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91442" w14:textId="77777777" w:rsidR="003962A5" w:rsidRPr="006354B1" w:rsidRDefault="003962A5">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 w:val="20"/>
        </w:rPr>
      </w:pPr>
      <w:bookmarkStart w:id="0" w:name="_Hlk159837958"/>
      <w:bookmarkStart w:id="1" w:name="_Hlk159839318"/>
    </w:p>
    <w:bookmarkEnd w:id="0"/>
    <w:p w14:paraId="40EAF4DA" w14:textId="77777777" w:rsidR="003962A5" w:rsidRPr="006354B1" w:rsidRDefault="003962A5">
      <w:pPr>
        <w:rPr>
          <w:sz w:val="20"/>
        </w:rPr>
      </w:pPr>
    </w:p>
    <w:p w14:paraId="10C036F9" w14:textId="77777777" w:rsidR="003962A5" w:rsidRPr="006354B1" w:rsidRDefault="005B6A1A">
      <w:pPr>
        <w:widowControl w:val="0"/>
        <w:pBdr>
          <w:top w:val="nil"/>
          <w:left w:val="nil"/>
          <w:bottom w:val="nil"/>
          <w:right w:val="nil"/>
          <w:between w:val="nil"/>
        </w:pBdr>
        <w:tabs>
          <w:tab w:val="left" w:pos="567"/>
          <w:tab w:val="left" w:pos="851"/>
        </w:tabs>
        <w:jc w:val="center"/>
        <w:rPr>
          <w:rFonts w:ascii="Arial" w:hAnsi="Arial" w:cs="Arial"/>
          <w:caps/>
          <w:sz w:val="20"/>
        </w:rPr>
      </w:pPr>
      <w:bookmarkStart w:id="2" w:name="_Hlk159838218"/>
      <w:r w:rsidRPr="006354B1">
        <w:rPr>
          <w:rFonts w:ascii="Arial" w:hAnsi="Arial" w:cs="Arial"/>
          <w:b/>
          <w:caps/>
          <w:sz w:val="20"/>
        </w:rPr>
        <w:t xml:space="preserve">Prekių pirkimo-pardavimo sutarties </w:t>
      </w:r>
      <w:r w:rsidRPr="006354B1">
        <w:rPr>
          <w:rFonts w:ascii="Arial" w:hAnsi="Arial" w:cs="Arial"/>
          <w:b/>
          <w:bCs/>
          <w:caps/>
          <w:sz w:val="20"/>
        </w:rPr>
        <w:t>Specialiosios</w:t>
      </w:r>
      <w:r w:rsidRPr="006354B1">
        <w:rPr>
          <w:rFonts w:ascii="Arial" w:hAnsi="Arial" w:cs="Arial"/>
          <w:b/>
          <w:caps/>
          <w:sz w:val="20"/>
        </w:rPr>
        <w:t xml:space="preserve"> sąlygos</w:t>
      </w:r>
      <w:r w:rsidRPr="006354B1">
        <w:rPr>
          <w:rFonts w:ascii="Arial" w:hAnsi="Arial" w:cs="Arial"/>
          <w:caps/>
          <w:sz w:val="20"/>
        </w:rPr>
        <w:t xml:space="preserve"> </w:t>
      </w:r>
    </w:p>
    <w:p w14:paraId="3909B7E3" w14:textId="77777777" w:rsidR="003962A5" w:rsidRPr="006354B1" w:rsidRDefault="003962A5">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62A5" w:rsidRPr="006354B1" w14:paraId="6C34E8AD" w14:textId="77777777">
        <w:tc>
          <w:tcPr>
            <w:tcW w:w="2448" w:type="dxa"/>
          </w:tcPr>
          <w:p w14:paraId="44E0599B" w14:textId="77777777" w:rsidR="003962A5" w:rsidRPr="006354B1" w:rsidRDefault="005B6A1A">
            <w:pPr>
              <w:jc w:val="both"/>
              <w:rPr>
                <w:rFonts w:ascii="Arial" w:hAnsi="Arial" w:cs="Arial"/>
                <w:b/>
                <w:bCs/>
                <w:kern w:val="2"/>
                <w:sz w:val="20"/>
              </w:rPr>
            </w:pPr>
            <w:r w:rsidRPr="006354B1">
              <w:rPr>
                <w:rFonts w:ascii="Arial" w:hAnsi="Arial" w:cs="Arial"/>
                <w:b/>
                <w:bCs/>
                <w:kern w:val="2"/>
                <w:sz w:val="20"/>
              </w:rPr>
              <w:t>Sutarties pavadinimas</w:t>
            </w:r>
          </w:p>
        </w:tc>
        <w:tc>
          <w:tcPr>
            <w:tcW w:w="7110" w:type="dxa"/>
            <w:gridSpan w:val="3"/>
          </w:tcPr>
          <w:p w14:paraId="6DDA567D" w14:textId="7222559C" w:rsidR="003962A5" w:rsidRPr="006354B1" w:rsidRDefault="00000000">
            <w:pPr>
              <w:jc w:val="both"/>
              <w:rPr>
                <w:rFonts w:ascii="Arial" w:hAnsi="Arial" w:cs="Arial"/>
                <w:kern w:val="2"/>
                <w:sz w:val="20"/>
              </w:rPr>
            </w:pPr>
            <w:sdt>
              <w:sdtPr>
                <w:rPr>
                  <w:rFonts w:ascii="Arial" w:hAnsi="Arial" w:cs="Arial"/>
                  <w:b/>
                  <w:bCs/>
                  <w:iCs/>
                  <w:sz w:val="18"/>
                  <w:szCs w:val="14"/>
                </w:rPr>
                <w:id w:val="-1165542172"/>
                <w:placeholder>
                  <w:docPart w:val="EC5FAF1F98C9476881DC10F5C941EC18"/>
                </w:placeholder>
                <w:text/>
              </w:sdtPr>
              <w:sdtContent>
                <w:r w:rsidR="00CE09E6" w:rsidRPr="00CE09E6">
                  <w:rPr>
                    <w:rFonts w:ascii="Arial" w:hAnsi="Arial" w:cs="Arial"/>
                    <w:b/>
                    <w:bCs/>
                    <w:iCs/>
                    <w:sz w:val="18"/>
                    <w:szCs w:val="14"/>
                  </w:rPr>
                  <w:t>30849 Suvirinimo medžiagos (elektrodai)</w:t>
                </w:r>
              </w:sdtContent>
            </w:sdt>
          </w:p>
        </w:tc>
      </w:tr>
      <w:tr w:rsidR="003962A5" w:rsidRPr="006354B1" w14:paraId="17126E25" w14:textId="77777777">
        <w:tc>
          <w:tcPr>
            <w:tcW w:w="2448" w:type="dxa"/>
          </w:tcPr>
          <w:p w14:paraId="44CF2B02" w14:textId="77777777" w:rsidR="003962A5" w:rsidRPr="006354B1" w:rsidRDefault="005B6A1A">
            <w:pPr>
              <w:jc w:val="both"/>
              <w:rPr>
                <w:rFonts w:ascii="Arial" w:hAnsi="Arial" w:cs="Arial"/>
                <w:b/>
                <w:bCs/>
                <w:kern w:val="2"/>
                <w:sz w:val="20"/>
              </w:rPr>
            </w:pPr>
            <w:r w:rsidRPr="006354B1">
              <w:rPr>
                <w:rFonts w:ascii="Arial" w:hAnsi="Arial" w:cs="Arial"/>
                <w:b/>
                <w:bCs/>
                <w:kern w:val="2"/>
                <w:sz w:val="20"/>
              </w:rPr>
              <w:t>Sutarties data</w:t>
            </w:r>
          </w:p>
        </w:tc>
        <w:tc>
          <w:tcPr>
            <w:tcW w:w="2177" w:type="dxa"/>
          </w:tcPr>
          <w:p w14:paraId="5AB1D6CC" w14:textId="77777777" w:rsidR="003962A5" w:rsidRPr="006354B1" w:rsidRDefault="003962A5">
            <w:pPr>
              <w:jc w:val="both"/>
              <w:rPr>
                <w:rFonts w:ascii="Arial" w:hAnsi="Arial" w:cs="Arial"/>
                <w:kern w:val="2"/>
                <w:sz w:val="20"/>
              </w:rPr>
            </w:pPr>
          </w:p>
        </w:tc>
        <w:tc>
          <w:tcPr>
            <w:tcW w:w="2362" w:type="dxa"/>
          </w:tcPr>
          <w:p w14:paraId="738A3F9A" w14:textId="2E3D6B94" w:rsidR="003962A5" w:rsidRPr="006354B1" w:rsidRDefault="005B6A1A">
            <w:pPr>
              <w:jc w:val="both"/>
              <w:rPr>
                <w:rFonts w:ascii="Arial" w:hAnsi="Arial" w:cs="Arial"/>
                <w:b/>
                <w:bCs/>
                <w:kern w:val="2"/>
                <w:sz w:val="20"/>
              </w:rPr>
            </w:pPr>
            <w:r w:rsidRPr="006354B1">
              <w:rPr>
                <w:rFonts w:ascii="Arial" w:hAnsi="Arial" w:cs="Arial"/>
                <w:b/>
                <w:bCs/>
                <w:kern w:val="2"/>
                <w:sz w:val="20"/>
              </w:rPr>
              <w:t>Sutarties numeris</w:t>
            </w:r>
          </w:p>
        </w:tc>
        <w:tc>
          <w:tcPr>
            <w:tcW w:w="2571" w:type="dxa"/>
          </w:tcPr>
          <w:p w14:paraId="19B6DB94" w14:textId="77777777" w:rsidR="003962A5" w:rsidRPr="006354B1" w:rsidRDefault="003962A5">
            <w:pPr>
              <w:jc w:val="both"/>
              <w:rPr>
                <w:rFonts w:ascii="Arial" w:hAnsi="Arial" w:cs="Arial"/>
                <w:kern w:val="2"/>
                <w:sz w:val="20"/>
              </w:rPr>
            </w:pPr>
          </w:p>
        </w:tc>
      </w:tr>
    </w:tbl>
    <w:p w14:paraId="39184FD1" w14:textId="77777777" w:rsidR="003962A5" w:rsidRPr="006354B1" w:rsidRDefault="003962A5">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62A5" w:rsidRPr="006354B1" w14:paraId="3FFB1722" w14:textId="77777777" w:rsidTr="5A3A7D79">
        <w:tc>
          <w:tcPr>
            <w:tcW w:w="9558" w:type="dxa"/>
            <w:gridSpan w:val="3"/>
          </w:tcPr>
          <w:p w14:paraId="74BADE9D" w14:textId="77777777" w:rsidR="003962A5" w:rsidRPr="006354B1" w:rsidRDefault="005B6A1A">
            <w:pPr>
              <w:jc w:val="center"/>
              <w:rPr>
                <w:rFonts w:ascii="Arial" w:hAnsi="Arial" w:cs="Arial"/>
                <w:b/>
                <w:bCs/>
                <w:kern w:val="2"/>
                <w:sz w:val="20"/>
              </w:rPr>
            </w:pPr>
            <w:r w:rsidRPr="006354B1">
              <w:rPr>
                <w:rFonts w:ascii="Arial" w:hAnsi="Arial" w:cs="Arial"/>
                <w:b/>
                <w:bCs/>
                <w:kern w:val="2"/>
                <w:sz w:val="20"/>
              </w:rPr>
              <w:t>1. SUTARTIES ŠALYS</w:t>
            </w:r>
          </w:p>
        </w:tc>
      </w:tr>
      <w:tr w:rsidR="003962A5" w:rsidRPr="006354B1" w14:paraId="2355E16E" w14:textId="77777777" w:rsidTr="5A3A7D79">
        <w:tc>
          <w:tcPr>
            <w:tcW w:w="2808" w:type="dxa"/>
            <w:vMerge w:val="restart"/>
          </w:tcPr>
          <w:p w14:paraId="1EB354FC" w14:textId="77777777" w:rsidR="003962A5" w:rsidRPr="006354B1" w:rsidRDefault="003962A5">
            <w:pPr>
              <w:jc w:val="center"/>
              <w:rPr>
                <w:rFonts w:ascii="Arial" w:hAnsi="Arial" w:cs="Arial"/>
                <w:b/>
                <w:bCs/>
                <w:kern w:val="2"/>
                <w:sz w:val="20"/>
              </w:rPr>
            </w:pPr>
          </w:p>
          <w:p w14:paraId="60D01505" w14:textId="77777777" w:rsidR="003962A5" w:rsidRPr="006354B1" w:rsidRDefault="003962A5">
            <w:pPr>
              <w:jc w:val="center"/>
              <w:rPr>
                <w:rFonts w:ascii="Arial" w:hAnsi="Arial" w:cs="Arial"/>
                <w:b/>
                <w:bCs/>
                <w:kern w:val="2"/>
                <w:sz w:val="20"/>
              </w:rPr>
            </w:pPr>
          </w:p>
          <w:p w14:paraId="29C359FA" w14:textId="77777777" w:rsidR="003962A5" w:rsidRPr="006354B1" w:rsidRDefault="003962A5">
            <w:pPr>
              <w:jc w:val="center"/>
              <w:rPr>
                <w:rFonts w:ascii="Arial" w:hAnsi="Arial" w:cs="Arial"/>
                <w:b/>
                <w:bCs/>
                <w:kern w:val="2"/>
                <w:sz w:val="20"/>
              </w:rPr>
            </w:pPr>
          </w:p>
          <w:p w14:paraId="465F9AA5" w14:textId="77777777" w:rsidR="003962A5" w:rsidRPr="006354B1" w:rsidRDefault="003962A5">
            <w:pPr>
              <w:rPr>
                <w:rFonts w:ascii="Arial" w:hAnsi="Arial" w:cs="Arial"/>
                <w:b/>
                <w:bCs/>
                <w:kern w:val="2"/>
                <w:sz w:val="20"/>
              </w:rPr>
            </w:pPr>
          </w:p>
          <w:p w14:paraId="5CBC8913" w14:textId="77777777" w:rsidR="003962A5" w:rsidRPr="006354B1" w:rsidRDefault="005B6A1A">
            <w:pPr>
              <w:rPr>
                <w:rFonts w:ascii="Arial" w:hAnsi="Arial" w:cs="Arial"/>
                <w:b/>
                <w:bCs/>
                <w:kern w:val="2"/>
                <w:sz w:val="20"/>
              </w:rPr>
            </w:pPr>
            <w:r w:rsidRPr="006354B1">
              <w:rPr>
                <w:rFonts w:ascii="Arial" w:hAnsi="Arial" w:cs="Arial"/>
                <w:b/>
                <w:bCs/>
                <w:kern w:val="2"/>
                <w:sz w:val="20"/>
              </w:rPr>
              <w:t>1.1. Pirkėjas</w:t>
            </w:r>
          </w:p>
        </w:tc>
        <w:tc>
          <w:tcPr>
            <w:tcW w:w="3240" w:type="dxa"/>
          </w:tcPr>
          <w:p w14:paraId="47E395A3" w14:textId="77777777" w:rsidR="003962A5" w:rsidRPr="006354B1" w:rsidRDefault="005B6A1A">
            <w:pPr>
              <w:rPr>
                <w:rFonts w:ascii="Arial" w:hAnsi="Arial" w:cs="Arial"/>
                <w:kern w:val="2"/>
                <w:sz w:val="20"/>
              </w:rPr>
            </w:pPr>
            <w:r w:rsidRPr="006354B1">
              <w:rPr>
                <w:rFonts w:ascii="Arial" w:hAnsi="Arial" w:cs="Arial"/>
                <w:kern w:val="2"/>
                <w:sz w:val="20"/>
              </w:rPr>
              <w:t>1.1.1. Pavadinimas</w:t>
            </w:r>
          </w:p>
        </w:tc>
        <w:tc>
          <w:tcPr>
            <w:tcW w:w="3510" w:type="dxa"/>
          </w:tcPr>
          <w:p w14:paraId="00F07219" w14:textId="1D3033E8" w:rsidR="003962A5" w:rsidRPr="006354B1" w:rsidRDefault="00000000">
            <w:pPr>
              <w:jc w:val="center"/>
              <w:rPr>
                <w:rFonts w:ascii="Arial" w:hAnsi="Arial" w:cs="Arial"/>
                <w:kern w:val="2"/>
                <w:sz w:val="20"/>
              </w:rPr>
            </w:pPr>
            <w:sdt>
              <w:sdtPr>
                <w:rPr>
                  <w:rFonts w:ascii="Arial" w:hAnsi="Arial" w:cs="Arial"/>
                  <w:kern w:val="2"/>
                  <w:sz w:val="20"/>
                </w:rPr>
                <w:alias w:val="Pasirinkti įmonę"/>
                <w:tag w:val="Pasirinkti įmonę"/>
                <w:id w:val="1332015851"/>
                <w:placeholder>
                  <w:docPart w:val="837A52B1C484469E8956F832C43B34D0"/>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3F65F2">
                  <w:rPr>
                    <w:rFonts w:ascii="Arial" w:hAnsi="Arial" w:cs="Arial"/>
                    <w:kern w:val="2"/>
                    <w:sz w:val="20"/>
                  </w:rPr>
                  <w:t>AB „LTG Cargo“</w:t>
                </w:r>
              </w:sdtContent>
            </w:sdt>
          </w:p>
        </w:tc>
      </w:tr>
      <w:tr w:rsidR="003962A5" w:rsidRPr="006354B1" w14:paraId="149A15B0" w14:textId="77777777" w:rsidTr="5A3A7D79">
        <w:tc>
          <w:tcPr>
            <w:tcW w:w="2808" w:type="dxa"/>
            <w:vMerge/>
          </w:tcPr>
          <w:p w14:paraId="30B60338" w14:textId="77777777" w:rsidR="003962A5" w:rsidRPr="006354B1" w:rsidRDefault="003962A5">
            <w:pPr>
              <w:rPr>
                <w:rFonts w:ascii="Arial" w:hAnsi="Arial" w:cs="Arial"/>
                <w:kern w:val="2"/>
                <w:sz w:val="20"/>
              </w:rPr>
            </w:pPr>
          </w:p>
        </w:tc>
        <w:tc>
          <w:tcPr>
            <w:tcW w:w="3240" w:type="dxa"/>
          </w:tcPr>
          <w:p w14:paraId="51A63A8C" w14:textId="77777777" w:rsidR="003962A5" w:rsidRPr="006354B1" w:rsidRDefault="005B6A1A">
            <w:pPr>
              <w:rPr>
                <w:rFonts w:ascii="Arial" w:hAnsi="Arial" w:cs="Arial"/>
                <w:kern w:val="2"/>
                <w:sz w:val="20"/>
              </w:rPr>
            </w:pPr>
            <w:r w:rsidRPr="006354B1">
              <w:rPr>
                <w:rFonts w:ascii="Arial" w:hAnsi="Arial" w:cs="Arial"/>
                <w:kern w:val="2"/>
                <w:sz w:val="20"/>
              </w:rPr>
              <w:t>1.1.2. Juridinio asmens kodas</w:t>
            </w:r>
          </w:p>
        </w:tc>
        <w:sdt>
          <w:sdtPr>
            <w:rPr>
              <w:rFonts w:ascii="Arial" w:hAnsi="Arial" w:cs="Arial"/>
              <w:kern w:val="2"/>
              <w:sz w:val="20"/>
            </w:rPr>
            <w:alias w:val="Pasirinkite juridinio asmens kodą"/>
            <w:tag w:val="Pasirinkite juridinio asmens kodą"/>
            <w:id w:val="-2136551720"/>
            <w:placeholder>
              <w:docPart w:val="F64FE58AD68047D5BD74D080425747EA"/>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14:paraId="7120DBB8" w14:textId="75DCEE75" w:rsidR="003962A5" w:rsidRPr="006354B1" w:rsidRDefault="00680AE4">
                <w:pPr>
                  <w:jc w:val="center"/>
                  <w:rPr>
                    <w:rFonts w:ascii="Arial" w:hAnsi="Arial" w:cs="Arial"/>
                    <w:kern w:val="2"/>
                    <w:sz w:val="20"/>
                  </w:rPr>
                </w:pPr>
                <w:r>
                  <w:rPr>
                    <w:rFonts w:ascii="Arial" w:hAnsi="Arial" w:cs="Arial"/>
                    <w:kern w:val="2"/>
                    <w:sz w:val="20"/>
                  </w:rPr>
                  <w:t>304977594</w:t>
                </w:r>
              </w:p>
            </w:tc>
          </w:sdtContent>
        </w:sdt>
      </w:tr>
      <w:tr w:rsidR="003962A5" w:rsidRPr="006354B1" w14:paraId="1E507EC2" w14:textId="77777777" w:rsidTr="5A3A7D79">
        <w:tc>
          <w:tcPr>
            <w:tcW w:w="2808" w:type="dxa"/>
            <w:vMerge/>
          </w:tcPr>
          <w:p w14:paraId="763EAD84" w14:textId="77777777" w:rsidR="003962A5" w:rsidRPr="006354B1" w:rsidRDefault="003962A5">
            <w:pPr>
              <w:rPr>
                <w:rFonts w:ascii="Arial" w:hAnsi="Arial" w:cs="Arial"/>
                <w:kern w:val="2"/>
                <w:sz w:val="20"/>
              </w:rPr>
            </w:pPr>
          </w:p>
        </w:tc>
        <w:tc>
          <w:tcPr>
            <w:tcW w:w="3240" w:type="dxa"/>
          </w:tcPr>
          <w:p w14:paraId="5D93A413" w14:textId="77777777" w:rsidR="003962A5" w:rsidRPr="006354B1" w:rsidRDefault="005B6A1A">
            <w:pPr>
              <w:rPr>
                <w:rFonts w:ascii="Arial" w:hAnsi="Arial" w:cs="Arial"/>
                <w:kern w:val="2"/>
                <w:sz w:val="20"/>
              </w:rPr>
            </w:pPr>
            <w:r w:rsidRPr="006354B1">
              <w:rPr>
                <w:rFonts w:ascii="Arial" w:hAnsi="Arial" w:cs="Arial"/>
                <w:kern w:val="2"/>
                <w:sz w:val="20"/>
              </w:rPr>
              <w:t>1.1.3. Adresas</w:t>
            </w:r>
          </w:p>
        </w:tc>
        <w:sdt>
          <w:sdtPr>
            <w:rPr>
              <w:rFonts w:ascii="Arial" w:hAnsi="Arial" w:cs="Arial"/>
              <w:b/>
              <w:bCs/>
              <w:kern w:val="2"/>
              <w:sz w:val="20"/>
            </w:rPr>
            <w:alias w:val="Pasirinkite JA Reg. adresą"/>
            <w:tag w:val="Pasirinkite JA Reg. adresą"/>
            <w:id w:val="-1002812002"/>
            <w:placeholder>
              <w:docPart w:val="D206E872C7864FAEBCF5A765531C05BA"/>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14:paraId="040A6850" w14:textId="16ECCEFE" w:rsidR="003962A5" w:rsidRPr="006354B1" w:rsidRDefault="003F65F2">
                <w:pPr>
                  <w:jc w:val="center"/>
                  <w:rPr>
                    <w:rFonts w:ascii="Arial" w:hAnsi="Arial" w:cs="Arial"/>
                    <w:kern w:val="2"/>
                    <w:sz w:val="20"/>
                  </w:rPr>
                </w:pPr>
                <w:r>
                  <w:rPr>
                    <w:rFonts w:ascii="Arial" w:hAnsi="Arial" w:cs="Arial"/>
                    <w:b/>
                    <w:bCs/>
                    <w:kern w:val="2"/>
                    <w:sz w:val="20"/>
                  </w:rPr>
                  <w:t>Geležinkelio g. 12, Vilnius</w:t>
                </w:r>
              </w:p>
            </w:tc>
          </w:sdtContent>
        </w:sdt>
      </w:tr>
      <w:tr w:rsidR="003962A5" w:rsidRPr="006354B1" w14:paraId="2CEC1111" w14:textId="77777777" w:rsidTr="5A3A7D79">
        <w:tc>
          <w:tcPr>
            <w:tcW w:w="2808" w:type="dxa"/>
            <w:vMerge/>
          </w:tcPr>
          <w:p w14:paraId="111BAD13" w14:textId="77777777" w:rsidR="003962A5" w:rsidRPr="006354B1" w:rsidRDefault="003962A5">
            <w:pPr>
              <w:rPr>
                <w:rFonts w:ascii="Arial" w:hAnsi="Arial" w:cs="Arial"/>
                <w:kern w:val="2"/>
                <w:sz w:val="20"/>
              </w:rPr>
            </w:pPr>
          </w:p>
        </w:tc>
        <w:tc>
          <w:tcPr>
            <w:tcW w:w="3240" w:type="dxa"/>
          </w:tcPr>
          <w:p w14:paraId="6DCB6826" w14:textId="77777777" w:rsidR="003962A5" w:rsidRPr="006354B1" w:rsidRDefault="005B6A1A">
            <w:pPr>
              <w:rPr>
                <w:rFonts w:ascii="Arial" w:hAnsi="Arial" w:cs="Arial"/>
                <w:kern w:val="2"/>
                <w:sz w:val="20"/>
              </w:rPr>
            </w:pPr>
            <w:r w:rsidRPr="006354B1">
              <w:rPr>
                <w:rFonts w:ascii="Arial" w:hAnsi="Arial" w:cs="Arial"/>
                <w:kern w:val="2"/>
                <w:sz w:val="20"/>
              </w:rPr>
              <w:t>1.1.4. PVM mokėtojo kodas</w:t>
            </w:r>
          </w:p>
        </w:tc>
        <w:sdt>
          <w:sdtPr>
            <w:rPr>
              <w:rFonts w:ascii="Arial" w:hAnsi="Arial" w:cs="Arial"/>
              <w:kern w:val="2"/>
              <w:sz w:val="20"/>
            </w:rPr>
            <w:alias w:val="Pasirinkite juridinio asmens kodą"/>
            <w:tag w:val="Pasirinkite juridinio asmens kodą"/>
            <w:id w:val="-750043538"/>
            <w:placeholder>
              <w:docPart w:val="EED2CC1708EF4EDC8A4CB90B2EA5DE63"/>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14:paraId="2F676720" w14:textId="073D6E7B" w:rsidR="003962A5" w:rsidRPr="006354B1" w:rsidRDefault="00AF3F84">
                <w:pPr>
                  <w:jc w:val="center"/>
                  <w:rPr>
                    <w:rFonts w:ascii="Arial" w:hAnsi="Arial" w:cs="Arial"/>
                    <w:kern w:val="2"/>
                    <w:sz w:val="20"/>
                  </w:rPr>
                </w:pPr>
                <w:r>
                  <w:rPr>
                    <w:rFonts w:ascii="Arial" w:hAnsi="Arial" w:cs="Arial"/>
                    <w:kern w:val="2"/>
                    <w:sz w:val="20"/>
                  </w:rPr>
                  <w:t>LT100012103918</w:t>
                </w:r>
              </w:p>
            </w:tc>
          </w:sdtContent>
        </w:sdt>
      </w:tr>
      <w:tr w:rsidR="003962A5" w:rsidRPr="006354B1" w14:paraId="6F173BBF" w14:textId="77777777" w:rsidTr="5A3A7D79">
        <w:tc>
          <w:tcPr>
            <w:tcW w:w="2808" w:type="dxa"/>
            <w:vMerge/>
          </w:tcPr>
          <w:p w14:paraId="775775DD" w14:textId="77777777" w:rsidR="003962A5" w:rsidRPr="006354B1" w:rsidRDefault="003962A5">
            <w:pPr>
              <w:rPr>
                <w:rFonts w:ascii="Arial" w:hAnsi="Arial" w:cs="Arial"/>
                <w:kern w:val="2"/>
                <w:sz w:val="20"/>
              </w:rPr>
            </w:pPr>
          </w:p>
        </w:tc>
        <w:tc>
          <w:tcPr>
            <w:tcW w:w="3240" w:type="dxa"/>
          </w:tcPr>
          <w:p w14:paraId="7151A46E" w14:textId="77777777" w:rsidR="003962A5" w:rsidRPr="006354B1" w:rsidRDefault="005B6A1A">
            <w:pPr>
              <w:rPr>
                <w:rFonts w:ascii="Arial" w:hAnsi="Arial" w:cs="Arial"/>
                <w:kern w:val="2"/>
                <w:sz w:val="20"/>
              </w:rPr>
            </w:pPr>
            <w:r w:rsidRPr="006354B1">
              <w:rPr>
                <w:rFonts w:ascii="Arial" w:hAnsi="Arial" w:cs="Arial"/>
                <w:kern w:val="2"/>
                <w:sz w:val="20"/>
              </w:rPr>
              <w:t>1.1.5. Atsiskaitomoji sąskaita</w:t>
            </w:r>
          </w:p>
        </w:tc>
        <w:tc>
          <w:tcPr>
            <w:tcW w:w="3510" w:type="dxa"/>
          </w:tcPr>
          <w:sdt>
            <w:sdtPr>
              <w:rPr>
                <w:rFonts w:ascii="Arial" w:hAnsi="Arial" w:cs="Arial"/>
                <w:kern w:val="2"/>
                <w:sz w:val="20"/>
              </w:rPr>
              <w:alias w:val="Įrašykite A.s."/>
              <w:tag w:val="Įrašykite A.s."/>
              <w:id w:val="-1781787200"/>
              <w:placeholder>
                <w:docPart w:val="6E53040A70E94ED88127D53FBF1395A3"/>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641E079F" w14:textId="52A91BA5" w:rsidR="003962A5" w:rsidRPr="006354B1" w:rsidRDefault="009A1E24" w:rsidP="009601B3">
                <w:pPr>
                  <w:jc w:val="center"/>
                  <w:rPr>
                    <w:rFonts w:ascii="Arial" w:hAnsi="Arial" w:cs="Arial"/>
                    <w:kern w:val="2"/>
                    <w:sz w:val="20"/>
                  </w:rPr>
                </w:pPr>
                <w:r>
                  <w:rPr>
                    <w:rFonts w:ascii="Arial" w:hAnsi="Arial" w:cs="Arial"/>
                    <w:kern w:val="2"/>
                    <w:sz w:val="20"/>
                  </w:rPr>
                  <w:t>LT57 7300 0101 5725 9989, AB Swedbank</w:t>
                </w:r>
              </w:p>
            </w:sdtContent>
          </w:sdt>
        </w:tc>
      </w:tr>
      <w:tr w:rsidR="003962A5" w:rsidRPr="006354B1" w14:paraId="10B2CFED" w14:textId="77777777" w:rsidTr="5A3A7D79">
        <w:tc>
          <w:tcPr>
            <w:tcW w:w="2808" w:type="dxa"/>
            <w:vMerge/>
          </w:tcPr>
          <w:p w14:paraId="695BF82F" w14:textId="77777777" w:rsidR="003962A5" w:rsidRPr="006354B1" w:rsidRDefault="003962A5">
            <w:pPr>
              <w:rPr>
                <w:rFonts w:ascii="Arial" w:hAnsi="Arial" w:cs="Arial"/>
                <w:kern w:val="2"/>
                <w:sz w:val="20"/>
              </w:rPr>
            </w:pPr>
          </w:p>
        </w:tc>
        <w:tc>
          <w:tcPr>
            <w:tcW w:w="3240" w:type="dxa"/>
          </w:tcPr>
          <w:p w14:paraId="084D0F33" w14:textId="77777777" w:rsidR="003962A5" w:rsidRPr="006354B1" w:rsidRDefault="005B6A1A">
            <w:pPr>
              <w:rPr>
                <w:rFonts w:ascii="Arial" w:hAnsi="Arial" w:cs="Arial"/>
                <w:kern w:val="2"/>
                <w:sz w:val="20"/>
              </w:rPr>
            </w:pPr>
            <w:r w:rsidRPr="006354B1">
              <w:rPr>
                <w:rFonts w:ascii="Arial" w:hAnsi="Arial" w:cs="Arial"/>
                <w:kern w:val="2"/>
                <w:sz w:val="20"/>
              </w:rPr>
              <w:t>1.1.6. Bankas, banko kodas</w:t>
            </w:r>
          </w:p>
        </w:tc>
        <w:sdt>
          <w:sdtPr>
            <w:rPr>
              <w:rFonts w:ascii="Arial" w:hAnsi="Arial" w:cs="Arial"/>
              <w:kern w:val="2"/>
              <w:sz w:val="20"/>
            </w:rPr>
            <w:alias w:val="Pasirinkite juridinio asmens kodą"/>
            <w:tag w:val="Pasirinkite juridinio asmens kodą"/>
            <w:id w:val="-531110376"/>
            <w:placeholder>
              <w:docPart w:val="7B888F420A8C43B3B2A2513034B125D4"/>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0F4CCF21" w14:textId="6FF6A8B9" w:rsidR="003962A5" w:rsidRPr="006354B1" w:rsidRDefault="009A1E24">
                <w:pPr>
                  <w:jc w:val="center"/>
                  <w:rPr>
                    <w:rFonts w:ascii="Arial" w:hAnsi="Arial" w:cs="Arial"/>
                    <w:kern w:val="2"/>
                    <w:sz w:val="20"/>
                  </w:rPr>
                </w:pPr>
                <w:r>
                  <w:rPr>
                    <w:rFonts w:ascii="Arial" w:hAnsi="Arial" w:cs="Arial"/>
                    <w:kern w:val="2"/>
                    <w:sz w:val="20"/>
                  </w:rPr>
                  <w:t>AB Swedbank, banko kodas 73000</w:t>
                </w:r>
              </w:p>
            </w:tc>
          </w:sdtContent>
        </w:sdt>
      </w:tr>
      <w:tr w:rsidR="003962A5" w:rsidRPr="006354B1" w14:paraId="362F00C9" w14:textId="77777777" w:rsidTr="5A3A7D79">
        <w:tc>
          <w:tcPr>
            <w:tcW w:w="2808" w:type="dxa"/>
            <w:vMerge/>
          </w:tcPr>
          <w:p w14:paraId="36DF6DA5" w14:textId="77777777" w:rsidR="003962A5" w:rsidRPr="006354B1" w:rsidRDefault="003962A5">
            <w:pPr>
              <w:rPr>
                <w:rFonts w:ascii="Arial" w:hAnsi="Arial" w:cs="Arial"/>
                <w:kern w:val="2"/>
                <w:sz w:val="20"/>
              </w:rPr>
            </w:pPr>
          </w:p>
        </w:tc>
        <w:tc>
          <w:tcPr>
            <w:tcW w:w="3240" w:type="dxa"/>
          </w:tcPr>
          <w:p w14:paraId="347E35C6" w14:textId="77777777" w:rsidR="003962A5" w:rsidRPr="006354B1" w:rsidRDefault="005B6A1A">
            <w:pPr>
              <w:rPr>
                <w:rFonts w:ascii="Arial" w:hAnsi="Arial" w:cs="Arial"/>
                <w:kern w:val="2"/>
                <w:sz w:val="20"/>
              </w:rPr>
            </w:pPr>
            <w:r w:rsidRPr="006354B1">
              <w:rPr>
                <w:rFonts w:ascii="Arial" w:hAnsi="Arial" w:cs="Arial"/>
                <w:kern w:val="2"/>
                <w:sz w:val="20"/>
              </w:rPr>
              <w:t>1.1.7. Telefonas</w:t>
            </w:r>
          </w:p>
        </w:tc>
        <w:sdt>
          <w:sdtPr>
            <w:rPr>
              <w:rFonts w:ascii="Arial" w:hAnsi="Arial" w:cs="Arial"/>
              <w:kern w:val="2"/>
              <w:sz w:val="20"/>
            </w:rPr>
            <w:alias w:val="Pasirinkite elementą"/>
            <w:tag w:val="Pasirinkite elementą"/>
            <w:id w:val="1094432769"/>
            <w:placeholder>
              <w:docPart w:val="DefaultPlaceholder_-1854013438"/>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14:paraId="68E1B6CF" w14:textId="5CFEC2B0" w:rsidR="003962A5" w:rsidRPr="006354B1" w:rsidRDefault="009A1E24" w:rsidP="000D0F67">
                <w:pPr>
                  <w:jc w:val="center"/>
                  <w:rPr>
                    <w:rFonts w:ascii="Arial" w:hAnsi="Arial" w:cs="Arial"/>
                    <w:kern w:val="2"/>
                    <w:sz w:val="20"/>
                  </w:rPr>
                </w:pPr>
                <w:r>
                  <w:rPr>
                    <w:rFonts w:ascii="Arial" w:hAnsi="Arial" w:cs="Arial"/>
                    <w:kern w:val="2"/>
                    <w:sz w:val="20"/>
                  </w:rPr>
                  <w:t>LTG Cargo +370 52021515</w:t>
                </w:r>
              </w:p>
            </w:tc>
          </w:sdtContent>
        </w:sdt>
      </w:tr>
      <w:tr w:rsidR="003962A5" w:rsidRPr="006354B1" w14:paraId="2629FA50" w14:textId="77777777" w:rsidTr="5A3A7D79">
        <w:tc>
          <w:tcPr>
            <w:tcW w:w="2808" w:type="dxa"/>
            <w:vMerge/>
          </w:tcPr>
          <w:p w14:paraId="443DF3D7" w14:textId="77777777" w:rsidR="003962A5" w:rsidRPr="006354B1" w:rsidRDefault="003962A5">
            <w:pPr>
              <w:rPr>
                <w:rFonts w:ascii="Arial" w:hAnsi="Arial" w:cs="Arial"/>
                <w:kern w:val="2"/>
                <w:sz w:val="20"/>
              </w:rPr>
            </w:pPr>
          </w:p>
        </w:tc>
        <w:tc>
          <w:tcPr>
            <w:tcW w:w="3240" w:type="dxa"/>
          </w:tcPr>
          <w:p w14:paraId="17C04A43" w14:textId="77777777" w:rsidR="003962A5" w:rsidRPr="006354B1" w:rsidRDefault="005B6A1A">
            <w:pPr>
              <w:rPr>
                <w:rFonts w:ascii="Arial" w:hAnsi="Arial" w:cs="Arial"/>
                <w:kern w:val="2"/>
                <w:sz w:val="20"/>
              </w:rPr>
            </w:pPr>
            <w:r w:rsidRPr="006354B1">
              <w:rPr>
                <w:rFonts w:ascii="Arial" w:hAnsi="Arial" w:cs="Arial"/>
                <w:kern w:val="2"/>
                <w:sz w:val="20"/>
              </w:rPr>
              <w:t>1.1.8. El. paštas</w:t>
            </w:r>
          </w:p>
        </w:tc>
        <w:sdt>
          <w:sdtPr>
            <w:rPr>
              <w:rFonts w:ascii="Arial" w:hAnsi="Arial" w:cs="Arial"/>
              <w:kern w:val="2"/>
              <w:sz w:val="20"/>
            </w:rPr>
            <w:alias w:val="Įrašykite JA el. p. "/>
            <w:tag w:val="Įrašykite JA el. p. "/>
            <w:id w:val="391475453"/>
            <w:placeholder>
              <w:docPart w:val="0118BD7E21DA430FB6F8E25BA0717BF4"/>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14:paraId="46EDA6EF" w14:textId="21C1CF3C" w:rsidR="003962A5" w:rsidRPr="006354B1" w:rsidRDefault="009A1E24">
                <w:pPr>
                  <w:jc w:val="center"/>
                  <w:rPr>
                    <w:rFonts w:ascii="Arial" w:hAnsi="Arial" w:cs="Arial"/>
                    <w:kern w:val="2"/>
                    <w:sz w:val="20"/>
                  </w:rPr>
                </w:pPr>
                <w:r>
                  <w:rPr>
                    <w:rFonts w:ascii="Arial" w:hAnsi="Arial" w:cs="Arial"/>
                    <w:kern w:val="2"/>
                    <w:sz w:val="20"/>
                  </w:rPr>
                  <w:t>info@ltgcargo.lt</w:t>
                </w:r>
              </w:p>
            </w:tc>
          </w:sdtContent>
        </w:sdt>
      </w:tr>
      <w:tr w:rsidR="003962A5" w:rsidRPr="006354B1" w14:paraId="17B7399C" w14:textId="77777777" w:rsidTr="5A3A7D79">
        <w:tc>
          <w:tcPr>
            <w:tcW w:w="2808" w:type="dxa"/>
            <w:vMerge/>
          </w:tcPr>
          <w:p w14:paraId="3374A096" w14:textId="77777777" w:rsidR="003962A5" w:rsidRPr="006354B1" w:rsidRDefault="003962A5">
            <w:pPr>
              <w:rPr>
                <w:rFonts w:ascii="Arial" w:hAnsi="Arial" w:cs="Arial"/>
                <w:kern w:val="2"/>
                <w:sz w:val="20"/>
              </w:rPr>
            </w:pPr>
          </w:p>
        </w:tc>
        <w:tc>
          <w:tcPr>
            <w:tcW w:w="3240" w:type="dxa"/>
          </w:tcPr>
          <w:p w14:paraId="1C4165F3" w14:textId="77777777" w:rsidR="003962A5" w:rsidRPr="006354B1" w:rsidRDefault="005B6A1A">
            <w:pPr>
              <w:rPr>
                <w:rFonts w:ascii="Arial" w:hAnsi="Arial" w:cs="Arial"/>
                <w:kern w:val="2"/>
                <w:sz w:val="20"/>
              </w:rPr>
            </w:pPr>
            <w:r w:rsidRPr="006354B1">
              <w:rPr>
                <w:rFonts w:ascii="Arial" w:hAnsi="Arial" w:cs="Arial"/>
                <w:kern w:val="2"/>
                <w:sz w:val="20"/>
              </w:rPr>
              <w:t>1.1.9. Šalies atstovas</w:t>
            </w:r>
          </w:p>
        </w:tc>
        <w:tc>
          <w:tcPr>
            <w:tcW w:w="3510" w:type="dxa"/>
          </w:tcPr>
          <w:p w14:paraId="13F0CB62" w14:textId="77777777" w:rsidR="003962A5" w:rsidRPr="006354B1" w:rsidRDefault="003962A5">
            <w:pPr>
              <w:jc w:val="center"/>
              <w:rPr>
                <w:rFonts w:ascii="Arial" w:hAnsi="Arial" w:cs="Arial"/>
                <w:kern w:val="2"/>
                <w:sz w:val="20"/>
              </w:rPr>
            </w:pPr>
          </w:p>
        </w:tc>
      </w:tr>
      <w:tr w:rsidR="003962A5" w:rsidRPr="006354B1" w14:paraId="795836C2" w14:textId="77777777" w:rsidTr="5A3A7D79">
        <w:tc>
          <w:tcPr>
            <w:tcW w:w="2808" w:type="dxa"/>
            <w:vMerge/>
          </w:tcPr>
          <w:p w14:paraId="6B29C254" w14:textId="77777777" w:rsidR="003962A5" w:rsidRPr="006354B1" w:rsidRDefault="003962A5">
            <w:pPr>
              <w:rPr>
                <w:rFonts w:ascii="Arial" w:hAnsi="Arial" w:cs="Arial"/>
                <w:kern w:val="2"/>
                <w:sz w:val="20"/>
              </w:rPr>
            </w:pPr>
          </w:p>
        </w:tc>
        <w:tc>
          <w:tcPr>
            <w:tcW w:w="3240" w:type="dxa"/>
          </w:tcPr>
          <w:p w14:paraId="3C10F43F" w14:textId="77777777" w:rsidR="003962A5" w:rsidRPr="006354B1" w:rsidRDefault="005B6A1A">
            <w:pPr>
              <w:rPr>
                <w:rFonts w:ascii="Arial" w:hAnsi="Arial" w:cs="Arial"/>
                <w:kern w:val="2"/>
                <w:sz w:val="20"/>
              </w:rPr>
            </w:pPr>
            <w:r w:rsidRPr="006354B1">
              <w:rPr>
                <w:rFonts w:ascii="Arial" w:hAnsi="Arial" w:cs="Arial"/>
                <w:kern w:val="2"/>
                <w:sz w:val="20"/>
              </w:rPr>
              <w:t>1.1.10. Atstovavimo pagrindas</w:t>
            </w:r>
          </w:p>
        </w:tc>
        <w:tc>
          <w:tcPr>
            <w:tcW w:w="3510" w:type="dxa"/>
          </w:tcPr>
          <w:p w14:paraId="7176E5BB" w14:textId="77777777" w:rsidR="003962A5" w:rsidRPr="006354B1" w:rsidRDefault="003962A5">
            <w:pPr>
              <w:jc w:val="center"/>
              <w:rPr>
                <w:rFonts w:ascii="Arial" w:hAnsi="Arial" w:cs="Arial"/>
                <w:kern w:val="2"/>
                <w:sz w:val="20"/>
              </w:rPr>
            </w:pPr>
          </w:p>
        </w:tc>
      </w:tr>
      <w:tr w:rsidR="003962A5" w:rsidRPr="006354B1" w14:paraId="6C4164E2" w14:textId="77777777" w:rsidTr="5A3A7D79">
        <w:tc>
          <w:tcPr>
            <w:tcW w:w="2808" w:type="dxa"/>
            <w:vMerge w:val="restart"/>
          </w:tcPr>
          <w:p w14:paraId="4839AC2F" w14:textId="77777777" w:rsidR="003962A5" w:rsidRPr="006354B1" w:rsidRDefault="003962A5">
            <w:pPr>
              <w:rPr>
                <w:rFonts w:ascii="Arial" w:hAnsi="Arial" w:cs="Arial"/>
                <w:b/>
                <w:bCs/>
                <w:kern w:val="2"/>
                <w:sz w:val="20"/>
              </w:rPr>
            </w:pPr>
          </w:p>
          <w:p w14:paraId="678F5CB7" w14:textId="77777777" w:rsidR="003962A5" w:rsidRPr="006354B1" w:rsidRDefault="003962A5">
            <w:pPr>
              <w:rPr>
                <w:rFonts w:ascii="Arial" w:hAnsi="Arial" w:cs="Arial"/>
                <w:b/>
                <w:bCs/>
                <w:kern w:val="2"/>
                <w:sz w:val="20"/>
              </w:rPr>
            </w:pPr>
          </w:p>
          <w:p w14:paraId="01E4C9ED" w14:textId="77777777" w:rsidR="003962A5" w:rsidRPr="006354B1" w:rsidRDefault="003962A5">
            <w:pPr>
              <w:rPr>
                <w:rFonts w:ascii="Arial" w:hAnsi="Arial" w:cs="Arial"/>
                <w:b/>
                <w:bCs/>
                <w:kern w:val="2"/>
                <w:sz w:val="20"/>
              </w:rPr>
            </w:pPr>
          </w:p>
          <w:p w14:paraId="41233CB9" w14:textId="77777777" w:rsidR="003962A5" w:rsidRPr="006354B1" w:rsidRDefault="005B6A1A">
            <w:pPr>
              <w:rPr>
                <w:rFonts w:ascii="Arial" w:hAnsi="Arial" w:cs="Arial"/>
                <w:b/>
                <w:bCs/>
                <w:kern w:val="2"/>
                <w:sz w:val="20"/>
              </w:rPr>
            </w:pPr>
            <w:r w:rsidRPr="006354B1">
              <w:rPr>
                <w:rFonts w:ascii="Arial" w:hAnsi="Arial" w:cs="Arial"/>
                <w:b/>
                <w:bCs/>
                <w:kern w:val="2"/>
                <w:sz w:val="20"/>
              </w:rPr>
              <w:t>1.2. Tiekėjas</w:t>
            </w:r>
          </w:p>
          <w:p w14:paraId="7FDD64D0" w14:textId="77777777" w:rsidR="003962A5" w:rsidRPr="006354B1" w:rsidRDefault="005B6A1A">
            <w:pPr>
              <w:rPr>
                <w:rFonts w:ascii="Arial" w:hAnsi="Arial" w:cs="Arial"/>
                <w:i/>
                <w:iCs/>
                <w:color w:val="4472C4"/>
                <w:kern w:val="2"/>
                <w:sz w:val="20"/>
              </w:rPr>
            </w:pPr>
            <w:r w:rsidRPr="006354B1">
              <w:rPr>
                <w:rFonts w:ascii="Arial" w:hAnsi="Arial" w:cs="Arial"/>
                <w:i/>
                <w:iCs/>
                <w:color w:val="4472C4"/>
                <w:kern w:val="2"/>
                <w:sz w:val="20"/>
              </w:rPr>
              <w:t>(jei Tiekėjas yra fizinis asmuo, skiltys atitinkamai pakoreguojamos)</w:t>
            </w:r>
          </w:p>
          <w:p w14:paraId="6B718E13" w14:textId="77777777" w:rsidR="003962A5" w:rsidRPr="006354B1" w:rsidRDefault="003962A5">
            <w:pPr>
              <w:rPr>
                <w:rFonts w:ascii="Arial" w:hAnsi="Arial" w:cs="Arial"/>
                <w:b/>
                <w:bCs/>
                <w:kern w:val="2"/>
                <w:sz w:val="20"/>
              </w:rPr>
            </w:pPr>
          </w:p>
        </w:tc>
        <w:tc>
          <w:tcPr>
            <w:tcW w:w="3240" w:type="dxa"/>
          </w:tcPr>
          <w:p w14:paraId="7E645B52" w14:textId="77777777" w:rsidR="003962A5" w:rsidRPr="006354B1" w:rsidRDefault="005B6A1A">
            <w:pPr>
              <w:rPr>
                <w:rFonts w:ascii="Arial" w:hAnsi="Arial" w:cs="Arial"/>
                <w:kern w:val="2"/>
                <w:sz w:val="20"/>
              </w:rPr>
            </w:pPr>
            <w:r w:rsidRPr="006354B1">
              <w:rPr>
                <w:rFonts w:ascii="Arial" w:hAnsi="Arial" w:cs="Arial"/>
                <w:kern w:val="2"/>
                <w:sz w:val="20"/>
              </w:rPr>
              <w:t>1.2.1. Pavadinimas</w:t>
            </w:r>
          </w:p>
        </w:tc>
        <w:tc>
          <w:tcPr>
            <w:tcW w:w="3510" w:type="dxa"/>
          </w:tcPr>
          <w:p w14:paraId="6B1052B2" w14:textId="77777777" w:rsidR="003962A5" w:rsidRPr="006354B1" w:rsidRDefault="003962A5">
            <w:pPr>
              <w:jc w:val="center"/>
              <w:rPr>
                <w:rFonts w:ascii="Arial" w:hAnsi="Arial" w:cs="Arial"/>
                <w:kern w:val="2"/>
                <w:sz w:val="20"/>
              </w:rPr>
            </w:pPr>
          </w:p>
        </w:tc>
      </w:tr>
      <w:tr w:rsidR="003962A5" w:rsidRPr="006354B1" w14:paraId="2E227D7A" w14:textId="77777777" w:rsidTr="5A3A7D79">
        <w:tc>
          <w:tcPr>
            <w:tcW w:w="2808" w:type="dxa"/>
            <w:vMerge/>
          </w:tcPr>
          <w:p w14:paraId="23C8136F" w14:textId="77777777" w:rsidR="003962A5" w:rsidRPr="006354B1" w:rsidRDefault="003962A5">
            <w:pPr>
              <w:rPr>
                <w:rFonts w:ascii="Arial" w:hAnsi="Arial" w:cs="Arial"/>
                <w:b/>
                <w:bCs/>
                <w:kern w:val="2"/>
                <w:sz w:val="20"/>
              </w:rPr>
            </w:pPr>
          </w:p>
        </w:tc>
        <w:tc>
          <w:tcPr>
            <w:tcW w:w="3240" w:type="dxa"/>
          </w:tcPr>
          <w:p w14:paraId="4D9E615D" w14:textId="77777777" w:rsidR="003962A5" w:rsidRPr="006354B1" w:rsidRDefault="005B6A1A">
            <w:pPr>
              <w:rPr>
                <w:rFonts w:ascii="Arial" w:hAnsi="Arial" w:cs="Arial"/>
                <w:kern w:val="2"/>
                <w:sz w:val="20"/>
              </w:rPr>
            </w:pPr>
            <w:r w:rsidRPr="006354B1">
              <w:rPr>
                <w:rFonts w:ascii="Arial" w:hAnsi="Arial" w:cs="Arial"/>
                <w:kern w:val="2"/>
                <w:sz w:val="20"/>
              </w:rPr>
              <w:t>1.2.2. Juridinio asmens kodas</w:t>
            </w:r>
          </w:p>
        </w:tc>
        <w:tc>
          <w:tcPr>
            <w:tcW w:w="3510" w:type="dxa"/>
          </w:tcPr>
          <w:p w14:paraId="500A1708" w14:textId="77777777" w:rsidR="003962A5" w:rsidRPr="006354B1" w:rsidRDefault="003962A5">
            <w:pPr>
              <w:jc w:val="center"/>
              <w:rPr>
                <w:rFonts w:ascii="Arial" w:hAnsi="Arial" w:cs="Arial"/>
                <w:kern w:val="2"/>
                <w:sz w:val="20"/>
              </w:rPr>
            </w:pPr>
          </w:p>
        </w:tc>
      </w:tr>
      <w:tr w:rsidR="003962A5" w:rsidRPr="006354B1" w14:paraId="63BFB382" w14:textId="77777777" w:rsidTr="5A3A7D79">
        <w:tc>
          <w:tcPr>
            <w:tcW w:w="2808" w:type="dxa"/>
            <w:vMerge/>
          </w:tcPr>
          <w:p w14:paraId="7C34768D" w14:textId="77777777" w:rsidR="003962A5" w:rsidRPr="006354B1" w:rsidRDefault="003962A5">
            <w:pPr>
              <w:rPr>
                <w:rFonts w:ascii="Arial" w:hAnsi="Arial" w:cs="Arial"/>
                <w:b/>
                <w:bCs/>
                <w:kern w:val="2"/>
                <w:sz w:val="20"/>
              </w:rPr>
            </w:pPr>
          </w:p>
        </w:tc>
        <w:tc>
          <w:tcPr>
            <w:tcW w:w="3240" w:type="dxa"/>
          </w:tcPr>
          <w:p w14:paraId="03B4F923" w14:textId="77777777" w:rsidR="003962A5" w:rsidRPr="006354B1" w:rsidRDefault="005B6A1A">
            <w:pPr>
              <w:rPr>
                <w:rFonts w:ascii="Arial" w:hAnsi="Arial" w:cs="Arial"/>
                <w:kern w:val="2"/>
                <w:sz w:val="20"/>
              </w:rPr>
            </w:pPr>
            <w:r w:rsidRPr="006354B1">
              <w:rPr>
                <w:rFonts w:ascii="Arial" w:hAnsi="Arial" w:cs="Arial"/>
                <w:kern w:val="2"/>
                <w:sz w:val="20"/>
              </w:rPr>
              <w:t>1.2.3. Adresas</w:t>
            </w:r>
          </w:p>
        </w:tc>
        <w:tc>
          <w:tcPr>
            <w:tcW w:w="3510" w:type="dxa"/>
          </w:tcPr>
          <w:p w14:paraId="50C65535" w14:textId="77777777" w:rsidR="003962A5" w:rsidRPr="006354B1" w:rsidRDefault="003962A5">
            <w:pPr>
              <w:jc w:val="center"/>
              <w:rPr>
                <w:rFonts w:ascii="Arial" w:hAnsi="Arial" w:cs="Arial"/>
                <w:kern w:val="2"/>
                <w:sz w:val="20"/>
              </w:rPr>
            </w:pPr>
          </w:p>
        </w:tc>
      </w:tr>
      <w:tr w:rsidR="003962A5" w:rsidRPr="006354B1" w14:paraId="0D40BFD3" w14:textId="77777777" w:rsidTr="5A3A7D79">
        <w:tc>
          <w:tcPr>
            <w:tcW w:w="2808" w:type="dxa"/>
            <w:vMerge/>
          </w:tcPr>
          <w:p w14:paraId="4C567996" w14:textId="77777777" w:rsidR="003962A5" w:rsidRPr="006354B1" w:rsidRDefault="003962A5">
            <w:pPr>
              <w:rPr>
                <w:rFonts w:ascii="Arial" w:hAnsi="Arial" w:cs="Arial"/>
                <w:b/>
                <w:bCs/>
                <w:kern w:val="2"/>
                <w:sz w:val="20"/>
              </w:rPr>
            </w:pPr>
          </w:p>
        </w:tc>
        <w:tc>
          <w:tcPr>
            <w:tcW w:w="3240" w:type="dxa"/>
          </w:tcPr>
          <w:p w14:paraId="2C8356E5" w14:textId="77777777" w:rsidR="003962A5" w:rsidRPr="006354B1" w:rsidRDefault="005B6A1A">
            <w:pPr>
              <w:rPr>
                <w:rFonts w:ascii="Arial" w:hAnsi="Arial" w:cs="Arial"/>
                <w:kern w:val="2"/>
                <w:sz w:val="20"/>
              </w:rPr>
            </w:pPr>
            <w:r w:rsidRPr="006354B1">
              <w:rPr>
                <w:rFonts w:ascii="Arial" w:hAnsi="Arial" w:cs="Arial"/>
                <w:kern w:val="2"/>
                <w:sz w:val="20"/>
              </w:rPr>
              <w:t>1.2.4. PVM mokėtojo kodas</w:t>
            </w:r>
          </w:p>
        </w:tc>
        <w:tc>
          <w:tcPr>
            <w:tcW w:w="3510" w:type="dxa"/>
          </w:tcPr>
          <w:p w14:paraId="45A95C25" w14:textId="77777777" w:rsidR="003962A5" w:rsidRPr="006354B1" w:rsidRDefault="003962A5">
            <w:pPr>
              <w:jc w:val="center"/>
              <w:rPr>
                <w:rFonts w:ascii="Arial" w:hAnsi="Arial" w:cs="Arial"/>
                <w:kern w:val="2"/>
                <w:sz w:val="20"/>
              </w:rPr>
            </w:pPr>
          </w:p>
        </w:tc>
      </w:tr>
      <w:tr w:rsidR="003962A5" w:rsidRPr="006354B1" w14:paraId="0B0F1D82" w14:textId="77777777" w:rsidTr="5A3A7D79">
        <w:tc>
          <w:tcPr>
            <w:tcW w:w="2808" w:type="dxa"/>
            <w:vMerge/>
          </w:tcPr>
          <w:p w14:paraId="080BC6F7" w14:textId="77777777" w:rsidR="003962A5" w:rsidRPr="006354B1" w:rsidRDefault="003962A5">
            <w:pPr>
              <w:rPr>
                <w:rFonts w:ascii="Arial" w:hAnsi="Arial" w:cs="Arial"/>
                <w:b/>
                <w:bCs/>
                <w:kern w:val="2"/>
                <w:sz w:val="20"/>
              </w:rPr>
            </w:pPr>
          </w:p>
        </w:tc>
        <w:tc>
          <w:tcPr>
            <w:tcW w:w="3240" w:type="dxa"/>
          </w:tcPr>
          <w:p w14:paraId="46DCA5E1" w14:textId="77777777" w:rsidR="003962A5" w:rsidRPr="006354B1" w:rsidRDefault="005B6A1A">
            <w:pPr>
              <w:rPr>
                <w:rFonts w:ascii="Arial" w:hAnsi="Arial" w:cs="Arial"/>
                <w:kern w:val="2"/>
                <w:sz w:val="20"/>
              </w:rPr>
            </w:pPr>
            <w:r w:rsidRPr="006354B1">
              <w:rPr>
                <w:rFonts w:ascii="Arial" w:hAnsi="Arial" w:cs="Arial"/>
                <w:kern w:val="2"/>
                <w:sz w:val="20"/>
              </w:rPr>
              <w:t>1.2.5. Atsiskaitomoji sąskaita</w:t>
            </w:r>
          </w:p>
        </w:tc>
        <w:tc>
          <w:tcPr>
            <w:tcW w:w="3510" w:type="dxa"/>
          </w:tcPr>
          <w:p w14:paraId="19D492C4" w14:textId="77777777" w:rsidR="003962A5" w:rsidRPr="006354B1" w:rsidRDefault="003962A5">
            <w:pPr>
              <w:jc w:val="center"/>
              <w:rPr>
                <w:rFonts w:ascii="Arial" w:hAnsi="Arial" w:cs="Arial"/>
                <w:kern w:val="2"/>
                <w:sz w:val="20"/>
              </w:rPr>
            </w:pPr>
          </w:p>
        </w:tc>
      </w:tr>
      <w:tr w:rsidR="003962A5" w:rsidRPr="006354B1" w14:paraId="41DDFBD0" w14:textId="77777777" w:rsidTr="5A3A7D79">
        <w:tc>
          <w:tcPr>
            <w:tcW w:w="2808" w:type="dxa"/>
            <w:vMerge/>
          </w:tcPr>
          <w:p w14:paraId="5DEBAF75" w14:textId="77777777" w:rsidR="003962A5" w:rsidRPr="006354B1" w:rsidRDefault="003962A5">
            <w:pPr>
              <w:rPr>
                <w:rFonts w:ascii="Arial" w:hAnsi="Arial" w:cs="Arial"/>
                <w:b/>
                <w:bCs/>
                <w:kern w:val="2"/>
                <w:sz w:val="20"/>
              </w:rPr>
            </w:pPr>
          </w:p>
        </w:tc>
        <w:tc>
          <w:tcPr>
            <w:tcW w:w="3240" w:type="dxa"/>
          </w:tcPr>
          <w:p w14:paraId="35B7144A" w14:textId="77777777" w:rsidR="003962A5" w:rsidRPr="006354B1" w:rsidRDefault="005B6A1A">
            <w:pPr>
              <w:rPr>
                <w:rFonts w:ascii="Arial" w:hAnsi="Arial" w:cs="Arial"/>
                <w:kern w:val="2"/>
                <w:sz w:val="20"/>
              </w:rPr>
            </w:pPr>
            <w:r w:rsidRPr="006354B1">
              <w:rPr>
                <w:rFonts w:ascii="Arial" w:hAnsi="Arial" w:cs="Arial"/>
                <w:kern w:val="2"/>
                <w:sz w:val="20"/>
              </w:rPr>
              <w:t>1.2.6. Bankas, banko kodas</w:t>
            </w:r>
          </w:p>
        </w:tc>
        <w:tc>
          <w:tcPr>
            <w:tcW w:w="3510" w:type="dxa"/>
          </w:tcPr>
          <w:p w14:paraId="4B922D3B" w14:textId="77777777" w:rsidR="003962A5" w:rsidRPr="006354B1" w:rsidRDefault="003962A5">
            <w:pPr>
              <w:jc w:val="center"/>
              <w:rPr>
                <w:rFonts w:ascii="Arial" w:hAnsi="Arial" w:cs="Arial"/>
                <w:kern w:val="2"/>
                <w:sz w:val="20"/>
              </w:rPr>
            </w:pPr>
          </w:p>
        </w:tc>
      </w:tr>
      <w:tr w:rsidR="003962A5" w:rsidRPr="006354B1" w14:paraId="393A7DA1" w14:textId="77777777" w:rsidTr="5A3A7D79">
        <w:tc>
          <w:tcPr>
            <w:tcW w:w="2808" w:type="dxa"/>
            <w:vMerge/>
          </w:tcPr>
          <w:p w14:paraId="7C122A0F" w14:textId="77777777" w:rsidR="003962A5" w:rsidRPr="006354B1" w:rsidRDefault="003962A5">
            <w:pPr>
              <w:rPr>
                <w:rFonts w:ascii="Arial" w:hAnsi="Arial" w:cs="Arial"/>
                <w:b/>
                <w:bCs/>
                <w:kern w:val="2"/>
                <w:sz w:val="20"/>
              </w:rPr>
            </w:pPr>
          </w:p>
        </w:tc>
        <w:tc>
          <w:tcPr>
            <w:tcW w:w="3240" w:type="dxa"/>
          </w:tcPr>
          <w:p w14:paraId="5FE476EF" w14:textId="77777777" w:rsidR="003962A5" w:rsidRPr="006354B1" w:rsidRDefault="005B6A1A">
            <w:pPr>
              <w:rPr>
                <w:rFonts w:ascii="Arial" w:hAnsi="Arial" w:cs="Arial"/>
                <w:kern w:val="2"/>
                <w:sz w:val="20"/>
              </w:rPr>
            </w:pPr>
            <w:r w:rsidRPr="006354B1">
              <w:rPr>
                <w:rFonts w:ascii="Arial" w:hAnsi="Arial" w:cs="Arial"/>
                <w:kern w:val="2"/>
                <w:sz w:val="20"/>
              </w:rPr>
              <w:t>1.2.7. Telefonas</w:t>
            </w:r>
          </w:p>
        </w:tc>
        <w:tc>
          <w:tcPr>
            <w:tcW w:w="3510" w:type="dxa"/>
          </w:tcPr>
          <w:p w14:paraId="5AB3A7D5" w14:textId="77777777" w:rsidR="003962A5" w:rsidRPr="006354B1" w:rsidRDefault="003962A5">
            <w:pPr>
              <w:jc w:val="center"/>
              <w:rPr>
                <w:rFonts w:ascii="Arial" w:hAnsi="Arial" w:cs="Arial"/>
                <w:kern w:val="2"/>
                <w:sz w:val="20"/>
              </w:rPr>
            </w:pPr>
          </w:p>
        </w:tc>
      </w:tr>
      <w:tr w:rsidR="003962A5" w:rsidRPr="006354B1" w14:paraId="61A70B77" w14:textId="77777777" w:rsidTr="5A3A7D79">
        <w:tc>
          <w:tcPr>
            <w:tcW w:w="2808" w:type="dxa"/>
            <w:vMerge/>
          </w:tcPr>
          <w:p w14:paraId="13F26EDF" w14:textId="77777777" w:rsidR="003962A5" w:rsidRPr="006354B1" w:rsidRDefault="003962A5">
            <w:pPr>
              <w:rPr>
                <w:rFonts w:ascii="Arial" w:hAnsi="Arial" w:cs="Arial"/>
                <w:b/>
                <w:bCs/>
                <w:kern w:val="2"/>
                <w:sz w:val="20"/>
              </w:rPr>
            </w:pPr>
          </w:p>
        </w:tc>
        <w:tc>
          <w:tcPr>
            <w:tcW w:w="3240" w:type="dxa"/>
          </w:tcPr>
          <w:p w14:paraId="56940B45" w14:textId="77777777" w:rsidR="003962A5" w:rsidRPr="006354B1" w:rsidRDefault="005B6A1A">
            <w:pPr>
              <w:rPr>
                <w:rFonts w:ascii="Arial" w:hAnsi="Arial" w:cs="Arial"/>
                <w:kern w:val="2"/>
                <w:sz w:val="20"/>
              </w:rPr>
            </w:pPr>
            <w:r w:rsidRPr="006354B1">
              <w:rPr>
                <w:rFonts w:ascii="Arial" w:hAnsi="Arial" w:cs="Arial"/>
                <w:kern w:val="2"/>
                <w:sz w:val="20"/>
              </w:rPr>
              <w:t>1.2.8. El. paštas</w:t>
            </w:r>
          </w:p>
        </w:tc>
        <w:tc>
          <w:tcPr>
            <w:tcW w:w="3510" w:type="dxa"/>
          </w:tcPr>
          <w:p w14:paraId="088140FE" w14:textId="77777777" w:rsidR="003962A5" w:rsidRPr="006354B1" w:rsidRDefault="003962A5">
            <w:pPr>
              <w:jc w:val="center"/>
              <w:rPr>
                <w:rFonts w:ascii="Arial" w:hAnsi="Arial" w:cs="Arial"/>
                <w:kern w:val="2"/>
                <w:sz w:val="20"/>
              </w:rPr>
            </w:pPr>
          </w:p>
        </w:tc>
      </w:tr>
      <w:tr w:rsidR="003962A5" w:rsidRPr="006354B1" w14:paraId="0EE74575" w14:textId="77777777" w:rsidTr="5A3A7D79">
        <w:tc>
          <w:tcPr>
            <w:tcW w:w="2808" w:type="dxa"/>
            <w:vMerge/>
          </w:tcPr>
          <w:p w14:paraId="606FC11A" w14:textId="77777777" w:rsidR="003962A5" w:rsidRPr="006354B1" w:rsidRDefault="003962A5">
            <w:pPr>
              <w:rPr>
                <w:rFonts w:ascii="Arial" w:hAnsi="Arial" w:cs="Arial"/>
                <w:b/>
                <w:bCs/>
                <w:kern w:val="2"/>
                <w:sz w:val="20"/>
              </w:rPr>
            </w:pPr>
          </w:p>
        </w:tc>
        <w:tc>
          <w:tcPr>
            <w:tcW w:w="3240" w:type="dxa"/>
          </w:tcPr>
          <w:p w14:paraId="3A4FD95D" w14:textId="77777777" w:rsidR="003962A5" w:rsidRPr="006354B1" w:rsidRDefault="005B6A1A">
            <w:pPr>
              <w:rPr>
                <w:rFonts w:ascii="Arial" w:hAnsi="Arial" w:cs="Arial"/>
                <w:kern w:val="2"/>
                <w:sz w:val="20"/>
              </w:rPr>
            </w:pPr>
            <w:r w:rsidRPr="006354B1">
              <w:rPr>
                <w:rFonts w:ascii="Arial" w:hAnsi="Arial" w:cs="Arial"/>
                <w:kern w:val="2"/>
                <w:sz w:val="20"/>
              </w:rPr>
              <w:t>1.2.9. Šalies atstovas</w:t>
            </w:r>
          </w:p>
        </w:tc>
        <w:tc>
          <w:tcPr>
            <w:tcW w:w="3510" w:type="dxa"/>
          </w:tcPr>
          <w:p w14:paraId="2452933D" w14:textId="77777777" w:rsidR="003962A5" w:rsidRPr="006354B1" w:rsidRDefault="003962A5">
            <w:pPr>
              <w:jc w:val="center"/>
              <w:rPr>
                <w:rFonts w:ascii="Arial" w:hAnsi="Arial" w:cs="Arial"/>
                <w:kern w:val="2"/>
                <w:sz w:val="20"/>
              </w:rPr>
            </w:pPr>
          </w:p>
        </w:tc>
      </w:tr>
      <w:tr w:rsidR="003962A5" w:rsidRPr="006354B1" w14:paraId="1E5E955A" w14:textId="77777777" w:rsidTr="5A3A7D79">
        <w:tc>
          <w:tcPr>
            <w:tcW w:w="2808" w:type="dxa"/>
            <w:vMerge/>
          </w:tcPr>
          <w:p w14:paraId="5960591E" w14:textId="77777777" w:rsidR="003962A5" w:rsidRPr="006354B1" w:rsidRDefault="003962A5">
            <w:pPr>
              <w:rPr>
                <w:rFonts w:ascii="Arial" w:hAnsi="Arial" w:cs="Arial"/>
                <w:b/>
                <w:bCs/>
                <w:kern w:val="2"/>
                <w:sz w:val="20"/>
              </w:rPr>
            </w:pPr>
          </w:p>
        </w:tc>
        <w:tc>
          <w:tcPr>
            <w:tcW w:w="3240" w:type="dxa"/>
          </w:tcPr>
          <w:p w14:paraId="6047B5E7" w14:textId="77777777" w:rsidR="003962A5" w:rsidRPr="006354B1" w:rsidRDefault="005B6A1A">
            <w:pPr>
              <w:rPr>
                <w:rFonts w:ascii="Arial" w:hAnsi="Arial" w:cs="Arial"/>
                <w:kern w:val="2"/>
                <w:sz w:val="20"/>
              </w:rPr>
            </w:pPr>
            <w:r w:rsidRPr="006354B1">
              <w:rPr>
                <w:rFonts w:ascii="Arial" w:hAnsi="Arial" w:cs="Arial"/>
                <w:kern w:val="2"/>
                <w:sz w:val="20"/>
              </w:rPr>
              <w:t>1.2.10. Atstovavimo pagrindas</w:t>
            </w:r>
          </w:p>
        </w:tc>
        <w:tc>
          <w:tcPr>
            <w:tcW w:w="3510" w:type="dxa"/>
          </w:tcPr>
          <w:p w14:paraId="3A1A4F3C" w14:textId="77777777" w:rsidR="003962A5" w:rsidRPr="006354B1" w:rsidRDefault="003962A5">
            <w:pPr>
              <w:jc w:val="center"/>
              <w:rPr>
                <w:rFonts w:ascii="Arial" w:hAnsi="Arial" w:cs="Arial"/>
                <w:kern w:val="2"/>
                <w:sz w:val="20"/>
              </w:rPr>
            </w:pPr>
          </w:p>
        </w:tc>
      </w:tr>
    </w:tbl>
    <w:p w14:paraId="2D946E65" w14:textId="77777777" w:rsidR="003962A5" w:rsidRPr="006354B1" w:rsidRDefault="003962A5">
      <w:pPr>
        <w:jc w:val="both"/>
        <w:rPr>
          <w:rFonts w:ascii="Arial" w:hAnsi="Arial" w:cs="Arial"/>
          <w:sz w:val="20"/>
        </w:rPr>
      </w:pPr>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712"/>
        <w:gridCol w:w="6778"/>
      </w:tblGrid>
      <w:tr w:rsidR="003962A5" w:rsidRPr="006354B1" w14:paraId="0A4F15C8" w14:textId="77777777" w:rsidTr="08944E3E">
        <w:trPr>
          <w:trHeight w:val="300"/>
        </w:trPr>
        <w:tc>
          <w:tcPr>
            <w:tcW w:w="9481" w:type="dxa"/>
            <w:gridSpan w:val="3"/>
          </w:tcPr>
          <w:p w14:paraId="325BE438" w14:textId="77777777" w:rsidR="003962A5" w:rsidRPr="006354B1" w:rsidRDefault="005B6A1A">
            <w:pPr>
              <w:jc w:val="center"/>
              <w:rPr>
                <w:rFonts w:ascii="Arial" w:hAnsi="Arial" w:cs="Arial"/>
                <w:b/>
                <w:bCs/>
                <w:kern w:val="2"/>
                <w:sz w:val="20"/>
              </w:rPr>
            </w:pPr>
            <w:r w:rsidRPr="006354B1">
              <w:rPr>
                <w:rFonts w:ascii="Arial" w:hAnsi="Arial" w:cs="Arial"/>
                <w:b/>
                <w:bCs/>
                <w:kern w:val="2"/>
                <w:sz w:val="20"/>
              </w:rPr>
              <w:t>2. ATSAKINGI ASMENYS</w:t>
            </w:r>
          </w:p>
        </w:tc>
      </w:tr>
      <w:tr w:rsidR="003962A5" w:rsidRPr="006354B1" w14:paraId="1EF95841" w14:textId="77777777" w:rsidTr="08944E3E">
        <w:trPr>
          <w:trHeight w:val="300"/>
        </w:trPr>
        <w:tc>
          <w:tcPr>
            <w:tcW w:w="2703" w:type="dxa"/>
            <w:gridSpan w:val="2"/>
          </w:tcPr>
          <w:p w14:paraId="1703608B" w14:textId="070AFB92" w:rsidR="003962A5" w:rsidRPr="006354B1" w:rsidRDefault="005B6A1A">
            <w:pPr>
              <w:rPr>
                <w:rFonts w:ascii="Arial" w:hAnsi="Arial" w:cs="Arial"/>
                <w:b/>
                <w:bCs/>
                <w:kern w:val="2"/>
                <w:sz w:val="20"/>
              </w:rPr>
            </w:pPr>
            <w:r w:rsidRPr="006354B1">
              <w:rPr>
                <w:rFonts w:ascii="Arial" w:hAnsi="Arial" w:cs="Arial"/>
                <w:b/>
                <w:bCs/>
                <w:kern w:val="2"/>
                <w:sz w:val="20"/>
              </w:rPr>
              <w:t xml:space="preserve">2.1. Pirkėjo kontaktinis asmuo, atsakingas už Sutarties vykdymą, Prekių priėmimą, Sąskaitų per informacinę sistemą </w:t>
            </w:r>
            <w:r w:rsidR="69B1DE96" w:rsidRPr="006354B1">
              <w:rPr>
                <w:rFonts w:ascii="Arial" w:hAnsi="Arial" w:cs="Arial"/>
                <w:b/>
                <w:bCs/>
                <w:kern w:val="2"/>
                <w:sz w:val="20"/>
              </w:rPr>
              <w:t>SABIS</w:t>
            </w:r>
            <w:r w:rsidRPr="006354B1">
              <w:rPr>
                <w:rFonts w:ascii="Arial" w:hAnsi="Arial" w:cs="Arial"/>
                <w:b/>
                <w:bCs/>
                <w:kern w:val="2"/>
                <w:sz w:val="20"/>
              </w:rPr>
              <w:t xml:space="preserve"> priėmimą</w:t>
            </w:r>
          </w:p>
        </w:tc>
        <w:tc>
          <w:tcPr>
            <w:tcW w:w="6778" w:type="dxa"/>
          </w:tcPr>
          <w:p w14:paraId="779B6186" w14:textId="77777777" w:rsidR="003962A5" w:rsidRPr="006354B1" w:rsidRDefault="005B6A1A">
            <w:pPr>
              <w:rPr>
                <w:rFonts w:ascii="Arial" w:hAnsi="Arial" w:cs="Arial"/>
                <w:color w:val="4472C4"/>
                <w:kern w:val="2"/>
                <w:sz w:val="20"/>
              </w:rPr>
            </w:pPr>
            <w:r w:rsidRPr="006354B1">
              <w:rPr>
                <w:rFonts w:ascii="Arial" w:hAnsi="Arial" w:cs="Arial"/>
                <w:color w:val="4472C4"/>
                <w:kern w:val="2"/>
                <w:sz w:val="20"/>
              </w:rPr>
              <w:t>(</w:t>
            </w:r>
            <w:r w:rsidRPr="006354B1">
              <w:rPr>
                <w:rFonts w:ascii="Arial" w:hAnsi="Arial" w:cs="Arial"/>
                <w:i/>
                <w:iCs/>
                <w:color w:val="4472C4"/>
                <w:kern w:val="2"/>
                <w:sz w:val="20"/>
              </w:rPr>
              <w:t>nurodomas padalinys/skyrius, pareigos, vardas, pavardė, tel., el. paštas.</w:t>
            </w:r>
            <w:r w:rsidRPr="006354B1">
              <w:rPr>
                <w:rFonts w:ascii="Arial" w:hAnsi="Arial" w:cs="Arial"/>
                <w:color w:val="4472C4"/>
                <w:kern w:val="2"/>
                <w:sz w:val="20"/>
              </w:rPr>
              <w:t>)</w:t>
            </w:r>
          </w:p>
        </w:tc>
      </w:tr>
      <w:tr w:rsidR="003962A5" w:rsidRPr="006354B1" w14:paraId="66A1063F" w14:textId="77777777" w:rsidTr="08944E3E">
        <w:trPr>
          <w:trHeight w:val="300"/>
        </w:trPr>
        <w:tc>
          <w:tcPr>
            <w:tcW w:w="2703" w:type="dxa"/>
            <w:gridSpan w:val="2"/>
          </w:tcPr>
          <w:p w14:paraId="5EBB71C7" w14:textId="77777777" w:rsidR="003962A5" w:rsidRPr="006354B1" w:rsidRDefault="005B6A1A">
            <w:pPr>
              <w:rPr>
                <w:rFonts w:ascii="Arial" w:hAnsi="Arial" w:cs="Arial"/>
                <w:b/>
                <w:bCs/>
                <w:kern w:val="2"/>
                <w:sz w:val="20"/>
              </w:rPr>
            </w:pPr>
            <w:r w:rsidRPr="006354B1">
              <w:rPr>
                <w:rFonts w:ascii="Arial" w:hAnsi="Arial" w:cs="Arial"/>
                <w:b/>
                <w:bCs/>
                <w:kern w:val="2"/>
                <w:sz w:val="20"/>
              </w:rPr>
              <w:t>2.2. Tiekėjo kontaktinis (-</w:t>
            </w:r>
            <w:proofErr w:type="spellStart"/>
            <w:r w:rsidRPr="006354B1">
              <w:rPr>
                <w:rFonts w:ascii="Arial" w:hAnsi="Arial" w:cs="Arial"/>
                <w:b/>
                <w:bCs/>
                <w:kern w:val="2"/>
                <w:sz w:val="20"/>
              </w:rPr>
              <w:t>iai</w:t>
            </w:r>
            <w:proofErr w:type="spellEnd"/>
            <w:r w:rsidRPr="006354B1">
              <w:rPr>
                <w:rFonts w:ascii="Arial" w:hAnsi="Arial" w:cs="Arial"/>
                <w:b/>
                <w:bCs/>
                <w:kern w:val="2"/>
                <w:sz w:val="20"/>
              </w:rPr>
              <w:t>) asmuo (-</w:t>
            </w:r>
            <w:proofErr w:type="spellStart"/>
            <w:r w:rsidRPr="006354B1">
              <w:rPr>
                <w:rFonts w:ascii="Arial" w:hAnsi="Arial" w:cs="Arial"/>
                <w:b/>
                <w:bCs/>
                <w:kern w:val="2"/>
                <w:sz w:val="20"/>
              </w:rPr>
              <w:t>ys</w:t>
            </w:r>
            <w:proofErr w:type="spellEnd"/>
            <w:r w:rsidRPr="006354B1">
              <w:rPr>
                <w:rFonts w:ascii="Arial" w:hAnsi="Arial" w:cs="Arial"/>
                <w:b/>
                <w:bCs/>
                <w:kern w:val="2"/>
                <w:sz w:val="20"/>
              </w:rPr>
              <w:t>), atsakingas (-i) už Sutarties vykdymą</w:t>
            </w:r>
          </w:p>
        </w:tc>
        <w:tc>
          <w:tcPr>
            <w:tcW w:w="6778" w:type="dxa"/>
          </w:tcPr>
          <w:p w14:paraId="5808DA06" w14:textId="77777777" w:rsidR="003962A5" w:rsidRPr="006354B1" w:rsidRDefault="005B6A1A">
            <w:pPr>
              <w:rPr>
                <w:rFonts w:ascii="Arial" w:hAnsi="Arial" w:cs="Arial"/>
                <w:color w:val="4472C4"/>
                <w:kern w:val="2"/>
                <w:sz w:val="20"/>
              </w:rPr>
            </w:pPr>
            <w:r w:rsidRPr="006354B1">
              <w:rPr>
                <w:rFonts w:ascii="Arial" w:hAnsi="Arial" w:cs="Arial"/>
                <w:color w:val="4472C4"/>
                <w:kern w:val="2"/>
                <w:sz w:val="20"/>
              </w:rPr>
              <w:t>(</w:t>
            </w:r>
            <w:r w:rsidRPr="006354B1">
              <w:rPr>
                <w:rFonts w:ascii="Arial" w:hAnsi="Arial" w:cs="Arial"/>
                <w:i/>
                <w:iCs/>
                <w:color w:val="4472C4"/>
                <w:kern w:val="2"/>
                <w:sz w:val="20"/>
              </w:rPr>
              <w:t>nurodomas padalinys/skyrius, pareigos, vardas, pavardė, tel., el. paštas.</w:t>
            </w:r>
            <w:r w:rsidRPr="006354B1">
              <w:rPr>
                <w:rFonts w:ascii="Arial" w:hAnsi="Arial" w:cs="Arial"/>
                <w:color w:val="4472C4"/>
                <w:kern w:val="2"/>
                <w:sz w:val="20"/>
              </w:rPr>
              <w:t>)</w:t>
            </w:r>
          </w:p>
        </w:tc>
      </w:tr>
      <w:tr w:rsidR="003962A5" w:rsidRPr="006354B1" w14:paraId="35DEF248" w14:textId="77777777" w:rsidTr="08944E3E">
        <w:trPr>
          <w:trHeight w:val="300"/>
        </w:trPr>
        <w:tc>
          <w:tcPr>
            <w:tcW w:w="9481" w:type="dxa"/>
            <w:gridSpan w:val="3"/>
          </w:tcPr>
          <w:p w14:paraId="4A799892" w14:textId="77777777" w:rsidR="003962A5" w:rsidRPr="006354B1" w:rsidRDefault="005B6A1A">
            <w:pPr>
              <w:jc w:val="center"/>
              <w:rPr>
                <w:rFonts w:ascii="Arial" w:hAnsi="Arial" w:cs="Arial"/>
                <w:b/>
                <w:bCs/>
                <w:kern w:val="2"/>
                <w:sz w:val="20"/>
              </w:rPr>
            </w:pPr>
            <w:r w:rsidRPr="006354B1">
              <w:rPr>
                <w:rFonts w:ascii="Arial" w:hAnsi="Arial" w:cs="Arial"/>
                <w:b/>
                <w:bCs/>
                <w:kern w:val="2"/>
                <w:sz w:val="20"/>
              </w:rPr>
              <w:t>3. SUTARTIES DALYKAS</w:t>
            </w:r>
          </w:p>
        </w:tc>
      </w:tr>
      <w:tr w:rsidR="003962A5" w:rsidRPr="006354B1" w14:paraId="7EAA646F" w14:textId="77777777" w:rsidTr="08944E3E">
        <w:trPr>
          <w:trHeight w:val="300"/>
        </w:trPr>
        <w:tc>
          <w:tcPr>
            <w:tcW w:w="2703" w:type="dxa"/>
            <w:gridSpan w:val="2"/>
          </w:tcPr>
          <w:p w14:paraId="45017472" w14:textId="77777777" w:rsidR="003962A5" w:rsidRPr="006354B1" w:rsidRDefault="005B6A1A">
            <w:pPr>
              <w:jc w:val="both"/>
              <w:rPr>
                <w:rFonts w:ascii="Arial" w:hAnsi="Arial" w:cs="Arial"/>
                <w:b/>
                <w:bCs/>
                <w:kern w:val="2"/>
                <w:sz w:val="20"/>
              </w:rPr>
            </w:pPr>
            <w:r w:rsidRPr="006354B1">
              <w:rPr>
                <w:rFonts w:ascii="Arial" w:hAnsi="Arial" w:cs="Arial"/>
                <w:b/>
                <w:bCs/>
                <w:kern w:val="2"/>
                <w:sz w:val="20"/>
              </w:rPr>
              <w:t xml:space="preserve">3.1. Sutarties dalykas </w:t>
            </w:r>
          </w:p>
        </w:tc>
        <w:tc>
          <w:tcPr>
            <w:tcW w:w="6778" w:type="dxa"/>
          </w:tcPr>
          <w:p w14:paraId="63DD0D68" w14:textId="0064BACC" w:rsidR="003962A5" w:rsidRPr="006354B1" w:rsidRDefault="005B6A1A" w:rsidP="5FBB4C67">
            <w:pPr>
              <w:jc w:val="both"/>
              <w:rPr>
                <w:rFonts w:ascii="Arial" w:hAnsi="Arial" w:cs="Arial"/>
                <w:color w:val="000000"/>
                <w:kern w:val="2"/>
                <w:sz w:val="20"/>
              </w:rPr>
            </w:pPr>
            <w:r w:rsidRPr="5FBB4C67">
              <w:rPr>
                <w:rFonts w:ascii="Arial" w:hAnsi="Arial" w:cs="Arial"/>
                <w:kern w:val="2"/>
                <w:sz w:val="20"/>
              </w:rPr>
              <w:t xml:space="preserve">Tiekėjas įsipareigoja Sutartyje numatytomis sąlygomis perduoti Pirkėjui </w:t>
            </w:r>
            <w:r w:rsidR="00CE09E6" w:rsidRPr="00EA086F">
              <w:rPr>
                <w:rFonts w:ascii="Arial" w:hAnsi="Arial" w:cs="Arial"/>
                <w:b/>
                <w:bCs/>
                <w:sz w:val="20"/>
              </w:rPr>
              <w:t>Suvirinimo medžiagas (elektrodus)</w:t>
            </w:r>
            <w:r w:rsidR="00CE09E6" w:rsidRPr="00EA086F">
              <w:rPr>
                <w:rFonts w:ascii="Arial" w:hAnsi="Arial" w:cs="Arial"/>
                <w:color w:val="000000"/>
                <w:kern w:val="2"/>
                <w:sz w:val="20"/>
              </w:rPr>
              <w:t xml:space="preserve"> </w:t>
            </w:r>
            <w:r w:rsidRPr="5FBB4C67">
              <w:rPr>
                <w:rFonts w:ascii="Arial" w:hAnsi="Arial" w:cs="Arial"/>
                <w:color w:val="000000"/>
                <w:kern w:val="2"/>
                <w:sz w:val="20"/>
              </w:rPr>
              <w:t>(toliau – Prekė (-ės)).</w:t>
            </w:r>
          </w:p>
          <w:p w14:paraId="3D3E42C0" w14:textId="443D3EA9" w:rsidR="0003118C" w:rsidRPr="00A35FED" w:rsidRDefault="000C7702" w:rsidP="00A35FED">
            <w:pPr>
              <w:jc w:val="both"/>
              <w:rPr>
                <w:rFonts w:ascii="Arial" w:hAnsi="Arial" w:cs="Arial"/>
                <w:iCs/>
                <w:sz w:val="20"/>
              </w:rPr>
            </w:pPr>
            <w:r w:rsidRPr="006354B1">
              <w:rPr>
                <w:rFonts w:ascii="Arial" w:hAnsi="Arial" w:cs="Arial"/>
                <w:iCs/>
                <w:sz w:val="20"/>
              </w:rPr>
              <w:t xml:space="preserve">Pirkimo objektas </w:t>
            </w:r>
            <w:r w:rsidR="00A35FED">
              <w:rPr>
                <w:rFonts w:ascii="Arial" w:hAnsi="Arial" w:cs="Arial"/>
                <w:iCs/>
                <w:sz w:val="20"/>
              </w:rPr>
              <w:t>ne</w:t>
            </w:r>
            <w:r w:rsidRPr="006354B1">
              <w:rPr>
                <w:rFonts w:ascii="Arial" w:hAnsi="Arial" w:cs="Arial"/>
                <w:iCs/>
                <w:sz w:val="20"/>
              </w:rPr>
              <w:t>skaidomas į pirkimo objekto dalis:</w:t>
            </w:r>
          </w:p>
          <w:p w14:paraId="29A8AC5D" w14:textId="77777777" w:rsidR="00543CB0" w:rsidRPr="006354B1" w:rsidRDefault="00543CB0" w:rsidP="00F259F5">
            <w:pPr>
              <w:jc w:val="both"/>
              <w:rPr>
                <w:rFonts w:ascii="Arial" w:hAnsi="Arial" w:cs="Arial"/>
                <w:color w:val="000000"/>
                <w:kern w:val="2"/>
                <w:sz w:val="20"/>
              </w:rPr>
            </w:pPr>
          </w:p>
          <w:p w14:paraId="32584060" w14:textId="2AFC6759" w:rsidR="003962A5" w:rsidRPr="006354B1" w:rsidRDefault="005B6A1A" w:rsidP="00F259F5">
            <w:pPr>
              <w:jc w:val="both"/>
              <w:rPr>
                <w:rFonts w:ascii="Arial" w:hAnsi="Arial" w:cs="Arial"/>
                <w:color w:val="000000"/>
                <w:kern w:val="2"/>
                <w:sz w:val="20"/>
              </w:rPr>
            </w:pPr>
            <w:r w:rsidRPr="006354B1">
              <w:rPr>
                <w:rFonts w:ascii="Arial" w:hAnsi="Arial" w:cs="Arial"/>
                <w:color w:val="000000"/>
                <w:kern w:val="2"/>
                <w:sz w:val="20"/>
              </w:rPr>
              <w:t>Išsamus Prekės (-</w:t>
            </w:r>
            <w:proofErr w:type="spellStart"/>
            <w:r w:rsidRPr="006354B1">
              <w:rPr>
                <w:rFonts w:ascii="Arial" w:hAnsi="Arial" w:cs="Arial"/>
                <w:color w:val="000000"/>
                <w:kern w:val="2"/>
                <w:sz w:val="20"/>
              </w:rPr>
              <w:t>ių</w:t>
            </w:r>
            <w:proofErr w:type="spellEnd"/>
            <w:r w:rsidRPr="006354B1">
              <w:rPr>
                <w:rFonts w:ascii="Arial" w:hAnsi="Arial" w:cs="Arial"/>
                <w:color w:val="000000"/>
                <w:kern w:val="2"/>
                <w:sz w:val="20"/>
              </w:rPr>
              <w:t>) aprašymas ir kiti reikalavimai tiekiamai (-</w:t>
            </w:r>
            <w:proofErr w:type="spellStart"/>
            <w:r w:rsidRPr="006354B1">
              <w:rPr>
                <w:rFonts w:ascii="Arial" w:hAnsi="Arial" w:cs="Arial"/>
                <w:color w:val="000000"/>
                <w:kern w:val="2"/>
                <w:sz w:val="20"/>
              </w:rPr>
              <w:t>oms</w:t>
            </w:r>
            <w:proofErr w:type="spellEnd"/>
            <w:r w:rsidRPr="006354B1">
              <w:rPr>
                <w:rFonts w:ascii="Arial" w:hAnsi="Arial" w:cs="Arial"/>
                <w:color w:val="000000"/>
                <w:kern w:val="2"/>
                <w:sz w:val="20"/>
              </w:rPr>
              <w:t>) Prekei (-</w:t>
            </w:r>
            <w:proofErr w:type="spellStart"/>
            <w:r w:rsidRPr="006354B1">
              <w:rPr>
                <w:rFonts w:ascii="Arial" w:hAnsi="Arial" w:cs="Arial"/>
                <w:color w:val="000000"/>
                <w:kern w:val="2"/>
                <w:sz w:val="20"/>
              </w:rPr>
              <w:t>ėms</w:t>
            </w:r>
            <w:proofErr w:type="spellEnd"/>
            <w:r w:rsidRPr="006354B1">
              <w:rPr>
                <w:rFonts w:ascii="Arial" w:hAnsi="Arial" w:cs="Arial"/>
                <w:color w:val="000000"/>
                <w:kern w:val="2"/>
                <w:sz w:val="20"/>
              </w:rPr>
              <w:t xml:space="preserve">) nustatyti Sutarties priede Nr. </w:t>
            </w:r>
            <w:r w:rsidR="00543CB0" w:rsidRPr="006354B1">
              <w:rPr>
                <w:rFonts w:ascii="Arial" w:hAnsi="Arial" w:cs="Arial"/>
                <w:color w:val="000000"/>
                <w:kern w:val="2"/>
                <w:sz w:val="20"/>
              </w:rPr>
              <w:t>2</w:t>
            </w:r>
            <w:r w:rsidRPr="006354B1">
              <w:rPr>
                <w:rFonts w:ascii="Arial" w:hAnsi="Arial" w:cs="Arial"/>
                <w:color w:val="000000"/>
                <w:kern w:val="2"/>
                <w:sz w:val="20"/>
              </w:rPr>
              <w:t xml:space="preserve"> „Techninė specifikacija“ (toliau – Techninė specifikacija) ir Sutarties priede Nr. </w:t>
            </w:r>
            <w:r w:rsidR="00543CB0" w:rsidRPr="006354B1">
              <w:rPr>
                <w:rFonts w:ascii="Arial" w:hAnsi="Arial" w:cs="Arial"/>
                <w:color w:val="000000"/>
                <w:kern w:val="2"/>
                <w:sz w:val="20"/>
              </w:rPr>
              <w:t xml:space="preserve">1 </w:t>
            </w:r>
            <w:r w:rsidRPr="006354B1">
              <w:rPr>
                <w:rFonts w:ascii="Arial" w:hAnsi="Arial" w:cs="Arial"/>
                <w:color w:val="000000"/>
                <w:kern w:val="2"/>
                <w:sz w:val="20"/>
              </w:rPr>
              <w:t>„Pasiūlymas“.</w:t>
            </w:r>
          </w:p>
        </w:tc>
      </w:tr>
      <w:tr w:rsidR="003962A5" w:rsidRPr="006354B1" w14:paraId="07EA0699" w14:textId="77777777" w:rsidTr="08944E3E">
        <w:trPr>
          <w:trHeight w:val="300"/>
        </w:trPr>
        <w:tc>
          <w:tcPr>
            <w:tcW w:w="2703" w:type="dxa"/>
            <w:gridSpan w:val="2"/>
          </w:tcPr>
          <w:p w14:paraId="69DBF40D" w14:textId="77777777" w:rsidR="003962A5" w:rsidRPr="006354B1" w:rsidRDefault="005B6A1A">
            <w:pPr>
              <w:jc w:val="both"/>
              <w:rPr>
                <w:rFonts w:ascii="Arial" w:hAnsi="Arial" w:cs="Arial"/>
                <w:b/>
                <w:bCs/>
                <w:kern w:val="2"/>
                <w:sz w:val="20"/>
              </w:rPr>
            </w:pPr>
            <w:r w:rsidRPr="006354B1">
              <w:rPr>
                <w:rFonts w:ascii="Arial" w:hAnsi="Arial" w:cs="Arial"/>
                <w:b/>
                <w:bCs/>
                <w:kern w:val="2"/>
                <w:sz w:val="20"/>
              </w:rPr>
              <w:t xml:space="preserve">3.2. Informacija apie Europos Sąjungos </w:t>
            </w:r>
            <w:r w:rsidRPr="006354B1">
              <w:rPr>
                <w:rFonts w:ascii="Arial" w:hAnsi="Arial" w:cs="Arial"/>
                <w:b/>
                <w:bCs/>
                <w:kern w:val="2"/>
                <w:sz w:val="20"/>
              </w:rPr>
              <w:lastRenderedPageBreak/>
              <w:t>lėšomis finansuojamą projektą arba kitą projektą</w:t>
            </w:r>
          </w:p>
        </w:tc>
        <w:tc>
          <w:tcPr>
            <w:tcW w:w="6778" w:type="dxa"/>
          </w:tcPr>
          <w:p w14:paraId="362E8F22" w14:textId="77777777" w:rsidR="003962A5" w:rsidRPr="006354B1" w:rsidRDefault="005B6A1A">
            <w:pPr>
              <w:jc w:val="both"/>
              <w:rPr>
                <w:rFonts w:ascii="Arial" w:hAnsi="Arial" w:cs="Arial"/>
                <w:kern w:val="2"/>
                <w:sz w:val="20"/>
              </w:rPr>
            </w:pPr>
            <w:r w:rsidRPr="006354B1">
              <w:rPr>
                <w:rFonts w:ascii="Arial" w:hAnsi="Arial" w:cs="Arial"/>
                <w:kern w:val="2"/>
                <w:sz w:val="20"/>
              </w:rPr>
              <w:lastRenderedPageBreak/>
              <w:t>Netaikoma</w:t>
            </w:r>
          </w:p>
          <w:p w14:paraId="07C0BB9C" w14:textId="765655D6" w:rsidR="003962A5" w:rsidRPr="006354B1" w:rsidRDefault="003962A5" w:rsidP="0C839276">
            <w:pPr>
              <w:jc w:val="both"/>
              <w:rPr>
                <w:rFonts w:ascii="Arial" w:hAnsi="Arial" w:cs="Arial"/>
                <w:i/>
                <w:iCs/>
                <w:kern w:val="2"/>
                <w:sz w:val="20"/>
              </w:rPr>
            </w:pPr>
          </w:p>
        </w:tc>
      </w:tr>
      <w:tr w:rsidR="003962A5" w:rsidRPr="006354B1" w14:paraId="483D64AB" w14:textId="77777777" w:rsidTr="08944E3E">
        <w:trPr>
          <w:trHeight w:val="300"/>
        </w:trPr>
        <w:tc>
          <w:tcPr>
            <w:tcW w:w="2703" w:type="dxa"/>
            <w:gridSpan w:val="2"/>
          </w:tcPr>
          <w:p w14:paraId="380BD487" w14:textId="17A2FB6F" w:rsidR="003962A5" w:rsidRPr="006354B1" w:rsidRDefault="005B6A1A">
            <w:pPr>
              <w:jc w:val="both"/>
              <w:rPr>
                <w:rFonts w:ascii="Arial" w:hAnsi="Arial" w:cs="Arial"/>
                <w:b/>
                <w:bCs/>
                <w:kern w:val="2"/>
                <w:sz w:val="20"/>
              </w:rPr>
            </w:pPr>
            <w:r w:rsidRPr="006354B1">
              <w:rPr>
                <w:rFonts w:ascii="Arial" w:hAnsi="Arial" w:cs="Arial"/>
                <w:b/>
                <w:bCs/>
                <w:color w:val="A6A6A6" w:themeColor="background1" w:themeShade="A6"/>
                <w:kern w:val="2"/>
                <w:sz w:val="20"/>
              </w:rPr>
              <w:t>3.</w:t>
            </w:r>
            <w:r w:rsidR="7C30A5D4" w:rsidRPr="006354B1">
              <w:rPr>
                <w:rFonts w:ascii="Arial" w:hAnsi="Arial" w:cs="Arial"/>
                <w:b/>
                <w:bCs/>
                <w:color w:val="A6A6A6" w:themeColor="background1" w:themeShade="A6"/>
                <w:kern w:val="2"/>
                <w:sz w:val="20"/>
              </w:rPr>
              <w:t>4</w:t>
            </w:r>
            <w:r w:rsidRPr="006354B1">
              <w:rPr>
                <w:rFonts w:ascii="Arial" w:hAnsi="Arial" w:cs="Arial"/>
                <w:b/>
                <w:bCs/>
                <w:color w:val="A6A6A6" w:themeColor="background1" w:themeShade="A6"/>
                <w:kern w:val="2"/>
                <w:sz w:val="20"/>
              </w:rPr>
              <w:t>. Pirkimo numeris</w:t>
            </w:r>
          </w:p>
        </w:tc>
        <w:tc>
          <w:tcPr>
            <w:tcW w:w="6778" w:type="dxa"/>
          </w:tcPr>
          <w:p w14:paraId="38E51AAE" w14:textId="77777777" w:rsidR="003962A5" w:rsidRPr="006354B1" w:rsidRDefault="003962A5">
            <w:pPr>
              <w:jc w:val="both"/>
              <w:rPr>
                <w:rFonts w:ascii="Arial" w:eastAsia="Cambria" w:hAnsi="Arial" w:cs="Arial"/>
                <w:color w:val="000000"/>
                <w:kern w:val="2"/>
                <w:sz w:val="20"/>
              </w:rPr>
            </w:pPr>
          </w:p>
        </w:tc>
      </w:tr>
      <w:tr w:rsidR="003962A5" w:rsidRPr="006354B1" w14:paraId="5784CCE1" w14:textId="77777777" w:rsidTr="08944E3E">
        <w:trPr>
          <w:trHeight w:val="300"/>
        </w:trPr>
        <w:tc>
          <w:tcPr>
            <w:tcW w:w="9481" w:type="dxa"/>
            <w:gridSpan w:val="3"/>
          </w:tcPr>
          <w:p w14:paraId="764BDDB1" w14:textId="77777777" w:rsidR="003962A5" w:rsidRPr="006354B1" w:rsidRDefault="005B6A1A">
            <w:pPr>
              <w:jc w:val="center"/>
              <w:rPr>
                <w:rFonts w:ascii="Arial" w:hAnsi="Arial" w:cs="Arial"/>
                <w:b/>
                <w:bCs/>
                <w:kern w:val="2"/>
                <w:sz w:val="20"/>
              </w:rPr>
            </w:pPr>
            <w:r w:rsidRPr="006354B1">
              <w:rPr>
                <w:rFonts w:ascii="Arial" w:hAnsi="Arial" w:cs="Arial"/>
                <w:b/>
                <w:bCs/>
                <w:kern w:val="2"/>
                <w:sz w:val="20"/>
              </w:rPr>
              <w:t>4. PREKIŲ PRISTATYMO TERMINAI IR PREKIŲ PERDAVIMO - PRIĖMIMO TVARKA</w:t>
            </w:r>
          </w:p>
        </w:tc>
      </w:tr>
      <w:tr w:rsidR="003962A5" w:rsidRPr="006354B1" w14:paraId="417D830D" w14:textId="77777777" w:rsidTr="08944E3E">
        <w:trPr>
          <w:trHeight w:val="300"/>
        </w:trPr>
        <w:tc>
          <w:tcPr>
            <w:tcW w:w="2703" w:type="dxa"/>
            <w:gridSpan w:val="2"/>
          </w:tcPr>
          <w:p w14:paraId="6F647DF8" w14:textId="77777777" w:rsidR="003962A5" w:rsidRPr="006354B1" w:rsidRDefault="005B6A1A">
            <w:pPr>
              <w:rPr>
                <w:rFonts w:ascii="Arial" w:hAnsi="Arial" w:cs="Arial"/>
                <w:b/>
                <w:bCs/>
                <w:kern w:val="2"/>
                <w:sz w:val="20"/>
              </w:rPr>
            </w:pPr>
            <w:r w:rsidRPr="006354B1">
              <w:rPr>
                <w:rFonts w:ascii="Arial" w:hAnsi="Arial" w:cs="Arial"/>
                <w:b/>
                <w:bCs/>
                <w:kern w:val="2"/>
                <w:sz w:val="20"/>
              </w:rPr>
              <w:t>4.1. Prekių pristatymo terminai, kai Prekės pristatomos dalimis</w:t>
            </w:r>
          </w:p>
        </w:tc>
        <w:tc>
          <w:tcPr>
            <w:tcW w:w="6778" w:type="dxa"/>
          </w:tcPr>
          <w:p w14:paraId="10DCA5D2" w14:textId="226F8024" w:rsidR="003962A5" w:rsidRPr="006354B1" w:rsidRDefault="005B6A1A" w:rsidP="00F259F5">
            <w:pPr>
              <w:jc w:val="both"/>
              <w:rPr>
                <w:rFonts w:ascii="Arial" w:hAnsi="Arial" w:cs="Arial"/>
                <w:kern w:val="2"/>
                <w:sz w:val="20"/>
              </w:rPr>
            </w:pPr>
            <w:r w:rsidRPr="006354B1">
              <w:rPr>
                <w:rFonts w:ascii="Arial" w:hAnsi="Arial" w:cs="Arial"/>
                <w:color w:val="000000"/>
                <w:kern w:val="2"/>
                <w:sz w:val="20"/>
              </w:rPr>
              <w:t>Tiekėjas įsipareigoja pristatyti Prekes</w:t>
            </w:r>
            <w:r w:rsidR="00D07123" w:rsidRPr="006354B1">
              <w:rPr>
                <w:rFonts w:ascii="Arial" w:hAnsi="Arial" w:cs="Arial"/>
                <w:color w:val="000000"/>
                <w:kern w:val="2"/>
                <w:sz w:val="20"/>
              </w:rPr>
              <w:t xml:space="preserve"> </w:t>
            </w:r>
            <w:r w:rsidRPr="006354B1">
              <w:rPr>
                <w:rFonts w:ascii="Arial" w:hAnsi="Arial" w:cs="Arial"/>
                <w:kern w:val="2"/>
                <w:sz w:val="20"/>
              </w:rPr>
              <w:t>Techninėje specifikacijoje nustatytais terminais ir sąlygomis.</w:t>
            </w:r>
          </w:p>
          <w:p w14:paraId="4A553275" w14:textId="30B2E506" w:rsidR="003962A5" w:rsidRPr="006354B1" w:rsidRDefault="003962A5" w:rsidP="00F259F5">
            <w:pPr>
              <w:jc w:val="both"/>
              <w:rPr>
                <w:rFonts w:ascii="Arial" w:hAnsi="Arial" w:cs="Arial"/>
                <w:color w:val="FF0000"/>
                <w:kern w:val="2"/>
                <w:sz w:val="20"/>
              </w:rPr>
            </w:pPr>
          </w:p>
        </w:tc>
      </w:tr>
      <w:tr w:rsidR="003962A5" w:rsidRPr="006354B1" w14:paraId="1922C0BB" w14:textId="77777777" w:rsidTr="08944E3E">
        <w:trPr>
          <w:trHeight w:val="300"/>
        </w:trPr>
        <w:tc>
          <w:tcPr>
            <w:tcW w:w="2703" w:type="dxa"/>
            <w:gridSpan w:val="2"/>
          </w:tcPr>
          <w:p w14:paraId="07196DAE" w14:textId="77777777" w:rsidR="003962A5" w:rsidRPr="006354B1" w:rsidRDefault="005B6A1A">
            <w:pPr>
              <w:rPr>
                <w:rFonts w:ascii="Arial" w:hAnsi="Arial" w:cs="Arial"/>
                <w:b/>
                <w:bCs/>
                <w:kern w:val="2"/>
                <w:sz w:val="20"/>
              </w:rPr>
            </w:pPr>
            <w:r w:rsidRPr="006354B1">
              <w:rPr>
                <w:rFonts w:ascii="Arial" w:hAnsi="Arial" w:cs="Arial"/>
                <w:b/>
                <w:bCs/>
                <w:kern w:val="2"/>
                <w:sz w:val="20"/>
              </w:rPr>
              <w:t>4.2. Prekių pristatymo termino pratęsimas</w:t>
            </w:r>
          </w:p>
        </w:tc>
        <w:tc>
          <w:tcPr>
            <w:tcW w:w="6778" w:type="dxa"/>
          </w:tcPr>
          <w:p w14:paraId="75916B86" w14:textId="2E8182EA" w:rsidR="003962A5" w:rsidRPr="006354B1" w:rsidRDefault="005B6A1A" w:rsidP="00F259F5">
            <w:pPr>
              <w:jc w:val="both"/>
              <w:rPr>
                <w:rFonts w:ascii="Arial" w:hAnsi="Arial" w:cs="Arial"/>
                <w:iCs/>
                <w:kern w:val="2"/>
                <w:sz w:val="20"/>
              </w:rPr>
            </w:pPr>
            <w:r w:rsidRPr="006354B1">
              <w:rPr>
                <w:rFonts w:ascii="Arial" w:hAnsi="Arial" w:cs="Arial"/>
                <w:iCs/>
                <w:kern w:val="2"/>
                <w:sz w:val="20"/>
              </w:rPr>
              <w:t>Netaikoma</w:t>
            </w:r>
          </w:p>
          <w:p w14:paraId="24BA462C" w14:textId="44420554" w:rsidR="003962A5" w:rsidRPr="006354B1" w:rsidRDefault="003962A5" w:rsidP="00F259F5">
            <w:pPr>
              <w:jc w:val="both"/>
              <w:rPr>
                <w:rFonts w:ascii="Arial" w:hAnsi="Arial" w:cs="Arial"/>
                <w:i/>
                <w:iCs/>
                <w:kern w:val="2"/>
                <w:sz w:val="20"/>
              </w:rPr>
            </w:pPr>
          </w:p>
        </w:tc>
      </w:tr>
      <w:tr w:rsidR="003962A5" w:rsidRPr="006354B1" w14:paraId="32F553A1" w14:textId="77777777" w:rsidTr="08944E3E">
        <w:trPr>
          <w:trHeight w:val="300"/>
        </w:trPr>
        <w:tc>
          <w:tcPr>
            <w:tcW w:w="2703" w:type="dxa"/>
            <w:gridSpan w:val="2"/>
          </w:tcPr>
          <w:p w14:paraId="654888FE" w14:textId="77777777" w:rsidR="003962A5" w:rsidRPr="006354B1" w:rsidRDefault="005B6A1A">
            <w:pPr>
              <w:rPr>
                <w:rFonts w:ascii="Arial" w:hAnsi="Arial" w:cs="Arial"/>
                <w:b/>
                <w:bCs/>
                <w:kern w:val="2"/>
                <w:sz w:val="20"/>
              </w:rPr>
            </w:pPr>
            <w:r w:rsidRPr="006354B1">
              <w:rPr>
                <w:rFonts w:ascii="Arial" w:hAnsi="Arial" w:cs="Arial"/>
                <w:b/>
                <w:bCs/>
                <w:kern w:val="2"/>
                <w:sz w:val="20"/>
              </w:rPr>
              <w:t>4.3. Užsakymų teikimo tvarka</w:t>
            </w:r>
          </w:p>
        </w:tc>
        <w:tc>
          <w:tcPr>
            <w:tcW w:w="6778" w:type="dxa"/>
          </w:tcPr>
          <w:p w14:paraId="5C11D3C0" w14:textId="105FF2E9" w:rsidR="003962A5" w:rsidRPr="006354B1" w:rsidRDefault="005B6A1A" w:rsidP="00002907">
            <w:pPr>
              <w:jc w:val="both"/>
              <w:rPr>
                <w:rFonts w:ascii="Arial" w:hAnsi="Arial" w:cs="Arial"/>
                <w:iCs/>
                <w:kern w:val="2"/>
                <w:sz w:val="20"/>
              </w:rPr>
            </w:pPr>
            <w:r w:rsidRPr="006354B1">
              <w:rPr>
                <w:rFonts w:ascii="Arial" w:hAnsi="Arial" w:cs="Arial"/>
                <w:kern w:val="2"/>
                <w:sz w:val="20"/>
              </w:rPr>
              <w:t xml:space="preserve">Užsakymai teikiami </w:t>
            </w:r>
            <w:r w:rsidRPr="006354B1">
              <w:rPr>
                <w:rFonts w:ascii="Arial" w:hAnsi="Arial" w:cs="Arial"/>
                <w:iCs/>
                <w:kern w:val="2"/>
                <w:sz w:val="20"/>
              </w:rPr>
              <w:t>Tiekėjo nurodytu elektroniniu paštu</w:t>
            </w:r>
            <w:r w:rsidRPr="006354B1">
              <w:rPr>
                <w:rFonts w:ascii="Arial" w:hAnsi="Arial" w:cs="Arial"/>
                <w:i/>
                <w:kern w:val="2"/>
                <w:sz w:val="20"/>
              </w:rPr>
              <w:t xml:space="preserve"> </w:t>
            </w:r>
            <w:r w:rsidRPr="006354B1">
              <w:rPr>
                <w:rFonts w:ascii="Arial" w:hAnsi="Arial" w:cs="Arial"/>
                <w:iCs/>
                <w:kern w:val="2"/>
                <w:sz w:val="20"/>
              </w:rPr>
              <w:t xml:space="preserve"> </w:t>
            </w:r>
            <w:r w:rsidR="00767360" w:rsidRPr="006354B1">
              <w:rPr>
                <w:rStyle w:val="Style1"/>
                <w:rFonts w:cs="Arial"/>
                <w:sz w:val="20"/>
              </w:rPr>
              <w:t>ir laikomi gautais jų pateikimo dieną</w:t>
            </w:r>
          </w:p>
        </w:tc>
      </w:tr>
      <w:tr w:rsidR="003962A5" w:rsidRPr="006354B1" w14:paraId="2ED8FB96" w14:textId="77777777" w:rsidTr="08944E3E">
        <w:trPr>
          <w:trHeight w:val="300"/>
        </w:trPr>
        <w:tc>
          <w:tcPr>
            <w:tcW w:w="2703" w:type="dxa"/>
            <w:gridSpan w:val="2"/>
          </w:tcPr>
          <w:p w14:paraId="08960A07" w14:textId="77777777" w:rsidR="003962A5" w:rsidRPr="006354B1" w:rsidRDefault="005B6A1A">
            <w:pPr>
              <w:rPr>
                <w:rFonts w:ascii="Arial" w:hAnsi="Arial" w:cs="Arial"/>
                <w:b/>
                <w:bCs/>
                <w:kern w:val="2"/>
                <w:sz w:val="20"/>
              </w:rPr>
            </w:pPr>
            <w:r w:rsidRPr="006354B1">
              <w:rPr>
                <w:rFonts w:ascii="Arial" w:hAnsi="Arial" w:cs="Arial"/>
                <w:b/>
                <w:bCs/>
                <w:kern w:val="2"/>
                <w:sz w:val="20"/>
              </w:rPr>
              <w:t>4.4. Dėl Prekių pristatymo dalimis vertės/apimties</w:t>
            </w:r>
          </w:p>
        </w:tc>
        <w:tc>
          <w:tcPr>
            <w:tcW w:w="6778" w:type="dxa"/>
          </w:tcPr>
          <w:p w14:paraId="41A33FF2" w14:textId="5412E619" w:rsidR="003962A5" w:rsidRPr="006354B1" w:rsidRDefault="25A836D2" w:rsidP="531CF597">
            <w:pPr>
              <w:jc w:val="both"/>
              <w:rPr>
                <w:rFonts w:ascii="Arial" w:eastAsia="Arial" w:hAnsi="Arial" w:cs="Arial"/>
                <w:b/>
                <w:bCs/>
                <w:kern w:val="2"/>
                <w:sz w:val="18"/>
                <w:szCs w:val="18"/>
                <w:lang w:val="lt"/>
              </w:rPr>
            </w:pPr>
            <w:r w:rsidRPr="08944E3E">
              <w:rPr>
                <w:rFonts w:ascii="Arial" w:eastAsia="Arial" w:hAnsi="Arial" w:cs="Arial"/>
                <w:sz w:val="18"/>
                <w:szCs w:val="18"/>
                <w:lang w:val="lt"/>
              </w:rPr>
              <w:t xml:space="preserve"> Kiekvieno Prekių užsakymo </w:t>
            </w:r>
            <w:r w:rsidRPr="00EA086F">
              <w:rPr>
                <w:rFonts w:ascii="Arial" w:eastAsia="Arial" w:hAnsi="Arial" w:cs="Arial"/>
                <w:sz w:val="18"/>
                <w:szCs w:val="18"/>
                <w:lang w:val="lt"/>
              </w:rPr>
              <w:t>apimtis (kiekis) nurodytas sutart</w:t>
            </w:r>
            <w:r w:rsidR="5397C81F" w:rsidRPr="00EA086F">
              <w:rPr>
                <w:rFonts w:ascii="Arial" w:eastAsia="Arial" w:hAnsi="Arial" w:cs="Arial"/>
                <w:sz w:val="18"/>
                <w:szCs w:val="18"/>
                <w:lang w:val="lt"/>
              </w:rPr>
              <w:t>i</w:t>
            </w:r>
            <w:r w:rsidRPr="00EA086F">
              <w:rPr>
                <w:rFonts w:ascii="Arial" w:eastAsia="Arial" w:hAnsi="Arial" w:cs="Arial"/>
                <w:sz w:val="18"/>
                <w:szCs w:val="18"/>
                <w:lang w:val="lt"/>
              </w:rPr>
              <w:t>es specialiųjų sąlygų 2 priede “Techninė specifikacija”.</w:t>
            </w:r>
          </w:p>
        </w:tc>
      </w:tr>
      <w:tr w:rsidR="003962A5" w:rsidRPr="006354B1" w14:paraId="3A91407D" w14:textId="77777777" w:rsidTr="08944E3E">
        <w:trPr>
          <w:trHeight w:val="300"/>
        </w:trPr>
        <w:tc>
          <w:tcPr>
            <w:tcW w:w="2703" w:type="dxa"/>
            <w:gridSpan w:val="2"/>
          </w:tcPr>
          <w:p w14:paraId="553866B5" w14:textId="77777777" w:rsidR="003962A5" w:rsidRPr="006354B1" w:rsidRDefault="005B6A1A">
            <w:pPr>
              <w:rPr>
                <w:rFonts w:ascii="Arial" w:hAnsi="Arial" w:cs="Arial"/>
                <w:b/>
                <w:bCs/>
                <w:kern w:val="2"/>
                <w:sz w:val="20"/>
              </w:rPr>
            </w:pPr>
            <w:r w:rsidRPr="006354B1">
              <w:rPr>
                <w:rFonts w:ascii="Arial" w:hAnsi="Arial" w:cs="Arial"/>
                <w:b/>
                <w:bCs/>
                <w:kern w:val="2"/>
                <w:sz w:val="20"/>
              </w:rPr>
              <w:t xml:space="preserve">4.5. Kartu su Prekėmis pateikiami dokumentai </w:t>
            </w:r>
          </w:p>
        </w:tc>
        <w:tc>
          <w:tcPr>
            <w:tcW w:w="6778" w:type="dxa"/>
          </w:tcPr>
          <w:p w14:paraId="01948A7B" w14:textId="15771D8B" w:rsidR="003962A5" w:rsidRPr="006354B1" w:rsidRDefault="005B6A1A" w:rsidP="00402345">
            <w:pPr>
              <w:jc w:val="both"/>
              <w:rPr>
                <w:rFonts w:ascii="Arial" w:hAnsi="Arial" w:cs="Arial"/>
                <w:kern w:val="2"/>
                <w:sz w:val="20"/>
              </w:rPr>
            </w:pPr>
            <w:r w:rsidRPr="006354B1">
              <w:rPr>
                <w:rFonts w:ascii="Arial" w:hAnsi="Arial" w:cs="Arial"/>
                <w:kern w:val="2"/>
                <w:sz w:val="20"/>
              </w:rPr>
              <w:t>Kartu su Prekėmis pateikiami dokumentai</w:t>
            </w:r>
            <w:r w:rsidR="00402345" w:rsidRPr="006354B1">
              <w:rPr>
                <w:rFonts w:ascii="Arial" w:hAnsi="Arial" w:cs="Arial"/>
                <w:kern w:val="2"/>
                <w:sz w:val="20"/>
              </w:rPr>
              <w:t xml:space="preserve"> nurodyti Techninėje specifikacijoje</w:t>
            </w:r>
            <w:r w:rsidRPr="006354B1">
              <w:rPr>
                <w:rFonts w:ascii="Arial" w:hAnsi="Arial" w:cs="Arial"/>
                <w:kern w:val="2"/>
                <w:sz w:val="20"/>
              </w:rPr>
              <w:t>. Tiekėjui nepateikus nurodytų dokumentų, laikoma, kad Prekės neatitinka Sutartyje nustatytų reikalavimų.</w:t>
            </w:r>
          </w:p>
        </w:tc>
      </w:tr>
      <w:tr w:rsidR="003962A5" w:rsidRPr="006354B1" w14:paraId="1D521CE4" w14:textId="77777777" w:rsidTr="08944E3E">
        <w:trPr>
          <w:trHeight w:val="300"/>
        </w:trPr>
        <w:tc>
          <w:tcPr>
            <w:tcW w:w="9481" w:type="dxa"/>
            <w:gridSpan w:val="3"/>
          </w:tcPr>
          <w:p w14:paraId="7163D0E7" w14:textId="77777777" w:rsidR="003962A5" w:rsidRPr="006354B1" w:rsidRDefault="005B6A1A">
            <w:pPr>
              <w:jc w:val="center"/>
              <w:rPr>
                <w:rFonts w:ascii="Arial" w:hAnsi="Arial" w:cs="Arial"/>
                <w:b/>
                <w:bCs/>
                <w:kern w:val="2"/>
                <w:sz w:val="20"/>
              </w:rPr>
            </w:pPr>
            <w:r w:rsidRPr="006354B1">
              <w:rPr>
                <w:rFonts w:ascii="Arial" w:hAnsi="Arial" w:cs="Arial"/>
                <w:b/>
                <w:bCs/>
                <w:kern w:val="2"/>
                <w:sz w:val="20"/>
              </w:rPr>
              <w:t>5. SUTARTIES KAINA IR ATSISKAITYMO TVARKA</w:t>
            </w:r>
          </w:p>
        </w:tc>
      </w:tr>
      <w:tr w:rsidR="003962A5" w:rsidRPr="006354B1" w14:paraId="35F6143A" w14:textId="77777777" w:rsidTr="08944E3E">
        <w:trPr>
          <w:trHeight w:val="300"/>
        </w:trPr>
        <w:tc>
          <w:tcPr>
            <w:tcW w:w="2703" w:type="dxa"/>
            <w:gridSpan w:val="2"/>
          </w:tcPr>
          <w:p w14:paraId="722B0AC0" w14:textId="77777777" w:rsidR="003962A5" w:rsidRPr="006354B1" w:rsidRDefault="005B6A1A">
            <w:pPr>
              <w:rPr>
                <w:rFonts w:ascii="Arial" w:hAnsi="Arial" w:cs="Arial"/>
                <w:b/>
                <w:bCs/>
                <w:kern w:val="2"/>
                <w:sz w:val="20"/>
              </w:rPr>
            </w:pPr>
            <w:r w:rsidRPr="006354B1">
              <w:rPr>
                <w:rFonts w:ascii="Arial" w:hAnsi="Arial" w:cs="Arial"/>
                <w:b/>
                <w:bCs/>
                <w:kern w:val="2"/>
                <w:sz w:val="20"/>
              </w:rPr>
              <w:t>5.1. Sutarčiai taikomas kainos apskaičiavimo būdas</w:t>
            </w:r>
          </w:p>
        </w:tc>
        <w:tc>
          <w:tcPr>
            <w:tcW w:w="6778" w:type="dxa"/>
          </w:tcPr>
          <w:p w14:paraId="7AC8E880" w14:textId="77777777" w:rsidR="003962A5" w:rsidRPr="006354B1" w:rsidRDefault="005B6A1A">
            <w:pPr>
              <w:rPr>
                <w:rFonts w:ascii="Arial" w:hAnsi="Arial" w:cs="Arial"/>
                <w:kern w:val="2"/>
                <w:sz w:val="20"/>
              </w:rPr>
            </w:pPr>
            <w:r w:rsidRPr="006354B1">
              <w:rPr>
                <w:rFonts w:ascii="Arial" w:hAnsi="Arial" w:cs="Arial"/>
                <w:kern w:val="2"/>
                <w:sz w:val="20"/>
              </w:rPr>
              <w:t>Kintamo įkainio kainodara</w:t>
            </w:r>
          </w:p>
          <w:p w14:paraId="0DBD65C6" w14:textId="074927BF" w:rsidR="003962A5" w:rsidRPr="006354B1" w:rsidRDefault="003962A5">
            <w:pPr>
              <w:rPr>
                <w:rFonts w:ascii="Arial" w:hAnsi="Arial" w:cs="Arial"/>
                <w:i/>
                <w:color w:val="4472C4"/>
                <w:kern w:val="2"/>
                <w:sz w:val="20"/>
              </w:rPr>
            </w:pPr>
          </w:p>
        </w:tc>
      </w:tr>
      <w:tr w:rsidR="003962A5" w:rsidRPr="006354B1" w14:paraId="1E91E381" w14:textId="77777777" w:rsidTr="00EA086F">
        <w:trPr>
          <w:trHeight w:val="1950"/>
        </w:trPr>
        <w:tc>
          <w:tcPr>
            <w:tcW w:w="2703" w:type="dxa"/>
            <w:gridSpan w:val="2"/>
          </w:tcPr>
          <w:p w14:paraId="7A6B4D06" w14:textId="77777777" w:rsidR="003962A5" w:rsidRPr="006354B1" w:rsidRDefault="005B6A1A">
            <w:pPr>
              <w:rPr>
                <w:rFonts w:ascii="Arial" w:hAnsi="Arial" w:cs="Arial"/>
                <w:b/>
                <w:bCs/>
                <w:kern w:val="2"/>
                <w:sz w:val="20"/>
              </w:rPr>
            </w:pPr>
            <w:r w:rsidRPr="006354B1">
              <w:rPr>
                <w:rFonts w:ascii="Arial" w:hAnsi="Arial" w:cs="Arial"/>
                <w:b/>
                <w:bCs/>
                <w:kern w:val="2"/>
                <w:sz w:val="20"/>
              </w:rPr>
              <w:t>5.2</w:t>
            </w:r>
            <w:r w:rsidRPr="003355EC">
              <w:rPr>
                <w:rFonts w:ascii="Arial" w:hAnsi="Arial" w:cs="Arial"/>
                <w:b/>
                <w:bCs/>
                <w:kern w:val="2"/>
                <w:sz w:val="20"/>
              </w:rPr>
              <w:t xml:space="preserve">. Pradinės Sutarties vertė ir Sutarties kaina, kai taikoma </w:t>
            </w:r>
            <w:r w:rsidRPr="003355EC">
              <w:rPr>
                <w:rFonts w:ascii="Arial" w:hAnsi="Arial" w:cs="Arial"/>
                <w:b/>
                <w:bCs/>
                <w:kern w:val="2"/>
                <w:sz w:val="20"/>
                <w:u w:val="single"/>
              </w:rPr>
              <w:t>kintamo įkainio</w:t>
            </w:r>
            <w:r w:rsidRPr="003355EC">
              <w:rPr>
                <w:rFonts w:ascii="Arial" w:hAnsi="Arial" w:cs="Arial"/>
                <w:b/>
                <w:bCs/>
                <w:kern w:val="2"/>
                <w:sz w:val="20"/>
              </w:rPr>
              <w:t xml:space="preserve"> kainodara</w:t>
            </w:r>
          </w:p>
          <w:p w14:paraId="0176DAE4" w14:textId="77777777" w:rsidR="003962A5" w:rsidRPr="006354B1" w:rsidRDefault="003962A5">
            <w:pPr>
              <w:rPr>
                <w:rFonts w:ascii="Arial" w:hAnsi="Arial" w:cs="Arial"/>
                <w:b/>
                <w:bCs/>
                <w:kern w:val="2"/>
                <w:sz w:val="20"/>
              </w:rPr>
            </w:pPr>
          </w:p>
          <w:p w14:paraId="47B80C1C" w14:textId="77777777" w:rsidR="003962A5" w:rsidRPr="006354B1" w:rsidRDefault="003962A5">
            <w:pPr>
              <w:rPr>
                <w:rFonts w:ascii="Arial" w:hAnsi="Arial" w:cs="Arial"/>
                <w:b/>
                <w:bCs/>
                <w:kern w:val="2"/>
                <w:sz w:val="20"/>
              </w:rPr>
            </w:pPr>
          </w:p>
          <w:p w14:paraId="7AB5593F" w14:textId="77777777" w:rsidR="003962A5" w:rsidRPr="006354B1" w:rsidRDefault="003962A5">
            <w:pPr>
              <w:rPr>
                <w:rFonts w:ascii="Arial" w:hAnsi="Arial" w:cs="Arial"/>
                <w:b/>
                <w:bCs/>
                <w:kern w:val="2"/>
                <w:sz w:val="20"/>
              </w:rPr>
            </w:pPr>
          </w:p>
          <w:p w14:paraId="1A2DD1B5" w14:textId="77777777" w:rsidR="003962A5" w:rsidRPr="006354B1" w:rsidRDefault="003962A5">
            <w:pPr>
              <w:rPr>
                <w:rFonts w:ascii="Arial" w:hAnsi="Arial" w:cs="Arial"/>
                <w:b/>
                <w:bCs/>
                <w:kern w:val="2"/>
                <w:sz w:val="20"/>
              </w:rPr>
            </w:pPr>
          </w:p>
          <w:p w14:paraId="6AD2BE21" w14:textId="77777777" w:rsidR="003962A5" w:rsidRPr="006354B1" w:rsidRDefault="003962A5">
            <w:pPr>
              <w:rPr>
                <w:rFonts w:ascii="Arial" w:hAnsi="Arial" w:cs="Arial"/>
                <w:b/>
                <w:bCs/>
                <w:kern w:val="2"/>
                <w:sz w:val="20"/>
              </w:rPr>
            </w:pPr>
          </w:p>
          <w:p w14:paraId="31D4ECBA" w14:textId="77777777" w:rsidR="003962A5" w:rsidRPr="006354B1" w:rsidRDefault="003962A5">
            <w:pPr>
              <w:rPr>
                <w:rFonts w:ascii="Arial" w:hAnsi="Arial" w:cs="Arial"/>
                <w:b/>
                <w:bCs/>
                <w:kern w:val="2"/>
                <w:sz w:val="20"/>
              </w:rPr>
            </w:pPr>
          </w:p>
          <w:p w14:paraId="508A7569" w14:textId="77777777" w:rsidR="003962A5" w:rsidRPr="006354B1" w:rsidRDefault="003962A5">
            <w:pPr>
              <w:rPr>
                <w:rFonts w:ascii="Arial" w:hAnsi="Arial" w:cs="Arial"/>
                <w:b/>
                <w:bCs/>
                <w:kern w:val="2"/>
                <w:sz w:val="20"/>
              </w:rPr>
            </w:pPr>
          </w:p>
          <w:p w14:paraId="6AC70ED0" w14:textId="77777777" w:rsidR="003962A5" w:rsidRPr="006354B1" w:rsidRDefault="003962A5">
            <w:pPr>
              <w:rPr>
                <w:rFonts w:ascii="Arial" w:hAnsi="Arial" w:cs="Arial"/>
                <w:b/>
                <w:bCs/>
                <w:kern w:val="2"/>
                <w:sz w:val="20"/>
              </w:rPr>
            </w:pPr>
          </w:p>
          <w:p w14:paraId="71904150" w14:textId="77777777" w:rsidR="003962A5" w:rsidRPr="006354B1" w:rsidRDefault="003962A5">
            <w:pPr>
              <w:rPr>
                <w:rFonts w:ascii="Arial" w:hAnsi="Arial" w:cs="Arial"/>
                <w:b/>
                <w:bCs/>
                <w:kern w:val="2"/>
                <w:sz w:val="20"/>
              </w:rPr>
            </w:pPr>
          </w:p>
          <w:p w14:paraId="46268EBA" w14:textId="77777777" w:rsidR="003962A5" w:rsidRPr="006354B1" w:rsidRDefault="003962A5">
            <w:pPr>
              <w:rPr>
                <w:rFonts w:ascii="Arial" w:hAnsi="Arial" w:cs="Arial"/>
                <w:b/>
                <w:bCs/>
                <w:kern w:val="2"/>
                <w:sz w:val="20"/>
              </w:rPr>
            </w:pPr>
          </w:p>
          <w:p w14:paraId="503E485E" w14:textId="77777777" w:rsidR="003962A5" w:rsidRPr="006354B1" w:rsidRDefault="003962A5">
            <w:pPr>
              <w:rPr>
                <w:rFonts w:ascii="Arial" w:hAnsi="Arial" w:cs="Arial"/>
                <w:b/>
                <w:bCs/>
                <w:kern w:val="2"/>
                <w:sz w:val="20"/>
              </w:rPr>
            </w:pPr>
          </w:p>
          <w:p w14:paraId="006B0CFA" w14:textId="77777777" w:rsidR="003962A5" w:rsidRPr="006354B1" w:rsidRDefault="003962A5">
            <w:pPr>
              <w:rPr>
                <w:rFonts w:ascii="Arial" w:hAnsi="Arial" w:cs="Arial"/>
                <w:b/>
                <w:bCs/>
                <w:kern w:val="2"/>
                <w:sz w:val="20"/>
              </w:rPr>
            </w:pPr>
          </w:p>
          <w:p w14:paraId="25DD8998" w14:textId="77777777" w:rsidR="003962A5" w:rsidRPr="006354B1" w:rsidRDefault="003962A5">
            <w:pPr>
              <w:rPr>
                <w:rFonts w:ascii="Arial" w:hAnsi="Arial" w:cs="Arial"/>
                <w:b/>
                <w:bCs/>
                <w:kern w:val="2"/>
                <w:sz w:val="20"/>
              </w:rPr>
            </w:pPr>
          </w:p>
          <w:p w14:paraId="3EF45D98" w14:textId="77777777" w:rsidR="003962A5" w:rsidRPr="006354B1" w:rsidRDefault="003962A5">
            <w:pPr>
              <w:rPr>
                <w:rFonts w:ascii="Arial" w:hAnsi="Arial" w:cs="Arial"/>
                <w:b/>
                <w:bCs/>
                <w:kern w:val="2"/>
                <w:sz w:val="20"/>
              </w:rPr>
            </w:pPr>
          </w:p>
          <w:p w14:paraId="3FB7593D" w14:textId="77777777" w:rsidR="003962A5" w:rsidRPr="006354B1" w:rsidRDefault="003962A5">
            <w:pPr>
              <w:rPr>
                <w:rFonts w:ascii="Arial" w:hAnsi="Arial" w:cs="Arial"/>
                <w:b/>
                <w:bCs/>
                <w:kern w:val="2"/>
                <w:sz w:val="20"/>
              </w:rPr>
            </w:pPr>
          </w:p>
          <w:p w14:paraId="77E74030" w14:textId="77777777" w:rsidR="003962A5" w:rsidRPr="006354B1" w:rsidRDefault="003962A5">
            <w:pPr>
              <w:rPr>
                <w:rFonts w:ascii="Arial" w:hAnsi="Arial" w:cs="Arial"/>
                <w:b/>
                <w:bCs/>
                <w:kern w:val="2"/>
                <w:sz w:val="20"/>
              </w:rPr>
            </w:pPr>
          </w:p>
          <w:p w14:paraId="7D967921" w14:textId="77777777" w:rsidR="003962A5" w:rsidRPr="006354B1" w:rsidRDefault="003962A5">
            <w:pPr>
              <w:rPr>
                <w:rFonts w:ascii="Arial" w:hAnsi="Arial" w:cs="Arial"/>
                <w:b/>
                <w:bCs/>
                <w:kern w:val="2"/>
                <w:sz w:val="20"/>
              </w:rPr>
            </w:pPr>
          </w:p>
          <w:p w14:paraId="10B1E565" w14:textId="77777777" w:rsidR="003962A5" w:rsidRPr="006354B1" w:rsidRDefault="003962A5">
            <w:pPr>
              <w:rPr>
                <w:rFonts w:ascii="Arial" w:hAnsi="Arial" w:cs="Arial"/>
                <w:b/>
                <w:bCs/>
                <w:kern w:val="2"/>
                <w:sz w:val="20"/>
              </w:rPr>
            </w:pPr>
          </w:p>
          <w:p w14:paraId="13BA17A8" w14:textId="77777777" w:rsidR="003962A5" w:rsidRPr="006354B1" w:rsidRDefault="003962A5">
            <w:pPr>
              <w:rPr>
                <w:rFonts w:ascii="Arial" w:hAnsi="Arial" w:cs="Arial"/>
                <w:b/>
                <w:bCs/>
                <w:kern w:val="2"/>
                <w:sz w:val="20"/>
              </w:rPr>
            </w:pPr>
          </w:p>
          <w:p w14:paraId="652A31D7" w14:textId="77777777" w:rsidR="003962A5" w:rsidRPr="006354B1" w:rsidRDefault="003962A5">
            <w:pPr>
              <w:rPr>
                <w:rFonts w:ascii="Arial" w:hAnsi="Arial" w:cs="Arial"/>
                <w:b/>
                <w:bCs/>
                <w:kern w:val="2"/>
                <w:sz w:val="20"/>
              </w:rPr>
            </w:pPr>
          </w:p>
          <w:p w14:paraId="1EC6EC95" w14:textId="77777777" w:rsidR="003962A5" w:rsidRPr="006354B1" w:rsidRDefault="003962A5">
            <w:pPr>
              <w:rPr>
                <w:rFonts w:ascii="Arial" w:hAnsi="Arial" w:cs="Arial"/>
                <w:b/>
                <w:bCs/>
                <w:kern w:val="2"/>
                <w:sz w:val="20"/>
              </w:rPr>
            </w:pPr>
          </w:p>
          <w:p w14:paraId="506EE40C" w14:textId="77777777" w:rsidR="003962A5" w:rsidRPr="006354B1" w:rsidRDefault="003962A5">
            <w:pPr>
              <w:rPr>
                <w:rFonts w:ascii="Arial" w:hAnsi="Arial" w:cs="Arial"/>
                <w:b/>
                <w:bCs/>
                <w:kern w:val="2"/>
                <w:sz w:val="20"/>
              </w:rPr>
            </w:pPr>
          </w:p>
          <w:p w14:paraId="492F8AFB" w14:textId="77777777" w:rsidR="003962A5" w:rsidRPr="006354B1" w:rsidRDefault="003962A5">
            <w:pPr>
              <w:rPr>
                <w:rFonts w:ascii="Arial" w:hAnsi="Arial" w:cs="Arial"/>
                <w:b/>
                <w:bCs/>
                <w:kern w:val="2"/>
                <w:sz w:val="20"/>
              </w:rPr>
            </w:pPr>
          </w:p>
          <w:p w14:paraId="3FF3AB3B" w14:textId="77777777" w:rsidR="003962A5" w:rsidRPr="006354B1" w:rsidRDefault="003962A5">
            <w:pPr>
              <w:rPr>
                <w:rFonts w:ascii="Arial" w:hAnsi="Arial" w:cs="Arial"/>
                <w:b/>
                <w:bCs/>
                <w:kern w:val="2"/>
                <w:sz w:val="20"/>
              </w:rPr>
            </w:pPr>
          </w:p>
          <w:p w14:paraId="01FCCD6E" w14:textId="77777777" w:rsidR="003962A5" w:rsidRPr="006354B1" w:rsidRDefault="003962A5">
            <w:pPr>
              <w:rPr>
                <w:rFonts w:ascii="Arial" w:hAnsi="Arial" w:cs="Arial"/>
                <w:b/>
                <w:bCs/>
                <w:kern w:val="2"/>
                <w:sz w:val="20"/>
              </w:rPr>
            </w:pPr>
          </w:p>
          <w:p w14:paraId="5A61A404" w14:textId="77777777" w:rsidR="003962A5" w:rsidRPr="006354B1" w:rsidRDefault="003962A5">
            <w:pPr>
              <w:rPr>
                <w:rFonts w:ascii="Arial" w:hAnsi="Arial" w:cs="Arial"/>
                <w:b/>
                <w:bCs/>
                <w:kern w:val="2"/>
                <w:sz w:val="20"/>
              </w:rPr>
            </w:pPr>
          </w:p>
          <w:p w14:paraId="6EDE09FD" w14:textId="77777777" w:rsidR="003962A5" w:rsidRPr="006354B1" w:rsidRDefault="003962A5">
            <w:pPr>
              <w:rPr>
                <w:rFonts w:ascii="Arial" w:hAnsi="Arial" w:cs="Arial"/>
                <w:b/>
                <w:bCs/>
                <w:kern w:val="2"/>
                <w:sz w:val="20"/>
              </w:rPr>
            </w:pPr>
          </w:p>
          <w:p w14:paraId="57322C44" w14:textId="77777777" w:rsidR="003962A5" w:rsidRPr="006354B1" w:rsidRDefault="003962A5">
            <w:pPr>
              <w:rPr>
                <w:rFonts w:ascii="Arial" w:hAnsi="Arial" w:cs="Arial"/>
                <w:b/>
                <w:bCs/>
                <w:kern w:val="2"/>
                <w:sz w:val="20"/>
              </w:rPr>
            </w:pPr>
          </w:p>
          <w:p w14:paraId="3AD90232" w14:textId="77777777" w:rsidR="003962A5" w:rsidRPr="006354B1" w:rsidRDefault="003962A5">
            <w:pPr>
              <w:rPr>
                <w:rFonts w:ascii="Arial" w:hAnsi="Arial" w:cs="Arial"/>
                <w:b/>
                <w:bCs/>
                <w:kern w:val="2"/>
                <w:sz w:val="20"/>
              </w:rPr>
            </w:pPr>
          </w:p>
          <w:p w14:paraId="32361BAC" w14:textId="77777777" w:rsidR="003962A5" w:rsidRPr="006354B1" w:rsidRDefault="003962A5">
            <w:pPr>
              <w:rPr>
                <w:rFonts w:ascii="Arial" w:hAnsi="Arial" w:cs="Arial"/>
                <w:b/>
                <w:bCs/>
                <w:kern w:val="2"/>
                <w:sz w:val="20"/>
              </w:rPr>
            </w:pPr>
          </w:p>
          <w:p w14:paraId="60D0515A" w14:textId="77777777" w:rsidR="003962A5" w:rsidRPr="006354B1" w:rsidRDefault="003962A5">
            <w:pPr>
              <w:rPr>
                <w:rFonts w:ascii="Arial" w:hAnsi="Arial" w:cs="Arial"/>
                <w:b/>
                <w:bCs/>
                <w:kern w:val="2"/>
                <w:sz w:val="20"/>
              </w:rPr>
            </w:pPr>
          </w:p>
          <w:p w14:paraId="32CDC88E" w14:textId="77777777" w:rsidR="003962A5" w:rsidRPr="006354B1" w:rsidRDefault="003962A5">
            <w:pPr>
              <w:rPr>
                <w:rFonts w:ascii="Arial" w:hAnsi="Arial" w:cs="Arial"/>
                <w:b/>
                <w:bCs/>
                <w:kern w:val="2"/>
                <w:sz w:val="20"/>
              </w:rPr>
            </w:pPr>
          </w:p>
          <w:p w14:paraId="1B93C7C7" w14:textId="77777777" w:rsidR="003962A5" w:rsidRPr="006354B1" w:rsidRDefault="003962A5">
            <w:pPr>
              <w:rPr>
                <w:rFonts w:ascii="Arial" w:hAnsi="Arial" w:cs="Arial"/>
                <w:b/>
                <w:bCs/>
                <w:kern w:val="2"/>
                <w:sz w:val="20"/>
              </w:rPr>
            </w:pPr>
          </w:p>
          <w:p w14:paraId="0F63EF1E" w14:textId="5922F3AF" w:rsidR="003962A5" w:rsidRPr="006354B1" w:rsidRDefault="003962A5">
            <w:pPr>
              <w:rPr>
                <w:rFonts w:ascii="Arial" w:hAnsi="Arial" w:cs="Arial"/>
                <w:b/>
                <w:bCs/>
                <w:kern w:val="2"/>
                <w:sz w:val="20"/>
              </w:rPr>
            </w:pPr>
          </w:p>
        </w:tc>
        <w:tc>
          <w:tcPr>
            <w:tcW w:w="6778" w:type="dxa"/>
          </w:tcPr>
          <w:p w14:paraId="19C49948" w14:textId="65E68308" w:rsidR="003962A5" w:rsidRPr="00BE1911" w:rsidRDefault="005B6A1A">
            <w:pPr>
              <w:rPr>
                <w:rFonts w:ascii="Arial" w:hAnsi="Arial" w:cs="Arial"/>
                <w:kern w:val="2"/>
                <w:sz w:val="20"/>
              </w:rPr>
            </w:pPr>
            <w:r w:rsidRPr="00BE1911">
              <w:rPr>
                <w:rFonts w:ascii="Arial" w:hAnsi="Arial" w:cs="Arial"/>
                <w:kern w:val="2"/>
                <w:sz w:val="20"/>
              </w:rPr>
              <w:lastRenderedPageBreak/>
              <w:t xml:space="preserve">Pradinės Sutarties vertė yra </w:t>
            </w:r>
            <w:r w:rsidR="00900D6A">
              <w:rPr>
                <w:rFonts w:ascii="Arial" w:hAnsi="Arial" w:cs="Arial"/>
                <w:kern w:val="2"/>
                <w:sz w:val="20"/>
              </w:rPr>
              <w:t>35</w:t>
            </w:r>
            <w:r w:rsidR="00084A14" w:rsidRPr="00BE1911">
              <w:rPr>
                <w:rFonts w:ascii="Arial" w:hAnsi="Arial" w:cs="Arial"/>
                <w:kern w:val="2"/>
                <w:sz w:val="20"/>
              </w:rPr>
              <w:t xml:space="preserve">0.000,00 </w:t>
            </w:r>
            <w:r w:rsidRPr="00BE1911">
              <w:rPr>
                <w:rFonts w:ascii="Arial" w:hAnsi="Arial" w:cs="Arial"/>
                <w:kern w:val="2"/>
                <w:sz w:val="20"/>
              </w:rPr>
              <w:t xml:space="preserve"> Eur (</w:t>
            </w:r>
            <w:r w:rsidR="003F652B">
              <w:rPr>
                <w:rFonts w:ascii="Arial" w:hAnsi="Arial" w:cs="Arial"/>
                <w:i/>
                <w:iCs/>
                <w:kern w:val="2"/>
                <w:sz w:val="20"/>
              </w:rPr>
              <w:t>trys šimtai penkiasdešimt tūkstančių eurų</w:t>
            </w:r>
            <w:r w:rsidRPr="00BE1911">
              <w:rPr>
                <w:rFonts w:ascii="Arial" w:hAnsi="Arial" w:cs="Arial"/>
                <w:kern w:val="2"/>
                <w:sz w:val="20"/>
              </w:rPr>
              <w:t xml:space="preserve">) be PVM. </w:t>
            </w:r>
          </w:p>
          <w:p w14:paraId="26392404" w14:textId="77777777" w:rsidR="003962A5" w:rsidRPr="00F734C6" w:rsidRDefault="005B6A1A">
            <w:pPr>
              <w:rPr>
                <w:rFonts w:ascii="Arial" w:hAnsi="Arial" w:cs="Arial"/>
                <w:kern w:val="2"/>
                <w:sz w:val="20"/>
              </w:rPr>
            </w:pPr>
            <w:r w:rsidRPr="00F734C6">
              <w:rPr>
                <w:rFonts w:ascii="Arial" w:hAnsi="Arial" w:cs="Arial"/>
                <w:kern w:val="2"/>
                <w:sz w:val="20"/>
              </w:rPr>
              <w:t xml:space="preserve">PVM sudaro </w:t>
            </w:r>
            <w:r w:rsidRPr="00F734C6">
              <w:rPr>
                <w:rFonts w:ascii="Arial" w:hAnsi="Arial" w:cs="Arial"/>
                <w:i/>
                <w:iCs/>
                <w:color w:val="4472C4"/>
                <w:kern w:val="2"/>
                <w:sz w:val="20"/>
              </w:rPr>
              <w:t>(nurodyti sumą skaičiais)</w:t>
            </w:r>
            <w:r w:rsidRPr="00F734C6">
              <w:rPr>
                <w:rFonts w:ascii="Arial" w:hAnsi="Arial" w:cs="Arial"/>
                <w:kern w:val="2"/>
                <w:sz w:val="20"/>
              </w:rPr>
              <w:t xml:space="preserve"> Eur, </w:t>
            </w:r>
            <w:r w:rsidRPr="00F734C6">
              <w:rPr>
                <w:rFonts w:ascii="Arial" w:hAnsi="Arial" w:cs="Arial"/>
                <w:color w:val="4472C4"/>
                <w:kern w:val="2"/>
                <w:sz w:val="20"/>
              </w:rPr>
              <w:t>(</w:t>
            </w:r>
            <w:r w:rsidRPr="00F734C6">
              <w:rPr>
                <w:rFonts w:ascii="Arial" w:hAnsi="Arial" w:cs="Arial"/>
                <w:i/>
                <w:iCs/>
                <w:color w:val="4472C4"/>
                <w:kern w:val="2"/>
                <w:sz w:val="20"/>
              </w:rPr>
              <w:t>nurodyti sumą žodžiais</w:t>
            </w:r>
            <w:r w:rsidRPr="00F734C6">
              <w:rPr>
                <w:rFonts w:ascii="Arial" w:hAnsi="Arial" w:cs="Arial"/>
                <w:color w:val="4472C4"/>
                <w:kern w:val="2"/>
                <w:sz w:val="20"/>
              </w:rPr>
              <w:t>)</w:t>
            </w:r>
            <w:r w:rsidRPr="00F734C6">
              <w:rPr>
                <w:rFonts w:ascii="Arial" w:hAnsi="Arial" w:cs="Arial"/>
                <w:kern w:val="2"/>
                <w:sz w:val="20"/>
              </w:rPr>
              <w:t>.</w:t>
            </w:r>
          </w:p>
          <w:p w14:paraId="79278484" w14:textId="77777777" w:rsidR="003962A5" w:rsidRPr="00F734C6" w:rsidRDefault="005B6A1A">
            <w:pPr>
              <w:rPr>
                <w:rFonts w:ascii="Arial" w:hAnsi="Arial" w:cs="Arial"/>
                <w:kern w:val="2"/>
                <w:sz w:val="20"/>
              </w:rPr>
            </w:pPr>
            <w:r w:rsidRPr="00F734C6">
              <w:rPr>
                <w:rFonts w:ascii="Arial" w:hAnsi="Arial" w:cs="Arial"/>
                <w:kern w:val="2"/>
                <w:sz w:val="20"/>
              </w:rPr>
              <w:t xml:space="preserve">Sutarties kaina yra </w:t>
            </w:r>
            <w:r w:rsidRPr="00F734C6">
              <w:rPr>
                <w:rFonts w:ascii="Arial" w:hAnsi="Arial" w:cs="Arial"/>
                <w:i/>
                <w:iCs/>
                <w:color w:val="4472C4"/>
                <w:kern w:val="2"/>
                <w:sz w:val="20"/>
              </w:rPr>
              <w:t>(nurodyti sumą skaičiais)</w:t>
            </w:r>
            <w:r w:rsidRPr="00F734C6">
              <w:rPr>
                <w:rFonts w:ascii="Arial" w:hAnsi="Arial" w:cs="Arial"/>
                <w:kern w:val="2"/>
                <w:sz w:val="20"/>
              </w:rPr>
              <w:t xml:space="preserve"> Eur, </w:t>
            </w:r>
            <w:r w:rsidRPr="00F734C6">
              <w:rPr>
                <w:rFonts w:ascii="Arial" w:hAnsi="Arial" w:cs="Arial"/>
                <w:i/>
                <w:iCs/>
                <w:color w:val="4472C4"/>
                <w:kern w:val="2"/>
                <w:sz w:val="20"/>
              </w:rPr>
              <w:t>(nurodyti sumą žodžiais)</w:t>
            </w:r>
            <w:r w:rsidRPr="00F734C6">
              <w:rPr>
                <w:rFonts w:ascii="Arial" w:hAnsi="Arial" w:cs="Arial"/>
                <w:kern w:val="2"/>
                <w:sz w:val="20"/>
              </w:rPr>
              <w:t xml:space="preserve"> Eur su PVM.</w:t>
            </w:r>
          </w:p>
          <w:p w14:paraId="08EF853A" w14:textId="486C7CDC" w:rsidR="00422AB0" w:rsidRPr="006D304E" w:rsidRDefault="00422AB0" w:rsidP="006D304E">
            <w:pPr>
              <w:jc w:val="both"/>
              <w:rPr>
                <w:rFonts w:ascii="Arial" w:hAnsi="Arial" w:cs="Arial"/>
                <w:color w:val="5B9BD5" w:themeColor="accent5"/>
                <w:kern w:val="2"/>
                <w:sz w:val="20"/>
              </w:rPr>
            </w:pPr>
            <w:r w:rsidRPr="00F734C6">
              <w:rPr>
                <w:rFonts w:ascii="Arial" w:hAnsi="Arial" w:cs="Arial"/>
                <w:color w:val="000000"/>
                <w:kern w:val="2"/>
                <w:sz w:val="20"/>
              </w:rPr>
              <w:t>Prekių grupei siūloma nuolaida: ____ proc</w:t>
            </w:r>
            <w:r w:rsidRPr="00F734C6">
              <w:rPr>
                <w:rFonts w:ascii="Arial" w:hAnsi="Arial" w:cs="Arial"/>
                <w:color w:val="5B9BD5" w:themeColor="accent5"/>
                <w:kern w:val="2"/>
                <w:sz w:val="20"/>
              </w:rPr>
              <w:t xml:space="preserve">. </w:t>
            </w:r>
            <w:r w:rsidRPr="00F734C6">
              <w:rPr>
                <w:rFonts w:ascii="Arial" w:hAnsi="Arial" w:cs="Arial"/>
                <w:color w:val="0070C0"/>
                <w:kern w:val="2"/>
                <w:sz w:val="20"/>
              </w:rPr>
              <w:t>(bus nurodyta sutarties sudarymo metu tiekėjo pasiūlyme nurodyta nuolaida prekių grupės asortimentui)</w:t>
            </w:r>
          </w:p>
          <w:p w14:paraId="12066477" w14:textId="77777777" w:rsidR="00084A14" w:rsidRPr="00F734C6" w:rsidRDefault="00084A14">
            <w:pPr>
              <w:rPr>
                <w:rFonts w:ascii="Arial" w:hAnsi="Arial" w:cs="Arial"/>
                <w:kern w:val="2"/>
                <w:sz w:val="20"/>
              </w:rPr>
            </w:pPr>
          </w:p>
          <w:p w14:paraId="1C87D7E2" w14:textId="77777777" w:rsidR="003962A5" w:rsidRPr="00F734C6" w:rsidRDefault="005B6A1A" w:rsidP="005851E3">
            <w:pPr>
              <w:jc w:val="both"/>
              <w:rPr>
                <w:rFonts w:ascii="Arial" w:hAnsi="Arial" w:cs="Arial"/>
                <w:color w:val="000000"/>
                <w:kern w:val="2"/>
                <w:sz w:val="20"/>
              </w:rPr>
            </w:pPr>
            <w:r w:rsidRPr="00F734C6">
              <w:rPr>
                <w:rFonts w:ascii="Arial" w:hAnsi="Arial" w:cs="Arial"/>
                <w:color w:val="000000"/>
                <w:kern w:val="2"/>
                <w:sz w:val="20"/>
              </w:rPr>
              <w:t>Šioje Sutartyje Pradinės Sutarties vertė yra lygi </w:t>
            </w:r>
            <w:r w:rsidRPr="00F734C6">
              <w:rPr>
                <w:rFonts w:ascii="Arial" w:hAnsi="Arial" w:cs="Arial"/>
                <w:b/>
                <w:bCs/>
                <w:color w:val="000000"/>
                <w:kern w:val="2"/>
                <w:sz w:val="20"/>
              </w:rPr>
              <w:t>maksimaliai pirkimui skirtai lėšų sumai be PVM</w:t>
            </w:r>
            <w:r w:rsidRPr="00F734C6">
              <w:rPr>
                <w:rFonts w:ascii="Arial" w:hAnsi="Arial" w:cs="Arial"/>
                <w:color w:val="000000"/>
                <w:kern w:val="2"/>
                <w:sz w:val="20"/>
              </w:rPr>
              <w:t xml:space="preserve"> pirkimo dokumentuose ir Sutartyje nurodytų Prekių įsigijimui Tiekėjo pasiūlyme nurodytais įkainiais be PVM, įvertinant ir Tiekėjo siūlomą </w:t>
            </w:r>
            <w:r w:rsidRPr="00F734C6">
              <w:rPr>
                <w:rFonts w:ascii="Arial" w:hAnsi="Arial" w:cs="Arial"/>
                <w:b/>
                <w:bCs/>
                <w:color w:val="000000"/>
                <w:kern w:val="2"/>
                <w:sz w:val="20"/>
              </w:rPr>
              <w:t>nuolaidą (antkainį)</w:t>
            </w:r>
            <w:r w:rsidRPr="00F734C6">
              <w:rPr>
                <w:rFonts w:ascii="Arial" w:hAnsi="Arial" w:cs="Arial"/>
                <w:color w:val="000000"/>
                <w:kern w:val="2"/>
                <w:sz w:val="20"/>
              </w:rPr>
              <w:t>.</w:t>
            </w:r>
          </w:p>
          <w:p w14:paraId="2271C083" w14:textId="77777777" w:rsidR="003962A5" w:rsidRPr="00F734C6" w:rsidRDefault="003962A5" w:rsidP="005851E3">
            <w:pPr>
              <w:jc w:val="both"/>
              <w:rPr>
                <w:rFonts w:ascii="Arial" w:hAnsi="Arial" w:cs="Arial"/>
                <w:color w:val="000000"/>
                <w:kern w:val="2"/>
                <w:sz w:val="20"/>
              </w:rPr>
            </w:pPr>
          </w:p>
          <w:p w14:paraId="320EC98A" w14:textId="77777777" w:rsidR="0064759A" w:rsidRPr="00F734C6" w:rsidRDefault="0064759A" w:rsidP="005851E3">
            <w:pPr>
              <w:jc w:val="both"/>
              <w:rPr>
                <w:rFonts w:ascii="Arial" w:hAnsi="Arial" w:cs="Arial"/>
                <w:iCs/>
                <w:color w:val="000000"/>
                <w:kern w:val="2"/>
                <w:sz w:val="20"/>
              </w:rPr>
            </w:pPr>
            <w:bookmarkStart w:id="3" w:name="_Hlk106016806"/>
            <w:r w:rsidRPr="00F734C6">
              <w:rPr>
                <w:rFonts w:ascii="Arial" w:hAnsi="Arial" w:cs="Arial"/>
                <w:b/>
                <w:bCs/>
                <w:iCs/>
                <w:color w:val="000000"/>
                <w:kern w:val="2"/>
                <w:sz w:val="20"/>
              </w:rPr>
              <w:t xml:space="preserve">Kintamo įkainio kainodara </w:t>
            </w:r>
            <w:r w:rsidRPr="00F734C6">
              <w:rPr>
                <w:rFonts w:ascii="Arial" w:hAnsi="Arial" w:cs="Arial"/>
                <w:iCs/>
                <w:color w:val="000000"/>
                <w:kern w:val="2"/>
                <w:sz w:val="20"/>
              </w:rPr>
              <w:t xml:space="preserve">(taikoma, Sutarties priede Nr. 2 nurodytoms prekėms iš Prekių grupės sąrašo), </w:t>
            </w:r>
            <w:r w:rsidRPr="00F734C6">
              <w:rPr>
                <w:rFonts w:ascii="Arial" w:hAnsi="Arial" w:cs="Arial"/>
                <w:b/>
                <w:bCs/>
                <w:iCs/>
                <w:color w:val="000000"/>
                <w:kern w:val="2"/>
                <w:sz w:val="20"/>
              </w:rPr>
              <w:t>susidedanti iš</w:t>
            </w:r>
            <w:r w:rsidRPr="00F734C6">
              <w:rPr>
                <w:rFonts w:ascii="Arial" w:hAnsi="Arial" w:cs="Arial"/>
                <w:iCs/>
                <w:color w:val="000000"/>
                <w:kern w:val="2"/>
                <w:sz w:val="20"/>
              </w:rPr>
              <w:t>:</w:t>
            </w:r>
          </w:p>
          <w:bookmarkEnd w:id="3"/>
          <w:p w14:paraId="7C56736B" w14:textId="77777777" w:rsidR="0064759A" w:rsidRPr="00F734C6" w:rsidRDefault="0064759A" w:rsidP="00D3383F">
            <w:pPr>
              <w:numPr>
                <w:ilvl w:val="0"/>
                <w:numId w:val="8"/>
              </w:numPr>
              <w:tabs>
                <w:tab w:val="clear" w:pos="720"/>
                <w:tab w:val="left" w:pos="158"/>
                <w:tab w:val="num" w:pos="360"/>
                <w:tab w:val="left" w:pos="583"/>
              </w:tabs>
              <w:ind w:left="16" w:firstLine="300"/>
              <w:jc w:val="both"/>
              <w:rPr>
                <w:rFonts w:ascii="Arial" w:hAnsi="Arial" w:cs="Arial"/>
                <w:iCs/>
                <w:color w:val="000000"/>
                <w:kern w:val="2"/>
                <w:sz w:val="20"/>
              </w:rPr>
            </w:pPr>
            <w:r w:rsidRPr="00F734C6">
              <w:rPr>
                <w:rFonts w:ascii="Arial" w:hAnsi="Arial" w:cs="Arial"/>
                <w:b/>
                <w:bCs/>
                <w:iCs/>
                <w:color w:val="000000"/>
                <w:kern w:val="2"/>
                <w:sz w:val="20"/>
              </w:rPr>
              <w:t>kintamos įkainio dalies</w:t>
            </w:r>
            <w:r w:rsidRPr="00F734C6">
              <w:rPr>
                <w:rFonts w:ascii="Arial" w:hAnsi="Arial" w:cs="Arial"/>
                <w:iCs/>
                <w:color w:val="000000"/>
                <w:kern w:val="2"/>
                <w:sz w:val="20"/>
              </w:rPr>
              <w:t>, kuri apskaičiuojama pagal užsakymo pateikimo dieną Tiekėjo viešai skelbiamos prekybos vietoje ar interneto svetainėje (įskaitant elektronines parduotuves), Tiekėjo prekių kataloge ar kainininke užfiksuotos galiojančios Prekių kainos;  </w:t>
            </w:r>
          </w:p>
          <w:p w14:paraId="7B660D24" w14:textId="77777777" w:rsidR="00D3383F" w:rsidRDefault="0064759A" w:rsidP="00D3383F">
            <w:pPr>
              <w:tabs>
                <w:tab w:val="left" w:pos="158"/>
                <w:tab w:val="num" w:pos="360"/>
                <w:tab w:val="left" w:pos="583"/>
              </w:tabs>
              <w:ind w:left="16" w:firstLine="300"/>
              <w:jc w:val="both"/>
              <w:rPr>
                <w:rFonts w:ascii="Arial" w:hAnsi="Arial" w:cs="Arial"/>
                <w:b/>
                <w:bCs/>
                <w:iCs/>
                <w:color w:val="000000"/>
                <w:kern w:val="2"/>
                <w:sz w:val="20"/>
              </w:rPr>
            </w:pPr>
            <w:r w:rsidRPr="00F734C6">
              <w:rPr>
                <w:rFonts w:ascii="Arial" w:hAnsi="Arial" w:cs="Arial"/>
                <w:b/>
                <w:bCs/>
                <w:iCs/>
                <w:color w:val="000000"/>
                <w:kern w:val="2"/>
                <w:sz w:val="20"/>
              </w:rPr>
              <w:t xml:space="preserve">ir </w:t>
            </w:r>
          </w:p>
          <w:p w14:paraId="1B96CA3B" w14:textId="4CA6F839" w:rsidR="0064759A" w:rsidRPr="00D3383F" w:rsidRDefault="0064759A" w:rsidP="00D3383F">
            <w:pPr>
              <w:pStyle w:val="Sraopastraipa"/>
              <w:numPr>
                <w:ilvl w:val="0"/>
                <w:numId w:val="8"/>
              </w:numPr>
              <w:tabs>
                <w:tab w:val="left" w:pos="158"/>
                <w:tab w:val="num" w:pos="360"/>
                <w:tab w:val="left" w:pos="583"/>
              </w:tabs>
              <w:ind w:left="16" w:firstLine="300"/>
              <w:jc w:val="both"/>
              <w:rPr>
                <w:rFonts w:ascii="Arial" w:hAnsi="Arial" w:cs="Arial"/>
                <w:i/>
                <w:iCs/>
                <w:color w:val="000000"/>
                <w:kern w:val="2"/>
                <w:sz w:val="20"/>
              </w:rPr>
            </w:pPr>
            <w:r w:rsidRPr="00D3383F">
              <w:rPr>
                <w:rFonts w:ascii="Arial" w:hAnsi="Arial" w:cs="Arial"/>
                <w:b/>
                <w:bCs/>
                <w:iCs/>
                <w:color w:val="000000"/>
                <w:kern w:val="2"/>
                <w:sz w:val="20"/>
              </w:rPr>
              <w:t>Tiekėjo pasiūlytos nuolaidos</w:t>
            </w:r>
            <w:r w:rsidRPr="00D3383F">
              <w:rPr>
                <w:rFonts w:ascii="Arial" w:hAnsi="Arial" w:cs="Arial"/>
                <w:iCs/>
                <w:color w:val="000000"/>
                <w:kern w:val="2"/>
                <w:sz w:val="20"/>
              </w:rPr>
              <w:t xml:space="preserve">, kuri skaičiuojama nuo kiekvieno Prekių įkainio, nurodyto šios Sutarties Priede </w:t>
            </w:r>
            <w:r w:rsidRPr="00D3383F">
              <w:rPr>
                <w:rFonts w:ascii="Arial" w:hAnsi="Arial" w:cs="Arial"/>
                <w:b/>
                <w:bCs/>
                <w:iCs/>
                <w:color w:val="000000"/>
                <w:kern w:val="2"/>
                <w:sz w:val="20"/>
              </w:rPr>
              <w:t xml:space="preserve"> Nr. 2 </w:t>
            </w:r>
            <w:r w:rsidRPr="00D3383F">
              <w:rPr>
                <w:rFonts w:ascii="Arial" w:hAnsi="Arial" w:cs="Arial"/>
                <w:i/>
                <w:iCs/>
                <w:color w:val="000000"/>
                <w:kern w:val="2"/>
                <w:sz w:val="20"/>
              </w:rPr>
              <w:t>„Tiekėjo pasiūlymas“.</w:t>
            </w:r>
          </w:p>
          <w:p w14:paraId="02D904BE" w14:textId="77777777" w:rsidR="0064759A" w:rsidRPr="00F734C6" w:rsidRDefault="0064759A" w:rsidP="00D3383F">
            <w:pPr>
              <w:tabs>
                <w:tab w:val="num" w:pos="360"/>
                <w:tab w:val="left" w:pos="583"/>
              </w:tabs>
              <w:ind w:firstLine="300"/>
              <w:jc w:val="both"/>
              <w:rPr>
                <w:rFonts w:ascii="Arial" w:hAnsi="Arial" w:cs="Arial"/>
                <w:color w:val="000000"/>
                <w:kern w:val="2"/>
                <w:sz w:val="20"/>
              </w:rPr>
            </w:pPr>
          </w:p>
          <w:p w14:paraId="01185C19" w14:textId="5A978F30" w:rsidR="003962A5" w:rsidRPr="00F734C6" w:rsidRDefault="0064759A" w:rsidP="00D3383F">
            <w:pPr>
              <w:tabs>
                <w:tab w:val="num" w:pos="360"/>
                <w:tab w:val="left" w:pos="583"/>
              </w:tabs>
              <w:ind w:firstLine="300"/>
              <w:jc w:val="both"/>
              <w:rPr>
                <w:rFonts w:ascii="Arial" w:hAnsi="Arial" w:cs="Arial"/>
                <w:i/>
                <w:iCs/>
                <w:kern w:val="2"/>
                <w:sz w:val="20"/>
              </w:rPr>
            </w:pPr>
            <w:r w:rsidRPr="00F734C6">
              <w:rPr>
                <w:rFonts w:ascii="Arial" w:hAnsi="Arial" w:cs="Arial"/>
                <w:color w:val="000000"/>
                <w:kern w:val="2"/>
                <w:sz w:val="20"/>
              </w:rPr>
              <w:t>Pirkėjas perka Prekes pagal poreikį Sutartyje arba jos priede Nr. 2 nurodytais įkainiais, neviršijant bendros Sutarties kainos. Sutartyje arba jos priede Nr. 2 atskirose eilutėse nurodytas Prekių kiekis gali būti keičiamas (didėti ar mažėti).</w:t>
            </w:r>
          </w:p>
        </w:tc>
      </w:tr>
      <w:tr w:rsidR="00E020FF" w:rsidRPr="006354B1" w14:paraId="2AE60D3A" w14:textId="77777777" w:rsidTr="08944E3E">
        <w:trPr>
          <w:trHeight w:val="300"/>
        </w:trPr>
        <w:tc>
          <w:tcPr>
            <w:tcW w:w="2703" w:type="dxa"/>
            <w:gridSpan w:val="2"/>
          </w:tcPr>
          <w:p w14:paraId="64B2DA41" w14:textId="388BF7ED" w:rsidR="00E020FF" w:rsidRPr="006354B1" w:rsidRDefault="00E020FF" w:rsidP="00E020FF">
            <w:pPr>
              <w:rPr>
                <w:rFonts w:ascii="Arial" w:hAnsi="Arial" w:cs="Arial"/>
                <w:b/>
                <w:bCs/>
                <w:kern w:val="2"/>
                <w:sz w:val="20"/>
              </w:rPr>
            </w:pPr>
            <w:r w:rsidRPr="006354B1">
              <w:rPr>
                <w:rFonts w:ascii="Arial" w:hAnsi="Arial" w:cs="Arial"/>
                <w:b/>
                <w:bCs/>
                <w:kern w:val="2"/>
                <w:sz w:val="20"/>
              </w:rPr>
              <w:t xml:space="preserve">5.3. Sutarties įkainių perskaičiavimas taikant </w:t>
            </w:r>
            <w:r w:rsidRPr="006354B1">
              <w:rPr>
                <w:rFonts w:ascii="Arial" w:hAnsi="Arial" w:cs="Arial"/>
                <w:b/>
                <w:bCs/>
                <w:kern w:val="2"/>
                <w:sz w:val="20"/>
                <w:u w:val="single"/>
              </w:rPr>
              <w:t>peržiūros</w:t>
            </w:r>
            <w:r w:rsidRPr="006354B1">
              <w:rPr>
                <w:rFonts w:ascii="Arial" w:hAnsi="Arial" w:cs="Arial"/>
                <w:b/>
                <w:bCs/>
                <w:kern w:val="2"/>
                <w:sz w:val="20"/>
              </w:rPr>
              <w:t xml:space="preserve"> taisykles</w:t>
            </w:r>
          </w:p>
          <w:p w14:paraId="3C6BCDA6" w14:textId="77777777" w:rsidR="00E020FF" w:rsidRPr="006354B1" w:rsidRDefault="00E020FF" w:rsidP="00E020FF">
            <w:pPr>
              <w:rPr>
                <w:rFonts w:ascii="Arial" w:hAnsi="Arial" w:cs="Arial"/>
                <w:b/>
                <w:bCs/>
                <w:kern w:val="2"/>
                <w:sz w:val="20"/>
              </w:rPr>
            </w:pPr>
          </w:p>
          <w:p w14:paraId="0EBD3193" w14:textId="77777777" w:rsidR="00E020FF" w:rsidRPr="006354B1" w:rsidRDefault="00E020FF" w:rsidP="00E020FF">
            <w:pPr>
              <w:rPr>
                <w:rFonts w:ascii="Arial" w:hAnsi="Arial" w:cs="Arial"/>
                <w:i/>
                <w:iCs/>
                <w:kern w:val="2"/>
                <w:sz w:val="20"/>
              </w:rPr>
            </w:pPr>
          </w:p>
        </w:tc>
        <w:tc>
          <w:tcPr>
            <w:tcW w:w="6778" w:type="dxa"/>
          </w:tcPr>
          <w:p w14:paraId="33D9555D" w14:textId="7184B653" w:rsidR="00E020FF" w:rsidRPr="00F734C6" w:rsidRDefault="00E020FF" w:rsidP="00E020FF">
            <w:pPr>
              <w:rPr>
                <w:rFonts w:ascii="Arial" w:hAnsi="Arial" w:cs="Arial"/>
                <w:kern w:val="2"/>
                <w:sz w:val="20"/>
              </w:rPr>
            </w:pPr>
            <w:r w:rsidRPr="00F734C6">
              <w:rPr>
                <w:rFonts w:ascii="Arial" w:hAnsi="Arial" w:cs="Arial"/>
                <w:kern w:val="2"/>
                <w:sz w:val="20"/>
              </w:rPr>
              <w:t>Sutarties</w:t>
            </w:r>
            <w:r w:rsidR="00ED53D3" w:rsidRPr="00F734C6">
              <w:rPr>
                <w:rFonts w:ascii="Arial" w:hAnsi="Arial" w:cs="Arial"/>
                <w:kern w:val="2"/>
                <w:sz w:val="20"/>
              </w:rPr>
              <w:t xml:space="preserve"> </w:t>
            </w:r>
            <w:r w:rsidRPr="00F734C6">
              <w:rPr>
                <w:rFonts w:ascii="Arial" w:hAnsi="Arial" w:cs="Arial"/>
                <w:kern w:val="2"/>
                <w:sz w:val="20"/>
              </w:rPr>
              <w:t>įkainiai bus perskaičiuojami:</w:t>
            </w:r>
          </w:p>
          <w:p w14:paraId="33AC9DBD" w14:textId="77777777" w:rsidR="00E020FF" w:rsidRPr="00F734C6" w:rsidRDefault="00E020FF" w:rsidP="00E020FF">
            <w:pPr>
              <w:rPr>
                <w:rFonts w:ascii="Arial" w:hAnsi="Arial" w:cs="Arial"/>
                <w:kern w:val="2"/>
                <w:sz w:val="20"/>
              </w:rPr>
            </w:pPr>
            <w:r w:rsidRPr="00F734C6">
              <w:rPr>
                <w:rFonts w:ascii="Arial" w:hAnsi="Arial" w:cs="Arial"/>
                <w:kern w:val="2"/>
                <w:sz w:val="20"/>
              </w:rPr>
              <w:t>5.3.1. dėl PVM tarifo pasikeitimo;</w:t>
            </w:r>
          </w:p>
          <w:p w14:paraId="530967F5" w14:textId="43F5B11E" w:rsidR="00E020FF" w:rsidRPr="00F734C6" w:rsidRDefault="00E020FF" w:rsidP="00805621">
            <w:pPr>
              <w:jc w:val="both"/>
              <w:rPr>
                <w:rFonts w:ascii="Arial" w:hAnsi="Arial" w:cs="Arial"/>
                <w:kern w:val="2"/>
                <w:sz w:val="20"/>
              </w:rPr>
            </w:pPr>
            <w:del w:id="4" w:author="Ieva Bosevičė" w:date="2025-03-10T14:29:00Z" w16du:dateUtc="2025-03-10T12:29:00Z">
              <w:r w:rsidRPr="00F734C6" w:rsidDel="00805621">
                <w:rPr>
                  <w:rFonts w:ascii="Arial" w:hAnsi="Arial" w:cs="Arial"/>
                  <w:kern w:val="2"/>
                  <w:sz w:val="20"/>
                </w:rPr>
                <w:delText xml:space="preserve"> </w:delText>
              </w:r>
            </w:del>
          </w:p>
        </w:tc>
      </w:tr>
      <w:tr w:rsidR="00E020FF" w:rsidRPr="006354B1" w14:paraId="796BDB70" w14:textId="77777777" w:rsidTr="08944E3E">
        <w:trPr>
          <w:trHeight w:val="300"/>
        </w:trPr>
        <w:tc>
          <w:tcPr>
            <w:tcW w:w="2703" w:type="dxa"/>
            <w:gridSpan w:val="2"/>
          </w:tcPr>
          <w:p w14:paraId="56964123" w14:textId="55987B2F" w:rsidR="00E020FF" w:rsidRPr="006354B1" w:rsidRDefault="00E020FF" w:rsidP="00E020FF">
            <w:pPr>
              <w:rPr>
                <w:rFonts w:ascii="Arial" w:hAnsi="Arial" w:cs="Arial"/>
                <w:b/>
                <w:bCs/>
                <w:kern w:val="2"/>
                <w:sz w:val="20"/>
              </w:rPr>
            </w:pPr>
            <w:r w:rsidRPr="006354B1">
              <w:rPr>
                <w:rFonts w:ascii="Arial" w:hAnsi="Arial" w:cs="Arial"/>
                <w:b/>
                <w:bCs/>
                <w:kern w:val="2"/>
                <w:sz w:val="20"/>
              </w:rPr>
              <w:t>5.3.1. Sutarties įkainių peržiūra dėl PVM tarifo pasikeitimo</w:t>
            </w:r>
          </w:p>
        </w:tc>
        <w:tc>
          <w:tcPr>
            <w:tcW w:w="6778" w:type="dxa"/>
          </w:tcPr>
          <w:p w14:paraId="5D4DB81A" w14:textId="145326FB" w:rsidR="00E020FF" w:rsidRPr="006354B1" w:rsidRDefault="00E020FF" w:rsidP="001F298E">
            <w:pPr>
              <w:jc w:val="both"/>
              <w:rPr>
                <w:rFonts w:ascii="Arial" w:hAnsi="Arial" w:cs="Arial"/>
                <w:kern w:val="2"/>
                <w:sz w:val="20"/>
              </w:rPr>
            </w:pPr>
            <w:r w:rsidRPr="006354B1">
              <w:rPr>
                <w:rFonts w:ascii="Arial" w:hAnsi="Arial" w:cs="Arial"/>
                <w:kern w:val="2"/>
                <w:sz w:val="20"/>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61BA3448" w14:textId="77777777" w:rsidR="00E020FF" w:rsidRPr="006354B1" w:rsidRDefault="00E020FF" w:rsidP="001F298E">
            <w:pPr>
              <w:jc w:val="both"/>
              <w:rPr>
                <w:rFonts w:ascii="Arial" w:hAnsi="Arial" w:cs="Arial"/>
                <w:kern w:val="2"/>
                <w:sz w:val="20"/>
              </w:rPr>
            </w:pPr>
          </w:p>
          <w:p w14:paraId="3F74A85D" w14:textId="7D6FCBF3" w:rsidR="00E020FF" w:rsidRPr="006354B1" w:rsidRDefault="00E020FF" w:rsidP="001F298E">
            <w:pPr>
              <w:jc w:val="both"/>
              <w:rPr>
                <w:rFonts w:ascii="Arial" w:hAnsi="Arial" w:cs="Arial"/>
                <w:kern w:val="2"/>
                <w:sz w:val="20"/>
              </w:rPr>
            </w:pPr>
            <w:r w:rsidRPr="006354B1">
              <w:rPr>
                <w:rFonts w:ascii="Arial" w:hAnsi="Arial" w:cs="Arial"/>
                <w:kern w:val="2"/>
                <w:sz w:val="20"/>
              </w:rPr>
              <w:t>Perskaičiuoti Prekių įkainiai įforminami Susitarimu ir turi būti taikomi nuo naujo PVM įvedimo datos (nepriklausomai nuo to, kada pasirašytas Susitarimas).</w:t>
            </w:r>
          </w:p>
        </w:tc>
      </w:tr>
      <w:tr w:rsidR="00E020FF" w:rsidRPr="006354B1" w14:paraId="36EA3F1B" w14:textId="77777777" w:rsidTr="08944E3E">
        <w:trPr>
          <w:trHeight w:val="300"/>
        </w:trPr>
        <w:tc>
          <w:tcPr>
            <w:tcW w:w="2703" w:type="dxa"/>
            <w:gridSpan w:val="2"/>
          </w:tcPr>
          <w:p w14:paraId="39CE47DB" w14:textId="44F0171F" w:rsidR="00E020FF" w:rsidRPr="006354B1" w:rsidRDefault="00E020FF" w:rsidP="00E020FF">
            <w:pPr>
              <w:rPr>
                <w:rFonts w:ascii="Arial" w:hAnsi="Arial" w:cs="Arial"/>
                <w:kern w:val="2"/>
                <w:sz w:val="20"/>
              </w:rPr>
            </w:pPr>
            <w:r w:rsidRPr="006354B1">
              <w:rPr>
                <w:rFonts w:ascii="Arial" w:hAnsi="Arial" w:cs="Arial"/>
                <w:b/>
                <w:bCs/>
                <w:kern w:val="2"/>
                <w:sz w:val="20"/>
              </w:rPr>
              <w:t>5.3.2.</w:t>
            </w:r>
            <w:r w:rsidRPr="006354B1">
              <w:rPr>
                <w:rFonts w:ascii="Arial" w:hAnsi="Arial" w:cs="Arial"/>
                <w:kern w:val="2"/>
                <w:sz w:val="20"/>
              </w:rPr>
              <w:t xml:space="preserve"> </w:t>
            </w:r>
            <w:r w:rsidRPr="006354B1">
              <w:rPr>
                <w:rFonts w:ascii="Arial" w:hAnsi="Arial" w:cs="Arial"/>
                <w:b/>
                <w:bCs/>
                <w:kern w:val="2"/>
                <w:sz w:val="20"/>
              </w:rPr>
              <w:t>Sutarties įkainių peržiūra dėl kitų mokesčių, lemiančių Prekių kainos pokytį, pasikeitimo</w:t>
            </w:r>
          </w:p>
        </w:tc>
        <w:tc>
          <w:tcPr>
            <w:tcW w:w="6778" w:type="dxa"/>
          </w:tcPr>
          <w:p w14:paraId="39A77340" w14:textId="77777777" w:rsidR="00E020FF" w:rsidRPr="006354B1" w:rsidRDefault="00E020FF" w:rsidP="00E020FF">
            <w:pPr>
              <w:rPr>
                <w:rFonts w:ascii="Arial" w:hAnsi="Arial" w:cs="Arial"/>
                <w:kern w:val="2"/>
                <w:sz w:val="20"/>
              </w:rPr>
            </w:pPr>
            <w:r w:rsidRPr="006354B1">
              <w:rPr>
                <w:rFonts w:ascii="Arial" w:hAnsi="Arial" w:cs="Arial"/>
                <w:kern w:val="2"/>
                <w:sz w:val="20"/>
              </w:rPr>
              <w:t>Netaikoma</w:t>
            </w:r>
          </w:p>
          <w:p w14:paraId="0C0BACA0" w14:textId="60EE7F06" w:rsidR="00E020FF" w:rsidRPr="006354B1" w:rsidRDefault="00E020FF" w:rsidP="00E020FF">
            <w:pPr>
              <w:jc w:val="both"/>
              <w:rPr>
                <w:rFonts w:ascii="Arial" w:hAnsi="Arial" w:cs="Arial"/>
                <w:kern w:val="2"/>
                <w:sz w:val="20"/>
              </w:rPr>
            </w:pPr>
          </w:p>
        </w:tc>
      </w:tr>
      <w:tr w:rsidR="00E020FF" w:rsidRPr="006354B1" w14:paraId="3E8072FD" w14:textId="77777777" w:rsidTr="08944E3E">
        <w:trPr>
          <w:trHeight w:val="300"/>
        </w:trPr>
        <w:tc>
          <w:tcPr>
            <w:tcW w:w="2703" w:type="dxa"/>
            <w:gridSpan w:val="2"/>
          </w:tcPr>
          <w:p w14:paraId="5383C580" w14:textId="49B3E531" w:rsidR="00E020FF" w:rsidRPr="006354B1" w:rsidRDefault="00E020FF" w:rsidP="00E020FF">
            <w:pPr>
              <w:rPr>
                <w:rFonts w:ascii="Arial" w:hAnsi="Arial" w:cs="Arial"/>
                <w:b/>
                <w:bCs/>
                <w:kern w:val="2"/>
                <w:sz w:val="20"/>
              </w:rPr>
            </w:pPr>
            <w:r w:rsidRPr="006354B1">
              <w:rPr>
                <w:rFonts w:ascii="Arial" w:hAnsi="Arial" w:cs="Arial"/>
                <w:b/>
                <w:bCs/>
                <w:kern w:val="2"/>
                <w:sz w:val="20"/>
              </w:rPr>
              <w:t>5.3.3. Sutarties įkainių peržiūra dėl kainų lygio pokyčio</w:t>
            </w:r>
          </w:p>
          <w:p w14:paraId="013C9F6A" w14:textId="77777777" w:rsidR="00E020FF" w:rsidRPr="006354B1" w:rsidRDefault="00E020FF" w:rsidP="00E020FF">
            <w:pPr>
              <w:rPr>
                <w:rFonts w:ascii="Arial" w:hAnsi="Arial" w:cs="Arial"/>
                <w:i/>
                <w:iCs/>
                <w:color w:val="4472C4"/>
                <w:kern w:val="2"/>
                <w:sz w:val="20"/>
              </w:rPr>
            </w:pPr>
          </w:p>
          <w:p w14:paraId="0DBC45CE" w14:textId="5BE0577A" w:rsidR="00E020FF" w:rsidRPr="006354B1" w:rsidRDefault="00E020FF" w:rsidP="00E020FF">
            <w:pPr>
              <w:rPr>
                <w:rFonts w:ascii="Arial" w:hAnsi="Arial" w:cs="Arial"/>
                <w:b/>
                <w:bCs/>
                <w:kern w:val="2"/>
                <w:sz w:val="20"/>
              </w:rPr>
            </w:pPr>
          </w:p>
        </w:tc>
        <w:tc>
          <w:tcPr>
            <w:tcW w:w="6778" w:type="dxa"/>
          </w:tcPr>
          <w:p w14:paraId="2B824219" w14:textId="77777777" w:rsidR="00C25FFB" w:rsidRPr="006354B1" w:rsidRDefault="00C25FFB" w:rsidP="00C25FFB">
            <w:pPr>
              <w:rPr>
                <w:rFonts w:ascii="Arial" w:hAnsi="Arial" w:cs="Arial"/>
                <w:kern w:val="2"/>
                <w:sz w:val="20"/>
              </w:rPr>
            </w:pPr>
            <w:r w:rsidRPr="006354B1">
              <w:rPr>
                <w:rFonts w:ascii="Arial" w:hAnsi="Arial" w:cs="Arial"/>
                <w:kern w:val="2"/>
                <w:sz w:val="20"/>
              </w:rPr>
              <w:t>Netaikoma</w:t>
            </w:r>
          </w:p>
          <w:p w14:paraId="184F8A7C" w14:textId="72D831B1" w:rsidR="00E020FF" w:rsidRPr="006354B1" w:rsidRDefault="00E020FF" w:rsidP="00E020FF">
            <w:pPr>
              <w:rPr>
                <w:rFonts w:ascii="Arial" w:hAnsi="Arial" w:cs="Arial"/>
                <w:i/>
                <w:iCs/>
                <w:color w:val="4472C4"/>
                <w:kern w:val="2"/>
                <w:sz w:val="20"/>
              </w:rPr>
            </w:pPr>
          </w:p>
        </w:tc>
      </w:tr>
      <w:tr w:rsidR="00E020FF" w:rsidRPr="006354B1" w14:paraId="636323F9" w14:textId="77777777" w:rsidTr="08944E3E">
        <w:trPr>
          <w:trHeight w:val="300"/>
        </w:trPr>
        <w:tc>
          <w:tcPr>
            <w:tcW w:w="2703" w:type="dxa"/>
            <w:gridSpan w:val="2"/>
          </w:tcPr>
          <w:p w14:paraId="60C839BC" w14:textId="777D6AD6" w:rsidR="00E020FF" w:rsidRPr="006354B1" w:rsidRDefault="00E020FF" w:rsidP="00E020FF">
            <w:pPr>
              <w:rPr>
                <w:rFonts w:ascii="Arial" w:hAnsi="Arial" w:cs="Arial"/>
                <w:b/>
                <w:bCs/>
                <w:kern w:val="2"/>
                <w:sz w:val="20"/>
              </w:rPr>
            </w:pPr>
            <w:r w:rsidRPr="006354B1">
              <w:rPr>
                <w:rFonts w:ascii="Arial" w:hAnsi="Arial" w:cs="Arial"/>
                <w:b/>
                <w:bCs/>
                <w:kern w:val="2"/>
                <w:sz w:val="20"/>
              </w:rPr>
              <w:t xml:space="preserve">5.4. Sutarties įkainių apskaičiavimas taikant </w:t>
            </w:r>
            <w:r w:rsidRPr="006354B1">
              <w:rPr>
                <w:rFonts w:ascii="Arial" w:hAnsi="Arial" w:cs="Arial"/>
                <w:b/>
                <w:bCs/>
                <w:kern w:val="2"/>
                <w:sz w:val="20"/>
                <w:u w:val="single"/>
              </w:rPr>
              <w:t>kiekio (apimties)</w:t>
            </w:r>
            <w:r w:rsidRPr="006354B1">
              <w:rPr>
                <w:rFonts w:ascii="Arial" w:hAnsi="Arial" w:cs="Arial"/>
                <w:b/>
                <w:bCs/>
                <w:kern w:val="2"/>
                <w:sz w:val="20"/>
              </w:rPr>
              <w:t xml:space="preserve"> keitimo taisykles</w:t>
            </w:r>
          </w:p>
        </w:tc>
        <w:tc>
          <w:tcPr>
            <w:tcW w:w="6778" w:type="dxa"/>
          </w:tcPr>
          <w:p w14:paraId="7C5BDBBA" w14:textId="77777777" w:rsidR="00E020FF" w:rsidRPr="006354B1" w:rsidRDefault="00E020FF" w:rsidP="00E020FF">
            <w:pPr>
              <w:rPr>
                <w:rFonts w:ascii="Arial" w:hAnsi="Arial" w:cs="Arial"/>
                <w:kern w:val="2"/>
                <w:sz w:val="20"/>
              </w:rPr>
            </w:pPr>
            <w:r w:rsidRPr="006354B1">
              <w:rPr>
                <w:rFonts w:ascii="Arial" w:hAnsi="Arial" w:cs="Arial"/>
                <w:kern w:val="2"/>
                <w:sz w:val="20"/>
              </w:rPr>
              <w:t>Netaikoma</w:t>
            </w:r>
          </w:p>
          <w:p w14:paraId="24336980" w14:textId="2F872139" w:rsidR="00E020FF" w:rsidRPr="006354B1" w:rsidRDefault="00E020FF" w:rsidP="00E020FF">
            <w:pPr>
              <w:rPr>
                <w:rFonts w:ascii="Arial" w:hAnsi="Arial" w:cs="Arial"/>
                <w:kern w:val="2"/>
                <w:sz w:val="20"/>
              </w:rPr>
            </w:pPr>
          </w:p>
        </w:tc>
      </w:tr>
      <w:tr w:rsidR="00E020FF" w:rsidRPr="006354B1" w14:paraId="0FEC2F07" w14:textId="77777777" w:rsidTr="08944E3E">
        <w:trPr>
          <w:trHeight w:val="300"/>
        </w:trPr>
        <w:tc>
          <w:tcPr>
            <w:tcW w:w="2703" w:type="dxa"/>
            <w:gridSpan w:val="2"/>
          </w:tcPr>
          <w:p w14:paraId="6D67E471" w14:textId="77777777" w:rsidR="00E020FF" w:rsidRPr="006354B1" w:rsidRDefault="00E020FF" w:rsidP="00E020FF">
            <w:pPr>
              <w:rPr>
                <w:rFonts w:ascii="Arial" w:hAnsi="Arial" w:cs="Arial"/>
                <w:b/>
                <w:bCs/>
                <w:kern w:val="2"/>
                <w:sz w:val="20"/>
              </w:rPr>
            </w:pPr>
            <w:r w:rsidRPr="006354B1">
              <w:rPr>
                <w:rFonts w:ascii="Arial" w:hAnsi="Arial" w:cs="Arial"/>
                <w:b/>
                <w:bCs/>
                <w:kern w:val="2"/>
                <w:sz w:val="20"/>
              </w:rPr>
              <w:t>5.5. Atsiskaitymo su Tiekėju terminas ir tvarka</w:t>
            </w:r>
          </w:p>
        </w:tc>
        <w:tc>
          <w:tcPr>
            <w:tcW w:w="6778" w:type="dxa"/>
          </w:tcPr>
          <w:p w14:paraId="45B3ACD9" w14:textId="1367A0C8" w:rsidR="00E020FF" w:rsidRPr="006354B1" w:rsidRDefault="00E020FF" w:rsidP="001F298E">
            <w:pPr>
              <w:jc w:val="both"/>
              <w:rPr>
                <w:rFonts w:ascii="Arial" w:hAnsi="Arial" w:cs="Arial"/>
                <w:kern w:val="2"/>
                <w:sz w:val="20"/>
              </w:rPr>
            </w:pPr>
            <w:r w:rsidRPr="006354B1">
              <w:rPr>
                <w:rFonts w:ascii="Arial" w:hAnsi="Arial" w:cs="Arial"/>
                <w:kern w:val="2"/>
                <w:sz w:val="20"/>
              </w:rPr>
              <w:t>Pirkėjas atsiskaito su Tiekėju ne vėliau kaip per 45 (keturiasdešimt penkias) kalendorines dienas nuo Sąskaitos gavimo dienos.</w:t>
            </w:r>
          </w:p>
          <w:p w14:paraId="18FAECF5" w14:textId="77777777" w:rsidR="00E020FF" w:rsidRPr="006354B1" w:rsidRDefault="00E020FF" w:rsidP="001F298E">
            <w:pPr>
              <w:jc w:val="both"/>
              <w:rPr>
                <w:rFonts w:ascii="Arial" w:hAnsi="Arial" w:cs="Arial"/>
                <w:kern w:val="2"/>
                <w:sz w:val="20"/>
              </w:rPr>
            </w:pPr>
          </w:p>
          <w:p w14:paraId="3E6A5283" w14:textId="2228A931" w:rsidR="00E020FF" w:rsidRPr="001F298E" w:rsidRDefault="00E020FF" w:rsidP="001F298E">
            <w:pPr>
              <w:jc w:val="both"/>
              <w:rPr>
                <w:rFonts w:ascii="Arial" w:hAnsi="Arial" w:cs="Arial"/>
                <w:kern w:val="2"/>
                <w:sz w:val="20"/>
                <w:shd w:val="clear" w:color="auto" w:fill="FFFFFF"/>
              </w:rPr>
            </w:pPr>
            <w:r w:rsidRPr="006354B1">
              <w:rPr>
                <w:rFonts w:ascii="Arial" w:hAnsi="Arial" w:cs="Arial"/>
                <w:kern w:val="2"/>
                <w:sz w:val="20"/>
                <w:shd w:val="clear" w:color="auto" w:fill="FFFFFF"/>
              </w:rPr>
              <w:t>Apmokėjimo sąlygos</w:t>
            </w:r>
            <w:r w:rsidRPr="006354B1">
              <w:rPr>
                <w:rFonts w:ascii="Arial" w:hAnsi="Arial" w:cs="Arial"/>
                <w:i/>
                <w:iCs/>
                <w:kern w:val="2"/>
                <w:sz w:val="20"/>
                <w:shd w:val="clear" w:color="auto" w:fill="FFFFFF"/>
              </w:rPr>
              <w:t>:</w:t>
            </w:r>
            <w:r w:rsidRPr="006354B1">
              <w:rPr>
                <w:rFonts w:ascii="Arial" w:hAnsi="Arial" w:cs="Arial"/>
                <w:kern w:val="2"/>
                <w:sz w:val="20"/>
                <w:shd w:val="clear" w:color="auto" w:fill="FFFFFF"/>
              </w:rPr>
              <w:t xml:space="preserve"> įvykdžius užsakymą, mokama už konkretų kiekį/apimtį pagal nustatytus įkainius.</w:t>
            </w:r>
          </w:p>
        </w:tc>
      </w:tr>
      <w:tr w:rsidR="00E020FF" w:rsidRPr="006354B1" w14:paraId="4BFDD85D" w14:textId="77777777" w:rsidTr="08944E3E">
        <w:trPr>
          <w:trHeight w:val="300"/>
        </w:trPr>
        <w:tc>
          <w:tcPr>
            <w:tcW w:w="2703" w:type="dxa"/>
            <w:gridSpan w:val="2"/>
          </w:tcPr>
          <w:p w14:paraId="72D4E54C" w14:textId="77777777" w:rsidR="00E020FF" w:rsidRPr="006354B1" w:rsidRDefault="00E020FF" w:rsidP="00E020FF">
            <w:pPr>
              <w:rPr>
                <w:rFonts w:ascii="Arial" w:hAnsi="Arial" w:cs="Arial"/>
                <w:b/>
                <w:bCs/>
                <w:kern w:val="2"/>
                <w:sz w:val="20"/>
              </w:rPr>
            </w:pPr>
            <w:r w:rsidRPr="006354B1">
              <w:rPr>
                <w:rFonts w:ascii="Arial" w:hAnsi="Arial" w:cs="Arial"/>
                <w:b/>
                <w:bCs/>
                <w:kern w:val="2"/>
                <w:sz w:val="20"/>
              </w:rPr>
              <w:t>5.6. Išankstinis mokėjimas (avansas)</w:t>
            </w:r>
          </w:p>
        </w:tc>
        <w:tc>
          <w:tcPr>
            <w:tcW w:w="6778" w:type="dxa"/>
          </w:tcPr>
          <w:p w14:paraId="2017CC1B" w14:textId="3920A98E" w:rsidR="00E020FF" w:rsidRPr="006354B1" w:rsidRDefault="00E020FF" w:rsidP="00E020FF">
            <w:pPr>
              <w:rPr>
                <w:rFonts w:ascii="Arial" w:hAnsi="Arial" w:cs="Arial"/>
                <w:kern w:val="2"/>
                <w:sz w:val="20"/>
              </w:rPr>
            </w:pPr>
            <w:r w:rsidRPr="006354B1">
              <w:rPr>
                <w:rFonts w:ascii="Arial" w:hAnsi="Arial" w:cs="Arial"/>
                <w:kern w:val="2"/>
                <w:sz w:val="20"/>
              </w:rPr>
              <w:t>Netaikoma</w:t>
            </w:r>
          </w:p>
        </w:tc>
      </w:tr>
      <w:tr w:rsidR="00E020FF" w:rsidRPr="006354B1" w14:paraId="528B5964" w14:textId="77777777" w:rsidTr="08944E3E">
        <w:trPr>
          <w:trHeight w:val="300"/>
        </w:trPr>
        <w:tc>
          <w:tcPr>
            <w:tcW w:w="2703" w:type="dxa"/>
            <w:gridSpan w:val="2"/>
          </w:tcPr>
          <w:p w14:paraId="6462363C" w14:textId="77777777" w:rsidR="00E020FF" w:rsidRPr="006354B1" w:rsidRDefault="00E020FF" w:rsidP="00E020FF">
            <w:pPr>
              <w:rPr>
                <w:rFonts w:ascii="Arial" w:hAnsi="Arial" w:cs="Arial"/>
                <w:b/>
                <w:bCs/>
                <w:kern w:val="2"/>
                <w:sz w:val="20"/>
              </w:rPr>
            </w:pPr>
            <w:r w:rsidRPr="006354B1">
              <w:rPr>
                <w:rFonts w:ascii="Arial" w:hAnsi="Arial" w:cs="Arial"/>
                <w:b/>
                <w:bCs/>
                <w:kern w:val="2"/>
                <w:sz w:val="20"/>
              </w:rPr>
              <w:t>5.7. Avanso užtikrinimas</w:t>
            </w:r>
          </w:p>
        </w:tc>
        <w:tc>
          <w:tcPr>
            <w:tcW w:w="6778" w:type="dxa"/>
          </w:tcPr>
          <w:p w14:paraId="328C7C5A" w14:textId="50403F70" w:rsidR="00E020FF" w:rsidRPr="006354B1" w:rsidRDefault="00E020FF" w:rsidP="00E020FF">
            <w:pPr>
              <w:rPr>
                <w:rFonts w:ascii="Arial" w:hAnsi="Arial" w:cs="Arial"/>
                <w:kern w:val="2"/>
                <w:sz w:val="20"/>
              </w:rPr>
            </w:pPr>
            <w:r w:rsidRPr="006354B1">
              <w:rPr>
                <w:rFonts w:ascii="Arial" w:hAnsi="Arial" w:cs="Arial"/>
                <w:kern w:val="2"/>
                <w:sz w:val="20"/>
              </w:rPr>
              <w:t>Netaikoma</w:t>
            </w:r>
            <w:r w:rsidRPr="006354B1">
              <w:rPr>
                <w:rFonts w:ascii="Arial" w:hAnsi="Arial" w:cs="Arial"/>
                <w:color w:val="000000"/>
                <w:kern w:val="2"/>
                <w:sz w:val="20"/>
                <w:shd w:val="clear" w:color="auto" w:fill="FFFFFF"/>
              </w:rPr>
              <w:t xml:space="preserve"> </w:t>
            </w:r>
          </w:p>
        </w:tc>
      </w:tr>
      <w:tr w:rsidR="00E020FF" w:rsidRPr="006354B1" w14:paraId="30AC98C8" w14:textId="77777777" w:rsidTr="08944E3E">
        <w:trPr>
          <w:trHeight w:val="300"/>
        </w:trPr>
        <w:tc>
          <w:tcPr>
            <w:tcW w:w="9481" w:type="dxa"/>
            <w:gridSpan w:val="3"/>
          </w:tcPr>
          <w:p w14:paraId="46F14338" w14:textId="77777777" w:rsidR="00E020FF" w:rsidRPr="006354B1" w:rsidRDefault="00E020FF" w:rsidP="00E020FF">
            <w:pPr>
              <w:jc w:val="center"/>
              <w:rPr>
                <w:rFonts w:ascii="Arial" w:hAnsi="Arial" w:cs="Arial"/>
                <w:b/>
                <w:bCs/>
                <w:kern w:val="2"/>
                <w:sz w:val="20"/>
              </w:rPr>
            </w:pPr>
            <w:r w:rsidRPr="006354B1">
              <w:rPr>
                <w:rFonts w:ascii="Arial" w:hAnsi="Arial" w:cs="Arial"/>
                <w:b/>
                <w:bCs/>
                <w:kern w:val="2"/>
                <w:sz w:val="20"/>
              </w:rPr>
              <w:t>6. PREKIŲ KOKYBĖ IR GARANTINIAI ĮSIPAREIGOJIMAI</w:t>
            </w:r>
          </w:p>
        </w:tc>
      </w:tr>
      <w:tr w:rsidR="00E020FF" w:rsidRPr="006354B1" w14:paraId="4B925792" w14:textId="77777777" w:rsidTr="08944E3E">
        <w:trPr>
          <w:trHeight w:val="300"/>
        </w:trPr>
        <w:tc>
          <w:tcPr>
            <w:tcW w:w="2703" w:type="dxa"/>
            <w:gridSpan w:val="2"/>
          </w:tcPr>
          <w:p w14:paraId="686DF789" w14:textId="77777777" w:rsidR="00E020FF" w:rsidRPr="006354B1" w:rsidRDefault="00E020FF" w:rsidP="00E020FF">
            <w:pPr>
              <w:rPr>
                <w:rFonts w:ascii="Arial" w:hAnsi="Arial" w:cs="Arial"/>
                <w:b/>
                <w:bCs/>
                <w:kern w:val="2"/>
                <w:sz w:val="20"/>
              </w:rPr>
            </w:pPr>
            <w:r w:rsidRPr="006354B1">
              <w:rPr>
                <w:rFonts w:ascii="Arial" w:hAnsi="Arial" w:cs="Arial"/>
                <w:b/>
                <w:bCs/>
                <w:kern w:val="2"/>
                <w:sz w:val="20"/>
              </w:rPr>
              <w:t>6.1. Garantinis terminas</w:t>
            </w:r>
          </w:p>
        </w:tc>
        <w:tc>
          <w:tcPr>
            <w:tcW w:w="6778" w:type="dxa"/>
          </w:tcPr>
          <w:p w14:paraId="2F32D140" w14:textId="21E2C12E" w:rsidR="00E020FF" w:rsidRPr="006354B1" w:rsidRDefault="00E020FF" w:rsidP="531CF597">
            <w:pPr>
              <w:spacing w:line="259" w:lineRule="auto"/>
              <w:jc w:val="both"/>
              <w:rPr>
                <w:rFonts w:ascii="Arial" w:hAnsi="Arial" w:cs="Arial"/>
                <w:kern w:val="2"/>
                <w:sz w:val="20"/>
              </w:rPr>
            </w:pPr>
            <w:r w:rsidRPr="531CF597">
              <w:rPr>
                <w:rFonts w:ascii="Arial" w:hAnsi="Arial" w:cs="Arial"/>
                <w:kern w:val="2"/>
                <w:sz w:val="20"/>
              </w:rPr>
              <w:t xml:space="preserve">Prekėms nustatomas Tiekėjo pasiūlytas </w:t>
            </w:r>
            <w:r w:rsidR="3ADBA1C5" w:rsidRPr="08944E3E">
              <w:rPr>
                <w:rFonts w:ascii="Arial" w:hAnsi="Arial" w:cs="Arial"/>
                <w:sz w:val="20"/>
              </w:rPr>
              <w:t>_________(įrašyti)</w:t>
            </w:r>
            <w:r w:rsidRPr="531CF597">
              <w:rPr>
                <w:rFonts w:ascii="Arial" w:hAnsi="Arial" w:cs="Arial"/>
                <w:kern w:val="2"/>
                <w:sz w:val="20"/>
              </w:rPr>
              <w:t xml:space="preserve">  Garantinis terminas, tačiau bet kokiu atveju </w:t>
            </w:r>
            <w:r w:rsidRPr="531CF597">
              <w:rPr>
                <w:rFonts w:ascii="Arial" w:hAnsi="Arial" w:cs="Arial"/>
                <w:b/>
                <w:bCs/>
                <w:kern w:val="2"/>
                <w:sz w:val="20"/>
              </w:rPr>
              <w:t>ne trumpesnis kaip 24 mėnesiai.</w:t>
            </w:r>
            <w:r w:rsidRPr="531CF597">
              <w:rPr>
                <w:rFonts w:ascii="Arial" w:hAnsi="Arial" w:cs="Arial"/>
                <w:kern w:val="2"/>
                <w:sz w:val="20"/>
              </w:rPr>
              <w:t xml:space="preserve"> Garantinis terminas, skaičiuojamas nuo Prekių perdavimo – priėmimo akto ar Sąskaitos (kai Prekių perdavimo – priėmimo aktas nėra pasirašomas) pasirašymo dienos.</w:t>
            </w:r>
          </w:p>
        </w:tc>
      </w:tr>
      <w:tr w:rsidR="00E020FF" w:rsidRPr="006354B1" w14:paraId="1A2EB5D6" w14:textId="77777777" w:rsidTr="08944E3E">
        <w:trPr>
          <w:trHeight w:val="300"/>
        </w:trPr>
        <w:tc>
          <w:tcPr>
            <w:tcW w:w="2703" w:type="dxa"/>
            <w:gridSpan w:val="2"/>
          </w:tcPr>
          <w:p w14:paraId="48365547" w14:textId="77777777" w:rsidR="00E020FF" w:rsidRPr="006354B1" w:rsidRDefault="00E020FF" w:rsidP="00E020FF">
            <w:pPr>
              <w:rPr>
                <w:rFonts w:ascii="Arial" w:hAnsi="Arial" w:cs="Arial"/>
                <w:b/>
                <w:bCs/>
                <w:kern w:val="2"/>
                <w:sz w:val="20"/>
              </w:rPr>
            </w:pPr>
            <w:r w:rsidRPr="006354B1">
              <w:rPr>
                <w:rFonts w:ascii="Arial" w:hAnsi="Arial" w:cs="Arial"/>
                <w:b/>
                <w:bCs/>
                <w:kern w:val="2"/>
                <w:sz w:val="20"/>
              </w:rPr>
              <w:t>6.2. Garantinė priežiūra</w:t>
            </w:r>
          </w:p>
        </w:tc>
        <w:tc>
          <w:tcPr>
            <w:tcW w:w="6778" w:type="dxa"/>
          </w:tcPr>
          <w:p w14:paraId="702A19DA" w14:textId="4DA5BB40" w:rsidR="00E020FF" w:rsidRPr="006354B1" w:rsidRDefault="00E020FF" w:rsidP="00E020FF">
            <w:pPr>
              <w:jc w:val="both"/>
              <w:rPr>
                <w:rFonts w:ascii="Arial" w:hAnsi="Arial" w:cs="Arial"/>
                <w:kern w:val="2"/>
                <w:sz w:val="20"/>
              </w:rPr>
            </w:pPr>
            <w:r w:rsidRPr="006354B1">
              <w:rPr>
                <w:rFonts w:ascii="Arial" w:hAnsi="Arial" w:cs="Arial"/>
                <w:kern w:val="2"/>
                <w:sz w:val="20"/>
              </w:rPr>
              <w:t>Nurodyta Techninėje specifikacijoje.</w:t>
            </w:r>
          </w:p>
        </w:tc>
      </w:tr>
      <w:tr w:rsidR="00E020FF" w:rsidRPr="006354B1" w14:paraId="14AF91CC" w14:textId="77777777" w:rsidTr="08944E3E">
        <w:trPr>
          <w:trHeight w:val="300"/>
        </w:trPr>
        <w:tc>
          <w:tcPr>
            <w:tcW w:w="2703" w:type="dxa"/>
            <w:gridSpan w:val="2"/>
          </w:tcPr>
          <w:p w14:paraId="0D028D1D" w14:textId="77777777" w:rsidR="00E020FF" w:rsidRPr="006354B1" w:rsidRDefault="00E020FF" w:rsidP="00E020FF">
            <w:pPr>
              <w:rPr>
                <w:rFonts w:ascii="Arial" w:hAnsi="Arial" w:cs="Arial"/>
                <w:b/>
                <w:bCs/>
                <w:kern w:val="2"/>
                <w:sz w:val="20"/>
              </w:rPr>
            </w:pPr>
            <w:r w:rsidRPr="006354B1">
              <w:rPr>
                <w:rFonts w:ascii="Arial" w:hAnsi="Arial" w:cs="Arial"/>
                <w:b/>
                <w:bCs/>
                <w:kern w:val="2"/>
                <w:sz w:val="20"/>
              </w:rPr>
              <w:lastRenderedPageBreak/>
              <w:t>6.3. Prekių trūkumai ir jų šalinimo tvarka</w:t>
            </w:r>
          </w:p>
        </w:tc>
        <w:tc>
          <w:tcPr>
            <w:tcW w:w="6778" w:type="dxa"/>
          </w:tcPr>
          <w:p w14:paraId="35EC581E" w14:textId="77777777" w:rsidR="00E020FF" w:rsidRPr="006354B1" w:rsidRDefault="00E020FF" w:rsidP="00E020FF">
            <w:pPr>
              <w:jc w:val="both"/>
              <w:rPr>
                <w:rFonts w:ascii="Arial" w:hAnsi="Arial" w:cs="Arial"/>
                <w:kern w:val="2"/>
                <w:sz w:val="20"/>
              </w:rPr>
            </w:pPr>
            <w:r w:rsidRPr="006354B1">
              <w:rPr>
                <w:rFonts w:ascii="Arial" w:hAnsi="Arial" w:cs="Arial"/>
                <w:kern w:val="2"/>
                <w:sz w:val="20"/>
              </w:rPr>
              <w:t>Prekių trūkumų nustatymo bei šalinimo tvarka nustatyta Bendrųjų sąlygų 7 skyriuje.</w:t>
            </w:r>
          </w:p>
          <w:p w14:paraId="3A136251" w14:textId="309EBEAC" w:rsidR="00E020FF" w:rsidRPr="006354B1" w:rsidRDefault="00E020FF" w:rsidP="00E020FF">
            <w:pPr>
              <w:jc w:val="both"/>
              <w:rPr>
                <w:rFonts w:ascii="Arial" w:hAnsi="Arial" w:cs="Arial"/>
                <w:i/>
                <w:iCs/>
                <w:kern w:val="2"/>
                <w:sz w:val="20"/>
              </w:rPr>
            </w:pPr>
          </w:p>
        </w:tc>
      </w:tr>
      <w:tr w:rsidR="00E020FF" w:rsidRPr="006354B1" w14:paraId="7407533E" w14:textId="77777777" w:rsidTr="08944E3E">
        <w:trPr>
          <w:trHeight w:val="300"/>
        </w:trPr>
        <w:tc>
          <w:tcPr>
            <w:tcW w:w="9481" w:type="dxa"/>
            <w:gridSpan w:val="3"/>
          </w:tcPr>
          <w:p w14:paraId="2E7906D1" w14:textId="77777777" w:rsidR="00E020FF" w:rsidRPr="006354B1" w:rsidRDefault="00E020FF" w:rsidP="00E020FF">
            <w:pPr>
              <w:jc w:val="center"/>
              <w:rPr>
                <w:rFonts w:ascii="Arial" w:hAnsi="Arial" w:cs="Arial"/>
                <w:b/>
                <w:bCs/>
                <w:kern w:val="2"/>
                <w:sz w:val="20"/>
              </w:rPr>
            </w:pPr>
            <w:r w:rsidRPr="006354B1">
              <w:rPr>
                <w:rFonts w:ascii="Arial" w:hAnsi="Arial" w:cs="Arial"/>
                <w:b/>
                <w:bCs/>
                <w:kern w:val="2"/>
                <w:sz w:val="20"/>
              </w:rPr>
              <w:t>7. SUTARTIES VYKDYMUI PASITELKIAMI SUBTIEKĖJAI</w:t>
            </w:r>
          </w:p>
        </w:tc>
      </w:tr>
      <w:tr w:rsidR="00E020FF" w:rsidRPr="006354B1" w14:paraId="2F508515" w14:textId="77777777" w:rsidTr="08944E3E">
        <w:trPr>
          <w:trHeight w:val="300"/>
        </w:trPr>
        <w:tc>
          <w:tcPr>
            <w:tcW w:w="2703" w:type="dxa"/>
            <w:gridSpan w:val="2"/>
          </w:tcPr>
          <w:p w14:paraId="58117120" w14:textId="77777777" w:rsidR="00E020FF" w:rsidRPr="006354B1" w:rsidRDefault="00E020FF" w:rsidP="00E020FF">
            <w:pPr>
              <w:rPr>
                <w:rFonts w:ascii="Arial" w:hAnsi="Arial" w:cs="Arial"/>
                <w:b/>
                <w:bCs/>
                <w:kern w:val="2"/>
                <w:sz w:val="20"/>
              </w:rPr>
            </w:pPr>
            <w:r w:rsidRPr="006354B1">
              <w:rPr>
                <w:rFonts w:ascii="Arial" w:hAnsi="Arial" w:cs="Arial"/>
                <w:b/>
                <w:bCs/>
                <w:kern w:val="2"/>
                <w:sz w:val="20"/>
              </w:rPr>
              <w:t xml:space="preserve">7.1. Sutarties vykdymui pasitelkiami subtiekėjai </w:t>
            </w:r>
          </w:p>
        </w:tc>
        <w:tc>
          <w:tcPr>
            <w:tcW w:w="6778" w:type="dxa"/>
          </w:tcPr>
          <w:p w14:paraId="302DBF5A" w14:textId="77777777" w:rsidR="00E020FF" w:rsidRPr="006354B1" w:rsidRDefault="00E020FF" w:rsidP="00E020FF">
            <w:pPr>
              <w:jc w:val="both"/>
              <w:rPr>
                <w:rFonts w:ascii="Arial" w:hAnsi="Arial" w:cs="Arial"/>
                <w:kern w:val="2"/>
                <w:sz w:val="20"/>
              </w:rPr>
            </w:pPr>
            <w:r w:rsidRPr="006354B1">
              <w:rPr>
                <w:rFonts w:ascii="Arial" w:hAnsi="Arial" w:cs="Arial"/>
                <w:kern w:val="2"/>
                <w:sz w:val="20"/>
              </w:rPr>
              <w:t>Sutarties vykdymui subtiekėjai nepasitelkiami.</w:t>
            </w:r>
          </w:p>
          <w:p w14:paraId="6612BAA8" w14:textId="77777777" w:rsidR="00E020FF" w:rsidRPr="006354B1" w:rsidRDefault="00E020FF" w:rsidP="00E020FF">
            <w:pPr>
              <w:jc w:val="both"/>
              <w:rPr>
                <w:rFonts w:ascii="Arial" w:hAnsi="Arial" w:cs="Arial"/>
                <w:kern w:val="2"/>
                <w:sz w:val="20"/>
              </w:rPr>
            </w:pPr>
          </w:p>
          <w:p w14:paraId="778FAC80" w14:textId="77777777" w:rsidR="00E020FF" w:rsidRPr="006354B1" w:rsidRDefault="00E020FF" w:rsidP="00E020FF">
            <w:pPr>
              <w:jc w:val="both"/>
              <w:rPr>
                <w:rFonts w:ascii="Arial" w:hAnsi="Arial" w:cs="Arial"/>
                <w:color w:val="FF0000"/>
                <w:kern w:val="2"/>
                <w:sz w:val="20"/>
              </w:rPr>
            </w:pPr>
            <w:r w:rsidRPr="006354B1">
              <w:rPr>
                <w:rFonts w:ascii="Arial" w:hAnsi="Arial" w:cs="Arial"/>
                <w:color w:val="FF0000"/>
                <w:kern w:val="2"/>
                <w:sz w:val="20"/>
              </w:rPr>
              <w:t>arba</w:t>
            </w:r>
          </w:p>
          <w:p w14:paraId="5DD992CC" w14:textId="77777777" w:rsidR="00E020FF" w:rsidRPr="006354B1" w:rsidRDefault="00E020FF" w:rsidP="00E020FF">
            <w:pPr>
              <w:jc w:val="both"/>
              <w:rPr>
                <w:rFonts w:ascii="Arial" w:hAnsi="Arial" w:cs="Arial"/>
                <w:kern w:val="2"/>
                <w:sz w:val="20"/>
              </w:rPr>
            </w:pPr>
          </w:p>
          <w:p w14:paraId="7EE19650" w14:textId="6ADF1918" w:rsidR="00E020FF" w:rsidRPr="006354B1" w:rsidRDefault="00E020FF" w:rsidP="00E020FF">
            <w:pPr>
              <w:jc w:val="both"/>
              <w:rPr>
                <w:rFonts w:ascii="Arial" w:hAnsi="Arial" w:cs="Arial"/>
                <w:b/>
                <w:bCs/>
                <w:kern w:val="2"/>
                <w:sz w:val="20"/>
              </w:rPr>
            </w:pPr>
            <w:r w:rsidRPr="006354B1">
              <w:rPr>
                <w:rFonts w:ascii="Arial" w:hAnsi="Arial" w:cs="Arial"/>
                <w:kern w:val="2"/>
                <w:sz w:val="20"/>
              </w:rPr>
              <w:t>Sutarties vykdymui pasitelkiami subtiekėjai yra nurodyti Sutarties priede Nr. 4</w:t>
            </w:r>
          </w:p>
        </w:tc>
      </w:tr>
      <w:tr w:rsidR="00E020FF" w:rsidRPr="006354B1" w14:paraId="20D078AF" w14:textId="77777777" w:rsidTr="08944E3E">
        <w:trPr>
          <w:trHeight w:val="300"/>
        </w:trPr>
        <w:tc>
          <w:tcPr>
            <w:tcW w:w="9481" w:type="dxa"/>
            <w:gridSpan w:val="3"/>
          </w:tcPr>
          <w:p w14:paraId="3F0E4095" w14:textId="77777777" w:rsidR="00E020FF" w:rsidRPr="006354B1" w:rsidRDefault="00E020FF" w:rsidP="00E020FF">
            <w:pPr>
              <w:jc w:val="center"/>
              <w:rPr>
                <w:rFonts w:ascii="Arial" w:hAnsi="Arial" w:cs="Arial"/>
                <w:b/>
                <w:bCs/>
                <w:kern w:val="2"/>
                <w:sz w:val="20"/>
              </w:rPr>
            </w:pPr>
            <w:r w:rsidRPr="006354B1">
              <w:rPr>
                <w:rFonts w:ascii="Arial" w:hAnsi="Arial" w:cs="Arial"/>
                <w:b/>
                <w:bCs/>
                <w:kern w:val="2"/>
                <w:sz w:val="20"/>
              </w:rPr>
              <w:t>8. PRIEVOLIŲ PAGAL SUTARTĮ ĮVYKDYMO UŽTIKRINIMAS</w:t>
            </w:r>
          </w:p>
        </w:tc>
      </w:tr>
      <w:tr w:rsidR="00E020FF" w:rsidRPr="006354B1" w14:paraId="704FECCA" w14:textId="77777777" w:rsidTr="08944E3E">
        <w:trPr>
          <w:trHeight w:val="300"/>
        </w:trPr>
        <w:tc>
          <w:tcPr>
            <w:tcW w:w="2703" w:type="dxa"/>
            <w:gridSpan w:val="2"/>
          </w:tcPr>
          <w:p w14:paraId="78B2A245" w14:textId="77777777" w:rsidR="00E020FF" w:rsidRPr="006354B1" w:rsidRDefault="00E020FF" w:rsidP="00E020FF">
            <w:pPr>
              <w:rPr>
                <w:rFonts w:ascii="Arial" w:hAnsi="Arial" w:cs="Arial"/>
                <w:b/>
                <w:bCs/>
                <w:kern w:val="2"/>
                <w:sz w:val="20"/>
              </w:rPr>
            </w:pPr>
            <w:r w:rsidRPr="006354B1">
              <w:rPr>
                <w:rFonts w:ascii="Arial" w:hAnsi="Arial" w:cs="Arial"/>
                <w:b/>
                <w:bCs/>
                <w:kern w:val="2"/>
                <w:sz w:val="20"/>
              </w:rPr>
              <w:t>8.1. Prievolių pagal Sutartį įvykdymo užtikrinimo būdas (-ai)</w:t>
            </w:r>
          </w:p>
        </w:tc>
        <w:tc>
          <w:tcPr>
            <w:tcW w:w="6778" w:type="dxa"/>
          </w:tcPr>
          <w:p w14:paraId="2A3FE564" w14:textId="3497ACA1" w:rsidR="00E020FF" w:rsidRPr="006354B1" w:rsidRDefault="00E020FF" w:rsidP="00E020FF">
            <w:pPr>
              <w:jc w:val="both"/>
              <w:rPr>
                <w:rFonts w:ascii="Arial" w:hAnsi="Arial" w:cs="Arial"/>
                <w:kern w:val="2"/>
                <w:sz w:val="20"/>
              </w:rPr>
            </w:pPr>
            <w:r w:rsidRPr="006354B1">
              <w:rPr>
                <w:rFonts w:ascii="Arial" w:hAnsi="Arial" w:cs="Arial"/>
                <w:kern w:val="2"/>
                <w:sz w:val="20"/>
              </w:rPr>
              <w:t>Prievolių pagal Sutartį įvykdymas gali būti užtikrinamas netesybomis (delspinigiais, bauda).</w:t>
            </w:r>
          </w:p>
        </w:tc>
      </w:tr>
      <w:tr w:rsidR="00E020FF" w:rsidRPr="006354B1" w14:paraId="04BC33B5" w14:textId="77777777" w:rsidTr="08944E3E">
        <w:trPr>
          <w:trHeight w:val="300"/>
        </w:trPr>
        <w:tc>
          <w:tcPr>
            <w:tcW w:w="2703" w:type="dxa"/>
            <w:gridSpan w:val="2"/>
          </w:tcPr>
          <w:p w14:paraId="453BFBD1" w14:textId="77777777" w:rsidR="00E020FF" w:rsidRPr="006354B1" w:rsidRDefault="00E020FF" w:rsidP="00E020FF">
            <w:pPr>
              <w:rPr>
                <w:rFonts w:ascii="Arial" w:hAnsi="Arial" w:cs="Arial"/>
                <w:b/>
                <w:bCs/>
                <w:kern w:val="2"/>
                <w:sz w:val="20"/>
              </w:rPr>
            </w:pPr>
            <w:r w:rsidRPr="006354B1">
              <w:rPr>
                <w:rFonts w:ascii="Arial" w:hAnsi="Arial" w:cs="Arial"/>
                <w:b/>
                <w:bCs/>
                <w:kern w:val="2"/>
                <w:sz w:val="20"/>
              </w:rPr>
              <w:t xml:space="preserve">8.2. Sutarties įvykdymo užtikrinimo pateikimas </w:t>
            </w:r>
          </w:p>
        </w:tc>
        <w:tc>
          <w:tcPr>
            <w:tcW w:w="6778" w:type="dxa"/>
          </w:tcPr>
          <w:p w14:paraId="29385346" w14:textId="77777777" w:rsidR="00E020FF" w:rsidRPr="006354B1" w:rsidRDefault="00E020FF" w:rsidP="00E020FF">
            <w:pPr>
              <w:jc w:val="both"/>
              <w:rPr>
                <w:rFonts w:ascii="Arial" w:hAnsi="Arial" w:cs="Arial"/>
                <w:kern w:val="2"/>
                <w:sz w:val="20"/>
              </w:rPr>
            </w:pPr>
            <w:r w:rsidRPr="006354B1">
              <w:rPr>
                <w:rFonts w:ascii="Arial" w:hAnsi="Arial" w:cs="Arial"/>
                <w:kern w:val="2"/>
                <w:sz w:val="20"/>
              </w:rPr>
              <w:t>Netaikoma</w:t>
            </w:r>
          </w:p>
          <w:p w14:paraId="778A03AE" w14:textId="413DB724" w:rsidR="00E020FF" w:rsidRPr="006354B1" w:rsidRDefault="00E020FF" w:rsidP="00E020FF">
            <w:pPr>
              <w:jc w:val="both"/>
              <w:rPr>
                <w:rFonts w:ascii="Arial" w:hAnsi="Arial" w:cs="Arial"/>
                <w:kern w:val="2"/>
                <w:sz w:val="20"/>
              </w:rPr>
            </w:pPr>
          </w:p>
        </w:tc>
      </w:tr>
      <w:tr w:rsidR="00E020FF" w:rsidRPr="006354B1" w14:paraId="1A16466A" w14:textId="77777777" w:rsidTr="08944E3E">
        <w:trPr>
          <w:trHeight w:val="300"/>
        </w:trPr>
        <w:tc>
          <w:tcPr>
            <w:tcW w:w="9481" w:type="dxa"/>
            <w:gridSpan w:val="3"/>
          </w:tcPr>
          <w:p w14:paraId="43186638" w14:textId="77777777" w:rsidR="00E020FF" w:rsidRPr="006354B1" w:rsidRDefault="00E020FF" w:rsidP="00E020FF">
            <w:pPr>
              <w:jc w:val="center"/>
              <w:rPr>
                <w:rFonts w:ascii="Arial" w:hAnsi="Arial" w:cs="Arial"/>
                <w:b/>
                <w:bCs/>
                <w:kern w:val="2"/>
                <w:sz w:val="20"/>
              </w:rPr>
            </w:pPr>
            <w:r w:rsidRPr="006354B1">
              <w:rPr>
                <w:rFonts w:ascii="Arial" w:hAnsi="Arial" w:cs="Arial"/>
                <w:b/>
                <w:bCs/>
                <w:kern w:val="2"/>
                <w:sz w:val="20"/>
              </w:rPr>
              <w:t>9. ŠALIŲ ATSAKOMYBĖ</w:t>
            </w:r>
          </w:p>
        </w:tc>
      </w:tr>
      <w:tr w:rsidR="00E020FF" w:rsidRPr="006354B1" w14:paraId="6A12CB0D" w14:textId="77777777" w:rsidTr="08944E3E">
        <w:trPr>
          <w:trHeight w:val="300"/>
        </w:trPr>
        <w:tc>
          <w:tcPr>
            <w:tcW w:w="2703" w:type="dxa"/>
            <w:gridSpan w:val="2"/>
          </w:tcPr>
          <w:p w14:paraId="639822B4" w14:textId="77777777" w:rsidR="00E020FF" w:rsidRPr="006354B1" w:rsidRDefault="00E020FF" w:rsidP="00E020FF">
            <w:pPr>
              <w:rPr>
                <w:rFonts w:ascii="Arial" w:hAnsi="Arial" w:cs="Arial"/>
                <w:b/>
                <w:bCs/>
                <w:kern w:val="2"/>
                <w:sz w:val="20"/>
              </w:rPr>
            </w:pPr>
            <w:r w:rsidRPr="006354B1">
              <w:rPr>
                <w:rFonts w:ascii="Arial" w:hAnsi="Arial" w:cs="Arial"/>
                <w:b/>
                <w:bCs/>
                <w:kern w:val="2"/>
                <w:sz w:val="20"/>
              </w:rPr>
              <w:t>9.1. Pirkėjui taikomos netesybos už mokėjimų pagal Sutartį vėlavimą</w:t>
            </w:r>
          </w:p>
        </w:tc>
        <w:tc>
          <w:tcPr>
            <w:tcW w:w="6778" w:type="dxa"/>
          </w:tcPr>
          <w:p w14:paraId="5913DD04" w14:textId="1517323F" w:rsidR="00E020FF" w:rsidRPr="001F298E" w:rsidRDefault="00E020FF" w:rsidP="001F298E">
            <w:pPr>
              <w:jc w:val="both"/>
              <w:rPr>
                <w:rFonts w:ascii="Arial" w:hAnsi="Arial" w:cs="Arial"/>
                <w:color w:val="000000" w:themeColor="text1"/>
                <w:kern w:val="2"/>
                <w:sz w:val="20"/>
              </w:rPr>
            </w:pPr>
            <w:r w:rsidRPr="006354B1">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E020FF" w:rsidRPr="006354B1" w14:paraId="6C33AAC9" w14:textId="77777777" w:rsidTr="08944E3E">
        <w:trPr>
          <w:trHeight w:val="300"/>
        </w:trPr>
        <w:tc>
          <w:tcPr>
            <w:tcW w:w="2703" w:type="dxa"/>
            <w:gridSpan w:val="2"/>
          </w:tcPr>
          <w:p w14:paraId="6E04A170" w14:textId="77777777" w:rsidR="00E020FF" w:rsidRPr="006354B1" w:rsidRDefault="00E020FF" w:rsidP="00E020FF">
            <w:pPr>
              <w:rPr>
                <w:rFonts w:ascii="Arial" w:hAnsi="Arial" w:cs="Arial"/>
                <w:b/>
                <w:bCs/>
                <w:kern w:val="2"/>
                <w:sz w:val="20"/>
              </w:rPr>
            </w:pPr>
            <w:r w:rsidRPr="006354B1">
              <w:rPr>
                <w:rFonts w:ascii="Arial" w:hAnsi="Arial" w:cs="Arial"/>
                <w:b/>
                <w:bCs/>
                <w:kern w:val="2"/>
                <w:sz w:val="20"/>
              </w:rPr>
              <w:t>9.2. Tiekėjui taikomos netesybos</w:t>
            </w:r>
          </w:p>
        </w:tc>
        <w:tc>
          <w:tcPr>
            <w:tcW w:w="6778" w:type="dxa"/>
          </w:tcPr>
          <w:p w14:paraId="043F1262" w14:textId="77777777" w:rsidR="00E020FF" w:rsidRPr="006354B1" w:rsidRDefault="00E020FF" w:rsidP="00E020FF">
            <w:pPr>
              <w:jc w:val="both"/>
              <w:rPr>
                <w:rFonts w:ascii="Arial" w:hAnsi="Arial" w:cs="Arial"/>
                <w:color w:val="000000" w:themeColor="text1"/>
                <w:kern w:val="2"/>
                <w:sz w:val="20"/>
              </w:rPr>
            </w:pPr>
            <w:r w:rsidRPr="006354B1">
              <w:rPr>
                <w:rFonts w:ascii="Arial" w:hAnsi="Arial" w:cs="Arial"/>
                <w:color w:val="000000" w:themeColor="text1"/>
                <w:kern w:val="2"/>
                <w:sz w:val="20"/>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nuo laiku neperduotų Prekių ar Prekių, turinčių trūkumų, kainos be PVM. </w:t>
            </w:r>
          </w:p>
          <w:p w14:paraId="4B303929" w14:textId="77777777" w:rsidR="00E020FF" w:rsidRPr="006354B1" w:rsidRDefault="00E020FF" w:rsidP="00E020FF">
            <w:pPr>
              <w:jc w:val="both"/>
              <w:rPr>
                <w:rFonts w:ascii="Arial" w:hAnsi="Arial" w:cs="Arial"/>
                <w:color w:val="000000"/>
                <w:kern w:val="2"/>
                <w:sz w:val="20"/>
              </w:rPr>
            </w:pPr>
          </w:p>
          <w:p w14:paraId="54BF6063" w14:textId="6E1FBE73" w:rsidR="00E020FF" w:rsidRPr="006354B1" w:rsidRDefault="00E020FF" w:rsidP="00E020FF">
            <w:pPr>
              <w:jc w:val="both"/>
              <w:rPr>
                <w:rFonts w:ascii="Arial" w:hAnsi="Arial" w:cs="Arial"/>
                <w:color w:val="000000"/>
                <w:kern w:val="2"/>
                <w:sz w:val="20"/>
              </w:rPr>
            </w:pPr>
            <w:r w:rsidRPr="006354B1">
              <w:rPr>
                <w:rFonts w:ascii="Arial" w:hAnsi="Arial" w:cs="Arial"/>
                <w:color w:val="000000"/>
                <w:kern w:val="2"/>
                <w:sz w:val="20"/>
              </w:rPr>
              <w:t>9.2.2.</w:t>
            </w:r>
            <w:r w:rsidRPr="006354B1">
              <w:rPr>
                <w:color w:val="000000"/>
                <w:kern w:val="2"/>
                <w:sz w:val="20"/>
              </w:rPr>
              <w:t xml:space="preserve"> </w:t>
            </w:r>
            <w:r w:rsidRPr="006354B1">
              <w:rPr>
                <w:rFonts w:ascii="Arial" w:hAnsi="Arial" w:cs="Arial"/>
                <w:color w:val="000000"/>
                <w:kern w:val="2"/>
                <w:sz w:val="20"/>
              </w:rPr>
              <w:t xml:space="preserve">Tiekėjas privalo sumokėti Pirkėjui netesybas per 30 dienų nuo Pirkėjo pareikalavimo. </w:t>
            </w:r>
          </w:p>
          <w:p w14:paraId="140DB05D" w14:textId="619CE09B" w:rsidR="00E020FF" w:rsidRPr="006354B1" w:rsidRDefault="00E020FF" w:rsidP="00E020FF">
            <w:pPr>
              <w:jc w:val="both"/>
              <w:rPr>
                <w:rFonts w:ascii="Arial" w:hAnsi="Arial" w:cs="Arial"/>
                <w:b/>
                <w:bCs/>
                <w:kern w:val="2"/>
                <w:sz w:val="20"/>
              </w:rPr>
            </w:pPr>
            <w:r w:rsidRPr="006354B1">
              <w:rPr>
                <w:rFonts w:ascii="Arial" w:eastAsia="Calibri" w:hAnsi="Arial" w:cs="Arial"/>
                <w:sz w:val="20"/>
              </w:rPr>
              <w:t>Nustatoma Šalies maksimali mokėtinų netesybų riba – 20 (dvidešimt) procentų nuo Sutarties kainos be PVM. Nurodyta suma neapima nuostolių atlyginimo ir trečiųjų šalių pritaikytų sankcijų vertės.</w:t>
            </w:r>
          </w:p>
        </w:tc>
      </w:tr>
      <w:tr w:rsidR="00E020FF" w:rsidRPr="006354B1" w14:paraId="125708C2" w14:textId="77777777" w:rsidTr="08944E3E">
        <w:trPr>
          <w:trHeight w:val="300"/>
        </w:trPr>
        <w:tc>
          <w:tcPr>
            <w:tcW w:w="2703" w:type="dxa"/>
            <w:gridSpan w:val="2"/>
          </w:tcPr>
          <w:p w14:paraId="152BDA68" w14:textId="77777777" w:rsidR="00E020FF" w:rsidRPr="006354B1" w:rsidRDefault="00E020FF" w:rsidP="00E020FF">
            <w:pPr>
              <w:rPr>
                <w:rFonts w:ascii="Arial" w:hAnsi="Arial" w:cs="Arial"/>
                <w:b/>
                <w:bCs/>
                <w:kern w:val="2"/>
                <w:sz w:val="20"/>
              </w:rPr>
            </w:pPr>
            <w:r w:rsidRPr="006354B1">
              <w:rPr>
                <w:rFonts w:ascii="Arial" w:hAnsi="Arial" w:cs="Arial"/>
                <w:b/>
                <w:bCs/>
                <w:kern w:val="2"/>
                <w:sz w:val="20"/>
              </w:rPr>
              <w:t>9.3. Tiekėjui taikoma bauda nutraukus Sutartį dėl esminio Sutarties pažeidimo</w:t>
            </w:r>
          </w:p>
        </w:tc>
        <w:tc>
          <w:tcPr>
            <w:tcW w:w="6778" w:type="dxa"/>
          </w:tcPr>
          <w:p w14:paraId="526C0B34" w14:textId="77777777" w:rsidR="00E020FF" w:rsidRPr="006354B1" w:rsidRDefault="00E020FF" w:rsidP="00E020FF">
            <w:pPr>
              <w:jc w:val="both"/>
              <w:rPr>
                <w:rFonts w:ascii="Arial" w:hAnsi="Arial" w:cs="Arial"/>
                <w:color w:val="000000" w:themeColor="text1"/>
                <w:kern w:val="2"/>
                <w:sz w:val="20"/>
              </w:rPr>
            </w:pPr>
            <w:r w:rsidRPr="006354B1">
              <w:rPr>
                <w:rFonts w:ascii="Arial" w:hAnsi="Arial" w:cs="Arial"/>
                <w:color w:val="000000" w:themeColor="text1"/>
                <w:kern w:val="2"/>
                <w:sz w:val="20"/>
              </w:rPr>
              <w:t xml:space="preserve">Nutraukus Sutartį dėl esminio Sutarties pažeidimo, nustatyto Sutarties Specialiosiose sąlygose, mokama 10 procentų dydžio bauda nuo Pradinės Sutarties vertės be PVM, nurodytos Specialiųjų sąlygų 5.2 punkte. </w:t>
            </w:r>
          </w:p>
          <w:p w14:paraId="01C58A4B" w14:textId="5E0A765F" w:rsidR="00E020FF" w:rsidRPr="006354B1" w:rsidRDefault="00E020FF" w:rsidP="00E020FF">
            <w:pPr>
              <w:jc w:val="both"/>
              <w:rPr>
                <w:rFonts w:ascii="Arial" w:hAnsi="Arial" w:cs="Arial"/>
                <w:kern w:val="2"/>
                <w:sz w:val="20"/>
              </w:rPr>
            </w:pPr>
          </w:p>
        </w:tc>
      </w:tr>
      <w:tr w:rsidR="00E020FF" w:rsidRPr="006354B1" w14:paraId="523D58A9" w14:textId="77777777" w:rsidTr="08944E3E">
        <w:trPr>
          <w:trHeight w:val="300"/>
        </w:trPr>
        <w:tc>
          <w:tcPr>
            <w:tcW w:w="2703" w:type="dxa"/>
            <w:gridSpan w:val="2"/>
          </w:tcPr>
          <w:p w14:paraId="7A741F16" w14:textId="7C4F6045" w:rsidR="00E020FF" w:rsidRPr="006354B1" w:rsidRDefault="00E020FF" w:rsidP="00E020FF">
            <w:pPr>
              <w:rPr>
                <w:rFonts w:ascii="Arial" w:hAnsi="Arial" w:cs="Arial"/>
                <w:b/>
                <w:bCs/>
                <w:kern w:val="2"/>
                <w:sz w:val="20"/>
              </w:rPr>
            </w:pPr>
            <w:r w:rsidRPr="006354B1">
              <w:rPr>
                <w:rFonts w:ascii="Arial" w:hAnsi="Arial" w:cs="Arial"/>
                <w:b/>
                <w:bCs/>
                <w:kern w:val="2"/>
                <w:sz w:val="20"/>
              </w:rPr>
              <w:t>9.4. Tiekėjui taikomos baudos dėl aplinkosauginių ir (arba) socialinių kriterijų nesilaikymo</w:t>
            </w:r>
          </w:p>
        </w:tc>
        <w:tc>
          <w:tcPr>
            <w:tcW w:w="6778" w:type="dxa"/>
          </w:tcPr>
          <w:p w14:paraId="7DF4329A" w14:textId="77777777" w:rsidR="00E020FF" w:rsidRPr="006354B1" w:rsidRDefault="00E020FF" w:rsidP="00E020FF">
            <w:pPr>
              <w:jc w:val="both"/>
              <w:rPr>
                <w:rFonts w:ascii="Arial" w:hAnsi="Arial" w:cs="Arial"/>
                <w:color w:val="000000" w:themeColor="text1"/>
                <w:kern w:val="2"/>
                <w:sz w:val="20"/>
              </w:rPr>
            </w:pPr>
            <w:r w:rsidRPr="006354B1">
              <w:rPr>
                <w:rFonts w:ascii="Arial" w:hAnsi="Arial" w:cs="Arial"/>
                <w:color w:val="000000" w:themeColor="text1"/>
                <w:kern w:val="2"/>
                <w:sz w:val="20"/>
              </w:rPr>
              <w:t>Tiekėjui taikoma 300 Eur bauda dėl aplinkosauginių kriterijų nesilaikymo už kiekvieną nustatytą atvejį.</w:t>
            </w:r>
          </w:p>
          <w:p w14:paraId="1C4649B0" w14:textId="77777777" w:rsidR="00E020FF" w:rsidRPr="006354B1" w:rsidRDefault="00E020FF" w:rsidP="00E020FF">
            <w:pPr>
              <w:jc w:val="both"/>
              <w:rPr>
                <w:rFonts w:ascii="Arial" w:hAnsi="Arial" w:cs="Arial"/>
                <w:color w:val="000000" w:themeColor="text1"/>
                <w:kern w:val="2"/>
                <w:sz w:val="20"/>
              </w:rPr>
            </w:pPr>
          </w:p>
          <w:p w14:paraId="276469D8" w14:textId="5CCED003" w:rsidR="00E020FF" w:rsidRPr="006354B1" w:rsidRDefault="00E020FF" w:rsidP="00E020FF">
            <w:pPr>
              <w:jc w:val="both"/>
              <w:rPr>
                <w:color w:val="000000" w:themeColor="text1"/>
                <w:kern w:val="2"/>
                <w:sz w:val="20"/>
              </w:rPr>
            </w:pPr>
            <w:r w:rsidRPr="006354B1">
              <w:rPr>
                <w:rFonts w:ascii="Arial" w:hAnsi="Arial" w:cs="Arial"/>
                <w:color w:val="000000" w:themeColor="text1"/>
                <w:kern w:val="2"/>
                <w:sz w:val="20"/>
              </w:rPr>
              <w:t>Dėl socialinių kriterijų nesilaikymo bauda netaikoma.</w:t>
            </w:r>
          </w:p>
        </w:tc>
      </w:tr>
      <w:tr w:rsidR="00E020FF" w:rsidRPr="006354B1" w14:paraId="2EA5CB63" w14:textId="77777777" w:rsidTr="08944E3E">
        <w:trPr>
          <w:trHeight w:val="300"/>
        </w:trPr>
        <w:tc>
          <w:tcPr>
            <w:tcW w:w="2703" w:type="dxa"/>
            <w:gridSpan w:val="2"/>
          </w:tcPr>
          <w:p w14:paraId="167F3964" w14:textId="2E779DFA" w:rsidR="00E020FF" w:rsidRPr="006354B1" w:rsidRDefault="00E020FF" w:rsidP="00E020FF">
            <w:pPr>
              <w:rPr>
                <w:rFonts w:ascii="Arial" w:hAnsi="Arial" w:cs="Arial"/>
                <w:b/>
                <w:bCs/>
                <w:kern w:val="2"/>
                <w:sz w:val="20"/>
              </w:rPr>
            </w:pPr>
            <w:r w:rsidRPr="006354B1">
              <w:rPr>
                <w:rFonts w:ascii="Arial" w:hAnsi="Arial" w:cs="Arial"/>
                <w:b/>
                <w:bCs/>
                <w:kern w:val="2"/>
                <w:sz w:val="20"/>
              </w:rPr>
              <w:t>9.5. Tiekėjui / Pirkėjui taikoma bauda dėl konfidencialumo reikalavimų nesilaikymo</w:t>
            </w:r>
          </w:p>
        </w:tc>
        <w:tc>
          <w:tcPr>
            <w:tcW w:w="6778" w:type="dxa"/>
          </w:tcPr>
          <w:p w14:paraId="029F26F2" w14:textId="05FB90B2" w:rsidR="00E020FF" w:rsidRPr="006354B1" w:rsidRDefault="00E020FF" w:rsidP="00E020FF">
            <w:pPr>
              <w:jc w:val="both"/>
              <w:rPr>
                <w:rFonts w:ascii="Arial" w:hAnsi="Arial" w:cs="Arial"/>
                <w:color w:val="4472C4"/>
                <w:kern w:val="2"/>
                <w:sz w:val="20"/>
              </w:rPr>
            </w:pPr>
            <w:r w:rsidRPr="006354B1">
              <w:rPr>
                <w:rFonts w:ascii="Arial" w:hAnsi="Arial" w:cs="Arial"/>
                <w:color w:val="000000" w:themeColor="text1"/>
                <w:kern w:val="2"/>
                <w:sz w:val="20"/>
              </w:rPr>
              <w:t>300 Eur</w:t>
            </w:r>
          </w:p>
        </w:tc>
      </w:tr>
      <w:tr w:rsidR="00E020FF" w:rsidRPr="006354B1" w14:paraId="6C3A3958" w14:textId="77777777" w:rsidTr="08944E3E">
        <w:trPr>
          <w:trHeight w:val="300"/>
        </w:trPr>
        <w:tc>
          <w:tcPr>
            <w:tcW w:w="2703" w:type="dxa"/>
            <w:gridSpan w:val="2"/>
          </w:tcPr>
          <w:p w14:paraId="297854A8" w14:textId="4F3106EC" w:rsidR="00E020FF" w:rsidRPr="006354B1" w:rsidRDefault="00E020FF" w:rsidP="00E020FF">
            <w:pPr>
              <w:rPr>
                <w:rFonts w:ascii="Arial" w:hAnsi="Arial" w:cs="Arial"/>
                <w:b/>
                <w:bCs/>
                <w:kern w:val="2"/>
                <w:sz w:val="20"/>
              </w:rPr>
            </w:pPr>
            <w:r w:rsidRPr="006354B1">
              <w:rPr>
                <w:rFonts w:ascii="Arial" w:hAnsi="Arial" w:cs="Arial"/>
                <w:b/>
                <w:bCs/>
                <w:kern w:val="2"/>
                <w:sz w:val="20"/>
              </w:rPr>
              <w:t xml:space="preserve">9.6. Tiekėjui taikomos netesybos dėl pirkimo dokumentuose nustatytų kokybinių kriterijų </w:t>
            </w:r>
            <w:proofErr w:type="spellStart"/>
            <w:r w:rsidRPr="006354B1">
              <w:rPr>
                <w:rFonts w:ascii="Arial" w:hAnsi="Arial" w:cs="Arial"/>
                <w:b/>
                <w:bCs/>
                <w:kern w:val="2"/>
                <w:sz w:val="20"/>
              </w:rPr>
              <w:t>nepasiekimo</w:t>
            </w:r>
            <w:proofErr w:type="spellEnd"/>
            <w:r w:rsidRPr="006354B1">
              <w:rPr>
                <w:rFonts w:ascii="Arial" w:hAnsi="Arial" w:cs="Arial"/>
                <w:b/>
                <w:bCs/>
                <w:kern w:val="2"/>
                <w:sz w:val="20"/>
              </w:rPr>
              <w:t xml:space="preserve"> Sutarties vykdymo metu</w:t>
            </w:r>
          </w:p>
        </w:tc>
        <w:tc>
          <w:tcPr>
            <w:tcW w:w="6778" w:type="dxa"/>
          </w:tcPr>
          <w:p w14:paraId="118D368A" w14:textId="1319C54D" w:rsidR="00E020FF" w:rsidRPr="006354B1" w:rsidRDefault="2E7B5F2A" w:rsidP="531CF597">
            <w:pPr>
              <w:jc w:val="both"/>
              <w:rPr>
                <w:rFonts w:ascii="Arial" w:eastAsia="Arial" w:hAnsi="Arial" w:cs="Arial"/>
                <w:color w:val="000000" w:themeColor="text1"/>
                <w:sz w:val="18"/>
                <w:szCs w:val="18"/>
                <w:lang w:val="lt"/>
              </w:rPr>
            </w:pPr>
            <w:r w:rsidRPr="08944E3E">
              <w:rPr>
                <w:rFonts w:ascii="Arial" w:eastAsia="Arial" w:hAnsi="Arial" w:cs="Arial"/>
                <w:color w:val="000000" w:themeColor="text1"/>
                <w:sz w:val="18"/>
                <w:szCs w:val="18"/>
                <w:lang w:val="lt"/>
              </w:rPr>
              <w:t xml:space="preserve"> Tiekėjui taikoma 300 Eur bauda dėl kokybinių kriterijų </w:t>
            </w:r>
            <w:proofErr w:type="spellStart"/>
            <w:r w:rsidRPr="08944E3E">
              <w:rPr>
                <w:rFonts w:ascii="Arial" w:eastAsia="Arial" w:hAnsi="Arial" w:cs="Arial"/>
                <w:color w:val="000000" w:themeColor="text1"/>
                <w:sz w:val="18"/>
                <w:szCs w:val="18"/>
                <w:lang w:val="lt"/>
              </w:rPr>
              <w:t>nepasiekimo</w:t>
            </w:r>
            <w:proofErr w:type="spellEnd"/>
            <w:r w:rsidRPr="08944E3E">
              <w:rPr>
                <w:rFonts w:ascii="Arial" w:eastAsia="Arial" w:hAnsi="Arial" w:cs="Arial"/>
                <w:color w:val="000000" w:themeColor="text1"/>
                <w:sz w:val="18"/>
                <w:szCs w:val="18"/>
                <w:lang w:val="lt"/>
              </w:rPr>
              <w:t xml:space="preserve"> už kiekvieną nustatytą atvejį.</w:t>
            </w:r>
          </w:p>
          <w:p w14:paraId="3DB51BE8" w14:textId="45BDB82D" w:rsidR="531CF597" w:rsidRDefault="531CF597" w:rsidP="531CF597">
            <w:pPr>
              <w:jc w:val="both"/>
              <w:rPr>
                <w:rFonts w:ascii="Arial" w:hAnsi="Arial" w:cs="Arial"/>
                <w:color w:val="000000" w:themeColor="text1"/>
                <w:sz w:val="20"/>
              </w:rPr>
            </w:pPr>
          </w:p>
          <w:p w14:paraId="7749FB4A" w14:textId="77777777" w:rsidR="00E020FF" w:rsidRPr="006354B1" w:rsidRDefault="00E020FF" w:rsidP="00E020FF">
            <w:pPr>
              <w:jc w:val="both"/>
              <w:rPr>
                <w:rFonts w:ascii="Arial" w:hAnsi="Arial" w:cs="Arial"/>
                <w:color w:val="4472C4"/>
                <w:kern w:val="2"/>
                <w:sz w:val="20"/>
              </w:rPr>
            </w:pPr>
          </w:p>
        </w:tc>
      </w:tr>
      <w:tr w:rsidR="00E020FF" w:rsidRPr="006354B1" w14:paraId="03CFD153" w14:textId="77777777" w:rsidTr="08944E3E">
        <w:trPr>
          <w:trHeight w:val="300"/>
        </w:trPr>
        <w:tc>
          <w:tcPr>
            <w:tcW w:w="2703" w:type="dxa"/>
            <w:gridSpan w:val="2"/>
          </w:tcPr>
          <w:p w14:paraId="10B6E1BA" w14:textId="0A86A40E" w:rsidR="00E020FF" w:rsidRPr="006354B1" w:rsidRDefault="00E020FF" w:rsidP="00E020FF">
            <w:pPr>
              <w:rPr>
                <w:rFonts w:ascii="Arial" w:hAnsi="Arial" w:cs="Arial"/>
                <w:b/>
                <w:bCs/>
                <w:kern w:val="2"/>
                <w:sz w:val="20"/>
              </w:rPr>
            </w:pPr>
            <w:r w:rsidRPr="006354B1">
              <w:rPr>
                <w:rFonts w:ascii="Arial" w:hAnsi="Arial" w:cs="Arial"/>
                <w:b/>
                <w:bCs/>
                <w:kern w:val="2"/>
                <w:sz w:val="20"/>
              </w:rPr>
              <w:lastRenderedPageBreak/>
              <w:t>9.7. Tiekėjui taikomos netesybos dėl Sutarties įvykdymo užtikrinimo nepratęsimo</w:t>
            </w:r>
          </w:p>
        </w:tc>
        <w:tc>
          <w:tcPr>
            <w:tcW w:w="6778" w:type="dxa"/>
          </w:tcPr>
          <w:p w14:paraId="52FE60AE" w14:textId="2B8C41E3" w:rsidR="00E020FF" w:rsidRPr="006354B1" w:rsidRDefault="00E020FF" w:rsidP="00E020FF">
            <w:pPr>
              <w:jc w:val="both"/>
              <w:rPr>
                <w:rFonts w:ascii="Arial" w:hAnsi="Arial" w:cs="Arial"/>
                <w:color w:val="000000" w:themeColor="text1"/>
                <w:kern w:val="2"/>
                <w:sz w:val="20"/>
              </w:rPr>
            </w:pPr>
            <w:r w:rsidRPr="001C16DB">
              <w:rPr>
                <w:rFonts w:ascii="Arial" w:hAnsi="Arial" w:cs="Arial"/>
                <w:color w:val="000000" w:themeColor="text1"/>
                <w:kern w:val="2"/>
                <w:sz w:val="20"/>
              </w:rPr>
              <w:t>Netaikoma</w:t>
            </w:r>
          </w:p>
        </w:tc>
      </w:tr>
      <w:tr w:rsidR="00E020FF" w:rsidRPr="006354B1" w14:paraId="49ED3BB5" w14:textId="77777777" w:rsidTr="08944E3E">
        <w:trPr>
          <w:trHeight w:val="300"/>
        </w:trPr>
        <w:tc>
          <w:tcPr>
            <w:tcW w:w="9481" w:type="dxa"/>
            <w:gridSpan w:val="3"/>
          </w:tcPr>
          <w:p w14:paraId="326AE558" w14:textId="77777777" w:rsidR="00E020FF" w:rsidRPr="006354B1" w:rsidRDefault="00E020FF" w:rsidP="00E020FF">
            <w:pPr>
              <w:jc w:val="center"/>
              <w:rPr>
                <w:rFonts w:ascii="Arial" w:hAnsi="Arial" w:cs="Arial"/>
                <w:b/>
                <w:bCs/>
                <w:kern w:val="2"/>
                <w:sz w:val="20"/>
              </w:rPr>
            </w:pPr>
            <w:r w:rsidRPr="006354B1">
              <w:rPr>
                <w:rFonts w:ascii="Arial" w:hAnsi="Arial" w:cs="Arial"/>
                <w:b/>
                <w:bCs/>
                <w:kern w:val="2"/>
                <w:sz w:val="20"/>
              </w:rPr>
              <w:t>10. SUTARTIES GALIOJIMAS IR KEITIMAS</w:t>
            </w:r>
          </w:p>
        </w:tc>
      </w:tr>
      <w:tr w:rsidR="00E020FF" w:rsidRPr="006354B1" w14:paraId="547669AB" w14:textId="77777777" w:rsidTr="08944E3E">
        <w:trPr>
          <w:trHeight w:val="300"/>
        </w:trPr>
        <w:tc>
          <w:tcPr>
            <w:tcW w:w="2703" w:type="dxa"/>
            <w:gridSpan w:val="2"/>
          </w:tcPr>
          <w:p w14:paraId="2D186752" w14:textId="77777777" w:rsidR="00E020FF" w:rsidRPr="006354B1" w:rsidRDefault="00E020FF" w:rsidP="00E020FF">
            <w:pPr>
              <w:rPr>
                <w:rFonts w:ascii="Arial" w:hAnsi="Arial" w:cs="Arial"/>
                <w:b/>
                <w:bCs/>
                <w:kern w:val="2"/>
                <w:sz w:val="20"/>
              </w:rPr>
            </w:pPr>
            <w:r w:rsidRPr="006354B1">
              <w:rPr>
                <w:rFonts w:ascii="Arial" w:hAnsi="Arial" w:cs="Arial"/>
                <w:b/>
                <w:bCs/>
                <w:kern w:val="2"/>
                <w:sz w:val="20"/>
              </w:rPr>
              <w:t>10.1. Sutarties sudarymas ir įsigaliojimas</w:t>
            </w:r>
          </w:p>
        </w:tc>
        <w:tc>
          <w:tcPr>
            <w:tcW w:w="6778" w:type="dxa"/>
          </w:tcPr>
          <w:p w14:paraId="6A4CD82F" w14:textId="77777777" w:rsidR="00E020FF" w:rsidRPr="006354B1" w:rsidRDefault="00E020FF" w:rsidP="00E020FF">
            <w:pPr>
              <w:jc w:val="both"/>
              <w:rPr>
                <w:rFonts w:ascii="Arial" w:hAnsi="Arial" w:cs="Arial"/>
                <w:kern w:val="2"/>
                <w:sz w:val="20"/>
              </w:rPr>
            </w:pPr>
            <w:r w:rsidRPr="006354B1">
              <w:rPr>
                <w:rFonts w:ascii="Arial" w:hAnsi="Arial" w:cs="Arial"/>
                <w:kern w:val="2"/>
                <w:sz w:val="20"/>
              </w:rPr>
              <w:t>Ši Sutartis laikoma sudaryta ir įsigalioja nuo Sutarties pasirašymo dienos (antrosios Šalies pasirašymo dieną).</w:t>
            </w:r>
          </w:p>
          <w:p w14:paraId="210E6682" w14:textId="5BA06283" w:rsidR="00E020FF" w:rsidRPr="005159F4" w:rsidRDefault="00E020FF" w:rsidP="00E020FF">
            <w:pPr>
              <w:jc w:val="both"/>
              <w:rPr>
                <w:rFonts w:ascii="Arial" w:hAnsi="Arial" w:cs="Arial"/>
                <w:kern w:val="2"/>
                <w:sz w:val="20"/>
              </w:rPr>
            </w:pPr>
            <w:r w:rsidRPr="006354B1">
              <w:rPr>
                <w:rFonts w:ascii="Arial" w:hAnsi="Arial" w:cs="Arial"/>
                <w:color w:val="000000"/>
                <w:kern w:val="2"/>
                <w:sz w:val="20"/>
              </w:rPr>
              <w:t xml:space="preserve">Sutartis galioja iki visiško prievolių įvykdymo (kol bus išnaudota Pradinės </w:t>
            </w:r>
            <w:r w:rsidRPr="005159F4">
              <w:rPr>
                <w:rFonts w:ascii="Arial" w:hAnsi="Arial" w:cs="Arial"/>
                <w:kern w:val="2"/>
                <w:sz w:val="20"/>
              </w:rPr>
              <w:t xml:space="preserve">Sutarties vertė, bet jos terminas negali būti ilgesnis kaip </w:t>
            </w:r>
            <w:r w:rsidR="00C83FEE">
              <w:rPr>
                <w:rFonts w:ascii="Arial" w:hAnsi="Arial" w:cs="Arial"/>
                <w:kern w:val="2"/>
                <w:sz w:val="20"/>
              </w:rPr>
              <w:t>38</w:t>
            </w:r>
            <w:r w:rsidRPr="005159F4">
              <w:rPr>
                <w:rFonts w:ascii="Arial" w:hAnsi="Arial" w:cs="Arial"/>
                <w:kern w:val="2"/>
                <w:sz w:val="20"/>
              </w:rPr>
              <w:t xml:space="preserve"> mėnesiai.</w:t>
            </w:r>
          </w:p>
          <w:p w14:paraId="4670122F" w14:textId="4A9DE257" w:rsidR="00E020FF" w:rsidRPr="006354B1" w:rsidRDefault="00E020FF" w:rsidP="00E020FF">
            <w:pPr>
              <w:jc w:val="both"/>
              <w:rPr>
                <w:rFonts w:ascii="Arial" w:hAnsi="Arial" w:cs="Arial"/>
                <w:color w:val="4472C4"/>
                <w:kern w:val="2"/>
                <w:sz w:val="20"/>
              </w:rPr>
            </w:pPr>
            <w:r w:rsidRPr="005159F4">
              <w:rPr>
                <w:rFonts w:ascii="Arial" w:hAnsi="Arial" w:cs="Arial"/>
                <w:kern w:val="2"/>
                <w:sz w:val="20"/>
              </w:rPr>
              <w:t xml:space="preserve">Prekių tiekimo terminas – </w:t>
            </w:r>
            <w:r w:rsidR="00C83FEE">
              <w:rPr>
                <w:rFonts w:ascii="Arial" w:hAnsi="Arial" w:cs="Arial"/>
                <w:kern w:val="2"/>
                <w:sz w:val="20"/>
              </w:rPr>
              <w:t>36</w:t>
            </w:r>
            <w:r w:rsidRPr="005159F4">
              <w:rPr>
                <w:rFonts w:ascii="Arial" w:hAnsi="Arial" w:cs="Arial"/>
                <w:kern w:val="2"/>
                <w:sz w:val="20"/>
              </w:rPr>
              <w:t xml:space="preserve"> mėnesiai.</w:t>
            </w:r>
          </w:p>
        </w:tc>
      </w:tr>
      <w:tr w:rsidR="00E020FF" w:rsidRPr="006354B1" w14:paraId="10505C92" w14:textId="77777777" w:rsidTr="08944E3E">
        <w:trPr>
          <w:trHeight w:val="300"/>
        </w:trPr>
        <w:tc>
          <w:tcPr>
            <w:tcW w:w="2703" w:type="dxa"/>
            <w:gridSpan w:val="2"/>
          </w:tcPr>
          <w:p w14:paraId="5DC0A1BB" w14:textId="77777777" w:rsidR="00E020FF" w:rsidRPr="006354B1" w:rsidRDefault="00E020FF" w:rsidP="00E020FF">
            <w:pPr>
              <w:rPr>
                <w:rFonts w:ascii="Arial" w:hAnsi="Arial" w:cs="Arial"/>
                <w:b/>
                <w:bCs/>
                <w:kern w:val="2"/>
                <w:sz w:val="20"/>
              </w:rPr>
            </w:pPr>
            <w:r w:rsidRPr="006354B1">
              <w:rPr>
                <w:rFonts w:ascii="Arial" w:hAnsi="Arial" w:cs="Arial"/>
                <w:b/>
                <w:bCs/>
                <w:kern w:val="2"/>
                <w:sz w:val="20"/>
              </w:rPr>
              <w:t>10.2. Sutarties galiojimo termino pratęsimas</w:t>
            </w:r>
          </w:p>
        </w:tc>
        <w:tc>
          <w:tcPr>
            <w:tcW w:w="6778" w:type="dxa"/>
          </w:tcPr>
          <w:p w14:paraId="42097041" w14:textId="77777777" w:rsidR="00E020FF" w:rsidRPr="006354B1" w:rsidRDefault="00E020FF" w:rsidP="00E020FF">
            <w:pPr>
              <w:rPr>
                <w:rFonts w:ascii="Arial" w:hAnsi="Arial" w:cs="Arial"/>
                <w:kern w:val="2"/>
                <w:sz w:val="20"/>
              </w:rPr>
            </w:pPr>
            <w:r w:rsidRPr="006354B1">
              <w:rPr>
                <w:rFonts w:ascii="Arial" w:hAnsi="Arial" w:cs="Arial"/>
                <w:kern w:val="2"/>
                <w:sz w:val="20"/>
              </w:rPr>
              <w:t>Netaikoma</w:t>
            </w:r>
          </w:p>
          <w:p w14:paraId="09189D1F" w14:textId="59F71B84" w:rsidR="00E020FF" w:rsidRPr="006354B1" w:rsidRDefault="00E020FF" w:rsidP="00E020FF">
            <w:pPr>
              <w:rPr>
                <w:rFonts w:ascii="Arial" w:hAnsi="Arial" w:cs="Arial"/>
                <w:i/>
                <w:iCs/>
                <w:kern w:val="2"/>
                <w:sz w:val="20"/>
              </w:rPr>
            </w:pPr>
          </w:p>
        </w:tc>
      </w:tr>
      <w:tr w:rsidR="00E020FF" w:rsidRPr="006354B1" w14:paraId="612248D0" w14:textId="77777777" w:rsidTr="08944E3E">
        <w:trPr>
          <w:trHeight w:val="300"/>
        </w:trPr>
        <w:tc>
          <w:tcPr>
            <w:tcW w:w="9481" w:type="dxa"/>
            <w:gridSpan w:val="3"/>
          </w:tcPr>
          <w:p w14:paraId="75FC0A41" w14:textId="77777777" w:rsidR="00E020FF" w:rsidRPr="006354B1" w:rsidRDefault="00E020FF" w:rsidP="00E020FF">
            <w:pPr>
              <w:jc w:val="center"/>
              <w:rPr>
                <w:rFonts w:ascii="Arial" w:hAnsi="Arial" w:cs="Arial"/>
                <w:b/>
                <w:bCs/>
                <w:kern w:val="2"/>
                <w:sz w:val="20"/>
              </w:rPr>
            </w:pPr>
            <w:r w:rsidRPr="006354B1">
              <w:rPr>
                <w:rFonts w:ascii="Arial" w:hAnsi="Arial" w:cs="Arial"/>
                <w:b/>
                <w:bCs/>
                <w:kern w:val="2"/>
                <w:sz w:val="20"/>
              </w:rPr>
              <w:t>11. SUTARTIES NUTRAUKIMAS</w:t>
            </w:r>
          </w:p>
        </w:tc>
      </w:tr>
      <w:tr w:rsidR="00E020FF" w:rsidRPr="006354B1" w14:paraId="7D8F50BE" w14:textId="77777777" w:rsidTr="08944E3E">
        <w:trPr>
          <w:trHeight w:val="300"/>
        </w:trPr>
        <w:tc>
          <w:tcPr>
            <w:tcW w:w="1991" w:type="dxa"/>
          </w:tcPr>
          <w:p w14:paraId="7B502E4C" w14:textId="77777777" w:rsidR="00E020FF" w:rsidRPr="006354B1" w:rsidRDefault="00E020FF" w:rsidP="00E020FF">
            <w:pPr>
              <w:rPr>
                <w:rFonts w:ascii="Arial" w:hAnsi="Arial" w:cs="Arial"/>
                <w:b/>
                <w:bCs/>
                <w:kern w:val="2"/>
                <w:sz w:val="20"/>
              </w:rPr>
            </w:pPr>
            <w:r w:rsidRPr="006354B1">
              <w:rPr>
                <w:rFonts w:ascii="Arial" w:hAnsi="Arial" w:cs="Arial"/>
                <w:b/>
                <w:bCs/>
                <w:kern w:val="2"/>
                <w:sz w:val="20"/>
              </w:rPr>
              <w:t>11.1. Sutarties nutraukimo pagrindai</w:t>
            </w:r>
          </w:p>
        </w:tc>
        <w:tc>
          <w:tcPr>
            <w:tcW w:w="7490" w:type="dxa"/>
            <w:gridSpan w:val="2"/>
          </w:tcPr>
          <w:p w14:paraId="5848D7E5" w14:textId="1FCB2D78" w:rsidR="00E020FF" w:rsidRPr="00DE7489" w:rsidRDefault="00E020FF" w:rsidP="00E020FF">
            <w:pPr>
              <w:jc w:val="both"/>
              <w:rPr>
                <w:rFonts w:ascii="Arial" w:hAnsi="Arial" w:cs="Arial"/>
                <w:kern w:val="2"/>
                <w:sz w:val="20"/>
              </w:rPr>
            </w:pPr>
            <w:r w:rsidRPr="006354B1">
              <w:rPr>
                <w:rFonts w:ascii="Arial" w:hAnsi="Arial" w:cs="Arial"/>
                <w:kern w:val="2"/>
                <w:sz w:val="20"/>
              </w:rPr>
              <w:t>Sutartis gali būti nutraukiama rašytiniu Šalių susitarimu</w:t>
            </w:r>
            <w:r w:rsidRPr="006354B1">
              <w:rPr>
                <w:rFonts w:ascii="Arial" w:hAnsi="Arial" w:cs="Arial"/>
                <w:kern w:val="2"/>
                <w:sz w:val="20"/>
                <w:vertAlign w:val="superscript"/>
              </w:rPr>
              <w:footnoteReference w:id="2"/>
            </w:r>
            <w:r w:rsidRPr="006354B1">
              <w:rPr>
                <w:rFonts w:ascii="Arial" w:hAnsi="Arial" w:cs="Arial"/>
                <w:kern w:val="2"/>
                <w:sz w:val="20"/>
              </w:rPr>
              <w:t xml:space="preserve"> arba vienašališkai, Bendrosiose sąlygose ir Specialiosiose sąlygose nurodytais atvejais ir nustatyta tvarka.</w:t>
            </w:r>
          </w:p>
        </w:tc>
      </w:tr>
      <w:tr w:rsidR="00E020FF" w:rsidRPr="006354B1" w14:paraId="60364326" w14:textId="77777777" w:rsidTr="08944E3E">
        <w:trPr>
          <w:trHeight w:val="300"/>
        </w:trPr>
        <w:tc>
          <w:tcPr>
            <w:tcW w:w="1991" w:type="dxa"/>
          </w:tcPr>
          <w:p w14:paraId="7E198015" w14:textId="77777777" w:rsidR="00E020FF" w:rsidRPr="006354B1" w:rsidRDefault="00E020FF" w:rsidP="00E020FF">
            <w:pPr>
              <w:rPr>
                <w:rFonts w:ascii="Arial" w:hAnsi="Arial" w:cs="Arial"/>
                <w:b/>
                <w:bCs/>
                <w:kern w:val="2"/>
                <w:sz w:val="20"/>
              </w:rPr>
            </w:pPr>
            <w:r w:rsidRPr="006354B1">
              <w:rPr>
                <w:rFonts w:ascii="Arial" w:hAnsi="Arial" w:cs="Arial"/>
                <w:b/>
                <w:bCs/>
                <w:kern w:val="2"/>
                <w:sz w:val="20"/>
              </w:rPr>
              <w:t>11.</w:t>
            </w:r>
            <w:r w:rsidRPr="00F77C0D">
              <w:rPr>
                <w:rFonts w:ascii="Arial" w:hAnsi="Arial" w:cs="Arial"/>
                <w:b/>
                <w:bCs/>
                <w:kern w:val="2"/>
                <w:sz w:val="20"/>
              </w:rPr>
              <w:t>2. Esminiai Sutarties pažeidimai</w:t>
            </w:r>
          </w:p>
          <w:p w14:paraId="33539799" w14:textId="77777777" w:rsidR="00E020FF" w:rsidRPr="006354B1" w:rsidRDefault="00E020FF" w:rsidP="00E020FF">
            <w:pPr>
              <w:rPr>
                <w:rFonts w:ascii="Arial" w:hAnsi="Arial" w:cs="Arial"/>
                <w:b/>
                <w:bCs/>
                <w:kern w:val="2"/>
                <w:sz w:val="20"/>
              </w:rPr>
            </w:pPr>
          </w:p>
        </w:tc>
        <w:tc>
          <w:tcPr>
            <w:tcW w:w="7490" w:type="dxa"/>
            <w:gridSpan w:val="2"/>
          </w:tcPr>
          <w:p w14:paraId="6E9B4AC1" w14:textId="20D3D170" w:rsidR="00E020FF" w:rsidRPr="006354B1" w:rsidRDefault="00E020FF" w:rsidP="00E020FF">
            <w:pPr>
              <w:jc w:val="both"/>
              <w:rPr>
                <w:rFonts w:ascii="Arial" w:hAnsi="Arial" w:cs="Arial"/>
                <w:kern w:val="2"/>
                <w:sz w:val="20"/>
              </w:rPr>
            </w:pPr>
            <w:r w:rsidRPr="006354B1">
              <w:rPr>
                <w:rFonts w:ascii="Arial" w:hAnsi="Arial" w:cs="Arial"/>
                <w:kern w:val="2"/>
                <w:sz w:val="20"/>
              </w:rPr>
              <w:t>11.2.1. jeigu Tiekėjas nevykdo prisiimtų įsipareigojimų už Sutartyje nustatyt</w:t>
            </w:r>
            <w:r>
              <w:rPr>
                <w:rFonts w:ascii="Arial" w:hAnsi="Arial" w:cs="Arial"/>
                <w:kern w:val="2"/>
                <w:sz w:val="20"/>
              </w:rPr>
              <w:t xml:space="preserve">us </w:t>
            </w:r>
            <w:r w:rsidRPr="006354B1">
              <w:rPr>
                <w:rFonts w:ascii="Arial" w:hAnsi="Arial" w:cs="Arial"/>
                <w:kern w:val="2"/>
                <w:sz w:val="20"/>
              </w:rPr>
              <w:t>įkainius;</w:t>
            </w:r>
          </w:p>
          <w:p w14:paraId="6618F636" w14:textId="5A7CB68D" w:rsidR="00E020FF" w:rsidRPr="006354B1" w:rsidRDefault="00E020FF" w:rsidP="00E020FF">
            <w:pPr>
              <w:spacing w:line="257" w:lineRule="auto"/>
              <w:jc w:val="both"/>
              <w:rPr>
                <w:rFonts w:ascii="Arial" w:eastAsia="Arial" w:hAnsi="Arial" w:cs="Arial"/>
                <w:kern w:val="2"/>
                <w:sz w:val="20"/>
                <w:lang w:val="lt"/>
              </w:rPr>
            </w:pPr>
            <w:r w:rsidRPr="006354B1">
              <w:rPr>
                <w:rFonts w:ascii="Arial" w:eastAsia="Arial" w:hAnsi="Arial" w:cs="Arial"/>
                <w:kern w:val="2"/>
                <w:sz w:val="20"/>
                <w:lang w:val="lt"/>
              </w:rPr>
              <w:t>11.2.</w:t>
            </w:r>
            <w:r w:rsidR="008A2359">
              <w:rPr>
                <w:rFonts w:ascii="Arial" w:eastAsia="Arial" w:hAnsi="Arial" w:cs="Arial"/>
                <w:kern w:val="2"/>
                <w:sz w:val="20"/>
                <w:lang w:val="lt"/>
              </w:rPr>
              <w:t>2</w:t>
            </w:r>
            <w:r w:rsidRPr="006354B1">
              <w:rPr>
                <w:rFonts w:ascii="Arial" w:eastAsia="Arial" w:hAnsi="Arial" w:cs="Arial"/>
                <w:kern w:val="2"/>
                <w:sz w:val="20"/>
                <w:lang w:val="lt"/>
              </w:rPr>
              <w:t xml:space="preserve">. jeigu Tiekėjas nesilaiko Sutartyje nustatytų Prekių tiekimo terminų 2 (du) kartus iš eilės arba vėluoja pristatyti Prekes daugiau </w:t>
            </w:r>
            <w:r w:rsidRPr="008A2359">
              <w:rPr>
                <w:rFonts w:ascii="Arial" w:eastAsia="Arial" w:hAnsi="Arial" w:cs="Arial"/>
                <w:kern w:val="2"/>
                <w:sz w:val="20"/>
                <w:lang w:val="lt"/>
              </w:rPr>
              <w:t xml:space="preserve">nei 90 dienų </w:t>
            </w:r>
            <w:r w:rsidRPr="006354B1">
              <w:rPr>
                <w:rFonts w:ascii="Arial" w:eastAsia="Arial" w:hAnsi="Arial" w:cs="Arial"/>
                <w:kern w:val="2"/>
                <w:sz w:val="20"/>
                <w:lang w:val="lt"/>
              </w:rPr>
              <w:t>negu Sutartyje nustatytas Prekių pristatymo terminas;</w:t>
            </w:r>
          </w:p>
          <w:p w14:paraId="66AA597F" w14:textId="4330C487" w:rsidR="00E020FF" w:rsidRPr="006354B1" w:rsidRDefault="00E020FF" w:rsidP="00E020FF">
            <w:pPr>
              <w:tabs>
                <w:tab w:val="left" w:pos="567"/>
                <w:tab w:val="left" w:pos="851"/>
                <w:tab w:val="left" w:pos="992"/>
                <w:tab w:val="left" w:pos="1134"/>
              </w:tabs>
              <w:spacing w:line="257" w:lineRule="auto"/>
              <w:jc w:val="both"/>
              <w:rPr>
                <w:rFonts w:ascii="Arial" w:eastAsia="Arial" w:hAnsi="Arial" w:cs="Arial"/>
                <w:kern w:val="2"/>
                <w:sz w:val="20"/>
                <w:lang w:val="lt"/>
              </w:rPr>
            </w:pPr>
            <w:r w:rsidRPr="006354B1">
              <w:rPr>
                <w:rFonts w:ascii="Arial" w:eastAsia="Arial" w:hAnsi="Arial" w:cs="Arial"/>
                <w:kern w:val="2"/>
                <w:sz w:val="20"/>
                <w:lang w:val="lt"/>
              </w:rPr>
              <w:t>11.2.</w:t>
            </w:r>
            <w:r w:rsidR="008A2359">
              <w:rPr>
                <w:rFonts w:ascii="Arial" w:eastAsia="Arial" w:hAnsi="Arial" w:cs="Arial"/>
                <w:kern w:val="2"/>
                <w:sz w:val="20"/>
                <w:lang w:val="lt"/>
              </w:rPr>
              <w:t>3</w:t>
            </w:r>
            <w:r w:rsidRPr="006354B1">
              <w:rPr>
                <w:rFonts w:ascii="Arial" w:eastAsia="Arial" w:hAnsi="Arial" w:cs="Arial"/>
                <w:kern w:val="2"/>
                <w:sz w:val="20"/>
                <w:lang w:val="lt"/>
              </w:rPr>
              <w:t>. jeigu Tiekėjas pažeidžia Prekių pristatymo terminus ir priskaičiuotų netesybų už vėlavimą suma viršija 20 (dvidešimt) proc. Pradinės sutarties vertės;</w:t>
            </w:r>
          </w:p>
          <w:p w14:paraId="30383BD9" w14:textId="6D22A7C1" w:rsidR="00E020FF" w:rsidRPr="006354B1" w:rsidRDefault="00E020FF" w:rsidP="00E020FF">
            <w:pPr>
              <w:tabs>
                <w:tab w:val="left" w:pos="567"/>
                <w:tab w:val="left" w:pos="851"/>
                <w:tab w:val="left" w:pos="992"/>
                <w:tab w:val="left" w:pos="1134"/>
              </w:tabs>
              <w:spacing w:line="257" w:lineRule="auto"/>
              <w:jc w:val="both"/>
              <w:rPr>
                <w:rFonts w:ascii="Arial" w:eastAsia="Arial" w:hAnsi="Arial" w:cs="Arial"/>
                <w:kern w:val="2"/>
                <w:sz w:val="20"/>
                <w:lang w:val="lt"/>
              </w:rPr>
            </w:pPr>
            <w:r w:rsidRPr="006354B1">
              <w:rPr>
                <w:rFonts w:ascii="Arial" w:eastAsia="Arial" w:hAnsi="Arial" w:cs="Arial"/>
                <w:kern w:val="2"/>
                <w:sz w:val="20"/>
                <w:lang w:val="lt"/>
              </w:rPr>
              <w:t>11.2.</w:t>
            </w:r>
            <w:r w:rsidR="008A2359">
              <w:rPr>
                <w:rFonts w:ascii="Arial" w:eastAsia="Arial" w:hAnsi="Arial" w:cs="Arial"/>
                <w:kern w:val="2"/>
                <w:sz w:val="20"/>
                <w:lang w:val="lt"/>
              </w:rPr>
              <w:t>4</w:t>
            </w:r>
            <w:r w:rsidRPr="006354B1">
              <w:rPr>
                <w:rFonts w:ascii="Arial" w:eastAsia="Arial" w:hAnsi="Arial" w:cs="Arial"/>
                <w:kern w:val="2"/>
                <w:sz w:val="20"/>
                <w:lang w:val="lt"/>
              </w:rPr>
              <w:t>. Tiekėjas pažeidžia Prekių pristatymo terminus ir dėl Prekių pristatymo vėlavimo Prekės tampa nebereikalingos;</w:t>
            </w:r>
          </w:p>
          <w:p w14:paraId="17743587" w14:textId="18C724B9" w:rsidR="00E020FF" w:rsidRPr="00F77C0D" w:rsidRDefault="00E020FF" w:rsidP="00F77C0D">
            <w:pPr>
              <w:tabs>
                <w:tab w:val="left" w:pos="567"/>
                <w:tab w:val="left" w:pos="851"/>
                <w:tab w:val="left" w:pos="992"/>
                <w:tab w:val="left" w:pos="1134"/>
              </w:tabs>
              <w:spacing w:line="257" w:lineRule="auto"/>
              <w:jc w:val="both"/>
              <w:rPr>
                <w:rFonts w:ascii="Arial" w:eastAsia="Arial" w:hAnsi="Arial" w:cs="Arial"/>
                <w:kern w:val="2"/>
                <w:sz w:val="20"/>
                <w:lang w:val="lt"/>
              </w:rPr>
            </w:pPr>
            <w:r w:rsidRPr="006354B1">
              <w:rPr>
                <w:rFonts w:ascii="Arial" w:eastAsia="Arial" w:hAnsi="Arial" w:cs="Arial"/>
                <w:kern w:val="2"/>
                <w:sz w:val="20"/>
                <w:lang w:val="lt"/>
              </w:rPr>
              <w:t>11.2.</w:t>
            </w:r>
            <w:r w:rsidR="008A2359">
              <w:rPr>
                <w:rFonts w:ascii="Arial" w:eastAsia="Arial" w:hAnsi="Arial" w:cs="Arial"/>
                <w:kern w:val="2"/>
                <w:sz w:val="20"/>
                <w:lang w:val="lt"/>
              </w:rPr>
              <w:t>5</w:t>
            </w:r>
            <w:r w:rsidRPr="006354B1">
              <w:rPr>
                <w:rFonts w:ascii="Arial" w:eastAsia="Arial" w:hAnsi="Arial" w:cs="Arial"/>
                <w:kern w:val="2"/>
                <w:sz w:val="20"/>
                <w:lang w:val="lt"/>
              </w:rPr>
              <w:t>. Tiekėjas daugiau kaip 2 (du) kartus pristato Prekes, kurios neatitinka Sutartyje ir / ar Įstatymuose nustatytų reikalavimų Prekėms</w:t>
            </w:r>
            <w:r w:rsidR="00F77C0D">
              <w:rPr>
                <w:rFonts w:ascii="Arial" w:eastAsia="Arial" w:hAnsi="Arial" w:cs="Arial"/>
                <w:kern w:val="2"/>
                <w:sz w:val="20"/>
                <w:lang w:val="lt"/>
              </w:rPr>
              <w:t>.</w:t>
            </w:r>
          </w:p>
        </w:tc>
      </w:tr>
      <w:tr w:rsidR="00E020FF" w:rsidRPr="006354B1" w14:paraId="4AC06CA7" w14:textId="77777777" w:rsidTr="08944E3E">
        <w:trPr>
          <w:trHeight w:val="300"/>
        </w:trPr>
        <w:tc>
          <w:tcPr>
            <w:tcW w:w="9481" w:type="dxa"/>
            <w:gridSpan w:val="3"/>
          </w:tcPr>
          <w:p w14:paraId="1CBAF11B" w14:textId="5FC7507A" w:rsidR="00E020FF" w:rsidRPr="006354B1" w:rsidRDefault="00E020FF" w:rsidP="00E020FF">
            <w:pPr>
              <w:jc w:val="center"/>
              <w:rPr>
                <w:rFonts w:ascii="Arial" w:hAnsi="Arial" w:cs="Arial"/>
                <w:i/>
                <w:iCs/>
                <w:kern w:val="2"/>
                <w:sz w:val="20"/>
              </w:rPr>
            </w:pPr>
            <w:r w:rsidRPr="006354B1">
              <w:rPr>
                <w:rFonts w:ascii="Arial" w:hAnsi="Arial" w:cs="Arial"/>
                <w:b/>
                <w:bCs/>
                <w:kern w:val="2"/>
                <w:sz w:val="20"/>
              </w:rPr>
              <w:t>12. APLINKOSAUGINIAI IR SOCIALINIAI KRITERIJAI</w:t>
            </w:r>
          </w:p>
        </w:tc>
      </w:tr>
      <w:tr w:rsidR="00E020FF" w:rsidRPr="006354B1" w14:paraId="647A189E" w14:textId="77777777" w:rsidTr="08944E3E">
        <w:trPr>
          <w:trHeight w:val="300"/>
        </w:trPr>
        <w:tc>
          <w:tcPr>
            <w:tcW w:w="1991" w:type="dxa"/>
          </w:tcPr>
          <w:p w14:paraId="53152652" w14:textId="77777777" w:rsidR="00E020FF" w:rsidRPr="006354B1" w:rsidRDefault="00E020FF" w:rsidP="00E020FF">
            <w:pPr>
              <w:rPr>
                <w:rFonts w:ascii="Arial" w:hAnsi="Arial" w:cs="Arial"/>
                <w:b/>
                <w:bCs/>
                <w:kern w:val="2"/>
                <w:sz w:val="20"/>
              </w:rPr>
            </w:pPr>
            <w:r w:rsidRPr="006354B1">
              <w:rPr>
                <w:rFonts w:ascii="Arial" w:hAnsi="Arial" w:cs="Arial"/>
                <w:b/>
                <w:bCs/>
                <w:kern w:val="2"/>
                <w:sz w:val="20"/>
              </w:rPr>
              <w:t>12.1. Aplinkosauginių kriterijų nustatymo teisinis pagrindas</w:t>
            </w:r>
          </w:p>
        </w:tc>
        <w:tc>
          <w:tcPr>
            <w:tcW w:w="7490" w:type="dxa"/>
            <w:gridSpan w:val="2"/>
          </w:tcPr>
          <w:p w14:paraId="6D6C07F4" w14:textId="4957BFCC" w:rsidR="00E020FF" w:rsidRPr="006354B1" w:rsidRDefault="00E020FF" w:rsidP="531CF597">
            <w:pPr>
              <w:jc w:val="both"/>
              <w:rPr>
                <w:rFonts w:ascii="Arial" w:hAnsi="Arial" w:cs="Arial"/>
                <w:b/>
                <w:bCs/>
                <w:kern w:val="2"/>
                <w:sz w:val="20"/>
              </w:rPr>
            </w:pPr>
            <w:r w:rsidRPr="531CF597">
              <w:rPr>
                <w:rFonts w:ascii="Arial" w:hAnsi="Arial" w:cs="Arial"/>
                <w:color w:val="000000"/>
                <w:kern w:val="2"/>
                <w:sz w:val="20"/>
                <w:shd w:val="clear" w:color="auto" w:fill="FFFFFF"/>
              </w:rPr>
              <w:t xml:space="preserve">Aplinkosauginiai kriterijai Prekėms nustatomi vadovaujantis </w:t>
            </w:r>
            <w:r w:rsidRPr="531CF597">
              <w:rPr>
                <w:rFonts w:ascii="Arial" w:hAnsi="Arial" w:cs="Arial"/>
                <w:color w:val="000000"/>
                <w:kern w:val="2"/>
                <w:sz w:val="20"/>
              </w:rPr>
              <w:t>Aplinkos apsaugos kriterijų taikymo, vykdant žaliuosius pirkimus, tvarkos aprašo, patvirtinto 2011 m. birželio 28 d. įsakymu D1-508</w:t>
            </w:r>
            <w:r w:rsidRPr="531CF597">
              <w:rPr>
                <w:rFonts w:ascii="Arial" w:hAnsi="Arial" w:cs="Arial"/>
                <w:color w:val="000000"/>
                <w:kern w:val="2"/>
                <w:sz w:val="20"/>
                <w:shd w:val="clear" w:color="auto" w:fill="FFFFFF"/>
              </w:rPr>
              <w:t xml:space="preserve"> „Dėl Aplinkos apsaugos kriterijų taikymo, </w:t>
            </w:r>
            <w:r w:rsidRPr="531CF597">
              <w:rPr>
                <w:rFonts w:ascii="Arial" w:hAnsi="Arial" w:cs="Arial"/>
                <w:kern w:val="2"/>
                <w:sz w:val="20"/>
                <w:shd w:val="clear" w:color="auto" w:fill="FFFFFF"/>
              </w:rPr>
              <w:t xml:space="preserve">vykdant žaliuosius pirkimus, tvarkos aprašo patvirtinimo“ (toliau – Tvarkos aprašas) </w:t>
            </w:r>
            <w:r w:rsidR="009D62CE" w:rsidRPr="531CF597">
              <w:rPr>
                <w:rFonts w:ascii="Arial" w:hAnsi="Arial" w:cs="Arial"/>
                <w:kern w:val="2"/>
                <w:sz w:val="20"/>
                <w:shd w:val="clear" w:color="auto" w:fill="FFFFFF"/>
              </w:rPr>
              <w:t>4.4.4</w:t>
            </w:r>
            <w:r w:rsidR="0EF3198C" w:rsidRPr="531CF597">
              <w:rPr>
                <w:rFonts w:ascii="Arial" w:hAnsi="Arial" w:cs="Arial"/>
                <w:kern w:val="2"/>
                <w:sz w:val="20"/>
                <w:shd w:val="clear" w:color="auto" w:fill="FFFFFF"/>
              </w:rPr>
              <w:t>.4</w:t>
            </w:r>
            <w:r w:rsidR="009D62CE" w:rsidRPr="531CF597">
              <w:rPr>
                <w:rFonts w:ascii="Arial" w:hAnsi="Arial" w:cs="Arial"/>
                <w:kern w:val="2"/>
                <w:sz w:val="20"/>
                <w:shd w:val="clear" w:color="auto" w:fill="FFFFFF"/>
              </w:rPr>
              <w:t xml:space="preserve"> </w:t>
            </w:r>
            <w:r w:rsidRPr="531CF597">
              <w:rPr>
                <w:rFonts w:ascii="Arial" w:hAnsi="Arial" w:cs="Arial"/>
                <w:kern w:val="2"/>
                <w:sz w:val="20"/>
                <w:shd w:val="clear" w:color="auto" w:fill="FFFFFF"/>
              </w:rPr>
              <w:t>papunkčiu.</w:t>
            </w:r>
            <w:r w:rsidRPr="531CF597">
              <w:rPr>
                <w:rFonts w:ascii="Arial" w:hAnsi="Arial" w:cs="Arial"/>
                <w:kern w:val="2"/>
                <w:sz w:val="20"/>
              </w:rPr>
              <w:t> </w:t>
            </w:r>
          </w:p>
        </w:tc>
      </w:tr>
      <w:tr w:rsidR="00E020FF" w:rsidRPr="006354B1" w14:paraId="08BDE3E2" w14:textId="77777777" w:rsidTr="08944E3E">
        <w:trPr>
          <w:trHeight w:val="300"/>
        </w:trPr>
        <w:tc>
          <w:tcPr>
            <w:tcW w:w="1991" w:type="dxa"/>
          </w:tcPr>
          <w:p w14:paraId="3B0F64B4" w14:textId="77777777" w:rsidR="00E020FF" w:rsidRPr="006354B1" w:rsidRDefault="00E020FF" w:rsidP="00E020FF">
            <w:pPr>
              <w:rPr>
                <w:rFonts w:ascii="Arial" w:hAnsi="Arial" w:cs="Arial"/>
                <w:b/>
                <w:bCs/>
                <w:kern w:val="2"/>
                <w:sz w:val="20"/>
              </w:rPr>
            </w:pPr>
            <w:r w:rsidRPr="006354B1">
              <w:rPr>
                <w:rFonts w:ascii="Arial" w:hAnsi="Arial" w:cs="Arial"/>
                <w:b/>
                <w:bCs/>
                <w:kern w:val="2"/>
                <w:sz w:val="20"/>
              </w:rPr>
              <w:t xml:space="preserve">12.2. </w:t>
            </w:r>
            <w:r w:rsidRPr="006354B1">
              <w:rPr>
                <w:rFonts w:ascii="Arial" w:hAnsi="Arial" w:cs="Arial"/>
                <w:b/>
                <w:bCs/>
                <w:color w:val="000000"/>
                <w:kern w:val="2"/>
                <w:sz w:val="20"/>
                <w:shd w:val="clear" w:color="auto" w:fill="FFFFFF"/>
              </w:rPr>
              <w:t>Su Prekių pakuotėmis susiję aplinkosauginiai kriterijai</w:t>
            </w:r>
            <w:r w:rsidRPr="006354B1">
              <w:rPr>
                <w:rFonts w:ascii="Arial" w:hAnsi="Arial" w:cs="Arial"/>
                <w:b/>
                <w:bCs/>
                <w:kern w:val="2"/>
                <w:sz w:val="20"/>
              </w:rPr>
              <w:t xml:space="preserve"> </w:t>
            </w:r>
          </w:p>
        </w:tc>
        <w:tc>
          <w:tcPr>
            <w:tcW w:w="7490" w:type="dxa"/>
            <w:gridSpan w:val="2"/>
          </w:tcPr>
          <w:p w14:paraId="5334C52D" w14:textId="2A689758" w:rsidR="00E020FF" w:rsidRPr="006354B1" w:rsidRDefault="00E020FF" w:rsidP="00E020FF">
            <w:pPr>
              <w:rPr>
                <w:rFonts w:ascii="Arial" w:hAnsi="Arial" w:cs="Arial"/>
                <w:kern w:val="2"/>
                <w:sz w:val="20"/>
                <w:shd w:val="clear" w:color="auto" w:fill="FFFFFF"/>
              </w:rPr>
            </w:pPr>
            <w:r>
              <w:rPr>
                <w:rFonts w:ascii="Arial" w:hAnsi="Arial" w:cs="Arial"/>
                <w:kern w:val="2"/>
                <w:sz w:val="20"/>
                <w:shd w:val="clear" w:color="auto" w:fill="FFFFFF"/>
              </w:rPr>
              <w:t>N</w:t>
            </w:r>
            <w:r w:rsidRPr="006354B1">
              <w:rPr>
                <w:rFonts w:ascii="Arial" w:hAnsi="Arial" w:cs="Arial"/>
                <w:kern w:val="2"/>
                <w:sz w:val="20"/>
                <w:shd w:val="clear" w:color="auto" w:fill="FFFFFF"/>
              </w:rPr>
              <w:t>etaikoma</w:t>
            </w:r>
          </w:p>
          <w:p w14:paraId="094A76D8" w14:textId="240B5A87" w:rsidR="00E020FF" w:rsidRPr="006354B1" w:rsidRDefault="00E020FF" w:rsidP="00E020FF">
            <w:pPr>
              <w:jc w:val="both"/>
              <w:rPr>
                <w:rFonts w:ascii="Arial" w:hAnsi="Arial" w:cs="Arial"/>
                <w:color w:val="008080"/>
                <w:sz w:val="20"/>
              </w:rPr>
            </w:pPr>
          </w:p>
        </w:tc>
      </w:tr>
      <w:tr w:rsidR="00E020FF" w:rsidRPr="006354B1" w14:paraId="33D8CBF7" w14:textId="77777777" w:rsidTr="08944E3E">
        <w:trPr>
          <w:trHeight w:val="300"/>
        </w:trPr>
        <w:tc>
          <w:tcPr>
            <w:tcW w:w="1991" w:type="dxa"/>
          </w:tcPr>
          <w:p w14:paraId="77DC1D67" w14:textId="77777777" w:rsidR="00E020FF" w:rsidRPr="006354B1" w:rsidRDefault="00E020FF" w:rsidP="00E020FF">
            <w:pPr>
              <w:rPr>
                <w:rFonts w:ascii="Arial" w:hAnsi="Arial" w:cs="Arial"/>
                <w:b/>
                <w:bCs/>
                <w:kern w:val="2"/>
                <w:sz w:val="20"/>
              </w:rPr>
            </w:pPr>
            <w:r w:rsidRPr="006354B1">
              <w:rPr>
                <w:rFonts w:ascii="Arial" w:hAnsi="Arial" w:cs="Arial"/>
                <w:b/>
                <w:bCs/>
                <w:kern w:val="2"/>
                <w:sz w:val="20"/>
              </w:rPr>
              <w:t xml:space="preserve">12.3. </w:t>
            </w:r>
            <w:r w:rsidRPr="006354B1">
              <w:rPr>
                <w:rFonts w:ascii="Arial" w:hAnsi="Arial" w:cs="Arial"/>
                <w:b/>
                <w:bCs/>
                <w:kern w:val="2"/>
                <w:sz w:val="20"/>
                <w:shd w:val="clear" w:color="auto" w:fill="FFFFFF"/>
              </w:rPr>
              <w:t>Su Prekių tiekimu susiję aplinkosauginiai kriterijai</w:t>
            </w:r>
            <w:r w:rsidRPr="006354B1">
              <w:rPr>
                <w:rFonts w:ascii="Arial" w:hAnsi="Arial" w:cs="Arial"/>
                <w:i/>
                <w:iCs/>
                <w:color w:val="008080"/>
                <w:kern w:val="2"/>
                <w:sz w:val="20"/>
                <w:u w:val="single"/>
                <w:shd w:val="clear" w:color="auto" w:fill="FFFFFF"/>
              </w:rPr>
              <w:t xml:space="preserve"> </w:t>
            </w:r>
          </w:p>
        </w:tc>
        <w:tc>
          <w:tcPr>
            <w:tcW w:w="7490" w:type="dxa"/>
            <w:gridSpan w:val="2"/>
          </w:tcPr>
          <w:p w14:paraId="43B93952" w14:textId="13C10864" w:rsidR="00E020FF" w:rsidRPr="003621E3" w:rsidRDefault="4FDCA061" w:rsidP="00EA086F">
            <w:pPr>
              <w:spacing w:line="259" w:lineRule="auto"/>
              <w:jc w:val="both"/>
              <w:rPr>
                <w:rFonts w:ascii="Arial" w:eastAsia="Arial" w:hAnsi="Arial" w:cs="Arial"/>
                <w:sz w:val="20"/>
              </w:rPr>
            </w:pPr>
            <w:r w:rsidRPr="08944E3E">
              <w:rPr>
                <w:rFonts w:ascii="Arial" w:hAnsi="Arial" w:cs="Arial"/>
                <w:sz w:val="20"/>
              </w:rPr>
              <w:t>Netaikoma</w:t>
            </w:r>
          </w:p>
        </w:tc>
      </w:tr>
      <w:tr w:rsidR="00E020FF" w:rsidRPr="006354B1" w14:paraId="4669DA3F" w14:textId="77777777" w:rsidTr="08944E3E">
        <w:trPr>
          <w:trHeight w:val="300"/>
        </w:trPr>
        <w:tc>
          <w:tcPr>
            <w:tcW w:w="1991" w:type="dxa"/>
          </w:tcPr>
          <w:p w14:paraId="1F15A005" w14:textId="77777777" w:rsidR="00E020FF" w:rsidRPr="006354B1" w:rsidRDefault="00E020FF" w:rsidP="00E020FF">
            <w:pPr>
              <w:rPr>
                <w:rFonts w:ascii="Arial" w:hAnsi="Arial" w:cs="Arial"/>
                <w:b/>
                <w:bCs/>
                <w:kern w:val="2"/>
                <w:sz w:val="20"/>
              </w:rPr>
            </w:pPr>
            <w:r w:rsidRPr="006354B1">
              <w:rPr>
                <w:rFonts w:ascii="Arial" w:hAnsi="Arial" w:cs="Arial"/>
                <w:b/>
                <w:bCs/>
                <w:kern w:val="2"/>
                <w:sz w:val="20"/>
              </w:rPr>
              <w:t xml:space="preserve">12.4. </w:t>
            </w:r>
            <w:r w:rsidRPr="006354B1">
              <w:rPr>
                <w:rFonts w:ascii="Arial" w:hAnsi="Arial" w:cs="Arial"/>
                <w:b/>
                <w:bCs/>
                <w:kern w:val="2"/>
                <w:sz w:val="20"/>
                <w:shd w:val="clear" w:color="auto" w:fill="FFFFFF"/>
              </w:rPr>
              <w:t xml:space="preserve">Su Prekėmis, susijusių paslaugų (pavyzdžiui, montavimo, apmokymo ir kitos parengimo </w:t>
            </w:r>
            <w:r w:rsidRPr="006354B1">
              <w:rPr>
                <w:rFonts w:ascii="Arial" w:hAnsi="Arial" w:cs="Arial"/>
                <w:b/>
                <w:bCs/>
                <w:kern w:val="2"/>
                <w:sz w:val="20"/>
                <w:shd w:val="clear" w:color="auto" w:fill="FFFFFF"/>
              </w:rPr>
              <w:lastRenderedPageBreak/>
              <w:t>naudoti paslaugos) teikimu, susiję aplinkosauginiai k</w:t>
            </w:r>
            <w:r w:rsidRPr="006354B1">
              <w:rPr>
                <w:b/>
                <w:bCs/>
                <w:kern w:val="2"/>
                <w:sz w:val="20"/>
                <w:shd w:val="clear" w:color="auto" w:fill="FFFFFF"/>
              </w:rPr>
              <w:t>riterijai</w:t>
            </w:r>
          </w:p>
        </w:tc>
        <w:tc>
          <w:tcPr>
            <w:tcW w:w="7490" w:type="dxa"/>
            <w:gridSpan w:val="2"/>
          </w:tcPr>
          <w:p w14:paraId="4FF7C3C7" w14:textId="77777777" w:rsidR="00E020FF" w:rsidRPr="006354B1" w:rsidRDefault="00E020FF" w:rsidP="00E020FF">
            <w:pPr>
              <w:rPr>
                <w:rFonts w:ascii="Arial" w:hAnsi="Arial" w:cs="Arial"/>
                <w:kern w:val="2"/>
                <w:sz w:val="20"/>
              </w:rPr>
            </w:pPr>
            <w:r w:rsidRPr="006354B1">
              <w:rPr>
                <w:rFonts w:ascii="Arial" w:hAnsi="Arial" w:cs="Arial"/>
                <w:kern w:val="2"/>
                <w:sz w:val="20"/>
              </w:rPr>
              <w:lastRenderedPageBreak/>
              <w:t>Netaikoma</w:t>
            </w:r>
          </w:p>
          <w:p w14:paraId="559EC148" w14:textId="2BAB5A50" w:rsidR="00E020FF" w:rsidRPr="006354B1" w:rsidRDefault="00E020FF" w:rsidP="00E020FF">
            <w:pPr>
              <w:jc w:val="both"/>
              <w:rPr>
                <w:rFonts w:ascii="Arial" w:hAnsi="Arial" w:cs="Arial"/>
                <w:kern w:val="2"/>
                <w:sz w:val="20"/>
              </w:rPr>
            </w:pPr>
          </w:p>
        </w:tc>
      </w:tr>
      <w:tr w:rsidR="00E020FF" w:rsidRPr="006354B1" w14:paraId="2224994E" w14:textId="77777777" w:rsidTr="08944E3E">
        <w:trPr>
          <w:trHeight w:val="300"/>
        </w:trPr>
        <w:tc>
          <w:tcPr>
            <w:tcW w:w="1991" w:type="dxa"/>
          </w:tcPr>
          <w:p w14:paraId="65E67CB9" w14:textId="77777777" w:rsidR="00E020FF" w:rsidRPr="006354B1" w:rsidRDefault="00E020FF" w:rsidP="00E020FF">
            <w:pPr>
              <w:rPr>
                <w:rFonts w:ascii="Arial" w:hAnsi="Arial" w:cs="Arial"/>
                <w:b/>
                <w:bCs/>
                <w:kern w:val="2"/>
                <w:sz w:val="20"/>
              </w:rPr>
            </w:pPr>
            <w:r w:rsidRPr="006354B1">
              <w:rPr>
                <w:rFonts w:ascii="Arial" w:hAnsi="Arial" w:cs="Arial"/>
                <w:b/>
                <w:bCs/>
                <w:kern w:val="2"/>
                <w:sz w:val="20"/>
              </w:rPr>
              <w:t xml:space="preserve">12.5. </w:t>
            </w:r>
            <w:r w:rsidRPr="006354B1">
              <w:rPr>
                <w:rFonts w:ascii="Arial" w:hAnsi="Arial" w:cs="Arial"/>
                <w:b/>
                <w:bCs/>
                <w:kern w:val="2"/>
                <w:sz w:val="20"/>
                <w:shd w:val="clear" w:color="auto" w:fill="FFFFFF"/>
              </w:rPr>
              <w:t>Su Prekių garantinio termino laikotarpiu ar techniniu aptarnavimu susiję aplinkosauginiai kriterijai</w:t>
            </w:r>
          </w:p>
        </w:tc>
        <w:tc>
          <w:tcPr>
            <w:tcW w:w="7490" w:type="dxa"/>
            <w:gridSpan w:val="2"/>
          </w:tcPr>
          <w:p w14:paraId="6A6CFB3B" w14:textId="77777777" w:rsidR="00E020FF" w:rsidRPr="006354B1" w:rsidRDefault="00E020FF" w:rsidP="00E020FF">
            <w:pPr>
              <w:rPr>
                <w:rFonts w:ascii="Arial" w:hAnsi="Arial" w:cs="Arial"/>
                <w:color w:val="000000"/>
                <w:kern w:val="2"/>
                <w:sz w:val="20"/>
              </w:rPr>
            </w:pPr>
            <w:r w:rsidRPr="006354B1">
              <w:rPr>
                <w:rFonts w:ascii="Arial" w:hAnsi="Arial" w:cs="Arial"/>
                <w:color w:val="000000"/>
                <w:kern w:val="2"/>
                <w:sz w:val="20"/>
              </w:rPr>
              <w:t>Netaikoma</w:t>
            </w:r>
          </w:p>
          <w:p w14:paraId="71EEF88C" w14:textId="77777777" w:rsidR="00E020FF" w:rsidRPr="006354B1" w:rsidRDefault="00E020FF" w:rsidP="00E020FF">
            <w:pPr>
              <w:rPr>
                <w:rFonts w:ascii="Arial" w:hAnsi="Arial" w:cs="Arial"/>
                <w:color w:val="FF0000"/>
                <w:kern w:val="2"/>
                <w:sz w:val="20"/>
              </w:rPr>
            </w:pPr>
          </w:p>
          <w:p w14:paraId="76F7F951" w14:textId="2096553C" w:rsidR="00E020FF" w:rsidRPr="006354B1" w:rsidRDefault="00E020FF" w:rsidP="00E020FF">
            <w:pPr>
              <w:jc w:val="both"/>
              <w:rPr>
                <w:rFonts w:ascii="Arial" w:hAnsi="Arial" w:cs="Arial"/>
                <w:color w:val="000000"/>
                <w:kern w:val="2"/>
                <w:sz w:val="20"/>
                <w:shd w:val="clear" w:color="auto" w:fill="FFFFFF"/>
              </w:rPr>
            </w:pPr>
          </w:p>
        </w:tc>
      </w:tr>
      <w:tr w:rsidR="00E020FF" w:rsidRPr="006354B1" w14:paraId="31777415" w14:textId="77777777" w:rsidTr="08944E3E">
        <w:trPr>
          <w:trHeight w:val="300"/>
        </w:trPr>
        <w:tc>
          <w:tcPr>
            <w:tcW w:w="1991" w:type="dxa"/>
          </w:tcPr>
          <w:p w14:paraId="711A08FE" w14:textId="77777777" w:rsidR="00E020FF" w:rsidRPr="006354B1" w:rsidRDefault="00E020FF" w:rsidP="00E020FF">
            <w:pPr>
              <w:rPr>
                <w:rFonts w:ascii="Arial" w:hAnsi="Arial" w:cs="Arial"/>
                <w:b/>
                <w:bCs/>
                <w:kern w:val="2"/>
                <w:sz w:val="20"/>
              </w:rPr>
            </w:pPr>
            <w:r w:rsidRPr="006354B1">
              <w:rPr>
                <w:rFonts w:ascii="Arial" w:hAnsi="Arial" w:cs="Arial"/>
                <w:b/>
                <w:bCs/>
                <w:kern w:val="2"/>
                <w:sz w:val="20"/>
              </w:rPr>
              <w:t>12.6. Su perkamomis Prekėmis susiję socialiniai kriterijai</w:t>
            </w:r>
          </w:p>
        </w:tc>
        <w:tc>
          <w:tcPr>
            <w:tcW w:w="7490" w:type="dxa"/>
            <w:gridSpan w:val="2"/>
          </w:tcPr>
          <w:p w14:paraId="0ED7F94E" w14:textId="77777777" w:rsidR="00E020FF" w:rsidRPr="006354B1" w:rsidRDefault="00E020FF" w:rsidP="00E020FF">
            <w:pPr>
              <w:rPr>
                <w:rFonts w:ascii="Arial" w:hAnsi="Arial" w:cs="Arial"/>
                <w:color w:val="000000"/>
                <w:kern w:val="2"/>
                <w:sz w:val="20"/>
                <w:shd w:val="clear" w:color="auto" w:fill="FFFFFF"/>
              </w:rPr>
            </w:pPr>
            <w:r w:rsidRPr="006354B1">
              <w:rPr>
                <w:rFonts w:ascii="Arial" w:hAnsi="Arial" w:cs="Arial"/>
                <w:color w:val="000000"/>
                <w:kern w:val="2"/>
                <w:sz w:val="20"/>
                <w:shd w:val="clear" w:color="auto" w:fill="FFFFFF"/>
              </w:rPr>
              <w:t>Netaikoma</w:t>
            </w:r>
          </w:p>
          <w:p w14:paraId="0E83D0B9" w14:textId="77777777" w:rsidR="00E020FF" w:rsidRPr="006354B1" w:rsidRDefault="00E020FF" w:rsidP="00E020FF">
            <w:pPr>
              <w:rPr>
                <w:rFonts w:ascii="Arial" w:hAnsi="Arial" w:cs="Arial"/>
                <w:color w:val="000000"/>
                <w:kern w:val="2"/>
                <w:sz w:val="20"/>
                <w:shd w:val="clear" w:color="auto" w:fill="FFFFFF"/>
              </w:rPr>
            </w:pPr>
          </w:p>
          <w:p w14:paraId="31269D90" w14:textId="308806F6" w:rsidR="00E020FF" w:rsidRPr="006354B1" w:rsidRDefault="00E020FF" w:rsidP="00E020FF">
            <w:pPr>
              <w:rPr>
                <w:rFonts w:ascii="Arial" w:hAnsi="Arial" w:cs="Arial"/>
                <w:color w:val="0070C0"/>
                <w:kern w:val="2"/>
                <w:sz w:val="20"/>
              </w:rPr>
            </w:pPr>
          </w:p>
        </w:tc>
      </w:tr>
      <w:tr w:rsidR="00E020FF" w:rsidRPr="006354B1" w14:paraId="24852F0D" w14:textId="77777777" w:rsidTr="08944E3E">
        <w:trPr>
          <w:trHeight w:val="300"/>
        </w:trPr>
        <w:tc>
          <w:tcPr>
            <w:tcW w:w="9481" w:type="dxa"/>
            <w:gridSpan w:val="3"/>
          </w:tcPr>
          <w:p w14:paraId="4EAD0A24" w14:textId="77777777" w:rsidR="00E020FF" w:rsidRPr="006354B1" w:rsidRDefault="00E020FF" w:rsidP="00E020FF">
            <w:pPr>
              <w:jc w:val="center"/>
              <w:rPr>
                <w:rFonts w:ascii="Arial" w:hAnsi="Arial" w:cs="Arial"/>
                <w:b/>
                <w:bCs/>
                <w:kern w:val="2"/>
                <w:sz w:val="20"/>
              </w:rPr>
            </w:pPr>
            <w:r w:rsidRPr="006354B1">
              <w:rPr>
                <w:rFonts w:ascii="Arial" w:hAnsi="Arial" w:cs="Arial"/>
                <w:b/>
                <w:bCs/>
                <w:kern w:val="2"/>
                <w:sz w:val="20"/>
              </w:rPr>
              <w:t xml:space="preserve">13. BENDRŲJŲ SĄLYGŲ PAKEITIMAI IR PAPILDYMAI </w:t>
            </w:r>
          </w:p>
          <w:p w14:paraId="5F6AEFFA" w14:textId="77777777" w:rsidR="00E020FF" w:rsidRPr="006354B1" w:rsidRDefault="00E020FF" w:rsidP="00E020FF">
            <w:pPr>
              <w:jc w:val="center"/>
              <w:rPr>
                <w:rFonts w:ascii="Arial" w:hAnsi="Arial" w:cs="Arial"/>
                <w:i/>
                <w:iCs/>
                <w:kern w:val="2"/>
                <w:sz w:val="20"/>
              </w:rPr>
            </w:pPr>
            <w:r w:rsidRPr="006354B1">
              <w:rPr>
                <w:rFonts w:ascii="Arial" w:hAnsi="Arial" w:cs="Arial"/>
                <w:i/>
                <w:iCs/>
                <w:kern w:val="2"/>
                <w:sz w:val="20"/>
              </w:rPr>
              <w:t xml:space="preserve">(jeigu būtina dėl konkretaus Sutarties dalyko specifikos) </w:t>
            </w:r>
          </w:p>
        </w:tc>
      </w:tr>
      <w:tr w:rsidR="00E020FF" w:rsidRPr="006354B1" w14:paraId="137F4AC3" w14:textId="77777777" w:rsidTr="08944E3E">
        <w:trPr>
          <w:trHeight w:val="300"/>
        </w:trPr>
        <w:tc>
          <w:tcPr>
            <w:tcW w:w="1991" w:type="dxa"/>
          </w:tcPr>
          <w:p w14:paraId="246AC869" w14:textId="77777777" w:rsidR="00E020FF" w:rsidRPr="006354B1" w:rsidRDefault="00E020FF" w:rsidP="00E020FF">
            <w:pPr>
              <w:rPr>
                <w:rFonts w:ascii="Arial" w:hAnsi="Arial" w:cs="Arial"/>
                <w:b/>
                <w:bCs/>
                <w:kern w:val="2"/>
                <w:sz w:val="20"/>
              </w:rPr>
            </w:pPr>
            <w:r w:rsidRPr="006354B1">
              <w:rPr>
                <w:rFonts w:ascii="Arial" w:hAnsi="Arial" w:cs="Arial"/>
                <w:b/>
                <w:bCs/>
                <w:kern w:val="2"/>
                <w:sz w:val="20"/>
              </w:rPr>
              <w:t xml:space="preserve">13.1. </w:t>
            </w:r>
          </w:p>
        </w:tc>
        <w:tc>
          <w:tcPr>
            <w:tcW w:w="7490" w:type="dxa"/>
            <w:gridSpan w:val="2"/>
          </w:tcPr>
          <w:p w14:paraId="358FEF59" w14:textId="77777777" w:rsidR="00E020FF" w:rsidRPr="006354B1" w:rsidRDefault="00E020FF" w:rsidP="00E020FF">
            <w:pPr>
              <w:jc w:val="both"/>
              <w:rPr>
                <w:rFonts w:ascii="Arial" w:hAnsi="Arial" w:cs="Arial"/>
                <w:kern w:val="2"/>
                <w:sz w:val="20"/>
              </w:rPr>
            </w:pPr>
            <w:r w:rsidRPr="006354B1">
              <w:rPr>
                <w:rFonts w:ascii="Arial" w:hAnsi="Arial" w:cs="Arial"/>
                <w:kern w:val="2"/>
                <w:sz w:val="20"/>
              </w:rPr>
              <w:t>Šalys susitaria pakeisti nurodytą (-</w:t>
            </w:r>
            <w:proofErr w:type="spellStart"/>
            <w:r w:rsidRPr="006354B1">
              <w:rPr>
                <w:rFonts w:ascii="Arial" w:hAnsi="Arial" w:cs="Arial"/>
                <w:kern w:val="2"/>
                <w:sz w:val="20"/>
              </w:rPr>
              <w:t>us</w:t>
            </w:r>
            <w:proofErr w:type="spellEnd"/>
            <w:r w:rsidRPr="006354B1">
              <w:rPr>
                <w:rFonts w:ascii="Arial" w:hAnsi="Arial" w:cs="Arial"/>
                <w:kern w:val="2"/>
                <w:sz w:val="20"/>
              </w:rPr>
              <w:t>) Sutarties Bendrųjų sąlygų punktą (-</w:t>
            </w:r>
            <w:proofErr w:type="spellStart"/>
            <w:r w:rsidRPr="006354B1">
              <w:rPr>
                <w:rFonts w:ascii="Arial" w:hAnsi="Arial" w:cs="Arial"/>
                <w:kern w:val="2"/>
                <w:sz w:val="20"/>
              </w:rPr>
              <w:t>us</w:t>
            </w:r>
            <w:proofErr w:type="spellEnd"/>
            <w:r w:rsidRPr="006354B1">
              <w:rPr>
                <w:rFonts w:ascii="Arial" w:hAnsi="Arial" w:cs="Arial"/>
                <w:kern w:val="2"/>
                <w:sz w:val="20"/>
              </w:rPr>
              <w:t>) ir išdėstyti jį (juos) nauja redakcija:</w:t>
            </w:r>
          </w:p>
          <w:p w14:paraId="74C97E80" w14:textId="5E81AEA9" w:rsidR="00E020FF" w:rsidRPr="006354B1" w:rsidRDefault="00E020FF" w:rsidP="00E020FF">
            <w:pPr>
              <w:jc w:val="both"/>
              <w:rPr>
                <w:rFonts w:ascii="Arial" w:hAnsi="Arial" w:cs="Arial"/>
                <w:kern w:val="2"/>
                <w:sz w:val="20"/>
              </w:rPr>
            </w:pPr>
            <w:r w:rsidRPr="006354B1">
              <w:rPr>
                <w:rFonts w:ascii="Arial" w:hAnsi="Arial" w:cs="Arial"/>
                <w:kern w:val="2"/>
                <w:sz w:val="20"/>
              </w:rPr>
              <w:t xml:space="preserve">6.2.9. išdėstoma taip: </w:t>
            </w:r>
          </w:p>
          <w:p w14:paraId="03724FEA" w14:textId="03716537" w:rsidR="00E020FF" w:rsidRPr="006354B1" w:rsidRDefault="00E020FF" w:rsidP="00E020FF">
            <w:pPr>
              <w:jc w:val="both"/>
              <w:rPr>
                <w:rFonts w:ascii="Arial" w:hAnsi="Arial" w:cs="Arial"/>
                <w:kern w:val="2"/>
                <w:sz w:val="20"/>
              </w:rPr>
            </w:pPr>
            <w:r w:rsidRPr="006354B1">
              <w:rPr>
                <w:rFonts w:ascii="Arial" w:hAnsi="Arial" w:cs="Arial"/>
                <w:kern w:val="2"/>
                <w:sz w:val="20"/>
              </w:rPr>
              <w:t>Prekių praradimo ar sugadinimo ar atsitiktinio žuvimo rizika Pirkėjui iš Tiekėjo pereina nuo faktinio Prekių priėmimo perdavimo akto pasirašymo.</w:t>
            </w:r>
          </w:p>
          <w:p w14:paraId="23196192" w14:textId="77777777" w:rsidR="00E020FF" w:rsidRPr="006354B1" w:rsidRDefault="00E020FF" w:rsidP="00E020FF">
            <w:pPr>
              <w:jc w:val="both"/>
              <w:rPr>
                <w:rFonts w:ascii="Arial" w:hAnsi="Arial" w:cs="Arial"/>
                <w:kern w:val="2"/>
                <w:sz w:val="20"/>
              </w:rPr>
            </w:pPr>
          </w:p>
          <w:p w14:paraId="4FFD5C5C" w14:textId="6274C9B0" w:rsidR="00E020FF" w:rsidRPr="006354B1" w:rsidRDefault="00E020FF" w:rsidP="00E020FF">
            <w:pPr>
              <w:jc w:val="both"/>
              <w:rPr>
                <w:rFonts w:ascii="Arial" w:hAnsi="Arial" w:cs="Arial"/>
                <w:kern w:val="2"/>
                <w:sz w:val="20"/>
              </w:rPr>
            </w:pPr>
            <w:r w:rsidRPr="006354B1">
              <w:rPr>
                <w:rFonts w:ascii="Arial" w:hAnsi="Arial" w:cs="Arial"/>
                <w:kern w:val="2"/>
                <w:sz w:val="20"/>
              </w:rPr>
              <w:t>10 dalis Sutarties įvykdymo užtikrinimas išdėstoma taip:</w:t>
            </w:r>
          </w:p>
          <w:p w14:paraId="15496BB4" w14:textId="5630905D" w:rsidR="00E020FF" w:rsidRPr="006354B1" w:rsidRDefault="00E020FF" w:rsidP="00E020FF">
            <w:pPr>
              <w:spacing w:line="259" w:lineRule="auto"/>
              <w:jc w:val="both"/>
              <w:rPr>
                <w:rFonts w:ascii="Arial" w:eastAsia="Arial" w:hAnsi="Arial" w:cs="Arial"/>
                <w:sz w:val="20"/>
              </w:rPr>
            </w:pPr>
            <w:r w:rsidRPr="006354B1">
              <w:rPr>
                <w:rFonts w:ascii="Arial" w:hAnsi="Arial" w:cs="Arial"/>
                <w:kern w:val="2"/>
                <w:sz w:val="20"/>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6354B1">
              <w:rPr>
                <w:rFonts w:ascii="Arial" w:eastAsia="Arial" w:hAnsi="Arial" w:cs="Arial"/>
                <w:sz w:val="20"/>
              </w:rPr>
              <w:t xml:space="preserve"> bei dokumentas, įrodantis, kad draudimo įmoka už išduotą laidavimo draudimo raštą yra sumokėta.</w:t>
            </w:r>
          </w:p>
          <w:p w14:paraId="3CB58C51" w14:textId="4020D6D3" w:rsidR="00E020FF" w:rsidRPr="006354B1" w:rsidRDefault="00E020FF" w:rsidP="00E020FF">
            <w:pPr>
              <w:jc w:val="both"/>
              <w:rPr>
                <w:rFonts w:ascii="Arial" w:hAnsi="Arial" w:cs="Arial"/>
                <w:iCs/>
                <w:kern w:val="2"/>
                <w:sz w:val="20"/>
              </w:rPr>
            </w:pPr>
            <w:r w:rsidRPr="006354B1">
              <w:rPr>
                <w:rFonts w:ascii="Arial" w:hAnsi="Arial" w:cs="Arial"/>
                <w:iCs/>
                <w:kern w:val="2"/>
                <w:sz w:val="20"/>
              </w:rPr>
              <w:t>10.2.Banko garantija ar laidavimo raštas turi būti neatšaukiama(-s) ir besąlyginė(-</w:t>
            </w:r>
            <w:proofErr w:type="spellStart"/>
            <w:r w:rsidRPr="006354B1">
              <w:rPr>
                <w:rFonts w:ascii="Arial" w:hAnsi="Arial" w:cs="Arial"/>
                <w:iCs/>
                <w:kern w:val="2"/>
                <w:sz w:val="20"/>
              </w:rPr>
              <w:t>is</w:t>
            </w:r>
            <w:proofErr w:type="spellEnd"/>
            <w:r w:rsidRPr="006354B1">
              <w:rPr>
                <w:rFonts w:ascii="Arial" w:hAnsi="Arial" w:cs="Arial"/>
                <w:iCs/>
                <w:kern w:val="2"/>
                <w:sz w:val="20"/>
              </w:rPr>
              <w:t>).</w:t>
            </w:r>
          </w:p>
          <w:p w14:paraId="1BD4D48C" w14:textId="68157DF2" w:rsidR="00E020FF" w:rsidRPr="006354B1" w:rsidRDefault="00E020FF" w:rsidP="00E020FF">
            <w:pPr>
              <w:jc w:val="both"/>
              <w:rPr>
                <w:rFonts w:ascii="Arial" w:hAnsi="Arial" w:cs="Arial"/>
                <w:iCs/>
                <w:kern w:val="2"/>
                <w:sz w:val="20"/>
              </w:rPr>
            </w:pPr>
            <w:r w:rsidRPr="006354B1">
              <w:rPr>
                <w:rFonts w:ascii="Arial" w:hAnsi="Arial" w:cs="Arial"/>
                <w:iCs/>
                <w:kern w:val="2"/>
                <w:sz w:val="20"/>
              </w:rPr>
              <w:t>10.3. Išduotai banko garantijai ar laidavimo raštui turi būti taikoma Lietuvos Respublikos teisė ir Tarptautinių prekybos rūmų patvirtintos taisyklės – „</w:t>
            </w:r>
            <w:proofErr w:type="spellStart"/>
            <w:r w:rsidRPr="006354B1">
              <w:rPr>
                <w:rFonts w:ascii="Arial" w:hAnsi="Arial" w:cs="Arial"/>
                <w:iCs/>
                <w:kern w:val="2"/>
                <w:sz w:val="20"/>
              </w:rPr>
              <w:t>The</w:t>
            </w:r>
            <w:proofErr w:type="spellEnd"/>
            <w:r w:rsidRPr="006354B1">
              <w:rPr>
                <w:rFonts w:ascii="Arial" w:hAnsi="Arial" w:cs="Arial"/>
                <w:iCs/>
                <w:kern w:val="2"/>
                <w:sz w:val="20"/>
              </w:rPr>
              <w:t xml:space="preserve"> ICC </w:t>
            </w:r>
            <w:proofErr w:type="spellStart"/>
            <w:r w:rsidRPr="006354B1">
              <w:rPr>
                <w:rFonts w:ascii="Arial" w:hAnsi="Arial" w:cs="Arial"/>
                <w:iCs/>
                <w:kern w:val="2"/>
                <w:sz w:val="20"/>
              </w:rPr>
              <w:t>Uniform</w:t>
            </w:r>
            <w:proofErr w:type="spellEnd"/>
            <w:r w:rsidRPr="006354B1">
              <w:rPr>
                <w:rFonts w:ascii="Arial" w:hAnsi="Arial" w:cs="Arial"/>
                <w:iCs/>
                <w:kern w:val="2"/>
                <w:sz w:val="20"/>
              </w:rPr>
              <w:t xml:space="preserve"> </w:t>
            </w:r>
            <w:proofErr w:type="spellStart"/>
            <w:r w:rsidRPr="006354B1">
              <w:rPr>
                <w:rFonts w:ascii="Arial" w:hAnsi="Arial" w:cs="Arial"/>
                <w:iCs/>
                <w:kern w:val="2"/>
                <w:sz w:val="20"/>
              </w:rPr>
              <w:t>rules</w:t>
            </w:r>
            <w:proofErr w:type="spellEnd"/>
            <w:r w:rsidRPr="006354B1">
              <w:rPr>
                <w:rFonts w:ascii="Arial" w:hAnsi="Arial" w:cs="Arial"/>
                <w:iCs/>
                <w:kern w:val="2"/>
                <w:sz w:val="20"/>
              </w:rPr>
              <w:t xml:space="preserve"> </w:t>
            </w:r>
            <w:proofErr w:type="spellStart"/>
            <w:r w:rsidRPr="006354B1">
              <w:rPr>
                <w:rFonts w:ascii="Arial" w:hAnsi="Arial" w:cs="Arial"/>
                <w:iCs/>
                <w:kern w:val="2"/>
                <w:sz w:val="20"/>
              </w:rPr>
              <w:t>for</w:t>
            </w:r>
            <w:proofErr w:type="spellEnd"/>
            <w:r w:rsidRPr="006354B1">
              <w:rPr>
                <w:rFonts w:ascii="Arial" w:hAnsi="Arial" w:cs="Arial"/>
                <w:iCs/>
                <w:kern w:val="2"/>
                <w:sz w:val="20"/>
              </w:rPr>
              <w:t xml:space="preserve"> </w:t>
            </w:r>
            <w:proofErr w:type="spellStart"/>
            <w:r w:rsidRPr="006354B1">
              <w:rPr>
                <w:rFonts w:ascii="Arial" w:hAnsi="Arial" w:cs="Arial"/>
                <w:iCs/>
                <w:kern w:val="2"/>
                <w:sz w:val="20"/>
              </w:rPr>
              <w:t>demand</w:t>
            </w:r>
            <w:proofErr w:type="spellEnd"/>
            <w:r w:rsidRPr="006354B1">
              <w:rPr>
                <w:rFonts w:ascii="Arial" w:hAnsi="Arial" w:cs="Arial"/>
                <w:iCs/>
                <w:kern w:val="2"/>
                <w:sz w:val="20"/>
              </w:rPr>
              <w:t xml:space="preserve"> </w:t>
            </w:r>
            <w:proofErr w:type="spellStart"/>
            <w:r w:rsidRPr="006354B1">
              <w:rPr>
                <w:rFonts w:ascii="Arial" w:hAnsi="Arial" w:cs="Arial"/>
                <w:iCs/>
                <w:kern w:val="2"/>
                <w:sz w:val="20"/>
              </w:rPr>
              <w:t>guarantees</w:t>
            </w:r>
            <w:proofErr w:type="spellEnd"/>
            <w:r w:rsidRPr="006354B1">
              <w:rPr>
                <w:rFonts w:ascii="Arial" w:hAnsi="Arial" w:cs="Arial"/>
                <w:iCs/>
                <w:kern w:val="2"/>
                <w:sz w:val="20"/>
              </w:rPr>
              <w:t>“ (Leidinio Nr. 758).</w:t>
            </w:r>
          </w:p>
          <w:p w14:paraId="4EEABF86" w14:textId="0AD74B84" w:rsidR="00E020FF" w:rsidRPr="006354B1" w:rsidRDefault="00E020FF" w:rsidP="00E020FF">
            <w:pPr>
              <w:jc w:val="both"/>
              <w:rPr>
                <w:rFonts w:ascii="Arial" w:hAnsi="Arial" w:cs="Arial"/>
                <w:iCs/>
                <w:kern w:val="2"/>
                <w:sz w:val="20"/>
              </w:rPr>
            </w:pPr>
            <w:r w:rsidRPr="006354B1">
              <w:rPr>
                <w:rFonts w:ascii="Arial" w:hAnsi="Arial" w:cs="Arial"/>
                <w:iCs/>
                <w:kern w:val="2"/>
                <w:sz w:val="20"/>
              </w:rPr>
              <w:t xml:space="preserve">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w:t>
            </w:r>
            <w:r w:rsidRPr="006354B1">
              <w:rPr>
                <w:rFonts w:ascii="Arial" w:hAnsi="Arial" w:cs="Arial"/>
                <w:iCs/>
                <w:kern w:val="2"/>
                <w:sz w:val="20"/>
              </w:rPr>
              <w:lastRenderedPageBreak/>
              <w:t xml:space="preserve">tarptautinio kredito reitingo, tačiau suteikia nacionalinį kredito reitingą (angl. </w:t>
            </w:r>
            <w:proofErr w:type="spellStart"/>
            <w:r w:rsidRPr="006354B1">
              <w:rPr>
                <w:rFonts w:ascii="Arial" w:hAnsi="Arial" w:cs="Arial"/>
                <w:iCs/>
                <w:kern w:val="2"/>
                <w:sz w:val="20"/>
              </w:rPr>
              <w:t>national</w:t>
            </w:r>
            <w:proofErr w:type="spellEnd"/>
            <w:r w:rsidRPr="006354B1">
              <w:rPr>
                <w:rFonts w:ascii="Arial" w:hAnsi="Arial" w:cs="Arial"/>
                <w:iCs/>
                <w:kern w:val="2"/>
                <w:sz w:val="20"/>
              </w:rPr>
              <w:t xml:space="preserve"> </w:t>
            </w:r>
            <w:proofErr w:type="spellStart"/>
            <w:r w:rsidRPr="006354B1">
              <w:rPr>
                <w:rFonts w:ascii="Arial" w:hAnsi="Arial" w:cs="Arial"/>
                <w:iCs/>
                <w:kern w:val="2"/>
                <w:sz w:val="20"/>
              </w:rPr>
              <w:t>scale</w:t>
            </w:r>
            <w:proofErr w:type="spellEnd"/>
            <w:r w:rsidRPr="006354B1">
              <w:rPr>
                <w:rFonts w:ascii="Arial" w:hAnsi="Arial" w:cs="Arial"/>
                <w:iCs/>
                <w:kern w:val="2"/>
                <w:sz w:val="20"/>
              </w:rPr>
              <w:t xml:space="preserve"> </w:t>
            </w:r>
            <w:proofErr w:type="spellStart"/>
            <w:r w:rsidRPr="006354B1">
              <w:rPr>
                <w:rFonts w:ascii="Arial" w:hAnsi="Arial" w:cs="Arial"/>
                <w:iCs/>
                <w:kern w:val="2"/>
                <w:sz w:val="20"/>
              </w:rPr>
              <w:t>credit</w:t>
            </w:r>
            <w:proofErr w:type="spellEnd"/>
            <w:r w:rsidRPr="006354B1">
              <w:rPr>
                <w:rFonts w:ascii="Arial" w:hAnsi="Arial" w:cs="Arial"/>
                <w:iCs/>
                <w:kern w:val="2"/>
                <w:sz w:val="20"/>
              </w:rPr>
              <w:t xml:space="preserve"> </w:t>
            </w:r>
            <w:proofErr w:type="spellStart"/>
            <w:r w:rsidRPr="006354B1">
              <w:rPr>
                <w:rFonts w:ascii="Arial" w:hAnsi="Arial" w:cs="Arial"/>
                <w:iCs/>
                <w:kern w:val="2"/>
                <w:sz w:val="20"/>
              </w:rPr>
              <w:t>rating</w:t>
            </w:r>
            <w:proofErr w:type="spellEnd"/>
            <w:r w:rsidRPr="006354B1">
              <w:rPr>
                <w:rFonts w:ascii="Arial" w:hAnsi="Arial" w:cs="Arial"/>
                <w:iCs/>
                <w:kern w:val="2"/>
                <w:sz w:val="20"/>
              </w:rPr>
              <w:t>), tiekėjas gali pateikti garantiją iš kredito institucijos, turinčios ne žemesnį nei A klasės nacionalinį kredito reitingą pagal „</w:t>
            </w:r>
            <w:proofErr w:type="spellStart"/>
            <w:r w:rsidRPr="006354B1">
              <w:rPr>
                <w:rFonts w:ascii="Arial" w:hAnsi="Arial" w:cs="Arial"/>
                <w:iCs/>
                <w:kern w:val="2"/>
                <w:sz w:val="20"/>
              </w:rPr>
              <w:t>Standart</w:t>
            </w:r>
            <w:proofErr w:type="spellEnd"/>
            <w:r w:rsidRPr="006354B1">
              <w:rPr>
                <w:rFonts w:ascii="Arial" w:hAnsi="Arial" w:cs="Arial"/>
                <w:iCs/>
                <w:kern w:val="2"/>
                <w:sz w:val="20"/>
              </w:rPr>
              <w:t xml:space="preserve"> &amp; </w:t>
            </w:r>
            <w:proofErr w:type="spellStart"/>
            <w:r w:rsidRPr="006354B1">
              <w:rPr>
                <w:rFonts w:ascii="Arial" w:hAnsi="Arial" w:cs="Arial"/>
                <w:iCs/>
                <w:kern w:val="2"/>
                <w:sz w:val="20"/>
              </w:rPr>
              <w:t>Poor‘s</w:t>
            </w:r>
            <w:proofErr w:type="spellEnd"/>
            <w:r w:rsidRPr="006354B1">
              <w:rPr>
                <w:rFonts w:ascii="Arial" w:hAnsi="Arial" w:cs="Arial"/>
                <w:iCs/>
                <w:kern w:val="2"/>
                <w:sz w:val="20"/>
              </w:rPr>
              <w:t>“, „</w:t>
            </w:r>
            <w:proofErr w:type="spellStart"/>
            <w:r w:rsidRPr="006354B1">
              <w:rPr>
                <w:rFonts w:ascii="Arial" w:hAnsi="Arial" w:cs="Arial"/>
                <w:iCs/>
                <w:kern w:val="2"/>
                <w:sz w:val="20"/>
              </w:rPr>
              <w:t>Moody’s</w:t>
            </w:r>
            <w:proofErr w:type="spellEnd"/>
            <w:r w:rsidRPr="006354B1">
              <w:rPr>
                <w:rFonts w:ascii="Arial" w:hAnsi="Arial" w:cs="Arial"/>
                <w:iCs/>
                <w:kern w:val="2"/>
                <w:sz w:val="20"/>
              </w:rPr>
              <w:t>“ ar „</w:t>
            </w:r>
            <w:proofErr w:type="spellStart"/>
            <w:r w:rsidRPr="006354B1">
              <w:rPr>
                <w:rFonts w:ascii="Arial" w:hAnsi="Arial" w:cs="Arial"/>
                <w:iCs/>
                <w:kern w:val="2"/>
                <w:sz w:val="20"/>
              </w:rPr>
              <w:t>Fitch</w:t>
            </w:r>
            <w:proofErr w:type="spellEnd"/>
            <w:r w:rsidRPr="006354B1">
              <w:rPr>
                <w:rFonts w:ascii="Arial" w:hAnsi="Arial" w:cs="Arial"/>
                <w:iCs/>
                <w:kern w:val="2"/>
                <w:sz w:val="20"/>
              </w:rPr>
              <w:t xml:space="preserve"> </w:t>
            </w:r>
            <w:proofErr w:type="spellStart"/>
            <w:r w:rsidRPr="006354B1">
              <w:rPr>
                <w:rFonts w:ascii="Arial" w:hAnsi="Arial" w:cs="Arial"/>
                <w:iCs/>
                <w:kern w:val="2"/>
                <w:sz w:val="20"/>
              </w:rPr>
              <w:t>Ratings</w:t>
            </w:r>
            <w:proofErr w:type="spellEnd"/>
            <w:r w:rsidRPr="006354B1">
              <w:rPr>
                <w:rFonts w:ascii="Arial" w:hAnsi="Arial" w:cs="Arial"/>
                <w:iCs/>
                <w:kern w:val="2"/>
                <w:sz w:val="20"/>
              </w:rPr>
              <w:t>“ agentūras.</w:t>
            </w:r>
          </w:p>
          <w:p w14:paraId="1EC24828" w14:textId="478FE512" w:rsidR="00E020FF" w:rsidRPr="006354B1" w:rsidRDefault="00E020FF" w:rsidP="00E020FF">
            <w:pPr>
              <w:jc w:val="both"/>
              <w:rPr>
                <w:rFonts w:ascii="Arial" w:hAnsi="Arial" w:cs="Arial"/>
                <w:iCs/>
                <w:kern w:val="2"/>
                <w:sz w:val="20"/>
              </w:rPr>
            </w:pPr>
            <w:r w:rsidRPr="006354B1">
              <w:rPr>
                <w:rFonts w:ascii="Arial" w:hAnsi="Arial" w:cs="Arial"/>
                <w:iCs/>
                <w:kern w:val="2"/>
                <w:sz w:val="20"/>
              </w:rPr>
              <w:t>10.5.Jei teikiamas laidavimo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1E56DD28" w14:textId="29F16906" w:rsidR="00E020FF" w:rsidRPr="006354B1" w:rsidRDefault="00E020FF" w:rsidP="00E020FF">
            <w:pPr>
              <w:jc w:val="both"/>
              <w:rPr>
                <w:rFonts w:ascii="Arial" w:hAnsi="Arial" w:cs="Arial"/>
                <w:iCs/>
                <w:kern w:val="2"/>
                <w:sz w:val="20"/>
              </w:rPr>
            </w:pPr>
            <w:r w:rsidRPr="006354B1">
              <w:rPr>
                <w:rFonts w:ascii="Arial" w:hAnsi="Arial" w:cs="Arial"/>
                <w:iCs/>
                <w:kern w:val="2"/>
                <w:sz w:val="20"/>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6354B1">
              <w:rPr>
                <w:rFonts w:ascii="Arial" w:hAnsi="Arial" w:cs="Arial"/>
                <w:iCs/>
                <w:kern w:val="2"/>
                <w:sz w:val="20"/>
              </w:rPr>
              <w:t>Fitch</w:t>
            </w:r>
            <w:proofErr w:type="spellEnd"/>
            <w:r w:rsidRPr="006354B1">
              <w:rPr>
                <w:rFonts w:ascii="Arial" w:hAnsi="Arial" w:cs="Arial"/>
                <w:iCs/>
                <w:kern w:val="2"/>
                <w:sz w:val="20"/>
              </w:rPr>
              <w:t xml:space="preserve"> </w:t>
            </w:r>
            <w:proofErr w:type="spellStart"/>
            <w:r w:rsidRPr="006354B1">
              <w:rPr>
                <w:rFonts w:ascii="Arial" w:hAnsi="Arial" w:cs="Arial"/>
                <w:iCs/>
                <w:kern w:val="2"/>
                <w:sz w:val="20"/>
              </w:rPr>
              <w:t>Ratings</w:t>
            </w:r>
            <w:proofErr w:type="spellEnd"/>
            <w:r w:rsidRPr="006354B1">
              <w:rPr>
                <w:rFonts w:ascii="Arial" w:hAnsi="Arial" w:cs="Arial"/>
                <w:iCs/>
                <w:kern w:val="2"/>
                <w:sz w:val="20"/>
              </w:rPr>
              <w:t>“ ar „</w:t>
            </w:r>
            <w:proofErr w:type="spellStart"/>
            <w:r w:rsidRPr="006354B1">
              <w:rPr>
                <w:rFonts w:ascii="Arial" w:hAnsi="Arial" w:cs="Arial"/>
                <w:iCs/>
                <w:kern w:val="2"/>
                <w:sz w:val="20"/>
              </w:rPr>
              <w:t>Standart</w:t>
            </w:r>
            <w:proofErr w:type="spellEnd"/>
            <w:r w:rsidRPr="006354B1">
              <w:rPr>
                <w:rFonts w:ascii="Arial" w:hAnsi="Arial" w:cs="Arial"/>
                <w:iCs/>
                <w:kern w:val="2"/>
                <w:sz w:val="20"/>
              </w:rPr>
              <w:t xml:space="preserve"> &amp; </w:t>
            </w:r>
            <w:proofErr w:type="spellStart"/>
            <w:r w:rsidRPr="006354B1">
              <w:rPr>
                <w:rFonts w:ascii="Arial" w:hAnsi="Arial" w:cs="Arial"/>
                <w:iCs/>
                <w:kern w:val="2"/>
                <w:sz w:val="20"/>
              </w:rPr>
              <w:t>Poor‘s</w:t>
            </w:r>
            <w:proofErr w:type="spellEnd"/>
            <w:r w:rsidRPr="006354B1">
              <w:rPr>
                <w:rFonts w:ascii="Arial" w:hAnsi="Arial" w:cs="Arial"/>
                <w:iCs/>
                <w:kern w:val="2"/>
                <w:sz w:val="20"/>
              </w:rPr>
              <w:t>“ „BBB“ arba „</w:t>
            </w:r>
            <w:proofErr w:type="spellStart"/>
            <w:r w:rsidRPr="006354B1">
              <w:rPr>
                <w:rFonts w:ascii="Arial" w:hAnsi="Arial" w:cs="Arial"/>
                <w:iCs/>
                <w:kern w:val="2"/>
                <w:sz w:val="20"/>
              </w:rPr>
              <w:t>Moody‘s</w:t>
            </w:r>
            <w:proofErr w:type="spellEnd"/>
            <w:r w:rsidRPr="006354B1">
              <w:rPr>
                <w:rFonts w:ascii="Arial" w:hAnsi="Arial" w:cs="Arial"/>
                <w:iCs/>
                <w:kern w:val="2"/>
                <w:sz w:val="20"/>
              </w:rPr>
              <w:t>“ suteiktas „Baa2“ arba A.M. Best suteiktas „BBB+“.</w:t>
            </w:r>
          </w:p>
          <w:p w14:paraId="056F0AF8" w14:textId="571A52A4" w:rsidR="00E020FF" w:rsidRPr="006354B1" w:rsidRDefault="00E020FF" w:rsidP="00E020FF">
            <w:pPr>
              <w:jc w:val="both"/>
              <w:rPr>
                <w:rFonts w:ascii="Arial" w:hAnsi="Arial" w:cs="Arial"/>
                <w:iCs/>
                <w:kern w:val="2"/>
                <w:sz w:val="20"/>
              </w:rPr>
            </w:pPr>
            <w:r w:rsidRPr="006354B1">
              <w:rPr>
                <w:rFonts w:ascii="Arial" w:hAnsi="Arial" w:cs="Arial"/>
                <w:iCs/>
                <w:kern w:val="2"/>
                <w:sz w:val="20"/>
              </w:rPr>
              <w:t xml:space="preserve">10.7.Pirkėjui pareikalavus, Tiekėjas privalo pateikti atitinkamą dokumentą, įrodantį, kad banko garantiją ar draudimo raštą išdavęs bankas, draudimo bendrovė ar kredito unija turi atitinkamus Sutartyje nurodytus reitingus garantijos pateikimo dienai. </w:t>
            </w:r>
          </w:p>
          <w:p w14:paraId="100491DB" w14:textId="7521DB1F" w:rsidR="00E020FF" w:rsidRPr="006354B1" w:rsidRDefault="00E020FF" w:rsidP="00E020FF">
            <w:pPr>
              <w:jc w:val="both"/>
              <w:rPr>
                <w:rFonts w:ascii="Arial" w:hAnsi="Arial" w:cs="Arial"/>
                <w:i/>
                <w:kern w:val="2"/>
                <w:sz w:val="20"/>
              </w:rPr>
            </w:pPr>
            <w:r w:rsidRPr="006354B1">
              <w:rPr>
                <w:rFonts w:ascii="Arial" w:hAnsi="Arial" w:cs="Arial"/>
                <w:iCs/>
                <w:kern w:val="2"/>
                <w:sz w:val="20"/>
              </w:rPr>
              <w:t>10.8. Į banko garantiją, laidavimo raštą ar (ir) Tiekėjo ir banko garantijos, laidavimo rašto išdavusio subjekto sutartį (susitarimą) dėl banko garantijos, laidavimo rašto išdavimo turi būti įtrauktos nuostatos:</w:t>
            </w:r>
          </w:p>
          <w:p w14:paraId="1A5C3628" w14:textId="77777777" w:rsidR="00E020FF" w:rsidRPr="006354B1" w:rsidRDefault="00E020FF" w:rsidP="00E020FF">
            <w:pPr>
              <w:numPr>
                <w:ilvl w:val="0"/>
                <w:numId w:val="2"/>
              </w:numPr>
              <w:jc w:val="both"/>
              <w:rPr>
                <w:rFonts w:ascii="Arial" w:hAnsi="Arial" w:cs="Arial"/>
                <w:kern w:val="2"/>
                <w:sz w:val="20"/>
              </w:rPr>
            </w:pPr>
            <w:r w:rsidRPr="006354B1">
              <w:rPr>
                <w:rFonts w:ascii="Arial" w:hAnsi="Arial" w:cs="Arial"/>
                <w:kern w:val="2"/>
                <w:sz w:val="20"/>
              </w:rPr>
              <w:t>kad šalių ginčai sprendžiami Lietuvos Respublikos teisės aktų nustatyta tvarka, Lietuvos Respublikos teismuose.</w:t>
            </w:r>
          </w:p>
          <w:p w14:paraId="5E966DD4" w14:textId="3EA03801" w:rsidR="00E020FF" w:rsidRPr="006354B1" w:rsidRDefault="00E020FF" w:rsidP="00E020FF">
            <w:pPr>
              <w:jc w:val="both"/>
              <w:rPr>
                <w:rFonts w:ascii="Arial" w:hAnsi="Arial" w:cs="Arial"/>
                <w:iCs/>
                <w:kern w:val="2"/>
                <w:sz w:val="20"/>
              </w:rPr>
            </w:pPr>
            <w:r w:rsidRPr="006354B1">
              <w:rPr>
                <w:rFonts w:ascii="Arial" w:hAnsi="Arial" w:cs="Arial"/>
                <w:iCs/>
                <w:kern w:val="2"/>
                <w:sz w:val="20"/>
              </w:rPr>
              <w:t>10.9. Banko garantijos, laidavimo rašto turiniui keliami privalomi minimalūs reikalavimai:</w:t>
            </w:r>
          </w:p>
          <w:p w14:paraId="4C003AED" w14:textId="77777777" w:rsidR="00E020FF" w:rsidRPr="006354B1" w:rsidRDefault="00E020FF" w:rsidP="00E020FF">
            <w:pPr>
              <w:numPr>
                <w:ilvl w:val="0"/>
                <w:numId w:val="2"/>
              </w:numPr>
              <w:jc w:val="both"/>
              <w:rPr>
                <w:rFonts w:ascii="Arial" w:hAnsi="Arial" w:cs="Arial"/>
                <w:iCs/>
                <w:kern w:val="2"/>
                <w:sz w:val="20"/>
              </w:rPr>
            </w:pPr>
            <w:r w:rsidRPr="006354B1">
              <w:rPr>
                <w:rFonts w:ascii="Arial" w:hAnsi="Arial" w:cs="Arial"/>
                <w:kern w:val="2"/>
                <w:sz w:val="20"/>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14:paraId="3FE178EE" w14:textId="77777777" w:rsidR="00E020FF" w:rsidRPr="006354B1" w:rsidRDefault="00E020FF" w:rsidP="00E020FF">
            <w:pPr>
              <w:numPr>
                <w:ilvl w:val="0"/>
                <w:numId w:val="2"/>
              </w:numPr>
              <w:jc w:val="both"/>
              <w:rPr>
                <w:rFonts w:ascii="Arial" w:hAnsi="Arial" w:cs="Arial"/>
                <w:iCs/>
                <w:kern w:val="2"/>
                <w:sz w:val="20"/>
              </w:rPr>
            </w:pPr>
            <w:r w:rsidRPr="006354B1">
              <w:rPr>
                <w:rFonts w:ascii="Arial" w:hAnsi="Arial" w:cs="Arial"/>
                <w:kern w:val="2"/>
                <w:sz w:val="20"/>
              </w:rPr>
              <w:t>banko garantijoje, laidavimo rašte negali būti nurodyta, kad banko garantiją, draudimo raštą išduodantis subjektas atsako tik už tiesioginių nuostolių atlyginimą;</w:t>
            </w:r>
          </w:p>
          <w:p w14:paraId="47E90C57" w14:textId="77777777" w:rsidR="00E020FF" w:rsidRPr="006354B1" w:rsidRDefault="00E020FF" w:rsidP="00E020FF">
            <w:pPr>
              <w:numPr>
                <w:ilvl w:val="0"/>
                <w:numId w:val="2"/>
              </w:numPr>
              <w:jc w:val="both"/>
              <w:rPr>
                <w:rFonts w:ascii="Arial" w:hAnsi="Arial" w:cs="Arial"/>
                <w:iCs/>
                <w:kern w:val="2"/>
                <w:sz w:val="20"/>
              </w:rPr>
            </w:pPr>
            <w:r w:rsidRPr="006354B1">
              <w:rPr>
                <w:rFonts w:ascii="Arial" w:hAnsi="Arial" w:cs="Arial"/>
                <w:kern w:val="2"/>
                <w:sz w:val="20"/>
              </w:rPr>
              <w:t xml:space="preserve">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 </w:t>
            </w:r>
          </w:p>
          <w:p w14:paraId="528B4331" w14:textId="74ECA23B" w:rsidR="00E020FF" w:rsidRPr="006354B1" w:rsidRDefault="00E020FF" w:rsidP="00E020FF">
            <w:pPr>
              <w:jc w:val="both"/>
              <w:rPr>
                <w:rFonts w:ascii="Arial" w:hAnsi="Arial" w:cs="Arial"/>
                <w:iCs/>
                <w:kern w:val="2"/>
                <w:sz w:val="20"/>
              </w:rPr>
            </w:pPr>
            <w:r w:rsidRPr="006354B1">
              <w:rPr>
                <w:rFonts w:ascii="Arial" w:hAnsi="Arial" w:cs="Arial"/>
                <w:iCs/>
                <w:kern w:val="2"/>
                <w:sz w:val="20"/>
              </w:rPr>
              <w:t>10.10. Pirkėjas gali pasinaudoti užtikrinimu, esant bet kuriai iš žemiau nurodytų aplinkybių:</w:t>
            </w:r>
          </w:p>
          <w:p w14:paraId="439D839F" w14:textId="77777777" w:rsidR="00E020FF" w:rsidRPr="006354B1" w:rsidRDefault="00E020FF" w:rsidP="00E020FF">
            <w:pPr>
              <w:numPr>
                <w:ilvl w:val="0"/>
                <w:numId w:val="2"/>
              </w:numPr>
              <w:jc w:val="both"/>
              <w:rPr>
                <w:rFonts w:ascii="Arial" w:hAnsi="Arial" w:cs="Arial"/>
                <w:iCs/>
                <w:kern w:val="2"/>
                <w:sz w:val="20"/>
              </w:rPr>
            </w:pPr>
            <w:r w:rsidRPr="006354B1">
              <w:rPr>
                <w:rFonts w:ascii="Arial" w:hAnsi="Arial" w:cs="Arial"/>
                <w:kern w:val="2"/>
                <w:sz w:val="20"/>
              </w:rPr>
              <w:t>Tiekėjas nevykdo arba netinkamai vykdo savo įsipareigojimus pagal Sutartį;</w:t>
            </w:r>
          </w:p>
          <w:p w14:paraId="0CCF35EB" w14:textId="77777777" w:rsidR="00E020FF" w:rsidRPr="006354B1" w:rsidRDefault="00E020FF" w:rsidP="00E020FF">
            <w:pPr>
              <w:numPr>
                <w:ilvl w:val="0"/>
                <w:numId w:val="2"/>
              </w:numPr>
              <w:jc w:val="both"/>
              <w:rPr>
                <w:rFonts w:ascii="Arial" w:hAnsi="Arial" w:cs="Arial"/>
                <w:iCs/>
                <w:kern w:val="2"/>
                <w:sz w:val="20"/>
              </w:rPr>
            </w:pPr>
            <w:r w:rsidRPr="006354B1">
              <w:rPr>
                <w:rFonts w:ascii="Arial" w:hAnsi="Arial" w:cs="Arial"/>
                <w:kern w:val="2"/>
                <w:sz w:val="20"/>
              </w:rPr>
              <w:lastRenderedPageBreak/>
              <w:t>Tiekėjas, per Sutartyje nurodytą terminą, o jei tokio nėra – per Pirkėjo nustatytą laikotarpį, neįvykdo Pirkėjo nurodymo ištaisyti Prekių trūkumus ar vykdyti kitą Sutartyje Tiekėjui nustatytą prievolę;</w:t>
            </w:r>
          </w:p>
          <w:p w14:paraId="045432F8" w14:textId="77777777" w:rsidR="00E020FF" w:rsidRPr="006354B1" w:rsidRDefault="00E020FF" w:rsidP="00E020FF">
            <w:pPr>
              <w:numPr>
                <w:ilvl w:val="0"/>
                <w:numId w:val="2"/>
              </w:numPr>
              <w:jc w:val="both"/>
              <w:rPr>
                <w:rFonts w:ascii="Arial" w:hAnsi="Arial" w:cs="Arial"/>
                <w:iCs/>
                <w:kern w:val="2"/>
                <w:sz w:val="20"/>
              </w:rPr>
            </w:pPr>
            <w:r w:rsidRPr="006354B1">
              <w:rPr>
                <w:rFonts w:ascii="Arial" w:hAnsi="Arial" w:cs="Arial"/>
                <w:kern w:val="2"/>
                <w:sz w:val="20"/>
              </w:rPr>
              <w:t>Tiekėjui iškeliama bankroto byla arba jis yra likviduojamas, arba sustabdo ūkinę veiklą;</w:t>
            </w:r>
          </w:p>
          <w:p w14:paraId="2D340938" w14:textId="77777777" w:rsidR="00E020FF" w:rsidRPr="006354B1" w:rsidRDefault="00E020FF" w:rsidP="00E020FF">
            <w:pPr>
              <w:numPr>
                <w:ilvl w:val="0"/>
                <w:numId w:val="2"/>
              </w:numPr>
              <w:jc w:val="both"/>
              <w:rPr>
                <w:rFonts w:ascii="Arial" w:hAnsi="Arial" w:cs="Arial"/>
                <w:iCs/>
                <w:kern w:val="2"/>
                <w:sz w:val="20"/>
              </w:rPr>
            </w:pPr>
            <w:r w:rsidRPr="006354B1">
              <w:rPr>
                <w:rFonts w:ascii="Arial" w:hAnsi="Arial" w:cs="Arial"/>
                <w:kern w:val="2"/>
                <w:sz w:val="20"/>
              </w:rPr>
              <w:t>Sutartis nutraukiama dėl Tiekėjo kaltės;</w:t>
            </w:r>
          </w:p>
          <w:p w14:paraId="40527ADE" w14:textId="77777777" w:rsidR="00E020FF" w:rsidRPr="006354B1" w:rsidRDefault="00E020FF" w:rsidP="00E020FF">
            <w:pPr>
              <w:numPr>
                <w:ilvl w:val="0"/>
                <w:numId w:val="2"/>
              </w:numPr>
              <w:jc w:val="both"/>
              <w:rPr>
                <w:rFonts w:ascii="Arial" w:hAnsi="Arial" w:cs="Arial"/>
                <w:iCs/>
                <w:kern w:val="2"/>
                <w:sz w:val="20"/>
              </w:rPr>
            </w:pPr>
            <w:r w:rsidRPr="006354B1">
              <w:rPr>
                <w:rFonts w:ascii="Arial" w:hAnsi="Arial" w:cs="Arial"/>
                <w:kern w:val="2"/>
                <w:sz w:val="20"/>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3740621A" w14:textId="76AF5AED" w:rsidR="00E020FF" w:rsidRPr="006354B1" w:rsidRDefault="00E020FF" w:rsidP="00E020FF">
            <w:pPr>
              <w:jc w:val="both"/>
              <w:rPr>
                <w:rFonts w:ascii="Arial" w:hAnsi="Arial" w:cs="Arial"/>
                <w:iCs/>
                <w:kern w:val="2"/>
                <w:sz w:val="20"/>
              </w:rPr>
            </w:pPr>
            <w:r w:rsidRPr="006354B1">
              <w:rPr>
                <w:rFonts w:ascii="Arial" w:hAnsi="Arial" w:cs="Arial"/>
                <w:iCs/>
                <w:kern w:val="2"/>
                <w:sz w:val="20"/>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3C0055EA" w14:textId="18CE6351" w:rsidR="00E020FF" w:rsidRPr="006354B1" w:rsidRDefault="00E020FF" w:rsidP="00E020FF">
            <w:pPr>
              <w:jc w:val="both"/>
              <w:rPr>
                <w:rFonts w:ascii="Arial" w:hAnsi="Arial" w:cs="Arial"/>
                <w:iCs/>
                <w:kern w:val="2"/>
                <w:sz w:val="20"/>
              </w:rPr>
            </w:pPr>
            <w:r w:rsidRPr="006354B1">
              <w:rPr>
                <w:rFonts w:ascii="Arial" w:hAnsi="Arial" w:cs="Arial"/>
                <w:iCs/>
                <w:kern w:val="2"/>
                <w:sz w:val="20"/>
              </w:rPr>
              <w:t>10.12 Užtikrinimas turi atitikti visus Sutarties reikalavimus visą Sutarties galiojimo laikotarpį, jis negali būti keičiamas Tiekėjo ar (ir) jį išdavusio subjekto be rašytinio Pirkėjo sutikimo. Užtikrinimo galiojimo terminas privalo būti ne trumpesnis nei Tiekėjo visų sutartinių įsipareigojimų, įskaitant, bet neapsiribojant, netesybų mokėjimo, pabaiga. Jei Sutarties galiojimo laikotarpiu užtikrinimas pasibaigia ar nustoja galioti dėl kitų priežasčių ar pratęsiamas Sutarties galiojimo terminas, dėl ko turi būti pratęstas užtikrinimo galiojimas, Tiekėjas privalo pratęsti ar pateikti naują užtikrinimą, atitinkantį visus Sutarties reikalavimus, iki esamo užtikrinimo galiojimo pabaigos, bet ne vėliau kaip per (2) darbo dienas po užtikrinimo galiojimo pabaigos.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73ECBD02" w14:textId="6464D460" w:rsidR="00E020FF" w:rsidRPr="006354B1" w:rsidRDefault="00E020FF" w:rsidP="00E020FF">
            <w:pPr>
              <w:jc w:val="both"/>
              <w:rPr>
                <w:rFonts w:ascii="Arial" w:hAnsi="Arial" w:cs="Arial"/>
                <w:iCs/>
                <w:kern w:val="2"/>
                <w:sz w:val="20"/>
              </w:rPr>
            </w:pPr>
            <w:r w:rsidRPr="006354B1">
              <w:rPr>
                <w:rFonts w:ascii="Arial" w:hAnsi="Arial" w:cs="Arial"/>
                <w:iCs/>
                <w:kern w:val="2"/>
                <w:sz w:val="20"/>
              </w:rPr>
              <w:t>10.13.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5C1BEF1C" w14:textId="3E988861" w:rsidR="00E020FF" w:rsidRPr="006354B1" w:rsidRDefault="00E020FF" w:rsidP="00E020FF">
            <w:pPr>
              <w:jc w:val="both"/>
              <w:rPr>
                <w:rFonts w:ascii="Arial" w:hAnsi="Arial" w:cs="Arial"/>
                <w:iCs/>
                <w:kern w:val="2"/>
                <w:sz w:val="20"/>
              </w:rPr>
            </w:pPr>
            <w:r w:rsidRPr="006354B1">
              <w:rPr>
                <w:rFonts w:ascii="Arial" w:hAnsi="Arial" w:cs="Arial"/>
                <w:iCs/>
                <w:kern w:val="2"/>
                <w:sz w:val="20"/>
              </w:rPr>
              <w:t xml:space="preserve">10.14. Užtikrinimas, neatitinkantis Sutartyje nustatytų reikalavimų, nepriimamas. </w:t>
            </w:r>
          </w:p>
          <w:p w14:paraId="36B0E8E7" w14:textId="07057354" w:rsidR="00E020FF" w:rsidRPr="006354B1" w:rsidRDefault="00E020FF" w:rsidP="00E020FF">
            <w:pPr>
              <w:jc w:val="both"/>
              <w:rPr>
                <w:rFonts w:ascii="Arial" w:hAnsi="Arial" w:cs="Arial"/>
                <w:i/>
                <w:kern w:val="2"/>
                <w:sz w:val="20"/>
              </w:rPr>
            </w:pPr>
            <w:r w:rsidRPr="006354B1">
              <w:rPr>
                <w:rFonts w:ascii="Arial" w:hAnsi="Arial" w:cs="Arial"/>
                <w:iCs/>
                <w:kern w:val="2"/>
                <w:sz w:val="20"/>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6354B1">
              <w:rPr>
                <w:rFonts w:ascii="Arial" w:hAnsi="Arial" w:cs="Arial"/>
                <w:kern w:val="2"/>
                <w:sz w:val="20"/>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3BE3B6B1" w14:textId="7F83B48E" w:rsidR="00E020FF" w:rsidRPr="006354B1" w:rsidRDefault="00E020FF" w:rsidP="00E020FF">
            <w:pPr>
              <w:jc w:val="both"/>
              <w:rPr>
                <w:rFonts w:ascii="Arial" w:hAnsi="Arial" w:cs="Arial"/>
                <w:i/>
                <w:kern w:val="2"/>
                <w:sz w:val="20"/>
              </w:rPr>
            </w:pPr>
            <w:r w:rsidRPr="006354B1">
              <w:rPr>
                <w:rFonts w:ascii="Arial" w:hAnsi="Arial" w:cs="Arial"/>
                <w:iCs/>
                <w:kern w:val="2"/>
                <w:sz w:val="20"/>
              </w:rPr>
              <w:lastRenderedPageBreak/>
              <w:t>10.16. Pateikus visas Sutarties sąlygas atitinkantį užtikrinimą, Tiekėjui per 10 (dešimt) dienų bus grąžintas pasiūlymo galiojimo užtikrinimas (jei taikoma).</w:t>
            </w:r>
          </w:p>
          <w:p w14:paraId="29E476CC" w14:textId="73A1F1D7" w:rsidR="00E020FF" w:rsidRPr="006354B1" w:rsidRDefault="00E020FF" w:rsidP="00E020FF">
            <w:pPr>
              <w:jc w:val="both"/>
              <w:rPr>
                <w:rFonts w:ascii="Arial" w:hAnsi="Arial" w:cs="Arial"/>
                <w:i/>
                <w:kern w:val="2"/>
                <w:sz w:val="20"/>
              </w:rPr>
            </w:pPr>
            <w:r w:rsidRPr="006354B1">
              <w:rPr>
                <w:rFonts w:ascii="Arial" w:hAnsi="Arial" w:cs="Arial"/>
                <w:iCs/>
                <w:kern w:val="2"/>
                <w:sz w:val="20"/>
              </w:rPr>
              <w:t>10.17. Užtikrinimas Tiekėjui grąžinamas per 30 (dešimt) kalendorinių dienų po Tiekėjo pilno sutartinių įsipareigojimų įvykdymo ir Tiekėjo rašytinio pareikalavimo.</w:t>
            </w:r>
          </w:p>
          <w:p w14:paraId="4DB57896" w14:textId="7DEEBF1F" w:rsidR="00E020FF" w:rsidRPr="006354B1" w:rsidRDefault="00E020FF" w:rsidP="00E020FF">
            <w:pPr>
              <w:jc w:val="both"/>
              <w:rPr>
                <w:rFonts w:ascii="Arial" w:hAnsi="Arial" w:cs="Arial"/>
                <w:iCs/>
                <w:kern w:val="2"/>
                <w:sz w:val="20"/>
              </w:rPr>
            </w:pPr>
            <w:r w:rsidRPr="006354B1">
              <w:rPr>
                <w:rFonts w:ascii="Arial" w:hAnsi="Arial" w:cs="Arial"/>
                <w:iCs/>
                <w:kern w:val="2"/>
                <w:sz w:val="20"/>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78D348B1" w14:textId="77777777" w:rsidR="00E020FF" w:rsidRPr="006354B1" w:rsidRDefault="00E020FF" w:rsidP="00E020FF">
            <w:pPr>
              <w:jc w:val="both"/>
              <w:rPr>
                <w:rFonts w:ascii="Arial" w:hAnsi="Arial" w:cs="Arial"/>
                <w:i/>
                <w:iCs/>
                <w:kern w:val="2"/>
                <w:sz w:val="20"/>
              </w:rPr>
            </w:pPr>
          </w:p>
          <w:p w14:paraId="2E44A9B9" w14:textId="77777777" w:rsidR="00E020FF" w:rsidRPr="006354B1" w:rsidRDefault="00E020FF" w:rsidP="00E020FF">
            <w:pPr>
              <w:jc w:val="both"/>
              <w:rPr>
                <w:rFonts w:ascii="Arial" w:hAnsi="Arial" w:cs="Arial"/>
                <w:kern w:val="2"/>
                <w:sz w:val="20"/>
                <w:lang w:val="en-US"/>
              </w:rPr>
            </w:pPr>
            <w:r w:rsidRPr="006354B1">
              <w:rPr>
                <w:rFonts w:ascii="Arial" w:hAnsi="Arial" w:cs="Arial"/>
                <w:kern w:val="2"/>
                <w:sz w:val="20"/>
              </w:rPr>
              <w:t>14.2 papunktis išdėstomas taip:</w:t>
            </w:r>
            <w:r w:rsidRPr="006354B1">
              <w:rPr>
                <w:rFonts w:ascii="Arial" w:hAnsi="Arial" w:cs="Arial"/>
                <w:kern w:val="2"/>
                <w:sz w:val="20"/>
                <w:lang w:val="en-US"/>
              </w:rPr>
              <w:t> </w:t>
            </w:r>
          </w:p>
          <w:p w14:paraId="1B2FEB9C" w14:textId="77777777" w:rsidR="00E020FF" w:rsidRPr="006354B1" w:rsidRDefault="00E020FF" w:rsidP="00E020FF">
            <w:pPr>
              <w:jc w:val="both"/>
              <w:rPr>
                <w:rFonts w:ascii="Arial" w:hAnsi="Arial" w:cs="Arial"/>
                <w:kern w:val="2"/>
                <w:sz w:val="20"/>
                <w:lang w:val="en-US"/>
              </w:rPr>
            </w:pPr>
            <w:r w:rsidRPr="006354B1">
              <w:rPr>
                <w:rFonts w:ascii="Arial" w:hAnsi="Arial" w:cs="Arial"/>
                <w:kern w:val="2"/>
                <w:sz w:val="20"/>
                <w:lang w:val="en-US"/>
              </w:rPr>
              <w:t> </w:t>
            </w:r>
          </w:p>
          <w:p w14:paraId="563D94B8" w14:textId="097981AE" w:rsidR="00E020FF" w:rsidRPr="006354B1" w:rsidRDefault="00E020FF" w:rsidP="00E020FF">
            <w:pPr>
              <w:jc w:val="both"/>
              <w:rPr>
                <w:rFonts w:ascii="Arial" w:hAnsi="Arial" w:cs="Arial"/>
                <w:kern w:val="2"/>
                <w:sz w:val="20"/>
                <w:lang w:val="en-US"/>
              </w:rPr>
            </w:pPr>
            <w:r w:rsidRPr="006354B1">
              <w:rPr>
                <w:rFonts w:ascii="Arial" w:hAnsi="Arial" w:cs="Arial"/>
                <w:kern w:val="2"/>
                <w:sz w:val="20"/>
              </w:rPr>
              <w:t>Šalys patvirtina, kad siekiant užtikrinti tinkamą Sutarties vykdymą nebus tvarkomi asmens duomenys, Šalys papildomų susitarimų dėl asmens duomenų tvarkymo nesudarys.</w:t>
            </w:r>
            <w:r w:rsidRPr="006354B1">
              <w:rPr>
                <w:rFonts w:ascii="Arial" w:hAnsi="Arial" w:cs="Arial"/>
                <w:kern w:val="2"/>
                <w:sz w:val="20"/>
                <w:lang w:val="en-US"/>
              </w:rPr>
              <w:t> </w:t>
            </w:r>
          </w:p>
        </w:tc>
      </w:tr>
      <w:tr w:rsidR="00E020FF" w:rsidRPr="006354B1" w14:paraId="0FC63AFC" w14:textId="77777777" w:rsidTr="08944E3E">
        <w:trPr>
          <w:trHeight w:val="300"/>
        </w:trPr>
        <w:tc>
          <w:tcPr>
            <w:tcW w:w="1991" w:type="dxa"/>
          </w:tcPr>
          <w:p w14:paraId="1563CE3E" w14:textId="77777777" w:rsidR="00E020FF" w:rsidRPr="006354B1" w:rsidRDefault="00E020FF" w:rsidP="00E020FF">
            <w:pPr>
              <w:rPr>
                <w:rFonts w:ascii="Arial" w:hAnsi="Arial" w:cs="Arial"/>
                <w:b/>
                <w:bCs/>
                <w:kern w:val="2"/>
                <w:sz w:val="20"/>
              </w:rPr>
            </w:pPr>
            <w:r w:rsidRPr="006354B1">
              <w:rPr>
                <w:rFonts w:ascii="Arial" w:hAnsi="Arial" w:cs="Arial"/>
                <w:b/>
                <w:bCs/>
                <w:kern w:val="2"/>
                <w:sz w:val="20"/>
              </w:rPr>
              <w:lastRenderedPageBreak/>
              <w:t>13.2.</w:t>
            </w:r>
          </w:p>
        </w:tc>
        <w:tc>
          <w:tcPr>
            <w:tcW w:w="7490" w:type="dxa"/>
            <w:gridSpan w:val="2"/>
          </w:tcPr>
          <w:p w14:paraId="128A8248" w14:textId="77777777" w:rsidR="00E020FF" w:rsidRPr="006354B1" w:rsidRDefault="00E020FF" w:rsidP="00E020FF">
            <w:pPr>
              <w:jc w:val="both"/>
              <w:rPr>
                <w:rFonts w:ascii="Arial" w:hAnsi="Arial" w:cs="Arial"/>
                <w:kern w:val="2"/>
                <w:sz w:val="20"/>
              </w:rPr>
            </w:pPr>
            <w:r w:rsidRPr="006354B1">
              <w:rPr>
                <w:rFonts w:ascii="Arial" w:hAnsi="Arial" w:cs="Arial"/>
                <w:kern w:val="2"/>
                <w:sz w:val="20"/>
              </w:rPr>
              <w:t>Šalys susitaria papildyti Sutarties Bendrąsias sąlygas nurodytu (-</w:t>
            </w:r>
            <w:proofErr w:type="spellStart"/>
            <w:r w:rsidRPr="006354B1">
              <w:rPr>
                <w:rFonts w:ascii="Arial" w:hAnsi="Arial" w:cs="Arial"/>
                <w:kern w:val="2"/>
                <w:sz w:val="20"/>
              </w:rPr>
              <w:t>ais</w:t>
            </w:r>
            <w:proofErr w:type="spellEnd"/>
            <w:r w:rsidRPr="006354B1">
              <w:rPr>
                <w:rFonts w:ascii="Arial" w:hAnsi="Arial" w:cs="Arial"/>
                <w:kern w:val="2"/>
                <w:sz w:val="20"/>
              </w:rPr>
              <w:t>) punktu (-</w:t>
            </w:r>
            <w:proofErr w:type="spellStart"/>
            <w:r w:rsidRPr="006354B1">
              <w:rPr>
                <w:rFonts w:ascii="Arial" w:hAnsi="Arial" w:cs="Arial"/>
                <w:kern w:val="2"/>
                <w:sz w:val="20"/>
              </w:rPr>
              <w:t>ais</w:t>
            </w:r>
            <w:proofErr w:type="spellEnd"/>
            <w:r w:rsidRPr="006354B1">
              <w:rPr>
                <w:rFonts w:ascii="Arial" w:hAnsi="Arial" w:cs="Arial"/>
                <w:kern w:val="2"/>
                <w:sz w:val="20"/>
              </w:rPr>
              <w:t xml:space="preserve">), tačiau kitų punktų numeracijos nekeisti: </w:t>
            </w:r>
          </w:p>
          <w:p w14:paraId="6F060867" w14:textId="299C3421" w:rsidR="00E020FF" w:rsidRPr="006354B1" w:rsidRDefault="00E020FF" w:rsidP="00E020FF">
            <w:pPr>
              <w:jc w:val="both"/>
              <w:rPr>
                <w:rFonts w:ascii="Arial" w:eastAsia="Arial" w:hAnsi="Arial" w:cs="Arial"/>
                <w:kern w:val="2"/>
                <w:sz w:val="20"/>
              </w:rPr>
            </w:pPr>
            <w:r w:rsidRPr="006354B1">
              <w:rPr>
                <w:rFonts w:ascii="Arial" w:eastAsia="Arial" w:hAnsi="Arial" w:cs="Arial"/>
                <w:kern w:val="2"/>
                <w:sz w:val="20"/>
              </w:rPr>
              <w:t>1.1.17. Sankcijos – sankcijos nurodytos Sankcijų įgyvendinimo ir kontrolės politikoje (</w:t>
            </w:r>
            <w:r w:rsidRPr="006354B1">
              <w:rPr>
                <w:rFonts w:ascii="Arial" w:eastAsia="Arial" w:hAnsi="Arial" w:cs="Arial"/>
                <w:sz w:val="20"/>
              </w:rPr>
              <w:t>paskelbta viešai</w:t>
            </w:r>
            <w:r w:rsidRPr="006354B1">
              <w:rPr>
                <w:rFonts w:ascii="Arial" w:eastAsia="Arial" w:hAnsi="Arial" w:cs="Arial"/>
                <w:kern w:val="2"/>
                <w:sz w:val="20"/>
                <w:vertAlign w:val="superscript"/>
              </w:rPr>
              <w:footnoteReference w:id="3"/>
            </w:r>
            <w:r w:rsidRPr="006354B1">
              <w:rPr>
                <w:rFonts w:ascii="Arial" w:eastAsia="Arial" w:hAnsi="Arial" w:cs="Arial"/>
                <w:kern w:val="2"/>
                <w:sz w:val="20"/>
              </w:rPr>
              <w:t>);</w:t>
            </w:r>
          </w:p>
          <w:p w14:paraId="160D6C0E" w14:textId="77777777" w:rsidR="00E020FF" w:rsidRPr="006354B1" w:rsidRDefault="00E020FF" w:rsidP="00E020FF">
            <w:pPr>
              <w:jc w:val="both"/>
              <w:rPr>
                <w:rFonts w:ascii="Arial" w:eastAsia="Arial" w:hAnsi="Arial" w:cs="Arial"/>
                <w:kern w:val="2"/>
                <w:sz w:val="20"/>
                <w:lang w:val="en-US"/>
              </w:rPr>
            </w:pPr>
            <w:r w:rsidRPr="006354B1">
              <w:rPr>
                <w:rFonts w:ascii="Arial" w:eastAsia="Arial" w:hAnsi="Arial" w:cs="Arial"/>
                <w:kern w:val="2"/>
                <w:sz w:val="20"/>
              </w:rPr>
              <w:t>2.4. Pirkimo ir Sutarties vykdymo metu taikomi nacionalinio saugumo kriterijai: </w:t>
            </w:r>
            <w:r w:rsidRPr="006354B1">
              <w:rPr>
                <w:rFonts w:ascii="Arial" w:eastAsia="Arial" w:hAnsi="Arial" w:cs="Arial"/>
                <w:kern w:val="2"/>
                <w:sz w:val="20"/>
                <w:lang w:val="en-US"/>
              </w:rPr>
              <w:t> </w:t>
            </w:r>
          </w:p>
          <w:p w14:paraId="1BF706EA" w14:textId="77777777" w:rsidR="00E020FF" w:rsidRPr="006354B1" w:rsidRDefault="00E020FF" w:rsidP="00E020FF">
            <w:pPr>
              <w:numPr>
                <w:ilvl w:val="0"/>
                <w:numId w:val="6"/>
              </w:numPr>
              <w:jc w:val="both"/>
              <w:rPr>
                <w:rFonts w:ascii="Arial" w:eastAsia="Arial" w:hAnsi="Arial" w:cs="Arial"/>
                <w:kern w:val="2"/>
                <w:sz w:val="20"/>
                <w:lang w:val="en-US"/>
              </w:rPr>
            </w:pPr>
            <w:r w:rsidRPr="006354B1">
              <w:rPr>
                <w:rFonts w:ascii="Arial" w:eastAsia="Arial" w:hAnsi="Arial" w:cs="Arial"/>
                <w:kern w:val="2"/>
                <w:sz w:val="20"/>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6354B1">
              <w:rPr>
                <w:rFonts w:ascii="Arial" w:eastAsia="Arial" w:hAnsi="Arial" w:cs="Arial"/>
                <w:kern w:val="2"/>
                <w:sz w:val="20"/>
                <w:lang w:val="en-US"/>
              </w:rPr>
              <w:t> </w:t>
            </w:r>
          </w:p>
          <w:p w14:paraId="6ED110D4" w14:textId="1DB1A3B3" w:rsidR="00E020FF" w:rsidRPr="006354B1" w:rsidRDefault="00E020FF" w:rsidP="00E020FF">
            <w:pPr>
              <w:numPr>
                <w:ilvl w:val="0"/>
                <w:numId w:val="7"/>
              </w:numPr>
              <w:jc w:val="both"/>
              <w:rPr>
                <w:rFonts w:ascii="Arial" w:eastAsia="Arial" w:hAnsi="Arial" w:cs="Arial"/>
                <w:kern w:val="2"/>
                <w:sz w:val="20"/>
                <w:lang w:val="en-US"/>
              </w:rPr>
            </w:pPr>
            <w:r w:rsidRPr="006354B1">
              <w:rPr>
                <w:rFonts w:ascii="Arial" w:eastAsia="Arial" w:hAnsi="Arial" w:cs="Arial"/>
                <w:kern w:val="2"/>
                <w:sz w:val="20"/>
              </w:rPr>
              <w:t>VPĮ 37 str. 8 d., VPĮ 37 str. 9 d., VPĮ 47 str. 8 d. ir PĮ 50 str. 8 d., PĮ 50 str. 9 d. ir VPĮ 47 str. 9 d. (reikalavimo formuluotę žr. pirkimo dokumentuose);</w:t>
            </w:r>
            <w:r w:rsidRPr="006354B1">
              <w:rPr>
                <w:rFonts w:ascii="Arial" w:eastAsia="Arial" w:hAnsi="Arial" w:cs="Arial"/>
                <w:kern w:val="2"/>
                <w:sz w:val="20"/>
                <w:lang w:val="en-US"/>
              </w:rPr>
              <w:t> </w:t>
            </w:r>
          </w:p>
          <w:p w14:paraId="51067550" w14:textId="42E1B9E8" w:rsidR="00E020FF" w:rsidRPr="006354B1" w:rsidRDefault="00E020FF" w:rsidP="00E020FF">
            <w:pPr>
              <w:jc w:val="both"/>
              <w:rPr>
                <w:rFonts w:ascii="Arial" w:eastAsia="Arial" w:hAnsi="Arial" w:cs="Arial"/>
                <w:kern w:val="2"/>
                <w:sz w:val="20"/>
                <w:lang w:val="en-US"/>
              </w:rPr>
            </w:pPr>
            <w:r w:rsidRPr="006354B1">
              <w:rPr>
                <w:rFonts w:ascii="Arial" w:eastAsia="Arial" w:hAnsi="Arial" w:cs="Arial"/>
                <w:kern w:val="2"/>
                <w:sz w:val="20"/>
              </w:rPr>
              <w:t>PĮ 58 str. 4</w:t>
            </w:r>
            <w:r w:rsidRPr="006354B1">
              <w:rPr>
                <w:rFonts w:ascii="Arial" w:eastAsia="Arial" w:hAnsi="Arial" w:cs="Arial"/>
                <w:kern w:val="2"/>
                <w:sz w:val="20"/>
                <w:vertAlign w:val="superscript"/>
              </w:rPr>
              <w:t xml:space="preserve">1 </w:t>
            </w:r>
            <w:r w:rsidRPr="006354B1">
              <w:rPr>
                <w:rFonts w:ascii="Arial" w:eastAsia="Arial" w:hAnsi="Arial" w:cs="Arial"/>
                <w:kern w:val="2"/>
                <w:sz w:val="20"/>
              </w:rPr>
              <w:t>d. (reikalavimo formuluotę žr. pirkimo dokumentuose).</w:t>
            </w:r>
            <w:r w:rsidRPr="006354B1">
              <w:rPr>
                <w:rFonts w:ascii="Arial" w:eastAsia="Arial" w:hAnsi="Arial" w:cs="Arial"/>
                <w:kern w:val="2"/>
                <w:sz w:val="20"/>
                <w:lang w:val="en-US"/>
              </w:rPr>
              <w:t> </w:t>
            </w:r>
          </w:p>
          <w:p w14:paraId="63BB2F1F" w14:textId="0590FB1E" w:rsidR="00E020FF" w:rsidRPr="006354B1" w:rsidRDefault="00E020FF" w:rsidP="00E020FF">
            <w:pPr>
              <w:jc w:val="both"/>
              <w:rPr>
                <w:rFonts w:ascii="Arial" w:hAnsi="Arial" w:cs="Arial"/>
                <w:kern w:val="2"/>
                <w:sz w:val="20"/>
              </w:rPr>
            </w:pPr>
            <w:r w:rsidRPr="006354B1">
              <w:rPr>
                <w:rFonts w:ascii="Arial" w:hAnsi="Arial" w:cs="Arial"/>
                <w:kern w:val="2"/>
                <w:sz w:val="20"/>
              </w:rPr>
              <w:t xml:space="preserve">3.1.1.5. </w:t>
            </w:r>
            <w:r w:rsidRPr="006354B1">
              <w:rPr>
                <w:rFonts w:ascii="Arial" w:hAnsi="Arial" w:cs="Arial"/>
                <w:kern w:val="2"/>
                <w:sz w:val="20"/>
              </w:rPr>
              <w:tab/>
              <w:t>būtų susipažinęs ir laikytųsi LTG grupės tiekėjo elgesio kodekso nuostatų (</w:t>
            </w:r>
            <w:hyperlink r:id="rId11" w:tgtFrame="_blank" w:history="1">
              <w:r w:rsidRPr="006354B1">
                <w:rPr>
                  <w:rStyle w:val="Hipersaitas"/>
                  <w:rFonts w:ascii="Arial" w:hAnsi="Arial" w:cs="Arial"/>
                  <w:kern w:val="2"/>
                  <w:sz w:val="20"/>
                </w:rPr>
                <w:t>paskelbta viešai</w:t>
              </w:r>
            </w:hyperlink>
            <w:r w:rsidRPr="006354B1">
              <w:rPr>
                <w:rFonts w:ascii="Arial" w:hAnsi="Arial" w:cs="Arial"/>
                <w:kern w:val="2"/>
                <w:sz w:val="20"/>
                <w:vertAlign w:val="superscript"/>
              </w:rPr>
              <w:footnoteReference w:id="4"/>
            </w:r>
            <w:r w:rsidRPr="006354B1">
              <w:rPr>
                <w:rFonts w:ascii="Arial" w:hAnsi="Arial" w:cs="Arial"/>
                <w:kern w:val="2"/>
                <w:sz w:val="20"/>
              </w:rPr>
              <w:t>) ir jame nurodytų veiklos principų, taip pat užtikrinti, kad jų laikytųsi visi Tiekėjo pasitelkti tretieji asmenys (subtiekėjai, ūkio subjektai, kurių pajėgumais Tiekėjas remiasi ir kiti susiję asmenys;</w:t>
            </w:r>
          </w:p>
          <w:p w14:paraId="0909E474" w14:textId="77777777" w:rsidR="00E020FF" w:rsidRPr="006354B1" w:rsidRDefault="00E020FF" w:rsidP="00E020FF">
            <w:pPr>
              <w:jc w:val="both"/>
              <w:rPr>
                <w:rFonts w:ascii="Arial" w:hAnsi="Arial" w:cs="Arial"/>
                <w:kern w:val="2"/>
                <w:sz w:val="20"/>
              </w:rPr>
            </w:pPr>
            <w:r w:rsidRPr="006354B1">
              <w:rPr>
                <w:rFonts w:ascii="Arial" w:hAnsi="Arial" w:cs="Arial"/>
                <w:kern w:val="2"/>
                <w:sz w:val="20"/>
              </w:rPr>
              <w:t xml:space="preserve">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w:t>
            </w:r>
            <w:r w:rsidRPr="006354B1">
              <w:rPr>
                <w:rFonts w:ascii="Arial" w:hAnsi="Arial" w:cs="Arial"/>
                <w:kern w:val="2"/>
                <w:sz w:val="20"/>
              </w:rPr>
              <w:lastRenderedPageBreak/>
              <w:t>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139503AC" w14:textId="280E6FE4" w:rsidR="00E020FF" w:rsidRPr="006354B1" w:rsidRDefault="00E020FF" w:rsidP="00E020FF">
            <w:pPr>
              <w:jc w:val="both"/>
              <w:rPr>
                <w:rFonts w:ascii="Arial" w:hAnsi="Arial" w:cs="Arial"/>
                <w:kern w:val="2"/>
                <w:sz w:val="20"/>
              </w:rPr>
            </w:pPr>
            <w:r w:rsidRPr="006354B1">
              <w:rPr>
                <w:rFonts w:ascii="Arial" w:hAnsi="Arial" w:cs="Arial"/>
                <w:kern w:val="2"/>
                <w:sz w:val="20"/>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7BBDBFB8" w14:textId="56BA9275" w:rsidR="00E020FF" w:rsidRPr="006354B1" w:rsidRDefault="00E020FF" w:rsidP="00E020FF">
            <w:pPr>
              <w:jc w:val="both"/>
              <w:rPr>
                <w:rFonts w:ascii="Arial" w:hAnsi="Arial" w:cs="Arial"/>
                <w:kern w:val="2"/>
                <w:sz w:val="20"/>
              </w:rPr>
            </w:pPr>
          </w:p>
          <w:p w14:paraId="08ED62C4" w14:textId="77777777" w:rsidR="00E020FF" w:rsidRPr="006354B1" w:rsidRDefault="00E020FF" w:rsidP="00E020FF">
            <w:pPr>
              <w:jc w:val="both"/>
              <w:rPr>
                <w:rFonts w:ascii="Arial" w:hAnsi="Arial" w:cs="Arial"/>
                <w:kern w:val="2"/>
                <w:sz w:val="20"/>
              </w:rPr>
            </w:pPr>
            <w:r w:rsidRPr="006354B1">
              <w:rPr>
                <w:rFonts w:ascii="Arial" w:hAnsi="Arial" w:cs="Arial"/>
                <w:kern w:val="2"/>
                <w:sz w:val="20"/>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5F2C003" w14:textId="77777777" w:rsidR="00E020FF" w:rsidRPr="006354B1" w:rsidRDefault="00E020FF" w:rsidP="00E020FF">
            <w:pPr>
              <w:jc w:val="both"/>
              <w:rPr>
                <w:rFonts w:ascii="Arial" w:hAnsi="Arial" w:cs="Arial"/>
                <w:kern w:val="2"/>
                <w:sz w:val="20"/>
              </w:rPr>
            </w:pPr>
            <w:r w:rsidRPr="006354B1">
              <w:rPr>
                <w:rFonts w:ascii="Arial" w:hAnsi="Arial" w:cs="Arial"/>
                <w:kern w:val="2"/>
                <w:sz w:val="20"/>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1CBCFF85" w14:textId="77777777" w:rsidR="00E020FF" w:rsidRPr="006354B1" w:rsidRDefault="00E020FF" w:rsidP="00E020FF">
            <w:pPr>
              <w:jc w:val="both"/>
              <w:rPr>
                <w:rFonts w:ascii="Arial" w:hAnsi="Arial" w:cs="Arial"/>
                <w:kern w:val="2"/>
                <w:sz w:val="20"/>
              </w:rPr>
            </w:pPr>
            <w:r w:rsidRPr="006354B1">
              <w:rPr>
                <w:rFonts w:ascii="Arial" w:hAnsi="Arial" w:cs="Arial"/>
                <w:kern w:val="2"/>
                <w:sz w:val="20"/>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19A34F49" w14:textId="77777777" w:rsidR="00E020FF" w:rsidRPr="006354B1" w:rsidRDefault="00E020FF" w:rsidP="00E020FF">
            <w:pPr>
              <w:jc w:val="both"/>
              <w:rPr>
                <w:rFonts w:ascii="Arial" w:hAnsi="Arial" w:cs="Arial"/>
                <w:kern w:val="2"/>
                <w:sz w:val="20"/>
              </w:rPr>
            </w:pPr>
            <w:r w:rsidRPr="006354B1">
              <w:rPr>
                <w:rFonts w:ascii="Arial" w:hAnsi="Arial" w:cs="Arial"/>
                <w:kern w:val="2"/>
                <w:sz w:val="20"/>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9255F50" w14:textId="77777777" w:rsidR="00E020FF" w:rsidRPr="006354B1" w:rsidRDefault="00E020FF" w:rsidP="00E020FF">
            <w:pPr>
              <w:jc w:val="both"/>
              <w:rPr>
                <w:rFonts w:ascii="Arial" w:hAnsi="Arial" w:cs="Arial"/>
                <w:kern w:val="2"/>
                <w:sz w:val="20"/>
              </w:rPr>
            </w:pPr>
            <w:r w:rsidRPr="006354B1">
              <w:rPr>
                <w:rFonts w:ascii="Arial" w:hAnsi="Arial" w:cs="Arial"/>
                <w:kern w:val="2"/>
                <w:sz w:val="20"/>
              </w:rPr>
              <w:t xml:space="preserve">20.6.4. Sutartyje numatytas prievoles perima bei Sutartį toliau vykdo Pirkėjo teisių ir pareigų perėmėjas, nekeičiant esminių Sutarties sąlygų, pagal Pirkėjo ir (ar) pagal </w:t>
            </w:r>
            <w:r w:rsidRPr="006354B1">
              <w:rPr>
                <w:rFonts w:ascii="Arial" w:hAnsi="Arial" w:cs="Arial"/>
                <w:kern w:val="2"/>
                <w:sz w:val="20"/>
              </w:rPr>
              <w:lastRenderedPageBreak/>
              <w:t>šią Sutartį teises ir pareigas ar jų dalį įgijusio ūkio subjekto statusui (viešuosius) pirkimus reglamentuojančių teisės aktų reikalavimų prasme) taikytiną teisę; </w:t>
            </w:r>
          </w:p>
          <w:p w14:paraId="7A4ED5F1" w14:textId="6ECEA640" w:rsidR="00E020FF" w:rsidRPr="006354B1" w:rsidRDefault="00E020FF" w:rsidP="00E020FF">
            <w:pPr>
              <w:jc w:val="both"/>
              <w:rPr>
                <w:rFonts w:ascii="Arial" w:hAnsi="Arial" w:cs="Arial"/>
                <w:kern w:val="2"/>
                <w:sz w:val="20"/>
              </w:rPr>
            </w:pPr>
            <w:r w:rsidRPr="006354B1">
              <w:rPr>
                <w:rFonts w:ascii="Arial" w:hAnsi="Arial" w:cs="Arial"/>
                <w:kern w:val="2"/>
                <w:sz w:val="20"/>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2A78024A" w14:textId="6154F2E6" w:rsidR="00E020FF" w:rsidRPr="006354B1" w:rsidRDefault="00E020FF" w:rsidP="00E020FF">
            <w:pPr>
              <w:jc w:val="both"/>
              <w:rPr>
                <w:rFonts w:ascii="Arial" w:hAnsi="Arial" w:cs="Arial"/>
                <w:kern w:val="2"/>
                <w:sz w:val="20"/>
              </w:rPr>
            </w:pPr>
            <w:r w:rsidRPr="006354B1">
              <w:rPr>
                <w:rFonts w:ascii="Arial" w:hAnsi="Arial" w:cs="Arial"/>
                <w:kern w:val="2"/>
                <w:sz w:val="20"/>
              </w:rPr>
              <w:t>21.2.10.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ED7D58" w14:textId="75DE26D2" w:rsidR="00E020FF" w:rsidRPr="006354B1" w:rsidRDefault="00E020FF" w:rsidP="00E020FF">
            <w:pPr>
              <w:jc w:val="both"/>
              <w:rPr>
                <w:rFonts w:ascii="Arial" w:hAnsi="Arial" w:cs="Arial"/>
                <w:kern w:val="2"/>
                <w:sz w:val="20"/>
              </w:rPr>
            </w:pPr>
            <w:r w:rsidRPr="006354B1">
              <w:rPr>
                <w:rFonts w:ascii="Arial" w:hAnsi="Arial" w:cs="Arial"/>
                <w:kern w:val="2"/>
                <w:sz w:val="20"/>
              </w:rPr>
              <w:t>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6354B1">
              <w:rPr>
                <w:rFonts w:ascii="Arial" w:hAnsi="Arial" w:cs="Arial"/>
                <w:kern w:val="2"/>
                <w:sz w:val="20"/>
                <w:vertAlign w:val="superscript"/>
              </w:rPr>
              <w:t>1</w:t>
            </w:r>
            <w:r w:rsidRPr="006354B1">
              <w:rPr>
                <w:rFonts w:ascii="Arial" w:hAnsi="Arial" w:cs="Arial"/>
                <w:kern w:val="2"/>
                <w:sz w:val="20"/>
              </w:rPr>
              <w:t xml:space="preserve"> dalį, PĮ nuostatoms, įskaitant 50 straipsnio 8 dalį, 50 straipsnio 9 dalį, 58 straipsnio 4</w:t>
            </w:r>
            <w:r w:rsidRPr="006354B1">
              <w:rPr>
                <w:rFonts w:ascii="Arial" w:hAnsi="Arial" w:cs="Arial"/>
                <w:kern w:val="2"/>
                <w:sz w:val="20"/>
                <w:vertAlign w:val="superscript"/>
              </w:rPr>
              <w:t>1</w:t>
            </w:r>
            <w:r w:rsidRPr="006354B1">
              <w:rPr>
                <w:rFonts w:ascii="Arial" w:hAnsi="Arial" w:cs="Arial"/>
                <w:kern w:val="2"/>
                <w:sz w:val="20"/>
              </w:rPr>
              <w:t xml:space="preserve"> dalį ir (ar) VPĮ 47 straipsnio 9 dalį ir (ar) sankcijoms;</w:t>
            </w:r>
          </w:p>
          <w:p w14:paraId="65ABED94" w14:textId="201EFDFA" w:rsidR="00E020FF" w:rsidRPr="006354B1" w:rsidRDefault="00E020FF" w:rsidP="00A4204A">
            <w:pPr>
              <w:jc w:val="both"/>
              <w:rPr>
                <w:rFonts w:ascii="Arial" w:hAnsi="Arial" w:cs="Arial"/>
                <w:kern w:val="2"/>
                <w:sz w:val="20"/>
              </w:rPr>
            </w:pPr>
            <w:r w:rsidRPr="006354B1">
              <w:rPr>
                <w:rFonts w:ascii="Arial" w:hAnsi="Arial" w:cs="Arial"/>
                <w:kern w:val="2"/>
                <w:sz w:val="20"/>
              </w:rPr>
              <w:t>22.2.2.14. Lietuvos Respublikos Vyriausybė Nacionaliniam saugumui užtikrinti svarbių objektų apsaugos įstatymo nustatyta tvarka priima sprendimą, patvirtinantį, kad sutartis neatitinka nacionalinio saugumo interesų</w:t>
            </w:r>
            <w:r w:rsidR="00A4204A">
              <w:rPr>
                <w:rFonts w:ascii="Arial" w:hAnsi="Arial" w:cs="Arial"/>
                <w:kern w:val="2"/>
                <w:sz w:val="20"/>
              </w:rPr>
              <w:t>.</w:t>
            </w:r>
          </w:p>
        </w:tc>
      </w:tr>
      <w:tr w:rsidR="00E020FF" w:rsidRPr="006354B1" w14:paraId="294FC6A0" w14:textId="77777777" w:rsidTr="08944E3E">
        <w:trPr>
          <w:trHeight w:val="300"/>
        </w:trPr>
        <w:tc>
          <w:tcPr>
            <w:tcW w:w="9481" w:type="dxa"/>
            <w:gridSpan w:val="3"/>
          </w:tcPr>
          <w:p w14:paraId="2081A97C" w14:textId="77777777" w:rsidR="00E020FF" w:rsidRPr="006354B1" w:rsidRDefault="00E020FF" w:rsidP="00E020FF">
            <w:pPr>
              <w:jc w:val="center"/>
              <w:rPr>
                <w:rFonts w:ascii="Arial" w:hAnsi="Arial" w:cs="Arial"/>
                <w:b/>
                <w:bCs/>
                <w:kern w:val="2"/>
                <w:sz w:val="20"/>
              </w:rPr>
            </w:pPr>
            <w:r w:rsidRPr="006354B1">
              <w:rPr>
                <w:rFonts w:ascii="Arial" w:hAnsi="Arial" w:cs="Arial"/>
                <w:b/>
                <w:bCs/>
                <w:kern w:val="2"/>
                <w:sz w:val="20"/>
              </w:rPr>
              <w:lastRenderedPageBreak/>
              <w:t>14. SUTARTIES PRIEDAI</w:t>
            </w:r>
          </w:p>
        </w:tc>
      </w:tr>
      <w:tr w:rsidR="00E020FF" w:rsidRPr="006354B1" w14:paraId="029B4326" w14:textId="77777777" w:rsidTr="08944E3E">
        <w:trPr>
          <w:trHeight w:val="300"/>
        </w:trPr>
        <w:tc>
          <w:tcPr>
            <w:tcW w:w="1991" w:type="dxa"/>
          </w:tcPr>
          <w:p w14:paraId="7483B406" w14:textId="77777777" w:rsidR="00E020FF" w:rsidRPr="006354B1" w:rsidRDefault="00E020FF" w:rsidP="00E020FF">
            <w:pPr>
              <w:jc w:val="center"/>
              <w:rPr>
                <w:rFonts w:ascii="Arial" w:hAnsi="Arial" w:cs="Arial"/>
                <w:b/>
                <w:bCs/>
                <w:kern w:val="2"/>
                <w:sz w:val="20"/>
              </w:rPr>
            </w:pPr>
            <w:r w:rsidRPr="006354B1">
              <w:rPr>
                <w:rFonts w:ascii="Arial" w:hAnsi="Arial" w:cs="Arial"/>
                <w:b/>
                <w:bCs/>
                <w:kern w:val="2"/>
                <w:sz w:val="20"/>
              </w:rPr>
              <w:t>14.1. Priedas Nr. 1</w:t>
            </w:r>
          </w:p>
        </w:tc>
        <w:tc>
          <w:tcPr>
            <w:tcW w:w="7490" w:type="dxa"/>
            <w:gridSpan w:val="2"/>
          </w:tcPr>
          <w:p w14:paraId="7B9E4A74" w14:textId="2A61A6EA" w:rsidR="00E020FF" w:rsidRPr="006354B1" w:rsidRDefault="00E020FF" w:rsidP="00E020FF">
            <w:pPr>
              <w:rPr>
                <w:rFonts w:ascii="Arial" w:hAnsi="Arial" w:cs="Arial"/>
                <w:kern w:val="2"/>
                <w:sz w:val="20"/>
              </w:rPr>
            </w:pPr>
            <w:r w:rsidRPr="006354B1">
              <w:rPr>
                <w:rFonts w:ascii="Arial" w:hAnsi="Arial" w:cs="Arial"/>
                <w:kern w:val="2"/>
                <w:sz w:val="20"/>
              </w:rPr>
              <w:t>Tiekėjo paraiška, pasiūlymas;</w:t>
            </w:r>
          </w:p>
        </w:tc>
      </w:tr>
      <w:tr w:rsidR="00E020FF" w:rsidRPr="006354B1" w14:paraId="5EA3CEF7" w14:textId="77777777" w:rsidTr="08944E3E">
        <w:trPr>
          <w:trHeight w:val="300"/>
        </w:trPr>
        <w:tc>
          <w:tcPr>
            <w:tcW w:w="1991" w:type="dxa"/>
          </w:tcPr>
          <w:p w14:paraId="196BB7CA" w14:textId="77777777" w:rsidR="00E020FF" w:rsidRPr="006354B1" w:rsidRDefault="00E020FF" w:rsidP="00E020FF">
            <w:pPr>
              <w:jc w:val="center"/>
              <w:rPr>
                <w:rFonts w:ascii="Arial" w:hAnsi="Arial" w:cs="Arial"/>
                <w:b/>
                <w:bCs/>
                <w:kern w:val="2"/>
                <w:sz w:val="20"/>
              </w:rPr>
            </w:pPr>
            <w:r w:rsidRPr="006354B1">
              <w:rPr>
                <w:rFonts w:ascii="Arial" w:hAnsi="Arial" w:cs="Arial"/>
                <w:b/>
                <w:bCs/>
                <w:kern w:val="2"/>
                <w:sz w:val="20"/>
              </w:rPr>
              <w:t>14.2. Priedas Nr. 2</w:t>
            </w:r>
          </w:p>
        </w:tc>
        <w:tc>
          <w:tcPr>
            <w:tcW w:w="7490" w:type="dxa"/>
            <w:gridSpan w:val="2"/>
          </w:tcPr>
          <w:p w14:paraId="54766F97" w14:textId="7D5A9E20" w:rsidR="00E020FF" w:rsidRPr="006354B1" w:rsidRDefault="00E020FF" w:rsidP="00E020FF">
            <w:pPr>
              <w:rPr>
                <w:rFonts w:ascii="Arial" w:hAnsi="Arial" w:cs="Arial"/>
                <w:kern w:val="2"/>
                <w:sz w:val="20"/>
              </w:rPr>
            </w:pPr>
            <w:r w:rsidRPr="006354B1">
              <w:rPr>
                <w:rFonts w:ascii="Arial" w:hAnsi="Arial" w:cs="Arial"/>
                <w:kern w:val="2"/>
                <w:sz w:val="20"/>
              </w:rPr>
              <w:t>Techninė specifikacija;</w:t>
            </w:r>
          </w:p>
        </w:tc>
      </w:tr>
      <w:tr w:rsidR="00E020FF" w:rsidRPr="006354B1" w14:paraId="41DAA386" w14:textId="77777777" w:rsidTr="08944E3E">
        <w:trPr>
          <w:trHeight w:val="300"/>
        </w:trPr>
        <w:tc>
          <w:tcPr>
            <w:tcW w:w="1991" w:type="dxa"/>
          </w:tcPr>
          <w:p w14:paraId="4D47D523" w14:textId="77777777" w:rsidR="00E020FF" w:rsidRPr="006354B1" w:rsidRDefault="00E020FF" w:rsidP="00E020FF">
            <w:pPr>
              <w:jc w:val="center"/>
              <w:rPr>
                <w:rFonts w:ascii="Arial" w:hAnsi="Arial" w:cs="Arial"/>
                <w:b/>
                <w:bCs/>
                <w:kern w:val="2"/>
                <w:sz w:val="20"/>
              </w:rPr>
            </w:pPr>
            <w:r w:rsidRPr="006354B1">
              <w:rPr>
                <w:rFonts w:ascii="Arial" w:hAnsi="Arial" w:cs="Arial"/>
                <w:b/>
                <w:bCs/>
                <w:kern w:val="2"/>
                <w:sz w:val="20"/>
              </w:rPr>
              <w:t>14.3. Priedas Nr. 3</w:t>
            </w:r>
          </w:p>
        </w:tc>
        <w:tc>
          <w:tcPr>
            <w:tcW w:w="7490" w:type="dxa"/>
            <w:gridSpan w:val="2"/>
          </w:tcPr>
          <w:p w14:paraId="57C87FC6" w14:textId="6F7F993D" w:rsidR="00E020FF" w:rsidRPr="006354B1" w:rsidRDefault="00E020FF" w:rsidP="00E020FF">
            <w:pPr>
              <w:rPr>
                <w:rFonts w:ascii="Arial" w:hAnsi="Arial" w:cs="Arial"/>
                <w:kern w:val="2"/>
                <w:sz w:val="20"/>
              </w:rPr>
            </w:pPr>
            <w:r w:rsidRPr="006354B1">
              <w:rPr>
                <w:rFonts w:ascii="Arial" w:hAnsi="Arial" w:cs="Arial"/>
                <w:iCs/>
                <w:kern w:val="2"/>
                <w:sz w:val="20"/>
              </w:rPr>
              <w:t>Sutarties BS;</w:t>
            </w:r>
          </w:p>
        </w:tc>
      </w:tr>
    </w:tbl>
    <w:p w14:paraId="7F295996" w14:textId="77777777" w:rsidR="003962A5" w:rsidRPr="006354B1" w:rsidRDefault="003962A5">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3962A5" w:rsidRPr="006354B1" w14:paraId="011EC84F" w14:textId="77777777">
        <w:tc>
          <w:tcPr>
            <w:tcW w:w="9322" w:type="dxa"/>
            <w:gridSpan w:val="2"/>
          </w:tcPr>
          <w:p w14:paraId="705ED503" w14:textId="77777777" w:rsidR="003962A5" w:rsidRPr="006354B1" w:rsidRDefault="005B6A1A">
            <w:pPr>
              <w:jc w:val="center"/>
              <w:rPr>
                <w:rFonts w:ascii="Arial" w:hAnsi="Arial" w:cs="Arial"/>
                <w:b/>
                <w:bCs/>
                <w:kern w:val="2"/>
                <w:sz w:val="20"/>
              </w:rPr>
            </w:pPr>
            <w:r w:rsidRPr="006354B1">
              <w:rPr>
                <w:rFonts w:ascii="Arial" w:hAnsi="Arial" w:cs="Arial"/>
                <w:b/>
                <w:bCs/>
                <w:kern w:val="2"/>
                <w:sz w:val="20"/>
              </w:rPr>
              <w:t>15. ŠALIŲ ATSTOVŲ PARAŠAI</w:t>
            </w:r>
          </w:p>
        </w:tc>
      </w:tr>
      <w:tr w:rsidR="003962A5" w:rsidRPr="006354B1" w14:paraId="4E074E04" w14:textId="77777777">
        <w:tc>
          <w:tcPr>
            <w:tcW w:w="4788" w:type="dxa"/>
          </w:tcPr>
          <w:p w14:paraId="14F727B0" w14:textId="77777777" w:rsidR="003962A5" w:rsidRPr="006354B1" w:rsidRDefault="005B6A1A">
            <w:pPr>
              <w:jc w:val="center"/>
              <w:rPr>
                <w:rFonts w:ascii="Arial" w:hAnsi="Arial" w:cs="Arial"/>
                <w:b/>
                <w:bCs/>
                <w:kern w:val="2"/>
                <w:sz w:val="20"/>
              </w:rPr>
            </w:pPr>
            <w:r w:rsidRPr="006354B1">
              <w:rPr>
                <w:rFonts w:ascii="Arial" w:hAnsi="Arial" w:cs="Arial"/>
                <w:b/>
                <w:bCs/>
                <w:kern w:val="2"/>
                <w:sz w:val="20"/>
              </w:rPr>
              <w:t>PIRKĖJAS</w:t>
            </w:r>
          </w:p>
        </w:tc>
        <w:tc>
          <w:tcPr>
            <w:tcW w:w="4534" w:type="dxa"/>
          </w:tcPr>
          <w:p w14:paraId="68BA4C20" w14:textId="77777777" w:rsidR="003962A5" w:rsidRPr="006354B1" w:rsidRDefault="005B6A1A">
            <w:pPr>
              <w:jc w:val="center"/>
              <w:rPr>
                <w:rFonts w:ascii="Arial" w:hAnsi="Arial" w:cs="Arial"/>
                <w:b/>
                <w:bCs/>
                <w:kern w:val="2"/>
                <w:sz w:val="20"/>
              </w:rPr>
            </w:pPr>
            <w:r w:rsidRPr="006354B1">
              <w:rPr>
                <w:rFonts w:ascii="Arial" w:hAnsi="Arial" w:cs="Arial"/>
                <w:b/>
                <w:bCs/>
                <w:kern w:val="2"/>
                <w:sz w:val="20"/>
              </w:rPr>
              <w:t>TIEKĖJAS</w:t>
            </w:r>
          </w:p>
        </w:tc>
      </w:tr>
      <w:tr w:rsidR="003962A5" w:rsidRPr="006354B1" w14:paraId="301D29D6" w14:textId="77777777">
        <w:tc>
          <w:tcPr>
            <w:tcW w:w="4788" w:type="dxa"/>
          </w:tcPr>
          <w:p w14:paraId="0948BE48" w14:textId="77777777" w:rsidR="003962A5" w:rsidRPr="003621E3" w:rsidRDefault="005B6A1A">
            <w:pPr>
              <w:jc w:val="center"/>
              <w:rPr>
                <w:rFonts w:ascii="Arial" w:hAnsi="Arial" w:cs="Arial"/>
                <w:i/>
                <w:iCs/>
                <w:color w:val="808080" w:themeColor="background1" w:themeShade="80"/>
                <w:kern w:val="2"/>
                <w:sz w:val="20"/>
              </w:rPr>
            </w:pPr>
            <w:r w:rsidRPr="003621E3">
              <w:rPr>
                <w:rFonts w:ascii="Arial" w:hAnsi="Arial" w:cs="Arial"/>
                <w:i/>
                <w:iCs/>
                <w:color w:val="808080" w:themeColor="background1" w:themeShade="80"/>
                <w:kern w:val="2"/>
                <w:sz w:val="20"/>
              </w:rPr>
              <w:t>(nurodomos atstovo pareigos, vardas, pavardė)</w:t>
            </w:r>
          </w:p>
        </w:tc>
        <w:tc>
          <w:tcPr>
            <w:tcW w:w="4534" w:type="dxa"/>
          </w:tcPr>
          <w:p w14:paraId="46B886EE" w14:textId="77777777" w:rsidR="003962A5" w:rsidRPr="003621E3" w:rsidRDefault="005B6A1A">
            <w:pPr>
              <w:jc w:val="center"/>
              <w:rPr>
                <w:rFonts w:ascii="Arial" w:hAnsi="Arial" w:cs="Arial"/>
                <w:b/>
                <w:bCs/>
                <w:color w:val="808080" w:themeColor="background1" w:themeShade="80"/>
                <w:kern w:val="2"/>
                <w:sz w:val="20"/>
              </w:rPr>
            </w:pPr>
            <w:r w:rsidRPr="003621E3">
              <w:rPr>
                <w:rFonts w:ascii="Arial" w:hAnsi="Arial" w:cs="Arial"/>
                <w:i/>
                <w:iCs/>
                <w:color w:val="808080" w:themeColor="background1" w:themeShade="80"/>
                <w:kern w:val="2"/>
                <w:sz w:val="20"/>
              </w:rPr>
              <w:t>(nurodomos atstovo pareigos, vardas, pavardė)</w:t>
            </w:r>
          </w:p>
        </w:tc>
      </w:tr>
      <w:tr w:rsidR="003962A5" w:rsidRPr="006354B1" w14:paraId="286FBC6A" w14:textId="77777777">
        <w:tc>
          <w:tcPr>
            <w:tcW w:w="4788" w:type="dxa"/>
          </w:tcPr>
          <w:p w14:paraId="69DAB442" w14:textId="77777777" w:rsidR="003962A5" w:rsidRPr="003621E3" w:rsidRDefault="003962A5">
            <w:pPr>
              <w:jc w:val="center"/>
              <w:rPr>
                <w:rFonts w:ascii="Arial" w:hAnsi="Arial" w:cs="Arial"/>
                <w:b/>
                <w:bCs/>
                <w:i/>
                <w:iCs/>
                <w:color w:val="808080" w:themeColor="background1" w:themeShade="80"/>
                <w:kern w:val="2"/>
                <w:sz w:val="20"/>
              </w:rPr>
            </w:pPr>
          </w:p>
          <w:p w14:paraId="064226B1" w14:textId="77777777" w:rsidR="003962A5" w:rsidRPr="003621E3" w:rsidRDefault="005B6A1A">
            <w:pPr>
              <w:jc w:val="center"/>
              <w:rPr>
                <w:rFonts w:ascii="Arial" w:hAnsi="Arial" w:cs="Arial"/>
                <w:b/>
                <w:bCs/>
                <w:i/>
                <w:iCs/>
                <w:color w:val="808080" w:themeColor="background1" w:themeShade="80"/>
                <w:kern w:val="2"/>
                <w:sz w:val="20"/>
              </w:rPr>
            </w:pPr>
            <w:r w:rsidRPr="003621E3">
              <w:rPr>
                <w:rFonts w:ascii="Arial" w:hAnsi="Arial" w:cs="Arial"/>
                <w:b/>
                <w:bCs/>
                <w:i/>
                <w:iCs/>
                <w:color w:val="808080" w:themeColor="background1" w:themeShade="80"/>
                <w:kern w:val="2"/>
                <w:sz w:val="20"/>
              </w:rPr>
              <w:t>(parašas)</w:t>
            </w:r>
          </w:p>
          <w:p w14:paraId="32D2F831" w14:textId="77777777" w:rsidR="003962A5" w:rsidRPr="003621E3" w:rsidRDefault="003962A5">
            <w:pPr>
              <w:jc w:val="center"/>
              <w:rPr>
                <w:rFonts w:ascii="Arial" w:hAnsi="Arial" w:cs="Arial"/>
                <w:b/>
                <w:bCs/>
                <w:i/>
                <w:iCs/>
                <w:color w:val="808080" w:themeColor="background1" w:themeShade="80"/>
                <w:kern w:val="2"/>
                <w:sz w:val="20"/>
              </w:rPr>
            </w:pPr>
          </w:p>
          <w:p w14:paraId="628849DD" w14:textId="77777777" w:rsidR="003962A5" w:rsidRPr="003621E3" w:rsidRDefault="003962A5">
            <w:pPr>
              <w:jc w:val="center"/>
              <w:rPr>
                <w:rFonts w:ascii="Arial" w:hAnsi="Arial" w:cs="Arial"/>
                <w:b/>
                <w:bCs/>
                <w:i/>
                <w:iCs/>
                <w:color w:val="808080" w:themeColor="background1" w:themeShade="80"/>
                <w:kern w:val="2"/>
                <w:sz w:val="20"/>
              </w:rPr>
            </w:pPr>
          </w:p>
        </w:tc>
        <w:tc>
          <w:tcPr>
            <w:tcW w:w="4534" w:type="dxa"/>
          </w:tcPr>
          <w:p w14:paraId="218689DD" w14:textId="77777777" w:rsidR="003962A5" w:rsidRPr="003621E3" w:rsidRDefault="003962A5">
            <w:pPr>
              <w:jc w:val="center"/>
              <w:rPr>
                <w:rFonts w:ascii="Arial" w:hAnsi="Arial" w:cs="Arial"/>
                <w:b/>
                <w:bCs/>
                <w:i/>
                <w:iCs/>
                <w:color w:val="808080" w:themeColor="background1" w:themeShade="80"/>
                <w:kern w:val="2"/>
                <w:sz w:val="20"/>
              </w:rPr>
            </w:pPr>
          </w:p>
          <w:p w14:paraId="4163B050" w14:textId="77777777" w:rsidR="003962A5" w:rsidRPr="003621E3" w:rsidRDefault="005B6A1A">
            <w:pPr>
              <w:jc w:val="center"/>
              <w:rPr>
                <w:rFonts w:ascii="Arial" w:hAnsi="Arial" w:cs="Arial"/>
                <w:b/>
                <w:bCs/>
                <w:i/>
                <w:iCs/>
                <w:color w:val="808080" w:themeColor="background1" w:themeShade="80"/>
                <w:kern w:val="2"/>
                <w:sz w:val="20"/>
              </w:rPr>
            </w:pPr>
            <w:r w:rsidRPr="003621E3">
              <w:rPr>
                <w:rFonts w:ascii="Arial" w:hAnsi="Arial" w:cs="Arial"/>
                <w:b/>
                <w:bCs/>
                <w:i/>
                <w:iCs/>
                <w:color w:val="808080" w:themeColor="background1" w:themeShade="80"/>
                <w:kern w:val="2"/>
                <w:sz w:val="20"/>
              </w:rPr>
              <w:t>(parašas)</w:t>
            </w:r>
          </w:p>
        </w:tc>
      </w:tr>
    </w:tbl>
    <w:p w14:paraId="619BEFB2" w14:textId="77777777" w:rsidR="003962A5" w:rsidRPr="006354B1" w:rsidRDefault="003962A5">
      <w:pPr>
        <w:jc w:val="both"/>
        <w:rPr>
          <w:rFonts w:ascii="Arial" w:hAnsi="Arial" w:cs="Arial"/>
          <w:b/>
          <w:bCs/>
          <w:sz w:val="20"/>
        </w:rPr>
      </w:pPr>
    </w:p>
    <w:p w14:paraId="36475A8E" w14:textId="77777777" w:rsidR="003962A5" w:rsidRPr="006354B1" w:rsidRDefault="003962A5">
      <w:pPr>
        <w:widowControl w:val="0"/>
        <w:tabs>
          <w:tab w:val="num" w:pos="0"/>
          <w:tab w:val="left" w:pos="567"/>
          <w:tab w:val="left" w:pos="851"/>
          <w:tab w:val="left" w:pos="992"/>
          <w:tab w:val="left" w:pos="1134"/>
        </w:tabs>
        <w:spacing w:line="259" w:lineRule="auto"/>
        <w:jc w:val="both"/>
        <w:rPr>
          <w:rFonts w:ascii="Arial" w:eastAsia="Arial" w:hAnsi="Arial" w:cs="Arial"/>
          <w:sz w:val="20"/>
        </w:rPr>
      </w:pPr>
    </w:p>
    <w:p w14:paraId="6A69B9B9" w14:textId="77777777" w:rsidR="003962A5" w:rsidRPr="006354B1" w:rsidRDefault="003962A5">
      <w:pPr>
        <w:rPr>
          <w:sz w:val="20"/>
        </w:rPr>
      </w:pPr>
    </w:p>
    <w:p w14:paraId="7506DAA0" w14:textId="77777777" w:rsidR="003962A5" w:rsidRPr="006354B1" w:rsidRDefault="003962A5">
      <w:pPr>
        <w:ind w:firstLine="720"/>
        <w:jc w:val="center"/>
        <w:rPr>
          <w:b/>
          <w:bCs/>
          <w:sz w:val="20"/>
        </w:rPr>
      </w:pPr>
    </w:p>
    <w:p w14:paraId="22FE25F6" w14:textId="77777777" w:rsidR="003962A5" w:rsidRPr="006354B1" w:rsidRDefault="005B6A1A">
      <w:pPr>
        <w:jc w:val="center"/>
        <w:rPr>
          <w:sz w:val="20"/>
        </w:rPr>
      </w:pPr>
      <w:r w:rsidRPr="006354B1">
        <w:rPr>
          <w:color w:val="000000"/>
          <w:sz w:val="20"/>
        </w:rPr>
        <w:t>_______________</w:t>
      </w:r>
    </w:p>
    <w:p w14:paraId="0B030F55" w14:textId="77777777" w:rsidR="003962A5" w:rsidRPr="006354B1" w:rsidRDefault="003962A5">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 w:val="20"/>
        </w:rPr>
      </w:pPr>
    </w:p>
    <w:p w14:paraId="0F6FF5DD" w14:textId="77777777" w:rsidR="003962A5" w:rsidRPr="006354B1" w:rsidRDefault="003962A5">
      <w:pPr>
        <w:rPr>
          <w:sz w:val="20"/>
        </w:rPr>
      </w:pPr>
    </w:p>
    <w:bookmarkEnd w:id="1"/>
    <w:bookmarkEnd w:id="2"/>
    <w:p w14:paraId="5537EBC9" w14:textId="77777777" w:rsidR="003962A5" w:rsidRPr="006354B1" w:rsidRDefault="003962A5">
      <w:pPr>
        <w:rPr>
          <w:sz w:val="20"/>
        </w:rPr>
      </w:pPr>
    </w:p>
    <w:sectPr w:rsidR="003962A5" w:rsidRPr="006354B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AAB30" w14:textId="77777777" w:rsidR="00E22B5C" w:rsidRDefault="00E22B5C">
      <w:pPr>
        <w:rPr>
          <w:sz w:val="20"/>
        </w:rPr>
      </w:pPr>
      <w:r>
        <w:rPr>
          <w:sz w:val="20"/>
        </w:rPr>
        <w:separator/>
      </w:r>
    </w:p>
  </w:endnote>
  <w:endnote w:type="continuationSeparator" w:id="0">
    <w:p w14:paraId="124F7218" w14:textId="77777777" w:rsidR="00E22B5C" w:rsidRDefault="00E22B5C">
      <w:pPr>
        <w:rPr>
          <w:sz w:val="20"/>
        </w:rPr>
      </w:pPr>
      <w:r>
        <w:rPr>
          <w:sz w:val="20"/>
        </w:rPr>
        <w:continuationSeparator/>
      </w:r>
    </w:p>
  </w:endnote>
  <w:endnote w:type="continuationNotice" w:id="1">
    <w:p w14:paraId="707F1195" w14:textId="77777777" w:rsidR="00E22B5C" w:rsidRDefault="00E22B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14BD3C11" w:rsidR="00346D7F" w:rsidRPr="00346D7F" w:rsidRDefault="00346D7F" w:rsidP="00346D7F">
    <w:pPr>
      <w:pStyle w:val="Porat"/>
      <w:jc w:val="right"/>
      <w:rPr>
        <w:rFonts w:ascii="Arial" w:hAnsi="Arial" w:cs="Arial"/>
        <w:i/>
        <w:iCs/>
        <w:sz w:val="18"/>
        <w:szCs w:val="18"/>
      </w:rPr>
    </w:pPr>
    <w:r w:rsidRPr="00346D7F">
      <w:rPr>
        <w:rFonts w:ascii="Arial" w:hAnsi="Arial" w:cs="Arial"/>
        <w:i/>
        <w:iCs/>
        <w:sz w:val="18"/>
        <w:szCs w:val="18"/>
      </w:rPr>
      <w:t>Versija20240729</w:t>
    </w: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B9726" w14:textId="77777777" w:rsidR="00E22B5C" w:rsidRDefault="00E22B5C">
      <w:pPr>
        <w:rPr>
          <w:sz w:val="20"/>
        </w:rPr>
      </w:pPr>
      <w:r>
        <w:rPr>
          <w:sz w:val="20"/>
        </w:rPr>
        <w:separator/>
      </w:r>
    </w:p>
  </w:footnote>
  <w:footnote w:type="continuationSeparator" w:id="0">
    <w:p w14:paraId="65825317" w14:textId="77777777" w:rsidR="00E22B5C" w:rsidRDefault="00E22B5C">
      <w:pPr>
        <w:rPr>
          <w:sz w:val="20"/>
        </w:rPr>
      </w:pPr>
      <w:r>
        <w:rPr>
          <w:sz w:val="20"/>
        </w:rPr>
        <w:continuationSeparator/>
      </w:r>
    </w:p>
  </w:footnote>
  <w:footnote w:type="continuationNotice" w:id="1">
    <w:p w14:paraId="33BF6CE1" w14:textId="77777777" w:rsidR="00E22B5C" w:rsidRDefault="00E22B5C"/>
  </w:footnote>
  <w:footnote w:id="2">
    <w:p w14:paraId="4EFDEEE9" w14:textId="77777777" w:rsidR="00E020FF" w:rsidRDefault="00E020FF">
      <w:pPr>
        <w:tabs>
          <w:tab w:val="left" w:pos="567"/>
          <w:tab w:val="left" w:pos="851"/>
          <w:tab w:val="left" w:pos="992"/>
          <w:tab w:val="left" w:pos="1134"/>
        </w:tabs>
        <w:jc w:val="both"/>
        <w:rPr>
          <w:rFonts w:ascii="Arial" w:eastAsia="Arial" w:hAnsi="Arial" w:cs="Arial"/>
          <w:color w:val="4471C4"/>
          <w:sz w:val="18"/>
          <w:szCs w:val="18"/>
        </w:rPr>
      </w:pPr>
      <w:r w:rsidRPr="006025E8">
        <w:rPr>
          <w:rFonts w:ascii="Arial" w:eastAsia="Arial" w:hAnsi="Arial" w:cs="Arial"/>
          <w:sz w:val="18"/>
          <w:szCs w:val="18"/>
          <w:vertAlign w:val="superscript"/>
        </w:rPr>
        <w:footnoteRef/>
      </w:r>
      <w:r w:rsidRPr="006025E8">
        <w:rPr>
          <w:rFonts w:ascii="Arial" w:eastAsia="Arial" w:hAnsi="Arial" w:cs="Arial"/>
          <w:sz w:val="18"/>
          <w:szCs w:val="18"/>
        </w:rPr>
        <w:t xml:space="preserve"> </w:t>
      </w:r>
      <w:r w:rsidRPr="006025E8">
        <w:rPr>
          <w:rFonts w:ascii="Arial" w:eastAsia="Arial" w:hAnsi="Arial" w:cs="Arial"/>
          <w:i/>
          <w:iCs/>
          <w:sz w:val="18"/>
          <w:szCs w:val="18"/>
        </w:rPr>
        <w:t>Susitarime įvardijamos Sutarties nutraukimo priežastys, nutraukimo data ir susitariama dėl apmokėjimo už iki Sutarties nutraukimo priimtas Prekes, taip pat dėl atsakomybės nuostatų taikymo</w:t>
      </w:r>
    </w:p>
  </w:footnote>
  <w:footnote w:id="3">
    <w:p w14:paraId="25CFD2E3" w14:textId="77777777" w:rsidR="00E020FF" w:rsidRPr="00BC4EDF" w:rsidRDefault="00E020FF" w:rsidP="004F782B">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r w:rsidRPr="00BC4EDF">
        <w:rPr>
          <w:rFonts w:ascii="Arial" w:hAnsi="Arial" w:cs="Arial"/>
          <w:sz w:val="16"/>
          <w:szCs w:val="16"/>
        </w:rPr>
        <w:t>https://www.litrail.lt/sankciju-igyvendinimo-ir-kontroles-politika</w:t>
      </w:r>
    </w:p>
  </w:footnote>
  <w:footnote w:id="4">
    <w:p w14:paraId="002AE7F0" w14:textId="77777777" w:rsidR="00E020FF" w:rsidRPr="00FD6FC8" w:rsidRDefault="00E020FF" w:rsidP="00AB3A71">
      <w:pPr>
        <w:pStyle w:val="Puslapioinaostekstas"/>
        <w:rPr>
          <w:sz w:val="18"/>
          <w:szCs w:val="18"/>
        </w:rPr>
      </w:pPr>
      <w:r w:rsidRPr="00FD6FC8">
        <w:rPr>
          <w:rStyle w:val="Puslapioinaosnuoroda"/>
          <w:sz w:val="18"/>
          <w:szCs w:val="18"/>
        </w:rPr>
        <w:footnoteRef/>
      </w:r>
      <w:r w:rsidRPr="00FD6FC8">
        <w:rPr>
          <w:sz w:val="18"/>
          <w:szCs w:val="18"/>
        </w:rPr>
        <w:t xml:space="preserve"> </w:t>
      </w:r>
      <w:hyperlink r:id="rId1" w:history="1">
        <w:r w:rsidRPr="00FD6FC8">
          <w:rPr>
            <w:color w:val="0000FF"/>
            <w:sz w:val="18"/>
            <w:szCs w:val="18"/>
            <w:u w:val="single"/>
          </w:rPr>
          <w:t>LTG_tiekejo_elgesio_kodeksas.docx (live.com)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6595A"/>
    <w:multiLevelType w:val="multilevel"/>
    <w:tmpl w:val="CA129482"/>
    <w:lvl w:ilvl="0">
      <w:start w:val="1"/>
      <w:numFmt w:val="decimal"/>
      <w:lvlText w:val="%1."/>
      <w:lvlJc w:val="left"/>
      <w:pPr>
        <w:tabs>
          <w:tab w:val="num" w:pos="720"/>
        </w:tabs>
        <w:ind w:left="720" w:hanging="360"/>
      </w:pPr>
      <w:rPr>
        <w:i w:val="0"/>
        <w:i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4887714">
    <w:abstractNumId w:val="6"/>
  </w:num>
  <w:num w:numId="2" w16cid:durableId="940190159">
    <w:abstractNumId w:val="3"/>
  </w:num>
  <w:num w:numId="3" w16cid:durableId="810027039">
    <w:abstractNumId w:val="1"/>
  </w:num>
  <w:num w:numId="4" w16cid:durableId="1249272747">
    <w:abstractNumId w:val="4"/>
  </w:num>
  <w:num w:numId="5" w16cid:durableId="1171674053">
    <w:abstractNumId w:val="2"/>
  </w:num>
  <w:num w:numId="6" w16cid:durableId="1802307263">
    <w:abstractNumId w:val="7"/>
  </w:num>
  <w:num w:numId="7" w16cid:durableId="255136581">
    <w:abstractNumId w:val="5"/>
  </w:num>
  <w:num w:numId="8" w16cid:durableId="7331658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eva Bosevičė">
    <w15:presenceInfo w15:providerId="AD" w15:userId="S::ieva.bosevice@ltgkc.lt::0212def2-ca36-460b-b0aa-602a815770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907"/>
    <w:rsid w:val="000058DA"/>
    <w:rsid w:val="0002313D"/>
    <w:rsid w:val="00030045"/>
    <w:rsid w:val="00030731"/>
    <w:rsid w:val="0003118C"/>
    <w:rsid w:val="000412E1"/>
    <w:rsid w:val="00041415"/>
    <w:rsid w:val="00043739"/>
    <w:rsid w:val="00046372"/>
    <w:rsid w:val="00052C6E"/>
    <w:rsid w:val="00060F05"/>
    <w:rsid w:val="00060F1F"/>
    <w:rsid w:val="00074FB4"/>
    <w:rsid w:val="00084A14"/>
    <w:rsid w:val="00097EAA"/>
    <w:rsid w:val="000A0E7C"/>
    <w:rsid w:val="000B3DF5"/>
    <w:rsid w:val="000C40E9"/>
    <w:rsid w:val="000C7702"/>
    <w:rsid w:val="000D0F67"/>
    <w:rsid w:val="000E09B0"/>
    <w:rsid w:val="000E2930"/>
    <w:rsid w:val="000E7ABE"/>
    <w:rsid w:val="000F62E5"/>
    <w:rsid w:val="00105A1F"/>
    <w:rsid w:val="00106DF1"/>
    <w:rsid w:val="00117AC4"/>
    <w:rsid w:val="0013705A"/>
    <w:rsid w:val="00164556"/>
    <w:rsid w:val="00173C19"/>
    <w:rsid w:val="00176C64"/>
    <w:rsid w:val="001773A9"/>
    <w:rsid w:val="00184AE1"/>
    <w:rsid w:val="0018642F"/>
    <w:rsid w:val="00197BFC"/>
    <w:rsid w:val="001A1341"/>
    <w:rsid w:val="001C3BB2"/>
    <w:rsid w:val="001C78B1"/>
    <w:rsid w:val="001D3850"/>
    <w:rsid w:val="001E1441"/>
    <w:rsid w:val="001E31E0"/>
    <w:rsid w:val="001E4CD5"/>
    <w:rsid w:val="001E7087"/>
    <w:rsid w:val="001E7BF2"/>
    <w:rsid w:val="001F298E"/>
    <w:rsid w:val="0020101C"/>
    <w:rsid w:val="00224DFD"/>
    <w:rsid w:val="00230854"/>
    <w:rsid w:val="00244A3E"/>
    <w:rsid w:val="002453FC"/>
    <w:rsid w:val="0027096B"/>
    <w:rsid w:val="00270A6B"/>
    <w:rsid w:val="00274DB2"/>
    <w:rsid w:val="00275BBA"/>
    <w:rsid w:val="00286200"/>
    <w:rsid w:val="002A5232"/>
    <w:rsid w:val="002B0666"/>
    <w:rsid w:val="002B5E32"/>
    <w:rsid w:val="002C5848"/>
    <w:rsid w:val="002E3D34"/>
    <w:rsid w:val="00303784"/>
    <w:rsid w:val="00312ABF"/>
    <w:rsid w:val="00326DC3"/>
    <w:rsid w:val="00332C4F"/>
    <w:rsid w:val="003355EC"/>
    <w:rsid w:val="00336CB9"/>
    <w:rsid w:val="00346D7F"/>
    <w:rsid w:val="0035333C"/>
    <w:rsid w:val="003621E3"/>
    <w:rsid w:val="00364186"/>
    <w:rsid w:val="00392489"/>
    <w:rsid w:val="003962A5"/>
    <w:rsid w:val="003B7DFB"/>
    <w:rsid w:val="003E43D2"/>
    <w:rsid w:val="003F652B"/>
    <w:rsid w:val="003F65F2"/>
    <w:rsid w:val="00402345"/>
    <w:rsid w:val="004058A4"/>
    <w:rsid w:val="00422AB0"/>
    <w:rsid w:val="004258E2"/>
    <w:rsid w:val="00436174"/>
    <w:rsid w:val="00441884"/>
    <w:rsid w:val="004576B5"/>
    <w:rsid w:val="00466DAF"/>
    <w:rsid w:val="00472051"/>
    <w:rsid w:val="004740E6"/>
    <w:rsid w:val="00482BF6"/>
    <w:rsid w:val="00487213"/>
    <w:rsid w:val="004A2D46"/>
    <w:rsid w:val="004B7E7C"/>
    <w:rsid w:val="004F4F73"/>
    <w:rsid w:val="004F782B"/>
    <w:rsid w:val="00514668"/>
    <w:rsid w:val="005159F4"/>
    <w:rsid w:val="00526E16"/>
    <w:rsid w:val="00543CB0"/>
    <w:rsid w:val="00550FCC"/>
    <w:rsid w:val="0055433B"/>
    <w:rsid w:val="0055713B"/>
    <w:rsid w:val="005646E7"/>
    <w:rsid w:val="005835E7"/>
    <w:rsid w:val="005851E3"/>
    <w:rsid w:val="005A2541"/>
    <w:rsid w:val="005B0619"/>
    <w:rsid w:val="005B58B6"/>
    <w:rsid w:val="005B6A1A"/>
    <w:rsid w:val="005C6658"/>
    <w:rsid w:val="006025E8"/>
    <w:rsid w:val="0061037A"/>
    <w:rsid w:val="00611D3E"/>
    <w:rsid w:val="00624A01"/>
    <w:rsid w:val="006354B1"/>
    <w:rsid w:val="00645136"/>
    <w:rsid w:val="0064759A"/>
    <w:rsid w:val="00650513"/>
    <w:rsid w:val="00672B3A"/>
    <w:rsid w:val="0067757F"/>
    <w:rsid w:val="00680AE4"/>
    <w:rsid w:val="0068295A"/>
    <w:rsid w:val="00683324"/>
    <w:rsid w:val="006B367F"/>
    <w:rsid w:val="006B3725"/>
    <w:rsid w:val="006B7148"/>
    <w:rsid w:val="006B772B"/>
    <w:rsid w:val="006D304E"/>
    <w:rsid w:val="006D69A5"/>
    <w:rsid w:val="006F0AF2"/>
    <w:rsid w:val="006F1025"/>
    <w:rsid w:val="006F2B0A"/>
    <w:rsid w:val="00700E6B"/>
    <w:rsid w:val="0071713B"/>
    <w:rsid w:val="00724079"/>
    <w:rsid w:val="007460FC"/>
    <w:rsid w:val="00751D27"/>
    <w:rsid w:val="00752125"/>
    <w:rsid w:val="00756C3B"/>
    <w:rsid w:val="00765518"/>
    <w:rsid w:val="007665E0"/>
    <w:rsid w:val="00767360"/>
    <w:rsid w:val="00785B68"/>
    <w:rsid w:val="007B05CE"/>
    <w:rsid w:val="007B60DD"/>
    <w:rsid w:val="007E3B86"/>
    <w:rsid w:val="007F102B"/>
    <w:rsid w:val="007F6628"/>
    <w:rsid w:val="007F671A"/>
    <w:rsid w:val="00805621"/>
    <w:rsid w:val="008066D3"/>
    <w:rsid w:val="008200C7"/>
    <w:rsid w:val="008207FF"/>
    <w:rsid w:val="00825A4E"/>
    <w:rsid w:val="00827125"/>
    <w:rsid w:val="00846DB0"/>
    <w:rsid w:val="008524A2"/>
    <w:rsid w:val="008539F5"/>
    <w:rsid w:val="0085521F"/>
    <w:rsid w:val="0086135C"/>
    <w:rsid w:val="00867461"/>
    <w:rsid w:val="00875D15"/>
    <w:rsid w:val="008A0841"/>
    <w:rsid w:val="008A2359"/>
    <w:rsid w:val="008A6419"/>
    <w:rsid w:val="00900D6A"/>
    <w:rsid w:val="009137EE"/>
    <w:rsid w:val="009154EE"/>
    <w:rsid w:val="009212C3"/>
    <w:rsid w:val="0092642E"/>
    <w:rsid w:val="00946181"/>
    <w:rsid w:val="009601B3"/>
    <w:rsid w:val="0096362B"/>
    <w:rsid w:val="009706C4"/>
    <w:rsid w:val="00976A52"/>
    <w:rsid w:val="009928A2"/>
    <w:rsid w:val="00992F8C"/>
    <w:rsid w:val="009A1E24"/>
    <w:rsid w:val="009B5D5E"/>
    <w:rsid w:val="009C13BD"/>
    <w:rsid w:val="009D01E6"/>
    <w:rsid w:val="009D45DD"/>
    <w:rsid w:val="009D62CE"/>
    <w:rsid w:val="009E3321"/>
    <w:rsid w:val="009E5856"/>
    <w:rsid w:val="009F3551"/>
    <w:rsid w:val="00A111CA"/>
    <w:rsid w:val="00A200EF"/>
    <w:rsid w:val="00A32EF3"/>
    <w:rsid w:val="00A35FED"/>
    <w:rsid w:val="00A4204A"/>
    <w:rsid w:val="00A60342"/>
    <w:rsid w:val="00A73808"/>
    <w:rsid w:val="00A832EE"/>
    <w:rsid w:val="00AB3A71"/>
    <w:rsid w:val="00AB594F"/>
    <w:rsid w:val="00AB6A94"/>
    <w:rsid w:val="00AB6BF1"/>
    <w:rsid w:val="00AD1412"/>
    <w:rsid w:val="00AE4327"/>
    <w:rsid w:val="00AF3F84"/>
    <w:rsid w:val="00B04C3E"/>
    <w:rsid w:val="00B133F4"/>
    <w:rsid w:val="00B14BC1"/>
    <w:rsid w:val="00B156C2"/>
    <w:rsid w:val="00B4626B"/>
    <w:rsid w:val="00B52F8D"/>
    <w:rsid w:val="00B66539"/>
    <w:rsid w:val="00B66B1B"/>
    <w:rsid w:val="00B7278E"/>
    <w:rsid w:val="00B97460"/>
    <w:rsid w:val="00B9764F"/>
    <w:rsid w:val="00B977F7"/>
    <w:rsid w:val="00BA0C35"/>
    <w:rsid w:val="00BA1DF1"/>
    <w:rsid w:val="00BA23CC"/>
    <w:rsid w:val="00BA45D2"/>
    <w:rsid w:val="00BC097A"/>
    <w:rsid w:val="00BC62A1"/>
    <w:rsid w:val="00BE1911"/>
    <w:rsid w:val="00BF22DB"/>
    <w:rsid w:val="00C11EDD"/>
    <w:rsid w:val="00C243F5"/>
    <w:rsid w:val="00C25FFB"/>
    <w:rsid w:val="00C32EDE"/>
    <w:rsid w:val="00C56C69"/>
    <w:rsid w:val="00C663FB"/>
    <w:rsid w:val="00C83FEE"/>
    <w:rsid w:val="00C969DB"/>
    <w:rsid w:val="00CA5D49"/>
    <w:rsid w:val="00CC320C"/>
    <w:rsid w:val="00CE09E6"/>
    <w:rsid w:val="00CE5C7C"/>
    <w:rsid w:val="00CF1998"/>
    <w:rsid w:val="00CF56A6"/>
    <w:rsid w:val="00D07123"/>
    <w:rsid w:val="00D105CA"/>
    <w:rsid w:val="00D16A01"/>
    <w:rsid w:val="00D2291D"/>
    <w:rsid w:val="00D31A38"/>
    <w:rsid w:val="00D3383F"/>
    <w:rsid w:val="00D60D2E"/>
    <w:rsid w:val="00D80FD0"/>
    <w:rsid w:val="00D938D5"/>
    <w:rsid w:val="00DA4AE4"/>
    <w:rsid w:val="00DA4E0C"/>
    <w:rsid w:val="00DA4F91"/>
    <w:rsid w:val="00DA649F"/>
    <w:rsid w:val="00DB3371"/>
    <w:rsid w:val="00DB6B7F"/>
    <w:rsid w:val="00DE7489"/>
    <w:rsid w:val="00DF4E88"/>
    <w:rsid w:val="00DF6773"/>
    <w:rsid w:val="00E020FF"/>
    <w:rsid w:val="00E057FB"/>
    <w:rsid w:val="00E1294C"/>
    <w:rsid w:val="00E22B5C"/>
    <w:rsid w:val="00E35B33"/>
    <w:rsid w:val="00E47F49"/>
    <w:rsid w:val="00E5076F"/>
    <w:rsid w:val="00E507B2"/>
    <w:rsid w:val="00E549A4"/>
    <w:rsid w:val="00E550E4"/>
    <w:rsid w:val="00E57CDC"/>
    <w:rsid w:val="00E67B9A"/>
    <w:rsid w:val="00E7777B"/>
    <w:rsid w:val="00E81A70"/>
    <w:rsid w:val="00E92DC3"/>
    <w:rsid w:val="00EA086F"/>
    <w:rsid w:val="00EA187D"/>
    <w:rsid w:val="00EB0A2A"/>
    <w:rsid w:val="00EB6D9B"/>
    <w:rsid w:val="00ED53D3"/>
    <w:rsid w:val="00ED5796"/>
    <w:rsid w:val="00EE4267"/>
    <w:rsid w:val="00EE76BA"/>
    <w:rsid w:val="00EF229D"/>
    <w:rsid w:val="00EF65DB"/>
    <w:rsid w:val="00EF7F32"/>
    <w:rsid w:val="00F01878"/>
    <w:rsid w:val="00F058CB"/>
    <w:rsid w:val="00F146E7"/>
    <w:rsid w:val="00F2237D"/>
    <w:rsid w:val="00F259F5"/>
    <w:rsid w:val="00F2666C"/>
    <w:rsid w:val="00F33025"/>
    <w:rsid w:val="00F42025"/>
    <w:rsid w:val="00F42FC2"/>
    <w:rsid w:val="00F46500"/>
    <w:rsid w:val="00F52095"/>
    <w:rsid w:val="00F734C6"/>
    <w:rsid w:val="00F77C0D"/>
    <w:rsid w:val="00F80CEB"/>
    <w:rsid w:val="00F854AC"/>
    <w:rsid w:val="00F95060"/>
    <w:rsid w:val="00FC5744"/>
    <w:rsid w:val="00FD6FC8"/>
    <w:rsid w:val="00FD7461"/>
    <w:rsid w:val="00FF34CB"/>
    <w:rsid w:val="00FF3C59"/>
    <w:rsid w:val="01C68C79"/>
    <w:rsid w:val="0608C394"/>
    <w:rsid w:val="061F3EB1"/>
    <w:rsid w:val="06A184C7"/>
    <w:rsid w:val="07BCDA49"/>
    <w:rsid w:val="08944E3E"/>
    <w:rsid w:val="0BF2A9ED"/>
    <w:rsid w:val="0C839276"/>
    <w:rsid w:val="0EF3198C"/>
    <w:rsid w:val="108DF4EE"/>
    <w:rsid w:val="136A2CDE"/>
    <w:rsid w:val="150448A6"/>
    <w:rsid w:val="1633B9BF"/>
    <w:rsid w:val="18EBEE61"/>
    <w:rsid w:val="19EB06D1"/>
    <w:rsid w:val="1AC227C8"/>
    <w:rsid w:val="1B4B7CB0"/>
    <w:rsid w:val="1C8C9D41"/>
    <w:rsid w:val="1FA7F193"/>
    <w:rsid w:val="223C19E1"/>
    <w:rsid w:val="25A836D2"/>
    <w:rsid w:val="264F2E07"/>
    <w:rsid w:val="26976218"/>
    <w:rsid w:val="27BCA903"/>
    <w:rsid w:val="27E98365"/>
    <w:rsid w:val="27EC9F2B"/>
    <w:rsid w:val="283CF88F"/>
    <w:rsid w:val="29AE2207"/>
    <w:rsid w:val="29B80649"/>
    <w:rsid w:val="2CE55E1E"/>
    <w:rsid w:val="2D19D826"/>
    <w:rsid w:val="2E7B5F2A"/>
    <w:rsid w:val="2FC33067"/>
    <w:rsid w:val="2FFDF4D5"/>
    <w:rsid w:val="314757FC"/>
    <w:rsid w:val="31CC1881"/>
    <w:rsid w:val="324C071F"/>
    <w:rsid w:val="324E99CD"/>
    <w:rsid w:val="33C8AFAC"/>
    <w:rsid w:val="33FE18F2"/>
    <w:rsid w:val="343A6927"/>
    <w:rsid w:val="349AEDC3"/>
    <w:rsid w:val="35B817FA"/>
    <w:rsid w:val="36CF46AD"/>
    <w:rsid w:val="38673166"/>
    <w:rsid w:val="390DBE85"/>
    <w:rsid w:val="3997AAE8"/>
    <w:rsid w:val="39A790EA"/>
    <w:rsid w:val="3ADBA1C5"/>
    <w:rsid w:val="3B651575"/>
    <w:rsid w:val="3D3BB0B0"/>
    <w:rsid w:val="3EB953FB"/>
    <w:rsid w:val="3FC59E71"/>
    <w:rsid w:val="4255B786"/>
    <w:rsid w:val="44F38835"/>
    <w:rsid w:val="45702860"/>
    <w:rsid w:val="4874CB40"/>
    <w:rsid w:val="49258596"/>
    <w:rsid w:val="49CE63F5"/>
    <w:rsid w:val="4A9251B1"/>
    <w:rsid w:val="4B3B8427"/>
    <w:rsid w:val="4EB57EBF"/>
    <w:rsid w:val="4FDCA061"/>
    <w:rsid w:val="50B6D055"/>
    <w:rsid w:val="531CF597"/>
    <w:rsid w:val="5397C81F"/>
    <w:rsid w:val="55456662"/>
    <w:rsid w:val="568F0800"/>
    <w:rsid w:val="56BB4C2A"/>
    <w:rsid w:val="57C6FA6C"/>
    <w:rsid w:val="58C54758"/>
    <w:rsid w:val="5A3A7D79"/>
    <w:rsid w:val="5BDE0C6A"/>
    <w:rsid w:val="5C272684"/>
    <w:rsid w:val="5E0252E5"/>
    <w:rsid w:val="5E636331"/>
    <w:rsid w:val="5FBB4C67"/>
    <w:rsid w:val="5FE1CBB2"/>
    <w:rsid w:val="5FEDD24C"/>
    <w:rsid w:val="6034F8C2"/>
    <w:rsid w:val="6254DF0C"/>
    <w:rsid w:val="6804EB99"/>
    <w:rsid w:val="6952A8FA"/>
    <w:rsid w:val="69B1DE96"/>
    <w:rsid w:val="6AB9F9AB"/>
    <w:rsid w:val="6D7A0982"/>
    <w:rsid w:val="6D8CE698"/>
    <w:rsid w:val="6EA54429"/>
    <w:rsid w:val="7161770C"/>
    <w:rsid w:val="7342D67F"/>
    <w:rsid w:val="771F6C67"/>
    <w:rsid w:val="7798DB53"/>
    <w:rsid w:val="77DF8EEC"/>
    <w:rsid w:val="7894EEB8"/>
    <w:rsid w:val="7A8ABF38"/>
    <w:rsid w:val="7C30A5D4"/>
    <w:rsid w:val="7CF05A05"/>
    <w:rsid w:val="7DA79487"/>
    <w:rsid w:val="7DB4DFD3"/>
    <w:rsid w:val="7E6FA63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B3A7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1773A9"/>
  </w:style>
  <w:style w:type="character" w:styleId="Hipersaitas">
    <w:name w:val="Hyperlink"/>
    <w:basedOn w:val="Numatytasispastraiposriftas"/>
    <w:unhideWhenUsed/>
    <w:rsid w:val="001773A9"/>
    <w:rPr>
      <w:color w:val="0563C1" w:themeColor="hyperlink"/>
      <w:u w:val="single"/>
    </w:rPr>
  </w:style>
  <w:style w:type="character" w:styleId="Neapdorotaspaminjimas">
    <w:name w:val="Unresolved Mention"/>
    <w:basedOn w:val="Numatytasispastraiposriftas"/>
    <w:uiPriority w:val="99"/>
    <w:semiHidden/>
    <w:unhideWhenUsed/>
    <w:rsid w:val="001773A9"/>
    <w:rPr>
      <w:color w:val="605E5C"/>
      <w:shd w:val="clear" w:color="auto" w:fill="E1DFDD"/>
    </w:rPr>
  </w:style>
  <w:style w:type="paragraph" w:styleId="Puslapioinaostekstas">
    <w:name w:val="footnote text"/>
    <w:basedOn w:val="prastasis"/>
    <w:link w:val="PuslapioinaostekstasDiagrama"/>
    <w:semiHidden/>
    <w:unhideWhenUsed/>
    <w:rsid w:val="00074FB4"/>
    <w:rPr>
      <w:sz w:val="20"/>
    </w:rPr>
  </w:style>
  <w:style w:type="character" w:customStyle="1" w:styleId="PuslapioinaostekstasDiagrama">
    <w:name w:val="Puslapio išnašos tekstas Diagrama"/>
    <w:basedOn w:val="Numatytasispastraiposriftas"/>
    <w:link w:val="Puslapioinaostekstas"/>
    <w:semiHidden/>
    <w:rsid w:val="00074FB4"/>
    <w:rPr>
      <w:sz w:val="20"/>
    </w:rPr>
  </w:style>
  <w:style w:type="character" w:styleId="Puslapioinaosnuoroda">
    <w:name w:val="footnote reference"/>
    <w:basedOn w:val="Numatytasispastraiposriftas"/>
    <w:semiHidden/>
    <w:unhideWhenUsed/>
    <w:rsid w:val="00074FB4"/>
    <w:rPr>
      <w:vertAlign w:val="superscript"/>
    </w:rPr>
  </w:style>
  <w:style w:type="character" w:styleId="Vietosrezervavimoenklotekstas">
    <w:name w:val="Placeholder Text"/>
    <w:basedOn w:val="Numatytasispastraiposriftas"/>
    <w:uiPriority w:val="99"/>
    <w:rsid w:val="009601B3"/>
    <w:rPr>
      <w:color w:val="808080"/>
    </w:rPr>
  </w:style>
  <w:style w:type="character" w:styleId="Komentaronuoroda">
    <w:name w:val="annotation reference"/>
    <w:unhideWhenUsed/>
    <w:rsid w:val="00EE76BA"/>
    <w:rPr>
      <w:sz w:val="16"/>
      <w:szCs w:val="16"/>
    </w:rPr>
  </w:style>
  <w:style w:type="paragraph" w:styleId="Komentarotekstas">
    <w:name w:val="annotation text"/>
    <w:basedOn w:val="prastasis"/>
    <w:link w:val="KomentarotekstasDiagrama"/>
    <w:unhideWhenUsed/>
    <w:rsid w:val="00EE76BA"/>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EE76BA"/>
    <w:rPr>
      <w:rFonts w:asciiTheme="minorHAnsi" w:eastAsiaTheme="minorHAnsi" w:hAnsiTheme="minorHAnsi" w:cstheme="minorBidi"/>
      <w:sz w:val="20"/>
    </w:rPr>
  </w:style>
  <w:style w:type="paragraph" w:styleId="Sraopastraipa">
    <w:name w:val="List Paragraph"/>
    <w:basedOn w:val="prastasis"/>
    <w:rsid w:val="00D80FD0"/>
    <w:pPr>
      <w:ind w:left="720"/>
      <w:contextualSpacing/>
    </w:pPr>
  </w:style>
  <w:style w:type="paragraph" w:styleId="Antrats">
    <w:name w:val="header"/>
    <w:basedOn w:val="prastasis"/>
    <w:link w:val="AntratsDiagrama"/>
    <w:semiHidden/>
    <w:unhideWhenUsed/>
    <w:rsid w:val="00097EAA"/>
    <w:pPr>
      <w:tabs>
        <w:tab w:val="center" w:pos="4986"/>
        <w:tab w:val="right" w:pos="9972"/>
      </w:tabs>
    </w:pPr>
  </w:style>
  <w:style w:type="character" w:customStyle="1" w:styleId="AntratsDiagrama">
    <w:name w:val="Antraštės Diagrama"/>
    <w:basedOn w:val="Numatytasispastraiposriftas"/>
    <w:link w:val="Antrats"/>
    <w:semiHidden/>
    <w:rsid w:val="00097EAA"/>
  </w:style>
  <w:style w:type="paragraph" w:styleId="Porat">
    <w:name w:val="footer"/>
    <w:basedOn w:val="prastasis"/>
    <w:link w:val="PoratDiagrama"/>
    <w:uiPriority w:val="99"/>
    <w:unhideWhenUsed/>
    <w:rsid w:val="00097EAA"/>
    <w:pPr>
      <w:tabs>
        <w:tab w:val="center" w:pos="4986"/>
        <w:tab w:val="right" w:pos="9972"/>
      </w:tabs>
    </w:pPr>
  </w:style>
  <w:style w:type="character" w:customStyle="1" w:styleId="PoratDiagrama">
    <w:name w:val="Poraštė Diagrama"/>
    <w:basedOn w:val="Numatytasispastraiposriftas"/>
    <w:link w:val="Porat"/>
    <w:uiPriority w:val="99"/>
    <w:rsid w:val="00097EAA"/>
  </w:style>
  <w:style w:type="paragraph" w:styleId="Komentarotema">
    <w:name w:val="annotation subject"/>
    <w:basedOn w:val="Komentarotekstas"/>
    <w:next w:val="Komentarotekstas"/>
    <w:link w:val="KomentarotemaDiagrama"/>
    <w:semiHidden/>
    <w:unhideWhenUsed/>
    <w:rsid w:val="00E507B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E507B2"/>
    <w:rPr>
      <w:rFonts w:asciiTheme="minorHAnsi" w:eastAsiaTheme="minorHAnsi" w:hAnsiTheme="minorHAnsi" w:cstheme="minorBidi"/>
      <w:b/>
      <w:bCs/>
      <w:sz w:val="20"/>
    </w:rPr>
  </w:style>
  <w:style w:type="character" w:styleId="Perirtashipersaitas">
    <w:name w:val="FollowedHyperlink"/>
    <w:basedOn w:val="Numatytasispastraiposriftas"/>
    <w:semiHidden/>
    <w:unhideWhenUsed/>
    <w:rsid w:val="00E549A4"/>
    <w:rPr>
      <w:color w:val="954F72" w:themeColor="followedHyperlink"/>
      <w:u w:val="single"/>
    </w:rPr>
  </w:style>
  <w:style w:type="character" w:customStyle="1" w:styleId="Style1">
    <w:name w:val="Style1"/>
    <w:basedOn w:val="Numatytasispastraiposriftas"/>
    <w:uiPriority w:val="1"/>
    <w:rsid w:val="00767360"/>
    <w:rPr>
      <w:rFonts w:ascii="Arial" w:hAnsi="Arial"/>
      <w:caps w:val="0"/>
      <w:smallCaps w:val="0"/>
      <w:strike w:val="0"/>
      <w:dstrike w:val="0"/>
      <w:vanish w:val="0"/>
      <w:color w:val="auto"/>
      <w:sz w:val="22"/>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7A52B1C484469E8956F832C43B34D0"/>
        <w:category>
          <w:name w:val="General"/>
          <w:gallery w:val="placeholder"/>
        </w:category>
        <w:types>
          <w:type w:val="bbPlcHdr"/>
        </w:types>
        <w:behaviors>
          <w:behavior w:val="content"/>
        </w:behaviors>
        <w:guid w:val="{E7275F6F-D112-41C6-BE63-6DD26435A019}"/>
      </w:docPartPr>
      <w:docPartBody>
        <w:p w:rsidR="009A13D3" w:rsidRDefault="002B0666" w:rsidP="002B0666">
          <w:pPr>
            <w:pStyle w:val="837A52B1C484469E8956F832C43B34D0"/>
          </w:pPr>
          <w:r w:rsidRPr="00047782">
            <w:rPr>
              <w:rStyle w:val="Vietosrezervavimoenklotekstas"/>
            </w:rPr>
            <w:t>Choose an item.</w:t>
          </w:r>
        </w:p>
      </w:docPartBody>
    </w:docPart>
    <w:docPart>
      <w:docPartPr>
        <w:name w:val="F64FE58AD68047D5BD74D080425747EA"/>
        <w:category>
          <w:name w:val="General"/>
          <w:gallery w:val="placeholder"/>
        </w:category>
        <w:types>
          <w:type w:val="bbPlcHdr"/>
        </w:types>
        <w:behaviors>
          <w:behavior w:val="content"/>
        </w:behaviors>
        <w:guid w:val="{A735D794-0B1F-49A7-9159-E083A704A210}"/>
      </w:docPartPr>
      <w:docPartBody>
        <w:p w:rsidR="009A13D3" w:rsidRDefault="002B0666" w:rsidP="002B0666">
          <w:pPr>
            <w:pStyle w:val="F64FE58AD68047D5BD74D080425747EA"/>
          </w:pPr>
          <w:r w:rsidRPr="00626B7F">
            <w:rPr>
              <w:rStyle w:val="Vietosrezervavimoenklotekstas"/>
            </w:rPr>
            <w:t>Pasirinkite elementą.</w:t>
          </w:r>
        </w:p>
      </w:docPartBody>
    </w:docPart>
    <w:docPart>
      <w:docPartPr>
        <w:name w:val="EED2CC1708EF4EDC8A4CB90B2EA5DE63"/>
        <w:category>
          <w:name w:val="General"/>
          <w:gallery w:val="placeholder"/>
        </w:category>
        <w:types>
          <w:type w:val="bbPlcHdr"/>
        </w:types>
        <w:behaviors>
          <w:behavior w:val="content"/>
        </w:behaviors>
        <w:guid w:val="{AC0D00D5-7257-45CB-A400-00EFA549E771}"/>
      </w:docPartPr>
      <w:docPartBody>
        <w:p w:rsidR="009A13D3" w:rsidRDefault="002B0666" w:rsidP="002B0666">
          <w:pPr>
            <w:pStyle w:val="EED2CC1708EF4EDC8A4CB90B2EA5DE63"/>
          </w:pPr>
          <w:r w:rsidRPr="00626B7F">
            <w:rPr>
              <w:rStyle w:val="Vietosrezervavimoenklotekstas"/>
            </w:rPr>
            <w:t>Pasirinkite elementą.</w:t>
          </w:r>
        </w:p>
      </w:docPartBody>
    </w:docPart>
    <w:docPart>
      <w:docPartPr>
        <w:name w:val="D206E872C7864FAEBCF5A765531C05BA"/>
        <w:category>
          <w:name w:val="General"/>
          <w:gallery w:val="placeholder"/>
        </w:category>
        <w:types>
          <w:type w:val="bbPlcHdr"/>
        </w:types>
        <w:behaviors>
          <w:behavior w:val="content"/>
        </w:behaviors>
        <w:guid w:val="{210E3964-8959-4CF5-9C64-D62930681B4C}"/>
      </w:docPartPr>
      <w:docPartBody>
        <w:p w:rsidR="009A13D3" w:rsidRDefault="002B0666" w:rsidP="002B0666">
          <w:pPr>
            <w:pStyle w:val="D206E872C7864FAEBCF5A765531C05BA"/>
          </w:pPr>
          <w:r w:rsidRPr="00626B7F">
            <w:rPr>
              <w:rStyle w:val="Vietosrezervavimoenklotekstas"/>
            </w:rPr>
            <w:t>Pasirinkite elementą.</w:t>
          </w:r>
        </w:p>
      </w:docPartBody>
    </w:docPart>
    <w:docPart>
      <w:docPartPr>
        <w:name w:val="6E53040A70E94ED88127D53FBF1395A3"/>
        <w:category>
          <w:name w:val="General"/>
          <w:gallery w:val="placeholder"/>
        </w:category>
        <w:types>
          <w:type w:val="bbPlcHdr"/>
        </w:types>
        <w:behaviors>
          <w:behavior w:val="content"/>
        </w:behaviors>
        <w:guid w:val="{DC3D8780-4BF8-483C-80A1-7BADB91DDD03}"/>
      </w:docPartPr>
      <w:docPartBody>
        <w:p w:rsidR="009A13D3" w:rsidRDefault="002B0666" w:rsidP="002B0666">
          <w:pPr>
            <w:pStyle w:val="6E53040A70E94ED88127D53FBF1395A3"/>
          </w:pPr>
          <w:r w:rsidRPr="00626B7F">
            <w:rPr>
              <w:rStyle w:val="Vietosrezervavimoenklotekstas"/>
            </w:rPr>
            <w:t>Pasirinkite elementą.</w:t>
          </w:r>
        </w:p>
      </w:docPartBody>
    </w:docPart>
    <w:docPart>
      <w:docPartPr>
        <w:name w:val="DefaultPlaceholder_-1854013438"/>
        <w:category>
          <w:name w:val="General"/>
          <w:gallery w:val="placeholder"/>
        </w:category>
        <w:types>
          <w:type w:val="bbPlcHdr"/>
        </w:types>
        <w:behaviors>
          <w:behavior w:val="content"/>
        </w:behaviors>
        <w:guid w:val="{78CCE1E5-1286-4EB9-B8BB-71FDBFEA5A54}"/>
      </w:docPartPr>
      <w:docPartBody>
        <w:p w:rsidR="009A13D3" w:rsidRDefault="002B0666">
          <w:r w:rsidRPr="000E5897">
            <w:rPr>
              <w:rStyle w:val="Vietosrezervavimoenklotekstas"/>
            </w:rPr>
            <w:t>Choose an item.</w:t>
          </w:r>
        </w:p>
      </w:docPartBody>
    </w:docPart>
    <w:docPart>
      <w:docPartPr>
        <w:name w:val="0118BD7E21DA430FB6F8E25BA0717BF4"/>
        <w:category>
          <w:name w:val="General"/>
          <w:gallery w:val="placeholder"/>
        </w:category>
        <w:types>
          <w:type w:val="bbPlcHdr"/>
        </w:types>
        <w:behaviors>
          <w:behavior w:val="content"/>
        </w:behaviors>
        <w:guid w:val="{3B46121C-B1B7-4E39-B674-6321C46D36B1}"/>
      </w:docPartPr>
      <w:docPartBody>
        <w:p w:rsidR="009A13D3" w:rsidRDefault="002B0666" w:rsidP="002B0666">
          <w:pPr>
            <w:pStyle w:val="0118BD7E21DA430FB6F8E25BA0717BF4"/>
          </w:pPr>
          <w:r w:rsidRPr="00626B7F">
            <w:rPr>
              <w:rStyle w:val="Vietosrezervavimoenklotekstas"/>
            </w:rPr>
            <w:t>Pasirinkite elementą.</w:t>
          </w:r>
        </w:p>
      </w:docPartBody>
    </w:docPart>
    <w:docPart>
      <w:docPartPr>
        <w:name w:val="7B888F420A8C43B3B2A2513034B125D4"/>
        <w:category>
          <w:name w:val="General"/>
          <w:gallery w:val="placeholder"/>
        </w:category>
        <w:types>
          <w:type w:val="bbPlcHdr"/>
        </w:types>
        <w:behaviors>
          <w:behavior w:val="content"/>
        </w:behaviors>
        <w:guid w:val="{E94833CB-8085-457B-977B-97757F73919A}"/>
      </w:docPartPr>
      <w:docPartBody>
        <w:p w:rsidR="009A13D3" w:rsidRDefault="002B0666" w:rsidP="002B0666">
          <w:pPr>
            <w:pStyle w:val="7B888F420A8C43B3B2A2513034B125D4"/>
          </w:pPr>
          <w:r w:rsidRPr="00626B7F">
            <w:rPr>
              <w:rStyle w:val="Vietosrezervavimoenklotekstas"/>
            </w:rPr>
            <w:t>Pasirinkite elementą.</w:t>
          </w:r>
        </w:p>
      </w:docPartBody>
    </w:docPart>
    <w:docPart>
      <w:docPartPr>
        <w:name w:val="EC5FAF1F98C9476881DC10F5C941EC18"/>
        <w:category>
          <w:name w:val="General"/>
          <w:gallery w:val="placeholder"/>
        </w:category>
        <w:types>
          <w:type w:val="bbPlcHdr"/>
        </w:types>
        <w:behaviors>
          <w:behavior w:val="content"/>
        </w:behaviors>
        <w:guid w:val="{EF11626B-C062-4D41-9F4C-9EAC5DB9EF05}"/>
      </w:docPartPr>
      <w:docPartBody>
        <w:p w:rsidR="00176C64" w:rsidRDefault="00176C64" w:rsidP="00176C64">
          <w:pPr>
            <w:pStyle w:val="EC5FAF1F98C9476881DC10F5C941EC18"/>
          </w:pPr>
          <w:r w:rsidRPr="00BD0757">
            <w:rPr>
              <w:rFonts w:ascii="Arial" w:hAnsi="Arial" w:cs="Arial"/>
              <w:b/>
              <w:bCs/>
              <w:iCs/>
              <w:color w:val="FF0000"/>
              <w:lang w:val="fi-FI" w:eastAsia="lt-LT"/>
            </w:rPr>
            <w:t>Pirkimo objekto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434DE"/>
    <w:rsid w:val="00060F1F"/>
    <w:rsid w:val="000913AD"/>
    <w:rsid w:val="000E09B0"/>
    <w:rsid w:val="000E2930"/>
    <w:rsid w:val="001426C5"/>
    <w:rsid w:val="00176C64"/>
    <w:rsid w:val="0018642F"/>
    <w:rsid w:val="001E1441"/>
    <w:rsid w:val="001E31E0"/>
    <w:rsid w:val="001E7087"/>
    <w:rsid w:val="001E7BF2"/>
    <w:rsid w:val="00244A3E"/>
    <w:rsid w:val="0027663D"/>
    <w:rsid w:val="002A5F76"/>
    <w:rsid w:val="002B0666"/>
    <w:rsid w:val="0035333C"/>
    <w:rsid w:val="003D0304"/>
    <w:rsid w:val="00436174"/>
    <w:rsid w:val="004576B5"/>
    <w:rsid w:val="00550FCC"/>
    <w:rsid w:val="005706DA"/>
    <w:rsid w:val="005B48DE"/>
    <w:rsid w:val="006161BB"/>
    <w:rsid w:val="00645540"/>
    <w:rsid w:val="006D7A4D"/>
    <w:rsid w:val="00752125"/>
    <w:rsid w:val="007B05CE"/>
    <w:rsid w:val="007C6715"/>
    <w:rsid w:val="007E3B86"/>
    <w:rsid w:val="007F1A45"/>
    <w:rsid w:val="00825A4E"/>
    <w:rsid w:val="009137EE"/>
    <w:rsid w:val="009154EE"/>
    <w:rsid w:val="00923763"/>
    <w:rsid w:val="00963C2F"/>
    <w:rsid w:val="0099520A"/>
    <w:rsid w:val="009A13D3"/>
    <w:rsid w:val="00A078DB"/>
    <w:rsid w:val="00A17A70"/>
    <w:rsid w:val="00A65475"/>
    <w:rsid w:val="00B14BC1"/>
    <w:rsid w:val="00B66539"/>
    <w:rsid w:val="00B9764F"/>
    <w:rsid w:val="00CA1CDC"/>
    <w:rsid w:val="00CA5D49"/>
    <w:rsid w:val="00CF1998"/>
    <w:rsid w:val="00D67C7B"/>
    <w:rsid w:val="00D867D4"/>
    <w:rsid w:val="00D97ACF"/>
    <w:rsid w:val="00EB4A47"/>
    <w:rsid w:val="00EE4267"/>
    <w:rsid w:val="00EF7F32"/>
    <w:rsid w:val="00F058CB"/>
    <w:rsid w:val="00F2666C"/>
    <w:rsid w:val="00F46500"/>
    <w:rsid w:val="00FB2AF2"/>
    <w:rsid w:val="00FF34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2B0666"/>
    <w:rPr>
      <w:color w:val="808080"/>
    </w:rPr>
  </w:style>
  <w:style w:type="paragraph" w:customStyle="1" w:styleId="837A52B1C484469E8956F832C43B34D0">
    <w:name w:val="837A52B1C484469E8956F832C43B34D0"/>
    <w:rsid w:val="002B0666"/>
  </w:style>
  <w:style w:type="paragraph" w:customStyle="1" w:styleId="F64FE58AD68047D5BD74D080425747EA">
    <w:name w:val="F64FE58AD68047D5BD74D080425747EA"/>
    <w:rsid w:val="002B0666"/>
  </w:style>
  <w:style w:type="paragraph" w:customStyle="1" w:styleId="EED2CC1708EF4EDC8A4CB90B2EA5DE63">
    <w:name w:val="EED2CC1708EF4EDC8A4CB90B2EA5DE63"/>
    <w:rsid w:val="002B0666"/>
  </w:style>
  <w:style w:type="paragraph" w:customStyle="1" w:styleId="D206E872C7864FAEBCF5A765531C05BA">
    <w:name w:val="D206E872C7864FAEBCF5A765531C05BA"/>
    <w:rsid w:val="002B0666"/>
  </w:style>
  <w:style w:type="paragraph" w:customStyle="1" w:styleId="6E53040A70E94ED88127D53FBF1395A3">
    <w:name w:val="6E53040A70E94ED88127D53FBF1395A3"/>
    <w:rsid w:val="002B0666"/>
  </w:style>
  <w:style w:type="paragraph" w:customStyle="1" w:styleId="0118BD7E21DA430FB6F8E25BA0717BF4">
    <w:name w:val="0118BD7E21DA430FB6F8E25BA0717BF4"/>
    <w:rsid w:val="002B0666"/>
  </w:style>
  <w:style w:type="paragraph" w:customStyle="1" w:styleId="7B888F420A8C43B3B2A2513034B125D4">
    <w:name w:val="7B888F420A8C43B3B2A2513034B125D4"/>
    <w:rsid w:val="002B0666"/>
  </w:style>
  <w:style w:type="paragraph" w:customStyle="1" w:styleId="EC5FAF1F98C9476881DC10F5C941EC18">
    <w:name w:val="EC5FAF1F98C9476881DC10F5C941EC18"/>
    <w:rsid w:val="00176C6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919167D7EAA14084FF7DFA51203912" ma:contentTypeVersion="4" ma:contentTypeDescription="Kurkite naują dokumentą." ma:contentTypeScope="" ma:versionID="952119319dec26a69cfc002c6f58b037">
  <xsd:schema xmlns:xsd="http://www.w3.org/2001/XMLSchema" xmlns:xs="http://www.w3.org/2001/XMLSchema" xmlns:p="http://schemas.microsoft.com/office/2006/metadata/properties" xmlns:ns2="11d8264e-2290-4ca0-98cb-b414c057deb8" targetNamespace="http://schemas.microsoft.com/office/2006/metadata/properties" ma:root="true" ma:fieldsID="8dcf3981e08d8ec6aacef0af278949af" ns2:_="">
    <xsd:import namespace="11d8264e-2290-4ca0-98cb-b414c057deb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d8264e-2290-4ca0-98cb-b414c057d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F58F53-21FE-452D-9C11-5B9ADA4A2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d8264e-2290-4ca0-98cb-b414c057de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4643</Words>
  <Characters>26469</Characters>
  <Application>Microsoft Office Word</Application>
  <DocSecurity>0</DocSecurity>
  <Lines>220</Lines>
  <Paragraphs>62</Paragraphs>
  <ScaleCrop>false</ScaleCrop>
  <Company/>
  <LinksUpToDate>false</LinksUpToDate>
  <CharactersWithSpaces>31050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Ieva Bosevičė</cp:lastModifiedBy>
  <cp:revision>208</cp:revision>
  <cp:lastPrinted>2017-06-29T13:42:00Z</cp:lastPrinted>
  <dcterms:created xsi:type="dcterms:W3CDTF">2025-03-07T13:37:00Z</dcterms:created>
  <dcterms:modified xsi:type="dcterms:W3CDTF">2025-03-10T12:29:00Z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0x01010042919167D7EAA14084FF7DFA51203912</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_dlc_DocIdItemGuid">
    <vt:lpwstr>992198a8-fbac-4c41-8b0d-09c6449b1770</vt:lpwstr>
  </property>
</Properties>
</file>