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66071EB8" w14:textId="24CD5776" w:rsidR="00B535CA" w:rsidRPr="00B535CA" w:rsidRDefault="00002DDB" w:rsidP="00B535CA">
      <w:pPr>
        <w:spacing w:after="0" w:line="240" w:lineRule="auto"/>
        <w:rPr>
          <w:rFonts w:ascii="Arial" w:eastAsia="Arial" w:hAnsi="Arial" w:cs="Arial"/>
          <w:i/>
          <w:iCs/>
          <w:sz w:val="18"/>
          <w:szCs w:val="18"/>
          <w:highlight w:val="lightGray"/>
          <w:lang w:val="lt-LT"/>
        </w:rPr>
      </w:pPr>
      <w:r w:rsidRPr="00B535CA">
        <w:rPr>
          <w:rFonts w:ascii="Arial" w:eastAsia="Arial" w:hAnsi="Arial" w:cs="Arial"/>
          <w:i/>
          <w:iCs/>
          <w:sz w:val="18"/>
          <w:szCs w:val="18"/>
          <w:highlight w:val="lightGray"/>
          <w:lang w:val="lt-LT"/>
        </w:rPr>
        <w:t>Pastab</w:t>
      </w:r>
      <w:r w:rsidR="002707C2" w:rsidRPr="00B535CA">
        <w:rPr>
          <w:rFonts w:ascii="Arial" w:eastAsia="Arial" w:hAnsi="Arial" w:cs="Arial"/>
          <w:i/>
          <w:iCs/>
          <w:sz w:val="18"/>
          <w:szCs w:val="18"/>
          <w:highlight w:val="lightGray"/>
          <w:lang w:val="lt-LT"/>
        </w:rPr>
        <w:t>os</w:t>
      </w:r>
      <w:r w:rsidR="00B535CA" w:rsidRPr="00B535CA">
        <w:rPr>
          <w:rFonts w:ascii="Arial" w:eastAsia="Arial" w:hAnsi="Arial" w:cs="Arial"/>
          <w:i/>
          <w:iCs/>
          <w:sz w:val="18"/>
          <w:szCs w:val="18"/>
          <w:highlight w:val="lightGray"/>
          <w:lang w:val="lt-LT"/>
        </w:rPr>
        <w:t>:</w:t>
      </w:r>
    </w:p>
    <w:p w14:paraId="7E82BCCA" w14:textId="3ECD5372" w:rsidR="00B535CA" w:rsidRPr="00B535CA" w:rsidRDefault="002754D1" w:rsidP="00B535CA">
      <w:pPr>
        <w:pStyle w:val="Sraopastraipa"/>
        <w:numPr>
          <w:ilvl w:val="0"/>
          <w:numId w:val="8"/>
        </w:numPr>
        <w:rPr>
          <w:rFonts w:ascii="Arial" w:eastAsia="Arial" w:hAnsi="Arial" w:cs="Arial"/>
          <w:i/>
          <w:iCs/>
          <w:sz w:val="18"/>
          <w:szCs w:val="18"/>
          <w:highlight w:val="lightGray"/>
        </w:rPr>
      </w:pPr>
      <w:r w:rsidRPr="00B535CA">
        <w:rPr>
          <w:rFonts w:ascii="Arial" w:eastAsia="Arial" w:hAnsi="Arial" w:cs="Arial"/>
          <w:i/>
          <w:iCs/>
          <w:sz w:val="18"/>
          <w:szCs w:val="18"/>
          <w:highlight w:val="lightGray"/>
        </w:rPr>
        <w:t xml:space="preserve">duomenis į laukelius </w:t>
      </w:r>
      <w:r w:rsidR="00002DDB" w:rsidRPr="00B535CA">
        <w:rPr>
          <w:rFonts w:ascii="Arial" w:eastAsia="Arial" w:hAnsi="Arial" w:cs="Arial"/>
          <w:i/>
          <w:iCs/>
          <w:sz w:val="18"/>
          <w:szCs w:val="18"/>
          <w:highlight w:val="lightGray"/>
        </w:rPr>
        <w:t>pildo Užsakovas</w:t>
      </w:r>
      <w:r w:rsidR="002707C2" w:rsidRPr="00B535CA">
        <w:rPr>
          <w:rFonts w:ascii="Arial" w:eastAsia="Arial" w:hAnsi="Arial" w:cs="Arial"/>
          <w:i/>
          <w:iCs/>
          <w:sz w:val="18"/>
          <w:szCs w:val="18"/>
          <w:highlight w:val="lightGray"/>
        </w:rPr>
        <w:t>;</w:t>
      </w:r>
    </w:p>
    <w:p w14:paraId="1F283C15" w14:textId="61CB9045" w:rsidR="002C549E" w:rsidRDefault="002707C2" w:rsidP="00B535CA">
      <w:pPr>
        <w:pStyle w:val="Sraopastraipa"/>
        <w:numPr>
          <w:ilvl w:val="0"/>
          <w:numId w:val="8"/>
        </w:numPr>
        <w:rPr>
          <w:rFonts w:ascii="Arial" w:eastAsia="Arial" w:hAnsi="Arial" w:cs="Arial"/>
          <w:i/>
          <w:iCs/>
          <w:sz w:val="18"/>
          <w:szCs w:val="18"/>
          <w:highlight w:val="lightGray"/>
        </w:rPr>
      </w:pPr>
      <w:r w:rsidRPr="00B535CA">
        <w:rPr>
          <w:rFonts w:ascii="Arial" w:eastAsia="Arial" w:hAnsi="Arial" w:cs="Arial"/>
          <w:i/>
          <w:iCs/>
          <w:sz w:val="18"/>
          <w:szCs w:val="18"/>
          <w:highlight w:val="lightGray"/>
        </w:rPr>
        <w:t xml:space="preserve">pilkai </w:t>
      </w:r>
      <w:r w:rsidR="002C549E">
        <w:rPr>
          <w:rFonts w:ascii="Arial" w:eastAsia="Arial" w:hAnsi="Arial" w:cs="Arial"/>
          <w:i/>
          <w:iCs/>
          <w:sz w:val="18"/>
          <w:szCs w:val="18"/>
          <w:highlight w:val="lightGray"/>
        </w:rPr>
        <w:t>paryškintas</w:t>
      </w:r>
      <w:r w:rsidRPr="00B535CA">
        <w:rPr>
          <w:rFonts w:ascii="Arial" w:eastAsia="Arial" w:hAnsi="Arial" w:cs="Arial"/>
          <w:i/>
          <w:iCs/>
          <w:sz w:val="18"/>
          <w:szCs w:val="18"/>
          <w:highlight w:val="lightGray"/>
        </w:rPr>
        <w:t xml:space="preserve"> tekstas </w:t>
      </w:r>
      <w:r w:rsidR="00A522ED" w:rsidRPr="00B535CA">
        <w:rPr>
          <w:rFonts w:ascii="Arial" w:eastAsia="Arial" w:hAnsi="Arial" w:cs="Arial"/>
          <w:i/>
          <w:iCs/>
          <w:sz w:val="18"/>
          <w:szCs w:val="18"/>
          <w:highlight w:val="lightGray"/>
        </w:rPr>
        <w:t xml:space="preserve">paprastu šriftu </w:t>
      </w:r>
      <w:r w:rsidRPr="00B535CA">
        <w:rPr>
          <w:rFonts w:ascii="Arial" w:eastAsia="Arial" w:hAnsi="Arial" w:cs="Arial"/>
          <w:i/>
          <w:iCs/>
          <w:sz w:val="18"/>
          <w:szCs w:val="18"/>
          <w:highlight w:val="lightGray"/>
        </w:rPr>
        <w:t xml:space="preserve">yra </w:t>
      </w:r>
      <w:r w:rsidR="00F756E3" w:rsidRPr="00B535CA">
        <w:rPr>
          <w:rFonts w:ascii="Arial" w:eastAsia="Arial" w:hAnsi="Arial" w:cs="Arial"/>
          <w:i/>
          <w:iCs/>
          <w:sz w:val="18"/>
          <w:szCs w:val="18"/>
          <w:highlight w:val="lightGray"/>
        </w:rPr>
        <w:t>pavyzdžiai</w:t>
      </w:r>
      <w:r w:rsidR="002C549E">
        <w:rPr>
          <w:rFonts w:ascii="Arial" w:eastAsia="Arial" w:hAnsi="Arial" w:cs="Arial"/>
          <w:i/>
          <w:iCs/>
          <w:sz w:val="18"/>
          <w:szCs w:val="18"/>
          <w:highlight w:val="lightGray"/>
        </w:rPr>
        <w:t>,</w:t>
      </w:r>
      <w:r w:rsidR="00F756E3" w:rsidRPr="00B535CA">
        <w:rPr>
          <w:rFonts w:ascii="Arial" w:eastAsia="Arial" w:hAnsi="Arial" w:cs="Arial"/>
          <w:i/>
          <w:iCs/>
          <w:sz w:val="18"/>
          <w:szCs w:val="18"/>
          <w:highlight w:val="lightGray"/>
        </w:rPr>
        <w:t xml:space="preserve"> arba alternatyvūs pavyzdžiai, arba </w:t>
      </w:r>
      <w:r w:rsidR="002754D1" w:rsidRPr="00B535CA">
        <w:rPr>
          <w:rFonts w:ascii="Arial" w:eastAsia="Arial" w:hAnsi="Arial" w:cs="Arial"/>
          <w:i/>
          <w:iCs/>
          <w:sz w:val="18"/>
          <w:szCs w:val="18"/>
          <w:highlight w:val="lightGray"/>
        </w:rPr>
        <w:t xml:space="preserve">rekomenduojamas </w:t>
      </w:r>
      <w:r w:rsidR="00F756E3" w:rsidRPr="00B535CA">
        <w:rPr>
          <w:rFonts w:ascii="Arial" w:eastAsia="Arial" w:hAnsi="Arial" w:cs="Arial"/>
          <w:i/>
          <w:iCs/>
          <w:sz w:val="18"/>
          <w:szCs w:val="18"/>
          <w:highlight w:val="lightGray"/>
        </w:rPr>
        <w:t xml:space="preserve">rėžis reikšmių, </w:t>
      </w:r>
      <w:r w:rsidR="00D211EA" w:rsidRPr="00B535CA">
        <w:rPr>
          <w:rFonts w:ascii="Arial" w:eastAsia="Arial" w:hAnsi="Arial" w:cs="Arial"/>
          <w:i/>
          <w:iCs/>
          <w:sz w:val="18"/>
          <w:szCs w:val="18"/>
          <w:highlight w:val="lightGray"/>
        </w:rPr>
        <w:t>iš kurių</w:t>
      </w:r>
      <w:r w:rsidR="00F756E3" w:rsidRPr="00B535CA">
        <w:rPr>
          <w:rFonts w:ascii="Arial" w:eastAsia="Arial" w:hAnsi="Arial" w:cs="Arial"/>
          <w:i/>
          <w:iCs/>
          <w:sz w:val="18"/>
          <w:szCs w:val="18"/>
          <w:highlight w:val="lightGray"/>
        </w:rPr>
        <w:t xml:space="preserve"> </w:t>
      </w:r>
      <w:r w:rsidR="002754D1" w:rsidRPr="00B535CA">
        <w:rPr>
          <w:rFonts w:ascii="Arial" w:eastAsia="Arial" w:hAnsi="Arial" w:cs="Arial"/>
          <w:i/>
          <w:iCs/>
          <w:sz w:val="18"/>
          <w:szCs w:val="18"/>
          <w:highlight w:val="lightGray"/>
        </w:rPr>
        <w:t xml:space="preserve">Užsakovui </w:t>
      </w:r>
      <w:r w:rsidR="00F756E3" w:rsidRPr="00B535CA">
        <w:rPr>
          <w:rFonts w:ascii="Arial" w:eastAsia="Arial" w:hAnsi="Arial" w:cs="Arial"/>
          <w:i/>
          <w:iCs/>
          <w:sz w:val="18"/>
          <w:szCs w:val="18"/>
          <w:highlight w:val="lightGray"/>
        </w:rPr>
        <w:t xml:space="preserve">rekomenduojama pasirinkti </w:t>
      </w:r>
      <w:r w:rsidR="00D211EA" w:rsidRPr="00B535CA">
        <w:rPr>
          <w:rFonts w:ascii="Arial" w:eastAsia="Arial" w:hAnsi="Arial" w:cs="Arial"/>
          <w:i/>
          <w:iCs/>
          <w:sz w:val="18"/>
          <w:szCs w:val="18"/>
          <w:highlight w:val="lightGray"/>
        </w:rPr>
        <w:t xml:space="preserve">vieną </w:t>
      </w:r>
      <w:r w:rsidR="00F756E3" w:rsidRPr="00B535CA">
        <w:rPr>
          <w:rFonts w:ascii="Arial" w:eastAsia="Arial" w:hAnsi="Arial" w:cs="Arial"/>
          <w:i/>
          <w:iCs/>
          <w:sz w:val="18"/>
          <w:szCs w:val="18"/>
          <w:highlight w:val="lightGray"/>
        </w:rPr>
        <w:t>konkrečią reikšmę</w:t>
      </w:r>
      <w:r w:rsidR="002C549E">
        <w:rPr>
          <w:rFonts w:ascii="Arial" w:eastAsia="Arial" w:hAnsi="Arial" w:cs="Arial"/>
          <w:i/>
          <w:iCs/>
          <w:sz w:val="18"/>
          <w:szCs w:val="18"/>
          <w:highlight w:val="lightGray"/>
        </w:rPr>
        <w:t>;</w:t>
      </w:r>
      <w:r w:rsidR="00A522ED" w:rsidRPr="00B535CA">
        <w:rPr>
          <w:rFonts w:ascii="Arial" w:eastAsia="Arial" w:hAnsi="Arial" w:cs="Arial"/>
          <w:i/>
          <w:iCs/>
          <w:sz w:val="18"/>
          <w:szCs w:val="18"/>
          <w:highlight w:val="lightGray"/>
        </w:rPr>
        <w:t xml:space="preserve"> </w:t>
      </w:r>
    </w:p>
    <w:p w14:paraId="7A70CA18" w14:textId="78A8348A" w:rsidR="00B535CA" w:rsidRPr="00B535CA" w:rsidRDefault="00A522ED" w:rsidP="00B535CA">
      <w:pPr>
        <w:pStyle w:val="Sraopastraipa"/>
        <w:numPr>
          <w:ilvl w:val="0"/>
          <w:numId w:val="8"/>
        </w:numPr>
        <w:rPr>
          <w:rFonts w:ascii="Arial" w:eastAsia="Arial" w:hAnsi="Arial" w:cs="Arial"/>
          <w:i/>
          <w:iCs/>
          <w:sz w:val="18"/>
          <w:szCs w:val="18"/>
          <w:highlight w:val="lightGray"/>
        </w:rPr>
      </w:pPr>
      <w:r w:rsidRPr="00B535CA">
        <w:rPr>
          <w:rFonts w:ascii="Arial" w:eastAsia="Arial" w:hAnsi="Arial" w:cs="Arial"/>
          <w:i/>
          <w:iCs/>
          <w:sz w:val="18"/>
          <w:szCs w:val="18"/>
          <w:highlight w:val="lightGray"/>
        </w:rPr>
        <w:t xml:space="preserve">pilkai </w:t>
      </w:r>
      <w:r w:rsidR="002C549E">
        <w:rPr>
          <w:rFonts w:ascii="Arial" w:eastAsia="Arial" w:hAnsi="Arial" w:cs="Arial"/>
          <w:i/>
          <w:iCs/>
          <w:sz w:val="18"/>
          <w:szCs w:val="18"/>
          <w:highlight w:val="lightGray"/>
        </w:rPr>
        <w:t>paryškintas</w:t>
      </w:r>
      <w:r w:rsidR="002C549E" w:rsidRPr="00B535CA">
        <w:rPr>
          <w:rFonts w:ascii="Arial" w:eastAsia="Arial" w:hAnsi="Arial" w:cs="Arial"/>
          <w:i/>
          <w:iCs/>
          <w:sz w:val="18"/>
          <w:szCs w:val="18"/>
          <w:highlight w:val="lightGray"/>
        </w:rPr>
        <w:t xml:space="preserve"> </w:t>
      </w:r>
      <w:r w:rsidRPr="00B535CA">
        <w:rPr>
          <w:rFonts w:ascii="Arial" w:eastAsia="Arial" w:hAnsi="Arial" w:cs="Arial"/>
          <w:i/>
          <w:iCs/>
          <w:sz w:val="18"/>
          <w:szCs w:val="18"/>
          <w:highlight w:val="lightGray"/>
        </w:rPr>
        <w:t>tekstas</w:t>
      </w:r>
      <w:r w:rsidR="00F756E3" w:rsidRPr="00B535CA">
        <w:rPr>
          <w:rFonts w:ascii="Arial" w:eastAsia="Arial" w:hAnsi="Arial" w:cs="Arial"/>
          <w:i/>
          <w:iCs/>
          <w:sz w:val="18"/>
          <w:szCs w:val="18"/>
          <w:highlight w:val="lightGray"/>
        </w:rPr>
        <w:t xml:space="preserve"> </w:t>
      </w:r>
      <w:r w:rsidRPr="00B535CA">
        <w:rPr>
          <w:rFonts w:ascii="Arial" w:eastAsia="Arial" w:hAnsi="Arial" w:cs="Arial"/>
          <w:i/>
          <w:iCs/>
          <w:sz w:val="18"/>
          <w:szCs w:val="18"/>
          <w:highlight w:val="lightGray"/>
        </w:rPr>
        <w:t>pasviru šriftu yra</w:t>
      </w:r>
      <w:r w:rsidR="00F756E3" w:rsidRPr="00B535CA">
        <w:rPr>
          <w:rFonts w:ascii="Arial" w:eastAsia="Arial" w:hAnsi="Arial" w:cs="Arial"/>
          <w:i/>
          <w:iCs/>
          <w:sz w:val="18"/>
          <w:szCs w:val="18"/>
          <w:highlight w:val="lightGray"/>
        </w:rPr>
        <w:t xml:space="preserve"> </w:t>
      </w:r>
      <w:r w:rsidR="002707C2" w:rsidRPr="00B535CA">
        <w:rPr>
          <w:rFonts w:ascii="Arial" w:eastAsia="Arial" w:hAnsi="Arial" w:cs="Arial"/>
          <w:i/>
          <w:iCs/>
          <w:sz w:val="18"/>
          <w:szCs w:val="18"/>
          <w:highlight w:val="lightGray"/>
        </w:rPr>
        <w:t>paaiškinimai, kaip turi būti užpildomas atitinkamas laukelis</w:t>
      </w:r>
      <w:r w:rsidRPr="00B535CA">
        <w:rPr>
          <w:rFonts w:ascii="Arial" w:eastAsia="Arial" w:hAnsi="Arial" w:cs="Arial"/>
          <w:i/>
          <w:iCs/>
          <w:sz w:val="18"/>
          <w:szCs w:val="18"/>
          <w:highlight w:val="lightGray"/>
        </w:rPr>
        <w:t>, kas turi būti įrašoma ar ištrinama</w:t>
      </w:r>
      <w:r w:rsidR="00B535CA" w:rsidRPr="00B535CA">
        <w:rPr>
          <w:rFonts w:ascii="Arial" w:eastAsia="Arial" w:hAnsi="Arial" w:cs="Arial"/>
          <w:i/>
          <w:iCs/>
          <w:sz w:val="18"/>
          <w:szCs w:val="18"/>
          <w:highlight w:val="lightGray"/>
        </w:rPr>
        <w:t>;</w:t>
      </w:r>
    </w:p>
    <w:p w14:paraId="00000004" w14:textId="442F36A8" w:rsidR="006B07B9" w:rsidRPr="00B535CA" w:rsidRDefault="00B535CA" w:rsidP="00B535CA">
      <w:pPr>
        <w:pStyle w:val="Sraopastraipa"/>
        <w:numPr>
          <w:ilvl w:val="0"/>
          <w:numId w:val="8"/>
        </w:numPr>
        <w:rPr>
          <w:rFonts w:ascii="Arial" w:eastAsia="Arial" w:hAnsi="Arial" w:cs="Arial"/>
          <w:i/>
          <w:iCs/>
          <w:sz w:val="18"/>
          <w:szCs w:val="18"/>
          <w:highlight w:val="lightGray"/>
        </w:rPr>
      </w:pPr>
      <w:r w:rsidRPr="00B535CA">
        <w:rPr>
          <w:rFonts w:ascii="Arial" w:eastAsia="Arial" w:hAnsi="Arial" w:cs="Arial"/>
          <w:i/>
          <w:iCs/>
          <w:sz w:val="18"/>
          <w:szCs w:val="18"/>
          <w:highlight w:val="lightGray"/>
        </w:rPr>
        <w:t xml:space="preserve">užpildžius laukelius, rekomenduojama ištrinti pilkai </w:t>
      </w:r>
      <w:r w:rsidR="002C549E">
        <w:rPr>
          <w:rFonts w:ascii="Arial" w:eastAsia="Arial" w:hAnsi="Arial" w:cs="Arial"/>
          <w:i/>
          <w:iCs/>
          <w:sz w:val="18"/>
          <w:szCs w:val="18"/>
          <w:highlight w:val="lightGray"/>
        </w:rPr>
        <w:t>paryškintą</w:t>
      </w:r>
      <w:r w:rsidRPr="00B535CA">
        <w:rPr>
          <w:rFonts w:ascii="Arial" w:eastAsia="Arial" w:hAnsi="Arial" w:cs="Arial"/>
          <w:i/>
          <w:iCs/>
          <w:sz w:val="18"/>
          <w:szCs w:val="18"/>
          <w:highlight w:val="lightGray"/>
        </w:rPr>
        <w:t xml:space="preserve"> tekstą</w:t>
      </w:r>
      <w:r>
        <w:rPr>
          <w:rFonts w:ascii="Arial" w:eastAsia="Arial" w:hAnsi="Arial" w:cs="Arial"/>
          <w:i/>
          <w:iCs/>
          <w:sz w:val="18"/>
          <w:szCs w:val="18"/>
          <w:highlight w:val="lightGray"/>
        </w:rPr>
        <w:t>.</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663"/>
        <w:gridCol w:w="38"/>
        <w:gridCol w:w="3119"/>
        <w:gridCol w:w="1980"/>
        <w:gridCol w:w="2555"/>
        <w:tblGridChange w:id="0">
          <w:tblGrid>
            <w:gridCol w:w="846"/>
            <w:gridCol w:w="1663"/>
            <w:gridCol w:w="38"/>
            <w:gridCol w:w="3119"/>
            <w:gridCol w:w="1980"/>
            <w:gridCol w:w="2555"/>
          </w:tblGrid>
        </w:tblGridChange>
      </w:tblGrid>
      <w:tr w:rsidR="00F9391E" w:rsidRPr="00E0037A" w14:paraId="566CC31C" w14:textId="77777777" w:rsidTr="009165C1">
        <w:trPr>
          <w:trHeight w:val="245"/>
        </w:trPr>
        <w:tc>
          <w:tcPr>
            <w:tcW w:w="2547" w:type="dxa"/>
            <w:gridSpan w:val="3"/>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1" w:name="_heading=h.gjdgxs" w:colFirst="0" w:colLast="0"/>
            <w:bookmarkEnd w:id="1"/>
            <w:r w:rsidRPr="00E0037A">
              <w:rPr>
                <w:rFonts w:ascii="Arial" w:eastAsia="Arial" w:hAnsi="Arial" w:cs="Arial"/>
                <w:b/>
                <w:sz w:val="18"/>
                <w:szCs w:val="18"/>
                <w:lang w:val="lt-LT"/>
              </w:rPr>
              <w:t>SUTARTIES PAVADINIMAS</w:t>
            </w:r>
          </w:p>
        </w:tc>
        <w:tc>
          <w:tcPr>
            <w:tcW w:w="7654" w:type="dxa"/>
            <w:gridSpan w:val="3"/>
            <w:vAlign w:val="center"/>
          </w:tcPr>
          <w:p w14:paraId="00000008" w14:textId="77777777" w:rsidR="006B07B9" w:rsidRPr="00E0037A" w:rsidRDefault="006B07B9" w:rsidP="00CA75C6">
            <w:pPr>
              <w:spacing w:before="40" w:after="40" w:line="240" w:lineRule="auto"/>
              <w:jc w:val="both"/>
              <w:rPr>
                <w:rFonts w:ascii="Arial" w:eastAsia="Arial" w:hAnsi="Arial" w:cs="Arial"/>
                <w:sz w:val="18"/>
                <w:szCs w:val="18"/>
                <w:lang w:val="lt-LT"/>
              </w:rPr>
            </w:pPr>
          </w:p>
        </w:tc>
      </w:tr>
      <w:tr w:rsidR="005C0275" w:rsidRPr="00E0037A" w14:paraId="0725EE83" w14:textId="77777777" w:rsidTr="009165C1">
        <w:trPr>
          <w:trHeight w:val="245"/>
        </w:trPr>
        <w:tc>
          <w:tcPr>
            <w:tcW w:w="2547" w:type="dxa"/>
            <w:gridSpan w:val="3"/>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9165C1">
        <w:trPr>
          <w:trHeight w:val="245"/>
        </w:trPr>
        <w:tc>
          <w:tcPr>
            <w:tcW w:w="7646" w:type="dxa"/>
            <w:gridSpan w:val="5"/>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5"/>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4E9C42B3" w:rsidR="00FF6769" w:rsidRPr="00E0037A" w:rsidRDefault="00FF6769" w:rsidP="00CA75C6">
            <w:pPr>
              <w:spacing w:before="40" w:after="40" w:line="240" w:lineRule="auto"/>
              <w:jc w:val="right"/>
              <w:rPr>
                <w:rFonts w:ascii="Arial" w:eastAsia="Arial" w:hAnsi="Arial" w:cs="Arial"/>
                <w:sz w:val="18"/>
                <w:szCs w:val="18"/>
                <w:lang w:val="lt-LT"/>
              </w:rPr>
            </w:pPr>
            <w:r w:rsidRPr="00C72112">
              <w:rPr>
                <w:rFonts w:ascii="Arial" w:eastAsia="Arial" w:hAnsi="Arial" w:cs="Arial"/>
                <w:i/>
                <w:iCs/>
                <w:sz w:val="18"/>
                <w:szCs w:val="18"/>
                <w:lang w:val="lt-LT"/>
              </w:rPr>
              <w:t>Nr.</w:t>
            </w:r>
            <w:r w:rsidR="00C72112" w:rsidRPr="00C72112">
              <w:rPr>
                <w:rFonts w:ascii="Arial" w:eastAsia="Arial" w:hAnsi="Arial" w:cs="Arial"/>
                <w:i/>
                <w:iCs/>
                <w:sz w:val="18"/>
                <w:szCs w:val="18"/>
                <w:lang w:val="lt-LT"/>
              </w:rPr>
              <w:t xml:space="preserve"> 1</w:t>
            </w:r>
          </w:p>
        </w:tc>
      </w:tr>
      <w:tr w:rsidR="00FF6769" w:rsidRPr="00E0037A" w14:paraId="59BE8455" w14:textId="77777777" w:rsidTr="009165C1">
        <w:trPr>
          <w:trHeight w:val="245"/>
        </w:trPr>
        <w:tc>
          <w:tcPr>
            <w:tcW w:w="7646" w:type="dxa"/>
            <w:gridSpan w:val="5"/>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6"/>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gridSpan w:val="2"/>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789B42CB" w:rsidR="00CA7594" w:rsidRPr="00E0037A" w:rsidRDefault="00A0722B"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Šiaulių miesto savivaldybės administracija</w:t>
            </w:r>
          </w:p>
        </w:tc>
      </w:tr>
      <w:tr w:rsidR="00CA7594" w:rsidRPr="00E0037A" w14:paraId="03BC7CDD" w14:textId="77777777" w:rsidTr="009165C1">
        <w:trPr>
          <w:trHeight w:val="156"/>
        </w:trPr>
        <w:tc>
          <w:tcPr>
            <w:tcW w:w="2509" w:type="dxa"/>
            <w:gridSpan w:val="2"/>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E0037A" w:rsidRDefault="00CA7594"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gridSpan w:val="2"/>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5E2A7217" w:rsidR="00CA7594" w:rsidRPr="00E0037A" w:rsidRDefault="00A0722B" w:rsidP="00CA75C6">
            <w:pPr>
              <w:spacing w:before="40" w:after="40" w:line="240" w:lineRule="auto"/>
              <w:rPr>
                <w:rFonts w:ascii="Arial" w:eastAsia="Arial" w:hAnsi="Arial" w:cs="Arial"/>
                <w:sz w:val="18"/>
                <w:szCs w:val="18"/>
                <w:lang w:val="lt-LT"/>
              </w:rPr>
            </w:pPr>
            <w:r w:rsidRPr="00A0722B">
              <w:rPr>
                <w:rFonts w:ascii="Arial" w:eastAsia="Arial" w:hAnsi="Arial" w:cs="Arial"/>
                <w:sz w:val="18"/>
                <w:szCs w:val="18"/>
                <w:lang w:val="lt-LT"/>
              </w:rPr>
              <w:t>188771865</w:t>
            </w:r>
          </w:p>
        </w:tc>
      </w:tr>
      <w:tr w:rsidR="00CA7594" w:rsidRPr="00E0037A" w14:paraId="6449DD65" w14:textId="77777777" w:rsidTr="009165C1">
        <w:trPr>
          <w:trHeight w:val="51"/>
        </w:trPr>
        <w:tc>
          <w:tcPr>
            <w:tcW w:w="2509" w:type="dxa"/>
            <w:gridSpan w:val="2"/>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E0037A" w:rsidRDefault="00CA7594"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gridSpan w:val="2"/>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1D67C2A3" w:rsidR="00CA7594" w:rsidRPr="00E0037A" w:rsidRDefault="00A0722B"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CA7594" w:rsidRPr="00E0037A" w14:paraId="486D5AF4" w14:textId="77777777" w:rsidTr="009165C1">
        <w:trPr>
          <w:trHeight w:val="51"/>
        </w:trPr>
        <w:tc>
          <w:tcPr>
            <w:tcW w:w="2509" w:type="dxa"/>
            <w:gridSpan w:val="2"/>
            <w:vMerge/>
            <w:vAlign w:val="center"/>
          </w:tcPr>
          <w:p w14:paraId="00000036"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351A325D" w:rsidR="00CA7594" w:rsidRPr="00E0037A" w:rsidRDefault="00A0722B" w:rsidP="00CA75C6">
            <w:pPr>
              <w:spacing w:before="40" w:after="40" w:line="240" w:lineRule="auto"/>
              <w:rPr>
                <w:rFonts w:ascii="Arial" w:eastAsia="Arial" w:hAnsi="Arial" w:cs="Arial"/>
                <w:sz w:val="18"/>
                <w:szCs w:val="18"/>
                <w:lang w:val="lt-LT"/>
              </w:rPr>
            </w:pPr>
            <w:r w:rsidRPr="00A0722B">
              <w:rPr>
                <w:rFonts w:ascii="Arial" w:eastAsia="Arial" w:hAnsi="Arial" w:cs="Arial"/>
                <w:sz w:val="18"/>
                <w:szCs w:val="18"/>
                <w:lang w:val="lt-LT"/>
              </w:rPr>
              <w:t>LT 30 7300 0100 9374 1771</w:t>
            </w:r>
          </w:p>
        </w:tc>
      </w:tr>
      <w:tr w:rsidR="00CA7594" w:rsidRPr="00E0037A" w14:paraId="264715E4" w14:textId="77777777" w:rsidTr="009165C1">
        <w:tc>
          <w:tcPr>
            <w:tcW w:w="2509" w:type="dxa"/>
            <w:gridSpan w:val="2"/>
            <w:vMerge/>
            <w:vAlign w:val="center"/>
          </w:tcPr>
          <w:p w14:paraId="0000003C"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12375FD3" w:rsidR="00CA7594" w:rsidRPr="00E0037A" w:rsidRDefault="00A0722B" w:rsidP="00CA75C6">
            <w:pPr>
              <w:spacing w:before="40" w:after="40" w:line="240" w:lineRule="auto"/>
              <w:rPr>
                <w:rFonts w:ascii="Arial" w:eastAsia="Arial" w:hAnsi="Arial" w:cs="Arial"/>
                <w:sz w:val="18"/>
                <w:szCs w:val="18"/>
                <w:lang w:val="lt-LT"/>
              </w:rPr>
            </w:pPr>
            <w:r w:rsidRPr="00A0722B">
              <w:rPr>
                <w:rFonts w:ascii="Arial" w:eastAsia="Arial" w:hAnsi="Arial" w:cs="Arial"/>
                <w:sz w:val="18"/>
                <w:szCs w:val="18"/>
                <w:lang w:val="lt-LT"/>
              </w:rPr>
              <w:t>Vasario 16-osios g. 62, LT-76295 Šiauliai</w:t>
            </w:r>
          </w:p>
        </w:tc>
      </w:tr>
      <w:tr w:rsidR="00CA7594" w:rsidRPr="00E0037A" w14:paraId="101F8334" w14:textId="77777777" w:rsidTr="009165C1">
        <w:trPr>
          <w:trHeight w:val="488"/>
        </w:trPr>
        <w:tc>
          <w:tcPr>
            <w:tcW w:w="2509" w:type="dxa"/>
            <w:gridSpan w:val="2"/>
            <w:vMerge/>
            <w:vAlign w:val="center"/>
          </w:tcPr>
          <w:p w14:paraId="00000042"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E0037A">
              <w:rPr>
                <w:rFonts w:ascii="Arial" w:eastAsia="Arial" w:hAnsi="Arial" w:cs="Arial"/>
                <w:sz w:val="18"/>
                <w:szCs w:val="18"/>
                <w:lang w:val="lt-LT"/>
              </w:rPr>
              <w:t>Duomenys korespondencijai ir komunikacijai</w:t>
            </w:r>
            <w:bookmarkEnd w:id="3"/>
          </w:p>
        </w:tc>
        <w:tc>
          <w:tcPr>
            <w:tcW w:w="4535" w:type="dxa"/>
            <w:gridSpan w:val="2"/>
            <w:vAlign w:val="center"/>
          </w:tcPr>
          <w:p w14:paraId="00000046" w14:textId="14521710"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r w:rsidR="00A0722B" w:rsidRPr="00A0722B">
              <w:rPr>
                <w:rFonts w:ascii="Arial" w:eastAsia="Arial" w:hAnsi="Arial" w:cs="Arial"/>
                <w:i/>
                <w:sz w:val="18"/>
                <w:szCs w:val="18"/>
                <w:lang w:val="lt-LT"/>
              </w:rPr>
              <w:t xml:space="preserve"> +370 41 509 490,</w:t>
            </w:r>
          </w:p>
          <w:p w14:paraId="00000047" w14:textId="332332DD" w:rsidR="00CA7594" w:rsidRPr="00E0037A" w:rsidRDefault="00CA7594" w:rsidP="00CA75C6">
            <w:pPr>
              <w:tabs>
                <w:tab w:val="left" w:pos="230"/>
              </w:tabs>
              <w:spacing w:before="40" w:after="40" w:line="240" w:lineRule="auto"/>
              <w:ind w:left="89" w:hanging="89"/>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r w:rsidR="00A0722B">
              <w:rPr>
                <w:rFonts w:ascii="Arial" w:eastAsia="Arial" w:hAnsi="Arial" w:cs="Arial"/>
                <w:i/>
                <w:sz w:val="18"/>
                <w:szCs w:val="18"/>
                <w:lang w:val="lt-LT"/>
              </w:rPr>
              <w:t xml:space="preserve"> </w:t>
            </w:r>
            <w:r w:rsidR="00A0722B">
              <w:t xml:space="preserve"> </w:t>
            </w:r>
            <w:r w:rsidR="00A0722B" w:rsidRPr="00A0722B">
              <w:rPr>
                <w:rFonts w:ascii="Arial" w:eastAsia="Arial" w:hAnsi="Arial" w:cs="Arial"/>
                <w:i/>
                <w:sz w:val="18"/>
                <w:szCs w:val="18"/>
                <w:lang w:val="lt-LT"/>
              </w:rPr>
              <w:t>info@siauliai.lt</w:t>
            </w:r>
          </w:p>
        </w:tc>
      </w:tr>
      <w:tr w:rsidR="00CA7594" w:rsidRPr="00E0037A" w14:paraId="5B241BB7" w14:textId="77777777" w:rsidTr="009165C1">
        <w:trPr>
          <w:trHeight w:val="488"/>
        </w:trPr>
        <w:tc>
          <w:tcPr>
            <w:tcW w:w="2509" w:type="dxa"/>
            <w:gridSpan w:val="2"/>
            <w:vMerge/>
            <w:vAlign w:val="center"/>
          </w:tcPr>
          <w:p w14:paraId="038101B7"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54FFB8D0" w14:textId="7688BB89"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r w:rsidR="00E83A1F">
              <w:rPr>
                <w:rFonts w:ascii="Arial" w:eastAsia="Arial" w:hAnsi="Arial" w:cs="Arial"/>
                <w:i/>
                <w:sz w:val="18"/>
                <w:szCs w:val="18"/>
                <w:lang w:val="lt-LT"/>
              </w:rPr>
              <w:t xml:space="preserve"> Antanas Bartulis</w:t>
            </w:r>
          </w:p>
          <w:p w14:paraId="2937C242" w14:textId="50ED40CC"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r w:rsidR="00E83A1F">
              <w:rPr>
                <w:rFonts w:ascii="Arial" w:eastAsia="Arial" w:hAnsi="Arial" w:cs="Arial"/>
                <w:i/>
                <w:sz w:val="18"/>
                <w:szCs w:val="18"/>
                <w:lang w:val="lt-LT"/>
              </w:rPr>
              <w:t xml:space="preserve"> </w:t>
            </w:r>
            <w:r w:rsidR="00E83A1F">
              <w:t xml:space="preserve"> </w:t>
            </w:r>
            <w:r w:rsidR="00E83A1F" w:rsidRPr="00E83A1F">
              <w:rPr>
                <w:rFonts w:ascii="Arial" w:eastAsia="Arial" w:hAnsi="Arial" w:cs="Arial"/>
                <w:i/>
                <w:sz w:val="18"/>
                <w:szCs w:val="18"/>
                <w:lang w:val="lt-LT"/>
              </w:rPr>
              <w:t>info@siauliai.lt</w:t>
            </w:r>
          </w:p>
        </w:tc>
      </w:tr>
      <w:tr w:rsidR="00CA7594" w:rsidRPr="009165C1" w14:paraId="0C57A111" w14:textId="77777777" w:rsidTr="009165C1">
        <w:trPr>
          <w:trHeight w:val="488"/>
        </w:trPr>
        <w:tc>
          <w:tcPr>
            <w:tcW w:w="2509" w:type="dxa"/>
            <w:gridSpan w:val="2"/>
            <w:vMerge/>
            <w:vAlign w:val="center"/>
          </w:tcPr>
          <w:p w14:paraId="76ABED2F"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E0037A">
              <w:rPr>
                <w:rFonts w:ascii="Arial" w:eastAsia="Arial" w:hAnsi="Arial" w:cs="Arial"/>
                <w:sz w:val="18"/>
                <w:szCs w:val="18"/>
                <w:lang w:val="lt-LT"/>
              </w:rPr>
              <w:t>Užsakovo atstovas</w:t>
            </w:r>
            <w:bookmarkEnd w:id="4"/>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148F8795" w14:textId="360D6A69"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r w:rsidR="00E83A1F">
              <w:rPr>
                <w:rFonts w:ascii="Arial" w:eastAsia="Arial" w:hAnsi="Arial" w:cs="Arial"/>
                <w:i/>
                <w:sz w:val="18"/>
                <w:szCs w:val="18"/>
                <w:lang w:val="lt-LT"/>
              </w:rPr>
              <w:t xml:space="preserve"> Saulius Adomaitis</w:t>
            </w:r>
          </w:p>
          <w:p w14:paraId="61512170" w14:textId="76B7809C"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r w:rsidR="00E83A1F">
              <w:rPr>
                <w:rFonts w:ascii="Arial" w:eastAsia="Arial" w:hAnsi="Arial" w:cs="Arial"/>
                <w:i/>
                <w:sz w:val="18"/>
                <w:szCs w:val="18"/>
                <w:lang w:val="lt-LT"/>
              </w:rPr>
              <w:t xml:space="preserve"> +370 41 386 451</w:t>
            </w:r>
          </w:p>
          <w:p w14:paraId="007CBC61" w14:textId="0FD08B0A" w:rsidR="00CA7594" w:rsidRPr="00E83A1F" w:rsidRDefault="00CA7594" w:rsidP="00CA75C6">
            <w:pPr>
              <w:tabs>
                <w:tab w:val="left" w:pos="1019"/>
              </w:tabs>
              <w:spacing w:before="40" w:after="40" w:line="240" w:lineRule="auto"/>
              <w:rPr>
                <w:rFonts w:ascii="Arial" w:eastAsia="Arial" w:hAnsi="Arial" w:cs="Arial"/>
                <w:sz w:val="18"/>
                <w:szCs w:val="18"/>
              </w:rPr>
            </w:pPr>
            <w:r w:rsidRPr="00E0037A">
              <w:rPr>
                <w:rFonts w:ascii="Arial" w:eastAsia="Arial" w:hAnsi="Arial" w:cs="Arial"/>
                <w:i/>
                <w:sz w:val="18"/>
                <w:szCs w:val="18"/>
                <w:highlight w:val="lightGray"/>
                <w:lang w:val="lt-LT"/>
              </w:rPr>
              <w:t>el. pašto adresas</w:t>
            </w:r>
            <w:r w:rsidR="00E83A1F">
              <w:rPr>
                <w:rFonts w:ascii="Arial" w:eastAsia="Arial" w:hAnsi="Arial" w:cs="Arial"/>
                <w:i/>
                <w:sz w:val="18"/>
                <w:szCs w:val="18"/>
                <w:lang w:val="lt-LT"/>
              </w:rPr>
              <w:t xml:space="preserve"> </w:t>
            </w:r>
            <w:proofErr w:type="spellStart"/>
            <w:r w:rsidR="00E83A1F">
              <w:rPr>
                <w:rFonts w:ascii="Arial" w:eastAsia="Arial" w:hAnsi="Arial" w:cs="Arial"/>
                <w:i/>
                <w:sz w:val="18"/>
                <w:szCs w:val="18"/>
                <w:lang w:val="lt-LT"/>
              </w:rPr>
              <w:t>saulius.adomaitis</w:t>
            </w:r>
            <w:proofErr w:type="spellEnd"/>
            <w:r w:rsidR="00E83A1F">
              <w:rPr>
                <w:rFonts w:ascii="Arial" w:eastAsia="Arial" w:hAnsi="Arial" w:cs="Arial"/>
                <w:i/>
                <w:sz w:val="18"/>
                <w:szCs w:val="18"/>
              </w:rPr>
              <w:t>@siauliai.lt</w:t>
            </w:r>
          </w:p>
          <w:p w14:paraId="562609ED" w14:textId="3D2035D4" w:rsidR="00CA7594" w:rsidRPr="00E0037A" w:rsidRDefault="00000000"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Content>
                <w:r w:rsidR="00CA7594" w:rsidRPr="00E0037A">
                  <w:rPr>
                    <w:rFonts w:ascii="Segoe UI Symbol" w:eastAsia="MS Gothic" w:hAnsi="Segoe UI Symbol" w:cs="Segoe UI Symbol"/>
                    <w:bCs/>
                    <w:sz w:val="18"/>
                    <w:szCs w:val="18"/>
                    <w:lang w:val="lt-LT"/>
                  </w:rPr>
                  <w:t>☐</w:t>
                </w:r>
              </w:sdtContent>
            </w:sdt>
            <w:r w:rsidR="00CA7594" w:rsidRPr="00E0037A">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gridSpan w:val="2"/>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gridSpan w:val="2"/>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gridSpan w:val="2"/>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gridSpan w:val="2"/>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gridSpan w:val="2"/>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gridSpan w:val="2"/>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gridSpan w:val="2"/>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gridSpan w:val="2"/>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gridSpan w:val="2"/>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1EA9AF0B" w14:textId="77777777" w:rsidTr="009165C1">
        <w:trPr>
          <w:trHeight w:val="64"/>
        </w:trPr>
        <w:tc>
          <w:tcPr>
            <w:tcW w:w="2509" w:type="dxa"/>
            <w:gridSpan w:val="2"/>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00000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6"/>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D6073F" w:rsidRPr="00E0037A" w14:paraId="7EB8C46E" w14:textId="77777777" w:rsidTr="009165C1">
        <w:trPr>
          <w:trHeight w:val="234"/>
        </w:trPr>
        <w:tc>
          <w:tcPr>
            <w:tcW w:w="2509" w:type="dxa"/>
            <w:gridSpan w:val="2"/>
            <w:vMerge w:val="restart"/>
            <w:shd w:val="clear" w:color="auto" w:fill="F2F2F2" w:themeFill="background1" w:themeFillShade="F2"/>
            <w:vAlign w:val="center"/>
          </w:tcPr>
          <w:p w14:paraId="00000092" w14:textId="77777777" w:rsidR="00D6073F" w:rsidRPr="00E0037A" w:rsidRDefault="00D6073F" w:rsidP="00D6073F">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72BAD58F" w:rsidR="00D6073F" w:rsidRPr="00E0037A" w:rsidRDefault="00D6073F" w:rsidP="00D6073F">
            <w:pPr>
              <w:spacing w:before="40" w:after="40" w:line="240" w:lineRule="auto"/>
              <w:rPr>
                <w:rFonts w:ascii="Arial" w:eastAsia="Arial" w:hAnsi="Arial" w:cs="Arial"/>
                <w:sz w:val="18"/>
                <w:szCs w:val="18"/>
                <w:lang w:val="lt-LT"/>
              </w:rPr>
            </w:pPr>
            <w:r w:rsidRPr="00162BBA">
              <w:rPr>
                <w:rFonts w:ascii="Arial" w:eastAsia="Arial" w:hAnsi="Arial" w:cs="Arial"/>
                <w:sz w:val="18"/>
                <w:szCs w:val="18"/>
                <w:lang w:val="lt-LT"/>
              </w:rPr>
              <w:t xml:space="preserve">UAB </w:t>
            </w:r>
            <w:r>
              <w:rPr>
                <w:rFonts w:ascii="Arial" w:eastAsia="Arial" w:hAnsi="Arial" w:cs="Arial"/>
                <w:sz w:val="18"/>
                <w:szCs w:val="18"/>
                <w:lang w:val="lt-LT"/>
              </w:rPr>
              <w:t>„P</w:t>
            </w:r>
            <w:r w:rsidRPr="00162BBA">
              <w:rPr>
                <w:rFonts w:ascii="Arial" w:eastAsia="Arial" w:hAnsi="Arial" w:cs="Arial"/>
                <w:sz w:val="18"/>
                <w:szCs w:val="18"/>
                <w:lang w:val="lt-LT"/>
              </w:rPr>
              <w:t>rojektų rengimo centras</w:t>
            </w:r>
            <w:r>
              <w:rPr>
                <w:rFonts w:ascii="Arial" w:eastAsia="Arial" w:hAnsi="Arial" w:cs="Arial"/>
                <w:sz w:val="18"/>
                <w:szCs w:val="18"/>
                <w:lang w:val="lt-LT"/>
              </w:rPr>
              <w:t>“</w:t>
            </w:r>
          </w:p>
        </w:tc>
      </w:tr>
      <w:tr w:rsidR="00D6073F" w:rsidRPr="00E0037A" w14:paraId="1154B45D" w14:textId="77777777" w:rsidTr="009165C1">
        <w:trPr>
          <w:trHeight w:val="233"/>
        </w:trPr>
        <w:tc>
          <w:tcPr>
            <w:tcW w:w="2509" w:type="dxa"/>
            <w:gridSpan w:val="2"/>
            <w:vMerge/>
            <w:vAlign w:val="center"/>
          </w:tcPr>
          <w:p w14:paraId="00000098"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049FB202" w:rsidR="00D6073F" w:rsidRPr="00E0037A" w:rsidRDefault="00D6073F" w:rsidP="00D6073F">
            <w:pPr>
              <w:spacing w:after="0" w:line="240" w:lineRule="auto"/>
              <w:rPr>
                <w:rFonts w:ascii="Arial" w:eastAsia="Arial" w:hAnsi="Arial" w:cs="Arial"/>
                <w:sz w:val="18"/>
                <w:szCs w:val="18"/>
                <w:lang w:val="lt-LT"/>
              </w:rPr>
            </w:pPr>
            <w:r w:rsidRPr="00C3633D">
              <w:rPr>
                <w:rFonts w:ascii="Arial" w:eastAsia="Arial" w:hAnsi="Arial" w:cs="Arial"/>
                <w:sz w:val="18"/>
                <w:szCs w:val="18"/>
                <w:lang w:val="lt-LT"/>
              </w:rPr>
              <w:t>300612420</w:t>
            </w:r>
          </w:p>
        </w:tc>
      </w:tr>
      <w:tr w:rsidR="00D6073F" w:rsidRPr="00E0037A" w14:paraId="799805C2" w14:textId="77777777" w:rsidTr="009165C1">
        <w:trPr>
          <w:trHeight w:val="233"/>
        </w:trPr>
        <w:tc>
          <w:tcPr>
            <w:tcW w:w="2509" w:type="dxa"/>
            <w:gridSpan w:val="2"/>
            <w:vMerge/>
            <w:vAlign w:val="center"/>
          </w:tcPr>
          <w:p w14:paraId="0000009E"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7D7CAF4B" w:rsidR="00D6073F" w:rsidRPr="00E0037A" w:rsidRDefault="00D6073F" w:rsidP="00D6073F">
            <w:pPr>
              <w:spacing w:after="0" w:line="240" w:lineRule="auto"/>
              <w:rPr>
                <w:rFonts w:ascii="Arial" w:eastAsia="Arial" w:hAnsi="Arial" w:cs="Arial"/>
                <w:sz w:val="18"/>
                <w:szCs w:val="18"/>
                <w:lang w:val="lt-LT"/>
              </w:rPr>
            </w:pPr>
            <w:r w:rsidRPr="00C3633D">
              <w:rPr>
                <w:rFonts w:ascii="Arial" w:eastAsia="Arial" w:hAnsi="Arial" w:cs="Arial"/>
                <w:sz w:val="18"/>
                <w:szCs w:val="18"/>
                <w:lang w:val="lt-LT"/>
              </w:rPr>
              <w:t>Žemaitės g. 21-101, LT-03118 Vilnius</w:t>
            </w:r>
          </w:p>
        </w:tc>
      </w:tr>
      <w:tr w:rsidR="00D6073F" w:rsidRPr="00E0037A" w14:paraId="5821E999" w14:textId="77777777" w:rsidTr="009165C1">
        <w:trPr>
          <w:trHeight w:val="431"/>
        </w:trPr>
        <w:tc>
          <w:tcPr>
            <w:tcW w:w="2509" w:type="dxa"/>
            <w:gridSpan w:val="2"/>
            <w:vMerge/>
            <w:vAlign w:val="center"/>
          </w:tcPr>
          <w:p w14:paraId="000000A4"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6BE9C93A" w14:textId="77777777" w:rsidR="00D6073F" w:rsidRPr="00E0037A" w:rsidRDefault="00D6073F" w:rsidP="00D6073F">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r>
              <w:rPr>
                <w:rFonts w:ascii="Arial" w:eastAsia="Arial" w:hAnsi="Arial" w:cs="Arial"/>
                <w:i/>
                <w:sz w:val="18"/>
                <w:szCs w:val="18"/>
                <w:lang w:val="lt-LT"/>
              </w:rPr>
              <w:t xml:space="preserve"> </w:t>
            </w:r>
            <w:r w:rsidRPr="00C3633D">
              <w:rPr>
                <w:rFonts w:ascii="Arial" w:eastAsia="Arial" w:hAnsi="Arial" w:cs="Arial"/>
                <w:i/>
                <w:sz w:val="18"/>
                <w:szCs w:val="18"/>
                <w:lang w:val="lt-LT"/>
              </w:rPr>
              <w:t>(</w:t>
            </w:r>
            <w:r>
              <w:rPr>
                <w:rFonts w:ascii="Arial" w:eastAsia="Arial" w:hAnsi="Arial" w:cs="Arial"/>
                <w:i/>
                <w:sz w:val="18"/>
                <w:szCs w:val="18"/>
                <w:lang w:val="lt-LT"/>
              </w:rPr>
              <w:t>0</w:t>
            </w:r>
            <w:r w:rsidRPr="00C3633D">
              <w:rPr>
                <w:rFonts w:ascii="Arial" w:eastAsia="Arial" w:hAnsi="Arial" w:cs="Arial"/>
                <w:i/>
                <w:sz w:val="18"/>
                <w:szCs w:val="18"/>
                <w:lang w:val="lt-LT"/>
              </w:rPr>
              <w:t xml:space="preserve"> 5) 231 4672</w:t>
            </w:r>
          </w:p>
          <w:p w14:paraId="000000A9" w14:textId="02D9A425" w:rsidR="00D6073F" w:rsidRPr="00E0037A" w:rsidRDefault="00D6073F" w:rsidP="00D6073F">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r>
              <w:rPr>
                <w:rFonts w:ascii="Arial" w:eastAsia="Arial" w:hAnsi="Arial" w:cs="Arial"/>
                <w:i/>
                <w:sz w:val="18"/>
                <w:szCs w:val="18"/>
                <w:lang w:val="lt-LT"/>
              </w:rPr>
              <w:t xml:space="preserve"> </w:t>
            </w:r>
            <w:r w:rsidRPr="00C3633D">
              <w:rPr>
                <w:rFonts w:ascii="Arial" w:eastAsia="Arial" w:hAnsi="Arial" w:cs="Arial"/>
                <w:i/>
                <w:sz w:val="18"/>
                <w:szCs w:val="18"/>
                <w:lang w:val="lt-LT"/>
              </w:rPr>
              <w:t>info@prc.lt</w:t>
            </w:r>
          </w:p>
        </w:tc>
      </w:tr>
      <w:tr w:rsidR="00D6073F" w:rsidRPr="00E0037A" w14:paraId="280B71D1" w14:textId="77777777" w:rsidTr="009165C1">
        <w:trPr>
          <w:trHeight w:val="64"/>
        </w:trPr>
        <w:tc>
          <w:tcPr>
            <w:tcW w:w="2509" w:type="dxa"/>
            <w:gridSpan w:val="2"/>
            <w:vMerge/>
            <w:vAlign w:val="center"/>
          </w:tcPr>
          <w:p w14:paraId="000000AB"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266C3AF4" w14:textId="77777777" w:rsidR="00D6073F" w:rsidRPr="00E0037A" w:rsidRDefault="00D6073F" w:rsidP="00D6073F">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r>
              <w:rPr>
                <w:rFonts w:ascii="Arial" w:eastAsia="Arial" w:hAnsi="Arial" w:cs="Arial"/>
                <w:i/>
                <w:sz w:val="18"/>
                <w:szCs w:val="18"/>
                <w:lang w:val="lt-LT"/>
              </w:rPr>
              <w:t xml:space="preserve"> </w:t>
            </w:r>
            <w:r w:rsidRPr="00C3633D">
              <w:rPr>
                <w:rFonts w:ascii="Arial" w:eastAsia="Arial" w:hAnsi="Arial" w:cs="Arial"/>
                <w:i/>
                <w:sz w:val="18"/>
                <w:szCs w:val="18"/>
                <w:lang w:val="lt-LT"/>
              </w:rPr>
              <w:t>Jokūbas Fišeris</w:t>
            </w:r>
          </w:p>
          <w:p w14:paraId="211E71C4" w14:textId="77777777" w:rsidR="00D6073F" w:rsidRPr="00E0037A" w:rsidRDefault="00D6073F" w:rsidP="00D6073F">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r>
              <w:rPr>
                <w:rFonts w:ascii="Arial" w:eastAsia="Arial" w:hAnsi="Arial" w:cs="Arial"/>
                <w:i/>
                <w:sz w:val="18"/>
                <w:szCs w:val="18"/>
                <w:lang w:val="lt-LT"/>
              </w:rPr>
              <w:t xml:space="preserve"> </w:t>
            </w:r>
            <w:r w:rsidRPr="00C3633D">
              <w:rPr>
                <w:rFonts w:ascii="Arial" w:eastAsia="Arial" w:hAnsi="Arial" w:cs="Arial"/>
                <w:i/>
                <w:sz w:val="18"/>
                <w:szCs w:val="18"/>
                <w:lang w:val="lt-LT"/>
              </w:rPr>
              <w:t>(</w:t>
            </w:r>
            <w:r>
              <w:rPr>
                <w:rFonts w:ascii="Arial" w:eastAsia="Arial" w:hAnsi="Arial" w:cs="Arial"/>
                <w:i/>
                <w:sz w:val="18"/>
                <w:szCs w:val="18"/>
                <w:lang w:val="lt-LT"/>
              </w:rPr>
              <w:t>0</w:t>
            </w:r>
            <w:r w:rsidRPr="00C3633D">
              <w:rPr>
                <w:rFonts w:ascii="Arial" w:eastAsia="Arial" w:hAnsi="Arial" w:cs="Arial"/>
                <w:i/>
                <w:sz w:val="18"/>
                <w:szCs w:val="18"/>
                <w:lang w:val="lt-LT"/>
              </w:rPr>
              <w:t xml:space="preserve"> 5) 231 4672</w:t>
            </w:r>
          </w:p>
          <w:p w14:paraId="000000B1" w14:textId="27FF3EDA" w:rsidR="00D6073F" w:rsidRPr="00E0037A" w:rsidRDefault="00D6073F" w:rsidP="00D6073F">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r>
              <w:rPr>
                <w:rFonts w:ascii="Arial" w:eastAsia="Arial" w:hAnsi="Arial" w:cs="Arial"/>
                <w:i/>
                <w:sz w:val="18"/>
                <w:szCs w:val="18"/>
                <w:lang w:val="lt-LT"/>
              </w:rPr>
              <w:t xml:space="preserve"> </w:t>
            </w:r>
            <w:r w:rsidRPr="00C3633D">
              <w:rPr>
                <w:rFonts w:ascii="Arial" w:eastAsia="Arial" w:hAnsi="Arial" w:cs="Arial"/>
                <w:i/>
                <w:sz w:val="18"/>
                <w:szCs w:val="18"/>
                <w:lang w:val="lt-LT"/>
              </w:rPr>
              <w:t>info@prc.lt</w:t>
            </w:r>
          </w:p>
        </w:tc>
      </w:tr>
      <w:tr w:rsidR="00D6073F" w:rsidRPr="00E0037A" w14:paraId="5A1A3398" w14:textId="77777777" w:rsidTr="009165C1">
        <w:trPr>
          <w:trHeight w:val="234"/>
        </w:trPr>
        <w:tc>
          <w:tcPr>
            <w:tcW w:w="2509" w:type="dxa"/>
            <w:gridSpan w:val="2"/>
            <w:vMerge w:val="restart"/>
            <w:shd w:val="clear" w:color="auto" w:fill="F2F2F2" w:themeFill="background1" w:themeFillShade="F2"/>
            <w:vAlign w:val="center"/>
          </w:tcPr>
          <w:p w14:paraId="000000B3" w14:textId="77777777" w:rsidR="00D6073F" w:rsidRPr="00E0037A" w:rsidRDefault="00D6073F" w:rsidP="00D6073F">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7FBD0881" w:rsidR="00D6073F" w:rsidRPr="00E0037A" w:rsidRDefault="00D6073F" w:rsidP="00D6073F">
            <w:pPr>
              <w:spacing w:before="40" w:after="40" w:line="240" w:lineRule="auto"/>
              <w:rPr>
                <w:rFonts w:ascii="Arial" w:eastAsia="Arial" w:hAnsi="Arial" w:cs="Arial"/>
                <w:sz w:val="18"/>
                <w:szCs w:val="18"/>
                <w:lang w:val="lt-LT"/>
              </w:rPr>
            </w:pPr>
            <w:r w:rsidRPr="00162BBA">
              <w:rPr>
                <w:rFonts w:ascii="Arial" w:eastAsia="Arial" w:hAnsi="Arial" w:cs="Arial"/>
                <w:sz w:val="18"/>
                <w:szCs w:val="18"/>
                <w:lang w:val="lt-LT"/>
              </w:rPr>
              <w:t xml:space="preserve">UAB </w:t>
            </w:r>
            <w:r>
              <w:rPr>
                <w:rFonts w:ascii="Arial" w:eastAsia="Arial" w:hAnsi="Arial" w:cs="Arial"/>
                <w:sz w:val="18"/>
                <w:szCs w:val="18"/>
                <w:lang w:val="lt-LT"/>
              </w:rPr>
              <w:t>„P</w:t>
            </w:r>
            <w:r w:rsidRPr="00162BBA">
              <w:rPr>
                <w:rFonts w:ascii="Arial" w:eastAsia="Arial" w:hAnsi="Arial" w:cs="Arial"/>
                <w:sz w:val="18"/>
                <w:szCs w:val="18"/>
                <w:lang w:val="lt-LT"/>
              </w:rPr>
              <w:t>rojektų rengimo centras</w:t>
            </w:r>
            <w:r>
              <w:rPr>
                <w:rFonts w:ascii="Arial" w:eastAsia="Arial" w:hAnsi="Arial" w:cs="Arial"/>
                <w:sz w:val="18"/>
                <w:szCs w:val="18"/>
                <w:lang w:val="lt-LT"/>
              </w:rPr>
              <w:t>“</w:t>
            </w:r>
          </w:p>
        </w:tc>
      </w:tr>
      <w:tr w:rsidR="00D6073F" w:rsidRPr="00E0037A" w14:paraId="3A3A31CD" w14:textId="77777777" w:rsidTr="009165C1">
        <w:trPr>
          <w:trHeight w:val="233"/>
        </w:trPr>
        <w:tc>
          <w:tcPr>
            <w:tcW w:w="2509" w:type="dxa"/>
            <w:gridSpan w:val="2"/>
            <w:vMerge/>
            <w:vAlign w:val="center"/>
          </w:tcPr>
          <w:p w14:paraId="000000B9"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5E81DC4C" w:rsidR="00D6073F" w:rsidRPr="00E0037A" w:rsidRDefault="00D6073F" w:rsidP="00D6073F">
            <w:pPr>
              <w:spacing w:after="0" w:line="240" w:lineRule="auto"/>
              <w:rPr>
                <w:rFonts w:ascii="Arial" w:eastAsia="Arial" w:hAnsi="Arial" w:cs="Arial"/>
                <w:sz w:val="18"/>
                <w:szCs w:val="18"/>
                <w:lang w:val="lt-LT"/>
              </w:rPr>
            </w:pPr>
            <w:r w:rsidRPr="00C3633D">
              <w:rPr>
                <w:rFonts w:ascii="Arial" w:eastAsia="Arial" w:hAnsi="Arial" w:cs="Arial"/>
                <w:sz w:val="18"/>
                <w:szCs w:val="18"/>
                <w:lang w:val="lt-LT"/>
              </w:rPr>
              <w:t>300612420</w:t>
            </w:r>
          </w:p>
        </w:tc>
      </w:tr>
      <w:tr w:rsidR="00D6073F" w:rsidRPr="00E0037A" w14:paraId="6595484F" w14:textId="77777777" w:rsidTr="009165C1">
        <w:trPr>
          <w:trHeight w:val="233"/>
        </w:trPr>
        <w:tc>
          <w:tcPr>
            <w:tcW w:w="2509" w:type="dxa"/>
            <w:gridSpan w:val="2"/>
            <w:vMerge/>
            <w:vAlign w:val="center"/>
          </w:tcPr>
          <w:p w14:paraId="000000BF"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1D2C06E2" w:rsidR="00D6073F" w:rsidRPr="00E0037A" w:rsidRDefault="00D6073F" w:rsidP="00D6073F">
            <w:pPr>
              <w:spacing w:after="0" w:line="240" w:lineRule="auto"/>
              <w:rPr>
                <w:rFonts w:ascii="Arial" w:eastAsia="Arial" w:hAnsi="Arial" w:cs="Arial"/>
                <w:sz w:val="18"/>
                <w:szCs w:val="18"/>
                <w:lang w:val="lt-LT"/>
              </w:rPr>
            </w:pPr>
            <w:r w:rsidRPr="00C3633D">
              <w:rPr>
                <w:rFonts w:ascii="Arial" w:eastAsia="Arial" w:hAnsi="Arial" w:cs="Arial"/>
                <w:sz w:val="18"/>
                <w:szCs w:val="18"/>
                <w:lang w:val="lt-LT"/>
              </w:rPr>
              <w:t>Žemaitės g. 21-101, LT-03118 Vilnius</w:t>
            </w:r>
          </w:p>
        </w:tc>
      </w:tr>
      <w:tr w:rsidR="00D6073F" w:rsidRPr="00E0037A" w14:paraId="2B03D970" w14:textId="77777777" w:rsidTr="009165C1">
        <w:trPr>
          <w:trHeight w:val="431"/>
        </w:trPr>
        <w:tc>
          <w:tcPr>
            <w:tcW w:w="2509" w:type="dxa"/>
            <w:gridSpan w:val="2"/>
            <w:vMerge/>
            <w:vAlign w:val="center"/>
          </w:tcPr>
          <w:p w14:paraId="000000C5"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9" w14:textId="4ACF4E4D" w:rsidR="00D6073F" w:rsidRPr="00E0037A" w:rsidRDefault="00D6073F" w:rsidP="00D6073F">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r>
              <w:rPr>
                <w:rFonts w:ascii="Arial" w:eastAsia="Arial" w:hAnsi="Arial" w:cs="Arial"/>
                <w:i/>
                <w:sz w:val="18"/>
                <w:szCs w:val="18"/>
                <w:lang w:val="lt-LT"/>
              </w:rPr>
              <w:t xml:space="preserve"> </w:t>
            </w:r>
            <w:r w:rsidRPr="00C3633D">
              <w:rPr>
                <w:rFonts w:ascii="Arial" w:eastAsia="Arial" w:hAnsi="Arial" w:cs="Arial"/>
                <w:i/>
                <w:sz w:val="18"/>
                <w:szCs w:val="18"/>
                <w:lang w:val="lt-LT"/>
              </w:rPr>
              <w:t>(</w:t>
            </w:r>
            <w:r>
              <w:rPr>
                <w:rFonts w:ascii="Arial" w:eastAsia="Arial" w:hAnsi="Arial" w:cs="Arial"/>
                <w:i/>
                <w:sz w:val="18"/>
                <w:szCs w:val="18"/>
                <w:lang w:val="lt-LT"/>
              </w:rPr>
              <w:t>0</w:t>
            </w:r>
            <w:r w:rsidRPr="00C3633D">
              <w:rPr>
                <w:rFonts w:ascii="Arial" w:eastAsia="Arial" w:hAnsi="Arial" w:cs="Arial"/>
                <w:i/>
                <w:sz w:val="18"/>
                <w:szCs w:val="18"/>
                <w:lang w:val="lt-LT"/>
              </w:rPr>
              <w:t xml:space="preserve"> 5) 231 4672</w:t>
            </w:r>
          </w:p>
          <w:p w14:paraId="000000CA" w14:textId="7F914BE4" w:rsidR="00D6073F" w:rsidRPr="00E0037A" w:rsidRDefault="00D6073F" w:rsidP="00D6073F">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r>
              <w:rPr>
                <w:rFonts w:ascii="Arial" w:eastAsia="Arial" w:hAnsi="Arial" w:cs="Arial"/>
                <w:i/>
                <w:sz w:val="18"/>
                <w:szCs w:val="18"/>
                <w:lang w:val="lt-LT"/>
              </w:rPr>
              <w:t xml:space="preserve"> </w:t>
            </w:r>
            <w:r w:rsidRPr="00C3633D">
              <w:rPr>
                <w:rFonts w:ascii="Arial" w:eastAsia="Arial" w:hAnsi="Arial" w:cs="Arial"/>
                <w:i/>
                <w:sz w:val="18"/>
                <w:szCs w:val="18"/>
                <w:lang w:val="lt-LT"/>
              </w:rPr>
              <w:t>info@prc.lt</w:t>
            </w:r>
          </w:p>
        </w:tc>
      </w:tr>
      <w:tr w:rsidR="00D6073F" w:rsidRPr="00E0037A" w14:paraId="4DB97641" w14:textId="77777777" w:rsidTr="009165C1">
        <w:trPr>
          <w:trHeight w:val="64"/>
        </w:trPr>
        <w:tc>
          <w:tcPr>
            <w:tcW w:w="2509" w:type="dxa"/>
            <w:gridSpan w:val="2"/>
            <w:vMerge/>
            <w:vAlign w:val="center"/>
          </w:tcPr>
          <w:p w14:paraId="000000CC"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0" w14:textId="62546787" w:rsidR="00D6073F" w:rsidRPr="00E0037A" w:rsidRDefault="00D6073F" w:rsidP="00D6073F">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r>
              <w:rPr>
                <w:rFonts w:ascii="Arial" w:eastAsia="Arial" w:hAnsi="Arial" w:cs="Arial"/>
                <w:i/>
                <w:sz w:val="18"/>
                <w:szCs w:val="18"/>
                <w:lang w:val="lt-LT"/>
              </w:rPr>
              <w:t xml:space="preserve"> </w:t>
            </w:r>
            <w:r w:rsidRPr="00C3633D">
              <w:rPr>
                <w:rFonts w:ascii="Arial" w:eastAsia="Arial" w:hAnsi="Arial" w:cs="Arial"/>
                <w:i/>
                <w:sz w:val="18"/>
                <w:szCs w:val="18"/>
                <w:lang w:val="lt-LT"/>
              </w:rPr>
              <w:t>Jokūbas Fišeris</w:t>
            </w:r>
          </w:p>
          <w:p w14:paraId="2E3D5268" w14:textId="77777777" w:rsidR="00D6073F" w:rsidRPr="00E0037A" w:rsidRDefault="00D6073F" w:rsidP="00D6073F">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r>
              <w:rPr>
                <w:rFonts w:ascii="Arial" w:eastAsia="Arial" w:hAnsi="Arial" w:cs="Arial"/>
                <w:i/>
                <w:sz w:val="18"/>
                <w:szCs w:val="18"/>
                <w:lang w:val="lt-LT"/>
              </w:rPr>
              <w:t xml:space="preserve"> </w:t>
            </w:r>
            <w:r w:rsidRPr="00C3633D">
              <w:rPr>
                <w:rFonts w:ascii="Arial" w:eastAsia="Arial" w:hAnsi="Arial" w:cs="Arial"/>
                <w:i/>
                <w:sz w:val="18"/>
                <w:szCs w:val="18"/>
                <w:lang w:val="lt-LT"/>
              </w:rPr>
              <w:t>(</w:t>
            </w:r>
            <w:r>
              <w:rPr>
                <w:rFonts w:ascii="Arial" w:eastAsia="Arial" w:hAnsi="Arial" w:cs="Arial"/>
                <w:i/>
                <w:sz w:val="18"/>
                <w:szCs w:val="18"/>
                <w:lang w:val="lt-LT"/>
              </w:rPr>
              <w:t>0</w:t>
            </w:r>
            <w:r w:rsidRPr="00C3633D">
              <w:rPr>
                <w:rFonts w:ascii="Arial" w:eastAsia="Arial" w:hAnsi="Arial" w:cs="Arial"/>
                <w:i/>
                <w:sz w:val="18"/>
                <w:szCs w:val="18"/>
                <w:lang w:val="lt-LT"/>
              </w:rPr>
              <w:t xml:space="preserve"> 5) 231 4672</w:t>
            </w:r>
          </w:p>
          <w:p w14:paraId="000000D2" w14:textId="018F3C52" w:rsidR="00D6073F" w:rsidRPr="00E0037A" w:rsidRDefault="00D6073F" w:rsidP="00D6073F">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r>
              <w:rPr>
                <w:rFonts w:ascii="Arial" w:eastAsia="Arial" w:hAnsi="Arial" w:cs="Arial"/>
                <w:i/>
                <w:sz w:val="18"/>
                <w:szCs w:val="18"/>
                <w:lang w:val="lt-LT"/>
              </w:rPr>
              <w:t xml:space="preserve"> </w:t>
            </w:r>
            <w:r w:rsidRPr="00C3633D">
              <w:rPr>
                <w:rFonts w:ascii="Arial" w:eastAsia="Arial" w:hAnsi="Arial" w:cs="Arial"/>
                <w:i/>
                <w:sz w:val="18"/>
                <w:szCs w:val="18"/>
                <w:lang w:val="lt-LT"/>
              </w:rPr>
              <w:t>info@prc.lt</w:t>
            </w:r>
          </w:p>
        </w:tc>
      </w:tr>
      <w:tr w:rsidR="00D6073F" w:rsidRPr="00E0037A" w14:paraId="5EFA69E9" w14:textId="77777777" w:rsidTr="009165C1">
        <w:trPr>
          <w:trHeight w:val="234"/>
        </w:trPr>
        <w:tc>
          <w:tcPr>
            <w:tcW w:w="2509" w:type="dxa"/>
            <w:gridSpan w:val="2"/>
            <w:vMerge w:val="restart"/>
            <w:shd w:val="clear" w:color="auto" w:fill="F2F2F2" w:themeFill="background1" w:themeFillShade="F2"/>
            <w:vAlign w:val="center"/>
          </w:tcPr>
          <w:p w14:paraId="000000D4" w14:textId="77777777" w:rsidR="00D6073F" w:rsidRPr="00E0037A" w:rsidRDefault="00D6073F" w:rsidP="00D6073F">
            <w:pPr>
              <w:numPr>
                <w:ilvl w:val="1"/>
                <w:numId w:val="3"/>
              </w:numPr>
              <w:spacing w:before="40" w:after="40" w:line="240" w:lineRule="auto"/>
              <w:ind w:left="476" w:hanging="476"/>
              <w:rPr>
                <w:rFonts w:ascii="Arial" w:eastAsia="Arial" w:hAnsi="Arial" w:cs="Arial"/>
                <w:b/>
                <w:sz w:val="18"/>
                <w:szCs w:val="18"/>
                <w:lang w:val="lt-LT"/>
              </w:rPr>
            </w:pPr>
            <w:commentRangeStart w:id="9"/>
            <w:commentRangeStart w:id="10"/>
            <w:r w:rsidRPr="00E0037A">
              <w:rPr>
                <w:rFonts w:ascii="Arial" w:eastAsia="Arial" w:hAnsi="Arial" w:cs="Arial"/>
                <w:b/>
                <w:sz w:val="18"/>
                <w:szCs w:val="18"/>
                <w:lang w:val="lt-LT"/>
              </w:rPr>
              <w:t>Techninės priežiūros rangovas</w:t>
            </w:r>
            <w:commentRangeEnd w:id="9"/>
            <w:r w:rsidR="00BC3222">
              <w:rPr>
                <w:rStyle w:val="Komentaronuoroda"/>
              </w:rPr>
              <w:commentReference w:id="9"/>
            </w:r>
            <w:commentRangeEnd w:id="10"/>
            <w:r w:rsidR="008A33E4">
              <w:rPr>
                <w:rStyle w:val="Komentaronuoroda"/>
              </w:rPr>
              <w:commentReference w:id="10"/>
            </w:r>
          </w:p>
        </w:tc>
        <w:tc>
          <w:tcPr>
            <w:tcW w:w="3157" w:type="dxa"/>
            <w:gridSpan w:val="2"/>
            <w:shd w:val="clear" w:color="auto" w:fill="F2F2F2" w:themeFill="background1" w:themeFillShade="F2"/>
            <w:vAlign w:val="center"/>
          </w:tcPr>
          <w:p w14:paraId="000000D5" w14:textId="77777777"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7777777" w:rsidR="00D6073F" w:rsidRPr="00E0037A" w:rsidRDefault="00D6073F" w:rsidP="00D6073F">
            <w:pPr>
              <w:spacing w:before="40" w:after="40" w:line="240" w:lineRule="auto"/>
              <w:rPr>
                <w:rFonts w:ascii="Arial" w:eastAsia="Arial" w:hAnsi="Arial" w:cs="Arial"/>
                <w:sz w:val="18"/>
                <w:szCs w:val="18"/>
                <w:lang w:val="lt-LT"/>
              </w:rPr>
            </w:pPr>
          </w:p>
        </w:tc>
      </w:tr>
      <w:tr w:rsidR="00D6073F" w:rsidRPr="00E0037A" w14:paraId="47BE08BA" w14:textId="77777777" w:rsidTr="009165C1">
        <w:trPr>
          <w:trHeight w:val="233"/>
        </w:trPr>
        <w:tc>
          <w:tcPr>
            <w:tcW w:w="2509" w:type="dxa"/>
            <w:gridSpan w:val="2"/>
            <w:vMerge/>
            <w:vAlign w:val="center"/>
          </w:tcPr>
          <w:p w14:paraId="000000DA"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7777777" w:rsidR="00D6073F" w:rsidRPr="00E0037A" w:rsidRDefault="00D6073F" w:rsidP="00D6073F">
            <w:pPr>
              <w:spacing w:after="0" w:line="240" w:lineRule="auto"/>
              <w:rPr>
                <w:rFonts w:ascii="Arial" w:eastAsia="Arial" w:hAnsi="Arial" w:cs="Arial"/>
                <w:sz w:val="18"/>
                <w:szCs w:val="18"/>
                <w:lang w:val="lt-LT"/>
              </w:rPr>
            </w:pPr>
          </w:p>
        </w:tc>
      </w:tr>
      <w:tr w:rsidR="00D6073F" w:rsidRPr="00E0037A" w14:paraId="6061B5CA" w14:textId="77777777" w:rsidTr="009165C1">
        <w:trPr>
          <w:trHeight w:val="233"/>
        </w:trPr>
        <w:tc>
          <w:tcPr>
            <w:tcW w:w="2509" w:type="dxa"/>
            <w:gridSpan w:val="2"/>
            <w:vMerge/>
            <w:vAlign w:val="center"/>
          </w:tcPr>
          <w:p w14:paraId="000000E0"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7777777" w:rsidR="00D6073F" w:rsidRPr="00E0037A" w:rsidRDefault="00D6073F" w:rsidP="00D6073F">
            <w:pPr>
              <w:spacing w:after="0" w:line="240" w:lineRule="auto"/>
              <w:rPr>
                <w:rFonts w:ascii="Arial" w:eastAsia="Arial" w:hAnsi="Arial" w:cs="Arial"/>
                <w:sz w:val="18"/>
                <w:szCs w:val="18"/>
                <w:lang w:val="lt-LT"/>
              </w:rPr>
            </w:pPr>
          </w:p>
        </w:tc>
      </w:tr>
      <w:tr w:rsidR="00D6073F" w:rsidRPr="00E0037A" w14:paraId="1F87E7A4" w14:textId="77777777" w:rsidTr="009165C1">
        <w:trPr>
          <w:trHeight w:val="431"/>
        </w:trPr>
        <w:tc>
          <w:tcPr>
            <w:tcW w:w="2509" w:type="dxa"/>
            <w:gridSpan w:val="2"/>
            <w:vMerge/>
            <w:vAlign w:val="center"/>
          </w:tcPr>
          <w:p w14:paraId="000000E6"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A" w14:textId="7A27DF3E" w:rsidR="00D6073F" w:rsidRPr="00E0037A" w:rsidRDefault="00D6073F" w:rsidP="00D6073F">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EB" w14:textId="7C879ACB" w:rsidR="00D6073F" w:rsidRPr="00E0037A" w:rsidRDefault="00D6073F" w:rsidP="00D6073F">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D6073F" w:rsidRPr="00E0037A" w14:paraId="3BCE4F94" w14:textId="77777777" w:rsidTr="009165C1">
        <w:trPr>
          <w:trHeight w:val="64"/>
        </w:trPr>
        <w:tc>
          <w:tcPr>
            <w:tcW w:w="2509" w:type="dxa"/>
            <w:gridSpan w:val="2"/>
            <w:vMerge/>
            <w:vAlign w:val="center"/>
          </w:tcPr>
          <w:p w14:paraId="000000ED"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1" w14:textId="369E129B" w:rsidR="00D6073F" w:rsidRPr="00E0037A" w:rsidRDefault="00D6073F" w:rsidP="00D6073F">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F2" w14:textId="558069FE" w:rsidR="00D6073F" w:rsidRPr="00E0037A" w:rsidRDefault="00D6073F" w:rsidP="00D6073F">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F3" w14:textId="540AC188" w:rsidR="00D6073F" w:rsidRPr="00E0037A" w:rsidRDefault="00D6073F" w:rsidP="00D6073F">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D6073F" w:rsidRPr="009165C1" w14:paraId="262358AC" w14:textId="42EFE9D3" w:rsidTr="009165C1">
        <w:trPr>
          <w:trHeight w:val="233"/>
        </w:trPr>
        <w:tc>
          <w:tcPr>
            <w:tcW w:w="5666" w:type="dxa"/>
            <w:gridSpan w:val="4"/>
            <w:shd w:val="clear" w:color="auto" w:fill="F2F2F2" w:themeFill="background1" w:themeFillShade="F2"/>
            <w:vAlign w:val="center"/>
          </w:tcPr>
          <w:p w14:paraId="7C3CB7FF" w14:textId="77777777" w:rsidR="00D6073F" w:rsidRPr="00E0037A" w:rsidRDefault="00D6073F" w:rsidP="00D6073F">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shd w:val="clear" w:color="auto" w:fill="auto"/>
            <w:vAlign w:val="center"/>
          </w:tcPr>
          <w:p w14:paraId="000000F5" w14:textId="1F6CC706" w:rsidR="00D6073F" w:rsidRPr="00E0037A" w:rsidRDefault="00D6073F" w:rsidP="00D6073F">
            <w:pPr>
              <w:spacing w:before="40" w:after="40" w:line="240" w:lineRule="auto"/>
              <w:rPr>
                <w:rFonts w:ascii="Arial" w:eastAsia="Arial" w:hAnsi="Arial" w:cs="Arial"/>
                <w:b/>
                <w:sz w:val="18"/>
                <w:szCs w:val="18"/>
                <w:lang w:val="lt-LT"/>
              </w:rPr>
            </w:pPr>
          </w:p>
        </w:tc>
      </w:tr>
      <w:tr w:rsidR="00D6073F" w:rsidRPr="00E0037A" w14:paraId="75F8C62C" w14:textId="256E5436" w:rsidTr="009165C1">
        <w:trPr>
          <w:trHeight w:val="73"/>
        </w:trPr>
        <w:tc>
          <w:tcPr>
            <w:tcW w:w="2509" w:type="dxa"/>
            <w:gridSpan w:val="2"/>
            <w:vMerge w:val="restart"/>
            <w:shd w:val="clear" w:color="auto" w:fill="F2F2F2" w:themeFill="background1" w:themeFillShade="F2"/>
            <w:vAlign w:val="center"/>
          </w:tcPr>
          <w:p w14:paraId="000000FB" w14:textId="11BCD721" w:rsidR="00D6073F" w:rsidRPr="00E0037A" w:rsidRDefault="00D6073F" w:rsidP="00D6073F">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D6073F" w:rsidRPr="00CD7FD5" w:rsidRDefault="00D6073F" w:rsidP="00D6073F">
            <w:pPr>
              <w:numPr>
                <w:ilvl w:val="2"/>
                <w:numId w:val="3"/>
              </w:numPr>
              <w:spacing w:before="40" w:after="40" w:line="240" w:lineRule="auto"/>
              <w:ind w:left="623" w:hanging="623"/>
              <w:rPr>
                <w:rFonts w:ascii="Arial" w:eastAsia="Arial" w:hAnsi="Arial" w:cs="Arial"/>
                <w:b/>
                <w:bCs/>
                <w:sz w:val="18"/>
                <w:szCs w:val="18"/>
                <w:lang w:val="lt-LT"/>
              </w:rPr>
            </w:pPr>
            <w:r w:rsidRPr="00CD7FD5">
              <w:rPr>
                <w:rFonts w:ascii="Arial" w:eastAsia="Arial" w:hAnsi="Arial" w:cs="Arial"/>
                <w:b/>
                <w:bCs/>
                <w:sz w:val="18"/>
                <w:szCs w:val="18"/>
                <w:lang w:val="lt-LT"/>
              </w:rPr>
              <w:t>Pavadinimas</w:t>
            </w:r>
          </w:p>
        </w:tc>
        <w:tc>
          <w:tcPr>
            <w:tcW w:w="4535" w:type="dxa"/>
            <w:gridSpan w:val="2"/>
            <w:vAlign w:val="center"/>
          </w:tcPr>
          <w:p w14:paraId="000000FF" w14:textId="154D2BEB" w:rsidR="00D6073F" w:rsidRPr="00CD7FD5" w:rsidRDefault="00D6073F" w:rsidP="00D6073F">
            <w:pPr>
              <w:spacing w:before="40" w:after="40" w:line="240" w:lineRule="auto"/>
              <w:rPr>
                <w:rFonts w:ascii="Arial" w:eastAsia="Arial" w:hAnsi="Arial" w:cs="Arial"/>
                <w:b/>
                <w:bCs/>
                <w:sz w:val="18"/>
                <w:szCs w:val="18"/>
                <w:lang w:val="lt-LT"/>
              </w:rPr>
            </w:pPr>
            <w:r w:rsidRPr="00CD7FD5">
              <w:rPr>
                <w:rFonts w:ascii="Arial" w:eastAsia="Arial" w:hAnsi="Arial" w:cs="Arial"/>
                <w:b/>
                <w:bCs/>
                <w:sz w:val="18"/>
                <w:szCs w:val="18"/>
                <w:lang w:val="lt-LT"/>
              </w:rPr>
              <w:t>Pastatas - Sandėlis</w:t>
            </w:r>
          </w:p>
        </w:tc>
      </w:tr>
      <w:tr w:rsidR="00D6073F" w:rsidRPr="00E0037A" w14:paraId="3AA441BF" w14:textId="0792395A" w:rsidTr="009165C1">
        <w:trPr>
          <w:trHeight w:val="73"/>
        </w:trPr>
        <w:tc>
          <w:tcPr>
            <w:tcW w:w="2509" w:type="dxa"/>
            <w:gridSpan w:val="2"/>
            <w:vMerge/>
            <w:vAlign w:val="center"/>
          </w:tcPr>
          <w:p w14:paraId="00000101" w14:textId="14A16A25"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034879F2" w:rsidR="00D6073F" w:rsidRPr="00E0037A" w:rsidRDefault="00D6073F" w:rsidP="00D6073F">
            <w:pPr>
              <w:spacing w:before="40" w:after="40" w:line="240" w:lineRule="auto"/>
              <w:rPr>
                <w:rFonts w:ascii="Arial" w:eastAsia="Arial" w:hAnsi="Arial" w:cs="Arial"/>
                <w:sz w:val="18"/>
                <w:szCs w:val="18"/>
                <w:lang w:val="lt-LT"/>
              </w:rPr>
            </w:pPr>
            <w:r w:rsidRPr="00E83A1F">
              <w:rPr>
                <w:rFonts w:ascii="Arial" w:eastAsia="Arial" w:hAnsi="Arial" w:cs="Arial"/>
                <w:sz w:val="18"/>
                <w:szCs w:val="18"/>
                <w:lang w:val="lt-LT"/>
              </w:rPr>
              <w:t>Žuvininkų g. 30, Šiauliai</w:t>
            </w:r>
          </w:p>
        </w:tc>
      </w:tr>
      <w:tr w:rsidR="00D6073F" w:rsidRPr="00E0037A" w14:paraId="18E423F0" w14:textId="46EFB6D3" w:rsidTr="009165C1">
        <w:trPr>
          <w:trHeight w:val="73"/>
        </w:trPr>
        <w:tc>
          <w:tcPr>
            <w:tcW w:w="2509" w:type="dxa"/>
            <w:gridSpan w:val="2"/>
            <w:vMerge/>
            <w:vAlign w:val="center"/>
          </w:tcPr>
          <w:p w14:paraId="00000107" w14:textId="0FAEEB9E"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2BA23F29" w:rsidR="00D6073F" w:rsidRPr="00E0037A" w:rsidRDefault="00D6073F" w:rsidP="00D6073F">
            <w:pPr>
              <w:spacing w:before="40" w:after="40" w:line="240" w:lineRule="auto"/>
              <w:rPr>
                <w:rFonts w:ascii="Arial" w:eastAsia="Arial" w:hAnsi="Arial" w:cs="Arial"/>
                <w:sz w:val="18"/>
                <w:szCs w:val="18"/>
                <w:lang w:val="lt-LT"/>
              </w:rPr>
            </w:pPr>
            <w:r w:rsidRPr="00E83A1F">
              <w:rPr>
                <w:rFonts w:ascii="Arial" w:eastAsia="Arial" w:hAnsi="Arial" w:cs="Arial"/>
                <w:sz w:val="18"/>
                <w:szCs w:val="18"/>
                <w:lang w:val="lt-LT"/>
              </w:rPr>
              <w:t>2993-2007-8049</w:t>
            </w:r>
          </w:p>
        </w:tc>
      </w:tr>
      <w:tr w:rsidR="00D6073F" w:rsidRPr="006C2887" w14:paraId="02B560D8" w14:textId="77777777" w:rsidTr="009165C1">
        <w:trPr>
          <w:trHeight w:val="73"/>
        </w:trPr>
        <w:tc>
          <w:tcPr>
            <w:tcW w:w="2509" w:type="dxa"/>
            <w:gridSpan w:val="2"/>
            <w:vMerge/>
            <w:vAlign w:val="center"/>
          </w:tcPr>
          <w:p w14:paraId="21D99961"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2E01B060" w:rsidR="00D6073F" w:rsidRPr="00990A94" w:rsidRDefault="00D6073F" w:rsidP="00D6073F">
            <w:pPr>
              <w:spacing w:before="40" w:after="40" w:line="240" w:lineRule="auto"/>
              <w:rPr>
                <w:rFonts w:ascii="Arial" w:eastAsia="Arial" w:hAnsi="Arial" w:cs="Arial"/>
                <w:sz w:val="18"/>
                <w:szCs w:val="18"/>
                <w:lang w:val="lt-LT"/>
              </w:rPr>
            </w:pPr>
            <w:r w:rsidRPr="00990A94">
              <w:rPr>
                <w:rFonts w:ascii="Arial" w:eastAsia="Arial" w:hAnsi="Arial" w:cs="Arial"/>
                <w:sz w:val="18"/>
                <w:szCs w:val="18"/>
                <w:lang w:val="lt-LT"/>
              </w:rPr>
              <w:t>Sporto paskirties pastatas</w:t>
            </w:r>
            <w:r>
              <w:rPr>
                <w:rFonts w:ascii="Arial" w:eastAsia="Arial" w:hAnsi="Arial" w:cs="Arial"/>
                <w:sz w:val="18"/>
                <w:szCs w:val="18"/>
                <w:lang w:val="lt-LT"/>
              </w:rPr>
              <w:t>, pastato rekonstravimas</w:t>
            </w:r>
          </w:p>
        </w:tc>
      </w:tr>
      <w:tr w:rsidR="00D6073F" w:rsidRPr="006C2887" w14:paraId="5713E412" w14:textId="77777777" w:rsidTr="009165C1">
        <w:trPr>
          <w:trHeight w:val="73"/>
        </w:trPr>
        <w:tc>
          <w:tcPr>
            <w:tcW w:w="2509" w:type="dxa"/>
            <w:gridSpan w:val="2"/>
            <w:vMerge/>
            <w:vAlign w:val="center"/>
          </w:tcPr>
          <w:p w14:paraId="5494917A"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29DDD8B" w14:textId="023E31CB" w:rsidR="00D6073F" w:rsidRPr="00CD7FD5" w:rsidRDefault="00D6073F" w:rsidP="00D6073F">
            <w:pPr>
              <w:numPr>
                <w:ilvl w:val="2"/>
                <w:numId w:val="3"/>
              </w:numPr>
              <w:spacing w:before="40" w:after="40" w:line="240" w:lineRule="auto"/>
              <w:ind w:left="623" w:hanging="623"/>
              <w:rPr>
                <w:rFonts w:ascii="Arial" w:eastAsia="Arial" w:hAnsi="Arial" w:cs="Arial"/>
                <w:b/>
                <w:bCs/>
                <w:sz w:val="18"/>
                <w:szCs w:val="18"/>
                <w:lang w:val="lt-LT"/>
              </w:rPr>
            </w:pPr>
            <w:r w:rsidRPr="00CD7FD5">
              <w:rPr>
                <w:rFonts w:ascii="Arial" w:eastAsia="Arial" w:hAnsi="Arial" w:cs="Arial"/>
                <w:b/>
                <w:bCs/>
                <w:sz w:val="18"/>
                <w:szCs w:val="18"/>
                <w:lang w:val="lt-LT"/>
              </w:rPr>
              <w:t>Pavadinimas</w:t>
            </w:r>
          </w:p>
        </w:tc>
        <w:tc>
          <w:tcPr>
            <w:tcW w:w="4535" w:type="dxa"/>
            <w:gridSpan w:val="2"/>
            <w:vAlign w:val="center"/>
          </w:tcPr>
          <w:p w14:paraId="5D4910BC" w14:textId="4820F2D1" w:rsidR="00D6073F" w:rsidRPr="00CD7FD5" w:rsidRDefault="00D6073F" w:rsidP="00D6073F">
            <w:pPr>
              <w:spacing w:before="40" w:after="40" w:line="240" w:lineRule="auto"/>
              <w:rPr>
                <w:rFonts w:ascii="Arial" w:eastAsia="Arial" w:hAnsi="Arial" w:cs="Arial"/>
                <w:b/>
                <w:bCs/>
                <w:sz w:val="18"/>
                <w:szCs w:val="18"/>
                <w:lang w:val="lt-LT"/>
              </w:rPr>
            </w:pPr>
            <w:r w:rsidRPr="00CD7FD5">
              <w:rPr>
                <w:rFonts w:ascii="Arial" w:eastAsia="Arial" w:hAnsi="Arial" w:cs="Arial"/>
                <w:b/>
                <w:bCs/>
                <w:sz w:val="18"/>
                <w:szCs w:val="18"/>
                <w:lang w:val="lt-LT"/>
              </w:rPr>
              <w:t>Pastatas – sandėlis</w:t>
            </w:r>
          </w:p>
        </w:tc>
      </w:tr>
      <w:tr w:rsidR="00D6073F" w:rsidRPr="006C2887" w14:paraId="216AB10F" w14:textId="77777777" w:rsidTr="009165C1">
        <w:trPr>
          <w:trHeight w:val="73"/>
        </w:trPr>
        <w:tc>
          <w:tcPr>
            <w:tcW w:w="2509" w:type="dxa"/>
            <w:gridSpan w:val="2"/>
            <w:vMerge/>
            <w:vAlign w:val="center"/>
          </w:tcPr>
          <w:p w14:paraId="31217655"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BC57504" w14:textId="16CBECF0"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11270800" w14:textId="09BB61EA" w:rsidR="00D6073F" w:rsidRPr="00990A94" w:rsidRDefault="00D6073F" w:rsidP="00D6073F">
            <w:pPr>
              <w:spacing w:before="40" w:after="40" w:line="240" w:lineRule="auto"/>
              <w:rPr>
                <w:rFonts w:ascii="Arial" w:eastAsia="Arial" w:hAnsi="Arial" w:cs="Arial"/>
                <w:sz w:val="18"/>
                <w:szCs w:val="18"/>
                <w:lang w:val="lt-LT"/>
              </w:rPr>
            </w:pPr>
            <w:r w:rsidRPr="00E83A1F">
              <w:rPr>
                <w:rFonts w:ascii="Arial" w:eastAsia="Arial" w:hAnsi="Arial" w:cs="Arial"/>
                <w:sz w:val="18"/>
                <w:szCs w:val="18"/>
                <w:lang w:val="lt-LT"/>
              </w:rPr>
              <w:t>Žuvininkų g. 30, Šiauliai</w:t>
            </w:r>
          </w:p>
        </w:tc>
      </w:tr>
      <w:tr w:rsidR="00D6073F" w:rsidRPr="006C2887" w14:paraId="5E1D9D92" w14:textId="77777777" w:rsidTr="009165C1">
        <w:trPr>
          <w:trHeight w:val="73"/>
        </w:trPr>
        <w:tc>
          <w:tcPr>
            <w:tcW w:w="2509" w:type="dxa"/>
            <w:gridSpan w:val="2"/>
            <w:vMerge/>
            <w:vAlign w:val="center"/>
          </w:tcPr>
          <w:p w14:paraId="151743C0"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88ED22D" w14:textId="66A96106"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5A21CF61" w14:textId="585B503B" w:rsidR="00D6073F" w:rsidRPr="00990A94" w:rsidRDefault="00D6073F" w:rsidP="00D6073F">
            <w:pPr>
              <w:spacing w:before="40" w:after="40" w:line="240" w:lineRule="auto"/>
              <w:rPr>
                <w:rFonts w:ascii="Arial" w:eastAsia="Arial" w:hAnsi="Arial" w:cs="Arial"/>
                <w:sz w:val="18"/>
                <w:szCs w:val="18"/>
                <w:lang w:val="lt-LT"/>
              </w:rPr>
            </w:pPr>
            <w:r w:rsidRPr="00CD7FD5">
              <w:rPr>
                <w:rFonts w:ascii="Arial" w:eastAsia="Arial" w:hAnsi="Arial" w:cs="Arial"/>
                <w:sz w:val="18"/>
                <w:szCs w:val="18"/>
                <w:lang w:val="lt-LT"/>
              </w:rPr>
              <w:t>2993-2007-8050</w:t>
            </w:r>
          </w:p>
        </w:tc>
      </w:tr>
      <w:tr w:rsidR="00D6073F" w:rsidRPr="006C2887" w14:paraId="213201EE" w14:textId="77777777" w:rsidTr="009165C1">
        <w:trPr>
          <w:trHeight w:val="73"/>
        </w:trPr>
        <w:tc>
          <w:tcPr>
            <w:tcW w:w="2509" w:type="dxa"/>
            <w:gridSpan w:val="2"/>
            <w:vMerge/>
            <w:vAlign w:val="center"/>
          </w:tcPr>
          <w:p w14:paraId="3132C202"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34983A6" w14:textId="68B85B1E"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364C1E45" w14:textId="1474EE64" w:rsidR="00D6073F" w:rsidRPr="00990A94"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griovimas</w:t>
            </w:r>
          </w:p>
        </w:tc>
      </w:tr>
      <w:tr w:rsidR="00D6073F" w:rsidRPr="006C2887" w14:paraId="7288D9F7" w14:textId="77777777" w:rsidTr="009165C1">
        <w:trPr>
          <w:trHeight w:val="73"/>
        </w:trPr>
        <w:tc>
          <w:tcPr>
            <w:tcW w:w="2509" w:type="dxa"/>
            <w:gridSpan w:val="2"/>
            <w:vMerge/>
            <w:vAlign w:val="center"/>
          </w:tcPr>
          <w:p w14:paraId="34A3E5F9"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EBA3E3A" w14:textId="64FD7757" w:rsidR="00D6073F" w:rsidRPr="00CD7FD5" w:rsidRDefault="00D6073F" w:rsidP="00D6073F">
            <w:pPr>
              <w:numPr>
                <w:ilvl w:val="2"/>
                <w:numId w:val="3"/>
              </w:numPr>
              <w:spacing w:before="40" w:after="40" w:line="240" w:lineRule="auto"/>
              <w:ind w:left="623" w:hanging="623"/>
              <w:rPr>
                <w:rFonts w:ascii="Arial" w:eastAsia="Arial" w:hAnsi="Arial" w:cs="Arial"/>
                <w:b/>
                <w:bCs/>
                <w:sz w:val="18"/>
                <w:szCs w:val="18"/>
                <w:lang w:val="lt-LT"/>
              </w:rPr>
            </w:pPr>
            <w:r w:rsidRPr="00CD7FD5">
              <w:rPr>
                <w:rFonts w:ascii="Arial" w:eastAsia="Arial" w:hAnsi="Arial" w:cs="Arial"/>
                <w:b/>
                <w:bCs/>
                <w:sz w:val="18"/>
                <w:szCs w:val="18"/>
                <w:lang w:val="lt-LT"/>
              </w:rPr>
              <w:t>Pavadinimas</w:t>
            </w:r>
          </w:p>
        </w:tc>
        <w:tc>
          <w:tcPr>
            <w:tcW w:w="4535" w:type="dxa"/>
            <w:gridSpan w:val="2"/>
            <w:vAlign w:val="center"/>
          </w:tcPr>
          <w:p w14:paraId="19F1F676" w14:textId="11D37109" w:rsidR="00D6073F" w:rsidRPr="00CD7FD5" w:rsidRDefault="00D6073F" w:rsidP="00D6073F">
            <w:pPr>
              <w:spacing w:before="40" w:after="40" w:line="240" w:lineRule="auto"/>
              <w:rPr>
                <w:rFonts w:ascii="Arial" w:eastAsia="Arial" w:hAnsi="Arial" w:cs="Arial"/>
                <w:b/>
                <w:bCs/>
                <w:sz w:val="18"/>
                <w:szCs w:val="18"/>
                <w:lang w:val="lt-LT"/>
              </w:rPr>
            </w:pPr>
            <w:r w:rsidRPr="00CD7FD5">
              <w:rPr>
                <w:rFonts w:ascii="Arial" w:eastAsia="Arial" w:hAnsi="Arial" w:cs="Arial"/>
                <w:b/>
                <w:bCs/>
                <w:sz w:val="18"/>
                <w:szCs w:val="18"/>
                <w:lang w:val="lt-LT"/>
              </w:rPr>
              <w:t>Pastatas – administracinis su gyvenamosiomis patalpomis</w:t>
            </w:r>
          </w:p>
        </w:tc>
      </w:tr>
      <w:tr w:rsidR="00D6073F" w:rsidRPr="006C2887" w14:paraId="793C76BC" w14:textId="77777777" w:rsidTr="009165C1">
        <w:trPr>
          <w:trHeight w:val="73"/>
        </w:trPr>
        <w:tc>
          <w:tcPr>
            <w:tcW w:w="2509" w:type="dxa"/>
            <w:gridSpan w:val="2"/>
            <w:vMerge/>
            <w:vAlign w:val="center"/>
          </w:tcPr>
          <w:p w14:paraId="071ED56A"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4EE0093" w14:textId="6AD82C31"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7998E2A9" w14:textId="6C181618" w:rsidR="00D6073F" w:rsidRPr="00990A94" w:rsidRDefault="00D6073F" w:rsidP="00D6073F">
            <w:pPr>
              <w:spacing w:before="40" w:after="40" w:line="240" w:lineRule="auto"/>
              <w:rPr>
                <w:rFonts w:ascii="Arial" w:eastAsia="Arial" w:hAnsi="Arial" w:cs="Arial"/>
                <w:sz w:val="18"/>
                <w:szCs w:val="18"/>
                <w:lang w:val="lt-LT"/>
              </w:rPr>
            </w:pPr>
            <w:r w:rsidRPr="00E83A1F">
              <w:rPr>
                <w:rFonts w:ascii="Arial" w:eastAsia="Arial" w:hAnsi="Arial" w:cs="Arial"/>
                <w:sz w:val="18"/>
                <w:szCs w:val="18"/>
                <w:lang w:val="lt-LT"/>
              </w:rPr>
              <w:t>Žuvininkų g. 30, Šiauliai</w:t>
            </w:r>
          </w:p>
        </w:tc>
      </w:tr>
      <w:tr w:rsidR="00D6073F" w:rsidRPr="006C2887" w14:paraId="5C9BB4B8" w14:textId="77777777" w:rsidTr="009165C1">
        <w:trPr>
          <w:trHeight w:val="73"/>
        </w:trPr>
        <w:tc>
          <w:tcPr>
            <w:tcW w:w="2509" w:type="dxa"/>
            <w:gridSpan w:val="2"/>
            <w:vMerge/>
            <w:vAlign w:val="center"/>
          </w:tcPr>
          <w:p w14:paraId="1FA4088E"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2E8E59B" w14:textId="02244565"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6BBD6A16" w14:textId="18E0FE3E" w:rsidR="00D6073F" w:rsidRPr="00990A94" w:rsidRDefault="00D6073F" w:rsidP="00D6073F">
            <w:pPr>
              <w:spacing w:before="40" w:after="40" w:line="240" w:lineRule="auto"/>
              <w:rPr>
                <w:rFonts w:ascii="Arial" w:eastAsia="Arial" w:hAnsi="Arial" w:cs="Arial"/>
                <w:sz w:val="18"/>
                <w:szCs w:val="18"/>
                <w:lang w:val="lt-LT"/>
              </w:rPr>
            </w:pPr>
            <w:r w:rsidRPr="00CD7FD5">
              <w:rPr>
                <w:rFonts w:ascii="Arial" w:eastAsia="Arial" w:hAnsi="Arial" w:cs="Arial"/>
                <w:sz w:val="18"/>
                <w:szCs w:val="18"/>
                <w:lang w:val="lt-LT"/>
              </w:rPr>
              <w:t>2993-2007-8016</w:t>
            </w:r>
          </w:p>
        </w:tc>
      </w:tr>
      <w:tr w:rsidR="00D6073F" w:rsidRPr="006C2887" w14:paraId="306C0A57" w14:textId="77777777" w:rsidTr="009165C1">
        <w:trPr>
          <w:trHeight w:val="73"/>
        </w:trPr>
        <w:tc>
          <w:tcPr>
            <w:tcW w:w="2509" w:type="dxa"/>
            <w:gridSpan w:val="2"/>
            <w:vMerge/>
            <w:vAlign w:val="center"/>
          </w:tcPr>
          <w:p w14:paraId="5C70D1E1"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F30992D" w14:textId="4486F541"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36713787" w14:textId="5BC6275A" w:rsidR="00D6073F" w:rsidRPr="00990A94"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griovimas</w:t>
            </w:r>
          </w:p>
        </w:tc>
      </w:tr>
      <w:tr w:rsidR="00D6073F" w:rsidRPr="006C2887" w14:paraId="04FF82A1" w14:textId="77777777" w:rsidTr="009165C1">
        <w:trPr>
          <w:trHeight w:val="73"/>
        </w:trPr>
        <w:tc>
          <w:tcPr>
            <w:tcW w:w="2509" w:type="dxa"/>
            <w:gridSpan w:val="2"/>
            <w:vMerge/>
            <w:vAlign w:val="center"/>
          </w:tcPr>
          <w:p w14:paraId="78E87B9B"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9DADC7A" w14:textId="527BFEEE" w:rsidR="00D6073F" w:rsidRPr="00CD7FD5" w:rsidRDefault="00D6073F" w:rsidP="00D6073F">
            <w:pPr>
              <w:numPr>
                <w:ilvl w:val="2"/>
                <w:numId w:val="3"/>
              </w:numPr>
              <w:spacing w:before="40" w:after="40" w:line="240" w:lineRule="auto"/>
              <w:ind w:left="623" w:hanging="623"/>
              <w:rPr>
                <w:rFonts w:ascii="Arial" w:eastAsia="Arial" w:hAnsi="Arial" w:cs="Arial"/>
                <w:b/>
                <w:bCs/>
                <w:sz w:val="18"/>
                <w:szCs w:val="18"/>
                <w:lang w:val="lt-LT"/>
              </w:rPr>
            </w:pPr>
            <w:r w:rsidRPr="00CD7FD5">
              <w:rPr>
                <w:rFonts w:ascii="Arial" w:eastAsia="Arial" w:hAnsi="Arial" w:cs="Arial"/>
                <w:b/>
                <w:bCs/>
                <w:sz w:val="18"/>
                <w:szCs w:val="18"/>
                <w:lang w:val="lt-LT"/>
              </w:rPr>
              <w:t>Pavadinimas</w:t>
            </w:r>
          </w:p>
        </w:tc>
        <w:tc>
          <w:tcPr>
            <w:tcW w:w="4535" w:type="dxa"/>
            <w:gridSpan w:val="2"/>
            <w:vAlign w:val="center"/>
          </w:tcPr>
          <w:p w14:paraId="2C48EED7" w14:textId="286E463A" w:rsidR="00D6073F" w:rsidRPr="00CD7FD5" w:rsidRDefault="00D6073F" w:rsidP="00D6073F">
            <w:pPr>
              <w:spacing w:before="40" w:after="40" w:line="240" w:lineRule="auto"/>
              <w:rPr>
                <w:rFonts w:ascii="Arial" w:eastAsia="Arial" w:hAnsi="Arial" w:cs="Arial"/>
                <w:b/>
                <w:bCs/>
                <w:sz w:val="18"/>
                <w:szCs w:val="18"/>
                <w:lang w:val="lt-LT"/>
              </w:rPr>
            </w:pPr>
            <w:r w:rsidRPr="00CD7FD5">
              <w:rPr>
                <w:rFonts w:ascii="Arial" w:eastAsia="Arial" w:hAnsi="Arial" w:cs="Arial"/>
                <w:b/>
                <w:bCs/>
                <w:sz w:val="18"/>
                <w:szCs w:val="18"/>
                <w:lang w:val="lt-LT"/>
              </w:rPr>
              <w:t>Pastatas – daržinė</w:t>
            </w:r>
          </w:p>
        </w:tc>
      </w:tr>
      <w:tr w:rsidR="00D6073F" w:rsidRPr="006C2887" w14:paraId="5548EE25" w14:textId="77777777" w:rsidTr="009165C1">
        <w:trPr>
          <w:trHeight w:val="73"/>
        </w:trPr>
        <w:tc>
          <w:tcPr>
            <w:tcW w:w="2509" w:type="dxa"/>
            <w:gridSpan w:val="2"/>
            <w:vMerge/>
            <w:vAlign w:val="center"/>
          </w:tcPr>
          <w:p w14:paraId="594309C4"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BDA95A4" w14:textId="79EFD83C"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BABB4EF" w14:textId="6B4C1363" w:rsidR="00D6073F" w:rsidRPr="00990A94" w:rsidRDefault="00D6073F" w:rsidP="00D6073F">
            <w:pPr>
              <w:spacing w:before="40" w:after="40" w:line="240" w:lineRule="auto"/>
              <w:rPr>
                <w:rFonts w:ascii="Arial" w:eastAsia="Arial" w:hAnsi="Arial" w:cs="Arial"/>
                <w:sz w:val="18"/>
                <w:szCs w:val="18"/>
                <w:lang w:val="lt-LT"/>
              </w:rPr>
            </w:pPr>
            <w:r w:rsidRPr="00E83A1F">
              <w:rPr>
                <w:rFonts w:ascii="Arial" w:eastAsia="Arial" w:hAnsi="Arial" w:cs="Arial"/>
                <w:sz w:val="18"/>
                <w:szCs w:val="18"/>
                <w:lang w:val="lt-LT"/>
              </w:rPr>
              <w:t>Žuvininkų g. 30, Šiauliai</w:t>
            </w:r>
          </w:p>
        </w:tc>
      </w:tr>
      <w:tr w:rsidR="00D6073F" w:rsidRPr="006C2887" w14:paraId="03728F59" w14:textId="77777777" w:rsidTr="009165C1">
        <w:trPr>
          <w:trHeight w:val="73"/>
        </w:trPr>
        <w:tc>
          <w:tcPr>
            <w:tcW w:w="2509" w:type="dxa"/>
            <w:gridSpan w:val="2"/>
            <w:vMerge/>
            <w:vAlign w:val="center"/>
          </w:tcPr>
          <w:p w14:paraId="69E4D98E"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B7B0DCE" w14:textId="01476598"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ACD5CEC" w14:textId="39394A42" w:rsidR="00D6073F" w:rsidRPr="00990A94" w:rsidRDefault="00D6073F" w:rsidP="00D6073F">
            <w:pPr>
              <w:spacing w:before="40" w:after="40" w:line="240" w:lineRule="auto"/>
              <w:rPr>
                <w:rFonts w:ascii="Arial" w:eastAsia="Arial" w:hAnsi="Arial" w:cs="Arial"/>
                <w:sz w:val="18"/>
                <w:szCs w:val="18"/>
                <w:lang w:val="lt-LT"/>
              </w:rPr>
            </w:pPr>
            <w:r w:rsidRPr="00CD7FD5">
              <w:rPr>
                <w:rFonts w:ascii="Arial" w:eastAsia="Arial" w:hAnsi="Arial" w:cs="Arial"/>
                <w:sz w:val="18"/>
                <w:szCs w:val="18"/>
                <w:lang w:val="lt-LT"/>
              </w:rPr>
              <w:t>2993-2007-8027</w:t>
            </w:r>
          </w:p>
        </w:tc>
      </w:tr>
      <w:tr w:rsidR="00D6073F" w:rsidRPr="006C2887" w14:paraId="16F8D915" w14:textId="77777777" w:rsidTr="009165C1">
        <w:trPr>
          <w:trHeight w:val="73"/>
        </w:trPr>
        <w:tc>
          <w:tcPr>
            <w:tcW w:w="2509" w:type="dxa"/>
            <w:gridSpan w:val="2"/>
            <w:vMerge/>
            <w:vAlign w:val="center"/>
          </w:tcPr>
          <w:p w14:paraId="5CF1F2FE"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903D3D0" w14:textId="2B112BFF"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32E1AEBA" w14:textId="21FF34C3" w:rsidR="00D6073F" w:rsidRPr="00990A94"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griovimas</w:t>
            </w:r>
          </w:p>
        </w:tc>
      </w:tr>
      <w:tr w:rsidR="00D6073F" w:rsidRPr="006C2887" w14:paraId="4C484E9C" w14:textId="77777777" w:rsidTr="009165C1">
        <w:trPr>
          <w:trHeight w:val="73"/>
        </w:trPr>
        <w:tc>
          <w:tcPr>
            <w:tcW w:w="2509" w:type="dxa"/>
            <w:gridSpan w:val="2"/>
            <w:vMerge/>
            <w:vAlign w:val="center"/>
          </w:tcPr>
          <w:p w14:paraId="63ACC75B"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668C7E5" w14:textId="29B9A4C3" w:rsidR="00D6073F" w:rsidRPr="00CD7FD5" w:rsidRDefault="00D6073F" w:rsidP="00D6073F">
            <w:pPr>
              <w:numPr>
                <w:ilvl w:val="2"/>
                <w:numId w:val="3"/>
              </w:numPr>
              <w:spacing w:before="40" w:after="40" w:line="240" w:lineRule="auto"/>
              <w:ind w:left="623" w:hanging="623"/>
              <w:rPr>
                <w:rFonts w:ascii="Arial" w:eastAsia="Arial" w:hAnsi="Arial" w:cs="Arial"/>
                <w:b/>
                <w:bCs/>
                <w:sz w:val="18"/>
                <w:szCs w:val="18"/>
                <w:lang w:val="lt-LT"/>
              </w:rPr>
            </w:pPr>
            <w:r w:rsidRPr="00CD7FD5">
              <w:rPr>
                <w:rFonts w:ascii="Arial" w:eastAsia="Arial" w:hAnsi="Arial" w:cs="Arial"/>
                <w:b/>
                <w:bCs/>
                <w:sz w:val="18"/>
                <w:szCs w:val="18"/>
                <w:lang w:val="lt-LT"/>
              </w:rPr>
              <w:t>Pavadinimas</w:t>
            </w:r>
          </w:p>
        </w:tc>
        <w:tc>
          <w:tcPr>
            <w:tcW w:w="4535" w:type="dxa"/>
            <w:gridSpan w:val="2"/>
            <w:vAlign w:val="center"/>
          </w:tcPr>
          <w:p w14:paraId="2CC9943A" w14:textId="5B4DF04A" w:rsidR="00D6073F" w:rsidRPr="00CD7FD5" w:rsidRDefault="00D6073F" w:rsidP="00D6073F">
            <w:pPr>
              <w:spacing w:before="40" w:after="40" w:line="240" w:lineRule="auto"/>
              <w:rPr>
                <w:rFonts w:ascii="Arial" w:eastAsia="Arial" w:hAnsi="Arial" w:cs="Arial"/>
                <w:b/>
                <w:bCs/>
                <w:sz w:val="18"/>
                <w:szCs w:val="18"/>
                <w:lang w:val="lt-LT"/>
              </w:rPr>
            </w:pPr>
            <w:r w:rsidRPr="00CD7FD5">
              <w:rPr>
                <w:rFonts w:ascii="Arial" w:eastAsia="Arial" w:hAnsi="Arial" w:cs="Arial"/>
                <w:b/>
                <w:bCs/>
                <w:sz w:val="18"/>
                <w:szCs w:val="18"/>
                <w:lang w:val="lt-LT"/>
              </w:rPr>
              <w:t>Pastatas – sandėlis</w:t>
            </w:r>
          </w:p>
        </w:tc>
      </w:tr>
      <w:tr w:rsidR="00D6073F" w:rsidRPr="006C2887" w14:paraId="0E391C73" w14:textId="77777777" w:rsidTr="009165C1">
        <w:trPr>
          <w:trHeight w:val="73"/>
        </w:trPr>
        <w:tc>
          <w:tcPr>
            <w:tcW w:w="2509" w:type="dxa"/>
            <w:gridSpan w:val="2"/>
            <w:vMerge/>
            <w:vAlign w:val="center"/>
          </w:tcPr>
          <w:p w14:paraId="0CFC92D6"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099DF40" w14:textId="51F28BC7"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3A168D57" w14:textId="4EDB7CD7" w:rsidR="00D6073F" w:rsidRPr="00990A94" w:rsidRDefault="00D6073F" w:rsidP="00D6073F">
            <w:pPr>
              <w:spacing w:before="40" w:after="40" w:line="240" w:lineRule="auto"/>
              <w:rPr>
                <w:rFonts w:ascii="Arial" w:eastAsia="Arial" w:hAnsi="Arial" w:cs="Arial"/>
                <w:sz w:val="18"/>
                <w:szCs w:val="18"/>
                <w:lang w:val="lt-LT"/>
              </w:rPr>
            </w:pPr>
            <w:r w:rsidRPr="00E83A1F">
              <w:rPr>
                <w:rFonts w:ascii="Arial" w:eastAsia="Arial" w:hAnsi="Arial" w:cs="Arial"/>
                <w:sz w:val="18"/>
                <w:szCs w:val="18"/>
                <w:lang w:val="lt-LT"/>
              </w:rPr>
              <w:t>Žuvininkų g. 30, Šiauliai</w:t>
            </w:r>
          </w:p>
        </w:tc>
      </w:tr>
      <w:tr w:rsidR="00D6073F" w:rsidRPr="006C2887" w14:paraId="2EA665C5" w14:textId="77777777" w:rsidTr="009165C1">
        <w:trPr>
          <w:trHeight w:val="73"/>
        </w:trPr>
        <w:tc>
          <w:tcPr>
            <w:tcW w:w="2509" w:type="dxa"/>
            <w:gridSpan w:val="2"/>
            <w:vMerge/>
            <w:vAlign w:val="center"/>
          </w:tcPr>
          <w:p w14:paraId="40051316"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DBA0C62" w14:textId="60E9414F"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579D9D5" w14:textId="6AE30FED" w:rsidR="00D6073F" w:rsidRPr="00990A94" w:rsidRDefault="00D6073F" w:rsidP="00D6073F">
            <w:pPr>
              <w:spacing w:before="40" w:after="40" w:line="240" w:lineRule="auto"/>
              <w:rPr>
                <w:rFonts w:ascii="Arial" w:eastAsia="Arial" w:hAnsi="Arial" w:cs="Arial"/>
                <w:sz w:val="18"/>
                <w:szCs w:val="18"/>
                <w:lang w:val="lt-LT"/>
              </w:rPr>
            </w:pPr>
            <w:r w:rsidRPr="00CD7FD5">
              <w:rPr>
                <w:rFonts w:ascii="Arial" w:eastAsia="Arial" w:hAnsi="Arial" w:cs="Arial"/>
                <w:sz w:val="18"/>
                <w:szCs w:val="18"/>
                <w:lang w:val="lt-LT"/>
              </w:rPr>
              <w:t>2993-2007-8038</w:t>
            </w:r>
          </w:p>
        </w:tc>
      </w:tr>
      <w:tr w:rsidR="00D6073F" w:rsidRPr="006C2887" w14:paraId="4197D81F" w14:textId="77777777" w:rsidTr="009165C1">
        <w:trPr>
          <w:trHeight w:val="73"/>
        </w:trPr>
        <w:tc>
          <w:tcPr>
            <w:tcW w:w="2509" w:type="dxa"/>
            <w:gridSpan w:val="2"/>
            <w:vMerge/>
            <w:vAlign w:val="center"/>
          </w:tcPr>
          <w:p w14:paraId="409B028B"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5BD6F62" w14:textId="6F7B62BE"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1F66B0C2" w14:textId="476CF418" w:rsidR="00D6073F" w:rsidRPr="00990A94"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griovimas</w:t>
            </w:r>
          </w:p>
        </w:tc>
      </w:tr>
      <w:tr w:rsidR="00D6073F" w:rsidRPr="006C2887" w14:paraId="551542BA" w14:textId="77777777" w:rsidTr="009165C1">
        <w:trPr>
          <w:trHeight w:val="73"/>
        </w:trPr>
        <w:tc>
          <w:tcPr>
            <w:tcW w:w="2509" w:type="dxa"/>
            <w:gridSpan w:val="2"/>
            <w:vMerge/>
            <w:vAlign w:val="center"/>
          </w:tcPr>
          <w:p w14:paraId="1E678709"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4B42F20" w14:textId="193200A4" w:rsidR="00D6073F" w:rsidRPr="00CD7FD5" w:rsidRDefault="00D6073F" w:rsidP="00D6073F">
            <w:pPr>
              <w:numPr>
                <w:ilvl w:val="2"/>
                <w:numId w:val="3"/>
              </w:numPr>
              <w:spacing w:before="40" w:after="40" w:line="240" w:lineRule="auto"/>
              <w:ind w:left="623" w:hanging="623"/>
              <w:rPr>
                <w:rFonts w:ascii="Arial" w:eastAsia="Arial" w:hAnsi="Arial" w:cs="Arial"/>
                <w:b/>
                <w:bCs/>
                <w:sz w:val="18"/>
                <w:szCs w:val="18"/>
                <w:lang w:val="lt-LT"/>
              </w:rPr>
            </w:pPr>
            <w:r w:rsidRPr="00CD7FD5">
              <w:rPr>
                <w:rFonts w:ascii="Arial" w:eastAsia="Arial" w:hAnsi="Arial" w:cs="Arial"/>
                <w:b/>
                <w:bCs/>
                <w:sz w:val="18"/>
                <w:szCs w:val="18"/>
                <w:lang w:val="lt-LT"/>
              </w:rPr>
              <w:t>Pavadinimas</w:t>
            </w:r>
          </w:p>
        </w:tc>
        <w:tc>
          <w:tcPr>
            <w:tcW w:w="4535" w:type="dxa"/>
            <w:gridSpan w:val="2"/>
            <w:vAlign w:val="center"/>
          </w:tcPr>
          <w:p w14:paraId="2430C41F" w14:textId="77777777" w:rsidR="00D6073F" w:rsidRPr="00CD7FD5" w:rsidRDefault="00D6073F" w:rsidP="00D6073F">
            <w:pPr>
              <w:spacing w:before="40" w:after="40" w:line="240" w:lineRule="auto"/>
              <w:rPr>
                <w:rFonts w:ascii="Arial" w:eastAsia="Arial" w:hAnsi="Arial" w:cs="Arial"/>
                <w:b/>
                <w:bCs/>
                <w:sz w:val="18"/>
                <w:szCs w:val="18"/>
                <w:lang w:val="lt-LT"/>
              </w:rPr>
            </w:pPr>
            <w:r w:rsidRPr="00CD7FD5">
              <w:rPr>
                <w:rFonts w:ascii="Arial" w:eastAsia="Arial" w:hAnsi="Arial" w:cs="Arial"/>
                <w:b/>
                <w:bCs/>
                <w:sz w:val="18"/>
                <w:szCs w:val="18"/>
                <w:lang w:val="lt-LT"/>
              </w:rPr>
              <w:t>Kiti inžinieriniai statiniai – Kiemo statiniai</w:t>
            </w:r>
          </w:p>
          <w:p w14:paraId="0F80A3B6" w14:textId="7DE0AAB5" w:rsidR="00D6073F" w:rsidRPr="00CD7FD5" w:rsidRDefault="00D6073F" w:rsidP="00D6073F">
            <w:pPr>
              <w:spacing w:before="40" w:after="40" w:line="240" w:lineRule="auto"/>
              <w:rPr>
                <w:rFonts w:ascii="Arial" w:eastAsia="Arial" w:hAnsi="Arial" w:cs="Arial"/>
                <w:b/>
                <w:bCs/>
                <w:sz w:val="18"/>
                <w:szCs w:val="18"/>
                <w:lang w:val="lt-LT"/>
              </w:rPr>
            </w:pPr>
            <w:r w:rsidRPr="00CD7FD5">
              <w:rPr>
                <w:rFonts w:ascii="Arial" w:eastAsia="Arial" w:hAnsi="Arial" w:cs="Arial"/>
                <w:b/>
                <w:bCs/>
                <w:sz w:val="18"/>
                <w:szCs w:val="18"/>
                <w:lang w:val="lt-LT"/>
              </w:rPr>
              <w:t>(šulinys, kiemo aikštelė)</w:t>
            </w:r>
          </w:p>
        </w:tc>
      </w:tr>
      <w:tr w:rsidR="00D6073F" w:rsidRPr="006C2887" w14:paraId="0039BA18" w14:textId="77777777" w:rsidTr="009165C1">
        <w:trPr>
          <w:trHeight w:val="73"/>
        </w:trPr>
        <w:tc>
          <w:tcPr>
            <w:tcW w:w="2509" w:type="dxa"/>
            <w:gridSpan w:val="2"/>
            <w:vMerge/>
            <w:vAlign w:val="center"/>
          </w:tcPr>
          <w:p w14:paraId="2BADA998"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05005C2" w14:textId="2E4F554B"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58F9BFA3" w14:textId="73130AAE" w:rsidR="00D6073F" w:rsidRPr="00990A94" w:rsidRDefault="00D6073F" w:rsidP="00D6073F">
            <w:pPr>
              <w:spacing w:before="40" w:after="40" w:line="240" w:lineRule="auto"/>
              <w:rPr>
                <w:rFonts w:ascii="Arial" w:eastAsia="Arial" w:hAnsi="Arial" w:cs="Arial"/>
                <w:sz w:val="18"/>
                <w:szCs w:val="18"/>
                <w:lang w:val="lt-LT"/>
              </w:rPr>
            </w:pPr>
            <w:r w:rsidRPr="00E83A1F">
              <w:rPr>
                <w:rFonts w:ascii="Arial" w:eastAsia="Arial" w:hAnsi="Arial" w:cs="Arial"/>
                <w:sz w:val="18"/>
                <w:szCs w:val="18"/>
                <w:lang w:val="lt-LT"/>
              </w:rPr>
              <w:t>Žuvininkų g. 30, Šiauliai</w:t>
            </w:r>
          </w:p>
        </w:tc>
      </w:tr>
      <w:tr w:rsidR="00D6073F" w:rsidRPr="006C2887" w14:paraId="282FB66A" w14:textId="77777777" w:rsidTr="009165C1">
        <w:trPr>
          <w:trHeight w:val="73"/>
        </w:trPr>
        <w:tc>
          <w:tcPr>
            <w:tcW w:w="2509" w:type="dxa"/>
            <w:gridSpan w:val="2"/>
            <w:vMerge/>
            <w:vAlign w:val="center"/>
          </w:tcPr>
          <w:p w14:paraId="41A4D115"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AF5EC78" w14:textId="3487DD30"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777D97A6" w14:textId="18C8CB0B" w:rsidR="00D6073F" w:rsidRPr="00990A94" w:rsidRDefault="00D6073F" w:rsidP="00D6073F">
            <w:pPr>
              <w:spacing w:before="40" w:after="40" w:line="240" w:lineRule="auto"/>
              <w:rPr>
                <w:rFonts w:ascii="Arial" w:eastAsia="Arial" w:hAnsi="Arial" w:cs="Arial"/>
                <w:sz w:val="18"/>
                <w:szCs w:val="18"/>
                <w:lang w:val="lt-LT"/>
              </w:rPr>
            </w:pPr>
            <w:r w:rsidRPr="00CD7FD5">
              <w:rPr>
                <w:rFonts w:ascii="Arial" w:eastAsia="Arial" w:hAnsi="Arial" w:cs="Arial"/>
                <w:sz w:val="18"/>
                <w:szCs w:val="18"/>
                <w:lang w:val="lt-LT"/>
              </w:rPr>
              <w:t>2993-2007-8062</w:t>
            </w:r>
          </w:p>
        </w:tc>
      </w:tr>
      <w:tr w:rsidR="00D6073F" w:rsidRPr="006C2887" w14:paraId="4590CCF1" w14:textId="77777777" w:rsidTr="009165C1">
        <w:trPr>
          <w:trHeight w:val="73"/>
        </w:trPr>
        <w:tc>
          <w:tcPr>
            <w:tcW w:w="2509" w:type="dxa"/>
            <w:gridSpan w:val="2"/>
            <w:vMerge/>
            <w:vAlign w:val="center"/>
          </w:tcPr>
          <w:p w14:paraId="4975C4C4"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60A7F40" w14:textId="5B3D4417"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1BC0913F" w14:textId="45F5B5D4" w:rsidR="00D6073F" w:rsidRPr="00990A94" w:rsidRDefault="00D6073F" w:rsidP="00D6073F">
            <w:pPr>
              <w:spacing w:before="40" w:after="40" w:line="240" w:lineRule="auto"/>
              <w:rPr>
                <w:rFonts w:ascii="Arial" w:eastAsia="Arial" w:hAnsi="Arial" w:cs="Arial"/>
                <w:sz w:val="18"/>
                <w:szCs w:val="18"/>
                <w:lang w:val="lt-LT"/>
              </w:rPr>
            </w:pPr>
            <w:r w:rsidRPr="00CD7FD5">
              <w:rPr>
                <w:rFonts w:ascii="Arial" w:eastAsia="Arial" w:hAnsi="Arial" w:cs="Arial"/>
                <w:sz w:val="18"/>
                <w:szCs w:val="18"/>
                <w:lang w:val="lt-LT"/>
              </w:rPr>
              <w:t>griovimas</w:t>
            </w:r>
          </w:p>
        </w:tc>
      </w:tr>
      <w:tr w:rsidR="00D6073F" w:rsidRPr="006C2887" w14:paraId="3ADA03EE" w14:textId="77777777" w:rsidTr="009165C1">
        <w:trPr>
          <w:trHeight w:val="73"/>
        </w:trPr>
        <w:tc>
          <w:tcPr>
            <w:tcW w:w="2509" w:type="dxa"/>
            <w:gridSpan w:val="2"/>
            <w:vMerge/>
            <w:vAlign w:val="center"/>
          </w:tcPr>
          <w:p w14:paraId="5F131616"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A433057" w14:textId="522BD2D0" w:rsidR="00D6073F" w:rsidRPr="00CD7FD5" w:rsidRDefault="00D6073F" w:rsidP="00D6073F">
            <w:pPr>
              <w:numPr>
                <w:ilvl w:val="2"/>
                <w:numId w:val="3"/>
              </w:numPr>
              <w:spacing w:before="40" w:after="40" w:line="240" w:lineRule="auto"/>
              <w:ind w:left="623" w:hanging="623"/>
              <w:rPr>
                <w:rFonts w:ascii="Arial" w:eastAsia="Arial" w:hAnsi="Arial" w:cs="Arial"/>
                <w:b/>
                <w:bCs/>
                <w:sz w:val="18"/>
                <w:szCs w:val="18"/>
                <w:lang w:val="lt-LT"/>
              </w:rPr>
            </w:pPr>
            <w:r w:rsidRPr="00CD7FD5">
              <w:rPr>
                <w:rFonts w:ascii="Arial" w:eastAsia="Arial" w:hAnsi="Arial" w:cs="Arial"/>
                <w:b/>
                <w:bCs/>
                <w:sz w:val="18"/>
                <w:szCs w:val="18"/>
                <w:lang w:val="lt-LT"/>
              </w:rPr>
              <w:t>Pavadinimas</w:t>
            </w:r>
          </w:p>
        </w:tc>
        <w:tc>
          <w:tcPr>
            <w:tcW w:w="4535" w:type="dxa"/>
            <w:gridSpan w:val="2"/>
            <w:vAlign w:val="center"/>
          </w:tcPr>
          <w:p w14:paraId="7EA27E73" w14:textId="0CC727BA" w:rsidR="00D6073F" w:rsidRPr="00CD7FD5" w:rsidRDefault="00D6073F" w:rsidP="00D6073F">
            <w:pPr>
              <w:spacing w:before="40" w:after="40" w:line="240" w:lineRule="auto"/>
              <w:rPr>
                <w:rFonts w:ascii="Arial" w:eastAsia="Arial" w:hAnsi="Arial" w:cs="Arial"/>
                <w:b/>
                <w:bCs/>
                <w:sz w:val="18"/>
                <w:szCs w:val="18"/>
                <w:lang w:val="lt-LT"/>
              </w:rPr>
            </w:pPr>
            <w:r w:rsidRPr="00CD7FD5">
              <w:rPr>
                <w:rFonts w:ascii="Arial" w:eastAsia="Arial" w:hAnsi="Arial" w:cs="Arial"/>
                <w:b/>
                <w:bCs/>
                <w:sz w:val="18"/>
                <w:szCs w:val="18"/>
                <w:lang w:val="lt-LT"/>
              </w:rPr>
              <w:t>Vandentiekis</w:t>
            </w:r>
          </w:p>
        </w:tc>
      </w:tr>
      <w:tr w:rsidR="00D6073F" w:rsidRPr="006C2887" w14:paraId="579E1969" w14:textId="77777777" w:rsidTr="009165C1">
        <w:trPr>
          <w:trHeight w:val="73"/>
        </w:trPr>
        <w:tc>
          <w:tcPr>
            <w:tcW w:w="2509" w:type="dxa"/>
            <w:gridSpan w:val="2"/>
            <w:vMerge/>
            <w:vAlign w:val="center"/>
          </w:tcPr>
          <w:p w14:paraId="58D58891"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2E50AFB" w14:textId="76434642"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77E2ECA9" w14:textId="127DE975" w:rsidR="00D6073F" w:rsidRPr="00990A94" w:rsidRDefault="00D6073F" w:rsidP="00D6073F">
            <w:pPr>
              <w:spacing w:before="40" w:after="40" w:line="240" w:lineRule="auto"/>
              <w:rPr>
                <w:rFonts w:ascii="Arial" w:eastAsia="Arial" w:hAnsi="Arial" w:cs="Arial"/>
                <w:sz w:val="18"/>
                <w:szCs w:val="18"/>
                <w:lang w:val="lt-LT"/>
              </w:rPr>
            </w:pPr>
            <w:r w:rsidRPr="00CD7FD5">
              <w:rPr>
                <w:rFonts w:ascii="Arial" w:eastAsia="Arial" w:hAnsi="Arial" w:cs="Arial"/>
                <w:sz w:val="18"/>
                <w:szCs w:val="18"/>
                <w:lang w:val="lt-LT"/>
              </w:rPr>
              <w:t>Žuvininkų g. 30, Šiauliai</w:t>
            </w:r>
          </w:p>
        </w:tc>
      </w:tr>
      <w:tr w:rsidR="00D6073F" w:rsidRPr="006C2887" w14:paraId="432C6F5A" w14:textId="77777777" w:rsidTr="009165C1">
        <w:trPr>
          <w:trHeight w:val="73"/>
        </w:trPr>
        <w:tc>
          <w:tcPr>
            <w:tcW w:w="2509" w:type="dxa"/>
            <w:gridSpan w:val="2"/>
            <w:vMerge/>
            <w:vAlign w:val="center"/>
          </w:tcPr>
          <w:p w14:paraId="6741C176"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0A7B06B" w14:textId="0DEB43DF"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1C27EFEF" w14:textId="24FE7E40" w:rsidR="00D6073F" w:rsidRPr="00990A94"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D6073F" w:rsidRPr="006C2887" w14:paraId="66759D02" w14:textId="77777777" w:rsidTr="009165C1">
        <w:trPr>
          <w:trHeight w:val="73"/>
        </w:trPr>
        <w:tc>
          <w:tcPr>
            <w:tcW w:w="2509" w:type="dxa"/>
            <w:gridSpan w:val="2"/>
            <w:vMerge/>
            <w:vAlign w:val="center"/>
          </w:tcPr>
          <w:p w14:paraId="1AB8AD22"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9D6B83C" w14:textId="15977916"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7D66A930" w14:textId="06F1A6A1" w:rsidR="00D6073F" w:rsidRPr="00990A94"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Nauja statyba</w:t>
            </w:r>
          </w:p>
        </w:tc>
      </w:tr>
      <w:tr w:rsidR="00D6073F" w:rsidRPr="006C2887" w14:paraId="43CCD6D5" w14:textId="77777777" w:rsidTr="009165C1">
        <w:trPr>
          <w:trHeight w:val="73"/>
        </w:trPr>
        <w:tc>
          <w:tcPr>
            <w:tcW w:w="2509" w:type="dxa"/>
            <w:gridSpan w:val="2"/>
            <w:vMerge/>
            <w:vAlign w:val="center"/>
          </w:tcPr>
          <w:p w14:paraId="4F39C230"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5DB7B88" w14:textId="14346913" w:rsidR="00D6073F" w:rsidRPr="00CD7FD5" w:rsidRDefault="00D6073F" w:rsidP="00D6073F">
            <w:pPr>
              <w:numPr>
                <w:ilvl w:val="2"/>
                <w:numId w:val="3"/>
              </w:numPr>
              <w:spacing w:before="40" w:after="40" w:line="240" w:lineRule="auto"/>
              <w:ind w:left="623" w:hanging="623"/>
              <w:rPr>
                <w:rFonts w:ascii="Arial" w:eastAsia="Arial" w:hAnsi="Arial" w:cs="Arial"/>
                <w:b/>
                <w:bCs/>
                <w:sz w:val="18"/>
                <w:szCs w:val="18"/>
                <w:lang w:val="lt-LT"/>
              </w:rPr>
            </w:pPr>
            <w:r w:rsidRPr="00CD7FD5">
              <w:rPr>
                <w:rFonts w:ascii="Arial" w:eastAsia="Arial" w:hAnsi="Arial" w:cs="Arial"/>
                <w:b/>
                <w:bCs/>
                <w:sz w:val="18"/>
                <w:szCs w:val="18"/>
                <w:lang w:val="lt-LT"/>
              </w:rPr>
              <w:t>Pavadinimas</w:t>
            </w:r>
          </w:p>
        </w:tc>
        <w:tc>
          <w:tcPr>
            <w:tcW w:w="4535" w:type="dxa"/>
            <w:gridSpan w:val="2"/>
            <w:vAlign w:val="center"/>
          </w:tcPr>
          <w:p w14:paraId="001F1748" w14:textId="72D6854F" w:rsidR="00D6073F" w:rsidRPr="00CD7FD5" w:rsidRDefault="00D6073F" w:rsidP="00D6073F">
            <w:pPr>
              <w:spacing w:before="40" w:after="40" w:line="240" w:lineRule="auto"/>
              <w:rPr>
                <w:rFonts w:ascii="Arial" w:eastAsia="Arial" w:hAnsi="Arial" w:cs="Arial"/>
                <w:b/>
                <w:bCs/>
                <w:sz w:val="18"/>
                <w:szCs w:val="18"/>
                <w:lang w:val="lt-LT"/>
              </w:rPr>
            </w:pPr>
            <w:r w:rsidRPr="00CD7FD5">
              <w:rPr>
                <w:rFonts w:ascii="Arial" w:eastAsia="Arial" w:hAnsi="Arial" w:cs="Arial"/>
                <w:b/>
                <w:bCs/>
                <w:sz w:val="18"/>
                <w:szCs w:val="18"/>
                <w:lang w:val="lt-LT"/>
              </w:rPr>
              <w:t>Priešgaisrinis vandentiekis</w:t>
            </w:r>
          </w:p>
        </w:tc>
      </w:tr>
      <w:tr w:rsidR="00D6073F" w:rsidRPr="006C2887" w14:paraId="10B5931C" w14:textId="77777777" w:rsidTr="009165C1">
        <w:trPr>
          <w:trHeight w:val="73"/>
        </w:trPr>
        <w:tc>
          <w:tcPr>
            <w:tcW w:w="2509" w:type="dxa"/>
            <w:gridSpan w:val="2"/>
            <w:vMerge/>
            <w:vAlign w:val="center"/>
          </w:tcPr>
          <w:p w14:paraId="245A93A1"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1DE5F14" w14:textId="39AFA757"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AF26912" w14:textId="63C15F38" w:rsidR="00D6073F" w:rsidRPr="00990A94" w:rsidRDefault="00D6073F" w:rsidP="00D6073F">
            <w:pPr>
              <w:spacing w:before="40" w:after="40" w:line="240" w:lineRule="auto"/>
              <w:rPr>
                <w:rFonts w:ascii="Arial" w:eastAsia="Arial" w:hAnsi="Arial" w:cs="Arial"/>
                <w:sz w:val="18"/>
                <w:szCs w:val="18"/>
                <w:lang w:val="lt-LT"/>
              </w:rPr>
            </w:pPr>
            <w:r w:rsidRPr="00CD7FD5">
              <w:rPr>
                <w:rFonts w:ascii="Arial" w:eastAsia="Arial" w:hAnsi="Arial" w:cs="Arial"/>
                <w:sz w:val="18"/>
                <w:szCs w:val="18"/>
                <w:lang w:val="lt-LT"/>
              </w:rPr>
              <w:t>Žuvininkų g. 30, Šiauliai</w:t>
            </w:r>
          </w:p>
        </w:tc>
      </w:tr>
      <w:tr w:rsidR="00D6073F" w:rsidRPr="006C2887" w14:paraId="5DD444D0" w14:textId="77777777" w:rsidTr="009165C1">
        <w:trPr>
          <w:trHeight w:val="73"/>
        </w:trPr>
        <w:tc>
          <w:tcPr>
            <w:tcW w:w="2509" w:type="dxa"/>
            <w:gridSpan w:val="2"/>
            <w:vMerge/>
            <w:vAlign w:val="center"/>
          </w:tcPr>
          <w:p w14:paraId="20D95C29"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DB15335" w14:textId="22B3793E"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26D1E894" w14:textId="0C6ED1D2" w:rsidR="00D6073F" w:rsidRPr="00990A94"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D6073F" w:rsidRPr="006C2887" w14:paraId="3517841B" w14:textId="77777777" w:rsidTr="009165C1">
        <w:trPr>
          <w:trHeight w:val="73"/>
        </w:trPr>
        <w:tc>
          <w:tcPr>
            <w:tcW w:w="2509" w:type="dxa"/>
            <w:gridSpan w:val="2"/>
            <w:vMerge/>
            <w:vAlign w:val="center"/>
          </w:tcPr>
          <w:p w14:paraId="3360D19B"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455EC52" w14:textId="5A3F01AF" w:rsidR="00D6073F" w:rsidRPr="00CD7FD5"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CD7FD5">
              <w:rPr>
                <w:rFonts w:ascii="Arial" w:eastAsia="Arial" w:hAnsi="Arial" w:cs="Arial"/>
                <w:sz w:val="18"/>
                <w:szCs w:val="18"/>
                <w:lang w:val="lt-LT"/>
              </w:rPr>
              <w:t>Objekto rūšis (15.5.3.2 p.)</w:t>
            </w:r>
          </w:p>
        </w:tc>
        <w:tc>
          <w:tcPr>
            <w:tcW w:w="4535" w:type="dxa"/>
            <w:gridSpan w:val="2"/>
            <w:vAlign w:val="center"/>
          </w:tcPr>
          <w:p w14:paraId="0F57C46F" w14:textId="12741D0A" w:rsidR="00D6073F" w:rsidRPr="00CD7FD5" w:rsidRDefault="00D6073F" w:rsidP="00D6073F">
            <w:pPr>
              <w:spacing w:before="40" w:after="40" w:line="240" w:lineRule="auto"/>
              <w:rPr>
                <w:rFonts w:ascii="Arial" w:eastAsia="Arial" w:hAnsi="Arial" w:cs="Arial"/>
                <w:sz w:val="18"/>
                <w:szCs w:val="18"/>
                <w:lang w:val="lt-LT"/>
              </w:rPr>
            </w:pPr>
            <w:r w:rsidRPr="00CD7FD5">
              <w:rPr>
                <w:rFonts w:ascii="Arial" w:eastAsia="Arial" w:hAnsi="Arial" w:cs="Arial"/>
                <w:sz w:val="18"/>
                <w:szCs w:val="18"/>
                <w:lang w:val="lt-LT"/>
              </w:rPr>
              <w:t>Nauja statyba</w:t>
            </w:r>
          </w:p>
        </w:tc>
      </w:tr>
      <w:tr w:rsidR="00D6073F" w:rsidRPr="006C2887" w14:paraId="515D5A04" w14:textId="77777777" w:rsidTr="009165C1">
        <w:trPr>
          <w:trHeight w:val="73"/>
        </w:trPr>
        <w:tc>
          <w:tcPr>
            <w:tcW w:w="2509" w:type="dxa"/>
            <w:gridSpan w:val="2"/>
            <w:vMerge/>
            <w:vAlign w:val="center"/>
          </w:tcPr>
          <w:p w14:paraId="6233D8F9"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A17A823" w14:textId="1C4BE186" w:rsidR="00D6073F" w:rsidRPr="00CD7FD5" w:rsidRDefault="00D6073F" w:rsidP="00D6073F">
            <w:pPr>
              <w:numPr>
                <w:ilvl w:val="2"/>
                <w:numId w:val="3"/>
              </w:numPr>
              <w:spacing w:before="40" w:after="40" w:line="240" w:lineRule="auto"/>
              <w:ind w:left="623" w:hanging="623"/>
              <w:rPr>
                <w:rFonts w:ascii="Arial" w:eastAsia="Arial" w:hAnsi="Arial" w:cs="Arial"/>
                <w:b/>
                <w:bCs/>
                <w:sz w:val="18"/>
                <w:szCs w:val="18"/>
                <w:lang w:val="lt-LT"/>
              </w:rPr>
            </w:pPr>
            <w:r w:rsidRPr="00CD7FD5">
              <w:rPr>
                <w:rFonts w:ascii="Arial" w:eastAsia="Arial" w:hAnsi="Arial" w:cs="Arial"/>
                <w:b/>
                <w:bCs/>
                <w:sz w:val="18"/>
                <w:szCs w:val="18"/>
                <w:lang w:val="lt-LT"/>
              </w:rPr>
              <w:t>Pavadinimas</w:t>
            </w:r>
          </w:p>
        </w:tc>
        <w:tc>
          <w:tcPr>
            <w:tcW w:w="4535" w:type="dxa"/>
            <w:gridSpan w:val="2"/>
            <w:vAlign w:val="center"/>
          </w:tcPr>
          <w:p w14:paraId="789A4531" w14:textId="130D2044" w:rsidR="00D6073F" w:rsidRPr="00CD7FD5" w:rsidRDefault="00D6073F" w:rsidP="00D6073F">
            <w:pPr>
              <w:spacing w:before="40" w:after="40" w:line="240" w:lineRule="auto"/>
              <w:rPr>
                <w:rFonts w:ascii="Arial" w:eastAsia="Arial" w:hAnsi="Arial" w:cs="Arial"/>
                <w:b/>
                <w:bCs/>
                <w:sz w:val="18"/>
                <w:szCs w:val="18"/>
                <w:lang w:val="lt-LT"/>
              </w:rPr>
            </w:pPr>
            <w:r w:rsidRPr="00CD7FD5">
              <w:rPr>
                <w:rFonts w:ascii="Arial" w:eastAsia="Arial" w:hAnsi="Arial" w:cs="Arial"/>
                <w:b/>
                <w:bCs/>
                <w:sz w:val="18"/>
                <w:szCs w:val="18"/>
                <w:lang w:val="lt-LT"/>
              </w:rPr>
              <w:t>Buitinės nuotekos</w:t>
            </w:r>
          </w:p>
        </w:tc>
      </w:tr>
      <w:tr w:rsidR="00D6073F" w:rsidRPr="006C2887" w14:paraId="311A7DEB" w14:textId="77777777" w:rsidTr="009165C1">
        <w:trPr>
          <w:trHeight w:val="73"/>
        </w:trPr>
        <w:tc>
          <w:tcPr>
            <w:tcW w:w="2509" w:type="dxa"/>
            <w:gridSpan w:val="2"/>
            <w:vMerge/>
            <w:vAlign w:val="center"/>
          </w:tcPr>
          <w:p w14:paraId="055336FB"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470E165" w14:textId="26178156"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5983D1F5" w14:textId="42BB7C31" w:rsidR="00D6073F" w:rsidRPr="00990A94" w:rsidRDefault="00D6073F" w:rsidP="00D6073F">
            <w:pPr>
              <w:spacing w:before="40" w:after="40" w:line="240" w:lineRule="auto"/>
              <w:rPr>
                <w:rFonts w:ascii="Arial" w:eastAsia="Arial" w:hAnsi="Arial" w:cs="Arial"/>
                <w:sz w:val="18"/>
                <w:szCs w:val="18"/>
                <w:lang w:val="lt-LT"/>
              </w:rPr>
            </w:pPr>
            <w:r w:rsidRPr="00CD7FD5">
              <w:rPr>
                <w:rFonts w:ascii="Arial" w:eastAsia="Arial" w:hAnsi="Arial" w:cs="Arial"/>
                <w:sz w:val="18"/>
                <w:szCs w:val="18"/>
                <w:lang w:val="lt-LT"/>
              </w:rPr>
              <w:t>Žuvininkų g. 30, Šiauliai</w:t>
            </w:r>
          </w:p>
        </w:tc>
      </w:tr>
      <w:tr w:rsidR="00D6073F" w:rsidRPr="006C2887" w14:paraId="4D37CB7C" w14:textId="77777777" w:rsidTr="009165C1">
        <w:trPr>
          <w:trHeight w:val="73"/>
        </w:trPr>
        <w:tc>
          <w:tcPr>
            <w:tcW w:w="2509" w:type="dxa"/>
            <w:gridSpan w:val="2"/>
            <w:vMerge/>
            <w:vAlign w:val="center"/>
          </w:tcPr>
          <w:p w14:paraId="605D7902"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CF83D5B" w14:textId="6EC987CC"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5A56C105" w14:textId="2D983241" w:rsidR="00D6073F" w:rsidRPr="00990A94"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D6073F" w:rsidRPr="006C2887" w14:paraId="30FAC64F" w14:textId="77777777" w:rsidTr="009165C1">
        <w:trPr>
          <w:trHeight w:val="73"/>
        </w:trPr>
        <w:tc>
          <w:tcPr>
            <w:tcW w:w="2509" w:type="dxa"/>
            <w:gridSpan w:val="2"/>
            <w:vMerge/>
            <w:vAlign w:val="center"/>
          </w:tcPr>
          <w:p w14:paraId="708638BF"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83BFC62" w14:textId="446B88DB"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4E2553" w14:textId="42CCA1E8" w:rsidR="00D6073F" w:rsidRPr="00990A94"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Nauja statyba</w:t>
            </w:r>
          </w:p>
        </w:tc>
      </w:tr>
      <w:tr w:rsidR="00D6073F" w:rsidRPr="006C2887" w14:paraId="15E232DC" w14:textId="77777777" w:rsidTr="009165C1">
        <w:trPr>
          <w:trHeight w:val="73"/>
        </w:trPr>
        <w:tc>
          <w:tcPr>
            <w:tcW w:w="2509" w:type="dxa"/>
            <w:gridSpan w:val="2"/>
            <w:vMerge/>
            <w:vAlign w:val="center"/>
          </w:tcPr>
          <w:p w14:paraId="1F96806B"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BC959CB" w14:textId="1AFAAF7B" w:rsidR="00D6073F" w:rsidRPr="00CD7FD5" w:rsidRDefault="00D6073F" w:rsidP="00D6073F">
            <w:pPr>
              <w:numPr>
                <w:ilvl w:val="2"/>
                <w:numId w:val="3"/>
              </w:numPr>
              <w:spacing w:before="40" w:after="40" w:line="240" w:lineRule="auto"/>
              <w:ind w:left="623" w:hanging="623"/>
              <w:rPr>
                <w:rFonts w:ascii="Arial" w:eastAsia="Arial" w:hAnsi="Arial" w:cs="Arial"/>
                <w:b/>
                <w:bCs/>
                <w:sz w:val="18"/>
                <w:szCs w:val="18"/>
                <w:lang w:val="lt-LT"/>
              </w:rPr>
            </w:pPr>
            <w:r w:rsidRPr="00CD7FD5">
              <w:rPr>
                <w:rFonts w:ascii="Arial" w:eastAsia="Arial" w:hAnsi="Arial" w:cs="Arial"/>
                <w:b/>
                <w:bCs/>
                <w:sz w:val="18"/>
                <w:szCs w:val="18"/>
                <w:lang w:val="lt-LT"/>
              </w:rPr>
              <w:t>Pavadinimas</w:t>
            </w:r>
          </w:p>
        </w:tc>
        <w:tc>
          <w:tcPr>
            <w:tcW w:w="4535" w:type="dxa"/>
            <w:gridSpan w:val="2"/>
            <w:vAlign w:val="center"/>
          </w:tcPr>
          <w:p w14:paraId="2686A12E" w14:textId="1599E2C0" w:rsidR="00D6073F" w:rsidRPr="00CD7FD5" w:rsidRDefault="00D6073F" w:rsidP="00D6073F">
            <w:pPr>
              <w:spacing w:before="40" w:after="40" w:line="240" w:lineRule="auto"/>
              <w:rPr>
                <w:rFonts w:ascii="Arial" w:eastAsia="Arial" w:hAnsi="Arial" w:cs="Arial"/>
                <w:b/>
                <w:bCs/>
                <w:sz w:val="18"/>
                <w:szCs w:val="18"/>
                <w:lang w:val="lt-LT"/>
              </w:rPr>
            </w:pPr>
            <w:r w:rsidRPr="00CD7FD5">
              <w:rPr>
                <w:rFonts w:ascii="Arial" w:eastAsia="Arial" w:hAnsi="Arial" w:cs="Arial"/>
                <w:b/>
                <w:bCs/>
                <w:sz w:val="18"/>
                <w:szCs w:val="18"/>
                <w:lang w:val="lt-LT"/>
              </w:rPr>
              <w:t>Technologinės nuotekos</w:t>
            </w:r>
          </w:p>
        </w:tc>
      </w:tr>
      <w:tr w:rsidR="00D6073F" w:rsidRPr="006C2887" w14:paraId="733B1101" w14:textId="77777777" w:rsidTr="009165C1">
        <w:trPr>
          <w:trHeight w:val="73"/>
        </w:trPr>
        <w:tc>
          <w:tcPr>
            <w:tcW w:w="2509" w:type="dxa"/>
            <w:gridSpan w:val="2"/>
            <w:vMerge/>
            <w:vAlign w:val="center"/>
          </w:tcPr>
          <w:p w14:paraId="21C5F0E6"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1B76C44" w14:textId="1E2ABB3B"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34C135D6" w14:textId="3C2D9FD5" w:rsidR="00D6073F" w:rsidRPr="00990A94" w:rsidRDefault="00D6073F" w:rsidP="00D6073F">
            <w:pPr>
              <w:spacing w:before="40" w:after="40" w:line="240" w:lineRule="auto"/>
              <w:rPr>
                <w:rFonts w:ascii="Arial" w:eastAsia="Arial" w:hAnsi="Arial" w:cs="Arial"/>
                <w:sz w:val="18"/>
                <w:szCs w:val="18"/>
                <w:lang w:val="lt-LT"/>
              </w:rPr>
            </w:pPr>
            <w:r w:rsidRPr="00CD7FD5">
              <w:rPr>
                <w:rFonts w:ascii="Arial" w:eastAsia="Arial" w:hAnsi="Arial" w:cs="Arial"/>
                <w:sz w:val="18"/>
                <w:szCs w:val="18"/>
                <w:lang w:val="lt-LT"/>
              </w:rPr>
              <w:t>Žuvininkų g. 30, Šiauliai</w:t>
            </w:r>
          </w:p>
        </w:tc>
      </w:tr>
      <w:tr w:rsidR="00D6073F" w:rsidRPr="006C2887" w14:paraId="2D0AE356" w14:textId="77777777" w:rsidTr="009165C1">
        <w:trPr>
          <w:trHeight w:val="73"/>
        </w:trPr>
        <w:tc>
          <w:tcPr>
            <w:tcW w:w="2509" w:type="dxa"/>
            <w:gridSpan w:val="2"/>
            <w:vMerge/>
            <w:vAlign w:val="center"/>
          </w:tcPr>
          <w:p w14:paraId="3C085165"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6275740" w14:textId="685D8D17"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4E4AF7A2" w14:textId="3D5980E0" w:rsidR="00D6073F" w:rsidRPr="00990A94"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D6073F" w:rsidRPr="006C2887" w14:paraId="4F4BB0D7" w14:textId="77777777" w:rsidTr="009165C1">
        <w:trPr>
          <w:trHeight w:val="73"/>
        </w:trPr>
        <w:tc>
          <w:tcPr>
            <w:tcW w:w="2509" w:type="dxa"/>
            <w:gridSpan w:val="2"/>
            <w:vMerge/>
            <w:vAlign w:val="center"/>
          </w:tcPr>
          <w:p w14:paraId="15C019C9"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5A9E8B3" w14:textId="67FA9035"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250C2BD" w14:textId="2DB1EAB1" w:rsidR="00D6073F" w:rsidRPr="00990A94"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Nauja statyba</w:t>
            </w:r>
          </w:p>
        </w:tc>
      </w:tr>
      <w:tr w:rsidR="00D6073F" w:rsidRPr="006C2887" w14:paraId="6FC8D61E" w14:textId="77777777" w:rsidTr="009165C1">
        <w:trPr>
          <w:trHeight w:val="73"/>
        </w:trPr>
        <w:tc>
          <w:tcPr>
            <w:tcW w:w="2509" w:type="dxa"/>
            <w:gridSpan w:val="2"/>
            <w:vMerge/>
            <w:vAlign w:val="center"/>
          </w:tcPr>
          <w:p w14:paraId="25CBFC54"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D9BDC4A" w14:textId="176700D6" w:rsidR="00D6073F" w:rsidRPr="00CD7FD5" w:rsidRDefault="00D6073F" w:rsidP="00D6073F">
            <w:pPr>
              <w:numPr>
                <w:ilvl w:val="2"/>
                <w:numId w:val="3"/>
              </w:numPr>
              <w:spacing w:before="40" w:after="40" w:line="240" w:lineRule="auto"/>
              <w:ind w:left="623" w:hanging="623"/>
              <w:rPr>
                <w:rFonts w:ascii="Arial" w:eastAsia="Arial" w:hAnsi="Arial" w:cs="Arial"/>
                <w:b/>
                <w:bCs/>
                <w:sz w:val="18"/>
                <w:szCs w:val="18"/>
                <w:lang w:val="lt-LT"/>
              </w:rPr>
            </w:pPr>
            <w:r w:rsidRPr="00CD7FD5">
              <w:rPr>
                <w:rFonts w:ascii="Arial" w:eastAsia="Arial" w:hAnsi="Arial" w:cs="Arial"/>
                <w:b/>
                <w:bCs/>
                <w:sz w:val="18"/>
                <w:szCs w:val="18"/>
                <w:lang w:val="lt-LT"/>
              </w:rPr>
              <w:t>Pavadinimas</w:t>
            </w:r>
          </w:p>
        </w:tc>
        <w:tc>
          <w:tcPr>
            <w:tcW w:w="4535" w:type="dxa"/>
            <w:gridSpan w:val="2"/>
            <w:vAlign w:val="center"/>
          </w:tcPr>
          <w:p w14:paraId="7F5EB814" w14:textId="32CF6A3C" w:rsidR="00D6073F" w:rsidRPr="00CD7FD5" w:rsidRDefault="00D6073F" w:rsidP="00D6073F">
            <w:pPr>
              <w:spacing w:before="40" w:after="40" w:line="240" w:lineRule="auto"/>
              <w:rPr>
                <w:rFonts w:ascii="Arial" w:eastAsia="Arial" w:hAnsi="Arial" w:cs="Arial"/>
                <w:b/>
                <w:bCs/>
                <w:sz w:val="18"/>
                <w:szCs w:val="18"/>
                <w:lang w:val="lt-LT"/>
              </w:rPr>
            </w:pPr>
            <w:r w:rsidRPr="00CD7FD5">
              <w:rPr>
                <w:rFonts w:ascii="Arial" w:eastAsia="Arial" w:hAnsi="Arial" w:cs="Arial"/>
                <w:b/>
                <w:bCs/>
                <w:sz w:val="18"/>
                <w:szCs w:val="18"/>
                <w:lang w:val="lt-LT"/>
              </w:rPr>
              <w:t>Paviršinės (lietaus) nuotekos</w:t>
            </w:r>
          </w:p>
        </w:tc>
      </w:tr>
      <w:tr w:rsidR="00D6073F" w:rsidRPr="006C2887" w14:paraId="1741151F" w14:textId="77777777" w:rsidTr="009165C1">
        <w:trPr>
          <w:trHeight w:val="73"/>
        </w:trPr>
        <w:tc>
          <w:tcPr>
            <w:tcW w:w="2509" w:type="dxa"/>
            <w:gridSpan w:val="2"/>
            <w:vMerge/>
            <w:vAlign w:val="center"/>
          </w:tcPr>
          <w:p w14:paraId="06CB2AAC"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B30C002" w14:textId="6597D434"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5842D70E" w14:textId="5B516F89" w:rsidR="00D6073F" w:rsidRPr="00990A94" w:rsidRDefault="00D6073F" w:rsidP="00D6073F">
            <w:pPr>
              <w:spacing w:before="40" w:after="40" w:line="240" w:lineRule="auto"/>
              <w:rPr>
                <w:rFonts w:ascii="Arial" w:eastAsia="Arial" w:hAnsi="Arial" w:cs="Arial"/>
                <w:sz w:val="18"/>
                <w:szCs w:val="18"/>
                <w:lang w:val="lt-LT"/>
              </w:rPr>
            </w:pPr>
            <w:r w:rsidRPr="00CD7FD5">
              <w:rPr>
                <w:rFonts w:ascii="Arial" w:eastAsia="Arial" w:hAnsi="Arial" w:cs="Arial"/>
                <w:sz w:val="18"/>
                <w:szCs w:val="18"/>
                <w:lang w:val="lt-LT"/>
              </w:rPr>
              <w:t>Žuvininkų g. 30, Šiauliai</w:t>
            </w:r>
          </w:p>
        </w:tc>
      </w:tr>
      <w:tr w:rsidR="00D6073F" w:rsidRPr="006C2887" w14:paraId="317BCB9C" w14:textId="77777777" w:rsidTr="009165C1">
        <w:trPr>
          <w:trHeight w:val="73"/>
        </w:trPr>
        <w:tc>
          <w:tcPr>
            <w:tcW w:w="2509" w:type="dxa"/>
            <w:gridSpan w:val="2"/>
            <w:vMerge/>
            <w:vAlign w:val="center"/>
          </w:tcPr>
          <w:p w14:paraId="36D4025B"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E6B2A75" w14:textId="0CB4AD27"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7048BCB1" w14:textId="5E30C5D7" w:rsidR="00D6073F" w:rsidRPr="00990A94"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D6073F" w:rsidRPr="006C2887" w14:paraId="2241BB03" w14:textId="77777777" w:rsidTr="009165C1">
        <w:trPr>
          <w:trHeight w:val="73"/>
        </w:trPr>
        <w:tc>
          <w:tcPr>
            <w:tcW w:w="2509" w:type="dxa"/>
            <w:gridSpan w:val="2"/>
            <w:vMerge/>
            <w:vAlign w:val="center"/>
          </w:tcPr>
          <w:p w14:paraId="753EFC81"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C69E318" w14:textId="0A6377FB"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5539B781" w14:textId="1022B89A" w:rsidR="00D6073F" w:rsidRPr="00990A94"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Nauja statyba</w:t>
            </w:r>
          </w:p>
        </w:tc>
      </w:tr>
      <w:tr w:rsidR="00D6073F" w:rsidRPr="006C2887" w14:paraId="681C26E8" w14:textId="77777777" w:rsidTr="009165C1">
        <w:trPr>
          <w:trHeight w:val="73"/>
        </w:trPr>
        <w:tc>
          <w:tcPr>
            <w:tcW w:w="2509" w:type="dxa"/>
            <w:gridSpan w:val="2"/>
            <w:vMerge/>
            <w:vAlign w:val="center"/>
          </w:tcPr>
          <w:p w14:paraId="7A85AC0F"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526A399" w14:textId="3368C056" w:rsidR="00D6073F" w:rsidRPr="00CD7FD5" w:rsidRDefault="00D6073F" w:rsidP="00D6073F">
            <w:pPr>
              <w:numPr>
                <w:ilvl w:val="2"/>
                <w:numId w:val="3"/>
              </w:numPr>
              <w:spacing w:before="40" w:after="40" w:line="240" w:lineRule="auto"/>
              <w:ind w:left="623" w:hanging="623"/>
              <w:rPr>
                <w:rFonts w:ascii="Arial" w:eastAsia="Arial" w:hAnsi="Arial" w:cs="Arial"/>
                <w:b/>
                <w:bCs/>
                <w:sz w:val="18"/>
                <w:szCs w:val="18"/>
                <w:lang w:val="lt-LT"/>
              </w:rPr>
            </w:pPr>
            <w:r w:rsidRPr="00CD7FD5">
              <w:rPr>
                <w:rFonts w:ascii="Arial" w:eastAsia="Arial" w:hAnsi="Arial" w:cs="Arial"/>
                <w:b/>
                <w:bCs/>
                <w:sz w:val="18"/>
                <w:szCs w:val="18"/>
                <w:lang w:val="lt-LT"/>
              </w:rPr>
              <w:t>Pavadinimas</w:t>
            </w:r>
          </w:p>
        </w:tc>
        <w:tc>
          <w:tcPr>
            <w:tcW w:w="4535" w:type="dxa"/>
            <w:gridSpan w:val="2"/>
            <w:vAlign w:val="center"/>
          </w:tcPr>
          <w:p w14:paraId="665F1100" w14:textId="1246CB6A" w:rsidR="00D6073F" w:rsidRPr="00CD7FD5" w:rsidRDefault="00D6073F" w:rsidP="00D6073F">
            <w:pPr>
              <w:spacing w:before="40" w:after="40" w:line="240" w:lineRule="auto"/>
              <w:rPr>
                <w:rFonts w:ascii="Arial" w:eastAsia="Arial" w:hAnsi="Arial" w:cs="Arial"/>
                <w:b/>
                <w:bCs/>
                <w:sz w:val="18"/>
                <w:szCs w:val="18"/>
                <w:lang w:val="lt-LT"/>
              </w:rPr>
            </w:pPr>
            <w:r w:rsidRPr="00CD7FD5">
              <w:rPr>
                <w:rFonts w:ascii="Arial" w:eastAsia="Arial" w:hAnsi="Arial" w:cs="Arial"/>
                <w:b/>
                <w:bCs/>
                <w:sz w:val="18"/>
                <w:szCs w:val="18"/>
                <w:lang w:val="lt-LT"/>
              </w:rPr>
              <w:t>Paviršinės valomos (lietaus) nuotekos</w:t>
            </w:r>
          </w:p>
        </w:tc>
      </w:tr>
      <w:tr w:rsidR="00D6073F" w:rsidRPr="006C2887" w14:paraId="693E7727" w14:textId="77777777" w:rsidTr="009165C1">
        <w:trPr>
          <w:trHeight w:val="73"/>
        </w:trPr>
        <w:tc>
          <w:tcPr>
            <w:tcW w:w="2509" w:type="dxa"/>
            <w:gridSpan w:val="2"/>
            <w:vMerge/>
            <w:vAlign w:val="center"/>
          </w:tcPr>
          <w:p w14:paraId="1B0D806E"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004AFE2" w14:textId="54A7639E"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7EDC6C94" w14:textId="43DBD43D" w:rsidR="00D6073F" w:rsidRDefault="00D6073F" w:rsidP="00D6073F">
            <w:pPr>
              <w:spacing w:before="40" w:after="40" w:line="240" w:lineRule="auto"/>
              <w:rPr>
                <w:rFonts w:ascii="Arial" w:eastAsia="Arial" w:hAnsi="Arial" w:cs="Arial"/>
                <w:sz w:val="18"/>
                <w:szCs w:val="18"/>
                <w:lang w:val="lt-LT"/>
              </w:rPr>
            </w:pPr>
            <w:r w:rsidRPr="00CD7FD5">
              <w:rPr>
                <w:rFonts w:ascii="Arial" w:eastAsia="Arial" w:hAnsi="Arial" w:cs="Arial"/>
                <w:sz w:val="18"/>
                <w:szCs w:val="18"/>
                <w:lang w:val="lt-LT"/>
              </w:rPr>
              <w:t>Žuvininkų g. 30, Šiauliai</w:t>
            </w:r>
          </w:p>
        </w:tc>
      </w:tr>
      <w:tr w:rsidR="00D6073F" w:rsidRPr="006C2887" w14:paraId="35CBFB50" w14:textId="77777777" w:rsidTr="009165C1">
        <w:trPr>
          <w:trHeight w:val="73"/>
        </w:trPr>
        <w:tc>
          <w:tcPr>
            <w:tcW w:w="2509" w:type="dxa"/>
            <w:gridSpan w:val="2"/>
            <w:vMerge/>
            <w:vAlign w:val="center"/>
          </w:tcPr>
          <w:p w14:paraId="1C6E0A15"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4858538" w14:textId="34A59641"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51549B05" w14:textId="636A08E4" w:rsidR="00D6073F"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D6073F" w:rsidRPr="006C2887" w14:paraId="31E0127A" w14:textId="77777777" w:rsidTr="009165C1">
        <w:trPr>
          <w:trHeight w:val="73"/>
        </w:trPr>
        <w:tc>
          <w:tcPr>
            <w:tcW w:w="2509" w:type="dxa"/>
            <w:gridSpan w:val="2"/>
            <w:vMerge/>
            <w:vAlign w:val="center"/>
          </w:tcPr>
          <w:p w14:paraId="6D750680"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D873F8E" w14:textId="4F820258"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089E0986" w14:textId="75E3FFC5" w:rsidR="00D6073F"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Nauja statyba</w:t>
            </w:r>
          </w:p>
        </w:tc>
      </w:tr>
      <w:tr w:rsidR="00D6073F" w:rsidRPr="006C2887" w14:paraId="4D25DF8D" w14:textId="77777777" w:rsidTr="009165C1">
        <w:trPr>
          <w:trHeight w:val="73"/>
        </w:trPr>
        <w:tc>
          <w:tcPr>
            <w:tcW w:w="2509" w:type="dxa"/>
            <w:gridSpan w:val="2"/>
            <w:vMerge/>
            <w:vAlign w:val="center"/>
          </w:tcPr>
          <w:p w14:paraId="7C31A005"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6D4C785" w14:textId="4FAF2F05" w:rsidR="00D6073F" w:rsidRPr="00CD7FD5" w:rsidRDefault="00D6073F" w:rsidP="00D6073F">
            <w:pPr>
              <w:numPr>
                <w:ilvl w:val="2"/>
                <w:numId w:val="3"/>
              </w:numPr>
              <w:spacing w:before="40" w:after="40" w:line="240" w:lineRule="auto"/>
              <w:ind w:left="623" w:hanging="623"/>
              <w:rPr>
                <w:rFonts w:ascii="Arial" w:eastAsia="Arial" w:hAnsi="Arial" w:cs="Arial"/>
                <w:b/>
                <w:bCs/>
                <w:sz w:val="18"/>
                <w:szCs w:val="18"/>
                <w:lang w:val="lt-LT"/>
              </w:rPr>
            </w:pPr>
            <w:r w:rsidRPr="00CD7FD5">
              <w:rPr>
                <w:rFonts w:ascii="Arial" w:eastAsia="Arial" w:hAnsi="Arial" w:cs="Arial"/>
                <w:b/>
                <w:bCs/>
                <w:sz w:val="18"/>
                <w:szCs w:val="18"/>
                <w:lang w:val="lt-LT"/>
              </w:rPr>
              <w:t>Pavadinimas</w:t>
            </w:r>
          </w:p>
        </w:tc>
        <w:tc>
          <w:tcPr>
            <w:tcW w:w="4535" w:type="dxa"/>
            <w:gridSpan w:val="2"/>
            <w:vAlign w:val="center"/>
          </w:tcPr>
          <w:p w14:paraId="7BF6FBC6" w14:textId="56FA851B" w:rsidR="00D6073F" w:rsidRPr="00CD7FD5" w:rsidRDefault="00D6073F" w:rsidP="00D6073F">
            <w:pPr>
              <w:spacing w:before="40" w:after="40" w:line="240" w:lineRule="auto"/>
              <w:rPr>
                <w:rFonts w:ascii="Arial" w:eastAsia="Arial" w:hAnsi="Arial" w:cs="Arial"/>
                <w:b/>
                <w:bCs/>
                <w:sz w:val="18"/>
                <w:szCs w:val="18"/>
                <w:lang w:val="lt-LT"/>
              </w:rPr>
            </w:pPr>
            <w:r w:rsidRPr="00CD7FD5">
              <w:rPr>
                <w:rFonts w:ascii="Arial" w:eastAsia="Arial" w:hAnsi="Arial" w:cs="Arial"/>
                <w:b/>
                <w:bCs/>
                <w:sz w:val="18"/>
                <w:szCs w:val="18"/>
                <w:lang w:val="lt-LT"/>
              </w:rPr>
              <w:t>Automobilių aikštelė</w:t>
            </w:r>
          </w:p>
        </w:tc>
      </w:tr>
      <w:tr w:rsidR="00D6073F" w:rsidRPr="006C2887" w14:paraId="0A5126B6" w14:textId="77777777" w:rsidTr="009165C1">
        <w:trPr>
          <w:trHeight w:val="73"/>
        </w:trPr>
        <w:tc>
          <w:tcPr>
            <w:tcW w:w="2509" w:type="dxa"/>
            <w:gridSpan w:val="2"/>
            <w:vMerge/>
            <w:vAlign w:val="center"/>
          </w:tcPr>
          <w:p w14:paraId="40FE118B"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DF3DBDB" w14:textId="0EABAFCE"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3F466302" w14:textId="0754D06C" w:rsidR="00D6073F" w:rsidRDefault="00D6073F" w:rsidP="00D6073F">
            <w:pPr>
              <w:spacing w:before="40" w:after="40" w:line="240" w:lineRule="auto"/>
              <w:rPr>
                <w:rFonts w:ascii="Arial" w:eastAsia="Arial" w:hAnsi="Arial" w:cs="Arial"/>
                <w:sz w:val="18"/>
                <w:szCs w:val="18"/>
                <w:lang w:val="lt-LT"/>
              </w:rPr>
            </w:pPr>
            <w:r w:rsidRPr="00CD7FD5">
              <w:rPr>
                <w:rFonts w:ascii="Arial" w:eastAsia="Arial" w:hAnsi="Arial" w:cs="Arial"/>
                <w:sz w:val="18"/>
                <w:szCs w:val="18"/>
                <w:lang w:val="lt-LT"/>
              </w:rPr>
              <w:t>Žuvininkų g. 30, Šiauliai</w:t>
            </w:r>
          </w:p>
        </w:tc>
      </w:tr>
      <w:tr w:rsidR="00D6073F" w:rsidRPr="006C2887" w14:paraId="6AB96C18" w14:textId="77777777" w:rsidTr="009165C1">
        <w:trPr>
          <w:trHeight w:val="73"/>
        </w:trPr>
        <w:tc>
          <w:tcPr>
            <w:tcW w:w="2509" w:type="dxa"/>
            <w:gridSpan w:val="2"/>
            <w:vMerge/>
            <w:vAlign w:val="center"/>
          </w:tcPr>
          <w:p w14:paraId="6646C591"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4164762" w14:textId="6B843545"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25BD502C" w14:textId="5BCC7914" w:rsidR="00D6073F"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D6073F" w:rsidRPr="006C2887" w14:paraId="4EAF37F3" w14:textId="77777777" w:rsidTr="009165C1">
        <w:trPr>
          <w:trHeight w:val="73"/>
        </w:trPr>
        <w:tc>
          <w:tcPr>
            <w:tcW w:w="2509" w:type="dxa"/>
            <w:gridSpan w:val="2"/>
            <w:vMerge/>
            <w:vAlign w:val="center"/>
          </w:tcPr>
          <w:p w14:paraId="6674B2D4"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5FD4E40" w14:textId="49FC8430"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01AFC1EC" w14:textId="4E4DD6CC" w:rsidR="00D6073F"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Nauja statyba</w:t>
            </w:r>
          </w:p>
        </w:tc>
      </w:tr>
      <w:tr w:rsidR="00D6073F" w:rsidRPr="006C2887" w14:paraId="66CF1D42" w14:textId="77777777" w:rsidTr="009165C1">
        <w:trPr>
          <w:trHeight w:val="73"/>
        </w:trPr>
        <w:tc>
          <w:tcPr>
            <w:tcW w:w="2509" w:type="dxa"/>
            <w:gridSpan w:val="2"/>
            <w:vMerge/>
            <w:vAlign w:val="center"/>
          </w:tcPr>
          <w:p w14:paraId="33024E7B"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A89900F" w14:textId="4683EE09" w:rsidR="00D6073F" w:rsidRPr="00CD7FD5" w:rsidRDefault="00D6073F" w:rsidP="00D6073F">
            <w:pPr>
              <w:numPr>
                <w:ilvl w:val="2"/>
                <w:numId w:val="3"/>
              </w:numPr>
              <w:spacing w:before="40" w:after="40" w:line="240" w:lineRule="auto"/>
              <w:ind w:left="623" w:hanging="623"/>
              <w:rPr>
                <w:rFonts w:ascii="Arial" w:eastAsia="Arial" w:hAnsi="Arial" w:cs="Arial"/>
                <w:b/>
                <w:bCs/>
                <w:sz w:val="18"/>
                <w:szCs w:val="18"/>
                <w:lang w:val="lt-LT"/>
              </w:rPr>
            </w:pPr>
            <w:r w:rsidRPr="00CD7FD5">
              <w:rPr>
                <w:rFonts w:ascii="Arial" w:eastAsia="Arial" w:hAnsi="Arial" w:cs="Arial"/>
                <w:b/>
                <w:bCs/>
                <w:sz w:val="18"/>
                <w:szCs w:val="18"/>
                <w:lang w:val="lt-LT"/>
              </w:rPr>
              <w:t>Pavadinimas</w:t>
            </w:r>
          </w:p>
        </w:tc>
        <w:tc>
          <w:tcPr>
            <w:tcW w:w="4535" w:type="dxa"/>
            <w:gridSpan w:val="2"/>
            <w:vAlign w:val="center"/>
          </w:tcPr>
          <w:p w14:paraId="0A688551" w14:textId="4C0BA86B" w:rsidR="00D6073F" w:rsidRPr="00CD7FD5" w:rsidRDefault="00D6073F" w:rsidP="00D6073F">
            <w:pPr>
              <w:spacing w:before="40" w:after="40" w:line="240" w:lineRule="auto"/>
              <w:rPr>
                <w:rFonts w:ascii="Arial" w:eastAsia="Arial" w:hAnsi="Arial" w:cs="Arial"/>
                <w:b/>
                <w:bCs/>
                <w:sz w:val="18"/>
                <w:szCs w:val="18"/>
                <w:lang w:val="lt-LT"/>
              </w:rPr>
            </w:pPr>
            <w:r w:rsidRPr="00CD7FD5">
              <w:rPr>
                <w:rFonts w:ascii="Arial" w:eastAsia="Arial" w:hAnsi="Arial" w:cs="Arial"/>
                <w:b/>
                <w:bCs/>
                <w:sz w:val="18"/>
                <w:szCs w:val="18"/>
                <w:lang w:val="lt-LT"/>
              </w:rPr>
              <w:t>Šaligatviai, takai</w:t>
            </w:r>
          </w:p>
        </w:tc>
      </w:tr>
      <w:tr w:rsidR="00D6073F" w:rsidRPr="006C2887" w14:paraId="53AA5CE4" w14:textId="77777777" w:rsidTr="009165C1">
        <w:trPr>
          <w:trHeight w:val="73"/>
        </w:trPr>
        <w:tc>
          <w:tcPr>
            <w:tcW w:w="2509" w:type="dxa"/>
            <w:gridSpan w:val="2"/>
            <w:vMerge/>
            <w:vAlign w:val="center"/>
          </w:tcPr>
          <w:p w14:paraId="32A26CF5"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C3AAFC6" w14:textId="4E4FB83E"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1275FE52" w14:textId="0A4BC50F" w:rsidR="00D6073F" w:rsidRDefault="00D6073F" w:rsidP="00D6073F">
            <w:pPr>
              <w:spacing w:before="40" w:after="40" w:line="240" w:lineRule="auto"/>
              <w:rPr>
                <w:rFonts w:ascii="Arial" w:eastAsia="Arial" w:hAnsi="Arial" w:cs="Arial"/>
                <w:sz w:val="18"/>
                <w:szCs w:val="18"/>
                <w:lang w:val="lt-LT"/>
              </w:rPr>
            </w:pPr>
            <w:r w:rsidRPr="00CD7FD5">
              <w:rPr>
                <w:rFonts w:ascii="Arial" w:eastAsia="Arial" w:hAnsi="Arial" w:cs="Arial"/>
                <w:sz w:val="18"/>
                <w:szCs w:val="18"/>
                <w:lang w:val="lt-LT"/>
              </w:rPr>
              <w:t>Žuvininkų g. 30, Šiauliai</w:t>
            </w:r>
          </w:p>
        </w:tc>
      </w:tr>
      <w:tr w:rsidR="00D6073F" w:rsidRPr="006C2887" w14:paraId="34C54D69" w14:textId="77777777" w:rsidTr="009165C1">
        <w:trPr>
          <w:trHeight w:val="73"/>
        </w:trPr>
        <w:tc>
          <w:tcPr>
            <w:tcW w:w="2509" w:type="dxa"/>
            <w:gridSpan w:val="2"/>
            <w:vMerge/>
            <w:vAlign w:val="center"/>
          </w:tcPr>
          <w:p w14:paraId="49BA6D25"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FFA07E0" w14:textId="635C0EB8"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60CD147" w14:textId="17D390AA" w:rsidR="00D6073F"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D6073F" w:rsidRPr="006C2887" w14:paraId="5F9F710C" w14:textId="77777777" w:rsidTr="009165C1">
        <w:trPr>
          <w:trHeight w:val="73"/>
        </w:trPr>
        <w:tc>
          <w:tcPr>
            <w:tcW w:w="2509" w:type="dxa"/>
            <w:gridSpan w:val="2"/>
            <w:vMerge/>
            <w:vAlign w:val="center"/>
          </w:tcPr>
          <w:p w14:paraId="10378CF7"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E278EB6" w14:textId="5DAD8DC5"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0E9AB1B0" w14:textId="2A6196C9" w:rsidR="00D6073F"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Nauja statyba</w:t>
            </w:r>
          </w:p>
        </w:tc>
      </w:tr>
      <w:tr w:rsidR="00D6073F" w:rsidRPr="006C2887" w14:paraId="42F78628" w14:textId="77777777" w:rsidTr="009165C1">
        <w:trPr>
          <w:trHeight w:val="73"/>
        </w:trPr>
        <w:tc>
          <w:tcPr>
            <w:tcW w:w="2509" w:type="dxa"/>
            <w:gridSpan w:val="2"/>
            <w:vMerge/>
            <w:vAlign w:val="center"/>
          </w:tcPr>
          <w:p w14:paraId="02C0B779"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64B55D4" w14:textId="15EF0F8E" w:rsidR="00D6073F" w:rsidRPr="00CD7FD5" w:rsidRDefault="00D6073F" w:rsidP="00D6073F">
            <w:pPr>
              <w:numPr>
                <w:ilvl w:val="2"/>
                <w:numId w:val="3"/>
              </w:numPr>
              <w:spacing w:before="40" w:after="40" w:line="240" w:lineRule="auto"/>
              <w:ind w:left="623" w:hanging="623"/>
              <w:rPr>
                <w:rFonts w:ascii="Arial" w:eastAsia="Arial" w:hAnsi="Arial" w:cs="Arial"/>
                <w:b/>
                <w:bCs/>
                <w:sz w:val="18"/>
                <w:szCs w:val="18"/>
                <w:lang w:val="lt-LT"/>
              </w:rPr>
            </w:pPr>
            <w:r w:rsidRPr="00CD7FD5">
              <w:rPr>
                <w:rFonts w:ascii="Arial" w:eastAsia="Arial" w:hAnsi="Arial" w:cs="Arial"/>
                <w:b/>
                <w:bCs/>
                <w:sz w:val="18"/>
                <w:szCs w:val="18"/>
                <w:lang w:val="lt-LT"/>
              </w:rPr>
              <w:t>Pavadinimas</w:t>
            </w:r>
          </w:p>
        </w:tc>
        <w:tc>
          <w:tcPr>
            <w:tcW w:w="4535" w:type="dxa"/>
            <w:gridSpan w:val="2"/>
            <w:vAlign w:val="center"/>
          </w:tcPr>
          <w:p w14:paraId="03287AB1" w14:textId="40E5FB6A" w:rsidR="00D6073F" w:rsidRPr="00CD7FD5" w:rsidRDefault="00D6073F" w:rsidP="00D6073F">
            <w:pPr>
              <w:spacing w:before="40" w:after="40" w:line="240" w:lineRule="auto"/>
              <w:rPr>
                <w:rFonts w:ascii="Arial" w:eastAsia="Arial" w:hAnsi="Arial" w:cs="Arial"/>
                <w:b/>
                <w:bCs/>
                <w:sz w:val="18"/>
                <w:szCs w:val="18"/>
                <w:lang w:val="lt-LT"/>
              </w:rPr>
            </w:pPr>
            <w:r w:rsidRPr="00CD7FD5">
              <w:rPr>
                <w:rFonts w:ascii="Arial" w:eastAsia="Arial" w:hAnsi="Arial" w:cs="Arial"/>
                <w:b/>
                <w:bCs/>
                <w:sz w:val="18"/>
                <w:szCs w:val="18"/>
                <w:lang w:val="lt-LT"/>
              </w:rPr>
              <w:t>Vaikštynė žirgams</w:t>
            </w:r>
          </w:p>
        </w:tc>
      </w:tr>
      <w:tr w:rsidR="00D6073F" w:rsidRPr="006C2887" w14:paraId="375C60EC" w14:textId="77777777" w:rsidTr="009165C1">
        <w:trPr>
          <w:trHeight w:val="73"/>
        </w:trPr>
        <w:tc>
          <w:tcPr>
            <w:tcW w:w="2509" w:type="dxa"/>
            <w:gridSpan w:val="2"/>
            <w:vMerge/>
            <w:vAlign w:val="center"/>
          </w:tcPr>
          <w:p w14:paraId="2CE28CAB"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A3B4854" w14:textId="0F34896A"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1F526794" w14:textId="356CC5D4" w:rsidR="00D6073F" w:rsidRDefault="00D6073F" w:rsidP="00D6073F">
            <w:pPr>
              <w:spacing w:before="40" w:after="40" w:line="240" w:lineRule="auto"/>
              <w:rPr>
                <w:rFonts w:ascii="Arial" w:eastAsia="Arial" w:hAnsi="Arial" w:cs="Arial"/>
                <w:sz w:val="18"/>
                <w:szCs w:val="18"/>
                <w:lang w:val="lt-LT"/>
              </w:rPr>
            </w:pPr>
            <w:r w:rsidRPr="00CD7FD5">
              <w:rPr>
                <w:rFonts w:ascii="Arial" w:eastAsia="Arial" w:hAnsi="Arial" w:cs="Arial"/>
                <w:sz w:val="18"/>
                <w:szCs w:val="18"/>
                <w:lang w:val="lt-LT"/>
              </w:rPr>
              <w:t>Žuvininkų g. 30, Šiauliai</w:t>
            </w:r>
          </w:p>
        </w:tc>
      </w:tr>
      <w:tr w:rsidR="00D6073F" w:rsidRPr="006C2887" w14:paraId="1186911B" w14:textId="77777777" w:rsidTr="009165C1">
        <w:trPr>
          <w:trHeight w:val="73"/>
        </w:trPr>
        <w:tc>
          <w:tcPr>
            <w:tcW w:w="2509" w:type="dxa"/>
            <w:gridSpan w:val="2"/>
            <w:vMerge/>
            <w:vAlign w:val="center"/>
          </w:tcPr>
          <w:p w14:paraId="6DFF1480"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DC25960" w14:textId="6D885E47"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53EBA0D9" w14:textId="28EE3567" w:rsidR="00D6073F"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D6073F" w:rsidRPr="006C2887" w14:paraId="362AC1C4" w14:textId="77777777" w:rsidTr="009165C1">
        <w:trPr>
          <w:trHeight w:val="73"/>
        </w:trPr>
        <w:tc>
          <w:tcPr>
            <w:tcW w:w="2509" w:type="dxa"/>
            <w:gridSpan w:val="2"/>
            <w:vMerge/>
            <w:vAlign w:val="center"/>
          </w:tcPr>
          <w:p w14:paraId="72797E57"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9F0BF06" w14:textId="2395C188" w:rsidR="00D6073F" w:rsidRDefault="00D6073F" w:rsidP="00D6073F">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3DD26EA" w14:textId="55836CA9" w:rsidR="00D6073F"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Nauja statyba</w:t>
            </w:r>
          </w:p>
        </w:tc>
      </w:tr>
      <w:tr w:rsidR="00D6073F" w:rsidRPr="00E0037A" w14:paraId="386FD498" w14:textId="4A8566AA" w:rsidTr="009165C1">
        <w:trPr>
          <w:trHeight w:val="73"/>
        </w:trPr>
        <w:tc>
          <w:tcPr>
            <w:tcW w:w="2509" w:type="dxa"/>
            <w:gridSpan w:val="2"/>
            <w:vMerge w:val="restart"/>
            <w:shd w:val="clear" w:color="auto" w:fill="F2F2F2" w:themeFill="background1" w:themeFillShade="F2"/>
            <w:vAlign w:val="center"/>
          </w:tcPr>
          <w:p w14:paraId="0000010D" w14:textId="692D6F6D" w:rsidR="00D6073F" w:rsidRPr="00E0037A" w:rsidRDefault="00D6073F" w:rsidP="00D6073F">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62953E17" w:rsidR="00D6073F" w:rsidRPr="00E0037A" w:rsidRDefault="00D6073F" w:rsidP="00D6073F">
            <w:pPr>
              <w:spacing w:before="40" w:after="40" w:line="240" w:lineRule="auto"/>
              <w:rPr>
                <w:rFonts w:ascii="Arial" w:eastAsia="Arial" w:hAnsi="Arial" w:cs="Arial"/>
                <w:sz w:val="18"/>
                <w:szCs w:val="18"/>
                <w:lang w:val="lt-LT"/>
              </w:rPr>
            </w:pPr>
            <w:r w:rsidRPr="00A8211F">
              <w:rPr>
                <w:rFonts w:ascii="Arial" w:eastAsia="Arial" w:hAnsi="Arial" w:cs="Arial"/>
                <w:sz w:val="18"/>
                <w:szCs w:val="18"/>
                <w:lang w:val="lt-LT"/>
              </w:rPr>
              <w:t>Visuomeninės paskirties teritorijos</w:t>
            </w:r>
          </w:p>
        </w:tc>
      </w:tr>
      <w:tr w:rsidR="00D6073F" w:rsidRPr="00E0037A" w14:paraId="29FF5DF5" w14:textId="05925834" w:rsidTr="00565CBD">
        <w:trPr>
          <w:trHeight w:val="378"/>
        </w:trPr>
        <w:tc>
          <w:tcPr>
            <w:tcW w:w="2509" w:type="dxa"/>
            <w:gridSpan w:val="2"/>
            <w:vMerge/>
            <w:vAlign w:val="center"/>
          </w:tcPr>
          <w:p w14:paraId="00000113" w14:textId="7AC05262"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17" w14:textId="288C3966" w:rsidR="00D6073F" w:rsidRPr="00E0037A" w:rsidRDefault="00D6073F" w:rsidP="00D6073F">
            <w:pPr>
              <w:spacing w:before="40" w:after="40" w:line="240" w:lineRule="auto"/>
              <w:rPr>
                <w:rFonts w:ascii="Arial" w:eastAsia="Arial" w:hAnsi="Arial" w:cs="Arial"/>
                <w:sz w:val="18"/>
                <w:szCs w:val="18"/>
                <w:lang w:val="lt-LT"/>
              </w:rPr>
            </w:pPr>
            <w:r w:rsidRPr="00E83A1F">
              <w:rPr>
                <w:rFonts w:ascii="Arial" w:eastAsia="Arial" w:hAnsi="Arial" w:cs="Arial"/>
                <w:sz w:val="18"/>
                <w:szCs w:val="18"/>
                <w:lang w:val="lt-LT"/>
              </w:rPr>
              <w:t>Žuvininkų g. 30, Šiauliai</w:t>
            </w:r>
          </w:p>
        </w:tc>
      </w:tr>
      <w:tr w:rsidR="00D6073F" w:rsidRPr="00E0037A" w14:paraId="26EEBCF8" w14:textId="3E2A5ED0" w:rsidTr="009165C1">
        <w:trPr>
          <w:trHeight w:val="231"/>
        </w:trPr>
        <w:tc>
          <w:tcPr>
            <w:tcW w:w="2509" w:type="dxa"/>
            <w:gridSpan w:val="2"/>
            <w:vMerge/>
            <w:vAlign w:val="center"/>
          </w:tcPr>
          <w:p w14:paraId="00000119" w14:textId="5A4E8979"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476CEE92" w:rsidR="00D6073F" w:rsidRPr="00E0037A" w:rsidRDefault="00D6073F" w:rsidP="00D6073F">
            <w:pPr>
              <w:spacing w:before="40" w:after="40" w:line="240" w:lineRule="auto"/>
              <w:jc w:val="both"/>
              <w:rPr>
                <w:rFonts w:ascii="Arial" w:eastAsia="Arial" w:hAnsi="Arial" w:cs="Arial"/>
                <w:sz w:val="18"/>
                <w:szCs w:val="18"/>
                <w:lang w:val="lt-LT"/>
              </w:rPr>
            </w:pPr>
            <w:r w:rsidRPr="00A8211F">
              <w:rPr>
                <w:rFonts w:ascii="Arial" w:eastAsia="Arial" w:hAnsi="Arial" w:cs="Arial"/>
                <w:sz w:val="18"/>
                <w:szCs w:val="18"/>
                <w:lang w:val="lt-LT"/>
              </w:rPr>
              <w:t>2901-0015-0012</w:t>
            </w:r>
          </w:p>
        </w:tc>
      </w:tr>
      <w:tr w:rsidR="00D6073F" w:rsidRPr="00E0037A" w14:paraId="7FF0ED49" w14:textId="77777777" w:rsidTr="009165C1">
        <w:trPr>
          <w:trHeight w:val="233"/>
        </w:trPr>
        <w:tc>
          <w:tcPr>
            <w:tcW w:w="5666" w:type="dxa"/>
            <w:gridSpan w:val="4"/>
            <w:shd w:val="clear" w:color="auto" w:fill="F2F2F2" w:themeFill="background1" w:themeFillShade="F2"/>
            <w:vAlign w:val="center"/>
          </w:tcPr>
          <w:p w14:paraId="0000011F" w14:textId="526C431D" w:rsidR="00D6073F" w:rsidRPr="00E0037A" w:rsidRDefault="00D6073F" w:rsidP="00D6073F">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50D9843B" w:rsidR="00D6073F" w:rsidRPr="00E0037A" w:rsidRDefault="00000000" w:rsidP="00D6073F">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Content>
                <w:r w:rsidR="00D6073F">
                  <w:rPr>
                    <w:rFonts w:ascii="MS Gothic" w:eastAsia="MS Gothic" w:hAnsi="MS Gothic" w:cs="Arial" w:hint="eastAsia"/>
                    <w:bCs/>
                    <w:sz w:val="18"/>
                    <w:szCs w:val="18"/>
                    <w:lang w:val="lt-LT"/>
                  </w:rPr>
                  <w:t>☒</w:t>
                </w:r>
              </w:sdtContent>
            </w:sdt>
            <w:r w:rsidR="00D6073F" w:rsidRPr="00E0037A">
              <w:rPr>
                <w:rFonts w:ascii="Arial" w:eastAsia="Arial" w:hAnsi="Arial" w:cs="Arial"/>
                <w:sz w:val="18"/>
                <w:szCs w:val="18"/>
                <w:lang w:val="lt-LT"/>
              </w:rPr>
              <w:t xml:space="preserve"> </w:t>
            </w:r>
            <w:r w:rsidR="00D6073F">
              <w:rPr>
                <w:rFonts w:ascii="Arial" w:eastAsia="Arial" w:hAnsi="Arial" w:cs="Arial"/>
                <w:sz w:val="18"/>
                <w:szCs w:val="18"/>
                <w:lang w:val="lt-LT"/>
              </w:rPr>
              <w:t xml:space="preserve"> </w:t>
            </w:r>
            <w:r w:rsidR="00D6073F" w:rsidRPr="00E0037A">
              <w:rPr>
                <w:rFonts w:ascii="Arial" w:eastAsia="Arial" w:hAnsi="Arial" w:cs="Arial"/>
                <w:sz w:val="18"/>
                <w:szCs w:val="18"/>
                <w:lang w:val="lt-LT"/>
              </w:rPr>
              <w:t xml:space="preserve">– pažymėti, jeigu rengia Rangovas </w:t>
            </w:r>
          </w:p>
        </w:tc>
      </w:tr>
      <w:tr w:rsidR="00D6073F" w:rsidRPr="009165C1" w14:paraId="1506E932" w14:textId="77777777" w:rsidTr="009165C1">
        <w:trPr>
          <w:trHeight w:val="233"/>
        </w:trPr>
        <w:tc>
          <w:tcPr>
            <w:tcW w:w="5666" w:type="dxa"/>
            <w:gridSpan w:val="4"/>
            <w:shd w:val="clear" w:color="auto" w:fill="F2F2F2" w:themeFill="background1" w:themeFillShade="F2"/>
            <w:vAlign w:val="center"/>
          </w:tcPr>
          <w:p w14:paraId="00000125" w14:textId="1F801693" w:rsidR="00D6073F" w:rsidRPr="00E0037A" w:rsidRDefault="00D6073F" w:rsidP="00D6073F">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21CA0D4F" w:rsidR="00D6073F" w:rsidRPr="00A8211F" w:rsidRDefault="00000000" w:rsidP="00D6073F">
            <w:pPr>
              <w:tabs>
                <w:tab w:val="left" w:pos="720"/>
              </w:tabs>
              <w:spacing w:before="40" w:after="40" w:line="240" w:lineRule="auto"/>
              <w:rPr>
                <w:rFonts w:ascii="Arial" w:eastAsia="Arial" w:hAnsi="Arial" w:cs="Arial"/>
                <w:sz w:val="18"/>
                <w:szCs w:val="18"/>
                <w:highlight w:val="lightGray"/>
              </w:rPr>
            </w:pPr>
            <w:sdt>
              <w:sdtPr>
                <w:rPr>
                  <w:rFonts w:ascii="Arial" w:eastAsia="Times New Roman" w:hAnsi="Arial" w:cs="Arial"/>
                  <w:bCs/>
                  <w:sz w:val="18"/>
                  <w:szCs w:val="18"/>
                  <w:lang w:val="lt-LT"/>
                </w:rPr>
                <w:id w:val="-1679033924"/>
                <w:placeholder>
                  <w:docPart w:val="D3C81905F14C41CA8D9D23F2F6EB7526"/>
                </w:placeholder>
                <w:date w:fullDate="2023-09-18T00:00:00Z">
                  <w:dateFormat w:val="yyyy-MM-dd"/>
                  <w:lid w:val="lt-LT"/>
                  <w:storeMappedDataAs w:val="dateTime"/>
                  <w:calendar w:val="gregorian"/>
                </w:date>
              </w:sdtPr>
              <w:sdtContent>
                <w:r w:rsidR="00D6073F">
                  <w:rPr>
                    <w:rFonts w:ascii="Arial" w:eastAsia="Times New Roman" w:hAnsi="Arial" w:cs="Arial"/>
                    <w:bCs/>
                    <w:sz w:val="18"/>
                    <w:szCs w:val="18"/>
                    <w:lang w:val="lt-LT"/>
                  </w:rPr>
                  <w:t>2023-09-18</w:t>
                </w:r>
              </w:sdtContent>
            </w:sdt>
            <w:r w:rsidR="00D6073F" w:rsidRPr="00B535CA">
              <w:rPr>
                <w:rFonts w:ascii="Arial" w:eastAsia="Arial" w:hAnsi="Arial" w:cs="Arial"/>
                <w:sz w:val="18"/>
                <w:szCs w:val="18"/>
                <w:lang w:val="lt-LT"/>
              </w:rPr>
              <w:t xml:space="preserve"> </w:t>
            </w:r>
          </w:p>
        </w:tc>
      </w:tr>
      <w:tr w:rsidR="00D6073F" w:rsidRPr="008B7C21" w14:paraId="3ED28D02" w14:textId="77777777" w:rsidTr="009165C1">
        <w:trPr>
          <w:trHeight w:val="233"/>
        </w:trPr>
        <w:tc>
          <w:tcPr>
            <w:tcW w:w="5666" w:type="dxa"/>
            <w:gridSpan w:val="4"/>
            <w:shd w:val="clear" w:color="auto" w:fill="F2F2F2" w:themeFill="background1" w:themeFillShade="F2"/>
            <w:vAlign w:val="center"/>
          </w:tcPr>
          <w:p w14:paraId="47928724" w14:textId="16FB8E3C" w:rsidR="00D6073F" w:rsidRPr="006C64CA" w:rsidRDefault="00D6073F" w:rsidP="00D6073F">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0ACBB1F9" w:rsidR="00D6073F" w:rsidRDefault="00000000" w:rsidP="00D6073F">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1"/>
                  <w14:checkedState w14:val="2612" w14:font="MS Gothic"/>
                  <w14:uncheckedState w14:val="2610" w14:font="MS Gothic"/>
                </w14:checkbox>
              </w:sdtPr>
              <w:sdtContent>
                <w:r w:rsidR="00D6073F">
                  <w:rPr>
                    <w:rFonts w:ascii="MS Gothic" w:eastAsia="MS Gothic" w:hAnsi="MS Gothic" w:cs="Arial" w:hint="eastAsia"/>
                    <w:bCs/>
                    <w:sz w:val="18"/>
                    <w:szCs w:val="18"/>
                    <w:lang w:val="lt-LT"/>
                  </w:rPr>
                  <w:t>☒</w:t>
                </w:r>
              </w:sdtContent>
            </w:sdt>
            <w:r w:rsidR="00D6073F" w:rsidRPr="00E0037A">
              <w:rPr>
                <w:rFonts w:ascii="Arial" w:eastAsia="Arial" w:hAnsi="Arial" w:cs="Arial"/>
                <w:sz w:val="18"/>
                <w:szCs w:val="18"/>
                <w:lang w:val="lt-LT"/>
              </w:rPr>
              <w:t xml:space="preserve"> </w:t>
            </w:r>
            <w:r w:rsidR="00D6073F">
              <w:rPr>
                <w:rFonts w:ascii="Arial" w:eastAsia="Arial" w:hAnsi="Arial" w:cs="Arial"/>
                <w:sz w:val="18"/>
                <w:szCs w:val="18"/>
                <w:lang w:val="lt-LT"/>
              </w:rPr>
              <w:t xml:space="preserve"> </w:t>
            </w:r>
            <w:r w:rsidR="00D6073F" w:rsidRPr="00E0037A">
              <w:rPr>
                <w:rFonts w:ascii="Arial" w:eastAsia="Arial" w:hAnsi="Arial" w:cs="Arial"/>
                <w:sz w:val="18"/>
                <w:szCs w:val="18"/>
                <w:lang w:val="lt-LT"/>
              </w:rPr>
              <w:t xml:space="preserve">– pažymėti, jeigu </w:t>
            </w:r>
            <w:r w:rsidR="00D6073F">
              <w:rPr>
                <w:rFonts w:ascii="Arial" w:eastAsia="Arial" w:hAnsi="Arial" w:cs="Arial"/>
                <w:sz w:val="18"/>
                <w:szCs w:val="18"/>
                <w:lang w:val="lt-LT"/>
              </w:rPr>
              <w:t>Rangovas turi pareigą taikyti statinio informacinį modeliavimą</w:t>
            </w:r>
          </w:p>
        </w:tc>
      </w:tr>
      <w:tr w:rsidR="00D6073F" w:rsidRPr="002707C2" w14:paraId="10A505DA" w14:textId="77777777" w:rsidTr="009165C1">
        <w:trPr>
          <w:trHeight w:val="233"/>
        </w:trPr>
        <w:tc>
          <w:tcPr>
            <w:tcW w:w="5666" w:type="dxa"/>
            <w:gridSpan w:val="4"/>
            <w:shd w:val="clear" w:color="auto" w:fill="F2F2F2" w:themeFill="background1" w:themeFillShade="F2"/>
            <w:vAlign w:val="center"/>
          </w:tcPr>
          <w:p w14:paraId="0000012B" w14:textId="57311F23" w:rsidR="00D6073F" w:rsidRPr="00E0037A" w:rsidRDefault="00D6073F" w:rsidP="00D6073F">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1C522418" w:rsidR="00D6073F" w:rsidRPr="00E0037A" w:rsidRDefault="00D6073F" w:rsidP="00D6073F">
            <w:pPr>
              <w:tabs>
                <w:tab w:val="left" w:pos="720"/>
              </w:tabs>
              <w:spacing w:before="40" w:after="40" w:line="240" w:lineRule="auto"/>
              <w:rPr>
                <w:rFonts w:ascii="Arial" w:eastAsia="Arial" w:hAnsi="Arial" w:cs="Arial"/>
                <w:sz w:val="18"/>
                <w:szCs w:val="18"/>
                <w:lang w:val="lt-LT"/>
              </w:rPr>
            </w:pPr>
            <w:r w:rsidRPr="00F729FE">
              <w:rPr>
                <w:rFonts w:ascii="Arial" w:eastAsia="Arial" w:hAnsi="Arial" w:cs="Arial"/>
                <w:strike/>
                <w:sz w:val="18"/>
                <w:szCs w:val="18"/>
                <w:lang w:val="lt-LT"/>
              </w:rPr>
              <w:t>neribojama /</w:t>
            </w:r>
            <w:r w:rsidRPr="00F729FE">
              <w:rPr>
                <w:rFonts w:ascii="Arial" w:eastAsia="Arial" w:hAnsi="Arial" w:cs="Arial"/>
                <w:sz w:val="18"/>
                <w:szCs w:val="18"/>
                <w:lang w:val="lt-LT"/>
              </w:rPr>
              <w:t xml:space="preserve"> darbo dienomis 8-17 val. / </w:t>
            </w:r>
            <w:r w:rsidRPr="00F729FE">
              <w:rPr>
                <w:rFonts w:ascii="Arial" w:eastAsia="Arial" w:hAnsi="Arial" w:cs="Arial"/>
                <w:i/>
                <w:strike/>
                <w:sz w:val="18"/>
                <w:szCs w:val="18"/>
                <w:lang w:val="lt-LT"/>
              </w:rPr>
              <w:t>įrašyti kitą</w:t>
            </w:r>
            <w:r w:rsidRPr="00F729FE">
              <w:rPr>
                <w:rFonts w:ascii="Arial" w:eastAsia="Arial" w:hAnsi="Arial" w:cs="Arial"/>
                <w:strike/>
                <w:sz w:val="18"/>
                <w:szCs w:val="18"/>
                <w:lang w:val="lt-LT"/>
              </w:rPr>
              <w:t xml:space="preserve"> </w:t>
            </w:r>
            <w:r w:rsidRPr="00F729FE">
              <w:rPr>
                <w:rFonts w:ascii="Arial" w:eastAsia="Arial" w:hAnsi="Arial" w:cs="Arial"/>
                <w:i/>
                <w:strike/>
                <w:sz w:val="18"/>
                <w:szCs w:val="18"/>
                <w:lang w:val="lt-LT"/>
              </w:rPr>
              <w:t>laiką</w:t>
            </w:r>
            <w:r w:rsidRPr="00E0037A">
              <w:rPr>
                <w:rFonts w:ascii="Arial" w:eastAsia="Arial" w:hAnsi="Arial" w:cs="Arial"/>
                <w:sz w:val="18"/>
                <w:szCs w:val="18"/>
                <w:lang w:val="lt-LT"/>
              </w:rPr>
              <w:t xml:space="preserve"> </w:t>
            </w:r>
          </w:p>
        </w:tc>
      </w:tr>
      <w:tr w:rsidR="00D6073F" w:rsidRPr="009165C1" w14:paraId="25DE4182" w14:textId="77777777" w:rsidTr="009165C1">
        <w:trPr>
          <w:trHeight w:val="233"/>
        </w:trPr>
        <w:tc>
          <w:tcPr>
            <w:tcW w:w="5666" w:type="dxa"/>
            <w:gridSpan w:val="4"/>
            <w:shd w:val="clear" w:color="auto" w:fill="F2F2F2" w:themeFill="background1" w:themeFillShade="F2"/>
            <w:vAlign w:val="center"/>
          </w:tcPr>
          <w:p w14:paraId="00000131" w14:textId="77777777" w:rsidR="00D6073F" w:rsidRPr="00E0037A" w:rsidRDefault="00D6073F" w:rsidP="00D6073F">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1C60B17A" w:rsidR="00D6073F" w:rsidRPr="00C44AF0" w:rsidRDefault="00D6073F" w:rsidP="00D6073F">
            <w:pPr>
              <w:tabs>
                <w:tab w:val="left" w:pos="720"/>
              </w:tabs>
              <w:spacing w:before="40" w:after="40" w:line="240" w:lineRule="auto"/>
              <w:rPr>
                <w:rFonts w:ascii="Arial" w:eastAsia="Arial" w:hAnsi="Arial" w:cs="Arial"/>
                <w:sz w:val="18"/>
                <w:szCs w:val="18"/>
                <w:highlight w:val="lightGray"/>
                <w:lang w:val="lt-LT"/>
              </w:rPr>
            </w:pPr>
            <w:r w:rsidRPr="00B9536D">
              <w:rPr>
                <w:rFonts w:ascii="Arial" w:eastAsia="Arial" w:hAnsi="Arial" w:cs="Arial"/>
                <w:i/>
                <w:sz w:val="18"/>
                <w:szCs w:val="18"/>
                <w:highlight w:val="lightGray"/>
                <w:lang w:val="lt-LT"/>
              </w:rPr>
              <w:t>ištrinti nereikalingas eilutes arba įrašyti naujas; jeigu reikalinga, patikslinti Dalių pavadinimus</w:t>
            </w:r>
            <w:r>
              <w:rPr>
                <w:rFonts w:ascii="Arial" w:eastAsia="Arial" w:hAnsi="Arial" w:cs="Arial"/>
                <w:i/>
                <w:sz w:val="18"/>
                <w:szCs w:val="18"/>
                <w:highlight w:val="lightGray"/>
                <w:lang w:val="lt-LT"/>
              </w:rPr>
              <w:t xml:space="preserve"> (žr. pastabą </w:t>
            </w:r>
            <w:r>
              <w:rPr>
                <w:rFonts w:ascii="Arial" w:eastAsia="Arial" w:hAnsi="Arial" w:cs="Arial"/>
                <w:i/>
                <w:sz w:val="18"/>
                <w:szCs w:val="18"/>
                <w:highlight w:val="lightGray"/>
                <w:lang w:val="lt-LT"/>
              </w:rPr>
              <w:fldChar w:fldCharType="begin"/>
            </w:r>
            <w:r>
              <w:rPr>
                <w:rFonts w:ascii="Arial" w:eastAsia="Arial" w:hAnsi="Arial" w:cs="Arial"/>
                <w:i/>
                <w:sz w:val="18"/>
                <w:szCs w:val="18"/>
                <w:highlight w:val="lightGray"/>
                <w:lang w:val="lt-LT"/>
              </w:rPr>
              <w:instrText xml:space="preserve"> REF _Ref141192677 \r \h </w:instrText>
            </w:r>
            <w:r>
              <w:rPr>
                <w:rFonts w:ascii="Arial" w:eastAsia="Arial" w:hAnsi="Arial" w:cs="Arial"/>
                <w:i/>
                <w:sz w:val="18"/>
                <w:szCs w:val="18"/>
                <w:highlight w:val="lightGray"/>
                <w:lang w:val="lt-LT"/>
              </w:rPr>
            </w:r>
            <w:r>
              <w:rPr>
                <w:rFonts w:ascii="Arial" w:eastAsia="Arial" w:hAnsi="Arial" w:cs="Arial"/>
                <w:i/>
                <w:sz w:val="18"/>
                <w:szCs w:val="18"/>
                <w:highlight w:val="lightGray"/>
                <w:lang w:val="lt-LT"/>
              </w:rPr>
              <w:fldChar w:fldCharType="separate"/>
            </w:r>
            <w:r>
              <w:rPr>
                <w:rFonts w:ascii="Arial" w:eastAsia="Arial" w:hAnsi="Arial" w:cs="Arial"/>
                <w:i/>
                <w:sz w:val="18"/>
                <w:szCs w:val="18"/>
                <w:highlight w:val="lightGray"/>
                <w:lang w:val="lt-LT"/>
              </w:rPr>
              <w:t>11</w:t>
            </w:r>
            <w:r>
              <w:rPr>
                <w:rFonts w:ascii="Arial" w:eastAsia="Arial" w:hAnsi="Arial" w:cs="Arial"/>
                <w:i/>
                <w:sz w:val="18"/>
                <w:szCs w:val="18"/>
                <w:highlight w:val="lightGray"/>
                <w:lang w:val="lt-LT"/>
              </w:rPr>
              <w:fldChar w:fldCharType="end"/>
            </w:r>
            <w:r>
              <w:rPr>
                <w:rFonts w:ascii="Arial" w:eastAsia="Arial" w:hAnsi="Arial" w:cs="Arial"/>
                <w:i/>
                <w:sz w:val="18"/>
                <w:szCs w:val="18"/>
                <w:highlight w:val="lightGray"/>
                <w:lang w:val="lt-LT"/>
              </w:rPr>
              <w:t xml:space="preserve"> eilutėje)</w:t>
            </w:r>
            <w:r w:rsidRPr="00B9536D">
              <w:rPr>
                <w:rFonts w:ascii="Arial" w:eastAsia="Arial" w:hAnsi="Arial" w:cs="Arial"/>
                <w:i/>
                <w:sz w:val="18"/>
                <w:szCs w:val="18"/>
                <w:highlight w:val="lightGray"/>
                <w:lang w:val="lt-LT"/>
              </w:rPr>
              <w:t xml:space="preserve"> </w:t>
            </w:r>
          </w:p>
        </w:tc>
      </w:tr>
      <w:tr w:rsidR="00D6073F" w:rsidRPr="00000C69" w14:paraId="5A83CC60" w14:textId="2C1EAF77" w:rsidTr="009165C1">
        <w:trPr>
          <w:trHeight w:val="233"/>
        </w:trPr>
        <w:tc>
          <w:tcPr>
            <w:tcW w:w="5666" w:type="dxa"/>
            <w:gridSpan w:val="4"/>
            <w:shd w:val="clear" w:color="auto" w:fill="F2F2F2" w:themeFill="background1" w:themeFillShade="F2"/>
            <w:vAlign w:val="center"/>
          </w:tcPr>
          <w:p w14:paraId="00000137" w14:textId="66DB3686"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D6073F" w:rsidRPr="00E0037A" w:rsidRDefault="00D6073F" w:rsidP="00D6073F">
            <w:pPr>
              <w:tabs>
                <w:tab w:val="left" w:pos="720"/>
              </w:tabs>
              <w:spacing w:before="40" w:after="40" w:line="240" w:lineRule="auto"/>
              <w:rPr>
                <w:rFonts w:ascii="Arial" w:eastAsia="Arial" w:hAnsi="Arial" w:cs="Arial"/>
                <w:sz w:val="18"/>
                <w:szCs w:val="18"/>
                <w:lang w:val="lt-LT"/>
              </w:rPr>
            </w:pPr>
          </w:p>
        </w:tc>
      </w:tr>
      <w:tr w:rsidR="00D6073F" w:rsidRPr="00E0037A" w:rsidDel="008A33E4" w14:paraId="0D4468E7" w14:textId="523351E8" w:rsidTr="009165C1">
        <w:trPr>
          <w:trHeight w:val="233"/>
          <w:del w:id="11" w:author="Saulius Adomaitis" w:date="2025-03-13T13:26:00Z"/>
        </w:trPr>
        <w:tc>
          <w:tcPr>
            <w:tcW w:w="5666" w:type="dxa"/>
            <w:gridSpan w:val="4"/>
            <w:shd w:val="clear" w:color="auto" w:fill="F2F2F2" w:themeFill="background1" w:themeFillShade="F2"/>
            <w:vAlign w:val="center"/>
          </w:tcPr>
          <w:p w14:paraId="0000013D" w14:textId="6CA15428" w:rsidR="00D6073F" w:rsidRPr="00E0037A" w:rsidDel="008A33E4" w:rsidRDefault="00D6073F" w:rsidP="00D6073F">
            <w:pPr>
              <w:numPr>
                <w:ilvl w:val="1"/>
                <w:numId w:val="3"/>
              </w:numPr>
              <w:spacing w:before="40" w:after="40" w:line="240" w:lineRule="auto"/>
              <w:ind w:left="476" w:hanging="476"/>
              <w:rPr>
                <w:del w:id="12" w:author="Saulius Adomaitis" w:date="2025-03-13T13:26:00Z" w16du:dateUtc="2025-03-13T11:26:00Z"/>
                <w:rFonts w:ascii="Arial" w:eastAsia="Arial" w:hAnsi="Arial" w:cs="Arial"/>
                <w:sz w:val="18"/>
                <w:szCs w:val="18"/>
                <w:lang w:val="lt-LT"/>
              </w:rPr>
            </w:pPr>
            <w:del w:id="13" w:author="Saulius Adomaitis" w:date="2025-03-13T13:26:00Z" w16du:dateUtc="2025-03-13T11:26:00Z">
              <w:r w:rsidDel="008A33E4">
                <w:rPr>
                  <w:rFonts w:ascii="Arial" w:eastAsia="Arial" w:hAnsi="Arial" w:cs="Arial"/>
                  <w:sz w:val="18"/>
                  <w:szCs w:val="18"/>
                  <w:lang w:val="lt-LT"/>
                </w:rPr>
                <w:delText>Rangovo pasiūlymo kaina</w:delText>
              </w:r>
              <w:r w:rsidRPr="00E0037A" w:rsidDel="008A33E4">
                <w:rPr>
                  <w:rFonts w:ascii="Arial" w:eastAsia="Arial" w:hAnsi="Arial" w:cs="Arial"/>
                  <w:sz w:val="18"/>
                  <w:szCs w:val="18"/>
                  <w:lang w:val="lt-LT"/>
                </w:rPr>
                <w:delText>, EUR, be PVM (</w:delText>
              </w:r>
              <w:r w:rsidDel="008A33E4">
                <w:rPr>
                  <w:rFonts w:ascii="Arial" w:eastAsia="Arial" w:hAnsi="Arial" w:cs="Arial"/>
                  <w:sz w:val="18"/>
                  <w:szCs w:val="18"/>
                  <w:lang w:val="lt-LT"/>
                </w:rPr>
                <w:delText xml:space="preserve">15.1.2 </w:delText>
              </w:r>
              <w:r w:rsidRPr="00E0037A" w:rsidDel="008A33E4">
                <w:rPr>
                  <w:rFonts w:ascii="Arial" w:eastAsia="Arial" w:hAnsi="Arial" w:cs="Arial"/>
                  <w:sz w:val="18"/>
                  <w:szCs w:val="18"/>
                  <w:lang w:val="lt-LT"/>
                </w:rPr>
                <w:delText>p</w:delText>
              </w:r>
              <w:r w:rsidDel="008A33E4">
                <w:rPr>
                  <w:rFonts w:ascii="Arial" w:eastAsia="Arial" w:hAnsi="Arial" w:cs="Arial"/>
                  <w:sz w:val="18"/>
                  <w:szCs w:val="18"/>
                  <w:lang w:val="lt-LT"/>
                </w:rPr>
                <w:delText>.</w:delText>
              </w:r>
              <w:r w:rsidRPr="00E0037A" w:rsidDel="008A33E4">
                <w:rPr>
                  <w:rFonts w:ascii="Arial" w:eastAsia="Arial" w:hAnsi="Arial" w:cs="Arial"/>
                  <w:sz w:val="18"/>
                  <w:szCs w:val="18"/>
                  <w:lang w:val="lt-LT"/>
                </w:rPr>
                <w:delText>)</w:delText>
              </w:r>
            </w:del>
          </w:p>
        </w:tc>
        <w:tc>
          <w:tcPr>
            <w:tcW w:w="4535" w:type="dxa"/>
            <w:gridSpan w:val="2"/>
            <w:vAlign w:val="center"/>
          </w:tcPr>
          <w:p w14:paraId="00000141" w14:textId="042673C0" w:rsidR="00D6073F" w:rsidRPr="00E0037A" w:rsidDel="008A33E4" w:rsidRDefault="00D6073F" w:rsidP="00D6073F">
            <w:pPr>
              <w:tabs>
                <w:tab w:val="left" w:pos="720"/>
              </w:tabs>
              <w:spacing w:before="40" w:after="40" w:line="240" w:lineRule="auto"/>
              <w:rPr>
                <w:del w:id="14" w:author="Saulius Adomaitis" w:date="2025-03-13T13:26:00Z" w16du:dateUtc="2025-03-13T11:26:00Z"/>
                <w:rFonts w:ascii="Arial" w:eastAsia="Arial" w:hAnsi="Arial" w:cs="Arial"/>
                <w:sz w:val="18"/>
                <w:szCs w:val="18"/>
                <w:lang w:val="lt-LT"/>
              </w:rPr>
            </w:pPr>
          </w:p>
        </w:tc>
      </w:tr>
      <w:tr w:rsidR="00D6073F" w:rsidRPr="00E0037A" w:rsidDel="008A33E4" w14:paraId="0C60D5D8" w14:textId="5EAC38E7" w:rsidTr="009165C1">
        <w:trPr>
          <w:trHeight w:val="233"/>
          <w:del w:id="15" w:author="Saulius Adomaitis" w:date="2025-03-13T13:26:00Z"/>
        </w:trPr>
        <w:tc>
          <w:tcPr>
            <w:tcW w:w="5666" w:type="dxa"/>
            <w:gridSpan w:val="4"/>
            <w:shd w:val="clear" w:color="auto" w:fill="F2F2F2" w:themeFill="background1" w:themeFillShade="F2"/>
            <w:vAlign w:val="center"/>
          </w:tcPr>
          <w:p w14:paraId="6F1948F8" w14:textId="25E5A132" w:rsidR="00D6073F" w:rsidRPr="00FF6769" w:rsidDel="008A33E4" w:rsidRDefault="00D6073F" w:rsidP="00D6073F">
            <w:pPr>
              <w:numPr>
                <w:ilvl w:val="1"/>
                <w:numId w:val="3"/>
              </w:numPr>
              <w:spacing w:before="40" w:after="40" w:line="240" w:lineRule="auto"/>
              <w:ind w:left="476" w:hanging="476"/>
              <w:rPr>
                <w:del w:id="16" w:author="Saulius Adomaitis" w:date="2025-03-13T13:26:00Z" w16du:dateUtc="2025-03-13T11:26:00Z"/>
                <w:rFonts w:ascii="Arial" w:eastAsia="Arial" w:hAnsi="Arial" w:cs="Arial"/>
                <w:sz w:val="18"/>
                <w:szCs w:val="18"/>
                <w:lang w:val="lt-LT"/>
              </w:rPr>
            </w:pPr>
            <w:del w:id="17" w:author="Saulius Adomaitis" w:date="2025-03-13T13:26:00Z" w16du:dateUtc="2025-03-13T11:26:00Z">
              <w:r w:rsidDel="008A33E4">
                <w:rPr>
                  <w:rFonts w:ascii="Arial" w:eastAsia="Arial" w:hAnsi="Arial" w:cs="Arial"/>
                  <w:sz w:val="18"/>
                  <w:szCs w:val="18"/>
                  <w:lang w:val="lt-LT"/>
                </w:rPr>
                <w:delText>Rangovo pasiūlymo kaina</w:delText>
              </w:r>
              <w:r w:rsidRPr="00E0037A" w:rsidDel="008A33E4">
                <w:rPr>
                  <w:rFonts w:ascii="Arial" w:eastAsia="Arial" w:hAnsi="Arial" w:cs="Arial"/>
                  <w:sz w:val="18"/>
                  <w:szCs w:val="18"/>
                  <w:lang w:val="lt-LT"/>
                </w:rPr>
                <w:delText xml:space="preserve">, EUR, </w:delText>
              </w:r>
              <w:r w:rsidDel="008A33E4">
                <w:rPr>
                  <w:rFonts w:ascii="Arial" w:eastAsia="Arial" w:hAnsi="Arial" w:cs="Arial"/>
                  <w:sz w:val="18"/>
                  <w:szCs w:val="18"/>
                  <w:lang w:val="lt-LT"/>
                </w:rPr>
                <w:delText>su</w:delText>
              </w:r>
              <w:r w:rsidRPr="00E0037A" w:rsidDel="008A33E4">
                <w:rPr>
                  <w:rFonts w:ascii="Arial" w:eastAsia="Arial" w:hAnsi="Arial" w:cs="Arial"/>
                  <w:sz w:val="18"/>
                  <w:szCs w:val="18"/>
                  <w:lang w:val="lt-LT"/>
                </w:rPr>
                <w:delText xml:space="preserve"> PVM (</w:delText>
              </w:r>
              <w:r w:rsidDel="008A33E4">
                <w:rPr>
                  <w:rFonts w:ascii="Arial" w:eastAsia="Arial" w:hAnsi="Arial" w:cs="Arial"/>
                  <w:sz w:val="18"/>
                  <w:szCs w:val="18"/>
                  <w:lang w:val="lt-LT"/>
                </w:rPr>
                <w:delText xml:space="preserve">15.1.2 </w:delText>
              </w:r>
              <w:r w:rsidRPr="00E0037A" w:rsidDel="008A33E4">
                <w:rPr>
                  <w:rFonts w:ascii="Arial" w:eastAsia="Arial" w:hAnsi="Arial" w:cs="Arial"/>
                  <w:sz w:val="18"/>
                  <w:szCs w:val="18"/>
                  <w:lang w:val="lt-LT"/>
                </w:rPr>
                <w:delText>p</w:delText>
              </w:r>
              <w:r w:rsidDel="008A33E4">
                <w:rPr>
                  <w:rFonts w:ascii="Arial" w:eastAsia="Arial" w:hAnsi="Arial" w:cs="Arial"/>
                  <w:sz w:val="18"/>
                  <w:szCs w:val="18"/>
                  <w:lang w:val="lt-LT"/>
                </w:rPr>
                <w:delText>.</w:delText>
              </w:r>
              <w:r w:rsidRPr="00E0037A" w:rsidDel="008A33E4">
                <w:rPr>
                  <w:rFonts w:ascii="Arial" w:eastAsia="Arial" w:hAnsi="Arial" w:cs="Arial"/>
                  <w:sz w:val="18"/>
                  <w:szCs w:val="18"/>
                  <w:lang w:val="lt-LT"/>
                </w:rPr>
                <w:delText>)</w:delText>
              </w:r>
            </w:del>
          </w:p>
        </w:tc>
        <w:tc>
          <w:tcPr>
            <w:tcW w:w="4535" w:type="dxa"/>
            <w:gridSpan w:val="2"/>
            <w:vAlign w:val="center"/>
          </w:tcPr>
          <w:p w14:paraId="381157C4" w14:textId="7565D513" w:rsidR="00D6073F" w:rsidRPr="00E0037A" w:rsidDel="008A33E4" w:rsidRDefault="00D6073F" w:rsidP="00D6073F">
            <w:pPr>
              <w:tabs>
                <w:tab w:val="left" w:pos="720"/>
              </w:tabs>
              <w:spacing w:before="40" w:after="40" w:line="240" w:lineRule="auto"/>
              <w:rPr>
                <w:del w:id="18" w:author="Saulius Adomaitis" w:date="2025-03-13T13:26:00Z" w16du:dateUtc="2025-03-13T11:26:00Z"/>
                <w:rFonts w:ascii="Arial" w:eastAsia="Arial" w:hAnsi="Arial" w:cs="Arial"/>
                <w:sz w:val="18"/>
                <w:szCs w:val="18"/>
                <w:lang w:val="lt-LT"/>
              </w:rPr>
            </w:pPr>
          </w:p>
        </w:tc>
      </w:tr>
      <w:tr w:rsidR="00D6073F" w:rsidRPr="00E0037A" w:rsidDel="008A33E4" w14:paraId="790A9AF8" w14:textId="2A1CFD4A" w:rsidTr="009165C1">
        <w:trPr>
          <w:trHeight w:val="233"/>
          <w:del w:id="19" w:author="Saulius Adomaitis" w:date="2025-03-13T13:26:00Z"/>
        </w:trPr>
        <w:tc>
          <w:tcPr>
            <w:tcW w:w="5666" w:type="dxa"/>
            <w:gridSpan w:val="4"/>
            <w:shd w:val="clear" w:color="auto" w:fill="F2F2F2" w:themeFill="background1" w:themeFillShade="F2"/>
            <w:vAlign w:val="center"/>
          </w:tcPr>
          <w:p w14:paraId="00000143" w14:textId="07066791" w:rsidR="00D6073F" w:rsidRPr="00E0037A" w:rsidDel="008A33E4" w:rsidRDefault="00D6073F" w:rsidP="00D6073F">
            <w:pPr>
              <w:numPr>
                <w:ilvl w:val="1"/>
                <w:numId w:val="3"/>
              </w:numPr>
              <w:spacing w:before="40" w:after="40" w:line="240" w:lineRule="auto"/>
              <w:ind w:left="476" w:hanging="476"/>
              <w:rPr>
                <w:del w:id="20" w:author="Saulius Adomaitis" w:date="2025-03-13T13:26:00Z" w16du:dateUtc="2025-03-13T11:26:00Z"/>
                <w:rFonts w:ascii="Arial" w:eastAsia="Arial" w:hAnsi="Arial" w:cs="Arial"/>
                <w:sz w:val="18"/>
                <w:szCs w:val="18"/>
                <w:lang w:val="lt-LT"/>
              </w:rPr>
            </w:pPr>
            <w:del w:id="21" w:author="Saulius Adomaitis" w:date="2025-03-13T13:26:00Z" w16du:dateUtc="2025-03-13T11:26:00Z">
              <w:r w:rsidRPr="00E0037A" w:rsidDel="008A33E4">
                <w:rPr>
                  <w:rFonts w:ascii="Arial" w:eastAsia="Arial" w:hAnsi="Arial" w:cs="Arial"/>
                  <w:sz w:val="18"/>
                  <w:szCs w:val="18"/>
                  <w:lang w:val="lt-LT"/>
                </w:rPr>
                <w:delText xml:space="preserve">I Dalies </w:delText>
              </w:r>
              <w:r w:rsidDel="008A33E4">
                <w:rPr>
                  <w:rFonts w:ascii="Arial" w:eastAsia="Arial" w:hAnsi="Arial" w:cs="Arial"/>
                  <w:sz w:val="18"/>
                  <w:szCs w:val="18"/>
                  <w:lang w:val="lt-LT"/>
                </w:rPr>
                <w:delText>Rangovo pasiūlymo kaina</w:delText>
              </w:r>
              <w:r w:rsidRPr="00E0037A" w:rsidDel="008A33E4">
                <w:rPr>
                  <w:rFonts w:ascii="Arial" w:eastAsia="Arial" w:hAnsi="Arial" w:cs="Arial"/>
                  <w:sz w:val="18"/>
                  <w:szCs w:val="18"/>
                  <w:lang w:val="lt-LT"/>
                </w:rPr>
                <w:delText>, EUR, be PVM (</w:delText>
              </w:r>
              <w:r w:rsidDel="008A33E4">
                <w:rPr>
                  <w:rFonts w:ascii="Arial" w:eastAsia="Arial" w:hAnsi="Arial" w:cs="Arial"/>
                  <w:sz w:val="18"/>
                  <w:szCs w:val="18"/>
                  <w:lang w:val="lt-LT"/>
                </w:rPr>
                <w:delText>15.1.2</w:delText>
              </w:r>
              <w:r w:rsidRPr="00E0037A" w:rsidDel="008A33E4">
                <w:rPr>
                  <w:rFonts w:ascii="Arial" w:eastAsia="Arial" w:hAnsi="Arial" w:cs="Arial"/>
                  <w:sz w:val="18"/>
                  <w:szCs w:val="18"/>
                  <w:lang w:val="lt-LT"/>
                </w:rPr>
                <w:delText xml:space="preserve"> p</w:delText>
              </w:r>
              <w:r w:rsidDel="008A33E4">
                <w:rPr>
                  <w:rFonts w:ascii="Arial" w:eastAsia="Arial" w:hAnsi="Arial" w:cs="Arial"/>
                  <w:sz w:val="18"/>
                  <w:szCs w:val="18"/>
                  <w:lang w:val="lt-LT"/>
                </w:rPr>
                <w:delText>.</w:delText>
              </w:r>
              <w:r w:rsidRPr="00E0037A" w:rsidDel="008A33E4">
                <w:rPr>
                  <w:rFonts w:ascii="Arial" w:eastAsia="Arial" w:hAnsi="Arial" w:cs="Arial"/>
                  <w:sz w:val="18"/>
                  <w:szCs w:val="18"/>
                  <w:lang w:val="lt-LT"/>
                </w:rPr>
                <w:delText>)</w:delText>
              </w:r>
            </w:del>
          </w:p>
        </w:tc>
        <w:tc>
          <w:tcPr>
            <w:tcW w:w="4535" w:type="dxa"/>
            <w:gridSpan w:val="2"/>
            <w:vAlign w:val="center"/>
          </w:tcPr>
          <w:p w14:paraId="00000147" w14:textId="1BBFDA0E" w:rsidR="00D6073F" w:rsidRPr="00E0037A" w:rsidDel="008A33E4" w:rsidRDefault="00D6073F" w:rsidP="00D6073F">
            <w:pPr>
              <w:tabs>
                <w:tab w:val="left" w:pos="720"/>
              </w:tabs>
              <w:spacing w:before="40" w:after="40" w:line="240" w:lineRule="auto"/>
              <w:rPr>
                <w:del w:id="22" w:author="Saulius Adomaitis" w:date="2025-03-13T13:26:00Z" w16du:dateUtc="2025-03-13T11:26:00Z"/>
                <w:rFonts w:ascii="Arial" w:eastAsia="Arial" w:hAnsi="Arial" w:cs="Arial"/>
                <w:sz w:val="18"/>
                <w:szCs w:val="18"/>
                <w:lang w:val="lt-LT"/>
              </w:rPr>
            </w:pPr>
          </w:p>
        </w:tc>
      </w:tr>
      <w:tr w:rsidR="00D6073F" w:rsidRPr="00E0037A" w:rsidDel="008A33E4" w14:paraId="442C635A" w14:textId="7401190D" w:rsidTr="009165C1">
        <w:trPr>
          <w:trHeight w:val="233"/>
          <w:del w:id="23" w:author="Saulius Adomaitis" w:date="2025-03-13T13:26:00Z"/>
        </w:trPr>
        <w:tc>
          <w:tcPr>
            <w:tcW w:w="5666" w:type="dxa"/>
            <w:gridSpan w:val="4"/>
            <w:shd w:val="clear" w:color="auto" w:fill="F2F2F2" w:themeFill="background1" w:themeFillShade="F2"/>
            <w:vAlign w:val="center"/>
          </w:tcPr>
          <w:p w14:paraId="00000149" w14:textId="23417ACC" w:rsidR="00D6073F" w:rsidRPr="00E0037A" w:rsidDel="008A33E4" w:rsidRDefault="00D6073F" w:rsidP="00D6073F">
            <w:pPr>
              <w:numPr>
                <w:ilvl w:val="1"/>
                <w:numId w:val="3"/>
              </w:numPr>
              <w:spacing w:before="40" w:after="40" w:line="240" w:lineRule="auto"/>
              <w:ind w:left="476" w:hanging="476"/>
              <w:rPr>
                <w:del w:id="24" w:author="Saulius Adomaitis" w:date="2025-03-13T13:26:00Z" w16du:dateUtc="2025-03-13T11:26:00Z"/>
                <w:rFonts w:ascii="Arial" w:eastAsia="Arial" w:hAnsi="Arial" w:cs="Arial"/>
                <w:sz w:val="18"/>
                <w:szCs w:val="18"/>
                <w:lang w:val="lt-LT"/>
              </w:rPr>
            </w:pPr>
            <w:commentRangeStart w:id="25"/>
            <w:del w:id="26" w:author="Saulius Adomaitis" w:date="2025-03-13T13:26:00Z" w16du:dateUtc="2025-03-13T11:26:00Z">
              <w:r w:rsidRPr="00E0037A" w:rsidDel="008A33E4">
                <w:rPr>
                  <w:rFonts w:ascii="Arial" w:eastAsia="Arial" w:hAnsi="Arial" w:cs="Arial"/>
                  <w:sz w:val="18"/>
                  <w:szCs w:val="18"/>
                  <w:lang w:val="lt-LT"/>
                </w:rPr>
                <w:delText xml:space="preserve">II Dalies </w:delText>
              </w:r>
              <w:r w:rsidDel="008A33E4">
                <w:rPr>
                  <w:rFonts w:ascii="Arial" w:eastAsia="Arial" w:hAnsi="Arial" w:cs="Arial"/>
                  <w:sz w:val="18"/>
                  <w:szCs w:val="18"/>
                  <w:lang w:val="lt-LT"/>
                </w:rPr>
                <w:delText>Rangovo pasiūlymo kaina</w:delText>
              </w:r>
              <w:r w:rsidRPr="00E0037A" w:rsidDel="008A33E4">
                <w:rPr>
                  <w:rFonts w:ascii="Arial" w:eastAsia="Arial" w:hAnsi="Arial" w:cs="Arial"/>
                  <w:sz w:val="18"/>
                  <w:szCs w:val="18"/>
                  <w:lang w:val="lt-LT"/>
                </w:rPr>
                <w:delText xml:space="preserve"> , EUR, be PVM (</w:delText>
              </w:r>
              <w:r w:rsidDel="008A33E4">
                <w:rPr>
                  <w:rFonts w:ascii="Arial" w:eastAsia="Arial" w:hAnsi="Arial" w:cs="Arial"/>
                  <w:sz w:val="18"/>
                  <w:szCs w:val="18"/>
                  <w:lang w:val="lt-LT"/>
                </w:rPr>
                <w:delText>15.1.2</w:delText>
              </w:r>
              <w:r w:rsidRPr="00E0037A" w:rsidDel="008A33E4">
                <w:rPr>
                  <w:rFonts w:ascii="Arial" w:eastAsia="Arial" w:hAnsi="Arial" w:cs="Arial"/>
                  <w:sz w:val="18"/>
                  <w:szCs w:val="18"/>
                  <w:lang w:val="lt-LT"/>
                </w:rPr>
                <w:delText xml:space="preserve"> p</w:delText>
              </w:r>
              <w:r w:rsidDel="008A33E4">
                <w:rPr>
                  <w:rFonts w:ascii="Arial" w:eastAsia="Arial" w:hAnsi="Arial" w:cs="Arial"/>
                  <w:sz w:val="18"/>
                  <w:szCs w:val="18"/>
                  <w:lang w:val="lt-LT"/>
                </w:rPr>
                <w:delText>.</w:delText>
              </w:r>
              <w:r w:rsidRPr="00E0037A" w:rsidDel="008A33E4">
                <w:rPr>
                  <w:rFonts w:ascii="Arial" w:eastAsia="Arial" w:hAnsi="Arial" w:cs="Arial"/>
                  <w:sz w:val="18"/>
                  <w:szCs w:val="18"/>
                  <w:lang w:val="lt-LT"/>
                </w:rPr>
                <w:delText>)</w:delText>
              </w:r>
              <w:commentRangeEnd w:id="25"/>
              <w:r w:rsidR="00BC3222" w:rsidDel="008A33E4">
                <w:rPr>
                  <w:rStyle w:val="Komentaronuoroda"/>
                </w:rPr>
                <w:commentReference w:id="25"/>
              </w:r>
            </w:del>
          </w:p>
        </w:tc>
        <w:tc>
          <w:tcPr>
            <w:tcW w:w="4535" w:type="dxa"/>
            <w:gridSpan w:val="2"/>
            <w:vAlign w:val="center"/>
          </w:tcPr>
          <w:p w14:paraId="0000014D" w14:textId="2210A7C6" w:rsidR="00D6073F" w:rsidRPr="00E0037A" w:rsidDel="008A33E4" w:rsidRDefault="00D6073F" w:rsidP="00D6073F">
            <w:pPr>
              <w:tabs>
                <w:tab w:val="left" w:pos="720"/>
              </w:tabs>
              <w:spacing w:before="40" w:after="40" w:line="240" w:lineRule="auto"/>
              <w:rPr>
                <w:del w:id="27" w:author="Saulius Adomaitis" w:date="2025-03-13T13:26:00Z" w16du:dateUtc="2025-03-13T11:26:00Z"/>
                <w:rFonts w:ascii="Arial" w:eastAsia="Arial" w:hAnsi="Arial" w:cs="Arial"/>
                <w:sz w:val="18"/>
                <w:szCs w:val="18"/>
                <w:lang w:val="lt-LT"/>
              </w:rPr>
            </w:pPr>
          </w:p>
        </w:tc>
      </w:tr>
      <w:tr w:rsidR="00D6073F" w:rsidRPr="00E0037A" w14:paraId="128911A9" w14:textId="77777777" w:rsidTr="009165C1">
        <w:trPr>
          <w:trHeight w:val="233"/>
        </w:trPr>
        <w:tc>
          <w:tcPr>
            <w:tcW w:w="5666" w:type="dxa"/>
            <w:gridSpan w:val="4"/>
            <w:shd w:val="clear" w:color="auto" w:fill="F2F2F2" w:themeFill="background1" w:themeFillShade="F2"/>
            <w:vAlign w:val="center"/>
          </w:tcPr>
          <w:p w14:paraId="0000014F" w14:textId="75EC508A"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26FB889" w14:textId="3154F721" w:rsidR="00D6073F" w:rsidRDefault="00D6073F" w:rsidP="00D6073F">
            <w:pPr>
              <w:spacing w:after="0" w:line="240" w:lineRule="auto"/>
            </w:pPr>
            <w:commentRangeStart w:id="28"/>
            <w:commentRangeStart w:id="29"/>
            <w:r w:rsidRPr="00E0037A">
              <w:rPr>
                <w:rFonts w:ascii="Arial" w:eastAsia="Arial" w:hAnsi="Arial" w:cs="Arial"/>
                <w:sz w:val="18"/>
                <w:szCs w:val="18"/>
                <w:lang w:val="lt-LT"/>
              </w:rPr>
              <w:t xml:space="preserve">...% </w:t>
            </w:r>
            <w:commentRangeEnd w:id="28"/>
            <w:r w:rsidR="00BC3222">
              <w:rPr>
                <w:rStyle w:val="Komentaronuoroda"/>
              </w:rPr>
              <w:commentReference w:id="28"/>
            </w:r>
            <w:commentRangeEnd w:id="29"/>
            <w:r w:rsidR="008A33E4">
              <w:rPr>
                <w:rStyle w:val="Komentaronuoroda"/>
              </w:rPr>
              <w:commentReference w:id="29"/>
            </w:r>
          </w:p>
          <w:p w14:paraId="00000153" w14:textId="7553BA09" w:rsidR="00D6073F" w:rsidRPr="00E0037A" w:rsidRDefault="00D6073F" w:rsidP="00D6073F">
            <w:pPr>
              <w:spacing w:after="0" w:line="240" w:lineRule="auto"/>
              <w:jc w:val="both"/>
              <w:rPr>
                <w:rFonts w:ascii="Arial" w:eastAsia="Arial" w:hAnsi="Arial" w:cs="Arial"/>
                <w:sz w:val="18"/>
                <w:szCs w:val="18"/>
                <w:lang w:val="lt-LT"/>
              </w:rPr>
            </w:pPr>
            <w:r>
              <w:rPr>
                <w:rFonts w:ascii="Arial" w:eastAsia="Arial" w:hAnsi="Arial" w:cs="Arial"/>
                <w:i/>
                <w:iCs/>
                <w:sz w:val="18"/>
                <w:szCs w:val="18"/>
                <w:highlight w:val="lightGray"/>
                <w:lang w:val="lt-LT"/>
              </w:rPr>
              <w:lastRenderedPageBreak/>
              <w:t>Į</w:t>
            </w:r>
            <w:r w:rsidRPr="002707C2">
              <w:rPr>
                <w:rFonts w:ascii="Arial" w:eastAsia="Arial" w:hAnsi="Arial" w:cs="Arial"/>
                <w:i/>
                <w:iCs/>
                <w:sz w:val="18"/>
                <w:szCs w:val="18"/>
                <w:highlight w:val="lightGray"/>
                <w:lang w:val="lt-LT"/>
              </w:rPr>
              <w:t>rašyti Rangovo pasiūlyme nurodyt</w:t>
            </w:r>
            <w:r>
              <w:rPr>
                <w:rFonts w:ascii="Arial" w:eastAsia="Arial" w:hAnsi="Arial" w:cs="Arial"/>
                <w:i/>
                <w:iCs/>
                <w:sz w:val="18"/>
                <w:szCs w:val="18"/>
                <w:highlight w:val="lightGray"/>
                <w:lang w:val="lt-LT"/>
              </w:rPr>
              <w:t>ą</w:t>
            </w:r>
            <w:r w:rsidRPr="002707C2">
              <w:rPr>
                <w:rFonts w:ascii="Arial" w:eastAsia="Arial" w:hAnsi="Arial" w:cs="Arial"/>
                <w:i/>
                <w:iCs/>
                <w:sz w:val="18"/>
                <w:szCs w:val="18"/>
                <w:highlight w:val="lightGray"/>
                <w:lang w:val="lt-LT"/>
              </w:rPr>
              <w:t xml:space="preserve"> </w:t>
            </w:r>
            <w:r>
              <w:rPr>
                <w:rFonts w:ascii="Arial" w:eastAsia="Arial" w:hAnsi="Arial" w:cs="Arial"/>
                <w:i/>
                <w:iCs/>
                <w:sz w:val="18"/>
                <w:szCs w:val="18"/>
                <w:highlight w:val="lightGray"/>
                <w:lang w:val="lt-LT"/>
              </w:rPr>
              <w:t xml:space="preserve">Pelno </w:t>
            </w:r>
            <w:r w:rsidRPr="002707C2">
              <w:rPr>
                <w:rFonts w:ascii="Arial" w:eastAsia="Arial" w:hAnsi="Arial" w:cs="Arial"/>
                <w:i/>
                <w:iCs/>
                <w:sz w:val="18"/>
                <w:szCs w:val="18"/>
                <w:highlight w:val="lightGray"/>
                <w:lang w:val="lt-LT"/>
              </w:rPr>
              <w:t>procentin</w:t>
            </w: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 xml:space="preserve"> dyd</w:t>
            </w:r>
            <w:r>
              <w:rPr>
                <w:rFonts w:ascii="Arial" w:eastAsia="Arial" w:hAnsi="Arial" w:cs="Arial"/>
                <w:i/>
                <w:iCs/>
                <w:sz w:val="18"/>
                <w:szCs w:val="18"/>
                <w:highlight w:val="lightGray"/>
                <w:lang w:val="lt-LT"/>
              </w:rPr>
              <w:t>į, o j</w:t>
            </w:r>
            <w:r w:rsidRPr="002707C2">
              <w:rPr>
                <w:rFonts w:ascii="Arial" w:eastAsia="Arial" w:hAnsi="Arial" w:cs="Arial"/>
                <w:i/>
                <w:iCs/>
                <w:sz w:val="18"/>
                <w:szCs w:val="18"/>
                <w:highlight w:val="lightGray"/>
                <w:lang w:val="lt-LT"/>
              </w:rPr>
              <w:t xml:space="preserve">eigu Rangovo pasiūlyme Pelno procentinis dydis nenurodytas, </w:t>
            </w:r>
            <w:r>
              <w:rPr>
                <w:rFonts w:ascii="Arial" w:eastAsia="Arial" w:hAnsi="Arial" w:cs="Arial"/>
                <w:i/>
                <w:iCs/>
                <w:sz w:val="18"/>
                <w:szCs w:val="18"/>
                <w:highlight w:val="lightGray"/>
                <w:lang w:val="lt-LT"/>
              </w:rPr>
              <w:t>įrašyti</w:t>
            </w:r>
            <w:r w:rsidRPr="002707C2">
              <w:rPr>
                <w:rFonts w:ascii="Arial" w:eastAsia="Arial" w:hAnsi="Arial" w:cs="Arial"/>
                <w:i/>
                <w:iCs/>
                <w:sz w:val="18"/>
                <w:szCs w:val="18"/>
                <w:highlight w:val="lightGray"/>
                <w:lang w:val="lt-LT"/>
              </w:rPr>
              <w:t xml:space="preserve"> 5 procentus</w:t>
            </w:r>
          </w:p>
        </w:tc>
      </w:tr>
      <w:tr w:rsidR="00D6073F" w:rsidRPr="0018670B" w14:paraId="11186614" w14:textId="77777777" w:rsidTr="009165C1">
        <w:trPr>
          <w:trHeight w:val="233"/>
        </w:trPr>
        <w:tc>
          <w:tcPr>
            <w:tcW w:w="5666" w:type="dxa"/>
            <w:gridSpan w:val="4"/>
            <w:shd w:val="clear" w:color="auto" w:fill="F2F2F2" w:themeFill="background1" w:themeFillShade="F2"/>
            <w:vAlign w:val="center"/>
          </w:tcPr>
          <w:p w14:paraId="00000155" w14:textId="4B0F0C94"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D6073F" w:rsidRPr="00E0037A" w:rsidRDefault="00000000" w:rsidP="00D6073F">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Content>
                <w:r w:rsidR="00D6073F">
                  <w:rPr>
                    <w:rFonts w:ascii="MS Gothic" w:eastAsia="MS Gothic" w:hAnsi="MS Gothic" w:cs="Arial" w:hint="eastAsia"/>
                    <w:bCs/>
                    <w:sz w:val="18"/>
                    <w:szCs w:val="18"/>
                    <w:lang w:val="lt-LT"/>
                  </w:rPr>
                  <w:t>☐</w:t>
                </w:r>
              </w:sdtContent>
            </w:sdt>
            <w:r w:rsidR="00D6073F" w:rsidRPr="00E0037A">
              <w:rPr>
                <w:rFonts w:ascii="Arial" w:eastAsia="Arial" w:hAnsi="Arial" w:cs="Arial"/>
                <w:sz w:val="18"/>
                <w:szCs w:val="18"/>
                <w:lang w:val="lt-LT"/>
              </w:rPr>
              <w:t xml:space="preserve"> </w:t>
            </w:r>
            <w:r w:rsidR="00D6073F">
              <w:rPr>
                <w:rFonts w:ascii="Arial" w:eastAsia="Arial" w:hAnsi="Arial" w:cs="Arial"/>
                <w:sz w:val="18"/>
                <w:szCs w:val="18"/>
                <w:lang w:val="lt-LT"/>
              </w:rPr>
              <w:t xml:space="preserve"> </w:t>
            </w:r>
            <w:r w:rsidR="00D6073F" w:rsidRPr="00E0037A">
              <w:rPr>
                <w:rFonts w:ascii="Arial" w:eastAsia="Arial" w:hAnsi="Arial" w:cs="Arial"/>
                <w:sz w:val="18"/>
                <w:szCs w:val="18"/>
                <w:lang w:val="lt-LT"/>
              </w:rPr>
              <w:t>– fiksuoto įkainio</w:t>
            </w:r>
          </w:p>
          <w:p w14:paraId="0000015B" w14:textId="482E8783" w:rsidR="00D6073F" w:rsidRPr="00E0037A" w:rsidRDefault="00000000" w:rsidP="00D6073F">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00D6073F">
                  <w:rPr>
                    <w:rFonts w:ascii="MS Gothic" w:eastAsia="MS Gothic" w:hAnsi="MS Gothic" w:cs="Arial" w:hint="eastAsia"/>
                    <w:bCs/>
                    <w:sz w:val="18"/>
                    <w:szCs w:val="18"/>
                    <w:lang w:val="lt-LT"/>
                  </w:rPr>
                  <w:t>☒</w:t>
                </w:r>
              </w:sdtContent>
            </w:sdt>
            <w:r w:rsidR="00D6073F" w:rsidRPr="00E0037A">
              <w:rPr>
                <w:rFonts w:ascii="Arial" w:eastAsia="Arial" w:hAnsi="Arial" w:cs="Arial"/>
                <w:sz w:val="18"/>
                <w:szCs w:val="18"/>
                <w:lang w:val="lt-LT"/>
              </w:rPr>
              <w:t xml:space="preserve"> </w:t>
            </w:r>
            <w:r w:rsidR="00D6073F">
              <w:rPr>
                <w:rFonts w:ascii="Arial" w:eastAsia="Arial" w:hAnsi="Arial" w:cs="Arial"/>
                <w:sz w:val="18"/>
                <w:szCs w:val="18"/>
                <w:lang w:val="lt-LT"/>
              </w:rPr>
              <w:t xml:space="preserve"> </w:t>
            </w:r>
            <w:r w:rsidR="00D6073F" w:rsidRPr="00E0037A">
              <w:rPr>
                <w:rFonts w:ascii="Arial" w:eastAsia="Arial" w:hAnsi="Arial" w:cs="Arial"/>
                <w:sz w:val="18"/>
                <w:szCs w:val="18"/>
                <w:lang w:val="lt-LT"/>
              </w:rPr>
              <w:t>– fiksuotos kainos</w:t>
            </w:r>
          </w:p>
          <w:p w14:paraId="0000015C" w14:textId="4313E077" w:rsidR="00D6073F" w:rsidRPr="00E0037A" w:rsidRDefault="00D6073F" w:rsidP="00D6073F">
            <w:pPr>
              <w:spacing w:after="0" w:line="240" w:lineRule="auto"/>
              <w:rPr>
                <w:rFonts w:ascii="Arial" w:eastAsia="Arial" w:hAnsi="Arial" w:cs="Arial"/>
                <w:sz w:val="18"/>
                <w:szCs w:val="18"/>
                <w:lang w:val="lt-LT"/>
              </w:rPr>
            </w:pPr>
          </w:p>
        </w:tc>
      </w:tr>
      <w:tr w:rsidR="00D6073F" w:rsidRPr="009165C1" w14:paraId="43AFEF14" w14:textId="77777777" w:rsidTr="009165C1">
        <w:trPr>
          <w:trHeight w:val="233"/>
        </w:trPr>
        <w:tc>
          <w:tcPr>
            <w:tcW w:w="5666" w:type="dxa"/>
            <w:gridSpan w:val="4"/>
            <w:shd w:val="clear" w:color="auto" w:fill="F2F2F2" w:themeFill="background1" w:themeFillShade="F2"/>
            <w:vAlign w:val="center"/>
          </w:tcPr>
          <w:p w14:paraId="37AB0C9B" w14:textId="0C7269FF"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7FFA0F2D" w14:textId="272CCAD3" w:rsidR="00D6073F" w:rsidRDefault="00000000" w:rsidP="00D6073F">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Content>
                <w:r w:rsidR="00D6073F">
                  <w:rPr>
                    <w:rFonts w:ascii="MS Gothic" w:eastAsia="MS Gothic" w:hAnsi="MS Gothic" w:cs="Arial" w:hint="eastAsia"/>
                    <w:bCs/>
                    <w:sz w:val="18"/>
                    <w:szCs w:val="18"/>
                    <w:lang w:val="lt-LT"/>
                  </w:rPr>
                  <w:t>☐</w:t>
                </w:r>
              </w:sdtContent>
            </w:sdt>
            <w:r w:rsidR="00D6073F" w:rsidRPr="00E0037A">
              <w:rPr>
                <w:rFonts w:ascii="Arial" w:eastAsia="Arial" w:hAnsi="Arial" w:cs="Arial"/>
                <w:sz w:val="18"/>
                <w:szCs w:val="18"/>
                <w:lang w:val="lt-LT"/>
              </w:rPr>
              <w:t xml:space="preserve"> </w:t>
            </w:r>
            <w:r w:rsidR="00D6073F">
              <w:rPr>
                <w:rFonts w:ascii="Arial" w:eastAsia="Arial" w:hAnsi="Arial" w:cs="Arial"/>
                <w:sz w:val="18"/>
                <w:szCs w:val="18"/>
                <w:lang w:val="lt-LT"/>
              </w:rPr>
              <w:t xml:space="preserve"> </w:t>
            </w:r>
            <w:r w:rsidR="00D6073F" w:rsidRPr="00E0037A">
              <w:rPr>
                <w:rFonts w:ascii="Arial" w:eastAsia="Arial" w:hAnsi="Arial" w:cs="Arial"/>
                <w:sz w:val="18"/>
                <w:szCs w:val="18"/>
                <w:lang w:val="lt-LT"/>
              </w:rPr>
              <w:t>– pažymėti, jeigu</w:t>
            </w:r>
            <w:r w:rsidR="00D6073F">
              <w:rPr>
                <w:rFonts w:ascii="Arial" w:eastAsia="Arial" w:hAnsi="Arial" w:cs="Arial"/>
                <w:sz w:val="18"/>
                <w:szCs w:val="18"/>
                <w:lang w:val="lt-LT"/>
              </w:rPr>
              <w:t xml:space="preserve"> </w:t>
            </w:r>
            <w:r w:rsidR="00D6073F" w:rsidRPr="00D96861">
              <w:rPr>
                <w:rFonts w:ascii="Arial" w:eastAsia="Arial" w:hAnsi="Arial" w:cs="Arial"/>
                <w:sz w:val="18"/>
                <w:szCs w:val="18"/>
                <w:u w:val="single"/>
                <w:lang w:val="lt-LT"/>
              </w:rPr>
              <w:t>netaikoma</w:t>
            </w:r>
            <w:r w:rsidR="00D6073F">
              <w:rPr>
                <w:rFonts w:ascii="Arial" w:eastAsia="Arial" w:hAnsi="Arial" w:cs="Arial"/>
                <w:sz w:val="18"/>
                <w:szCs w:val="18"/>
                <w:lang w:val="lt-LT"/>
              </w:rPr>
              <w:t xml:space="preserve"> Sutarties kainos peržiūra</w:t>
            </w:r>
          </w:p>
          <w:p w14:paraId="1CB2BF7E" w14:textId="41E4284C" w:rsidR="00D6073F" w:rsidRDefault="00000000" w:rsidP="00D6073F">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0"/>
                  <w14:checkedState w14:val="2612" w14:font="MS Gothic"/>
                  <w14:uncheckedState w14:val="2610" w14:font="MS Gothic"/>
                </w14:checkbox>
              </w:sdtPr>
              <w:sdtContent>
                <w:r w:rsidR="00D6073F">
                  <w:rPr>
                    <w:rFonts w:ascii="MS Gothic" w:eastAsia="MS Gothic" w:hAnsi="MS Gothic" w:cs="Arial" w:hint="eastAsia"/>
                    <w:bCs/>
                    <w:sz w:val="18"/>
                    <w:szCs w:val="18"/>
                    <w:lang w:val="lt-LT"/>
                  </w:rPr>
                  <w:t>☐</w:t>
                </w:r>
              </w:sdtContent>
            </w:sdt>
            <w:r w:rsidR="00D6073F">
              <w:rPr>
                <w:rFonts w:ascii="Arial" w:eastAsia="Times New Roman" w:hAnsi="Arial" w:cs="Arial"/>
                <w:bCs/>
                <w:sz w:val="18"/>
                <w:szCs w:val="18"/>
                <w:lang w:val="lt-LT"/>
              </w:rPr>
              <w:t xml:space="preserve"> </w:t>
            </w:r>
            <w:r w:rsidR="00D6073F" w:rsidRPr="00E0037A">
              <w:rPr>
                <w:rFonts w:ascii="Arial" w:eastAsia="Arial" w:hAnsi="Arial" w:cs="Arial"/>
                <w:sz w:val="18"/>
                <w:szCs w:val="18"/>
                <w:lang w:val="lt-LT"/>
              </w:rPr>
              <w:t xml:space="preserve"> –</w:t>
            </w:r>
            <w:r w:rsidR="00D6073F">
              <w:rPr>
                <w:rFonts w:ascii="Arial" w:eastAsia="Arial" w:hAnsi="Arial" w:cs="Arial"/>
                <w:sz w:val="18"/>
                <w:szCs w:val="18"/>
                <w:lang w:val="lt-LT"/>
              </w:rPr>
              <w:t xml:space="preserve"> </w:t>
            </w:r>
            <w:r w:rsidR="00D6073F" w:rsidRPr="00E0037A">
              <w:rPr>
                <w:rFonts w:ascii="Arial" w:eastAsia="Arial" w:hAnsi="Arial" w:cs="Arial"/>
                <w:sz w:val="18"/>
                <w:szCs w:val="18"/>
                <w:lang w:val="lt-LT"/>
              </w:rPr>
              <w:t>pažymėti, jeigu</w:t>
            </w:r>
            <w:r w:rsidR="00D6073F">
              <w:rPr>
                <w:rFonts w:ascii="Arial" w:eastAsia="Arial" w:hAnsi="Arial" w:cs="Arial"/>
                <w:sz w:val="18"/>
                <w:szCs w:val="18"/>
                <w:lang w:val="lt-LT"/>
              </w:rPr>
              <w:t xml:space="preserve"> </w:t>
            </w:r>
            <w:r w:rsidR="00D6073F" w:rsidRPr="00B9536D">
              <w:rPr>
                <w:rFonts w:ascii="Arial" w:eastAsia="Arial" w:hAnsi="Arial" w:cs="Arial"/>
                <w:sz w:val="18"/>
                <w:szCs w:val="18"/>
                <w:u w:val="single"/>
                <w:lang w:val="lt-LT"/>
              </w:rPr>
              <w:t>netaikomas</w:t>
            </w:r>
            <w:r w:rsidR="00D6073F">
              <w:rPr>
                <w:rFonts w:ascii="Arial" w:eastAsia="Arial" w:hAnsi="Arial" w:cs="Arial"/>
                <w:sz w:val="18"/>
                <w:szCs w:val="18"/>
                <w:lang w:val="lt-LT"/>
              </w:rPr>
              <w:t xml:space="preserve"> pirmosios peržiūros terminas</w:t>
            </w:r>
          </w:p>
          <w:p w14:paraId="380F72B2" w14:textId="17E81B47" w:rsidR="00D6073F" w:rsidRDefault="00000000" w:rsidP="00D6073F">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Content>
                <w:r w:rsidR="00D6073F" w:rsidRPr="00E0037A">
                  <w:rPr>
                    <w:rFonts w:ascii="Segoe UI Symbol" w:eastAsia="MS Gothic" w:hAnsi="Segoe UI Symbol" w:cs="Segoe UI Symbol"/>
                    <w:bCs/>
                    <w:sz w:val="18"/>
                    <w:szCs w:val="18"/>
                    <w:lang w:val="lt-LT"/>
                  </w:rPr>
                  <w:t>☐</w:t>
                </w:r>
              </w:sdtContent>
            </w:sdt>
            <w:r w:rsidR="00D6073F" w:rsidRPr="00E0037A">
              <w:rPr>
                <w:rFonts w:ascii="Arial" w:eastAsia="Arial" w:hAnsi="Arial" w:cs="Arial"/>
                <w:sz w:val="18"/>
                <w:szCs w:val="18"/>
                <w:lang w:val="lt-LT"/>
              </w:rPr>
              <w:t xml:space="preserve"> </w:t>
            </w:r>
            <w:r w:rsidR="00D6073F">
              <w:rPr>
                <w:rFonts w:ascii="Arial" w:eastAsia="Arial" w:hAnsi="Arial" w:cs="Arial"/>
                <w:sz w:val="18"/>
                <w:szCs w:val="18"/>
                <w:lang w:val="lt-LT"/>
              </w:rPr>
              <w:t xml:space="preserve"> </w:t>
            </w:r>
            <w:r w:rsidR="00D6073F" w:rsidRPr="00E0037A">
              <w:rPr>
                <w:rFonts w:ascii="Arial" w:eastAsia="Arial" w:hAnsi="Arial" w:cs="Arial"/>
                <w:sz w:val="18"/>
                <w:szCs w:val="18"/>
                <w:lang w:val="lt-LT"/>
              </w:rPr>
              <w:t>– pažymėti, jeigu</w:t>
            </w:r>
            <w:r w:rsidR="00D6073F">
              <w:rPr>
                <w:rFonts w:ascii="Arial" w:eastAsia="Arial" w:hAnsi="Arial" w:cs="Arial"/>
                <w:sz w:val="18"/>
                <w:szCs w:val="18"/>
                <w:lang w:val="lt-LT"/>
              </w:rPr>
              <w:t xml:space="preserve"> </w:t>
            </w:r>
            <w:r w:rsidR="00D6073F" w:rsidRPr="00B9536D">
              <w:rPr>
                <w:rFonts w:ascii="Arial" w:eastAsia="Arial" w:hAnsi="Arial" w:cs="Arial"/>
                <w:sz w:val="18"/>
                <w:szCs w:val="18"/>
                <w:u w:val="single"/>
                <w:lang w:val="lt-LT"/>
              </w:rPr>
              <w:t>nėra ribojamas</w:t>
            </w:r>
            <w:r w:rsidR="00D6073F">
              <w:rPr>
                <w:rFonts w:ascii="Arial" w:eastAsia="Arial" w:hAnsi="Arial" w:cs="Arial"/>
                <w:sz w:val="18"/>
                <w:szCs w:val="18"/>
                <w:lang w:val="lt-LT"/>
              </w:rPr>
              <w:t xml:space="preserve"> peržiūros dažnumas</w:t>
            </w:r>
          </w:p>
        </w:tc>
      </w:tr>
      <w:tr w:rsidR="00D6073F" w:rsidRPr="00E0037A" w14:paraId="421FF5C3" w14:textId="77777777" w:rsidTr="009165C1">
        <w:trPr>
          <w:trHeight w:val="233"/>
        </w:trPr>
        <w:tc>
          <w:tcPr>
            <w:tcW w:w="5666" w:type="dxa"/>
            <w:gridSpan w:val="4"/>
            <w:tcBorders>
              <w:right w:val="single" w:sz="4" w:space="0" w:color="auto"/>
            </w:tcBorders>
            <w:shd w:val="clear" w:color="auto" w:fill="F2F2F2" w:themeFill="background1" w:themeFillShade="F2"/>
            <w:vAlign w:val="center"/>
          </w:tcPr>
          <w:p w14:paraId="0000015E" w14:textId="3B553E4E"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6</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w:t>
            </w:r>
            <w:commentRangeStart w:id="30"/>
            <w:commentRangeStart w:id="31"/>
            <w:r w:rsidRPr="00E0037A">
              <w:rPr>
                <w:rFonts w:ascii="Arial" w:eastAsia="Arial" w:hAnsi="Arial" w:cs="Arial"/>
                <w:sz w:val="18"/>
                <w:szCs w:val="18"/>
                <w:lang w:val="lt-LT"/>
              </w:rPr>
              <w:t>pristačius</w:t>
            </w:r>
            <w:commentRangeEnd w:id="30"/>
            <w:r w:rsidR="00BC1667">
              <w:rPr>
                <w:rStyle w:val="Komentaronuoroda"/>
              </w:rPr>
              <w:commentReference w:id="30"/>
            </w:r>
            <w:commentRangeEnd w:id="31"/>
            <w:r w:rsidR="008A33E4">
              <w:rPr>
                <w:rStyle w:val="Komentaronuoroda"/>
              </w:rPr>
              <w:commentReference w:id="31"/>
            </w:r>
            <w:r w:rsidRPr="00E0037A">
              <w:rPr>
                <w:rFonts w:ascii="Arial" w:eastAsia="Arial" w:hAnsi="Arial" w:cs="Arial"/>
                <w:sz w:val="18"/>
                <w:szCs w:val="18"/>
                <w:lang w:val="lt-LT"/>
              </w:rPr>
              <w:t xml:space="preserve"> </w:t>
            </w:r>
          </w:p>
        </w:tc>
        <w:tc>
          <w:tcPr>
            <w:tcW w:w="4535" w:type="dxa"/>
            <w:gridSpan w:val="2"/>
            <w:tcBorders>
              <w:left w:val="single" w:sz="4" w:space="0" w:color="auto"/>
            </w:tcBorders>
            <w:vAlign w:val="center"/>
          </w:tcPr>
          <w:p w14:paraId="00000162" w14:textId="1F46E2E3" w:rsidR="00D6073F" w:rsidRPr="00E0037A" w:rsidRDefault="008A33E4" w:rsidP="00D6073F">
            <w:pPr>
              <w:spacing w:after="0" w:line="240" w:lineRule="auto"/>
              <w:rPr>
                <w:rFonts w:ascii="Arial" w:eastAsia="Arial" w:hAnsi="Arial" w:cs="Arial"/>
                <w:sz w:val="18"/>
                <w:szCs w:val="18"/>
                <w:lang w:val="lt-LT"/>
              </w:rPr>
            </w:pPr>
            <w:ins w:id="32" w:author="Saulius Adomaitis" w:date="2025-03-13T13:30:00Z" w16du:dateUtc="2025-03-13T11:30:00Z">
              <w:r>
                <w:rPr>
                  <w:rFonts w:ascii="Arial" w:eastAsia="Arial" w:hAnsi="Arial" w:cs="Arial"/>
                  <w:sz w:val="18"/>
                  <w:szCs w:val="18"/>
                  <w:lang w:val="lt-LT"/>
                </w:rPr>
                <w:t>Netaikoma</w:t>
              </w:r>
            </w:ins>
          </w:p>
        </w:tc>
      </w:tr>
      <w:tr w:rsidR="00D6073F" w:rsidRPr="00E0037A" w14:paraId="03914FD5" w14:textId="77777777" w:rsidTr="009165C1">
        <w:trPr>
          <w:trHeight w:val="233"/>
        </w:trPr>
        <w:tc>
          <w:tcPr>
            <w:tcW w:w="5666" w:type="dxa"/>
            <w:gridSpan w:val="4"/>
            <w:shd w:val="clear" w:color="auto" w:fill="F2F2F2" w:themeFill="background1" w:themeFillShade="F2"/>
            <w:vAlign w:val="center"/>
          </w:tcPr>
          <w:p w14:paraId="57488B17" w14:textId="2CB0B5CA" w:rsidR="00D6073F" w:rsidRPr="00E0037A" w:rsidRDefault="00D6073F" w:rsidP="00D6073F">
            <w:pPr>
              <w:numPr>
                <w:ilvl w:val="0"/>
                <w:numId w:val="3"/>
              </w:numPr>
              <w:spacing w:before="40" w:after="40" w:line="240" w:lineRule="auto"/>
              <w:ind w:left="334" w:hanging="334"/>
              <w:rPr>
                <w:rFonts w:ascii="Arial" w:eastAsia="Arial" w:hAnsi="Arial" w:cs="Arial"/>
                <w:b/>
                <w:sz w:val="18"/>
                <w:szCs w:val="18"/>
                <w:lang w:val="lt-LT"/>
              </w:rPr>
            </w:pPr>
            <w:bookmarkStart w:id="33" w:name="_heading=h.tyjcwt" w:colFirst="0" w:colLast="0"/>
            <w:bookmarkStart w:id="34" w:name="_Ref40224686"/>
            <w:bookmarkEnd w:id="33"/>
            <w:commentRangeStart w:id="35"/>
            <w:r w:rsidRPr="00E0037A">
              <w:rPr>
                <w:rFonts w:ascii="Arial" w:eastAsia="Arial" w:hAnsi="Arial" w:cs="Arial"/>
                <w:b/>
                <w:sz w:val="18"/>
                <w:szCs w:val="18"/>
                <w:lang w:val="lt-LT"/>
              </w:rPr>
              <w:t>AVANSAS</w:t>
            </w:r>
            <w:bookmarkEnd w:id="34"/>
            <w:r w:rsidRPr="00E0037A">
              <w:rPr>
                <w:rFonts w:ascii="Arial" w:eastAsia="Arial" w:hAnsi="Arial" w:cs="Arial"/>
                <w:b/>
                <w:sz w:val="18"/>
                <w:szCs w:val="18"/>
                <w:lang w:val="lt-LT"/>
              </w:rPr>
              <w:t>:</w:t>
            </w:r>
            <w:r w:rsidRPr="00E0037A">
              <w:rPr>
                <w:rFonts w:ascii="Arial" w:hAnsi="Arial" w:cs="Arial"/>
                <w:sz w:val="18"/>
                <w:szCs w:val="18"/>
                <w:lang w:val="lt-LT"/>
              </w:rPr>
              <w:t xml:space="preserve"> </w:t>
            </w:r>
            <w:commentRangeEnd w:id="35"/>
            <w:r w:rsidR="00BC1667">
              <w:rPr>
                <w:rStyle w:val="Komentaronuoroda"/>
              </w:rPr>
              <w:commentReference w:id="35"/>
            </w:r>
          </w:p>
        </w:tc>
        <w:tc>
          <w:tcPr>
            <w:tcW w:w="4535" w:type="dxa"/>
            <w:gridSpan w:val="2"/>
            <w:shd w:val="clear" w:color="auto" w:fill="F2F2F2" w:themeFill="background1" w:themeFillShade="F2"/>
            <w:vAlign w:val="center"/>
          </w:tcPr>
          <w:p w14:paraId="00000164" w14:textId="4E7C5B47" w:rsidR="00D6073F" w:rsidRPr="00E0037A" w:rsidRDefault="00A401EF" w:rsidP="00D6073F">
            <w:pPr>
              <w:spacing w:before="40" w:after="40" w:line="240" w:lineRule="auto"/>
              <w:rPr>
                <w:rFonts w:ascii="Arial" w:eastAsia="Arial" w:hAnsi="Arial" w:cs="Arial"/>
                <w:bCs/>
                <w:sz w:val="18"/>
                <w:szCs w:val="18"/>
                <w:lang w:val="lt-LT"/>
              </w:rPr>
            </w:pPr>
            <w:ins w:id="36" w:author="Saulius Adomaitis" w:date="2025-03-10T14:19:00Z" w16du:dateUtc="2025-03-10T12:19:00Z">
              <w:r>
                <w:rPr>
                  <w:rFonts w:ascii="Arial" w:eastAsia="Arial" w:hAnsi="Arial" w:cs="Arial"/>
                  <w:bCs/>
                  <w:sz w:val="18"/>
                  <w:szCs w:val="18"/>
                  <w:lang w:val="lt-LT"/>
                </w:rPr>
                <w:t>Netaikoma</w:t>
              </w:r>
            </w:ins>
          </w:p>
        </w:tc>
      </w:tr>
      <w:tr w:rsidR="00D6073F" w:rsidRPr="00E0037A" w14:paraId="78B05227" w14:textId="77777777" w:rsidTr="009165C1">
        <w:trPr>
          <w:trHeight w:val="233"/>
        </w:trPr>
        <w:tc>
          <w:tcPr>
            <w:tcW w:w="5666" w:type="dxa"/>
            <w:gridSpan w:val="4"/>
            <w:tcBorders>
              <w:right w:val="single" w:sz="4" w:space="0" w:color="auto"/>
            </w:tcBorders>
            <w:shd w:val="clear" w:color="auto" w:fill="F2F2F2" w:themeFill="background1" w:themeFillShade="F2"/>
            <w:vAlign w:val="center"/>
          </w:tcPr>
          <w:p w14:paraId="0000016A" w14:textId="28EB9B84"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77777777" w:rsidR="00D6073F" w:rsidRPr="00E0037A" w:rsidRDefault="00D6073F" w:rsidP="00D6073F">
            <w:pPr>
              <w:tabs>
                <w:tab w:val="left" w:pos="720"/>
              </w:tabs>
              <w:spacing w:before="40" w:after="40" w:line="240" w:lineRule="auto"/>
              <w:rPr>
                <w:rFonts w:ascii="Arial" w:eastAsia="Arial" w:hAnsi="Arial" w:cs="Arial"/>
                <w:sz w:val="18"/>
                <w:szCs w:val="18"/>
                <w:lang w:val="lt-LT"/>
              </w:rPr>
            </w:pPr>
          </w:p>
        </w:tc>
      </w:tr>
      <w:tr w:rsidR="00D6073F" w:rsidRPr="00E0037A" w14:paraId="1F4C8FB7" w14:textId="77777777" w:rsidTr="009165C1">
        <w:trPr>
          <w:trHeight w:val="233"/>
        </w:trPr>
        <w:tc>
          <w:tcPr>
            <w:tcW w:w="5666" w:type="dxa"/>
            <w:gridSpan w:val="4"/>
            <w:shd w:val="clear" w:color="auto" w:fill="F2F2F2" w:themeFill="background1" w:themeFillShade="F2"/>
            <w:vAlign w:val="center"/>
          </w:tcPr>
          <w:p w14:paraId="00000170" w14:textId="5043FB0C"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17AB4C57" w:rsidR="00D6073F" w:rsidRPr="00E0037A" w:rsidRDefault="00D6073F" w:rsidP="00D6073F">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D6073F" w:rsidRPr="009165C1" w14:paraId="14383B1E" w14:textId="77777777" w:rsidTr="009165C1">
        <w:trPr>
          <w:trHeight w:val="233"/>
        </w:trPr>
        <w:tc>
          <w:tcPr>
            <w:tcW w:w="5666" w:type="dxa"/>
            <w:gridSpan w:val="4"/>
            <w:shd w:val="clear" w:color="auto" w:fill="F2F2F2" w:themeFill="background1" w:themeFillShade="F2"/>
            <w:vAlign w:val="center"/>
          </w:tcPr>
          <w:p w14:paraId="00000176" w14:textId="05DE8EA2" w:rsidR="00D6073F" w:rsidRPr="00E0037A" w:rsidRDefault="00D6073F" w:rsidP="00D6073F">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3907C132" w:rsidR="00D6073F" w:rsidRPr="00E0037A" w:rsidRDefault="00D6073F" w:rsidP="00D6073F">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w:t>
            </w:r>
            <w:r w:rsidRPr="00E0037A">
              <w:rPr>
                <w:rFonts w:ascii="Arial" w:eastAsia="Arial" w:hAnsi="Arial" w:cs="Arial"/>
                <w:sz w:val="18"/>
                <w:szCs w:val="18"/>
                <w:lang w:val="lt-LT"/>
              </w:rPr>
              <w:t xml:space="preserve"> % nuo ataskaitiniu laikotarpiu atliktų </w:t>
            </w:r>
            <w:r>
              <w:rPr>
                <w:rFonts w:ascii="Arial" w:eastAsia="Arial" w:hAnsi="Arial" w:cs="Arial"/>
                <w:sz w:val="18"/>
                <w:szCs w:val="18"/>
                <w:lang w:val="lt-LT"/>
              </w:rPr>
              <w:t xml:space="preserve">Darbų </w:t>
            </w:r>
            <w:r w:rsidRPr="00E0037A">
              <w:rPr>
                <w:rFonts w:ascii="Arial" w:eastAsia="Arial" w:hAnsi="Arial" w:cs="Arial"/>
                <w:sz w:val="18"/>
                <w:szCs w:val="18"/>
                <w:lang w:val="lt-LT"/>
              </w:rPr>
              <w:t xml:space="preserve">vertės (be PVM), nurodytos Pažymoje apie atliktų darbų vertę </w:t>
            </w:r>
          </w:p>
        </w:tc>
      </w:tr>
      <w:tr w:rsidR="00D6073F" w:rsidRPr="009165C1" w14:paraId="7AE62388" w14:textId="77777777" w:rsidTr="009165C1">
        <w:trPr>
          <w:trHeight w:val="233"/>
        </w:trPr>
        <w:tc>
          <w:tcPr>
            <w:tcW w:w="5666" w:type="dxa"/>
            <w:gridSpan w:val="4"/>
            <w:shd w:val="clear" w:color="auto" w:fill="F2F2F2" w:themeFill="background1" w:themeFillShade="F2"/>
            <w:vAlign w:val="center"/>
          </w:tcPr>
          <w:p w14:paraId="0000017C" w14:textId="5751E0A8" w:rsidR="00D6073F" w:rsidRPr="00E0037A" w:rsidRDefault="00D6073F" w:rsidP="00D6073F">
            <w:pPr>
              <w:numPr>
                <w:ilvl w:val="0"/>
                <w:numId w:val="3"/>
              </w:numPr>
              <w:spacing w:before="40" w:after="40" w:line="240" w:lineRule="auto"/>
              <w:ind w:left="334" w:hanging="334"/>
              <w:rPr>
                <w:rFonts w:ascii="Arial" w:eastAsia="Arial" w:hAnsi="Arial" w:cs="Arial"/>
                <w:b/>
                <w:sz w:val="18"/>
                <w:szCs w:val="18"/>
                <w:lang w:val="lt-LT"/>
              </w:rPr>
            </w:pPr>
            <w:bookmarkStart w:id="37" w:name="_Ref141192677"/>
            <w:r w:rsidRPr="00E0037A">
              <w:rPr>
                <w:rFonts w:ascii="Arial" w:eastAsia="Arial" w:hAnsi="Arial" w:cs="Arial"/>
                <w:b/>
                <w:sz w:val="18"/>
                <w:szCs w:val="18"/>
                <w:lang w:val="lt-LT"/>
              </w:rPr>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37"/>
          </w:p>
        </w:tc>
        <w:tc>
          <w:tcPr>
            <w:tcW w:w="4535" w:type="dxa"/>
            <w:gridSpan w:val="2"/>
            <w:shd w:val="clear" w:color="auto" w:fill="F2F2F2" w:themeFill="background1" w:themeFillShade="F2"/>
            <w:vAlign w:val="center"/>
          </w:tcPr>
          <w:p w14:paraId="00000180" w14:textId="738622EE" w:rsidR="00D6073F" w:rsidRPr="0075258B" w:rsidRDefault="00D6073F" w:rsidP="00D6073F">
            <w:pPr>
              <w:tabs>
                <w:tab w:val="left" w:pos="720"/>
              </w:tabs>
              <w:spacing w:before="40" w:after="40"/>
              <w:rPr>
                <w:rFonts w:ascii="Arial" w:eastAsia="Arial" w:hAnsi="Arial" w:cs="Arial"/>
                <w:sz w:val="18"/>
                <w:szCs w:val="18"/>
                <w:highlight w:val="lightGray"/>
              </w:rPr>
            </w:pPr>
          </w:p>
        </w:tc>
      </w:tr>
      <w:tr w:rsidR="00D6073F" w:rsidRPr="00E0037A" w14:paraId="69EE2352" w14:textId="77777777" w:rsidTr="009165C1">
        <w:trPr>
          <w:trHeight w:val="206"/>
        </w:trPr>
        <w:tc>
          <w:tcPr>
            <w:tcW w:w="5666" w:type="dxa"/>
            <w:gridSpan w:val="4"/>
            <w:shd w:val="clear" w:color="auto" w:fill="F2F2F2" w:themeFill="background1" w:themeFillShade="F2"/>
            <w:vAlign w:val="center"/>
          </w:tcPr>
          <w:p w14:paraId="00000182" w14:textId="77777777"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commentRangeStart w:id="38"/>
            <w:r w:rsidRPr="00E0037A">
              <w:rPr>
                <w:rFonts w:ascii="Arial" w:eastAsia="Arial" w:hAnsi="Arial" w:cs="Arial"/>
                <w:sz w:val="18"/>
                <w:szCs w:val="18"/>
                <w:lang w:val="lt-LT"/>
              </w:rPr>
              <w:t>I Dalis:</w:t>
            </w:r>
            <w:commentRangeEnd w:id="38"/>
            <w:r w:rsidR="00BC1667">
              <w:rPr>
                <w:rStyle w:val="Komentaronuoroda"/>
              </w:rPr>
              <w:commentReference w:id="38"/>
            </w:r>
          </w:p>
        </w:tc>
        <w:tc>
          <w:tcPr>
            <w:tcW w:w="4535" w:type="dxa"/>
            <w:gridSpan w:val="2"/>
            <w:vAlign w:val="center"/>
          </w:tcPr>
          <w:p w14:paraId="00000186" w14:textId="25AB905E" w:rsidR="00D6073F" w:rsidRPr="00E0037A" w:rsidRDefault="00FA5189" w:rsidP="00D6073F">
            <w:pPr>
              <w:spacing w:before="40" w:after="40" w:line="240" w:lineRule="auto"/>
              <w:rPr>
                <w:rFonts w:ascii="Arial" w:eastAsia="Arial" w:hAnsi="Arial" w:cs="Arial"/>
                <w:sz w:val="18"/>
                <w:szCs w:val="18"/>
                <w:lang w:val="lt-LT"/>
              </w:rPr>
            </w:pPr>
            <w:ins w:id="39" w:author="Saulius Adomaitis" w:date="2025-03-13T13:31:00Z" w16du:dateUtc="2025-03-13T11:31:00Z">
              <w:r>
                <w:rPr>
                  <w:rFonts w:ascii="Arial" w:eastAsia="Arial" w:hAnsi="Arial" w:cs="Arial"/>
                  <w:i/>
                  <w:sz w:val="18"/>
                  <w:szCs w:val="18"/>
                  <w:lang w:val="lt-LT"/>
                </w:rPr>
                <w:t xml:space="preserve">16 </w:t>
              </w:r>
            </w:ins>
            <w:ins w:id="40" w:author="Saulius Adomaitis" w:date="2025-03-13T13:34:00Z" w16du:dateUtc="2025-03-13T11:34:00Z">
              <w:r w:rsidRPr="00FA5189">
                <w:rPr>
                  <w:rFonts w:ascii="Arial" w:eastAsia="Arial" w:hAnsi="Arial" w:cs="Arial"/>
                  <w:i/>
                  <w:sz w:val="18"/>
                  <w:szCs w:val="18"/>
                  <w:lang w:val="lt-LT"/>
                </w:rPr>
                <w:t>mėnesių nuo pirkimo sutarties įsigaliojimo dienos</w:t>
              </w:r>
            </w:ins>
          </w:p>
        </w:tc>
      </w:tr>
      <w:tr w:rsidR="00FA5189" w:rsidRPr="00E0037A" w14:paraId="52631D54" w14:textId="77777777" w:rsidTr="009165C1">
        <w:trPr>
          <w:trHeight w:val="67"/>
        </w:trPr>
        <w:tc>
          <w:tcPr>
            <w:tcW w:w="5666" w:type="dxa"/>
            <w:gridSpan w:val="4"/>
            <w:shd w:val="clear" w:color="auto" w:fill="F2F2F2" w:themeFill="background1" w:themeFillShade="F2"/>
            <w:vAlign w:val="center"/>
          </w:tcPr>
          <w:p w14:paraId="000001B2" w14:textId="01F57752" w:rsidR="00FA5189" w:rsidRPr="00E0037A" w:rsidRDefault="00FA5189" w:rsidP="00FA518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000001B6" w14:textId="2A364C1F" w:rsidR="00FA5189" w:rsidRPr="00E0037A" w:rsidRDefault="00FA5189" w:rsidP="00FA5189">
            <w:pPr>
              <w:spacing w:before="40" w:after="40" w:line="240" w:lineRule="auto"/>
              <w:rPr>
                <w:rFonts w:ascii="Arial" w:eastAsia="Arial" w:hAnsi="Arial" w:cs="Arial"/>
                <w:sz w:val="18"/>
                <w:szCs w:val="18"/>
                <w:lang w:val="lt-LT"/>
              </w:rPr>
            </w:pPr>
            <w:ins w:id="41" w:author="Saulius Adomaitis" w:date="2025-03-13T13:34:00Z" w16du:dateUtc="2025-03-13T11:34:00Z">
              <w:r>
                <w:rPr>
                  <w:rFonts w:ascii="Arial" w:eastAsia="Arial" w:hAnsi="Arial" w:cs="Arial"/>
                  <w:i/>
                  <w:sz w:val="18"/>
                  <w:szCs w:val="18"/>
                  <w:lang w:val="lt-LT"/>
                </w:rPr>
                <w:t xml:space="preserve">16 </w:t>
              </w:r>
              <w:r w:rsidRPr="00FA5189">
                <w:rPr>
                  <w:rFonts w:ascii="Arial" w:eastAsia="Arial" w:hAnsi="Arial" w:cs="Arial"/>
                  <w:i/>
                  <w:sz w:val="18"/>
                  <w:szCs w:val="18"/>
                  <w:lang w:val="lt-LT"/>
                </w:rPr>
                <w:t>mėnesių nuo pirkimo sutarties įsigaliojimo dienos</w:t>
              </w:r>
            </w:ins>
            <w:del w:id="42" w:author="Saulius Adomaitis" w:date="2025-03-13T13:34:00Z" w16du:dateUtc="2025-03-13T11:34:00Z">
              <w:r w:rsidDel="00CB5440">
                <w:rPr>
                  <w:rFonts w:ascii="Arial" w:eastAsia="Arial" w:hAnsi="Arial" w:cs="Arial"/>
                  <w:i/>
                  <w:sz w:val="18"/>
                  <w:szCs w:val="18"/>
                  <w:lang w:val="lt-LT"/>
                </w:rPr>
                <w:delText xml:space="preserve">16 mėnesių </w:delText>
              </w:r>
              <w:commentRangeStart w:id="43"/>
              <w:r w:rsidDel="00CB5440">
                <w:rPr>
                  <w:rFonts w:ascii="Arial" w:eastAsia="Arial" w:hAnsi="Arial" w:cs="Arial"/>
                  <w:i/>
                  <w:sz w:val="18"/>
                  <w:szCs w:val="18"/>
                  <w:lang w:val="lt-LT"/>
                </w:rPr>
                <w:delText>nuo statybvietės perdavimo datos</w:delText>
              </w:r>
              <w:commentRangeEnd w:id="43"/>
              <w:r w:rsidDel="00CB5440">
                <w:rPr>
                  <w:rStyle w:val="Komentaronuoroda"/>
                </w:rPr>
                <w:commentReference w:id="43"/>
              </w:r>
            </w:del>
          </w:p>
        </w:tc>
      </w:tr>
      <w:tr w:rsidR="00D6073F" w:rsidRPr="00E0037A" w14:paraId="6060CB4A" w14:textId="77777777" w:rsidTr="009165C1">
        <w:trPr>
          <w:trHeight w:val="233"/>
        </w:trPr>
        <w:tc>
          <w:tcPr>
            <w:tcW w:w="5666" w:type="dxa"/>
            <w:gridSpan w:val="4"/>
            <w:shd w:val="clear" w:color="auto" w:fill="F2F2F2" w:themeFill="background1" w:themeFillShade="F2"/>
            <w:vAlign w:val="center"/>
          </w:tcPr>
          <w:p w14:paraId="077525D5" w14:textId="7977FA34" w:rsidR="00D6073F" w:rsidRPr="00E0037A" w:rsidRDefault="00D6073F" w:rsidP="00D6073F">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D6073F" w:rsidRPr="00E0037A" w:rsidRDefault="00D6073F" w:rsidP="00D6073F">
            <w:pPr>
              <w:spacing w:before="40" w:after="40" w:line="240" w:lineRule="auto"/>
              <w:rPr>
                <w:rFonts w:ascii="Arial" w:eastAsia="Arial" w:hAnsi="Arial" w:cs="Arial"/>
                <w:sz w:val="18"/>
                <w:szCs w:val="18"/>
                <w:lang w:val="lt-LT"/>
              </w:rPr>
            </w:pPr>
          </w:p>
        </w:tc>
      </w:tr>
      <w:tr w:rsidR="00D6073F" w:rsidRPr="00E0037A" w14:paraId="7C63BFE7" w14:textId="77777777" w:rsidTr="009165C1">
        <w:trPr>
          <w:trHeight w:val="272"/>
        </w:trPr>
        <w:tc>
          <w:tcPr>
            <w:tcW w:w="5666" w:type="dxa"/>
            <w:gridSpan w:val="4"/>
            <w:shd w:val="clear" w:color="auto" w:fill="F2F2F2" w:themeFill="background1" w:themeFillShade="F2"/>
            <w:vAlign w:val="center"/>
          </w:tcPr>
          <w:p w14:paraId="000001BE" w14:textId="2B1A8831"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2" w14:textId="160927C0" w:rsidR="00D6073F" w:rsidRPr="00E0037A"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C3" w14:textId="77777777" w:rsidR="00D6073F" w:rsidRPr="00E0037A" w:rsidRDefault="00D6073F" w:rsidP="00D6073F">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000001C4" w14:textId="77777777" w:rsidR="00D6073F" w:rsidRPr="00E0037A" w:rsidRDefault="00D6073F" w:rsidP="00D6073F">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C5" w14:textId="77777777" w:rsidR="00D6073F" w:rsidRPr="00E0037A" w:rsidRDefault="00D6073F" w:rsidP="00D6073F">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D6073F" w:rsidRPr="00E0037A" w14:paraId="19C601F2" w14:textId="77777777" w:rsidTr="009165C1">
        <w:trPr>
          <w:trHeight w:val="680"/>
        </w:trPr>
        <w:tc>
          <w:tcPr>
            <w:tcW w:w="5666" w:type="dxa"/>
            <w:gridSpan w:val="4"/>
            <w:shd w:val="clear" w:color="auto" w:fill="F2F2F2" w:themeFill="background1" w:themeFillShade="F2"/>
            <w:vAlign w:val="center"/>
          </w:tcPr>
          <w:p w14:paraId="000001C7" w14:textId="4D9D9987"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7777777" w:rsidR="00D6073F" w:rsidRPr="00E0037A"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D6073F" w:rsidRPr="00E0037A" w14:paraId="5C4572A9" w14:textId="77777777" w:rsidTr="009165C1">
        <w:trPr>
          <w:trHeight w:val="680"/>
        </w:trPr>
        <w:tc>
          <w:tcPr>
            <w:tcW w:w="5666" w:type="dxa"/>
            <w:gridSpan w:val="4"/>
            <w:shd w:val="clear" w:color="auto" w:fill="F2F2F2" w:themeFill="background1" w:themeFillShade="F2"/>
            <w:vAlign w:val="center"/>
          </w:tcPr>
          <w:p w14:paraId="000001CD" w14:textId="77777777"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D6073F" w:rsidRPr="00E0037A"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D6073F" w:rsidRPr="00E0037A" w14:paraId="6E393148" w14:textId="77777777" w:rsidTr="009165C1">
        <w:trPr>
          <w:trHeight w:val="346"/>
        </w:trPr>
        <w:tc>
          <w:tcPr>
            <w:tcW w:w="5666" w:type="dxa"/>
            <w:gridSpan w:val="4"/>
            <w:shd w:val="clear" w:color="auto" w:fill="F2F2F2" w:themeFill="background1" w:themeFillShade="F2"/>
            <w:vAlign w:val="center"/>
          </w:tcPr>
          <w:p w14:paraId="000001D3" w14:textId="611982E3"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000001D7" w14:textId="2CB79BD6" w:rsidR="00D6073F" w:rsidRPr="00E0037A"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D6073F" w:rsidRPr="00E0037A" w:rsidRDefault="00D6073F" w:rsidP="00D6073F">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9" w14:textId="79D629E5" w:rsidR="00D6073F" w:rsidRPr="00E0037A" w:rsidRDefault="00D6073F" w:rsidP="00D6073F">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DA" w14:textId="407B1ED1" w:rsidR="00D6073F" w:rsidRPr="00E0037A" w:rsidRDefault="00D6073F" w:rsidP="00D6073F">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000001DB" w14:textId="707F5CD6" w:rsidR="00D6073F" w:rsidRPr="00E0037A" w:rsidRDefault="00D6073F" w:rsidP="00D6073F">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D6073F" w:rsidRPr="00E0037A" w14:paraId="38A4DFBB" w14:textId="77777777" w:rsidTr="009165C1">
        <w:trPr>
          <w:trHeight w:val="233"/>
        </w:trPr>
        <w:tc>
          <w:tcPr>
            <w:tcW w:w="5666" w:type="dxa"/>
            <w:gridSpan w:val="4"/>
            <w:shd w:val="clear" w:color="auto" w:fill="F2F2F2" w:themeFill="background1" w:themeFillShade="F2"/>
            <w:vAlign w:val="center"/>
          </w:tcPr>
          <w:p w14:paraId="000001F6" w14:textId="411302AF" w:rsidR="00D6073F" w:rsidRPr="00E0037A" w:rsidRDefault="00D6073F" w:rsidP="00D6073F">
            <w:pPr>
              <w:numPr>
                <w:ilvl w:val="0"/>
                <w:numId w:val="3"/>
              </w:numPr>
              <w:spacing w:before="40" w:after="40" w:line="240" w:lineRule="auto"/>
              <w:ind w:left="334" w:hanging="334"/>
              <w:rPr>
                <w:rFonts w:ascii="Arial" w:eastAsia="Arial" w:hAnsi="Arial" w:cs="Arial"/>
                <w:b/>
                <w:sz w:val="18"/>
                <w:szCs w:val="18"/>
                <w:lang w:val="lt-LT"/>
              </w:rPr>
            </w:pPr>
            <w:bookmarkStart w:id="44" w:name="_heading=h.3dy6vkm" w:colFirst="0" w:colLast="0"/>
            <w:bookmarkStart w:id="45" w:name="_heading=h.1t3h5sf" w:colFirst="0" w:colLast="0"/>
            <w:bookmarkEnd w:id="44"/>
            <w:bookmarkEnd w:id="45"/>
            <w:commentRangeStart w:id="46"/>
            <w:r w:rsidRPr="00E0037A">
              <w:rPr>
                <w:rFonts w:ascii="Arial" w:eastAsia="Arial" w:hAnsi="Arial" w:cs="Arial"/>
                <w:b/>
                <w:sz w:val="18"/>
                <w:szCs w:val="18"/>
                <w:lang w:val="lt-LT"/>
              </w:rPr>
              <w:t xml:space="preserve">DRAUDIMAS: </w:t>
            </w:r>
            <w:commentRangeEnd w:id="46"/>
            <w:r w:rsidR="00BC1667">
              <w:rPr>
                <w:rStyle w:val="Komentaronuoroda"/>
              </w:rPr>
              <w:commentReference w:id="46"/>
            </w:r>
          </w:p>
        </w:tc>
        <w:tc>
          <w:tcPr>
            <w:tcW w:w="4535" w:type="dxa"/>
            <w:gridSpan w:val="2"/>
            <w:shd w:val="clear" w:color="auto" w:fill="F2F2F2" w:themeFill="background1" w:themeFillShade="F2"/>
            <w:vAlign w:val="center"/>
          </w:tcPr>
          <w:p w14:paraId="000001FA" w14:textId="53105D94" w:rsidR="00D6073F" w:rsidRPr="00E0037A" w:rsidRDefault="00D6073F" w:rsidP="00D6073F">
            <w:pPr>
              <w:tabs>
                <w:tab w:val="left" w:pos="720"/>
              </w:tabs>
              <w:spacing w:before="40" w:after="40" w:line="240" w:lineRule="auto"/>
              <w:rPr>
                <w:rFonts w:ascii="Arial" w:eastAsia="Arial" w:hAnsi="Arial" w:cs="Arial"/>
                <w:sz w:val="18"/>
                <w:szCs w:val="18"/>
                <w:highlight w:val="yellow"/>
                <w:lang w:val="lt-LT"/>
              </w:rPr>
            </w:pPr>
          </w:p>
        </w:tc>
      </w:tr>
      <w:tr w:rsidR="00D6073F" w:rsidRPr="00E0037A" w14:paraId="2827E386" w14:textId="77777777" w:rsidTr="009165C1">
        <w:trPr>
          <w:trHeight w:val="289"/>
        </w:trPr>
        <w:tc>
          <w:tcPr>
            <w:tcW w:w="2509" w:type="dxa"/>
            <w:gridSpan w:val="2"/>
            <w:vMerge w:val="restart"/>
            <w:shd w:val="clear" w:color="auto" w:fill="F2F2F2" w:themeFill="background1" w:themeFillShade="F2"/>
            <w:vAlign w:val="center"/>
          </w:tcPr>
          <w:p w14:paraId="000001FC" w14:textId="68AAF88E"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bookmarkStart w:id="47" w:name="_heading=h.4d34og8" w:colFirst="0" w:colLast="0"/>
            <w:bookmarkStart w:id="48" w:name="_Ref40953691"/>
            <w:bookmarkEnd w:id="47"/>
            <w:r w:rsidRPr="00E0037A">
              <w:rPr>
                <w:rFonts w:ascii="Arial" w:eastAsia="Arial" w:hAnsi="Arial" w:cs="Arial"/>
                <w:sz w:val="18"/>
                <w:szCs w:val="18"/>
                <w:lang w:val="lt-LT"/>
              </w:rPr>
              <w:t>Draudimo suma</w:t>
            </w:r>
            <w:bookmarkEnd w:id="48"/>
          </w:p>
        </w:tc>
        <w:tc>
          <w:tcPr>
            <w:tcW w:w="4535" w:type="dxa"/>
            <w:gridSpan w:val="2"/>
          </w:tcPr>
          <w:p w14:paraId="00000200" w14:textId="4FC6D544" w:rsidR="00D6073F" w:rsidRPr="00E0037A" w:rsidRDefault="00D6073F" w:rsidP="00D6073F">
            <w:pPr>
              <w:spacing w:before="40" w:after="40" w:line="240" w:lineRule="auto"/>
              <w:rPr>
                <w:rFonts w:ascii="Arial" w:eastAsia="Arial" w:hAnsi="Arial" w:cs="Arial"/>
                <w:sz w:val="18"/>
                <w:szCs w:val="18"/>
                <w:highlight w:val="yellow"/>
                <w:lang w:val="lt-LT"/>
              </w:rPr>
            </w:pPr>
            <w:del w:id="49" w:author="Saulius Adomaitis" w:date="2025-03-13T10:54:00Z" w16du:dateUtc="2025-03-13T08:54:00Z">
              <w:r w:rsidRPr="00E0037A" w:rsidDel="000340CB">
                <w:rPr>
                  <w:rFonts w:ascii="Arial" w:eastAsia="Arial" w:hAnsi="Arial" w:cs="Arial"/>
                  <w:sz w:val="18"/>
                  <w:szCs w:val="18"/>
                  <w:lang w:val="lt-LT"/>
                </w:rPr>
                <w:delText xml:space="preserve">... </w:delText>
              </w:r>
            </w:del>
            <w:ins w:id="50" w:author="Saulius Adomaitis" w:date="2025-03-13T11:49:00Z" w16du:dateUtc="2025-03-13T09:49:00Z">
              <w:r w:rsidR="00AA5669">
                <w:rPr>
                  <w:rFonts w:ascii="Arial" w:eastAsia="Arial" w:hAnsi="Arial" w:cs="Arial"/>
                  <w:sz w:val="18"/>
                  <w:szCs w:val="18"/>
                  <w:lang w:val="lt-LT"/>
                </w:rPr>
                <w:t>43400,00 EUR vienam draudžiamam įvykiui</w:t>
              </w:r>
            </w:ins>
            <w:del w:id="51" w:author="Saulius Adomaitis" w:date="2025-03-13T11:49:00Z" w16du:dateUtc="2025-03-13T09:49:00Z">
              <w:r w:rsidRPr="00E0037A" w:rsidDel="00AA5669">
                <w:rPr>
                  <w:rFonts w:ascii="Arial" w:eastAsia="Arial" w:hAnsi="Arial" w:cs="Arial"/>
                  <w:sz w:val="18"/>
                  <w:szCs w:val="18"/>
                  <w:lang w:val="lt-LT"/>
                </w:rPr>
                <w:delText>EUR</w:delText>
              </w:r>
            </w:del>
            <w:r w:rsidRPr="00E0037A">
              <w:rPr>
                <w:rFonts w:ascii="Arial" w:eastAsia="Arial" w:hAnsi="Arial" w:cs="Arial"/>
                <w:sz w:val="18"/>
                <w:szCs w:val="18"/>
                <w:lang w:val="lt-LT"/>
              </w:rPr>
              <w:t xml:space="preserve"> </w:t>
            </w:r>
          </w:p>
        </w:tc>
      </w:tr>
      <w:tr w:rsidR="00D6073F" w:rsidRPr="00E0037A" w14:paraId="1D5061C6" w14:textId="77777777" w:rsidTr="009165C1">
        <w:trPr>
          <w:trHeight w:val="226"/>
        </w:trPr>
        <w:tc>
          <w:tcPr>
            <w:tcW w:w="2509" w:type="dxa"/>
            <w:gridSpan w:val="2"/>
            <w:vMerge/>
            <w:vAlign w:val="center"/>
          </w:tcPr>
          <w:p w14:paraId="00000202"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bookmarkStart w:id="52" w:name="_heading=h.2s8eyo1" w:colFirst="0" w:colLast="0"/>
            <w:bookmarkStart w:id="53" w:name="_Ref46477609"/>
            <w:bookmarkEnd w:id="52"/>
            <w:r w:rsidRPr="00E0037A">
              <w:rPr>
                <w:rFonts w:ascii="Arial" w:eastAsia="Arial" w:hAnsi="Arial" w:cs="Arial"/>
                <w:sz w:val="18"/>
                <w:szCs w:val="18"/>
                <w:lang w:val="lt-LT"/>
              </w:rPr>
              <w:t>Besąlyginė išskaita</w:t>
            </w:r>
            <w:bookmarkEnd w:id="53"/>
          </w:p>
        </w:tc>
        <w:tc>
          <w:tcPr>
            <w:tcW w:w="4535" w:type="dxa"/>
            <w:gridSpan w:val="2"/>
          </w:tcPr>
          <w:p w14:paraId="00000206" w14:textId="07741E45" w:rsidR="00D6073F" w:rsidRPr="00E0037A"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EUR </w:t>
            </w:r>
          </w:p>
        </w:tc>
      </w:tr>
      <w:tr w:rsidR="00D6073F" w:rsidRPr="00E0037A" w14:paraId="2FC3B775" w14:textId="77777777" w:rsidTr="009165C1">
        <w:trPr>
          <w:trHeight w:val="226"/>
        </w:trPr>
        <w:tc>
          <w:tcPr>
            <w:tcW w:w="2509" w:type="dxa"/>
            <w:gridSpan w:val="2"/>
            <w:vMerge w:val="restart"/>
            <w:shd w:val="clear" w:color="auto" w:fill="F2F2F2" w:themeFill="background1" w:themeFillShade="F2"/>
            <w:vAlign w:val="center"/>
          </w:tcPr>
          <w:p w14:paraId="00000208" w14:textId="79D458B4"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11FF60A4" w:rsidR="00D6073F" w:rsidRPr="00E0037A" w:rsidRDefault="00D6073F" w:rsidP="00D6073F">
            <w:pPr>
              <w:spacing w:before="40" w:after="40" w:line="240" w:lineRule="auto"/>
              <w:rPr>
                <w:rFonts w:ascii="Arial" w:eastAsia="Arial" w:hAnsi="Arial" w:cs="Arial"/>
                <w:sz w:val="18"/>
                <w:szCs w:val="18"/>
                <w:lang w:val="lt-LT"/>
              </w:rPr>
            </w:pPr>
            <w:del w:id="54" w:author="Saulius Adomaitis" w:date="2025-03-13T10:57:00Z" w16du:dateUtc="2025-03-13T08:57:00Z">
              <w:r w:rsidRPr="00345163" w:rsidDel="000340CB">
                <w:rPr>
                  <w:rFonts w:ascii="Arial" w:eastAsia="Arial" w:hAnsi="Arial" w:cs="Arial"/>
                  <w:sz w:val="18"/>
                  <w:szCs w:val="18"/>
                  <w:lang w:val="lt-LT"/>
                </w:rPr>
                <w:delText xml:space="preserve">Statybos darbų / </w:delText>
              </w:r>
            </w:del>
            <w:r w:rsidRPr="00345163">
              <w:rPr>
                <w:rFonts w:ascii="Arial" w:eastAsia="Arial" w:hAnsi="Arial" w:cs="Arial"/>
                <w:sz w:val="18"/>
                <w:szCs w:val="18"/>
                <w:lang w:val="lt-LT"/>
              </w:rPr>
              <w:t>Objekto</w:t>
            </w:r>
            <w:del w:id="55" w:author="Saulius Adomaitis" w:date="2025-03-13T10:57:00Z" w16du:dateUtc="2025-03-13T08:57:00Z">
              <w:r w:rsidRPr="00345163" w:rsidDel="000340CB">
                <w:rPr>
                  <w:rFonts w:ascii="Arial" w:eastAsia="Arial" w:hAnsi="Arial" w:cs="Arial"/>
                  <w:sz w:val="18"/>
                  <w:szCs w:val="18"/>
                  <w:lang w:val="lt-LT"/>
                </w:rPr>
                <w:delText xml:space="preserve"> </w:delText>
              </w:r>
              <w:r w:rsidRPr="00345163" w:rsidDel="000340CB">
                <w:rPr>
                  <w:rFonts w:ascii="Arial" w:eastAsia="Arial" w:hAnsi="Arial" w:cs="Arial"/>
                  <w:i/>
                  <w:iCs/>
                  <w:sz w:val="18"/>
                  <w:szCs w:val="18"/>
                  <w:lang w:val="lt-LT"/>
                </w:rPr>
                <w:delText>(ištrinti nereikalingą)</w:delText>
              </w:r>
            </w:del>
            <w:r w:rsidRPr="00E0037A">
              <w:rPr>
                <w:rFonts w:ascii="Arial" w:eastAsia="Arial" w:hAnsi="Arial" w:cs="Arial"/>
                <w:sz w:val="18"/>
                <w:szCs w:val="18"/>
                <w:lang w:val="lt-LT"/>
              </w:rPr>
              <w:t xml:space="preserve"> atkuriamoji vertė</w:t>
            </w:r>
            <w:ins w:id="56" w:author="Saulius Adomaitis" w:date="2025-03-13T10:57:00Z" w16du:dateUtc="2025-03-13T08:57:00Z">
              <w:r w:rsidR="000340CB">
                <w:rPr>
                  <w:rFonts w:ascii="Arial" w:eastAsia="Arial" w:hAnsi="Arial" w:cs="Arial"/>
                  <w:sz w:val="18"/>
                  <w:szCs w:val="18"/>
                  <w:lang w:val="lt-LT"/>
                </w:rPr>
                <w:t xml:space="preserve"> </w:t>
              </w:r>
              <w:r w:rsidR="000340CB">
                <w:t xml:space="preserve"> </w:t>
              </w:r>
              <w:r w:rsidR="000340CB" w:rsidRPr="000340CB">
                <w:rPr>
                  <w:rFonts w:ascii="Arial" w:eastAsia="Arial" w:hAnsi="Arial" w:cs="Arial"/>
                  <w:sz w:val="18"/>
                  <w:szCs w:val="18"/>
                  <w:lang w:val="lt-LT"/>
                </w:rPr>
                <w:t xml:space="preserve">ne mažesnė kaip </w:t>
              </w:r>
            </w:ins>
            <w:ins w:id="57" w:author="Saulius Adomaitis" w:date="2025-03-13T11:38:00Z" w16du:dateUtc="2025-03-13T09:38:00Z">
              <w:r w:rsidR="00345163">
                <w:rPr>
                  <w:rFonts w:ascii="Arial" w:eastAsia="Arial" w:hAnsi="Arial" w:cs="Arial"/>
                  <w:sz w:val="18"/>
                  <w:szCs w:val="18"/>
                  <w:lang w:val="lt-LT"/>
                </w:rPr>
                <w:t>10</w:t>
              </w:r>
            </w:ins>
            <w:ins w:id="58" w:author="Saulius Adomaitis" w:date="2025-03-13T10:57:00Z" w16du:dateUtc="2025-03-13T08:57:00Z">
              <w:r w:rsidR="000340CB" w:rsidRPr="000340CB">
                <w:rPr>
                  <w:rFonts w:ascii="Arial" w:eastAsia="Arial" w:hAnsi="Arial" w:cs="Arial"/>
                  <w:sz w:val="18"/>
                  <w:szCs w:val="18"/>
                  <w:lang w:val="lt-LT"/>
                </w:rPr>
                <w:t xml:space="preserve"> % Sutarties kainos su PVM</w:t>
              </w:r>
            </w:ins>
          </w:p>
        </w:tc>
      </w:tr>
      <w:tr w:rsidR="00D6073F" w:rsidRPr="00E0037A" w14:paraId="0261C4C5" w14:textId="77777777" w:rsidTr="009165C1">
        <w:trPr>
          <w:trHeight w:val="226"/>
        </w:trPr>
        <w:tc>
          <w:tcPr>
            <w:tcW w:w="2509" w:type="dxa"/>
            <w:gridSpan w:val="2"/>
            <w:vMerge/>
            <w:vAlign w:val="center"/>
          </w:tcPr>
          <w:p w14:paraId="0000020E"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70DFB3A8" w:rsidR="00D6073F" w:rsidRPr="00E0037A"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EUR</w:t>
            </w:r>
          </w:p>
        </w:tc>
      </w:tr>
      <w:tr w:rsidR="00D6073F" w:rsidRPr="00E0037A" w14:paraId="7BC6750E" w14:textId="77777777" w:rsidTr="009165C1">
        <w:trPr>
          <w:trHeight w:val="226"/>
        </w:trPr>
        <w:tc>
          <w:tcPr>
            <w:tcW w:w="2509" w:type="dxa"/>
            <w:gridSpan w:val="2"/>
            <w:vMerge/>
            <w:vAlign w:val="center"/>
          </w:tcPr>
          <w:p w14:paraId="00000214"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6489D7D8" w:rsidR="00D6073F" w:rsidRPr="00E0037A" w:rsidRDefault="00D6073F" w:rsidP="00D6073F">
            <w:pPr>
              <w:spacing w:before="40" w:after="40" w:line="240" w:lineRule="auto"/>
              <w:rPr>
                <w:rFonts w:ascii="Arial" w:eastAsia="Arial" w:hAnsi="Arial" w:cs="Arial"/>
                <w:sz w:val="18"/>
                <w:szCs w:val="18"/>
                <w:highlight w:val="yellow"/>
                <w:lang w:val="lt-LT"/>
              </w:rPr>
            </w:pPr>
            <w:del w:id="59" w:author="Saulius Adomaitis" w:date="2025-03-13T11:48:00Z" w16du:dateUtc="2025-03-13T09:48:00Z">
              <w:r w:rsidRPr="00E0037A" w:rsidDel="00AA5669">
                <w:rPr>
                  <w:rFonts w:ascii="Arial" w:eastAsia="Arial" w:hAnsi="Arial" w:cs="Arial"/>
                  <w:sz w:val="18"/>
                  <w:szCs w:val="18"/>
                  <w:lang w:val="lt-LT"/>
                </w:rPr>
                <w:delText xml:space="preserve">... </w:delText>
              </w:r>
            </w:del>
            <w:ins w:id="60" w:author="Saulius Adomaitis" w:date="2025-03-13T11:48:00Z" w16du:dateUtc="2025-03-13T09:48:00Z">
              <w:r w:rsidR="00AA5669">
                <w:rPr>
                  <w:rFonts w:ascii="Arial" w:eastAsia="Arial" w:hAnsi="Arial" w:cs="Arial"/>
                  <w:sz w:val="18"/>
                  <w:szCs w:val="18"/>
                  <w:lang w:val="lt-LT"/>
                </w:rPr>
                <w:t>43400,00</w:t>
              </w:r>
              <w:r w:rsidR="00AA5669" w:rsidRPr="00E0037A">
                <w:rPr>
                  <w:rFonts w:ascii="Arial" w:eastAsia="Arial" w:hAnsi="Arial" w:cs="Arial"/>
                  <w:sz w:val="18"/>
                  <w:szCs w:val="18"/>
                  <w:lang w:val="lt-LT"/>
                </w:rPr>
                <w:t xml:space="preserve"> </w:t>
              </w:r>
            </w:ins>
            <w:r w:rsidRPr="00E0037A">
              <w:rPr>
                <w:rFonts w:ascii="Arial" w:eastAsia="Arial" w:hAnsi="Arial" w:cs="Arial"/>
                <w:sz w:val="18"/>
                <w:szCs w:val="18"/>
                <w:lang w:val="lt-LT"/>
              </w:rPr>
              <w:t>EUR</w:t>
            </w:r>
            <w:ins w:id="61" w:author="Saulius Adomaitis" w:date="2025-03-13T11:48:00Z" w16du:dateUtc="2025-03-13T09:48:00Z">
              <w:r w:rsidR="00AA5669">
                <w:rPr>
                  <w:rFonts w:ascii="Arial" w:eastAsia="Arial" w:hAnsi="Arial" w:cs="Arial"/>
                  <w:sz w:val="18"/>
                  <w:szCs w:val="18"/>
                  <w:lang w:val="lt-LT"/>
                </w:rPr>
                <w:t xml:space="preserve"> </w:t>
              </w:r>
              <w:r w:rsidR="00AA5669">
                <w:t xml:space="preserve"> </w:t>
              </w:r>
              <w:r w:rsidR="00AA5669" w:rsidRPr="00AA5669">
                <w:rPr>
                  <w:rFonts w:ascii="Arial" w:eastAsia="Arial" w:hAnsi="Arial" w:cs="Arial"/>
                  <w:sz w:val="18"/>
                  <w:szCs w:val="18"/>
                  <w:lang w:val="lt-LT"/>
                </w:rPr>
                <w:t>vienam draudžiamajam įvykiui</w:t>
              </w:r>
            </w:ins>
          </w:p>
        </w:tc>
      </w:tr>
      <w:tr w:rsidR="00D6073F" w:rsidRPr="00E0037A" w14:paraId="0785A2D6" w14:textId="77777777" w:rsidTr="009165C1">
        <w:trPr>
          <w:trHeight w:val="355"/>
        </w:trPr>
        <w:tc>
          <w:tcPr>
            <w:tcW w:w="2509" w:type="dxa"/>
            <w:gridSpan w:val="2"/>
            <w:vMerge/>
            <w:vAlign w:val="center"/>
          </w:tcPr>
          <w:p w14:paraId="0000021A" w14:textId="77777777" w:rsidR="00D6073F" w:rsidRPr="00E0037A" w:rsidRDefault="00D6073F" w:rsidP="00D6073F">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D6073F" w:rsidRPr="00E0037A" w:rsidRDefault="00D6073F" w:rsidP="00D6073F">
            <w:pPr>
              <w:numPr>
                <w:ilvl w:val="2"/>
                <w:numId w:val="3"/>
              </w:numPr>
              <w:spacing w:before="40" w:after="40" w:line="240" w:lineRule="auto"/>
              <w:ind w:left="623" w:hanging="623"/>
              <w:rPr>
                <w:rFonts w:ascii="Arial" w:eastAsia="Arial" w:hAnsi="Arial" w:cs="Arial"/>
                <w:sz w:val="18"/>
                <w:szCs w:val="18"/>
                <w:lang w:val="lt-LT"/>
              </w:rPr>
            </w:pPr>
            <w:bookmarkStart w:id="62" w:name="_heading=h.17dp8vu" w:colFirst="0" w:colLast="0"/>
            <w:bookmarkStart w:id="63" w:name="_Ref46477813"/>
            <w:bookmarkEnd w:id="62"/>
            <w:r w:rsidRPr="00E0037A">
              <w:rPr>
                <w:rFonts w:ascii="Arial" w:eastAsia="Arial" w:hAnsi="Arial" w:cs="Arial"/>
                <w:sz w:val="18"/>
                <w:szCs w:val="18"/>
                <w:lang w:val="lt-LT"/>
              </w:rPr>
              <w:t>Civilinės atsakomybės besąlyginė išskaita</w:t>
            </w:r>
            <w:bookmarkEnd w:id="63"/>
          </w:p>
        </w:tc>
        <w:tc>
          <w:tcPr>
            <w:tcW w:w="4535" w:type="dxa"/>
            <w:gridSpan w:val="2"/>
            <w:vAlign w:val="center"/>
          </w:tcPr>
          <w:p w14:paraId="0000021E" w14:textId="439012EC" w:rsidR="00D6073F" w:rsidRPr="00E0037A"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EUR</w:t>
            </w:r>
          </w:p>
        </w:tc>
      </w:tr>
      <w:tr w:rsidR="00D6073F" w:rsidRPr="009165C1" w14:paraId="35BDC298" w14:textId="77777777" w:rsidTr="009165C1">
        <w:trPr>
          <w:trHeight w:val="233"/>
        </w:trPr>
        <w:tc>
          <w:tcPr>
            <w:tcW w:w="5666" w:type="dxa"/>
            <w:gridSpan w:val="4"/>
            <w:shd w:val="clear" w:color="auto" w:fill="F2F2F2" w:themeFill="background1" w:themeFillShade="F2"/>
            <w:vAlign w:val="center"/>
          </w:tcPr>
          <w:p w14:paraId="00000220" w14:textId="1BD20C77" w:rsidR="00D6073F" w:rsidRPr="00E0037A" w:rsidRDefault="00D6073F" w:rsidP="00D6073F">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3CD38EA1" w:rsidR="00D6073F" w:rsidRPr="00E0037A" w:rsidRDefault="00D6073F" w:rsidP="00D6073F">
            <w:pPr>
              <w:tabs>
                <w:tab w:val="left" w:pos="720"/>
              </w:tabs>
              <w:spacing w:before="40" w:after="40" w:line="240" w:lineRule="auto"/>
              <w:rPr>
                <w:rFonts w:ascii="Arial" w:eastAsia="Arial" w:hAnsi="Arial" w:cs="Arial"/>
                <w:sz w:val="18"/>
                <w:szCs w:val="18"/>
                <w:highlight w:val="yellow"/>
                <w:lang w:val="lt-LT"/>
              </w:rPr>
            </w:pPr>
          </w:p>
        </w:tc>
      </w:tr>
      <w:tr w:rsidR="00D6073F" w:rsidRPr="00E0037A" w14:paraId="4BDF216D" w14:textId="77777777" w:rsidTr="009165C1">
        <w:trPr>
          <w:trHeight w:val="212"/>
        </w:trPr>
        <w:tc>
          <w:tcPr>
            <w:tcW w:w="5666" w:type="dxa"/>
            <w:gridSpan w:val="4"/>
            <w:shd w:val="clear" w:color="auto" w:fill="F2F2F2" w:themeFill="background1" w:themeFillShade="F2"/>
            <w:vAlign w:val="center"/>
          </w:tcPr>
          <w:p w14:paraId="00000226" w14:textId="7922C191"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4471507B" w:rsidR="00D6073F" w:rsidRPr="00E0037A" w:rsidRDefault="00D6073F" w:rsidP="00D6073F">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w:t>
            </w:r>
            <w:r w:rsidRPr="00E0037A">
              <w:rPr>
                <w:rFonts w:ascii="Arial" w:eastAsia="Arial" w:hAnsi="Arial" w:cs="Arial"/>
                <w:sz w:val="18"/>
                <w:szCs w:val="18"/>
                <w:lang w:val="lt-LT"/>
              </w:rPr>
              <w:t xml:space="preserve"> EUR už kiekvieną atvejį</w:t>
            </w:r>
          </w:p>
        </w:tc>
      </w:tr>
      <w:tr w:rsidR="00D6073F" w:rsidRPr="00E0037A" w14:paraId="4A123521" w14:textId="77777777" w:rsidTr="009165C1">
        <w:trPr>
          <w:trHeight w:val="212"/>
        </w:trPr>
        <w:tc>
          <w:tcPr>
            <w:tcW w:w="5666" w:type="dxa"/>
            <w:gridSpan w:val="4"/>
            <w:shd w:val="clear" w:color="auto" w:fill="F2F2F2" w:themeFill="background1" w:themeFillShade="F2"/>
            <w:vAlign w:val="center"/>
          </w:tcPr>
          <w:p w14:paraId="0000022C" w14:textId="5E5A70A9"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28813716" w:rsidR="00D6073F" w:rsidRPr="00E0037A" w:rsidRDefault="00FA5189" w:rsidP="00D6073F">
            <w:pPr>
              <w:tabs>
                <w:tab w:val="left" w:pos="720"/>
              </w:tabs>
              <w:spacing w:before="40" w:after="40" w:line="240" w:lineRule="auto"/>
              <w:rPr>
                <w:rFonts w:ascii="Arial" w:eastAsia="Arial" w:hAnsi="Arial" w:cs="Arial"/>
                <w:sz w:val="18"/>
                <w:szCs w:val="18"/>
                <w:lang w:val="lt-LT"/>
              </w:rPr>
            </w:pPr>
            <w:ins w:id="64" w:author="Saulius Adomaitis" w:date="2025-03-13T13:36:00Z" w16du:dateUtc="2025-03-13T11:36:00Z">
              <w:r>
                <w:rPr>
                  <w:rFonts w:ascii="Arial" w:eastAsia="Arial" w:hAnsi="Arial" w:cs="Arial"/>
                  <w:sz w:val="18"/>
                  <w:szCs w:val="18"/>
                  <w:lang w:val="lt-LT"/>
                </w:rPr>
                <w:t>2</w:t>
              </w:r>
            </w:ins>
            <w:commentRangeStart w:id="65"/>
            <w:commentRangeStart w:id="66"/>
            <w:del w:id="67" w:author="Saulius Adomaitis" w:date="2025-03-13T13:36:00Z" w16du:dateUtc="2025-03-13T11:36:00Z">
              <w:r w:rsidR="00D6073F" w:rsidDel="00FA5189">
                <w:rPr>
                  <w:rFonts w:ascii="Arial" w:eastAsia="Arial" w:hAnsi="Arial" w:cs="Arial"/>
                  <w:sz w:val="18"/>
                  <w:szCs w:val="18"/>
                  <w:lang w:val="lt-LT"/>
                </w:rPr>
                <w:delText>5</w:delText>
              </w:r>
            </w:del>
            <w:r w:rsidR="00D6073F">
              <w:rPr>
                <w:rFonts w:ascii="Arial" w:eastAsia="Arial" w:hAnsi="Arial" w:cs="Arial"/>
                <w:sz w:val="18"/>
                <w:szCs w:val="18"/>
              </w:rPr>
              <w:t xml:space="preserve">% </w:t>
            </w:r>
            <w:r w:rsidR="00D6073F">
              <w:rPr>
                <w:rFonts w:ascii="Arial" w:eastAsia="Arial" w:hAnsi="Arial" w:cs="Arial"/>
                <w:sz w:val="18"/>
                <w:szCs w:val="18"/>
                <w:lang w:val="lt-LT"/>
              </w:rPr>
              <w:t>įvykdymo užtikrinimo dydis</w:t>
            </w:r>
            <w:r w:rsidR="00D6073F" w:rsidRPr="00E0037A">
              <w:rPr>
                <w:rFonts w:ascii="Arial" w:eastAsia="Arial" w:hAnsi="Arial" w:cs="Arial"/>
                <w:sz w:val="18"/>
                <w:szCs w:val="18"/>
                <w:lang w:val="lt-LT"/>
              </w:rPr>
              <w:t xml:space="preserve"> </w:t>
            </w:r>
            <w:commentRangeEnd w:id="65"/>
            <w:r w:rsidR="00C14A95">
              <w:rPr>
                <w:rStyle w:val="Komentaronuoroda"/>
              </w:rPr>
              <w:commentReference w:id="65"/>
            </w:r>
            <w:commentRangeEnd w:id="66"/>
            <w:r>
              <w:rPr>
                <w:rStyle w:val="Komentaronuoroda"/>
              </w:rPr>
              <w:commentReference w:id="66"/>
            </w:r>
          </w:p>
        </w:tc>
      </w:tr>
      <w:tr w:rsidR="00D6073F" w:rsidRPr="00E0037A" w14:paraId="378D075C" w14:textId="77777777" w:rsidTr="009165C1">
        <w:trPr>
          <w:trHeight w:val="212"/>
        </w:trPr>
        <w:tc>
          <w:tcPr>
            <w:tcW w:w="5666" w:type="dxa"/>
            <w:gridSpan w:val="4"/>
            <w:shd w:val="clear" w:color="auto" w:fill="F2F2F2" w:themeFill="background1" w:themeFillShade="F2"/>
            <w:vAlign w:val="center"/>
          </w:tcPr>
          <w:p w14:paraId="00000232" w14:textId="1567E5D6"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269143FE" w:rsidR="00D6073F" w:rsidRPr="00E0037A" w:rsidRDefault="00D6073F" w:rsidP="00D6073F">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w:t>
            </w:r>
            <w:r w:rsidRPr="00E0037A">
              <w:rPr>
                <w:rFonts w:ascii="Arial" w:eastAsia="Arial" w:hAnsi="Arial" w:cs="Arial"/>
                <w:sz w:val="18"/>
                <w:szCs w:val="18"/>
                <w:lang w:val="lt-LT"/>
              </w:rPr>
              <w:t xml:space="preserve"> EUR už kiekvieną atvejį</w:t>
            </w:r>
          </w:p>
        </w:tc>
      </w:tr>
      <w:tr w:rsidR="00D6073F" w:rsidRPr="00E0037A" w14:paraId="0163E2BD" w14:textId="77777777" w:rsidTr="009165C1">
        <w:trPr>
          <w:trHeight w:val="212"/>
        </w:trPr>
        <w:tc>
          <w:tcPr>
            <w:tcW w:w="5666" w:type="dxa"/>
            <w:gridSpan w:val="4"/>
            <w:shd w:val="clear" w:color="auto" w:fill="F2F2F2" w:themeFill="background1" w:themeFillShade="F2"/>
            <w:vAlign w:val="center"/>
          </w:tcPr>
          <w:p w14:paraId="1D92B1B7" w14:textId="4475C154"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lastRenderedPageBreak/>
              <w:t>Bauda pagal 5.2.3 p. (Darbų vykdymas be dokumentų)</w:t>
            </w:r>
          </w:p>
        </w:tc>
        <w:tc>
          <w:tcPr>
            <w:tcW w:w="4535" w:type="dxa"/>
            <w:gridSpan w:val="2"/>
            <w:vAlign w:val="center"/>
          </w:tcPr>
          <w:p w14:paraId="1FB86E15" w14:textId="0474B02B" w:rsidR="00D6073F" w:rsidRPr="00E0037A" w:rsidRDefault="00C0139A" w:rsidP="00D6073F">
            <w:pPr>
              <w:tabs>
                <w:tab w:val="left" w:pos="720"/>
              </w:tabs>
              <w:spacing w:before="40" w:after="40" w:line="240" w:lineRule="auto"/>
              <w:rPr>
                <w:rFonts w:ascii="Arial" w:eastAsia="Arial" w:hAnsi="Arial" w:cs="Arial"/>
                <w:sz w:val="18"/>
                <w:szCs w:val="18"/>
                <w:lang w:val="lt-LT"/>
              </w:rPr>
            </w:pPr>
            <w:ins w:id="68" w:author="Saulius Adomaitis" w:date="2025-03-10T10:52:00Z" w16du:dateUtc="2025-03-10T08:52:00Z">
              <w:r>
                <w:rPr>
                  <w:rFonts w:ascii="Arial" w:eastAsia="Arial" w:hAnsi="Arial" w:cs="Arial"/>
                  <w:sz w:val="18"/>
                  <w:szCs w:val="18"/>
                  <w:lang w:val="lt-LT"/>
                </w:rPr>
                <w:t>2000</w:t>
              </w:r>
            </w:ins>
            <w:commentRangeStart w:id="69"/>
            <w:del w:id="70" w:author="Saulius Adomaitis" w:date="2025-03-10T10:52:00Z" w16du:dateUtc="2025-03-10T08:52:00Z">
              <w:r w:rsidR="00D6073F" w:rsidRPr="00E0037A" w:rsidDel="00C0139A">
                <w:rPr>
                  <w:rFonts w:ascii="Arial" w:eastAsia="Arial" w:hAnsi="Arial" w:cs="Arial"/>
                  <w:sz w:val="18"/>
                  <w:szCs w:val="18"/>
                  <w:lang w:val="lt-LT"/>
                </w:rPr>
                <w:delText>...</w:delText>
              </w:r>
            </w:del>
            <w:r w:rsidR="00D6073F" w:rsidRPr="00E0037A">
              <w:rPr>
                <w:rFonts w:ascii="Arial" w:eastAsia="Arial" w:hAnsi="Arial" w:cs="Arial"/>
                <w:sz w:val="18"/>
                <w:szCs w:val="18"/>
                <w:lang w:val="lt-LT"/>
              </w:rPr>
              <w:t xml:space="preserve"> EUR už kiekvieną atvejį</w:t>
            </w:r>
            <w:commentRangeEnd w:id="69"/>
            <w:r w:rsidR="00A53550">
              <w:rPr>
                <w:rStyle w:val="Komentaronuoroda"/>
              </w:rPr>
              <w:commentReference w:id="69"/>
            </w:r>
          </w:p>
        </w:tc>
      </w:tr>
      <w:tr w:rsidR="00D6073F" w:rsidRPr="00E0037A" w14:paraId="38601C21" w14:textId="77777777" w:rsidTr="009165C1">
        <w:trPr>
          <w:trHeight w:val="212"/>
        </w:trPr>
        <w:tc>
          <w:tcPr>
            <w:tcW w:w="5666" w:type="dxa"/>
            <w:gridSpan w:val="4"/>
            <w:shd w:val="clear" w:color="auto" w:fill="F2F2F2" w:themeFill="background1" w:themeFillShade="F2"/>
            <w:vAlign w:val="center"/>
          </w:tcPr>
          <w:p w14:paraId="00000238" w14:textId="16ED9BF3"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7FCE95A9" w:rsidR="00D6073F" w:rsidRPr="00E0037A" w:rsidRDefault="00D6073F" w:rsidP="00D6073F">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E0037A">
              <w:rPr>
                <w:rFonts w:ascii="Arial" w:eastAsia="Arial" w:hAnsi="Arial" w:cs="Arial"/>
                <w:sz w:val="18"/>
                <w:szCs w:val="18"/>
                <w:lang w:val="lt-LT"/>
              </w:rPr>
              <w:t xml:space="preserve"> EUR už kiekvieną atvejį</w:t>
            </w:r>
          </w:p>
        </w:tc>
      </w:tr>
      <w:tr w:rsidR="00D6073F" w:rsidRPr="00E0037A" w14:paraId="57EC3C88" w14:textId="77777777" w:rsidTr="009165C1">
        <w:trPr>
          <w:trHeight w:val="212"/>
        </w:trPr>
        <w:tc>
          <w:tcPr>
            <w:tcW w:w="5666" w:type="dxa"/>
            <w:gridSpan w:val="4"/>
            <w:shd w:val="clear" w:color="auto" w:fill="F2F2F2" w:themeFill="background1" w:themeFillShade="F2"/>
            <w:vAlign w:val="center"/>
          </w:tcPr>
          <w:p w14:paraId="2104F58C" w14:textId="59F07B64"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5A9FA547" w:rsidR="00D6073F" w:rsidRPr="00E0037A" w:rsidRDefault="00FA5189" w:rsidP="00D6073F">
            <w:pPr>
              <w:tabs>
                <w:tab w:val="left" w:pos="720"/>
              </w:tabs>
              <w:spacing w:before="40" w:after="40" w:line="240" w:lineRule="auto"/>
              <w:rPr>
                <w:rFonts w:ascii="Arial" w:eastAsia="Arial" w:hAnsi="Arial" w:cs="Arial"/>
                <w:sz w:val="18"/>
                <w:szCs w:val="18"/>
                <w:lang w:val="lt-LT"/>
              </w:rPr>
            </w:pPr>
            <w:ins w:id="71" w:author="Saulius Adomaitis" w:date="2025-03-13T13:38:00Z" w16du:dateUtc="2025-03-13T11:38:00Z">
              <w:r>
                <w:rPr>
                  <w:rFonts w:ascii="Arial" w:eastAsia="Arial" w:hAnsi="Arial" w:cs="Arial"/>
                  <w:sz w:val="18"/>
                  <w:szCs w:val="18"/>
                  <w:lang w:val="lt-LT"/>
                </w:rPr>
                <w:t>2</w:t>
              </w:r>
            </w:ins>
            <w:commentRangeStart w:id="72"/>
            <w:del w:id="73" w:author="Saulius Adomaitis" w:date="2025-03-13T13:38:00Z" w16du:dateUtc="2025-03-13T11:38:00Z">
              <w:r w:rsidR="00D6073F" w:rsidRPr="00753C44" w:rsidDel="00FA5189">
                <w:rPr>
                  <w:rFonts w:ascii="Arial" w:eastAsia="Arial" w:hAnsi="Arial" w:cs="Arial"/>
                  <w:sz w:val="18"/>
                  <w:szCs w:val="18"/>
                  <w:lang w:val="lt-LT"/>
                </w:rPr>
                <w:delText>3</w:delText>
              </w:r>
            </w:del>
            <w:r w:rsidR="00D6073F" w:rsidRPr="00753C44">
              <w:rPr>
                <w:rFonts w:ascii="Arial" w:eastAsia="Arial" w:hAnsi="Arial" w:cs="Arial"/>
                <w:sz w:val="18"/>
                <w:szCs w:val="18"/>
                <w:lang w:val="lt-LT"/>
              </w:rPr>
              <w:t xml:space="preserve"> proc. nuo pradinės sutarties vertės už kiekvieną pažeidimo atvejį</w:t>
            </w:r>
            <w:commentRangeEnd w:id="72"/>
            <w:r w:rsidR="00A53550">
              <w:rPr>
                <w:rStyle w:val="Komentaronuoroda"/>
              </w:rPr>
              <w:commentReference w:id="72"/>
            </w:r>
          </w:p>
        </w:tc>
      </w:tr>
      <w:tr w:rsidR="00D6073F" w:rsidRPr="009165C1" w14:paraId="04E66858" w14:textId="77777777" w:rsidTr="009165C1">
        <w:trPr>
          <w:trHeight w:val="212"/>
        </w:trPr>
        <w:tc>
          <w:tcPr>
            <w:tcW w:w="5666" w:type="dxa"/>
            <w:gridSpan w:val="4"/>
            <w:shd w:val="clear" w:color="auto" w:fill="F2F2F2" w:themeFill="background1" w:themeFillShade="F2"/>
            <w:vAlign w:val="center"/>
          </w:tcPr>
          <w:p w14:paraId="0000023E" w14:textId="4386EA29"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bookmarkStart w:id="74" w:name="_heading=h.3rdcrjn" w:colFirst="0" w:colLast="0"/>
            <w:bookmarkStart w:id="75" w:name="_Ref40224104"/>
            <w:bookmarkEnd w:id="7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75"/>
          </w:p>
        </w:tc>
        <w:tc>
          <w:tcPr>
            <w:tcW w:w="4535" w:type="dxa"/>
            <w:gridSpan w:val="2"/>
            <w:vAlign w:val="center"/>
          </w:tcPr>
          <w:p w14:paraId="352B18DA" w14:textId="737EC0BD" w:rsidR="00D6073F" w:rsidRPr="00753C44" w:rsidRDefault="00D6073F" w:rsidP="00D6073F">
            <w:pPr>
              <w:tabs>
                <w:tab w:val="left" w:pos="720"/>
              </w:tabs>
              <w:spacing w:before="40" w:after="40" w:line="240" w:lineRule="auto"/>
              <w:rPr>
                <w:rFonts w:ascii="Arial" w:eastAsia="Arial" w:hAnsi="Arial" w:cs="Arial"/>
                <w:sz w:val="18"/>
                <w:szCs w:val="18"/>
                <w:lang w:val="lt-LT"/>
              </w:rPr>
            </w:pPr>
            <w:r w:rsidRPr="00753C44">
              <w:rPr>
                <w:rFonts w:ascii="Arial" w:eastAsia="Arial" w:hAnsi="Arial" w:cs="Arial"/>
                <w:sz w:val="18"/>
                <w:szCs w:val="18"/>
                <w:lang w:val="lt-LT"/>
              </w:rPr>
              <w:t xml:space="preserve">0,02 proc. nuo neatliktų  ar netinkamai atliktų darbų vertės be PVM,  bet ne mažiau kaip 10 </w:t>
            </w:r>
            <w:r>
              <w:rPr>
                <w:rFonts w:ascii="Arial" w:eastAsia="Arial" w:hAnsi="Arial" w:cs="Arial"/>
                <w:sz w:val="18"/>
                <w:szCs w:val="18"/>
                <w:lang w:val="lt-LT"/>
              </w:rPr>
              <w:t>EUR</w:t>
            </w:r>
            <w:r w:rsidRPr="00753C44">
              <w:rPr>
                <w:rFonts w:ascii="Arial" w:eastAsia="Arial" w:hAnsi="Arial" w:cs="Arial"/>
                <w:sz w:val="18"/>
                <w:szCs w:val="18"/>
                <w:lang w:val="lt-LT"/>
              </w:rPr>
              <w:t xml:space="preserve"> už kiekvieną uždelstą vykdyti ar ištaisyti netinkamai</w:t>
            </w:r>
          </w:p>
          <w:p w14:paraId="00000242" w14:textId="51653278" w:rsidR="00D6073F" w:rsidRPr="00E0037A" w:rsidRDefault="00D6073F" w:rsidP="00D6073F">
            <w:pPr>
              <w:tabs>
                <w:tab w:val="left" w:pos="720"/>
              </w:tabs>
              <w:spacing w:before="40" w:after="40" w:line="240" w:lineRule="auto"/>
              <w:rPr>
                <w:rFonts w:ascii="Arial" w:eastAsia="Arial" w:hAnsi="Arial" w:cs="Arial"/>
                <w:sz w:val="18"/>
                <w:szCs w:val="18"/>
                <w:lang w:val="lt-LT"/>
              </w:rPr>
            </w:pPr>
            <w:r w:rsidRPr="00753C44">
              <w:rPr>
                <w:rFonts w:ascii="Arial" w:eastAsia="Arial" w:hAnsi="Arial" w:cs="Arial"/>
                <w:sz w:val="18"/>
                <w:szCs w:val="18"/>
                <w:lang w:val="lt-LT"/>
              </w:rPr>
              <w:t>vykdomus sutartinius įsipareigojimus dieną</w:t>
            </w:r>
          </w:p>
        </w:tc>
      </w:tr>
      <w:tr w:rsidR="00D6073F" w:rsidRPr="00E0037A" w14:paraId="251E57A3" w14:textId="77777777" w:rsidTr="009165C1">
        <w:trPr>
          <w:trHeight w:val="212"/>
        </w:trPr>
        <w:tc>
          <w:tcPr>
            <w:tcW w:w="5666" w:type="dxa"/>
            <w:gridSpan w:val="4"/>
            <w:shd w:val="clear" w:color="auto" w:fill="F2F2F2" w:themeFill="background1" w:themeFillShade="F2"/>
            <w:vAlign w:val="center"/>
          </w:tcPr>
          <w:p w14:paraId="0000024A" w14:textId="63289DF2"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6EBF5454" w:rsidR="00D6073F" w:rsidRPr="00E0037A" w:rsidRDefault="00D6073F" w:rsidP="00D6073F">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vėlavimo dieną</w:t>
            </w:r>
          </w:p>
        </w:tc>
      </w:tr>
      <w:tr w:rsidR="00D6073F" w:rsidRPr="00E0037A" w14:paraId="7AE95B0E" w14:textId="77777777" w:rsidTr="009165C1">
        <w:trPr>
          <w:trHeight w:val="212"/>
        </w:trPr>
        <w:tc>
          <w:tcPr>
            <w:tcW w:w="5666" w:type="dxa"/>
            <w:gridSpan w:val="4"/>
            <w:shd w:val="clear" w:color="auto" w:fill="F2F2F2" w:themeFill="background1" w:themeFillShade="F2"/>
            <w:vAlign w:val="center"/>
          </w:tcPr>
          <w:p w14:paraId="00000250" w14:textId="6E3454C3"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bookmarkStart w:id="76" w:name="_heading=h.26in1rg" w:colFirst="0" w:colLast="0"/>
            <w:bookmarkStart w:id="77" w:name="_Ref84408960"/>
            <w:bookmarkEnd w:id="76"/>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77"/>
          </w:p>
        </w:tc>
        <w:tc>
          <w:tcPr>
            <w:tcW w:w="4535" w:type="dxa"/>
            <w:gridSpan w:val="2"/>
            <w:vAlign w:val="center"/>
          </w:tcPr>
          <w:p w14:paraId="00000254" w14:textId="6B806E32" w:rsidR="00D6073F" w:rsidRPr="00E0037A" w:rsidRDefault="00D6073F" w:rsidP="00D6073F">
            <w:pPr>
              <w:tabs>
                <w:tab w:val="left" w:pos="720"/>
              </w:tabs>
              <w:spacing w:before="40" w:after="40" w:line="240" w:lineRule="auto"/>
              <w:rPr>
                <w:rFonts w:ascii="Arial" w:eastAsia="Arial" w:hAnsi="Arial" w:cs="Arial"/>
                <w:sz w:val="18"/>
                <w:szCs w:val="18"/>
                <w:lang w:val="lt-LT"/>
              </w:rPr>
            </w:pPr>
            <w:r w:rsidRPr="002E74C3">
              <w:rPr>
                <w:rFonts w:ascii="Arial" w:eastAsia="Arial" w:hAnsi="Arial" w:cs="Arial"/>
                <w:sz w:val="18"/>
                <w:szCs w:val="18"/>
                <w:lang w:val="lt-LT"/>
              </w:rPr>
              <w:t>5 proc. nuo pradinės sutarties vertės už galutinio termino pradelsimą  +  delspinigiai (</w:t>
            </w:r>
            <w:r>
              <w:rPr>
                <w:rFonts w:ascii="Arial" w:eastAsia="Arial" w:hAnsi="Arial" w:cs="Arial"/>
                <w:sz w:val="18"/>
                <w:szCs w:val="18"/>
                <w:lang w:val="lt-LT"/>
              </w:rPr>
              <w:t>14.7.</w:t>
            </w:r>
            <w:r w:rsidRPr="002E74C3">
              <w:rPr>
                <w:rFonts w:ascii="Arial" w:eastAsia="Arial" w:hAnsi="Arial" w:cs="Arial"/>
                <w:sz w:val="18"/>
                <w:szCs w:val="18"/>
                <w:lang w:val="lt-LT"/>
              </w:rPr>
              <w:t xml:space="preserve"> p.) už  pradelsto galutinio termino kiekvieną paskesnę dieną</w:t>
            </w:r>
          </w:p>
        </w:tc>
      </w:tr>
      <w:tr w:rsidR="00D6073F" w:rsidRPr="009165C1" w14:paraId="11FDF50E" w14:textId="77777777" w:rsidTr="009165C1">
        <w:trPr>
          <w:trHeight w:val="212"/>
        </w:trPr>
        <w:tc>
          <w:tcPr>
            <w:tcW w:w="5666" w:type="dxa"/>
            <w:gridSpan w:val="4"/>
            <w:shd w:val="clear" w:color="auto" w:fill="F2F2F2" w:themeFill="background1" w:themeFillShade="F2"/>
            <w:vAlign w:val="center"/>
          </w:tcPr>
          <w:p w14:paraId="00000256" w14:textId="75BBF86F"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bookmarkStart w:id="78" w:name="_heading=h.lnxbz9" w:colFirst="0" w:colLast="0"/>
            <w:bookmarkStart w:id="79" w:name="_Ref40235325"/>
            <w:bookmarkStart w:id="80" w:name="_Ref47702272"/>
            <w:bookmarkEnd w:id="78"/>
            <w:r w:rsidRPr="00E0037A">
              <w:rPr>
                <w:rFonts w:ascii="Arial" w:eastAsia="Arial" w:hAnsi="Arial" w:cs="Arial"/>
                <w:sz w:val="18"/>
                <w:szCs w:val="18"/>
                <w:lang w:val="lt-LT"/>
              </w:rPr>
              <w:t xml:space="preserve">Delspinigiai už pavėluotą mokėjimą pagal </w:t>
            </w:r>
            <w:bookmarkEnd w:id="79"/>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80"/>
          </w:p>
        </w:tc>
        <w:tc>
          <w:tcPr>
            <w:tcW w:w="4535" w:type="dxa"/>
            <w:gridSpan w:val="2"/>
            <w:vAlign w:val="center"/>
          </w:tcPr>
          <w:p w14:paraId="0000025A" w14:textId="40768FA2" w:rsidR="00D6073F" w:rsidRPr="00E0037A" w:rsidRDefault="00D6073F" w:rsidP="00D6073F">
            <w:pPr>
              <w:tabs>
                <w:tab w:val="left" w:pos="720"/>
              </w:tabs>
              <w:spacing w:before="40" w:after="40" w:line="240" w:lineRule="auto"/>
              <w:rPr>
                <w:rFonts w:ascii="Arial" w:eastAsia="Arial" w:hAnsi="Arial" w:cs="Arial"/>
                <w:sz w:val="18"/>
                <w:szCs w:val="18"/>
                <w:highlight w:val="yellow"/>
                <w:lang w:val="lt-LT"/>
              </w:rPr>
            </w:pPr>
            <w:r w:rsidRPr="002E74C3">
              <w:rPr>
                <w:rFonts w:ascii="Arial" w:eastAsia="Arial" w:hAnsi="Arial" w:cs="Arial"/>
                <w:sz w:val="18"/>
                <w:szCs w:val="18"/>
                <w:lang w:val="lt-LT"/>
              </w:rPr>
              <w:t>0,02</w:t>
            </w:r>
            <w:r w:rsidRPr="00E0037A">
              <w:rPr>
                <w:rFonts w:ascii="Arial" w:eastAsia="Arial" w:hAnsi="Arial" w:cs="Arial"/>
                <w:sz w:val="18"/>
                <w:szCs w:val="18"/>
                <w:lang w:val="lt-LT"/>
              </w:rPr>
              <w:t>% nuo nesumokėtos sumos už kiekvieną pavėluotą dieną</w:t>
            </w:r>
          </w:p>
        </w:tc>
      </w:tr>
      <w:tr w:rsidR="00D6073F" w:rsidRPr="00E0037A" w14:paraId="56AEE131" w14:textId="77777777" w:rsidTr="009165C1">
        <w:trPr>
          <w:trHeight w:val="212"/>
        </w:trPr>
        <w:tc>
          <w:tcPr>
            <w:tcW w:w="5666" w:type="dxa"/>
            <w:gridSpan w:val="4"/>
            <w:shd w:val="clear" w:color="auto" w:fill="F2F2F2" w:themeFill="background1" w:themeFillShade="F2"/>
            <w:vAlign w:val="center"/>
          </w:tcPr>
          <w:p w14:paraId="0000025C" w14:textId="666A18EE" w:rsidR="00D6073F" w:rsidRPr="00E0037A" w:rsidRDefault="00D6073F" w:rsidP="00D6073F">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4B004579" w:rsidR="00D6073F" w:rsidRPr="00E0037A" w:rsidRDefault="00D6073F" w:rsidP="00D6073F">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Pr="00E0037A">
              <w:rPr>
                <w:rFonts w:ascii="Arial" w:eastAsia="Arial" w:hAnsi="Arial" w:cs="Arial"/>
                <w:sz w:val="18"/>
                <w:szCs w:val="18"/>
                <w:lang w:val="lt-LT"/>
              </w:rPr>
              <w:t xml:space="preserve"> EUR už kiekvieną atvejį</w:t>
            </w:r>
          </w:p>
        </w:tc>
      </w:tr>
      <w:tr w:rsidR="00D6073F" w:rsidRPr="00E0037A" w14:paraId="0E01FD1B" w14:textId="77777777" w:rsidTr="009165C1">
        <w:trPr>
          <w:trHeight w:val="212"/>
        </w:trPr>
        <w:tc>
          <w:tcPr>
            <w:tcW w:w="5666" w:type="dxa"/>
            <w:gridSpan w:val="4"/>
            <w:shd w:val="clear" w:color="auto" w:fill="F2F2F2" w:themeFill="background1" w:themeFillShade="F2"/>
            <w:vAlign w:val="center"/>
          </w:tcPr>
          <w:p w14:paraId="00000262" w14:textId="26F7B2E7" w:rsidR="00D6073F" w:rsidRPr="00E0037A" w:rsidRDefault="00D6073F" w:rsidP="00D6073F">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Pr>
                <w:rFonts w:ascii="Arial" w:eastAsia="Arial" w:hAnsi="Arial" w:cs="Arial"/>
                <w:sz w:val="18"/>
                <w:szCs w:val="18"/>
                <w:lang w:val="lt-LT"/>
              </w:rPr>
              <w:t>5</w:t>
            </w:r>
            <w:r w:rsidRPr="00E0037A">
              <w:rPr>
                <w:rFonts w:ascii="Arial" w:eastAsia="Arial" w:hAnsi="Arial" w:cs="Arial"/>
                <w:sz w:val="18"/>
                <w:szCs w:val="18"/>
                <w:lang w:val="lt-LT"/>
              </w:rPr>
              <w:t>.</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06B78412" w:rsidR="00D6073F" w:rsidRPr="00E0037A" w:rsidRDefault="00D6073F" w:rsidP="00D6073F">
            <w:pPr>
              <w:tabs>
                <w:tab w:val="left" w:pos="720"/>
              </w:tabs>
              <w:spacing w:before="40" w:after="40" w:line="240" w:lineRule="auto"/>
              <w:rPr>
                <w:rFonts w:ascii="Arial" w:eastAsia="Arial" w:hAnsi="Arial" w:cs="Arial"/>
                <w:sz w:val="18"/>
                <w:szCs w:val="18"/>
                <w:lang w:val="lt-LT"/>
              </w:rPr>
            </w:pPr>
            <w:commentRangeStart w:id="81"/>
            <w:del w:id="82" w:author="Saulius Adomaitis" w:date="2025-03-13T13:41:00Z" w16du:dateUtc="2025-03-13T11:41:00Z">
              <w:r w:rsidRPr="00893EFF" w:rsidDel="00A009A4">
                <w:rPr>
                  <w:rFonts w:ascii="Arial" w:eastAsia="Arial" w:hAnsi="Arial" w:cs="Arial"/>
                  <w:sz w:val="18"/>
                  <w:szCs w:val="18"/>
                  <w:lang w:val="lt-LT"/>
                </w:rPr>
                <w:delText>10 proc. nutraukimo dieną</w:delText>
              </w:r>
              <w:r w:rsidDel="00A009A4">
                <w:rPr>
                  <w:rFonts w:ascii="Arial" w:eastAsia="Arial" w:hAnsi="Arial" w:cs="Arial"/>
                  <w:sz w:val="18"/>
                  <w:szCs w:val="18"/>
                  <w:lang w:val="lt-LT"/>
                </w:rPr>
                <w:delText xml:space="preserve"> </w:delText>
              </w:r>
              <w:r w:rsidRPr="00893EFF" w:rsidDel="00A009A4">
                <w:rPr>
                  <w:rFonts w:ascii="Arial" w:eastAsia="Arial" w:hAnsi="Arial" w:cs="Arial"/>
                  <w:sz w:val="18"/>
                  <w:szCs w:val="18"/>
                  <w:lang w:val="lt-LT"/>
                </w:rPr>
                <w:delText>neatliktos Darbų dalies vertei</w:delText>
              </w:r>
              <w:commentRangeEnd w:id="81"/>
              <w:r w:rsidR="00A53550" w:rsidDel="00A009A4">
                <w:rPr>
                  <w:rStyle w:val="Komentaronuoroda"/>
                </w:rPr>
                <w:commentReference w:id="81"/>
              </w:r>
            </w:del>
            <w:ins w:id="83" w:author="Saulius Adomaitis" w:date="2025-03-13T13:41:00Z" w16du:dateUtc="2025-03-13T11:41:00Z">
              <w:r w:rsidR="00A009A4">
                <w:rPr>
                  <w:rFonts w:ascii="Arial" w:eastAsia="Arial" w:hAnsi="Arial" w:cs="Arial"/>
                  <w:sz w:val="18"/>
                  <w:szCs w:val="18"/>
                  <w:lang w:val="lt-LT"/>
                </w:rPr>
                <w:t>5000 EUR</w:t>
              </w:r>
            </w:ins>
          </w:p>
        </w:tc>
      </w:tr>
      <w:tr w:rsidR="00D6073F" w:rsidRPr="00E0037A" w14:paraId="7D57A249" w14:textId="77777777" w:rsidTr="009165C1">
        <w:trPr>
          <w:trHeight w:val="212"/>
        </w:trPr>
        <w:tc>
          <w:tcPr>
            <w:tcW w:w="5666" w:type="dxa"/>
            <w:gridSpan w:val="4"/>
            <w:shd w:val="clear" w:color="auto" w:fill="F2F2F2" w:themeFill="background1" w:themeFillShade="F2"/>
            <w:vAlign w:val="center"/>
          </w:tcPr>
          <w:p w14:paraId="00000268" w14:textId="1C4F40C6" w:rsidR="00D6073F" w:rsidRPr="00E0037A" w:rsidRDefault="00D6073F" w:rsidP="00D6073F">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84" w:name="_heading=h.35nkun2" w:colFirst="0" w:colLast="0"/>
            <w:bookmarkStart w:id="85" w:name="_Ref40235690"/>
            <w:bookmarkEnd w:id="84"/>
            <w:r w:rsidRPr="00E0037A">
              <w:rPr>
                <w:rFonts w:ascii="Arial" w:eastAsia="Arial" w:hAnsi="Arial" w:cs="Arial"/>
                <w:sz w:val="18"/>
                <w:szCs w:val="18"/>
                <w:lang w:val="lt-LT"/>
              </w:rPr>
              <w:t>Maksimali bendra Šalies atsakomybė</w:t>
            </w:r>
            <w:bookmarkEnd w:id="85"/>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5D234B0B" w:rsidR="00D6073F" w:rsidRPr="009909A1" w:rsidRDefault="00D6073F" w:rsidP="00D6073F">
            <w:pPr>
              <w:tabs>
                <w:tab w:val="left" w:pos="720"/>
              </w:tabs>
              <w:spacing w:before="40" w:after="40" w:line="240" w:lineRule="auto"/>
              <w:rPr>
                <w:rFonts w:ascii="Arial" w:eastAsia="Arial" w:hAnsi="Arial" w:cs="Arial"/>
                <w:color w:val="000000"/>
                <w:sz w:val="18"/>
                <w:szCs w:val="18"/>
                <w:highlight w:val="yellow"/>
                <w:lang w:val="lt-LT"/>
              </w:rPr>
            </w:pPr>
            <w:r w:rsidRPr="009909A1">
              <w:rPr>
                <w:rFonts w:ascii="Arial" w:eastAsia="Arial" w:hAnsi="Arial" w:cs="Arial"/>
                <w:color w:val="000000"/>
                <w:sz w:val="18"/>
                <w:szCs w:val="18"/>
                <w:highlight w:val="yellow"/>
                <w:lang w:val="lt-LT"/>
              </w:rPr>
              <w:t xml:space="preserve">...% nuo Pradinės sutarties vertės arba Sutarties kainos (be PVM), atsižvelgiant į tai, kuri yra didesnė </w:t>
            </w:r>
          </w:p>
        </w:tc>
      </w:tr>
      <w:tr w:rsidR="00D6073F" w:rsidRPr="00E0037A" w14:paraId="5CB6D87B" w14:textId="77777777" w:rsidTr="009165C1">
        <w:trPr>
          <w:trHeight w:val="233"/>
        </w:trPr>
        <w:tc>
          <w:tcPr>
            <w:tcW w:w="5666" w:type="dxa"/>
            <w:gridSpan w:val="4"/>
            <w:shd w:val="clear" w:color="auto" w:fill="F2F2F2" w:themeFill="background1" w:themeFillShade="F2"/>
            <w:vAlign w:val="center"/>
          </w:tcPr>
          <w:p w14:paraId="471F3A10" w14:textId="02DD03BE" w:rsidR="00D6073F" w:rsidRPr="00E0037A" w:rsidRDefault="00D6073F" w:rsidP="00D6073F">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131698DB" w:rsidR="00D6073F" w:rsidRPr="00E0037A" w:rsidRDefault="00D6073F" w:rsidP="00D6073F">
            <w:pPr>
              <w:tabs>
                <w:tab w:val="left" w:pos="720"/>
              </w:tabs>
              <w:spacing w:before="40" w:after="40" w:line="240" w:lineRule="auto"/>
              <w:rPr>
                <w:rFonts w:ascii="Arial" w:eastAsia="Arial" w:hAnsi="Arial" w:cs="Arial"/>
                <w:sz w:val="18"/>
                <w:szCs w:val="18"/>
                <w:highlight w:val="yellow"/>
                <w:lang w:val="lt-LT"/>
              </w:rPr>
            </w:pPr>
          </w:p>
        </w:tc>
      </w:tr>
      <w:tr w:rsidR="00D6073F" w:rsidRPr="00E0037A" w14:paraId="5FC88275" w14:textId="77777777" w:rsidTr="009165C1">
        <w:trPr>
          <w:trHeight w:val="516"/>
        </w:trPr>
        <w:tc>
          <w:tcPr>
            <w:tcW w:w="5666" w:type="dxa"/>
            <w:gridSpan w:val="4"/>
            <w:shd w:val="clear" w:color="auto" w:fill="F2F2F2" w:themeFill="background1" w:themeFillShade="F2"/>
            <w:vAlign w:val="center"/>
          </w:tcPr>
          <w:p w14:paraId="6D9BBC2D" w14:textId="7A7A5792"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3869321C" w:rsidR="00D6073F" w:rsidRPr="00E0037A" w:rsidRDefault="00000000" w:rsidP="00D6073F">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Content>
                <w:r w:rsidR="00D6073F">
                  <w:rPr>
                    <w:rFonts w:ascii="MS Gothic" w:eastAsia="MS Gothic" w:hAnsi="MS Gothic" w:cs="Arial" w:hint="eastAsia"/>
                    <w:bCs/>
                    <w:sz w:val="18"/>
                    <w:szCs w:val="18"/>
                    <w:lang w:val="lt-LT"/>
                  </w:rPr>
                  <w:t>☒</w:t>
                </w:r>
              </w:sdtContent>
            </w:sdt>
            <w:r w:rsidR="00D6073F" w:rsidRPr="00E0037A">
              <w:rPr>
                <w:rFonts w:ascii="Arial" w:eastAsia="Arial" w:hAnsi="Arial" w:cs="Arial"/>
                <w:sz w:val="18"/>
                <w:szCs w:val="18"/>
                <w:lang w:val="lt-LT"/>
              </w:rPr>
              <w:t xml:space="preserve"> </w:t>
            </w:r>
            <w:r w:rsidR="00D6073F">
              <w:rPr>
                <w:rFonts w:ascii="Arial" w:eastAsia="Arial" w:hAnsi="Arial" w:cs="Arial"/>
                <w:sz w:val="18"/>
                <w:szCs w:val="18"/>
                <w:lang w:val="lt-LT"/>
              </w:rPr>
              <w:t xml:space="preserve"> </w:t>
            </w:r>
            <w:r w:rsidR="00D6073F" w:rsidRPr="00E0037A">
              <w:rPr>
                <w:rFonts w:ascii="Arial" w:eastAsia="Arial" w:hAnsi="Arial" w:cs="Arial"/>
                <w:sz w:val="18"/>
                <w:szCs w:val="18"/>
                <w:lang w:val="lt-LT"/>
              </w:rPr>
              <w:t xml:space="preserve">– banko garantija </w:t>
            </w:r>
          </w:p>
          <w:p w14:paraId="6A0F3402" w14:textId="77777777" w:rsidR="00D6073F" w:rsidRDefault="00000000" w:rsidP="00D6073F">
            <w:pPr>
              <w:spacing w:after="0" w:line="240" w:lineRule="auto"/>
              <w:rPr>
                <w:ins w:id="86" w:author="Saulius Adomaitis" w:date="2025-03-05T15:39:00Z" w16du:dateUtc="2025-03-05T13:39:00Z"/>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Content>
                <w:r w:rsidR="00D6073F">
                  <w:rPr>
                    <w:rFonts w:ascii="MS Gothic" w:eastAsia="MS Gothic" w:hAnsi="MS Gothic" w:cs="Arial" w:hint="eastAsia"/>
                    <w:bCs/>
                    <w:sz w:val="18"/>
                    <w:szCs w:val="18"/>
                    <w:lang w:val="lt-LT"/>
                  </w:rPr>
                  <w:t>☒</w:t>
                </w:r>
              </w:sdtContent>
            </w:sdt>
            <w:r w:rsidR="00D6073F" w:rsidRPr="00E0037A">
              <w:rPr>
                <w:rFonts w:ascii="Arial" w:eastAsia="Times New Roman" w:hAnsi="Arial" w:cs="Arial"/>
                <w:bCs/>
                <w:sz w:val="18"/>
                <w:szCs w:val="18"/>
                <w:lang w:val="lt-LT"/>
              </w:rPr>
              <w:t xml:space="preserve"> </w:t>
            </w:r>
            <w:r w:rsidR="00D6073F">
              <w:rPr>
                <w:rFonts w:ascii="Arial" w:eastAsia="Times New Roman" w:hAnsi="Arial" w:cs="Arial"/>
                <w:bCs/>
                <w:sz w:val="18"/>
                <w:szCs w:val="18"/>
                <w:lang w:val="lt-LT"/>
              </w:rPr>
              <w:t xml:space="preserve"> </w:t>
            </w:r>
            <w:r w:rsidR="00D6073F" w:rsidRPr="00E0037A">
              <w:rPr>
                <w:rFonts w:ascii="Arial" w:eastAsia="Times New Roman" w:hAnsi="Arial" w:cs="Arial"/>
                <w:bCs/>
                <w:sz w:val="18"/>
                <w:szCs w:val="18"/>
                <w:lang w:val="lt-LT"/>
              </w:rPr>
              <w:t xml:space="preserve">– </w:t>
            </w:r>
            <w:r w:rsidR="00D6073F" w:rsidRPr="00E0037A">
              <w:rPr>
                <w:rFonts w:ascii="Arial" w:eastAsia="Arial" w:hAnsi="Arial" w:cs="Arial"/>
                <w:sz w:val="18"/>
                <w:szCs w:val="18"/>
                <w:lang w:val="lt-LT"/>
              </w:rPr>
              <w:t xml:space="preserve">draudimo bendrovės </w:t>
            </w:r>
            <w:r w:rsidR="00D6073F" w:rsidRPr="00337CF0">
              <w:rPr>
                <w:rFonts w:ascii="Arial" w:eastAsia="Arial" w:hAnsi="Arial" w:cs="Arial"/>
                <w:sz w:val="18"/>
                <w:szCs w:val="18"/>
                <w:lang w:val="lt-LT"/>
              </w:rPr>
              <w:t xml:space="preserve">laidavimo </w:t>
            </w:r>
            <w:r w:rsidR="00D6073F" w:rsidRPr="00E13D9F">
              <w:rPr>
                <w:rFonts w:ascii="Arial" w:eastAsia="Arial" w:hAnsi="Arial" w:cs="Arial"/>
                <w:sz w:val="18"/>
                <w:szCs w:val="18"/>
                <w:lang w:val="lt-LT"/>
              </w:rPr>
              <w:t>draudim</w:t>
            </w:r>
            <w:r w:rsidR="00D6073F" w:rsidRPr="00E13D9F">
              <w:rPr>
                <w:rFonts w:ascii="Arial" w:hAnsi="Arial"/>
                <w:sz w:val="18"/>
                <w:lang w:val="lt-LT"/>
              </w:rPr>
              <w:t>o l</w:t>
            </w:r>
            <w:r w:rsidR="00D6073F">
              <w:rPr>
                <w:rFonts w:ascii="Arial" w:hAnsi="Arial"/>
                <w:sz w:val="18"/>
                <w:lang w:val="lt-LT"/>
              </w:rPr>
              <w:t>iudijim</w:t>
            </w:r>
            <w:r w:rsidR="00D6073F" w:rsidRPr="00337CF0">
              <w:rPr>
                <w:rFonts w:ascii="Arial" w:eastAsia="Arial" w:hAnsi="Arial" w:cs="Arial"/>
                <w:sz w:val="18"/>
                <w:szCs w:val="18"/>
                <w:lang w:val="lt-LT"/>
              </w:rPr>
              <w:t>as</w:t>
            </w:r>
            <w:r w:rsidR="00D6073F" w:rsidRPr="00E0037A">
              <w:rPr>
                <w:rFonts w:ascii="Arial" w:eastAsia="Arial" w:hAnsi="Arial" w:cs="Arial"/>
                <w:sz w:val="18"/>
                <w:szCs w:val="18"/>
                <w:lang w:val="lt-LT"/>
              </w:rPr>
              <w:t xml:space="preserve"> </w:t>
            </w:r>
          </w:p>
          <w:p w14:paraId="2847A66E" w14:textId="19D81D3E" w:rsidR="00E61E69" w:rsidRPr="00D06766" w:rsidRDefault="00000000" w:rsidP="00D6073F">
            <w:pPr>
              <w:spacing w:after="0" w:line="240" w:lineRule="auto"/>
              <w:rPr>
                <w:rFonts w:ascii="Arial" w:eastAsia="Arial" w:hAnsi="Arial" w:cs="Arial"/>
                <w:sz w:val="18"/>
                <w:szCs w:val="18"/>
                <w:lang w:val="lt-LT"/>
              </w:rPr>
            </w:pPr>
            <w:customXmlInsRangeStart w:id="87" w:author="Saulius Adomaitis" w:date="2025-03-05T15:40:00Z"/>
            <w:sdt>
              <w:sdtPr>
                <w:rPr>
                  <w:rFonts w:ascii="Arial" w:eastAsia="Times New Roman" w:hAnsi="Arial" w:cs="Arial"/>
                  <w:bCs/>
                  <w:sz w:val="18"/>
                  <w:szCs w:val="18"/>
                  <w:lang w:val="lt-LT"/>
                </w:rPr>
                <w:id w:val="1770575187"/>
                <w14:checkbox>
                  <w14:checked w14:val="1"/>
                  <w14:checkedState w14:val="2612" w14:font="MS Gothic"/>
                  <w14:uncheckedState w14:val="2610" w14:font="MS Gothic"/>
                </w14:checkbox>
              </w:sdtPr>
              <w:sdtContent>
                <w:customXmlInsRangeEnd w:id="87"/>
                <w:ins w:id="88" w:author="Saulius Adomaitis" w:date="2025-03-05T15:40:00Z" w16du:dateUtc="2025-03-05T13:40:00Z">
                  <w:r w:rsidR="00E61E69">
                    <w:rPr>
                      <w:rFonts w:ascii="MS Gothic" w:eastAsia="MS Gothic" w:hAnsi="MS Gothic" w:cs="Arial" w:hint="eastAsia"/>
                      <w:bCs/>
                      <w:sz w:val="18"/>
                      <w:szCs w:val="18"/>
                      <w:lang w:val="lt-LT"/>
                    </w:rPr>
                    <w:t>☒</w:t>
                  </w:r>
                </w:ins>
                <w:customXmlInsRangeStart w:id="89" w:author="Saulius Adomaitis" w:date="2025-03-05T15:40:00Z"/>
              </w:sdtContent>
            </w:sdt>
            <w:customXmlInsRangeEnd w:id="89"/>
            <w:ins w:id="90" w:author="Saulius Adomaitis" w:date="2025-03-05T15:40:00Z" w16du:dateUtc="2025-03-05T13:40:00Z">
              <w:r w:rsidR="00E61E69" w:rsidRPr="00E0037A">
                <w:rPr>
                  <w:rFonts w:ascii="Arial" w:eastAsia="Times New Roman" w:hAnsi="Arial" w:cs="Arial"/>
                  <w:bCs/>
                  <w:sz w:val="18"/>
                  <w:szCs w:val="18"/>
                  <w:lang w:val="lt-LT"/>
                </w:rPr>
                <w:t xml:space="preserve"> </w:t>
              </w:r>
              <w:r w:rsidR="00E61E69">
                <w:rPr>
                  <w:rFonts w:ascii="Arial" w:eastAsia="Times New Roman" w:hAnsi="Arial" w:cs="Arial"/>
                  <w:bCs/>
                  <w:sz w:val="18"/>
                  <w:szCs w:val="18"/>
                  <w:lang w:val="lt-LT"/>
                </w:rPr>
                <w:t xml:space="preserve"> </w:t>
              </w:r>
              <w:r w:rsidR="00E61E69" w:rsidRPr="00E0037A">
                <w:rPr>
                  <w:rFonts w:ascii="Arial" w:eastAsia="Times New Roman" w:hAnsi="Arial" w:cs="Arial"/>
                  <w:bCs/>
                  <w:sz w:val="18"/>
                  <w:szCs w:val="18"/>
                  <w:lang w:val="lt-LT"/>
                </w:rPr>
                <w:t xml:space="preserve">– </w:t>
              </w:r>
              <w:r w:rsidR="00E61E69" w:rsidRPr="00E61E69">
                <w:rPr>
                  <w:rFonts w:ascii="Arial" w:eastAsia="Arial" w:hAnsi="Arial" w:cs="Arial"/>
                  <w:sz w:val="18"/>
                  <w:szCs w:val="18"/>
                  <w:lang w:val="lt-LT"/>
                </w:rPr>
                <w:t>pinigin</w:t>
              </w:r>
              <w:r w:rsidR="00E61E69">
                <w:rPr>
                  <w:rFonts w:ascii="Arial" w:eastAsia="Arial" w:hAnsi="Arial" w:cs="Arial"/>
                  <w:sz w:val="18"/>
                  <w:szCs w:val="18"/>
                  <w:lang w:val="lt-LT"/>
                </w:rPr>
                <w:t>is</w:t>
              </w:r>
              <w:r w:rsidR="00E61E69" w:rsidRPr="00E61E69">
                <w:rPr>
                  <w:rFonts w:ascii="Arial" w:eastAsia="Arial" w:hAnsi="Arial" w:cs="Arial"/>
                  <w:sz w:val="18"/>
                  <w:szCs w:val="18"/>
                  <w:lang w:val="lt-LT"/>
                </w:rPr>
                <w:t xml:space="preserve"> užstat</w:t>
              </w:r>
              <w:r w:rsidR="00E61E69">
                <w:rPr>
                  <w:rFonts w:ascii="Arial" w:eastAsia="Arial" w:hAnsi="Arial" w:cs="Arial"/>
                  <w:sz w:val="18"/>
                  <w:szCs w:val="18"/>
                  <w:lang w:val="lt-LT"/>
                </w:rPr>
                <w:t>as</w:t>
              </w:r>
              <w:r w:rsidR="00E61E69" w:rsidRPr="00E61E69">
                <w:rPr>
                  <w:rFonts w:ascii="Arial" w:eastAsia="Arial" w:hAnsi="Arial" w:cs="Arial"/>
                  <w:sz w:val="18"/>
                  <w:szCs w:val="18"/>
                  <w:lang w:val="lt-LT"/>
                </w:rPr>
                <w:t xml:space="preserve"> </w:t>
              </w:r>
            </w:ins>
          </w:p>
        </w:tc>
      </w:tr>
      <w:tr w:rsidR="00D6073F" w:rsidRPr="00E0037A" w14:paraId="57602C5F" w14:textId="77777777" w:rsidTr="009165C1">
        <w:trPr>
          <w:trHeight w:val="516"/>
        </w:trPr>
        <w:tc>
          <w:tcPr>
            <w:tcW w:w="5666" w:type="dxa"/>
            <w:gridSpan w:val="4"/>
            <w:shd w:val="clear" w:color="auto" w:fill="F2F2F2" w:themeFill="background1" w:themeFillShade="F2"/>
            <w:vAlign w:val="center"/>
          </w:tcPr>
          <w:p w14:paraId="2A419AB2" w14:textId="2EA0F1D7"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4543EC56" w:rsidR="00D6073F" w:rsidRPr="00E0037A" w:rsidRDefault="00D6073F" w:rsidP="00D6073F">
            <w:pPr>
              <w:spacing w:before="40" w:after="40" w:line="240" w:lineRule="auto"/>
              <w:rPr>
                <w:rFonts w:ascii="Arial" w:eastAsia="Arial" w:hAnsi="Arial" w:cs="Arial"/>
                <w:sz w:val="18"/>
                <w:szCs w:val="18"/>
                <w:lang w:val="lt-LT"/>
              </w:rPr>
            </w:pPr>
            <w:commentRangeStart w:id="91"/>
            <w:commentRangeStart w:id="92"/>
            <w:r>
              <w:rPr>
                <w:rFonts w:ascii="Arial" w:eastAsia="Arial" w:hAnsi="Arial" w:cs="Arial"/>
                <w:sz w:val="18"/>
                <w:szCs w:val="18"/>
                <w:lang w:val="lt-LT"/>
              </w:rPr>
              <w:t>2</w:t>
            </w:r>
            <w:r w:rsidRPr="4A2FCBE2">
              <w:rPr>
                <w:rFonts w:ascii="Arial" w:eastAsia="Arial" w:hAnsi="Arial" w:cs="Arial"/>
                <w:sz w:val="18"/>
                <w:szCs w:val="18"/>
                <w:lang w:val="lt-LT"/>
              </w:rPr>
              <w:t xml:space="preserve"> % nuo </w:t>
            </w:r>
            <w:r w:rsidRPr="4A2FCBE2">
              <w:rPr>
                <w:rFonts w:ascii="Arial" w:eastAsia="Arial" w:hAnsi="Arial" w:cs="Arial"/>
                <w:color w:val="000000" w:themeColor="text1"/>
                <w:sz w:val="18"/>
                <w:szCs w:val="18"/>
                <w:lang w:val="lt-LT"/>
              </w:rPr>
              <w:t xml:space="preserve">Pradinės sutarties vertės arba </w:t>
            </w:r>
            <w:commentRangeStart w:id="93"/>
            <w:r w:rsidRPr="00E2557A">
              <w:rPr>
                <w:rFonts w:ascii="Arial" w:eastAsia="Arial" w:hAnsi="Arial" w:cs="Arial"/>
                <w:color w:val="000000" w:themeColor="text1"/>
                <w:sz w:val="18"/>
                <w:szCs w:val="18"/>
                <w:lang w:val="lt-LT"/>
              </w:rPr>
              <w:t xml:space="preserve">Sutarties kainos </w:t>
            </w:r>
            <w:commentRangeEnd w:id="93"/>
            <w:r w:rsidR="00994FB2">
              <w:rPr>
                <w:rStyle w:val="Komentaronuoroda"/>
              </w:rPr>
              <w:commentReference w:id="93"/>
            </w:r>
            <w:r w:rsidRPr="00E2557A">
              <w:rPr>
                <w:rFonts w:ascii="Arial" w:eastAsia="Arial" w:hAnsi="Arial" w:cs="Arial"/>
                <w:color w:val="000000" w:themeColor="text1"/>
                <w:sz w:val="18"/>
                <w:szCs w:val="18"/>
                <w:lang w:val="lt-LT"/>
              </w:rPr>
              <w:t>(be PVM), atsižvelgiant į tai, kuri yra d</w:t>
            </w:r>
            <w:r w:rsidRPr="4A2FCBE2">
              <w:rPr>
                <w:rFonts w:ascii="Arial" w:eastAsia="Arial" w:hAnsi="Arial" w:cs="Arial"/>
                <w:color w:val="000000" w:themeColor="text1"/>
                <w:sz w:val="18"/>
                <w:szCs w:val="18"/>
                <w:lang w:val="lt-LT"/>
              </w:rPr>
              <w:t>idesnė</w:t>
            </w:r>
            <w:commentRangeEnd w:id="91"/>
            <w:r w:rsidR="006B5AB5">
              <w:rPr>
                <w:rStyle w:val="Komentaronuoroda"/>
              </w:rPr>
              <w:commentReference w:id="91"/>
            </w:r>
            <w:commentRangeEnd w:id="92"/>
            <w:r w:rsidR="00A009A4">
              <w:rPr>
                <w:rStyle w:val="Komentaronuoroda"/>
              </w:rPr>
              <w:commentReference w:id="92"/>
            </w:r>
          </w:p>
        </w:tc>
      </w:tr>
      <w:tr w:rsidR="00D6073F" w:rsidRPr="002C549E" w14:paraId="0DF09289" w14:textId="77777777" w:rsidTr="009165C1">
        <w:trPr>
          <w:trHeight w:val="516"/>
        </w:trPr>
        <w:tc>
          <w:tcPr>
            <w:tcW w:w="5666" w:type="dxa"/>
            <w:gridSpan w:val="4"/>
            <w:shd w:val="clear" w:color="auto" w:fill="F2F2F2" w:themeFill="background1" w:themeFillShade="F2"/>
            <w:vAlign w:val="center"/>
          </w:tcPr>
          <w:p w14:paraId="1F9324DC" w14:textId="5484453F" w:rsidR="00D6073F" w:rsidRPr="00E0037A" w:rsidRDefault="00D6073F" w:rsidP="00D6073F">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6AF9D86C" w14:textId="13B7828B" w:rsidR="00D6073F" w:rsidRPr="00D06766"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Pr="560B26B2">
              <w:rPr>
                <w:rFonts w:ascii="Arial" w:eastAsia="Arial" w:hAnsi="Arial" w:cs="Arial"/>
                <w:sz w:val="18"/>
                <w:szCs w:val="18"/>
                <w:lang w:val="lt-LT"/>
              </w:rPr>
              <w:t> </w:t>
            </w:r>
            <w:r w:rsidRPr="00705020">
              <w:rPr>
                <w:rFonts w:ascii="Arial" w:eastAsia="Arial" w:hAnsi="Arial" w:cs="Arial"/>
                <w:sz w:val="18"/>
                <w:szCs w:val="18"/>
                <w:lang w:val="lt-LT"/>
              </w:rPr>
              <w:t>% nuo Sutarties kainos (su PVM)</w:t>
            </w:r>
            <w:r w:rsidRPr="560B26B2">
              <w:rPr>
                <w:rFonts w:ascii="Arial" w:eastAsia="Arial" w:hAnsi="Arial" w:cs="Arial"/>
                <w:sz w:val="18"/>
                <w:szCs w:val="18"/>
                <w:lang w:val="lt-LT"/>
              </w:rPr>
              <w:t xml:space="preserve"> </w:t>
            </w:r>
          </w:p>
        </w:tc>
      </w:tr>
      <w:tr w:rsidR="00D6073F" w:rsidRPr="00E0037A" w14:paraId="6193DB36" w14:textId="77777777" w:rsidTr="009165C1">
        <w:trPr>
          <w:trHeight w:val="245"/>
        </w:trPr>
        <w:tc>
          <w:tcPr>
            <w:tcW w:w="5666" w:type="dxa"/>
            <w:gridSpan w:val="4"/>
            <w:shd w:val="clear" w:color="auto" w:fill="F2F2F2" w:themeFill="background1" w:themeFillShade="F2"/>
            <w:vAlign w:val="center"/>
          </w:tcPr>
          <w:p w14:paraId="3BDDFF54" w14:textId="77777777" w:rsidR="00D6073F" w:rsidRPr="00E0037A" w:rsidRDefault="00D6073F" w:rsidP="00D6073F">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shd w:val="clear" w:color="auto" w:fill="auto"/>
            <w:vAlign w:val="center"/>
          </w:tcPr>
          <w:p w14:paraId="4E9913A7" w14:textId="20E3B369" w:rsidR="00D6073F" w:rsidRPr="009909A1" w:rsidRDefault="00D6073F" w:rsidP="00D6073F">
            <w:pPr>
              <w:spacing w:after="0" w:line="240" w:lineRule="auto"/>
              <w:rPr>
                <w:rFonts w:ascii="Arial" w:eastAsia="Arial" w:hAnsi="Arial" w:cs="Arial"/>
                <w:i/>
                <w:iCs/>
                <w:sz w:val="18"/>
                <w:szCs w:val="18"/>
                <w:lang w:val="lt-LT"/>
              </w:rPr>
            </w:pPr>
            <w:r w:rsidRPr="009909A1">
              <w:rPr>
                <w:rFonts w:ascii="Arial" w:eastAsia="Arial" w:hAnsi="Arial" w:cs="Arial"/>
                <w:i/>
                <w:iCs/>
                <w:sz w:val="18"/>
                <w:szCs w:val="18"/>
                <w:lang w:val="lt-LT"/>
              </w:rPr>
              <w:t>Lietuvių</w:t>
            </w:r>
          </w:p>
        </w:tc>
      </w:tr>
      <w:tr w:rsidR="00D6073F" w:rsidRPr="009165C1" w14:paraId="25F9D48A" w14:textId="77777777" w:rsidTr="009165C1">
        <w:trPr>
          <w:trHeight w:val="233"/>
        </w:trPr>
        <w:tc>
          <w:tcPr>
            <w:tcW w:w="5666" w:type="dxa"/>
            <w:gridSpan w:val="4"/>
            <w:shd w:val="clear" w:color="auto" w:fill="F2F2F2" w:themeFill="background1" w:themeFillShade="F2"/>
            <w:vAlign w:val="center"/>
          </w:tcPr>
          <w:p w14:paraId="0000026E" w14:textId="28315EBF" w:rsidR="00D6073F" w:rsidRPr="00E0037A" w:rsidRDefault="00D6073F" w:rsidP="00D6073F">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28927EEC" w:rsidR="00D6073F" w:rsidRPr="00E0037A" w:rsidRDefault="00D6073F" w:rsidP="00D6073F">
            <w:pPr>
              <w:tabs>
                <w:tab w:val="left" w:pos="720"/>
              </w:tabs>
              <w:spacing w:before="40" w:after="40" w:line="240" w:lineRule="auto"/>
              <w:rPr>
                <w:rFonts w:ascii="Arial" w:eastAsia="Arial" w:hAnsi="Arial" w:cs="Arial"/>
                <w:sz w:val="18"/>
                <w:szCs w:val="18"/>
                <w:highlight w:val="yellow"/>
                <w:lang w:val="lt-LT"/>
              </w:rPr>
            </w:pPr>
          </w:p>
        </w:tc>
      </w:tr>
      <w:tr w:rsidR="00D6073F" w:rsidRPr="00E0037A" w14:paraId="15804A10" w14:textId="77777777" w:rsidTr="009165C1">
        <w:trPr>
          <w:trHeight w:val="115"/>
        </w:trPr>
        <w:tc>
          <w:tcPr>
            <w:tcW w:w="2509" w:type="dxa"/>
            <w:gridSpan w:val="2"/>
            <w:shd w:val="clear" w:color="auto" w:fill="F2F2F2" w:themeFill="background1" w:themeFillShade="F2"/>
          </w:tcPr>
          <w:p w14:paraId="0000027A" w14:textId="1EE410F7" w:rsidR="00D6073F" w:rsidRPr="00E0037A" w:rsidRDefault="00D6073F" w:rsidP="00D6073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58C79BDC" w:rsidR="00D6073F" w:rsidRPr="00E0037A"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D6073F" w:rsidRPr="00E0037A" w14:paraId="75A5F930" w14:textId="77777777" w:rsidTr="009165C1">
        <w:trPr>
          <w:trHeight w:val="115"/>
        </w:trPr>
        <w:tc>
          <w:tcPr>
            <w:tcW w:w="2509" w:type="dxa"/>
            <w:gridSpan w:val="2"/>
            <w:shd w:val="clear" w:color="auto" w:fill="F2F2F2" w:themeFill="background1" w:themeFillShade="F2"/>
          </w:tcPr>
          <w:p w14:paraId="00000280" w14:textId="76669BFC" w:rsidR="00D6073F" w:rsidRPr="00E0037A" w:rsidRDefault="00D6073F" w:rsidP="00D6073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373EE7B1" w:rsidR="00D6073F" w:rsidRPr="004635E1"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D6073F" w:rsidRPr="00E0037A" w14:paraId="7B559B2C" w14:textId="77777777" w:rsidTr="009165C1">
        <w:trPr>
          <w:trHeight w:val="115"/>
        </w:trPr>
        <w:tc>
          <w:tcPr>
            <w:tcW w:w="2509" w:type="dxa"/>
            <w:gridSpan w:val="2"/>
            <w:shd w:val="clear" w:color="auto" w:fill="F2F2F2" w:themeFill="background1" w:themeFillShade="F2"/>
          </w:tcPr>
          <w:p w14:paraId="00000286" w14:textId="47BC036F" w:rsidR="00D6073F" w:rsidRPr="00E0037A" w:rsidRDefault="00D6073F" w:rsidP="00D6073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77777777" w:rsidR="00D6073F" w:rsidRPr="00E0037A"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D6073F" w:rsidRPr="00E0037A" w14:paraId="46BEC4F2" w14:textId="77777777" w:rsidTr="009165C1">
        <w:trPr>
          <w:trHeight w:val="115"/>
        </w:trPr>
        <w:tc>
          <w:tcPr>
            <w:tcW w:w="2509" w:type="dxa"/>
            <w:gridSpan w:val="2"/>
            <w:shd w:val="clear" w:color="auto" w:fill="F2F2F2" w:themeFill="background1" w:themeFillShade="F2"/>
          </w:tcPr>
          <w:p w14:paraId="4A1C6861" w14:textId="775EA688" w:rsidR="00D6073F" w:rsidRPr="00E0037A" w:rsidRDefault="00D6073F" w:rsidP="00D6073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4B6494BF" w:rsidR="00D6073F" w:rsidRPr="00893EFF" w:rsidRDefault="00D6073F" w:rsidP="00D6073F">
            <w:pPr>
              <w:spacing w:before="40" w:after="40" w:line="240" w:lineRule="auto"/>
              <w:rPr>
                <w:rFonts w:ascii="Arial" w:eastAsia="Arial" w:hAnsi="Arial" w:cs="Arial"/>
                <w:sz w:val="18"/>
                <w:szCs w:val="18"/>
                <w:highlight w:val="yellow"/>
                <w:lang w:val="lt-LT"/>
              </w:rPr>
            </w:pPr>
            <w:r w:rsidRPr="00FE5385">
              <w:rPr>
                <w:rFonts w:ascii="Arial" w:eastAsia="Arial" w:hAnsi="Arial" w:cs="Arial"/>
                <w:sz w:val="18"/>
                <w:szCs w:val="18"/>
                <w:lang w:val="lt-LT"/>
              </w:rPr>
              <w:t>Statinio informacinio modeliavimo (BIM) taikymo sąlygų aprašas;</w:t>
            </w:r>
            <w:r w:rsidRPr="00FE5385">
              <w:t xml:space="preserve"> </w:t>
            </w:r>
            <w:ins w:id="94" w:author="Saulius Adomaitis" w:date="2025-03-13T15:17:00Z" w16du:dateUtc="2025-03-13T13:17:00Z">
              <w:r w:rsidR="00384BEF">
                <w:t>(</w:t>
              </w:r>
              <w:proofErr w:type="spellStart"/>
              <w:r w:rsidR="00384BEF" w:rsidRPr="00384BEF">
                <w:rPr>
                  <w:highlight w:val="yellow"/>
                </w:rPr>
                <w:t>rengiu</w:t>
              </w:r>
              <w:proofErr w:type="spellEnd"/>
              <w:r w:rsidR="00384BEF">
                <w:t>)</w:t>
              </w:r>
            </w:ins>
            <w:del w:id="95" w:author="Saulius Adomaitis" w:date="2025-03-10T10:36:00Z" w16du:dateUtc="2025-03-10T08:36:00Z">
              <w:r w:rsidRPr="00893EFF" w:rsidDel="00FE5385">
                <w:rPr>
                  <w:rFonts w:ascii="Arial" w:eastAsia="Arial" w:hAnsi="Arial" w:cs="Arial"/>
                  <w:sz w:val="18"/>
                  <w:szCs w:val="18"/>
                  <w:highlight w:val="yellow"/>
                  <w:lang w:val="lt-LT"/>
                </w:rPr>
                <w:delText>Netaikoma</w:delText>
              </w:r>
            </w:del>
          </w:p>
        </w:tc>
      </w:tr>
      <w:tr w:rsidR="00D6073F" w:rsidRPr="00E0037A" w14:paraId="1E2EE730" w14:textId="77777777" w:rsidTr="009165C1">
        <w:trPr>
          <w:trHeight w:val="115"/>
        </w:trPr>
        <w:tc>
          <w:tcPr>
            <w:tcW w:w="2509" w:type="dxa"/>
            <w:gridSpan w:val="2"/>
            <w:shd w:val="clear" w:color="auto" w:fill="F2F2F2" w:themeFill="background1" w:themeFillShade="F2"/>
          </w:tcPr>
          <w:p w14:paraId="0000028C" w14:textId="24FA3DB5" w:rsidR="00D6073F" w:rsidRPr="00E0037A" w:rsidRDefault="00D6073F" w:rsidP="00D6073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77777777" w:rsidR="00D6073F" w:rsidRPr="00E0037A"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p>
        </w:tc>
      </w:tr>
      <w:tr w:rsidR="00D6073F" w:rsidRPr="00E0037A" w14:paraId="0867EE30" w14:textId="77777777" w:rsidTr="009165C1">
        <w:trPr>
          <w:trHeight w:val="115"/>
        </w:trPr>
        <w:tc>
          <w:tcPr>
            <w:tcW w:w="2509" w:type="dxa"/>
            <w:gridSpan w:val="2"/>
            <w:shd w:val="clear" w:color="auto" w:fill="F2F2F2" w:themeFill="background1" w:themeFillShade="F2"/>
          </w:tcPr>
          <w:p w14:paraId="00000292" w14:textId="2F3F3421" w:rsidR="00D6073F" w:rsidRPr="00E0037A" w:rsidRDefault="00D6073F" w:rsidP="00D6073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7777777" w:rsidR="00D6073F" w:rsidRPr="00E0037A"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D6073F" w:rsidRPr="00E0037A" w14:paraId="1629616F" w14:textId="77777777" w:rsidTr="009165C1">
        <w:trPr>
          <w:trHeight w:val="115"/>
        </w:trPr>
        <w:tc>
          <w:tcPr>
            <w:tcW w:w="2509" w:type="dxa"/>
            <w:gridSpan w:val="2"/>
            <w:shd w:val="clear" w:color="auto" w:fill="F2F2F2" w:themeFill="background1" w:themeFillShade="F2"/>
          </w:tcPr>
          <w:p w14:paraId="00000298" w14:textId="20762476" w:rsidR="00D6073F" w:rsidRPr="00E0037A" w:rsidRDefault="00D6073F" w:rsidP="00D6073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4795827B" w:rsidR="00D6073F" w:rsidRPr="00E0037A"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ins w:id="96" w:author="Saulius Adomaitis" w:date="2025-03-13T15:17:00Z" w16du:dateUtc="2025-03-13T13:17:00Z">
              <w:r w:rsidR="00C63F18">
                <w:rPr>
                  <w:rFonts w:ascii="Arial" w:eastAsia="Arial" w:hAnsi="Arial" w:cs="Arial"/>
                  <w:sz w:val="18"/>
                  <w:szCs w:val="18"/>
                  <w:lang w:val="lt-LT"/>
                </w:rPr>
                <w:t xml:space="preserve"> (B forma</w:t>
              </w:r>
            </w:ins>
            <w:ins w:id="97" w:author="Saulius Adomaitis" w:date="2025-03-13T15:18:00Z" w16du:dateUtc="2025-03-13T13:18:00Z">
              <w:r w:rsidR="00C63F18">
                <w:rPr>
                  <w:rFonts w:ascii="Arial" w:eastAsia="Arial" w:hAnsi="Arial" w:cs="Arial"/>
                  <w:sz w:val="18"/>
                  <w:szCs w:val="18"/>
                  <w:lang w:val="lt-LT"/>
                </w:rPr>
                <w:t>, fiksuota kaina, progresas)</w:t>
              </w:r>
            </w:ins>
            <w:r w:rsidRPr="00E0037A">
              <w:rPr>
                <w:rFonts w:ascii="Arial" w:eastAsia="Arial" w:hAnsi="Arial" w:cs="Arial"/>
                <w:sz w:val="18"/>
                <w:szCs w:val="18"/>
                <w:lang w:val="lt-LT"/>
              </w:rPr>
              <w:t>;</w:t>
            </w:r>
          </w:p>
        </w:tc>
      </w:tr>
      <w:tr w:rsidR="00D6073F" w:rsidRPr="00E0037A" w14:paraId="4C8BA96E" w14:textId="77777777" w:rsidTr="009165C1">
        <w:trPr>
          <w:trHeight w:val="115"/>
        </w:trPr>
        <w:tc>
          <w:tcPr>
            <w:tcW w:w="2509" w:type="dxa"/>
            <w:gridSpan w:val="2"/>
            <w:shd w:val="clear" w:color="auto" w:fill="F2F2F2" w:themeFill="background1" w:themeFillShade="F2"/>
          </w:tcPr>
          <w:p w14:paraId="0000029E" w14:textId="0A5070C6" w:rsidR="00D6073F" w:rsidRPr="00E0037A" w:rsidRDefault="00D6073F" w:rsidP="00D6073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0AF2D32C" w:rsidR="00D6073F" w:rsidRPr="00E0037A"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D6073F" w:rsidRPr="00E0037A" w14:paraId="24EFAD17" w14:textId="77777777" w:rsidTr="009165C1">
        <w:trPr>
          <w:trHeight w:val="115"/>
        </w:trPr>
        <w:tc>
          <w:tcPr>
            <w:tcW w:w="2509" w:type="dxa"/>
            <w:gridSpan w:val="2"/>
            <w:shd w:val="clear" w:color="auto" w:fill="F2F2F2" w:themeFill="background1" w:themeFillShade="F2"/>
          </w:tcPr>
          <w:p w14:paraId="000002A4" w14:textId="4D5C3282" w:rsidR="00D6073F" w:rsidRPr="00E0037A" w:rsidRDefault="00D6073F" w:rsidP="00D6073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77777777" w:rsidR="00D6073F" w:rsidRPr="00E0037A"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D6073F" w:rsidRPr="00E0037A" w14:paraId="16EF63E8" w14:textId="77777777" w:rsidTr="009165C1">
        <w:trPr>
          <w:trHeight w:val="115"/>
        </w:trPr>
        <w:tc>
          <w:tcPr>
            <w:tcW w:w="2509" w:type="dxa"/>
            <w:gridSpan w:val="2"/>
            <w:shd w:val="clear" w:color="auto" w:fill="F2F2F2" w:themeFill="background1" w:themeFillShade="F2"/>
          </w:tcPr>
          <w:p w14:paraId="33BC58F2" w14:textId="5E8B82EA" w:rsidR="00D6073F" w:rsidRPr="00E0037A" w:rsidRDefault="00D6073F" w:rsidP="00D6073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7D489105" w:rsidR="00D6073F" w:rsidRPr="00E0037A" w:rsidRDefault="00D6073F" w:rsidP="00D6073F">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D6073F" w:rsidRPr="00E0037A" w14:paraId="1035B480" w14:textId="77777777" w:rsidTr="009165C1">
        <w:trPr>
          <w:trHeight w:val="115"/>
        </w:trPr>
        <w:tc>
          <w:tcPr>
            <w:tcW w:w="2509" w:type="dxa"/>
            <w:gridSpan w:val="2"/>
            <w:shd w:val="clear" w:color="auto" w:fill="F2F2F2" w:themeFill="background1" w:themeFillShade="F2"/>
          </w:tcPr>
          <w:p w14:paraId="000002AA" w14:textId="54E4FBB0" w:rsidR="00D6073F" w:rsidRPr="00E0037A" w:rsidRDefault="00D6073F" w:rsidP="00D6073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332AE339" w:rsidR="00D6073F" w:rsidRPr="00E0037A"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D6073F" w:rsidRPr="00E0037A" w14:paraId="637B6AD0" w14:textId="77777777" w:rsidTr="009165C1">
        <w:trPr>
          <w:trHeight w:val="115"/>
        </w:trPr>
        <w:tc>
          <w:tcPr>
            <w:tcW w:w="2509" w:type="dxa"/>
            <w:gridSpan w:val="2"/>
            <w:shd w:val="clear" w:color="auto" w:fill="F2F2F2" w:themeFill="background1" w:themeFillShade="F2"/>
          </w:tcPr>
          <w:p w14:paraId="000002C8" w14:textId="458DE53D" w:rsidR="00D6073F" w:rsidRPr="00E0037A" w:rsidRDefault="00D6073F" w:rsidP="00D6073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77777777" w:rsidR="00D6073F" w:rsidRPr="00E0037A"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D6073F" w:rsidRPr="00E0037A" w14:paraId="0D397EEC" w14:textId="77777777" w:rsidTr="009165C1">
        <w:trPr>
          <w:trHeight w:val="115"/>
        </w:trPr>
        <w:tc>
          <w:tcPr>
            <w:tcW w:w="2509" w:type="dxa"/>
            <w:gridSpan w:val="2"/>
            <w:shd w:val="clear" w:color="auto" w:fill="F2F2F2" w:themeFill="background1" w:themeFillShade="F2"/>
          </w:tcPr>
          <w:p w14:paraId="000002CE" w14:textId="718DC9C5" w:rsidR="00D6073F" w:rsidRPr="00E0037A" w:rsidRDefault="00D6073F" w:rsidP="00D6073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1582502F" w:rsidR="00D6073F" w:rsidRPr="00E0037A"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D6073F" w:rsidRPr="00E0037A" w14:paraId="71C6CBBE" w14:textId="77777777" w:rsidTr="009165C1">
        <w:trPr>
          <w:trHeight w:val="115"/>
        </w:trPr>
        <w:tc>
          <w:tcPr>
            <w:tcW w:w="2509" w:type="dxa"/>
            <w:gridSpan w:val="2"/>
            <w:shd w:val="clear" w:color="auto" w:fill="F2F2F2" w:themeFill="background1" w:themeFillShade="F2"/>
          </w:tcPr>
          <w:p w14:paraId="000002D4" w14:textId="140D1098" w:rsidR="00D6073F" w:rsidRPr="00E0037A" w:rsidRDefault="00D6073F" w:rsidP="00D6073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3D829B60" w:rsidR="00D6073F" w:rsidRPr="00E0037A"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D6073F" w:rsidRPr="00E0037A" w14:paraId="581A9093" w14:textId="77777777" w:rsidTr="009165C1">
        <w:trPr>
          <w:trHeight w:val="115"/>
        </w:trPr>
        <w:tc>
          <w:tcPr>
            <w:tcW w:w="2509" w:type="dxa"/>
            <w:gridSpan w:val="2"/>
            <w:shd w:val="clear" w:color="auto" w:fill="F2F2F2" w:themeFill="background1" w:themeFillShade="F2"/>
          </w:tcPr>
          <w:p w14:paraId="000002DA" w14:textId="1120DED8" w:rsidR="00D6073F" w:rsidRPr="00E0037A" w:rsidRDefault="00D6073F" w:rsidP="00D6073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67ADF757" w:rsidR="00D6073F" w:rsidRPr="00E0037A" w:rsidRDefault="00D6073F" w:rsidP="00D6073F">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p>
        </w:tc>
      </w:tr>
      <w:tr w:rsidR="00333B0E" w:rsidRPr="00E0037A" w14:paraId="0D2D7CBE" w14:textId="77777777" w:rsidTr="009165C1">
        <w:trPr>
          <w:trHeight w:val="115"/>
        </w:trPr>
        <w:tc>
          <w:tcPr>
            <w:tcW w:w="2509" w:type="dxa"/>
            <w:gridSpan w:val="2"/>
            <w:shd w:val="clear" w:color="auto" w:fill="F2F2F2" w:themeFill="background1" w:themeFillShade="F2"/>
          </w:tcPr>
          <w:p w14:paraId="0D52F5A6" w14:textId="5C6D5917" w:rsidR="00333B0E" w:rsidRPr="00E0037A" w:rsidRDefault="00333B0E" w:rsidP="00D6073F">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16</w:t>
            </w:r>
          </w:p>
        </w:tc>
        <w:tc>
          <w:tcPr>
            <w:tcW w:w="7692" w:type="dxa"/>
            <w:gridSpan w:val="4"/>
          </w:tcPr>
          <w:p w14:paraId="42A69EF9" w14:textId="743771B3" w:rsidR="00333B0E" w:rsidRPr="00E0037A" w:rsidRDefault="00333B0E" w:rsidP="00D6073F">
            <w:pPr>
              <w:spacing w:before="40" w:after="40" w:line="240" w:lineRule="auto"/>
              <w:rPr>
                <w:rFonts w:ascii="Arial" w:eastAsia="Arial" w:hAnsi="Arial" w:cs="Arial"/>
                <w:sz w:val="18"/>
                <w:szCs w:val="18"/>
                <w:lang w:val="lt-LT"/>
              </w:rPr>
            </w:pPr>
            <w:r w:rsidRPr="00333B0E">
              <w:rPr>
                <w:rFonts w:ascii="Arial" w:eastAsia="Arial" w:hAnsi="Arial" w:cs="Arial"/>
                <w:sz w:val="18"/>
                <w:szCs w:val="18"/>
                <w:lang w:val="lt-LT"/>
              </w:rPr>
              <w:t>Kokybės kriterijai ir jų vertinimas</w:t>
            </w:r>
          </w:p>
        </w:tc>
      </w:tr>
      <w:tr w:rsidR="009423B7" w:rsidRPr="00E0037A" w14:paraId="311B2201" w14:textId="77777777" w:rsidTr="009165C1">
        <w:trPr>
          <w:trHeight w:val="115"/>
        </w:trPr>
        <w:tc>
          <w:tcPr>
            <w:tcW w:w="2509" w:type="dxa"/>
            <w:gridSpan w:val="2"/>
            <w:shd w:val="clear" w:color="auto" w:fill="F2F2F2" w:themeFill="background1" w:themeFillShade="F2"/>
          </w:tcPr>
          <w:p w14:paraId="7F38BA50" w14:textId="65BC3A66" w:rsidR="009423B7" w:rsidRPr="00E0037A" w:rsidRDefault="009423B7" w:rsidP="00D6073F">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17</w:t>
            </w:r>
          </w:p>
        </w:tc>
        <w:tc>
          <w:tcPr>
            <w:tcW w:w="7692" w:type="dxa"/>
            <w:gridSpan w:val="4"/>
          </w:tcPr>
          <w:p w14:paraId="3E507EBE" w14:textId="1DF0551A" w:rsidR="009423B7" w:rsidRPr="00333B0E" w:rsidRDefault="009423B7" w:rsidP="00D6073F">
            <w:pPr>
              <w:spacing w:before="40" w:after="40" w:line="240" w:lineRule="auto"/>
              <w:rPr>
                <w:rFonts w:ascii="Arial" w:eastAsia="Arial" w:hAnsi="Arial" w:cs="Arial"/>
                <w:sz w:val="18"/>
                <w:szCs w:val="18"/>
                <w:lang w:val="lt-LT"/>
              </w:rPr>
            </w:pPr>
            <w:r w:rsidRPr="009423B7">
              <w:rPr>
                <w:rFonts w:ascii="Arial" w:eastAsia="Arial" w:hAnsi="Arial" w:cs="Arial"/>
                <w:sz w:val="18"/>
                <w:szCs w:val="18"/>
                <w:lang w:val="lt-LT"/>
              </w:rPr>
              <w:t>Tiekėjų kvalifikacijos reikalavimai</w:t>
            </w:r>
          </w:p>
        </w:tc>
      </w:tr>
      <w:tr w:rsidR="00D6073F" w:rsidRPr="009165C1" w14:paraId="5530B2FB" w14:textId="77777777" w:rsidTr="009165C1">
        <w:trPr>
          <w:trHeight w:val="233"/>
        </w:trPr>
        <w:tc>
          <w:tcPr>
            <w:tcW w:w="5666" w:type="dxa"/>
            <w:gridSpan w:val="4"/>
            <w:shd w:val="clear" w:color="auto" w:fill="F2F2F2" w:themeFill="background1" w:themeFillShade="F2"/>
            <w:vAlign w:val="center"/>
          </w:tcPr>
          <w:p w14:paraId="000002E0" w14:textId="10349ADE" w:rsidR="00D6073F" w:rsidRPr="00E0037A" w:rsidRDefault="00D6073F" w:rsidP="00D6073F">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shd w:val="clear" w:color="auto" w:fill="auto"/>
            <w:vAlign w:val="center"/>
          </w:tcPr>
          <w:p w14:paraId="000002E4" w14:textId="04BEE599" w:rsidR="00D6073F" w:rsidRPr="00E0037A" w:rsidRDefault="00D6073F" w:rsidP="00D6073F">
            <w:pPr>
              <w:tabs>
                <w:tab w:val="left" w:pos="720"/>
              </w:tabs>
              <w:spacing w:before="40" w:after="40" w:line="240" w:lineRule="auto"/>
              <w:rPr>
                <w:rFonts w:ascii="Arial" w:eastAsia="Arial" w:hAnsi="Arial" w:cs="Arial"/>
                <w:sz w:val="18"/>
                <w:szCs w:val="18"/>
                <w:highlight w:val="yellow"/>
                <w:lang w:val="lt-LT"/>
              </w:rPr>
            </w:pPr>
            <w:bookmarkStart w:id="98" w:name="_heading=h.44sinio" w:colFirst="0" w:colLast="0"/>
            <w:bookmarkEnd w:id="98"/>
            <w:r w:rsidRPr="00E0037A">
              <w:rPr>
                <w:rFonts w:ascii="Arial" w:eastAsia="Arial" w:hAnsi="Arial" w:cs="Arial"/>
                <w:i/>
                <w:sz w:val="18"/>
                <w:szCs w:val="18"/>
                <w:highlight w:val="lightGray"/>
                <w:lang w:val="lt-LT"/>
              </w:rPr>
              <w:t xml:space="preserve">įterpti nuorodą į </w:t>
            </w:r>
            <w:bookmarkStart w:id="99" w:name="_Hlk85987169"/>
            <w:r w:rsidRPr="00E0037A">
              <w:rPr>
                <w:rFonts w:ascii="Arial" w:eastAsia="Arial" w:hAnsi="Arial" w:cs="Arial"/>
                <w:i/>
                <w:sz w:val="18"/>
                <w:szCs w:val="18"/>
                <w:highlight w:val="lightGray"/>
                <w:lang w:val="lt-LT"/>
              </w:rPr>
              <w:t xml:space="preserve">Centrinėje viešųjų pirkimų informacinėje sistemoje </w:t>
            </w:r>
            <w:bookmarkEnd w:id="99"/>
            <w:r w:rsidRPr="00E0037A">
              <w:rPr>
                <w:rFonts w:ascii="Arial" w:eastAsia="Arial" w:hAnsi="Arial" w:cs="Arial"/>
                <w:i/>
                <w:sz w:val="18"/>
                <w:szCs w:val="18"/>
                <w:highlight w:val="lightGray"/>
                <w:lang w:val="lt-LT"/>
              </w:rPr>
              <w:t>paskelbtas Bendrąsias sąlygas ir priedus</w:t>
            </w:r>
          </w:p>
        </w:tc>
      </w:tr>
      <w:tr w:rsidR="00D6073F" w:rsidRPr="00000C69" w14:paraId="0B1A3DAF" w14:textId="77777777" w:rsidTr="009165C1">
        <w:trPr>
          <w:trHeight w:val="233"/>
        </w:trPr>
        <w:tc>
          <w:tcPr>
            <w:tcW w:w="5666" w:type="dxa"/>
            <w:gridSpan w:val="4"/>
            <w:shd w:val="clear" w:color="auto" w:fill="F2F2F2" w:themeFill="background1" w:themeFillShade="F2"/>
            <w:vAlign w:val="center"/>
          </w:tcPr>
          <w:p w14:paraId="0FA1BD5A" w14:textId="71E5DF2C" w:rsidR="00D6073F" w:rsidRPr="00E0037A" w:rsidRDefault="00D6073F" w:rsidP="00D6073F">
            <w:pPr>
              <w:numPr>
                <w:ilvl w:val="0"/>
                <w:numId w:val="3"/>
              </w:numPr>
              <w:spacing w:before="40" w:after="40" w:line="240" w:lineRule="auto"/>
              <w:ind w:left="334" w:hanging="334"/>
              <w:rPr>
                <w:rFonts w:ascii="Arial" w:eastAsia="Arial" w:hAnsi="Arial" w:cs="Arial"/>
                <w:b/>
                <w:sz w:val="18"/>
                <w:szCs w:val="18"/>
                <w:lang w:val="lt-LT"/>
              </w:rPr>
            </w:pPr>
            <w:bookmarkStart w:id="100" w:name="_Ref141017448"/>
            <w:r w:rsidRPr="00E0037A">
              <w:rPr>
                <w:rFonts w:ascii="Arial" w:eastAsia="Arial" w:hAnsi="Arial" w:cs="Arial"/>
                <w:b/>
                <w:sz w:val="18"/>
                <w:szCs w:val="18"/>
                <w:lang w:val="lt-LT"/>
              </w:rPr>
              <w:lastRenderedPageBreak/>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bookmarkEnd w:id="100"/>
          </w:p>
        </w:tc>
        <w:tc>
          <w:tcPr>
            <w:tcW w:w="4535" w:type="dxa"/>
            <w:gridSpan w:val="2"/>
            <w:shd w:val="clear" w:color="auto" w:fill="F2F2F2" w:themeFill="background1" w:themeFillShade="F2"/>
            <w:vAlign w:val="center"/>
          </w:tcPr>
          <w:p w14:paraId="4AE9EC47" w14:textId="78DF75A3" w:rsidR="00D6073F" w:rsidRPr="00E0037A" w:rsidRDefault="00D6073F" w:rsidP="00D6073F">
            <w:pPr>
              <w:tabs>
                <w:tab w:val="left" w:pos="720"/>
              </w:tabs>
              <w:spacing w:before="40" w:after="40" w:line="240" w:lineRule="auto"/>
              <w:rPr>
                <w:rFonts w:ascii="Arial" w:eastAsia="Arial" w:hAnsi="Arial" w:cs="Arial"/>
                <w:i/>
                <w:sz w:val="18"/>
                <w:szCs w:val="18"/>
                <w:highlight w:val="lightGray"/>
                <w:lang w:val="lt-LT"/>
              </w:rPr>
            </w:pPr>
            <w:del w:id="101" w:author="Saulius Adomaitis" w:date="2025-03-13T13:23:00Z" w16du:dateUtc="2025-03-13T11:23:00Z">
              <w:r w:rsidRPr="00647A9B" w:rsidDel="008A33E4">
                <w:rPr>
                  <w:rFonts w:ascii="Arial" w:eastAsia="Arial" w:hAnsi="Arial" w:cs="Arial"/>
                  <w:bCs/>
                  <w:i/>
                  <w:iCs/>
                  <w:sz w:val="18"/>
                  <w:szCs w:val="18"/>
                  <w:highlight w:val="lightGray"/>
                  <w:lang w:val="lt-LT"/>
                </w:rPr>
                <w:delText xml:space="preserve">ištrinti </w:delText>
              </w:r>
              <w:r w:rsidDel="008A33E4">
                <w:rPr>
                  <w:rFonts w:ascii="Arial" w:eastAsia="Arial" w:hAnsi="Arial" w:cs="Arial"/>
                  <w:bCs/>
                  <w:i/>
                  <w:iCs/>
                  <w:sz w:val="18"/>
                  <w:szCs w:val="18"/>
                  <w:highlight w:val="lightGray"/>
                  <w:lang w:val="lt-LT"/>
                </w:rPr>
                <w:fldChar w:fldCharType="begin"/>
              </w:r>
              <w:r w:rsidDel="008A33E4">
                <w:rPr>
                  <w:rFonts w:ascii="Arial" w:eastAsia="Arial" w:hAnsi="Arial" w:cs="Arial"/>
                  <w:bCs/>
                  <w:i/>
                  <w:iCs/>
                  <w:sz w:val="18"/>
                  <w:szCs w:val="18"/>
                  <w:highlight w:val="lightGray"/>
                  <w:lang w:val="lt-LT"/>
                </w:rPr>
                <w:delInstrText xml:space="preserve"> REF _Ref141017448 \r \h </w:delInstrText>
              </w:r>
              <w:r w:rsidDel="008A33E4">
                <w:rPr>
                  <w:rFonts w:ascii="Arial" w:eastAsia="Arial" w:hAnsi="Arial" w:cs="Arial"/>
                  <w:bCs/>
                  <w:i/>
                  <w:iCs/>
                  <w:sz w:val="18"/>
                  <w:szCs w:val="18"/>
                  <w:highlight w:val="lightGray"/>
                  <w:lang w:val="lt-LT"/>
                </w:rPr>
              </w:r>
              <w:r w:rsidDel="008A33E4">
                <w:rPr>
                  <w:rFonts w:ascii="Arial" w:eastAsia="Arial" w:hAnsi="Arial" w:cs="Arial"/>
                  <w:bCs/>
                  <w:i/>
                  <w:iCs/>
                  <w:sz w:val="18"/>
                  <w:szCs w:val="18"/>
                  <w:highlight w:val="lightGray"/>
                  <w:lang w:val="lt-LT"/>
                </w:rPr>
                <w:fldChar w:fldCharType="separate"/>
              </w:r>
              <w:r w:rsidDel="008A33E4">
                <w:rPr>
                  <w:rFonts w:ascii="Arial" w:eastAsia="Arial" w:hAnsi="Arial" w:cs="Arial"/>
                  <w:bCs/>
                  <w:i/>
                  <w:iCs/>
                  <w:sz w:val="18"/>
                  <w:szCs w:val="18"/>
                  <w:highlight w:val="lightGray"/>
                  <w:lang w:val="lt-LT"/>
                </w:rPr>
                <w:delText>19</w:delText>
              </w:r>
              <w:r w:rsidDel="008A33E4">
                <w:rPr>
                  <w:rFonts w:ascii="Arial" w:eastAsia="Arial" w:hAnsi="Arial" w:cs="Arial"/>
                  <w:bCs/>
                  <w:i/>
                  <w:iCs/>
                  <w:sz w:val="18"/>
                  <w:szCs w:val="18"/>
                  <w:highlight w:val="lightGray"/>
                  <w:lang w:val="lt-LT"/>
                </w:rPr>
                <w:fldChar w:fldCharType="end"/>
              </w:r>
              <w:r w:rsidRPr="00647A9B" w:rsidDel="008A33E4">
                <w:rPr>
                  <w:rFonts w:ascii="Arial" w:eastAsia="Arial" w:hAnsi="Arial" w:cs="Arial"/>
                  <w:bCs/>
                  <w:i/>
                  <w:iCs/>
                  <w:sz w:val="18"/>
                  <w:szCs w:val="18"/>
                  <w:highlight w:val="lightGray"/>
                  <w:lang w:val="lt-LT"/>
                </w:rPr>
                <w:delText xml:space="preserve"> dalį, jeigu ji nereikalinga</w:delText>
              </w:r>
            </w:del>
          </w:p>
        </w:tc>
      </w:tr>
      <w:tr w:rsidR="00D6073F" w:rsidRPr="00000C69" w14:paraId="7AA464ED" w14:textId="77777777" w:rsidTr="19AC2CF7">
        <w:trPr>
          <w:trHeight w:val="233"/>
        </w:trPr>
        <w:tc>
          <w:tcPr>
            <w:tcW w:w="10201" w:type="dxa"/>
            <w:gridSpan w:val="6"/>
            <w:shd w:val="clear" w:color="auto" w:fill="F2F2F2" w:themeFill="background1" w:themeFillShade="F2"/>
            <w:vAlign w:val="center"/>
          </w:tcPr>
          <w:p w14:paraId="591AF7E1" w14:textId="02A266BC" w:rsidR="00D6073F" w:rsidRPr="00E0037A" w:rsidRDefault="00D6073F" w:rsidP="00D6073F">
            <w:pPr>
              <w:tabs>
                <w:tab w:val="left" w:pos="720"/>
              </w:tabs>
              <w:spacing w:before="40" w:after="40" w:line="240" w:lineRule="auto"/>
              <w:rPr>
                <w:rFonts w:ascii="Arial" w:eastAsia="Arial" w:hAnsi="Arial" w:cs="Arial"/>
                <w:i/>
                <w:sz w:val="18"/>
                <w:szCs w:val="18"/>
                <w:highlight w:val="lightGray"/>
                <w:lang w:val="lt-LT"/>
              </w:rPr>
            </w:pPr>
            <w:r w:rsidRPr="00E0037A">
              <w:rPr>
                <w:rFonts w:ascii="Arial" w:eastAsia="Arial" w:hAnsi="Arial" w:cs="Arial"/>
                <w:b/>
                <w:i/>
                <w:sz w:val="18"/>
                <w:szCs w:val="18"/>
                <w:lang w:val="lt-LT"/>
              </w:rPr>
              <w:t>Pastaba – Bendrųjų sąlygų keitimo reikalavimai:</w:t>
            </w:r>
          </w:p>
        </w:tc>
      </w:tr>
      <w:tr w:rsidR="00D6073F" w:rsidRPr="009165C1" w14:paraId="1D708A8F" w14:textId="77777777" w:rsidTr="19AC2CF7">
        <w:trPr>
          <w:trHeight w:val="233"/>
        </w:trPr>
        <w:tc>
          <w:tcPr>
            <w:tcW w:w="10201" w:type="dxa"/>
            <w:gridSpan w:val="6"/>
            <w:shd w:val="clear" w:color="auto" w:fill="F2F2F2" w:themeFill="background1" w:themeFillShade="F2"/>
            <w:vAlign w:val="center"/>
          </w:tcPr>
          <w:p w14:paraId="1655ECA7" w14:textId="77777777" w:rsidR="00D6073F" w:rsidRPr="00E0037A" w:rsidRDefault="00D6073F" w:rsidP="00D6073F">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79647039" w14:textId="77777777" w:rsidR="00D6073F" w:rsidRPr="00E0037A" w:rsidRDefault="00D6073F" w:rsidP="00D6073F">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punktas</w:t>
            </w:r>
            <w:r w:rsidRPr="00E0037A">
              <w:rPr>
                <w:rFonts w:ascii="Arial" w:eastAsia="Arial" w:hAnsi="Arial" w:cs="Arial"/>
                <w:i/>
                <w:sz w:val="18"/>
                <w:szCs w:val="18"/>
                <w:lang w:val="lt-LT"/>
              </w:rPr>
              <w:t>, jam turi būti suteikiamas eilės numeris su viršutiniu indeksu.</w:t>
            </w:r>
          </w:p>
          <w:p w14:paraId="1D322555" w14:textId="77777777" w:rsidR="00D6073F" w:rsidRPr="00E0037A" w:rsidRDefault="00D6073F" w:rsidP="00D6073F">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punktas</w:t>
            </w:r>
            <w:r w:rsidRPr="00E0037A">
              <w:rPr>
                <w:rFonts w:ascii="Arial" w:eastAsia="Arial" w:hAnsi="Arial" w:cs="Arial"/>
                <w:i/>
                <w:sz w:val="18"/>
                <w:szCs w:val="18"/>
                <w:lang w:val="lt-LT"/>
              </w:rPr>
              <w:t>, turi būti nurodomas tokio straipsnio pavadinimas, straipsnio ar punkto eilės numeris ir įrašomas žodis „Netaikoma“.</w:t>
            </w:r>
          </w:p>
          <w:p w14:paraId="27CEF3A4" w14:textId="5E9C4AD8" w:rsidR="00D6073F" w:rsidRDefault="00D6073F" w:rsidP="00D6073F">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703E347D" w14:textId="2A2BBB80" w:rsidR="00D6073F" w:rsidRPr="00415967" w:rsidRDefault="00D6073F" w:rsidP="00D6073F">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keičiamas Bendrųjų sąlygų </w:t>
            </w:r>
            <w:r>
              <w:rPr>
                <w:rFonts w:ascii="Arial" w:eastAsia="Arial" w:hAnsi="Arial" w:cs="Arial"/>
                <w:i/>
                <w:sz w:val="18"/>
                <w:szCs w:val="18"/>
                <w:lang w:val="lt-LT"/>
              </w:rPr>
              <w:t>punktas</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punktas</w:t>
            </w:r>
            <w:r w:rsidRPr="00E0037A">
              <w:rPr>
                <w:rFonts w:ascii="Arial" w:eastAsia="Arial" w:hAnsi="Arial" w:cs="Arial"/>
                <w:i/>
                <w:sz w:val="18"/>
                <w:szCs w:val="18"/>
                <w:lang w:val="lt-LT"/>
              </w:rPr>
              <w:t xml:space="preserve"> turi būti išdėstomas nauja redakcij</w:t>
            </w:r>
            <w:commentRangeStart w:id="102"/>
            <w:commentRangeStart w:id="103"/>
            <w:r w:rsidRPr="00E0037A">
              <w:rPr>
                <w:rFonts w:ascii="Arial" w:eastAsia="Arial" w:hAnsi="Arial" w:cs="Arial"/>
                <w:i/>
                <w:sz w:val="18"/>
                <w:szCs w:val="18"/>
                <w:lang w:val="lt-LT"/>
              </w:rPr>
              <w:t>a.</w:t>
            </w:r>
            <w:commentRangeEnd w:id="102"/>
            <w:r w:rsidR="00A53550">
              <w:rPr>
                <w:rStyle w:val="Komentaronuoroda"/>
              </w:rPr>
              <w:commentReference w:id="102"/>
            </w:r>
            <w:commentRangeEnd w:id="103"/>
            <w:r w:rsidR="00A009A4">
              <w:rPr>
                <w:rStyle w:val="Komentaronuoroda"/>
              </w:rPr>
              <w:commentReference w:id="103"/>
            </w:r>
          </w:p>
        </w:tc>
      </w:tr>
      <w:tr w:rsidR="00D61785" w:rsidRPr="009165C1" w14:paraId="505CFFDA" w14:textId="77777777" w:rsidTr="19AC2CF7">
        <w:trPr>
          <w:trHeight w:val="233"/>
          <w:ins w:id="104" w:author="Saulius Adomaitis" w:date="2025-03-06T08:13:00Z"/>
        </w:trPr>
        <w:tc>
          <w:tcPr>
            <w:tcW w:w="846" w:type="dxa"/>
            <w:shd w:val="clear" w:color="auto" w:fill="auto"/>
            <w:vAlign w:val="center"/>
          </w:tcPr>
          <w:p w14:paraId="3A0AAB40" w14:textId="0F1837E8" w:rsidR="00D61785" w:rsidRDefault="00D61785" w:rsidP="00D61785">
            <w:pPr>
              <w:spacing w:before="40" w:after="40" w:line="240" w:lineRule="auto"/>
              <w:rPr>
                <w:ins w:id="105" w:author="Saulius Adomaitis" w:date="2025-03-06T08:13:00Z" w16du:dateUtc="2025-03-06T06:13:00Z"/>
                <w:rFonts w:ascii="Arial" w:eastAsia="Arial" w:hAnsi="Arial" w:cs="Arial"/>
                <w:b/>
                <w:sz w:val="18"/>
                <w:szCs w:val="18"/>
                <w:lang w:val="lt-LT"/>
              </w:rPr>
            </w:pPr>
            <w:ins w:id="106" w:author="Saulius Adomaitis" w:date="2025-03-06T08:13:00Z" w16du:dateUtc="2025-03-06T06:13:00Z">
              <w:r>
                <w:rPr>
                  <w:rFonts w:ascii="Arial" w:eastAsia="Arial" w:hAnsi="Arial" w:cs="Arial"/>
                  <w:b/>
                  <w:sz w:val="18"/>
                  <w:szCs w:val="18"/>
                  <w:lang w:val="lt-LT"/>
                </w:rPr>
                <w:t>5.4.2</w:t>
              </w:r>
            </w:ins>
          </w:p>
        </w:tc>
        <w:tc>
          <w:tcPr>
            <w:tcW w:w="9355" w:type="dxa"/>
            <w:gridSpan w:val="5"/>
            <w:shd w:val="clear" w:color="auto" w:fill="auto"/>
            <w:vAlign w:val="center"/>
          </w:tcPr>
          <w:p w14:paraId="46589BC7" w14:textId="178BECAE" w:rsidR="00D61785" w:rsidRPr="004F53B0" w:rsidRDefault="00D61785" w:rsidP="00D61785">
            <w:pPr>
              <w:tabs>
                <w:tab w:val="left" w:pos="720"/>
              </w:tabs>
              <w:spacing w:before="40" w:after="40" w:line="240" w:lineRule="auto"/>
              <w:rPr>
                <w:ins w:id="107" w:author="Saulius Adomaitis" w:date="2025-03-06T08:13:00Z" w16du:dateUtc="2025-03-06T06:13:00Z"/>
                <w:rFonts w:ascii="Arial" w:eastAsia="Arial" w:hAnsi="Arial" w:cs="Arial"/>
                <w:i/>
                <w:sz w:val="18"/>
                <w:szCs w:val="18"/>
                <w:lang w:val="lt-LT"/>
              </w:rPr>
            </w:pPr>
            <w:ins w:id="108" w:author="Saulius Adomaitis" w:date="2025-03-06T08:14:00Z" w16du:dateUtc="2025-03-06T06:14:00Z">
              <w:r w:rsidRPr="001D1044">
                <w:rPr>
                  <w:rFonts w:ascii="Arial" w:eastAsia="Arial" w:hAnsi="Arial" w:cs="Arial"/>
                  <w:i/>
                  <w:sz w:val="18"/>
                  <w:szCs w:val="18"/>
                  <w:lang w:val="lt-LT"/>
                </w:rPr>
                <w:t>Papildyta nauju punktu</w:t>
              </w:r>
            </w:ins>
          </w:p>
        </w:tc>
      </w:tr>
      <w:tr w:rsidR="00D6073F" w:rsidRPr="009165C1" w14:paraId="564FE9B6" w14:textId="77777777" w:rsidTr="19AC2CF7">
        <w:trPr>
          <w:trHeight w:val="233"/>
        </w:trPr>
        <w:tc>
          <w:tcPr>
            <w:tcW w:w="846" w:type="dxa"/>
            <w:shd w:val="clear" w:color="auto" w:fill="auto"/>
            <w:vAlign w:val="center"/>
          </w:tcPr>
          <w:p w14:paraId="079F176C" w14:textId="48C39011" w:rsidR="00D6073F" w:rsidRPr="00E0037A" w:rsidRDefault="004F53B0" w:rsidP="00D6073F">
            <w:pPr>
              <w:spacing w:before="40" w:after="40" w:line="240" w:lineRule="auto"/>
              <w:rPr>
                <w:rFonts w:ascii="Arial" w:eastAsia="Arial" w:hAnsi="Arial" w:cs="Arial"/>
                <w:b/>
                <w:sz w:val="18"/>
                <w:szCs w:val="18"/>
                <w:lang w:val="lt-LT"/>
              </w:rPr>
            </w:pPr>
            <w:ins w:id="109" w:author="Saulius Adomaitis" w:date="2025-03-05T15:20:00Z" w16du:dateUtc="2025-03-05T13:20:00Z">
              <w:r>
                <w:rPr>
                  <w:rFonts w:ascii="Arial" w:eastAsia="Arial" w:hAnsi="Arial" w:cs="Arial"/>
                  <w:b/>
                  <w:sz w:val="18"/>
                  <w:szCs w:val="18"/>
                  <w:lang w:val="lt-LT"/>
                </w:rPr>
                <w:t>6.1.7.</w:t>
              </w:r>
            </w:ins>
          </w:p>
        </w:tc>
        <w:tc>
          <w:tcPr>
            <w:tcW w:w="9355" w:type="dxa"/>
            <w:gridSpan w:val="5"/>
            <w:shd w:val="clear" w:color="auto" w:fill="auto"/>
            <w:vAlign w:val="center"/>
          </w:tcPr>
          <w:p w14:paraId="0C11F456" w14:textId="07089283" w:rsidR="001D1044" w:rsidRDefault="004F53B0" w:rsidP="004F53B0">
            <w:pPr>
              <w:tabs>
                <w:tab w:val="left" w:pos="720"/>
              </w:tabs>
              <w:spacing w:before="40" w:after="40" w:line="240" w:lineRule="auto"/>
              <w:rPr>
                <w:ins w:id="110" w:author="Saulius Adomaitis" w:date="2025-03-05T15:25:00Z" w16du:dateUtc="2025-03-05T13:25:00Z"/>
                <w:rFonts w:ascii="Arial" w:eastAsia="Arial" w:hAnsi="Arial" w:cs="Arial"/>
                <w:i/>
                <w:sz w:val="18"/>
                <w:szCs w:val="18"/>
                <w:lang w:val="lt-LT"/>
              </w:rPr>
            </w:pPr>
            <w:ins w:id="111" w:author="Saulius Adomaitis" w:date="2025-03-05T15:21:00Z" w16du:dateUtc="2025-03-05T13:21:00Z">
              <w:r w:rsidRPr="004F53B0">
                <w:rPr>
                  <w:rFonts w:ascii="Arial" w:eastAsia="Arial" w:hAnsi="Arial" w:cs="Arial"/>
                  <w:i/>
                  <w:sz w:val="18"/>
                  <w:szCs w:val="18"/>
                  <w:lang w:val="lt-LT"/>
                </w:rPr>
                <w:t xml:space="preserve">     </w:t>
              </w:r>
            </w:ins>
            <w:ins w:id="112" w:author="Saulius Adomaitis" w:date="2025-03-05T15:25:00Z" w16du:dateUtc="2025-03-05T13:25:00Z">
              <w:r w:rsidR="001D1044">
                <w:rPr>
                  <w:rFonts w:ascii="Arial" w:eastAsia="Arial" w:hAnsi="Arial" w:cs="Arial"/>
                  <w:i/>
                  <w:sz w:val="18"/>
                  <w:szCs w:val="18"/>
                  <w:lang w:val="lt-LT"/>
                </w:rPr>
                <w:t>Papildytas punktas pastraipomis:</w:t>
              </w:r>
            </w:ins>
          </w:p>
          <w:p w14:paraId="398043F9" w14:textId="59CBACE3" w:rsidR="004F53B0" w:rsidRPr="008B4493" w:rsidRDefault="00D61785" w:rsidP="004F53B0">
            <w:pPr>
              <w:tabs>
                <w:tab w:val="left" w:pos="720"/>
              </w:tabs>
              <w:spacing w:before="40" w:after="40" w:line="240" w:lineRule="auto"/>
              <w:rPr>
                <w:ins w:id="113" w:author="Saulius Adomaitis" w:date="2025-03-05T15:21:00Z" w16du:dateUtc="2025-03-05T13:21:00Z"/>
                <w:rFonts w:ascii="Arial" w:eastAsia="Arial" w:hAnsi="Arial" w:cs="Arial"/>
                <w:iCs/>
                <w:sz w:val="18"/>
                <w:szCs w:val="18"/>
                <w:lang w:val="lt-LT"/>
              </w:rPr>
            </w:pPr>
            <w:ins w:id="114" w:author="Saulius Adomaitis" w:date="2025-03-06T08:14:00Z" w16du:dateUtc="2025-03-06T06:14:00Z">
              <w:r>
                <w:rPr>
                  <w:rFonts w:ascii="Arial" w:eastAsia="Arial" w:hAnsi="Arial" w:cs="Arial"/>
                  <w:i/>
                  <w:sz w:val="18"/>
                  <w:szCs w:val="18"/>
                  <w:lang w:val="lt-LT"/>
                </w:rPr>
                <w:t>„</w:t>
              </w:r>
            </w:ins>
            <w:ins w:id="115" w:author="Saulius Adomaitis" w:date="2025-03-05T15:21:00Z" w16du:dateUtc="2025-03-05T13:21:00Z">
              <w:r w:rsidR="004F53B0" w:rsidRPr="008B4493">
                <w:rPr>
                  <w:rFonts w:ascii="Arial" w:eastAsia="Arial" w:hAnsi="Arial" w:cs="Arial"/>
                  <w:iCs/>
                  <w:sz w:val="18"/>
                  <w:szCs w:val="18"/>
                  <w:lang w:val="lt-LT"/>
                </w:rPr>
                <w:t>Informacinis stendas ir nuolatinis stendas turi būti įrengti Statybvietėje (-</w:t>
              </w:r>
              <w:proofErr w:type="spellStart"/>
              <w:r w:rsidR="004F53B0" w:rsidRPr="008B4493">
                <w:rPr>
                  <w:rFonts w:ascii="Arial" w:eastAsia="Arial" w:hAnsi="Arial" w:cs="Arial"/>
                  <w:iCs/>
                  <w:sz w:val="18"/>
                  <w:szCs w:val="18"/>
                  <w:lang w:val="lt-LT"/>
                </w:rPr>
                <w:t>ėse</w:t>
              </w:r>
              <w:proofErr w:type="spellEnd"/>
              <w:r w:rsidR="004F53B0" w:rsidRPr="008B4493">
                <w:rPr>
                  <w:rFonts w:ascii="Arial" w:eastAsia="Arial" w:hAnsi="Arial" w:cs="Arial"/>
                  <w:iCs/>
                  <w:sz w:val="18"/>
                  <w:szCs w:val="18"/>
                  <w:lang w:val="lt-LT"/>
                </w:rPr>
                <w:t>) atitinkamai pagal reikalavimus, vadovaujantis Statybos įstatymu ir 2021-2027 m. ES fondų investicijų programos nuostatomis (detali informacija https://2021.esinvesticijos.lt/igyvendinimas-1/viesinimas ), suderinus juos su Užsakovu.</w:t>
              </w:r>
            </w:ins>
          </w:p>
          <w:p w14:paraId="7D523889" w14:textId="4FA98609" w:rsidR="00D6073F" w:rsidRPr="00E0037A" w:rsidRDefault="004F53B0" w:rsidP="004F53B0">
            <w:pPr>
              <w:tabs>
                <w:tab w:val="left" w:pos="720"/>
              </w:tabs>
              <w:spacing w:before="40" w:after="40" w:line="240" w:lineRule="auto"/>
              <w:rPr>
                <w:rFonts w:ascii="Arial" w:eastAsia="Arial" w:hAnsi="Arial" w:cs="Arial"/>
                <w:i/>
                <w:sz w:val="18"/>
                <w:szCs w:val="18"/>
                <w:highlight w:val="lightGray"/>
                <w:lang w:val="lt-LT"/>
              </w:rPr>
            </w:pPr>
            <w:ins w:id="116" w:author="Saulius Adomaitis" w:date="2025-03-05T15:21:00Z" w16du:dateUtc="2025-03-05T13:21:00Z">
              <w:r w:rsidRPr="008B4493">
                <w:rPr>
                  <w:rFonts w:ascii="Arial" w:eastAsia="Arial" w:hAnsi="Arial" w:cs="Arial"/>
                  <w:iCs/>
                  <w:sz w:val="18"/>
                  <w:szCs w:val="18"/>
                  <w:lang w:val="lt-LT"/>
                </w:rPr>
                <w:t>Stendai turi būti įrengti prieš pradedant statybos darbus</w:t>
              </w:r>
              <w:r w:rsidRPr="004F53B0">
                <w:rPr>
                  <w:rFonts w:ascii="Arial" w:eastAsia="Arial" w:hAnsi="Arial" w:cs="Arial"/>
                  <w:i/>
                  <w:sz w:val="18"/>
                  <w:szCs w:val="18"/>
                  <w:lang w:val="lt-LT"/>
                </w:rPr>
                <w:t>.</w:t>
              </w:r>
            </w:ins>
            <w:ins w:id="117" w:author="Saulius Adomaitis" w:date="2025-03-06T08:14:00Z" w16du:dateUtc="2025-03-06T06:14:00Z">
              <w:r w:rsidR="00D61785">
                <w:rPr>
                  <w:rFonts w:ascii="Arial" w:eastAsia="Arial" w:hAnsi="Arial" w:cs="Arial"/>
                  <w:i/>
                  <w:sz w:val="18"/>
                  <w:szCs w:val="18"/>
                  <w:lang w:val="lt-LT"/>
                </w:rPr>
                <w:t>“</w:t>
              </w:r>
            </w:ins>
          </w:p>
        </w:tc>
      </w:tr>
      <w:tr w:rsidR="006309C4" w:rsidRPr="009165C1" w14:paraId="3FEAF839" w14:textId="77777777" w:rsidTr="19AC2CF7">
        <w:trPr>
          <w:trHeight w:val="233"/>
          <w:ins w:id="118" w:author="Saulius Adomaitis" w:date="2025-03-10T09:55:00Z"/>
        </w:trPr>
        <w:tc>
          <w:tcPr>
            <w:tcW w:w="846" w:type="dxa"/>
            <w:shd w:val="clear" w:color="auto" w:fill="auto"/>
            <w:vAlign w:val="center"/>
          </w:tcPr>
          <w:p w14:paraId="6D525110" w14:textId="19473426" w:rsidR="006309C4" w:rsidRDefault="006309C4" w:rsidP="00845F64">
            <w:pPr>
              <w:spacing w:before="40" w:after="40" w:line="240" w:lineRule="auto"/>
              <w:rPr>
                <w:ins w:id="119" w:author="Saulius Adomaitis" w:date="2025-03-10T09:55:00Z" w16du:dateUtc="2025-03-10T07:55:00Z"/>
                <w:rFonts w:ascii="Arial" w:eastAsia="Arial" w:hAnsi="Arial" w:cs="Arial"/>
                <w:b/>
                <w:sz w:val="18"/>
                <w:szCs w:val="18"/>
                <w:lang w:val="lt-LT"/>
              </w:rPr>
            </w:pPr>
            <w:ins w:id="120" w:author="Saulius Adomaitis" w:date="2025-03-10T09:55:00Z" w16du:dateUtc="2025-03-10T07:55:00Z">
              <w:r>
                <w:rPr>
                  <w:rFonts w:ascii="Arial" w:eastAsia="Arial" w:hAnsi="Arial" w:cs="Arial"/>
                  <w:b/>
                  <w:sz w:val="18"/>
                  <w:szCs w:val="18"/>
                  <w:lang w:val="lt-LT"/>
                </w:rPr>
                <w:t>6.2.6</w:t>
              </w:r>
            </w:ins>
          </w:p>
        </w:tc>
        <w:tc>
          <w:tcPr>
            <w:tcW w:w="9355" w:type="dxa"/>
            <w:gridSpan w:val="5"/>
            <w:shd w:val="clear" w:color="auto" w:fill="auto"/>
            <w:vAlign w:val="center"/>
          </w:tcPr>
          <w:p w14:paraId="09FCBCFD" w14:textId="36FD1F4C" w:rsidR="006309C4" w:rsidRDefault="006309C4" w:rsidP="00845F64">
            <w:pPr>
              <w:tabs>
                <w:tab w:val="left" w:pos="720"/>
              </w:tabs>
              <w:spacing w:before="40" w:after="40" w:line="240" w:lineRule="auto"/>
              <w:rPr>
                <w:ins w:id="121" w:author="Saulius Adomaitis" w:date="2025-03-10T09:55:00Z" w16du:dateUtc="2025-03-10T07:55:00Z"/>
                <w:rFonts w:ascii="Arial" w:eastAsia="Arial" w:hAnsi="Arial" w:cs="Arial"/>
                <w:i/>
                <w:sz w:val="18"/>
                <w:szCs w:val="18"/>
                <w:lang w:val="lt-LT"/>
              </w:rPr>
            </w:pPr>
            <w:ins w:id="122" w:author="Saulius Adomaitis" w:date="2025-03-10T09:56:00Z" w16du:dateUtc="2025-03-10T07:56:00Z">
              <w:r w:rsidRPr="001D1044">
                <w:rPr>
                  <w:rFonts w:ascii="Arial" w:eastAsia="Arial" w:hAnsi="Arial" w:cs="Arial"/>
                  <w:i/>
                  <w:sz w:val="18"/>
                  <w:szCs w:val="18"/>
                  <w:lang w:val="lt-LT"/>
                </w:rPr>
                <w:t>Papildyta nauju punktu</w:t>
              </w:r>
            </w:ins>
          </w:p>
        </w:tc>
      </w:tr>
      <w:tr w:rsidR="006309C4" w:rsidRPr="009165C1" w14:paraId="29B82AAF" w14:textId="77777777" w:rsidTr="19AC2CF7">
        <w:trPr>
          <w:trHeight w:val="233"/>
          <w:ins w:id="123" w:author="Saulius Adomaitis" w:date="2025-03-10T09:55:00Z"/>
        </w:trPr>
        <w:tc>
          <w:tcPr>
            <w:tcW w:w="846" w:type="dxa"/>
            <w:shd w:val="clear" w:color="auto" w:fill="auto"/>
            <w:vAlign w:val="center"/>
          </w:tcPr>
          <w:p w14:paraId="34417308" w14:textId="4F882476" w:rsidR="006309C4" w:rsidRDefault="006309C4" w:rsidP="00845F64">
            <w:pPr>
              <w:spacing w:before="40" w:after="40" w:line="240" w:lineRule="auto"/>
              <w:rPr>
                <w:ins w:id="124" w:author="Saulius Adomaitis" w:date="2025-03-10T09:55:00Z" w16du:dateUtc="2025-03-10T07:55:00Z"/>
                <w:rFonts w:ascii="Arial" w:eastAsia="Arial" w:hAnsi="Arial" w:cs="Arial"/>
                <w:b/>
                <w:sz w:val="18"/>
                <w:szCs w:val="18"/>
                <w:lang w:val="lt-LT"/>
              </w:rPr>
            </w:pPr>
            <w:ins w:id="125" w:author="Saulius Adomaitis" w:date="2025-03-10T09:56:00Z" w16du:dateUtc="2025-03-10T07:56:00Z">
              <w:r>
                <w:rPr>
                  <w:rFonts w:ascii="Arial" w:eastAsia="Arial" w:hAnsi="Arial" w:cs="Arial"/>
                  <w:b/>
                  <w:sz w:val="18"/>
                  <w:szCs w:val="18"/>
                  <w:lang w:val="lt-LT"/>
                </w:rPr>
                <w:t>6.2.7</w:t>
              </w:r>
            </w:ins>
          </w:p>
        </w:tc>
        <w:tc>
          <w:tcPr>
            <w:tcW w:w="9355" w:type="dxa"/>
            <w:gridSpan w:val="5"/>
            <w:shd w:val="clear" w:color="auto" w:fill="auto"/>
            <w:vAlign w:val="center"/>
          </w:tcPr>
          <w:p w14:paraId="4DE6C8F4" w14:textId="644AAD7D" w:rsidR="006309C4" w:rsidRDefault="006309C4" w:rsidP="00845F64">
            <w:pPr>
              <w:tabs>
                <w:tab w:val="left" w:pos="720"/>
              </w:tabs>
              <w:spacing w:before="40" w:after="40" w:line="240" w:lineRule="auto"/>
              <w:rPr>
                <w:ins w:id="126" w:author="Saulius Adomaitis" w:date="2025-03-10T09:55:00Z" w16du:dateUtc="2025-03-10T07:55:00Z"/>
                <w:rFonts w:ascii="Arial" w:eastAsia="Arial" w:hAnsi="Arial" w:cs="Arial"/>
                <w:i/>
                <w:sz w:val="18"/>
                <w:szCs w:val="18"/>
                <w:lang w:val="lt-LT"/>
              </w:rPr>
            </w:pPr>
            <w:ins w:id="127" w:author="Saulius Adomaitis" w:date="2025-03-10T09:56:00Z" w16du:dateUtc="2025-03-10T07:56:00Z">
              <w:r w:rsidRPr="001D1044">
                <w:rPr>
                  <w:rFonts w:ascii="Arial" w:eastAsia="Arial" w:hAnsi="Arial" w:cs="Arial"/>
                  <w:i/>
                  <w:sz w:val="18"/>
                  <w:szCs w:val="18"/>
                  <w:lang w:val="lt-LT"/>
                </w:rPr>
                <w:t>Papildyta nauju punktu</w:t>
              </w:r>
            </w:ins>
          </w:p>
        </w:tc>
      </w:tr>
      <w:tr w:rsidR="0089699A" w:rsidRPr="009165C1" w14:paraId="6E8CB9EC" w14:textId="77777777" w:rsidTr="19AC2CF7">
        <w:trPr>
          <w:trHeight w:val="233"/>
          <w:ins w:id="128" w:author="Saulius Adomaitis" w:date="2025-03-06T08:21:00Z"/>
        </w:trPr>
        <w:tc>
          <w:tcPr>
            <w:tcW w:w="846" w:type="dxa"/>
            <w:shd w:val="clear" w:color="auto" w:fill="auto"/>
            <w:vAlign w:val="center"/>
          </w:tcPr>
          <w:p w14:paraId="5E67098E" w14:textId="2D717EA5" w:rsidR="0089699A" w:rsidRDefault="0089699A" w:rsidP="00845F64">
            <w:pPr>
              <w:spacing w:before="40" w:after="40" w:line="240" w:lineRule="auto"/>
              <w:rPr>
                <w:ins w:id="129" w:author="Saulius Adomaitis" w:date="2025-03-06T08:21:00Z" w16du:dateUtc="2025-03-06T06:21:00Z"/>
                <w:rFonts w:ascii="Arial" w:eastAsia="Arial" w:hAnsi="Arial" w:cs="Arial"/>
                <w:b/>
                <w:sz w:val="18"/>
                <w:szCs w:val="18"/>
                <w:lang w:val="lt-LT"/>
              </w:rPr>
            </w:pPr>
            <w:ins w:id="130" w:author="Saulius Adomaitis" w:date="2025-03-06T08:21:00Z" w16du:dateUtc="2025-03-06T06:21:00Z">
              <w:r>
                <w:rPr>
                  <w:rFonts w:ascii="Arial" w:eastAsia="Arial" w:hAnsi="Arial" w:cs="Arial"/>
                  <w:b/>
                  <w:sz w:val="18"/>
                  <w:szCs w:val="18"/>
                  <w:lang w:val="lt-LT"/>
                </w:rPr>
                <w:t>6.4.9</w:t>
              </w:r>
            </w:ins>
          </w:p>
        </w:tc>
        <w:tc>
          <w:tcPr>
            <w:tcW w:w="9355" w:type="dxa"/>
            <w:gridSpan w:val="5"/>
            <w:shd w:val="clear" w:color="auto" w:fill="auto"/>
            <w:vAlign w:val="center"/>
          </w:tcPr>
          <w:p w14:paraId="31E663BB" w14:textId="77B7F272" w:rsidR="0089699A" w:rsidRPr="001D1044" w:rsidRDefault="0089699A" w:rsidP="00845F64">
            <w:pPr>
              <w:tabs>
                <w:tab w:val="left" w:pos="720"/>
              </w:tabs>
              <w:spacing w:before="40" w:after="40" w:line="240" w:lineRule="auto"/>
              <w:rPr>
                <w:ins w:id="131" w:author="Saulius Adomaitis" w:date="2025-03-06T08:21:00Z" w16du:dateUtc="2025-03-06T06:21:00Z"/>
                <w:rFonts w:ascii="Arial" w:eastAsia="Arial" w:hAnsi="Arial" w:cs="Arial"/>
                <w:i/>
                <w:sz w:val="18"/>
                <w:szCs w:val="18"/>
                <w:lang w:val="lt-LT"/>
              </w:rPr>
            </w:pPr>
            <w:ins w:id="132" w:author="Saulius Adomaitis" w:date="2025-03-06T08:21:00Z" w16du:dateUtc="2025-03-06T06:21:00Z">
              <w:r>
                <w:rPr>
                  <w:rFonts w:ascii="Arial" w:eastAsia="Arial" w:hAnsi="Arial" w:cs="Arial"/>
                  <w:i/>
                  <w:sz w:val="18"/>
                  <w:szCs w:val="18"/>
                  <w:lang w:val="lt-LT"/>
                </w:rPr>
                <w:t>Išbrauktas sakinys „</w:t>
              </w:r>
              <w:r w:rsidRPr="008B4493">
                <w:rPr>
                  <w:rFonts w:ascii="Arial" w:eastAsia="Arial" w:hAnsi="Arial" w:cs="Arial"/>
                  <w:iCs/>
                  <w:sz w:val="18"/>
                  <w:szCs w:val="18"/>
                  <w:lang w:val="lt-LT"/>
                </w:rPr>
                <w:t>Užsakovas atsako už popierinio statybos darbų žurnalo pateikimą arba prieigos prie elektroninio statybos darbų žurnalo suteikimą Rangovui pagal Įstatymų reikalavimus</w:t>
              </w:r>
              <w:r w:rsidRPr="0089699A">
                <w:rPr>
                  <w:rFonts w:ascii="Arial" w:eastAsia="Arial" w:hAnsi="Arial" w:cs="Arial"/>
                  <w:i/>
                  <w:sz w:val="18"/>
                  <w:szCs w:val="18"/>
                  <w:lang w:val="lt-LT"/>
                </w:rPr>
                <w:t>.</w:t>
              </w:r>
            </w:ins>
            <w:ins w:id="133" w:author="Saulius Adomaitis" w:date="2025-03-06T08:22:00Z" w16du:dateUtc="2025-03-06T06:22:00Z">
              <w:r>
                <w:rPr>
                  <w:rFonts w:ascii="Arial" w:eastAsia="Arial" w:hAnsi="Arial" w:cs="Arial"/>
                  <w:i/>
                  <w:sz w:val="18"/>
                  <w:szCs w:val="18"/>
                  <w:lang w:val="lt-LT"/>
                </w:rPr>
                <w:t>“</w:t>
              </w:r>
            </w:ins>
          </w:p>
        </w:tc>
      </w:tr>
      <w:tr w:rsidR="00845F64" w:rsidRPr="009165C1" w14:paraId="66066F56" w14:textId="77777777" w:rsidTr="19AC2CF7">
        <w:trPr>
          <w:trHeight w:val="233"/>
          <w:ins w:id="134" w:author="Saulius Adomaitis" w:date="2025-03-05T15:53:00Z"/>
        </w:trPr>
        <w:tc>
          <w:tcPr>
            <w:tcW w:w="846" w:type="dxa"/>
            <w:shd w:val="clear" w:color="auto" w:fill="auto"/>
            <w:vAlign w:val="center"/>
          </w:tcPr>
          <w:p w14:paraId="1754047A" w14:textId="016F0984" w:rsidR="00845F64" w:rsidRDefault="00845F64" w:rsidP="00845F64">
            <w:pPr>
              <w:spacing w:before="40" w:after="40" w:line="240" w:lineRule="auto"/>
              <w:rPr>
                <w:ins w:id="135" w:author="Saulius Adomaitis" w:date="2025-03-05T15:53:00Z" w16du:dateUtc="2025-03-05T13:53:00Z"/>
                <w:rFonts w:ascii="Arial" w:eastAsia="Arial" w:hAnsi="Arial" w:cs="Arial"/>
                <w:b/>
                <w:sz w:val="18"/>
                <w:szCs w:val="18"/>
                <w:lang w:val="lt-LT"/>
              </w:rPr>
            </w:pPr>
            <w:ins w:id="136" w:author="Saulius Adomaitis" w:date="2025-03-05T15:54:00Z" w16du:dateUtc="2025-03-05T13:54:00Z">
              <w:r>
                <w:rPr>
                  <w:rFonts w:ascii="Arial" w:eastAsia="Arial" w:hAnsi="Arial" w:cs="Arial"/>
                  <w:b/>
                  <w:sz w:val="18"/>
                  <w:szCs w:val="18"/>
                  <w:lang w:val="lt-LT"/>
                </w:rPr>
                <w:t>6.4.28.</w:t>
              </w:r>
            </w:ins>
          </w:p>
        </w:tc>
        <w:tc>
          <w:tcPr>
            <w:tcW w:w="9355" w:type="dxa"/>
            <w:gridSpan w:val="5"/>
            <w:shd w:val="clear" w:color="auto" w:fill="auto"/>
            <w:vAlign w:val="center"/>
          </w:tcPr>
          <w:p w14:paraId="0D3C86A7" w14:textId="1BCCC7A0" w:rsidR="00845F64" w:rsidRPr="001D1044" w:rsidRDefault="00845F64" w:rsidP="00845F64">
            <w:pPr>
              <w:tabs>
                <w:tab w:val="left" w:pos="720"/>
              </w:tabs>
              <w:spacing w:before="40" w:after="40" w:line="240" w:lineRule="auto"/>
              <w:rPr>
                <w:ins w:id="137" w:author="Saulius Adomaitis" w:date="2025-03-05T15:53:00Z" w16du:dateUtc="2025-03-05T13:53:00Z"/>
                <w:rFonts w:ascii="Arial" w:eastAsia="Arial" w:hAnsi="Arial" w:cs="Arial"/>
                <w:i/>
                <w:sz w:val="18"/>
                <w:szCs w:val="18"/>
                <w:lang w:val="lt-LT"/>
              </w:rPr>
            </w:pPr>
            <w:ins w:id="138" w:author="Saulius Adomaitis" w:date="2025-03-05T15:54:00Z" w16du:dateUtc="2025-03-05T13:54:00Z">
              <w:r w:rsidRPr="001D1044">
                <w:rPr>
                  <w:rFonts w:ascii="Arial" w:eastAsia="Arial" w:hAnsi="Arial" w:cs="Arial"/>
                  <w:i/>
                  <w:sz w:val="18"/>
                  <w:szCs w:val="18"/>
                  <w:lang w:val="lt-LT"/>
                </w:rPr>
                <w:t>Papildyta nauju punktu</w:t>
              </w:r>
            </w:ins>
          </w:p>
        </w:tc>
      </w:tr>
      <w:tr w:rsidR="00845F64" w:rsidRPr="009165C1" w14:paraId="24C73FCA" w14:textId="77777777" w:rsidTr="0081470C">
        <w:tblPrEx>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39" w:author="Saulius Adomaitis" w:date="2025-03-05T15:54:00Z" w16du:dateUtc="2025-03-05T13:54:00Z">
            <w:tblPrEx>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trHeight w:val="233"/>
          <w:ins w:id="140" w:author="Saulius Adomaitis" w:date="2025-03-05T15:53:00Z"/>
          <w:trPrChange w:id="141" w:author="Saulius Adomaitis" w:date="2025-03-05T15:54:00Z" w16du:dateUtc="2025-03-05T13:54:00Z">
            <w:trPr>
              <w:trHeight w:val="233"/>
            </w:trPr>
          </w:trPrChange>
        </w:trPr>
        <w:tc>
          <w:tcPr>
            <w:tcW w:w="846" w:type="dxa"/>
            <w:shd w:val="clear" w:color="auto" w:fill="auto"/>
            <w:vAlign w:val="center"/>
            <w:tcPrChange w:id="142" w:author="Saulius Adomaitis" w:date="2025-03-05T15:54:00Z" w16du:dateUtc="2025-03-05T13:54:00Z">
              <w:tcPr>
                <w:tcW w:w="846" w:type="dxa"/>
                <w:shd w:val="clear" w:color="auto" w:fill="auto"/>
                <w:vAlign w:val="center"/>
              </w:tcPr>
            </w:tcPrChange>
          </w:tcPr>
          <w:p w14:paraId="1FEA18B3" w14:textId="22AD6232" w:rsidR="00845F64" w:rsidRDefault="00845F64" w:rsidP="00845F64">
            <w:pPr>
              <w:spacing w:before="40" w:after="40" w:line="240" w:lineRule="auto"/>
              <w:rPr>
                <w:ins w:id="143" w:author="Saulius Adomaitis" w:date="2025-03-05T15:53:00Z" w16du:dateUtc="2025-03-05T13:53:00Z"/>
                <w:rFonts w:ascii="Arial" w:eastAsia="Arial" w:hAnsi="Arial" w:cs="Arial"/>
                <w:b/>
                <w:sz w:val="18"/>
                <w:szCs w:val="18"/>
                <w:lang w:val="lt-LT"/>
              </w:rPr>
            </w:pPr>
            <w:ins w:id="144" w:author="Saulius Adomaitis" w:date="2025-03-05T15:54:00Z" w16du:dateUtc="2025-03-05T13:54:00Z">
              <w:r>
                <w:rPr>
                  <w:rFonts w:ascii="Arial" w:eastAsia="Arial" w:hAnsi="Arial" w:cs="Arial"/>
                  <w:b/>
                  <w:sz w:val="18"/>
                  <w:szCs w:val="18"/>
                  <w:lang w:val="lt-LT"/>
                </w:rPr>
                <w:t>6.4.29</w:t>
              </w:r>
            </w:ins>
          </w:p>
        </w:tc>
        <w:tc>
          <w:tcPr>
            <w:tcW w:w="9355" w:type="dxa"/>
            <w:gridSpan w:val="5"/>
            <w:shd w:val="clear" w:color="auto" w:fill="auto"/>
            <w:tcPrChange w:id="145" w:author="Saulius Adomaitis" w:date="2025-03-05T15:54:00Z" w16du:dateUtc="2025-03-05T13:54:00Z">
              <w:tcPr>
                <w:tcW w:w="9355" w:type="dxa"/>
                <w:gridSpan w:val="5"/>
                <w:shd w:val="clear" w:color="auto" w:fill="auto"/>
                <w:vAlign w:val="center"/>
              </w:tcPr>
            </w:tcPrChange>
          </w:tcPr>
          <w:p w14:paraId="72C2586D" w14:textId="56157776" w:rsidR="00845F64" w:rsidRPr="001D1044" w:rsidRDefault="00845F64" w:rsidP="00845F64">
            <w:pPr>
              <w:tabs>
                <w:tab w:val="left" w:pos="720"/>
              </w:tabs>
              <w:spacing w:before="40" w:after="40" w:line="240" w:lineRule="auto"/>
              <w:rPr>
                <w:ins w:id="146" w:author="Saulius Adomaitis" w:date="2025-03-05T15:53:00Z" w16du:dateUtc="2025-03-05T13:53:00Z"/>
                <w:rFonts w:ascii="Arial" w:eastAsia="Arial" w:hAnsi="Arial" w:cs="Arial"/>
                <w:i/>
                <w:sz w:val="18"/>
                <w:szCs w:val="18"/>
                <w:lang w:val="lt-LT"/>
              </w:rPr>
            </w:pPr>
            <w:ins w:id="147" w:author="Saulius Adomaitis" w:date="2025-03-05T15:54:00Z" w16du:dateUtc="2025-03-05T13:54:00Z">
              <w:r w:rsidRPr="009C5867">
                <w:rPr>
                  <w:rFonts w:ascii="Arial" w:eastAsia="Arial" w:hAnsi="Arial" w:cs="Arial"/>
                  <w:i/>
                  <w:sz w:val="18"/>
                  <w:szCs w:val="18"/>
                  <w:lang w:val="lt-LT"/>
                </w:rPr>
                <w:t>Papildyta nauju punktu</w:t>
              </w:r>
            </w:ins>
          </w:p>
        </w:tc>
      </w:tr>
      <w:tr w:rsidR="00845F64" w:rsidRPr="009165C1" w14:paraId="161252B1" w14:textId="77777777" w:rsidTr="0081470C">
        <w:tblPrEx>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48" w:author="Saulius Adomaitis" w:date="2025-03-05T15:54:00Z" w16du:dateUtc="2025-03-05T13:54:00Z">
            <w:tblPrEx>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trHeight w:val="233"/>
          <w:ins w:id="149" w:author="Saulius Adomaitis" w:date="2025-03-05T15:53:00Z"/>
          <w:trPrChange w:id="150" w:author="Saulius Adomaitis" w:date="2025-03-05T15:54:00Z" w16du:dateUtc="2025-03-05T13:54:00Z">
            <w:trPr>
              <w:trHeight w:val="233"/>
            </w:trPr>
          </w:trPrChange>
        </w:trPr>
        <w:tc>
          <w:tcPr>
            <w:tcW w:w="846" w:type="dxa"/>
            <w:shd w:val="clear" w:color="auto" w:fill="auto"/>
            <w:vAlign w:val="center"/>
            <w:tcPrChange w:id="151" w:author="Saulius Adomaitis" w:date="2025-03-05T15:54:00Z" w16du:dateUtc="2025-03-05T13:54:00Z">
              <w:tcPr>
                <w:tcW w:w="846" w:type="dxa"/>
                <w:shd w:val="clear" w:color="auto" w:fill="auto"/>
                <w:vAlign w:val="center"/>
              </w:tcPr>
            </w:tcPrChange>
          </w:tcPr>
          <w:p w14:paraId="0AE6FB55" w14:textId="2771A92A" w:rsidR="00845F64" w:rsidRDefault="00845F64" w:rsidP="00845F64">
            <w:pPr>
              <w:spacing w:before="40" w:after="40" w:line="240" w:lineRule="auto"/>
              <w:rPr>
                <w:ins w:id="152" w:author="Saulius Adomaitis" w:date="2025-03-05T15:53:00Z" w16du:dateUtc="2025-03-05T13:53:00Z"/>
                <w:rFonts w:ascii="Arial" w:eastAsia="Arial" w:hAnsi="Arial" w:cs="Arial"/>
                <w:b/>
                <w:sz w:val="18"/>
                <w:szCs w:val="18"/>
                <w:lang w:val="lt-LT"/>
              </w:rPr>
            </w:pPr>
            <w:ins w:id="153" w:author="Saulius Adomaitis" w:date="2025-03-05T15:54:00Z" w16du:dateUtc="2025-03-05T13:54:00Z">
              <w:r>
                <w:rPr>
                  <w:rFonts w:ascii="Arial" w:eastAsia="Arial" w:hAnsi="Arial" w:cs="Arial"/>
                  <w:b/>
                  <w:sz w:val="18"/>
                  <w:szCs w:val="18"/>
                  <w:lang w:val="lt-LT"/>
                </w:rPr>
                <w:t>6.4.30</w:t>
              </w:r>
            </w:ins>
          </w:p>
        </w:tc>
        <w:tc>
          <w:tcPr>
            <w:tcW w:w="9355" w:type="dxa"/>
            <w:gridSpan w:val="5"/>
            <w:shd w:val="clear" w:color="auto" w:fill="auto"/>
            <w:tcPrChange w:id="154" w:author="Saulius Adomaitis" w:date="2025-03-05T15:54:00Z" w16du:dateUtc="2025-03-05T13:54:00Z">
              <w:tcPr>
                <w:tcW w:w="9355" w:type="dxa"/>
                <w:gridSpan w:val="5"/>
                <w:shd w:val="clear" w:color="auto" w:fill="auto"/>
                <w:vAlign w:val="center"/>
              </w:tcPr>
            </w:tcPrChange>
          </w:tcPr>
          <w:p w14:paraId="5A44A247" w14:textId="1094C4AF" w:rsidR="00845F64" w:rsidRPr="001D1044" w:rsidRDefault="00845F64" w:rsidP="00845F64">
            <w:pPr>
              <w:tabs>
                <w:tab w:val="left" w:pos="720"/>
              </w:tabs>
              <w:spacing w:before="40" w:after="40" w:line="240" w:lineRule="auto"/>
              <w:rPr>
                <w:ins w:id="155" w:author="Saulius Adomaitis" w:date="2025-03-05T15:53:00Z" w16du:dateUtc="2025-03-05T13:53:00Z"/>
                <w:rFonts w:ascii="Arial" w:eastAsia="Arial" w:hAnsi="Arial" w:cs="Arial"/>
                <w:i/>
                <w:sz w:val="18"/>
                <w:szCs w:val="18"/>
                <w:lang w:val="lt-LT"/>
              </w:rPr>
            </w:pPr>
            <w:ins w:id="156" w:author="Saulius Adomaitis" w:date="2025-03-05T15:54:00Z" w16du:dateUtc="2025-03-05T13:54:00Z">
              <w:r w:rsidRPr="009C5867">
                <w:rPr>
                  <w:rFonts w:ascii="Arial" w:eastAsia="Arial" w:hAnsi="Arial" w:cs="Arial"/>
                  <w:i/>
                  <w:sz w:val="18"/>
                  <w:szCs w:val="18"/>
                  <w:lang w:val="lt-LT"/>
                </w:rPr>
                <w:t>Papildyta nauju punktu</w:t>
              </w:r>
            </w:ins>
          </w:p>
        </w:tc>
      </w:tr>
      <w:tr w:rsidR="00845F64" w:rsidRPr="009165C1" w14:paraId="11D8D462" w14:textId="77777777" w:rsidTr="0081470C">
        <w:tblPrEx>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57" w:author="Saulius Adomaitis" w:date="2025-03-05T15:54:00Z" w16du:dateUtc="2025-03-05T13:54:00Z">
            <w:tblPrEx>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trHeight w:val="233"/>
          <w:ins w:id="158" w:author="Saulius Adomaitis" w:date="2025-03-05T15:53:00Z"/>
          <w:trPrChange w:id="159" w:author="Saulius Adomaitis" w:date="2025-03-05T15:54:00Z" w16du:dateUtc="2025-03-05T13:54:00Z">
            <w:trPr>
              <w:trHeight w:val="233"/>
            </w:trPr>
          </w:trPrChange>
        </w:trPr>
        <w:tc>
          <w:tcPr>
            <w:tcW w:w="846" w:type="dxa"/>
            <w:shd w:val="clear" w:color="auto" w:fill="auto"/>
            <w:vAlign w:val="center"/>
            <w:tcPrChange w:id="160" w:author="Saulius Adomaitis" w:date="2025-03-05T15:54:00Z" w16du:dateUtc="2025-03-05T13:54:00Z">
              <w:tcPr>
                <w:tcW w:w="846" w:type="dxa"/>
                <w:shd w:val="clear" w:color="auto" w:fill="auto"/>
                <w:vAlign w:val="center"/>
              </w:tcPr>
            </w:tcPrChange>
          </w:tcPr>
          <w:p w14:paraId="57FAFC0F" w14:textId="1CD2A08B" w:rsidR="00845F64" w:rsidRDefault="00845F64" w:rsidP="00845F64">
            <w:pPr>
              <w:spacing w:before="40" w:after="40" w:line="240" w:lineRule="auto"/>
              <w:rPr>
                <w:ins w:id="161" w:author="Saulius Adomaitis" w:date="2025-03-05T15:53:00Z" w16du:dateUtc="2025-03-05T13:53:00Z"/>
                <w:rFonts w:ascii="Arial" w:eastAsia="Arial" w:hAnsi="Arial" w:cs="Arial"/>
                <w:b/>
                <w:sz w:val="18"/>
                <w:szCs w:val="18"/>
                <w:lang w:val="lt-LT"/>
              </w:rPr>
            </w:pPr>
            <w:ins w:id="162" w:author="Saulius Adomaitis" w:date="2025-03-05T15:54:00Z" w16du:dateUtc="2025-03-05T13:54:00Z">
              <w:r>
                <w:rPr>
                  <w:rFonts w:ascii="Arial" w:eastAsia="Arial" w:hAnsi="Arial" w:cs="Arial"/>
                  <w:b/>
                  <w:sz w:val="18"/>
                  <w:szCs w:val="18"/>
                  <w:lang w:val="lt-LT"/>
                </w:rPr>
                <w:t>6.4.31</w:t>
              </w:r>
            </w:ins>
          </w:p>
        </w:tc>
        <w:tc>
          <w:tcPr>
            <w:tcW w:w="9355" w:type="dxa"/>
            <w:gridSpan w:val="5"/>
            <w:shd w:val="clear" w:color="auto" w:fill="auto"/>
            <w:tcPrChange w:id="163" w:author="Saulius Adomaitis" w:date="2025-03-05T15:54:00Z" w16du:dateUtc="2025-03-05T13:54:00Z">
              <w:tcPr>
                <w:tcW w:w="9355" w:type="dxa"/>
                <w:gridSpan w:val="5"/>
                <w:shd w:val="clear" w:color="auto" w:fill="auto"/>
                <w:vAlign w:val="center"/>
              </w:tcPr>
            </w:tcPrChange>
          </w:tcPr>
          <w:p w14:paraId="52A4A849" w14:textId="364A26BF" w:rsidR="00845F64" w:rsidRPr="001D1044" w:rsidRDefault="00845F64" w:rsidP="00845F64">
            <w:pPr>
              <w:tabs>
                <w:tab w:val="left" w:pos="720"/>
              </w:tabs>
              <w:spacing w:before="40" w:after="40" w:line="240" w:lineRule="auto"/>
              <w:rPr>
                <w:ins w:id="164" w:author="Saulius Adomaitis" w:date="2025-03-05T15:53:00Z" w16du:dateUtc="2025-03-05T13:53:00Z"/>
                <w:rFonts w:ascii="Arial" w:eastAsia="Arial" w:hAnsi="Arial" w:cs="Arial"/>
                <w:i/>
                <w:sz w:val="18"/>
                <w:szCs w:val="18"/>
                <w:lang w:val="lt-LT"/>
              </w:rPr>
            </w:pPr>
            <w:ins w:id="165" w:author="Saulius Adomaitis" w:date="2025-03-05T15:54:00Z" w16du:dateUtc="2025-03-05T13:54:00Z">
              <w:r w:rsidRPr="009C5867">
                <w:rPr>
                  <w:rFonts w:ascii="Arial" w:eastAsia="Arial" w:hAnsi="Arial" w:cs="Arial"/>
                  <w:i/>
                  <w:sz w:val="18"/>
                  <w:szCs w:val="18"/>
                  <w:lang w:val="lt-LT"/>
                </w:rPr>
                <w:t>Papildyta nauju punktu</w:t>
              </w:r>
            </w:ins>
          </w:p>
        </w:tc>
      </w:tr>
      <w:tr w:rsidR="004913E1" w:rsidRPr="009165C1" w14:paraId="1EA1ACE0" w14:textId="77777777" w:rsidTr="00A564F4">
        <w:tblPrEx>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66" w:author="Saulius Adomaitis" w:date="2025-03-10T10:07:00Z" w16du:dateUtc="2025-03-10T08:07:00Z">
            <w:tblPrEx>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trHeight w:val="233"/>
          <w:ins w:id="167" w:author="Saulius Adomaitis" w:date="2025-03-05T15:53:00Z"/>
          <w:trPrChange w:id="168" w:author="Saulius Adomaitis" w:date="2025-03-10T10:07:00Z" w16du:dateUtc="2025-03-10T08:07:00Z">
            <w:trPr>
              <w:trHeight w:val="233"/>
            </w:trPr>
          </w:trPrChange>
        </w:trPr>
        <w:tc>
          <w:tcPr>
            <w:tcW w:w="846" w:type="dxa"/>
            <w:shd w:val="clear" w:color="auto" w:fill="auto"/>
            <w:vAlign w:val="center"/>
            <w:tcPrChange w:id="169" w:author="Saulius Adomaitis" w:date="2025-03-10T10:07:00Z" w16du:dateUtc="2025-03-10T08:07:00Z">
              <w:tcPr>
                <w:tcW w:w="846" w:type="dxa"/>
                <w:shd w:val="clear" w:color="auto" w:fill="auto"/>
                <w:vAlign w:val="center"/>
              </w:tcPr>
            </w:tcPrChange>
          </w:tcPr>
          <w:p w14:paraId="4658819A" w14:textId="17A4A55F" w:rsidR="004913E1" w:rsidRDefault="004913E1" w:rsidP="004913E1">
            <w:pPr>
              <w:spacing w:before="40" w:after="40" w:line="240" w:lineRule="auto"/>
              <w:rPr>
                <w:ins w:id="170" w:author="Saulius Adomaitis" w:date="2025-03-05T15:53:00Z" w16du:dateUtc="2025-03-05T13:53:00Z"/>
                <w:rFonts w:ascii="Arial" w:eastAsia="Arial" w:hAnsi="Arial" w:cs="Arial"/>
                <w:b/>
                <w:sz w:val="18"/>
                <w:szCs w:val="18"/>
                <w:lang w:val="lt-LT"/>
              </w:rPr>
            </w:pPr>
            <w:ins w:id="171" w:author="Saulius Adomaitis" w:date="2025-03-10T10:07:00Z" w16du:dateUtc="2025-03-10T08:07:00Z">
              <w:r>
                <w:rPr>
                  <w:rFonts w:ascii="Arial" w:eastAsia="Arial" w:hAnsi="Arial" w:cs="Arial"/>
                  <w:b/>
                  <w:sz w:val="18"/>
                  <w:szCs w:val="18"/>
                  <w:lang w:val="lt-LT"/>
                </w:rPr>
                <w:t>6.4.32</w:t>
              </w:r>
            </w:ins>
          </w:p>
        </w:tc>
        <w:tc>
          <w:tcPr>
            <w:tcW w:w="9355" w:type="dxa"/>
            <w:gridSpan w:val="5"/>
            <w:shd w:val="clear" w:color="auto" w:fill="auto"/>
            <w:tcPrChange w:id="172" w:author="Saulius Adomaitis" w:date="2025-03-10T10:07:00Z" w16du:dateUtc="2025-03-10T08:07:00Z">
              <w:tcPr>
                <w:tcW w:w="9355" w:type="dxa"/>
                <w:gridSpan w:val="5"/>
                <w:shd w:val="clear" w:color="auto" w:fill="auto"/>
                <w:vAlign w:val="center"/>
              </w:tcPr>
            </w:tcPrChange>
          </w:tcPr>
          <w:p w14:paraId="4C70CE28" w14:textId="2A68C5A8" w:rsidR="004913E1" w:rsidRPr="001D1044" w:rsidRDefault="004913E1" w:rsidP="004913E1">
            <w:pPr>
              <w:tabs>
                <w:tab w:val="left" w:pos="720"/>
              </w:tabs>
              <w:spacing w:before="40" w:after="40" w:line="240" w:lineRule="auto"/>
              <w:rPr>
                <w:ins w:id="173" w:author="Saulius Adomaitis" w:date="2025-03-05T15:53:00Z" w16du:dateUtc="2025-03-05T13:53:00Z"/>
                <w:rFonts w:ascii="Arial" w:eastAsia="Arial" w:hAnsi="Arial" w:cs="Arial"/>
                <w:i/>
                <w:sz w:val="18"/>
                <w:szCs w:val="18"/>
                <w:lang w:val="lt-LT"/>
              </w:rPr>
            </w:pPr>
            <w:ins w:id="174" w:author="Saulius Adomaitis" w:date="2025-03-10T10:07:00Z" w16du:dateUtc="2025-03-10T08:07:00Z">
              <w:r w:rsidRPr="009C5867">
                <w:rPr>
                  <w:rFonts w:ascii="Arial" w:eastAsia="Arial" w:hAnsi="Arial" w:cs="Arial"/>
                  <w:i/>
                  <w:sz w:val="18"/>
                  <w:szCs w:val="18"/>
                  <w:lang w:val="lt-LT"/>
                </w:rPr>
                <w:t>Papildyta nauju punktu</w:t>
              </w:r>
            </w:ins>
          </w:p>
        </w:tc>
      </w:tr>
      <w:tr w:rsidR="006A7FD6" w:rsidRPr="009165C1" w14:paraId="580E2BC2" w14:textId="77777777" w:rsidTr="00A564F4">
        <w:trPr>
          <w:trHeight w:val="233"/>
          <w:ins w:id="175" w:author="Saulius Adomaitis" w:date="2025-03-13T15:14:00Z"/>
        </w:trPr>
        <w:tc>
          <w:tcPr>
            <w:tcW w:w="846" w:type="dxa"/>
            <w:shd w:val="clear" w:color="auto" w:fill="auto"/>
            <w:vAlign w:val="center"/>
          </w:tcPr>
          <w:p w14:paraId="2FC40188" w14:textId="7E974C97" w:rsidR="006A7FD6" w:rsidRDefault="006A7FD6" w:rsidP="006A7FD6">
            <w:pPr>
              <w:spacing w:before="40" w:after="40" w:line="240" w:lineRule="auto"/>
              <w:rPr>
                <w:ins w:id="176" w:author="Saulius Adomaitis" w:date="2025-03-13T15:14:00Z" w16du:dateUtc="2025-03-13T13:14:00Z"/>
                <w:rFonts w:ascii="Arial" w:eastAsia="Arial" w:hAnsi="Arial" w:cs="Arial"/>
                <w:b/>
                <w:sz w:val="18"/>
                <w:szCs w:val="18"/>
                <w:lang w:val="lt-LT"/>
              </w:rPr>
            </w:pPr>
            <w:ins w:id="177" w:author="Saulius Adomaitis" w:date="2025-03-13T15:14:00Z" w16du:dateUtc="2025-03-13T13:14:00Z">
              <w:r>
                <w:rPr>
                  <w:rFonts w:ascii="Arial" w:eastAsia="Arial" w:hAnsi="Arial" w:cs="Arial"/>
                  <w:b/>
                  <w:sz w:val="18"/>
                  <w:szCs w:val="18"/>
                  <w:lang w:val="lt-LT"/>
                </w:rPr>
                <w:t>6.4.33</w:t>
              </w:r>
            </w:ins>
          </w:p>
        </w:tc>
        <w:tc>
          <w:tcPr>
            <w:tcW w:w="9355" w:type="dxa"/>
            <w:gridSpan w:val="5"/>
            <w:shd w:val="clear" w:color="auto" w:fill="auto"/>
          </w:tcPr>
          <w:p w14:paraId="0D7B8E49" w14:textId="35BE4537" w:rsidR="006A7FD6" w:rsidRPr="009C5867" w:rsidRDefault="006A7FD6" w:rsidP="006A7FD6">
            <w:pPr>
              <w:tabs>
                <w:tab w:val="left" w:pos="720"/>
              </w:tabs>
              <w:spacing w:before="40" w:after="40" w:line="240" w:lineRule="auto"/>
              <w:rPr>
                <w:ins w:id="178" w:author="Saulius Adomaitis" w:date="2025-03-13T15:14:00Z" w16du:dateUtc="2025-03-13T13:14:00Z"/>
                <w:rFonts w:ascii="Arial" w:eastAsia="Arial" w:hAnsi="Arial" w:cs="Arial"/>
                <w:i/>
                <w:sz w:val="18"/>
                <w:szCs w:val="18"/>
                <w:lang w:val="lt-LT"/>
              </w:rPr>
            </w:pPr>
            <w:ins w:id="179" w:author="Saulius Adomaitis" w:date="2025-03-13T15:15:00Z" w16du:dateUtc="2025-03-13T13:15:00Z">
              <w:r w:rsidRPr="009C5867">
                <w:rPr>
                  <w:rFonts w:ascii="Arial" w:eastAsia="Arial" w:hAnsi="Arial" w:cs="Arial"/>
                  <w:i/>
                  <w:sz w:val="18"/>
                  <w:szCs w:val="18"/>
                  <w:lang w:val="lt-LT"/>
                </w:rPr>
                <w:t>Papildyta nauju punktu</w:t>
              </w:r>
            </w:ins>
          </w:p>
        </w:tc>
      </w:tr>
      <w:tr w:rsidR="006A7FD6" w:rsidRPr="009165C1" w14:paraId="7A4D0F0D" w14:textId="77777777" w:rsidTr="00A564F4">
        <w:trPr>
          <w:trHeight w:val="233"/>
          <w:ins w:id="180" w:author="Saulius Adomaitis" w:date="2025-03-13T15:14:00Z"/>
        </w:trPr>
        <w:tc>
          <w:tcPr>
            <w:tcW w:w="846" w:type="dxa"/>
            <w:shd w:val="clear" w:color="auto" w:fill="auto"/>
            <w:vAlign w:val="center"/>
          </w:tcPr>
          <w:p w14:paraId="32B195E2" w14:textId="3B92E5E2" w:rsidR="006A7FD6" w:rsidRDefault="006A7FD6" w:rsidP="006A7FD6">
            <w:pPr>
              <w:spacing w:before="40" w:after="40" w:line="240" w:lineRule="auto"/>
              <w:rPr>
                <w:ins w:id="181" w:author="Saulius Adomaitis" w:date="2025-03-13T15:14:00Z" w16du:dateUtc="2025-03-13T13:14:00Z"/>
                <w:rFonts w:ascii="Arial" w:eastAsia="Arial" w:hAnsi="Arial" w:cs="Arial"/>
                <w:b/>
                <w:sz w:val="18"/>
                <w:szCs w:val="18"/>
                <w:lang w:val="lt-LT"/>
              </w:rPr>
            </w:pPr>
            <w:ins w:id="182" w:author="Saulius Adomaitis" w:date="2025-03-13T15:14:00Z" w16du:dateUtc="2025-03-13T13:14:00Z">
              <w:r>
                <w:rPr>
                  <w:rFonts w:ascii="Arial" w:eastAsia="Arial" w:hAnsi="Arial" w:cs="Arial"/>
                  <w:b/>
                  <w:sz w:val="18"/>
                  <w:szCs w:val="18"/>
                  <w:lang w:val="lt-LT"/>
                </w:rPr>
                <w:t>6.4.34</w:t>
              </w:r>
            </w:ins>
          </w:p>
        </w:tc>
        <w:tc>
          <w:tcPr>
            <w:tcW w:w="9355" w:type="dxa"/>
            <w:gridSpan w:val="5"/>
            <w:shd w:val="clear" w:color="auto" w:fill="auto"/>
          </w:tcPr>
          <w:p w14:paraId="61CFC1DC" w14:textId="5F7225E5" w:rsidR="006A7FD6" w:rsidRPr="009C5867" w:rsidRDefault="006A7FD6" w:rsidP="006A7FD6">
            <w:pPr>
              <w:tabs>
                <w:tab w:val="left" w:pos="720"/>
              </w:tabs>
              <w:spacing w:before="40" w:after="40" w:line="240" w:lineRule="auto"/>
              <w:rPr>
                <w:ins w:id="183" w:author="Saulius Adomaitis" w:date="2025-03-13T15:14:00Z" w16du:dateUtc="2025-03-13T13:14:00Z"/>
                <w:rFonts w:ascii="Arial" w:eastAsia="Arial" w:hAnsi="Arial" w:cs="Arial"/>
                <w:i/>
                <w:sz w:val="18"/>
                <w:szCs w:val="18"/>
                <w:lang w:val="lt-LT"/>
              </w:rPr>
            </w:pPr>
            <w:ins w:id="184" w:author="Saulius Adomaitis" w:date="2025-03-13T15:15:00Z" w16du:dateUtc="2025-03-13T13:15:00Z">
              <w:r w:rsidRPr="009C5867">
                <w:rPr>
                  <w:rFonts w:ascii="Arial" w:eastAsia="Arial" w:hAnsi="Arial" w:cs="Arial"/>
                  <w:i/>
                  <w:sz w:val="18"/>
                  <w:szCs w:val="18"/>
                  <w:lang w:val="lt-LT"/>
                </w:rPr>
                <w:t>Papildyta nauju punktu</w:t>
              </w:r>
            </w:ins>
          </w:p>
        </w:tc>
      </w:tr>
      <w:tr w:rsidR="006A7FD6" w:rsidRPr="009165C1" w14:paraId="506D24BF" w14:textId="77777777" w:rsidTr="00A564F4">
        <w:trPr>
          <w:trHeight w:val="233"/>
          <w:ins w:id="185" w:author="Saulius Adomaitis" w:date="2025-03-13T15:14:00Z"/>
        </w:trPr>
        <w:tc>
          <w:tcPr>
            <w:tcW w:w="846" w:type="dxa"/>
            <w:shd w:val="clear" w:color="auto" w:fill="auto"/>
            <w:vAlign w:val="center"/>
          </w:tcPr>
          <w:p w14:paraId="794768C5" w14:textId="54319E1D" w:rsidR="006A7FD6" w:rsidRDefault="006A7FD6" w:rsidP="006A7FD6">
            <w:pPr>
              <w:spacing w:before="40" w:after="40" w:line="240" w:lineRule="auto"/>
              <w:rPr>
                <w:ins w:id="186" w:author="Saulius Adomaitis" w:date="2025-03-13T15:14:00Z" w16du:dateUtc="2025-03-13T13:14:00Z"/>
                <w:rFonts w:ascii="Arial" w:eastAsia="Arial" w:hAnsi="Arial" w:cs="Arial"/>
                <w:b/>
                <w:sz w:val="18"/>
                <w:szCs w:val="18"/>
                <w:lang w:val="lt-LT"/>
              </w:rPr>
            </w:pPr>
            <w:ins w:id="187" w:author="Saulius Adomaitis" w:date="2025-03-13T15:14:00Z" w16du:dateUtc="2025-03-13T13:14:00Z">
              <w:r>
                <w:rPr>
                  <w:rFonts w:ascii="Arial" w:eastAsia="Arial" w:hAnsi="Arial" w:cs="Arial"/>
                  <w:b/>
                  <w:sz w:val="18"/>
                  <w:szCs w:val="18"/>
                  <w:lang w:val="lt-LT"/>
                </w:rPr>
                <w:t>6.4.35</w:t>
              </w:r>
            </w:ins>
          </w:p>
        </w:tc>
        <w:tc>
          <w:tcPr>
            <w:tcW w:w="9355" w:type="dxa"/>
            <w:gridSpan w:val="5"/>
            <w:shd w:val="clear" w:color="auto" w:fill="auto"/>
          </w:tcPr>
          <w:p w14:paraId="438B41EE" w14:textId="3924B701" w:rsidR="006A7FD6" w:rsidRPr="009C5867" w:rsidRDefault="006A7FD6" w:rsidP="006A7FD6">
            <w:pPr>
              <w:tabs>
                <w:tab w:val="left" w:pos="720"/>
              </w:tabs>
              <w:spacing w:before="40" w:after="40" w:line="240" w:lineRule="auto"/>
              <w:rPr>
                <w:ins w:id="188" w:author="Saulius Adomaitis" w:date="2025-03-13T15:14:00Z" w16du:dateUtc="2025-03-13T13:14:00Z"/>
                <w:rFonts w:ascii="Arial" w:eastAsia="Arial" w:hAnsi="Arial" w:cs="Arial"/>
                <w:i/>
                <w:sz w:val="18"/>
                <w:szCs w:val="18"/>
                <w:lang w:val="lt-LT"/>
              </w:rPr>
            </w:pPr>
            <w:ins w:id="189" w:author="Saulius Adomaitis" w:date="2025-03-13T15:15:00Z" w16du:dateUtc="2025-03-13T13:15:00Z">
              <w:r w:rsidRPr="009C5867">
                <w:rPr>
                  <w:rFonts w:ascii="Arial" w:eastAsia="Arial" w:hAnsi="Arial" w:cs="Arial"/>
                  <w:i/>
                  <w:sz w:val="18"/>
                  <w:szCs w:val="18"/>
                  <w:lang w:val="lt-LT"/>
                </w:rPr>
                <w:t>Papildyta nauju punktu</w:t>
              </w:r>
            </w:ins>
          </w:p>
        </w:tc>
      </w:tr>
      <w:tr w:rsidR="006A7FD6" w:rsidRPr="009165C1" w14:paraId="5080736E" w14:textId="77777777" w:rsidTr="00A564F4">
        <w:trPr>
          <w:trHeight w:val="233"/>
          <w:ins w:id="190" w:author="Saulius Adomaitis" w:date="2025-03-13T15:14:00Z"/>
        </w:trPr>
        <w:tc>
          <w:tcPr>
            <w:tcW w:w="846" w:type="dxa"/>
            <w:shd w:val="clear" w:color="auto" w:fill="auto"/>
            <w:vAlign w:val="center"/>
          </w:tcPr>
          <w:p w14:paraId="062792B3" w14:textId="58034C8D" w:rsidR="006A7FD6" w:rsidRDefault="006A7FD6" w:rsidP="006A7FD6">
            <w:pPr>
              <w:spacing w:before="40" w:after="40" w:line="240" w:lineRule="auto"/>
              <w:rPr>
                <w:ins w:id="191" w:author="Saulius Adomaitis" w:date="2025-03-13T15:14:00Z" w16du:dateUtc="2025-03-13T13:14:00Z"/>
                <w:rFonts w:ascii="Arial" w:eastAsia="Arial" w:hAnsi="Arial" w:cs="Arial"/>
                <w:b/>
                <w:sz w:val="18"/>
                <w:szCs w:val="18"/>
                <w:lang w:val="lt-LT"/>
              </w:rPr>
            </w:pPr>
            <w:ins w:id="192" w:author="Saulius Adomaitis" w:date="2025-03-13T15:14:00Z" w16du:dateUtc="2025-03-13T13:14:00Z">
              <w:r>
                <w:rPr>
                  <w:rFonts w:ascii="Arial" w:eastAsia="Arial" w:hAnsi="Arial" w:cs="Arial"/>
                  <w:b/>
                  <w:sz w:val="18"/>
                  <w:szCs w:val="18"/>
                  <w:lang w:val="lt-LT"/>
                </w:rPr>
                <w:t>6.4.36</w:t>
              </w:r>
            </w:ins>
          </w:p>
        </w:tc>
        <w:tc>
          <w:tcPr>
            <w:tcW w:w="9355" w:type="dxa"/>
            <w:gridSpan w:val="5"/>
            <w:shd w:val="clear" w:color="auto" w:fill="auto"/>
          </w:tcPr>
          <w:p w14:paraId="3733924D" w14:textId="508D8205" w:rsidR="006A7FD6" w:rsidRPr="009C5867" w:rsidRDefault="006A7FD6" w:rsidP="006A7FD6">
            <w:pPr>
              <w:tabs>
                <w:tab w:val="left" w:pos="720"/>
              </w:tabs>
              <w:spacing w:before="40" w:after="40" w:line="240" w:lineRule="auto"/>
              <w:rPr>
                <w:ins w:id="193" w:author="Saulius Adomaitis" w:date="2025-03-13T15:14:00Z" w16du:dateUtc="2025-03-13T13:14:00Z"/>
                <w:rFonts w:ascii="Arial" w:eastAsia="Arial" w:hAnsi="Arial" w:cs="Arial"/>
                <w:i/>
                <w:sz w:val="18"/>
                <w:szCs w:val="18"/>
                <w:lang w:val="lt-LT"/>
              </w:rPr>
            </w:pPr>
            <w:ins w:id="194" w:author="Saulius Adomaitis" w:date="2025-03-13T15:15:00Z" w16du:dateUtc="2025-03-13T13:15:00Z">
              <w:r w:rsidRPr="009C5867">
                <w:rPr>
                  <w:rFonts w:ascii="Arial" w:eastAsia="Arial" w:hAnsi="Arial" w:cs="Arial"/>
                  <w:i/>
                  <w:sz w:val="18"/>
                  <w:szCs w:val="18"/>
                  <w:lang w:val="lt-LT"/>
                </w:rPr>
                <w:t>Papildyta nauju punktu</w:t>
              </w:r>
            </w:ins>
          </w:p>
        </w:tc>
      </w:tr>
      <w:tr w:rsidR="006A7FD6" w:rsidRPr="009165C1" w14:paraId="78455FDE" w14:textId="77777777" w:rsidTr="00A564F4">
        <w:trPr>
          <w:trHeight w:val="233"/>
          <w:ins w:id="195" w:author="Saulius Adomaitis" w:date="2025-03-13T15:14:00Z"/>
        </w:trPr>
        <w:tc>
          <w:tcPr>
            <w:tcW w:w="846" w:type="dxa"/>
            <w:shd w:val="clear" w:color="auto" w:fill="auto"/>
            <w:vAlign w:val="center"/>
          </w:tcPr>
          <w:p w14:paraId="6AD92C88" w14:textId="148B8BAB" w:rsidR="006A7FD6" w:rsidRDefault="006A7FD6" w:rsidP="006A7FD6">
            <w:pPr>
              <w:spacing w:before="40" w:after="40" w:line="240" w:lineRule="auto"/>
              <w:rPr>
                <w:ins w:id="196" w:author="Saulius Adomaitis" w:date="2025-03-13T15:14:00Z" w16du:dateUtc="2025-03-13T13:14:00Z"/>
                <w:rFonts w:ascii="Arial" w:eastAsia="Arial" w:hAnsi="Arial" w:cs="Arial"/>
                <w:b/>
                <w:sz w:val="18"/>
                <w:szCs w:val="18"/>
                <w:lang w:val="lt-LT"/>
              </w:rPr>
            </w:pPr>
            <w:ins w:id="197" w:author="Saulius Adomaitis" w:date="2025-03-13T15:15:00Z" w16du:dateUtc="2025-03-13T13:15:00Z">
              <w:r>
                <w:rPr>
                  <w:rFonts w:ascii="Arial" w:eastAsia="Arial" w:hAnsi="Arial" w:cs="Arial"/>
                  <w:b/>
                  <w:sz w:val="18"/>
                  <w:szCs w:val="18"/>
                  <w:lang w:val="lt-LT"/>
                </w:rPr>
                <w:t>6.4.37</w:t>
              </w:r>
            </w:ins>
          </w:p>
        </w:tc>
        <w:tc>
          <w:tcPr>
            <w:tcW w:w="9355" w:type="dxa"/>
            <w:gridSpan w:val="5"/>
            <w:shd w:val="clear" w:color="auto" w:fill="auto"/>
          </w:tcPr>
          <w:p w14:paraId="288E5AFD" w14:textId="5FC1DFCB" w:rsidR="006A7FD6" w:rsidRPr="009C5867" w:rsidRDefault="006A7FD6" w:rsidP="006A7FD6">
            <w:pPr>
              <w:tabs>
                <w:tab w:val="left" w:pos="720"/>
              </w:tabs>
              <w:spacing w:before="40" w:after="40" w:line="240" w:lineRule="auto"/>
              <w:rPr>
                <w:ins w:id="198" w:author="Saulius Adomaitis" w:date="2025-03-13T15:14:00Z" w16du:dateUtc="2025-03-13T13:14:00Z"/>
                <w:rFonts w:ascii="Arial" w:eastAsia="Arial" w:hAnsi="Arial" w:cs="Arial"/>
                <w:i/>
                <w:sz w:val="18"/>
                <w:szCs w:val="18"/>
                <w:lang w:val="lt-LT"/>
              </w:rPr>
            </w:pPr>
            <w:ins w:id="199" w:author="Saulius Adomaitis" w:date="2025-03-13T15:15:00Z" w16du:dateUtc="2025-03-13T13:15:00Z">
              <w:r w:rsidRPr="009C5867">
                <w:rPr>
                  <w:rFonts w:ascii="Arial" w:eastAsia="Arial" w:hAnsi="Arial" w:cs="Arial"/>
                  <w:i/>
                  <w:sz w:val="18"/>
                  <w:szCs w:val="18"/>
                  <w:lang w:val="lt-LT"/>
                </w:rPr>
                <w:t>Papildyta nauju punktu</w:t>
              </w:r>
            </w:ins>
          </w:p>
        </w:tc>
      </w:tr>
      <w:tr w:rsidR="006A7FD6" w:rsidRPr="009165C1" w14:paraId="3AD0E5CA" w14:textId="77777777" w:rsidTr="00A564F4">
        <w:trPr>
          <w:trHeight w:val="233"/>
          <w:ins w:id="200" w:author="Saulius Adomaitis" w:date="2025-03-13T15:15:00Z"/>
        </w:trPr>
        <w:tc>
          <w:tcPr>
            <w:tcW w:w="846" w:type="dxa"/>
            <w:shd w:val="clear" w:color="auto" w:fill="auto"/>
            <w:vAlign w:val="center"/>
          </w:tcPr>
          <w:p w14:paraId="5C0239C7" w14:textId="50D3AD44" w:rsidR="006A7FD6" w:rsidRDefault="006A7FD6" w:rsidP="006A7FD6">
            <w:pPr>
              <w:spacing w:before="40" w:after="40" w:line="240" w:lineRule="auto"/>
              <w:rPr>
                <w:ins w:id="201" w:author="Saulius Adomaitis" w:date="2025-03-13T15:15:00Z" w16du:dateUtc="2025-03-13T13:15:00Z"/>
                <w:rFonts w:ascii="Arial" w:eastAsia="Arial" w:hAnsi="Arial" w:cs="Arial"/>
                <w:b/>
                <w:sz w:val="18"/>
                <w:szCs w:val="18"/>
                <w:lang w:val="lt-LT"/>
              </w:rPr>
            </w:pPr>
            <w:ins w:id="202" w:author="Saulius Adomaitis" w:date="2025-03-13T15:15:00Z" w16du:dateUtc="2025-03-13T13:15:00Z">
              <w:r>
                <w:rPr>
                  <w:rFonts w:ascii="Arial" w:eastAsia="Arial" w:hAnsi="Arial" w:cs="Arial"/>
                  <w:b/>
                  <w:sz w:val="18"/>
                  <w:szCs w:val="18"/>
                  <w:lang w:val="lt-LT"/>
                </w:rPr>
                <w:t>6.4.38</w:t>
              </w:r>
            </w:ins>
          </w:p>
        </w:tc>
        <w:tc>
          <w:tcPr>
            <w:tcW w:w="9355" w:type="dxa"/>
            <w:gridSpan w:val="5"/>
            <w:shd w:val="clear" w:color="auto" w:fill="auto"/>
          </w:tcPr>
          <w:p w14:paraId="5C6F7463" w14:textId="2BB350C1" w:rsidR="006A7FD6" w:rsidRPr="009C5867" w:rsidRDefault="006A7FD6" w:rsidP="006A7FD6">
            <w:pPr>
              <w:tabs>
                <w:tab w:val="left" w:pos="720"/>
              </w:tabs>
              <w:spacing w:before="40" w:after="40" w:line="240" w:lineRule="auto"/>
              <w:rPr>
                <w:ins w:id="203" w:author="Saulius Adomaitis" w:date="2025-03-13T15:15:00Z" w16du:dateUtc="2025-03-13T13:15:00Z"/>
                <w:rFonts w:ascii="Arial" w:eastAsia="Arial" w:hAnsi="Arial" w:cs="Arial"/>
                <w:i/>
                <w:sz w:val="18"/>
                <w:szCs w:val="18"/>
                <w:lang w:val="lt-LT"/>
              </w:rPr>
            </w:pPr>
            <w:ins w:id="204" w:author="Saulius Adomaitis" w:date="2025-03-13T15:15:00Z" w16du:dateUtc="2025-03-13T13:15:00Z">
              <w:r w:rsidRPr="009C5867">
                <w:rPr>
                  <w:rFonts w:ascii="Arial" w:eastAsia="Arial" w:hAnsi="Arial" w:cs="Arial"/>
                  <w:i/>
                  <w:sz w:val="18"/>
                  <w:szCs w:val="18"/>
                  <w:lang w:val="lt-LT"/>
                </w:rPr>
                <w:t>Papildyta nauju punktu</w:t>
              </w:r>
            </w:ins>
          </w:p>
        </w:tc>
      </w:tr>
      <w:tr w:rsidR="004913E1" w:rsidRPr="009165C1" w:rsidDel="00BF272A" w14:paraId="2C95FBBB" w14:textId="77DAB17D" w:rsidTr="19AC2CF7">
        <w:trPr>
          <w:trHeight w:val="233"/>
          <w:del w:id="205" w:author="Saulius Adomaitis" w:date="2025-03-13T13:11:00Z"/>
        </w:trPr>
        <w:tc>
          <w:tcPr>
            <w:tcW w:w="846" w:type="dxa"/>
            <w:shd w:val="clear" w:color="auto" w:fill="auto"/>
            <w:vAlign w:val="center"/>
          </w:tcPr>
          <w:p w14:paraId="4DF947B7" w14:textId="24DF5AA2" w:rsidR="004913E1" w:rsidRPr="00E0037A" w:rsidDel="00BF272A" w:rsidRDefault="004913E1" w:rsidP="004913E1">
            <w:pPr>
              <w:spacing w:before="40" w:after="40" w:line="240" w:lineRule="auto"/>
              <w:rPr>
                <w:del w:id="206" w:author="Saulius Adomaitis" w:date="2025-03-13T13:11:00Z" w16du:dateUtc="2025-03-13T11:11:00Z"/>
                <w:rFonts w:ascii="Arial" w:eastAsia="Arial" w:hAnsi="Arial" w:cs="Arial"/>
                <w:b/>
                <w:sz w:val="18"/>
                <w:szCs w:val="18"/>
                <w:lang w:val="lt-LT"/>
              </w:rPr>
            </w:pPr>
          </w:p>
        </w:tc>
        <w:tc>
          <w:tcPr>
            <w:tcW w:w="9355" w:type="dxa"/>
            <w:gridSpan w:val="5"/>
            <w:shd w:val="clear" w:color="auto" w:fill="auto"/>
            <w:vAlign w:val="center"/>
          </w:tcPr>
          <w:p w14:paraId="6F410627" w14:textId="27A4C9B3" w:rsidR="004913E1" w:rsidRPr="001D1044" w:rsidDel="00BF272A" w:rsidRDefault="004913E1" w:rsidP="004913E1">
            <w:pPr>
              <w:tabs>
                <w:tab w:val="left" w:pos="720"/>
              </w:tabs>
              <w:spacing w:before="40" w:after="40" w:line="240" w:lineRule="auto"/>
              <w:rPr>
                <w:del w:id="207" w:author="Saulius Adomaitis" w:date="2025-03-13T13:11:00Z" w16du:dateUtc="2025-03-13T11:11:00Z"/>
                <w:rFonts w:ascii="Arial" w:eastAsia="Arial" w:hAnsi="Arial" w:cs="Arial"/>
                <w:i/>
                <w:sz w:val="18"/>
                <w:szCs w:val="18"/>
                <w:highlight w:val="lightGray"/>
                <w:lang w:val="lt-LT"/>
              </w:rPr>
            </w:pPr>
          </w:p>
        </w:tc>
      </w:tr>
      <w:tr w:rsidR="004913E1" w:rsidRPr="009165C1" w:rsidDel="00BF272A" w14:paraId="2267599C" w14:textId="79E773CA" w:rsidTr="19AC2CF7">
        <w:trPr>
          <w:trHeight w:val="233"/>
          <w:del w:id="208" w:author="Saulius Adomaitis" w:date="2025-03-13T13:11:00Z"/>
        </w:trPr>
        <w:tc>
          <w:tcPr>
            <w:tcW w:w="846" w:type="dxa"/>
            <w:shd w:val="clear" w:color="auto" w:fill="auto"/>
            <w:vAlign w:val="center"/>
          </w:tcPr>
          <w:p w14:paraId="3854808E" w14:textId="1BD803F8" w:rsidR="004913E1" w:rsidRPr="00E0037A" w:rsidDel="00BF272A" w:rsidRDefault="004913E1" w:rsidP="004913E1">
            <w:pPr>
              <w:spacing w:before="40" w:after="40" w:line="240" w:lineRule="auto"/>
              <w:rPr>
                <w:del w:id="209" w:author="Saulius Adomaitis" w:date="2025-03-13T13:11:00Z" w16du:dateUtc="2025-03-13T11:11:00Z"/>
                <w:rFonts w:ascii="Arial" w:eastAsia="Arial" w:hAnsi="Arial" w:cs="Arial"/>
                <w:b/>
                <w:sz w:val="18"/>
                <w:szCs w:val="18"/>
                <w:lang w:val="lt-LT"/>
              </w:rPr>
            </w:pPr>
          </w:p>
        </w:tc>
        <w:tc>
          <w:tcPr>
            <w:tcW w:w="9355" w:type="dxa"/>
            <w:gridSpan w:val="5"/>
            <w:shd w:val="clear" w:color="auto" w:fill="auto"/>
            <w:vAlign w:val="center"/>
          </w:tcPr>
          <w:p w14:paraId="1CD49510" w14:textId="491D08CD" w:rsidR="004913E1" w:rsidRPr="008B4493" w:rsidDel="00BF272A" w:rsidRDefault="004913E1" w:rsidP="004913E1">
            <w:pPr>
              <w:tabs>
                <w:tab w:val="left" w:pos="720"/>
              </w:tabs>
              <w:spacing w:before="40" w:after="40" w:line="240" w:lineRule="auto"/>
              <w:rPr>
                <w:del w:id="210" w:author="Saulius Adomaitis" w:date="2025-03-13T13:11:00Z" w16du:dateUtc="2025-03-13T11:11:00Z"/>
                <w:rFonts w:ascii="Arial" w:eastAsia="Arial" w:hAnsi="Arial" w:cs="Arial"/>
                <w:i/>
                <w:sz w:val="18"/>
                <w:szCs w:val="18"/>
                <w:highlight w:val="lightGray"/>
                <w:lang w:val="lt-LT"/>
              </w:rPr>
            </w:pPr>
          </w:p>
        </w:tc>
      </w:tr>
      <w:tr w:rsidR="004913E1" w:rsidRPr="009165C1" w14:paraId="7ADEC269" w14:textId="77777777" w:rsidTr="19AC2CF7">
        <w:trPr>
          <w:trHeight w:val="233"/>
          <w:ins w:id="211" w:author="Saulius Adomaitis" w:date="2025-03-05T15:38:00Z"/>
        </w:trPr>
        <w:tc>
          <w:tcPr>
            <w:tcW w:w="846" w:type="dxa"/>
            <w:shd w:val="clear" w:color="auto" w:fill="auto"/>
            <w:vAlign w:val="center"/>
          </w:tcPr>
          <w:p w14:paraId="57083DA5" w14:textId="01C625E9" w:rsidR="004913E1" w:rsidRDefault="004913E1" w:rsidP="004913E1">
            <w:pPr>
              <w:spacing w:before="40" w:after="40" w:line="240" w:lineRule="auto"/>
              <w:rPr>
                <w:ins w:id="212" w:author="Saulius Adomaitis" w:date="2025-03-05T15:38:00Z" w16du:dateUtc="2025-03-05T13:38:00Z"/>
                <w:rFonts w:ascii="Arial" w:eastAsia="Arial" w:hAnsi="Arial" w:cs="Arial"/>
                <w:b/>
                <w:sz w:val="18"/>
                <w:szCs w:val="18"/>
                <w:lang w:val="lt-LT"/>
              </w:rPr>
            </w:pPr>
            <w:ins w:id="213" w:author="Saulius Adomaitis" w:date="2025-03-05T15:38:00Z" w16du:dateUtc="2025-03-05T13:38:00Z">
              <w:r>
                <w:rPr>
                  <w:rFonts w:ascii="Arial" w:eastAsia="Arial" w:hAnsi="Arial" w:cs="Arial"/>
                  <w:b/>
                  <w:sz w:val="18"/>
                  <w:szCs w:val="18"/>
                  <w:lang w:val="lt-LT"/>
                </w:rPr>
                <w:t>13.2.2</w:t>
              </w:r>
            </w:ins>
          </w:p>
        </w:tc>
        <w:tc>
          <w:tcPr>
            <w:tcW w:w="9355" w:type="dxa"/>
            <w:gridSpan w:val="5"/>
            <w:shd w:val="clear" w:color="auto" w:fill="auto"/>
            <w:vAlign w:val="center"/>
          </w:tcPr>
          <w:p w14:paraId="7231C851" w14:textId="042A217C" w:rsidR="004913E1" w:rsidRPr="00CA3FD3" w:rsidRDefault="004913E1" w:rsidP="004913E1">
            <w:pPr>
              <w:tabs>
                <w:tab w:val="left" w:pos="720"/>
              </w:tabs>
              <w:spacing w:before="40" w:after="40" w:line="240" w:lineRule="auto"/>
              <w:rPr>
                <w:ins w:id="214" w:author="Saulius Adomaitis" w:date="2025-03-05T15:38:00Z" w16du:dateUtc="2025-03-05T13:38:00Z"/>
                <w:rFonts w:ascii="Arial" w:eastAsia="Arial" w:hAnsi="Arial" w:cs="Arial"/>
                <w:iCs/>
                <w:sz w:val="18"/>
                <w:szCs w:val="18"/>
                <w:lang w:val="lt-LT"/>
              </w:rPr>
            </w:pPr>
            <w:ins w:id="215" w:author="Saulius Adomaitis" w:date="2025-03-05T15:39:00Z" w16du:dateUtc="2025-03-05T13:39:00Z">
              <w:r w:rsidRPr="008B4493">
                <w:rPr>
                  <w:rFonts w:ascii="Arial" w:eastAsia="Arial" w:hAnsi="Arial" w:cs="Arial"/>
                  <w:i/>
                  <w:sz w:val="18"/>
                  <w:szCs w:val="18"/>
                  <w:lang w:val="lt-LT"/>
                </w:rPr>
                <w:t>Punktas p</w:t>
              </w:r>
            </w:ins>
            <w:ins w:id="216" w:author="Saulius Adomaitis" w:date="2025-03-05T15:38:00Z" w16du:dateUtc="2025-03-05T13:38:00Z">
              <w:r w:rsidRPr="008B4493">
                <w:rPr>
                  <w:rFonts w:ascii="Arial" w:eastAsia="Arial" w:hAnsi="Arial" w:cs="Arial"/>
                  <w:i/>
                  <w:sz w:val="18"/>
                  <w:szCs w:val="18"/>
                  <w:lang w:val="lt-LT"/>
                </w:rPr>
                <w:t>apildyta</w:t>
              </w:r>
            </w:ins>
            <w:ins w:id="217" w:author="Saulius Adomaitis" w:date="2025-03-05T15:39:00Z" w16du:dateUtc="2025-03-05T13:39:00Z">
              <w:r w:rsidRPr="008B4493">
                <w:rPr>
                  <w:rFonts w:ascii="Arial" w:eastAsia="Arial" w:hAnsi="Arial" w:cs="Arial"/>
                  <w:i/>
                  <w:sz w:val="18"/>
                  <w:szCs w:val="18"/>
                  <w:lang w:val="lt-LT"/>
                </w:rPr>
                <w:t>s</w:t>
              </w:r>
            </w:ins>
            <w:ins w:id="218" w:author="Saulius Adomaitis" w:date="2025-03-05T15:38:00Z" w16du:dateUtc="2025-03-05T13:38:00Z">
              <w:r w:rsidRPr="008B4493">
                <w:rPr>
                  <w:rFonts w:ascii="Arial" w:eastAsia="Arial" w:hAnsi="Arial" w:cs="Arial"/>
                  <w:i/>
                  <w:sz w:val="18"/>
                  <w:szCs w:val="18"/>
                  <w:lang w:val="lt-LT"/>
                </w:rPr>
                <w:t xml:space="preserve"> sąlyga:</w:t>
              </w:r>
              <w:r>
                <w:rPr>
                  <w:rFonts w:ascii="Arial" w:eastAsia="Arial" w:hAnsi="Arial" w:cs="Arial"/>
                  <w:iCs/>
                  <w:sz w:val="18"/>
                  <w:szCs w:val="18"/>
                  <w:lang w:val="lt-LT"/>
                </w:rPr>
                <w:t xml:space="preserve"> „</w:t>
              </w:r>
            </w:ins>
            <w:ins w:id="219" w:author="Saulius Adomaitis" w:date="2025-03-05T15:39:00Z" w16du:dateUtc="2025-03-05T13:39:00Z">
              <w:r w:rsidRPr="000F1B2A">
                <w:rPr>
                  <w:rFonts w:ascii="Arial" w:eastAsia="Arial" w:hAnsi="Arial" w:cs="Arial"/>
                  <w:iCs/>
                  <w:sz w:val="18"/>
                  <w:szCs w:val="18"/>
                  <w:lang w:val="lt-LT"/>
                </w:rPr>
                <w:t xml:space="preserve">(c) </w:t>
              </w:r>
            </w:ins>
            <w:ins w:id="220" w:author="Saulius Adomaitis" w:date="2025-03-10T09:50:00Z" w16du:dateUtc="2025-03-10T07:50:00Z">
              <w:r>
                <w:t xml:space="preserve"> </w:t>
              </w:r>
              <w:r w:rsidRPr="009D73E5">
                <w:rPr>
                  <w:rFonts w:ascii="Arial" w:eastAsia="Arial" w:hAnsi="Arial" w:cs="Arial"/>
                  <w:iCs/>
                  <w:sz w:val="18"/>
                  <w:szCs w:val="18"/>
                  <w:lang w:val="lt-LT"/>
                </w:rPr>
                <w:t>arba piniginį užstatą kuris pervedamas į Užsakovo atsiskaitomąją sąskaitą banke Nr. LT037300010002410161</w:t>
              </w:r>
            </w:ins>
            <w:ins w:id="221" w:author="Saulius Adomaitis" w:date="2025-03-05T15:39:00Z" w16du:dateUtc="2025-03-05T13:39:00Z">
              <w:r>
                <w:rPr>
                  <w:rFonts w:ascii="Arial" w:eastAsia="Arial" w:hAnsi="Arial" w:cs="Arial"/>
                  <w:iCs/>
                  <w:sz w:val="18"/>
                  <w:szCs w:val="18"/>
                  <w:lang w:val="lt-LT"/>
                </w:rPr>
                <w:t>“</w:t>
              </w:r>
            </w:ins>
          </w:p>
        </w:tc>
      </w:tr>
      <w:tr w:rsidR="004913E1" w:rsidRPr="009165C1" w14:paraId="6E09BEB0" w14:textId="77777777" w:rsidTr="19AC2CF7">
        <w:trPr>
          <w:trHeight w:val="233"/>
          <w:ins w:id="222" w:author="Saulius Adomaitis" w:date="2025-03-05T15:45:00Z"/>
        </w:trPr>
        <w:tc>
          <w:tcPr>
            <w:tcW w:w="846" w:type="dxa"/>
            <w:shd w:val="clear" w:color="auto" w:fill="auto"/>
            <w:vAlign w:val="center"/>
          </w:tcPr>
          <w:p w14:paraId="12A0E85D" w14:textId="2782A5D9" w:rsidR="004913E1" w:rsidRDefault="004913E1" w:rsidP="004913E1">
            <w:pPr>
              <w:spacing w:before="40" w:after="40" w:line="240" w:lineRule="auto"/>
              <w:rPr>
                <w:ins w:id="223" w:author="Saulius Adomaitis" w:date="2025-03-05T15:45:00Z" w16du:dateUtc="2025-03-05T13:45:00Z"/>
                <w:rFonts w:ascii="Arial" w:eastAsia="Arial" w:hAnsi="Arial" w:cs="Arial"/>
                <w:b/>
                <w:sz w:val="18"/>
                <w:szCs w:val="18"/>
                <w:lang w:val="lt-LT"/>
              </w:rPr>
            </w:pPr>
            <w:ins w:id="224" w:author="Saulius Adomaitis" w:date="2025-03-05T15:45:00Z" w16du:dateUtc="2025-03-05T13:45:00Z">
              <w:r>
                <w:rPr>
                  <w:rFonts w:ascii="Arial" w:eastAsia="Arial" w:hAnsi="Arial" w:cs="Arial"/>
                  <w:b/>
                  <w:sz w:val="18"/>
                  <w:szCs w:val="18"/>
                  <w:lang w:val="lt-LT"/>
                </w:rPr>
                <w:t>15.2</w:t>
              </w:r>
            </w:ins>
          </w:p>
        </w:tc>
        <w:tc>
          <w:tcPr>
            <w:tcW w:w="9355" w:type="dxa"/>
            <w:gridSpan w:val="5"/>
            <w:shd w:val="clear" w:color="auto" w:fill="auto"/>
            <w:vAlign w:val="center"/>
          </w:tcPr>
          <w:p w14:paraId="41FEFBAC" w14:textId="28B87BD3" w:rsidR="004913E1" w:rsidRPr="008B4493" w:rsidRDefault="004913E1" w:rsidP="004913E1">
            <w:pPr>
              <w:tabs>
                <w:tab w:val="left" w:pos="720"/>
              </w:tabs>
              <w:spacing w:before="40" w:after="40" w:line="240" w:lineRule="auto"/>
              <w:rPr>
                <w:ins w:id="225" w:author="Saulius Adomaitis" w:date="2025-03-05T15:45:00Z" w16du:dateUtc="2025-03-05T13:45:00Z"/>
                <w:rFonts w:ascii="Arial" w:eastAsia="Arial" w:hAnsi="Arial" w:cs="Arial"/>
                <w:i/>
                <w:sz w:val="18"/>
                <w:szCs w:val="18"/>
                <w:lang w:val="lt-LT"/>
              </w:rPr>
            </w:pPr>
            <w:ins w:id="226" w:author="Saulius Adomaitis" w:date="2025-03-05T15:45:00Z" w16du:dateUtc="2025-03-05T13:45:00Z">
              <w:r w:rsidRPr="008B4493">
                <w:rPr>
                  <w:rFonts w:ascii="Arial" w:eastAsia="Arial" w:hAnsi="Arial" w:cs="Arial"/>
                  <w:i/>
                  <w:sz w:val="18"/>
                  <w:szCs w:val="18"/>
                  <w:lang w:val="lt-LT"/>
                </w:rPr>
                <w:t>Netaikoma</w:t>
              </w:r>
            </w:ins>
          </w:p>
        </w:tc>
      </w:tr>
      <w:tr w:rsidR="00593273" w:rsidRPr="009165C1" w14:paraId="0F929336" w14:textId="77777777" w:rsidTr="00EE79E2">
        <w:tblPrEx>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27" w:author="Saulius Adomaitis" w:date="2025-03-10T15:50:00Z" w16du:dateUtc="2025-03-10T13:50:00Z">
            <w:tblPrEx>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trHeight w:val="233"/>
          <w:ins w:id="228" w:author="Saulius Adomaitis" w:date="2025-03-05T15:45:00Z"/>
          <w:trPrChange w:id="229" w:author="Saulius Adomaitis" w:date="2025-03-10T15:50:00Z" w16du:dateUtc="2025-03-10T13:50:00Z">
            <w:trPr>
              <w:trHeight w:val="233"/>
            </w:trPr>
          </w:trPrChange>
        </w:trPr>
        <w:tc>
          <w:tcPr>
            <w:tcW w:w="846" w:type="dxa"/>
            <w:shd w:val="clear" w:color="auto" w:fill="auto"/>
            <w:vAlign w:val="center"/>
            <w:tcPrChange w:id="230" w:author="Saulius Adomaitis" w:date="2025-03-10T15:50:00Z" w16du:dateUtc="2025-03-10T13:50:00Z">
              <w:tcPr>
                <w:tcW w:w="846" w:type="dxa"/>
                <w:shd w:val="clear" w:color="auto" w:fill="auto"/>
                <w:vAlign w:val="center"/>
              </w:tcPr>
            </w:tcPrChange>
          </w:tcPr>
          <w:p w14:paraId="06E5518A" w14:textId="566513D5" w:rsidR="00593273" w:rsidRDefault="00593273" w:rsidP="00593273">
            <w:pPr>
              <w:spacing w:before="40" w:after="40" w:line="240" w:lineRule="auto"/>
              <w:rPr>
                <w:ins w:id="231" w:author="Saulius Adomaitis" w:date="2025-03-05T15:45:00Z" w16du:dateUtc="2025-03-05T13:45:00Z"/>
                <w:rFonts w:ascii="Arial" w:eastAsia="Arial" w:hAnsi="Arial" w:cs="Arial"/>
                <w:b/>
                <w:sz w:val="18"/>
                <w:szCs w:val="18"/>
                <w:lang w:val="lt-LT"/>
              </w:rPr>
            </w:pPr>
            <w:ins w:id="232" w:author="Saulius Adomaitis" w:date="2025-03-10T15:50:00Z" w16du:dateUtc="2025-03-10T13:50:00Z">
              <w:r>
                <w:rPr>
                  <w:rFonts w:ascii="Arial" w:eastAsia="Arial" w:hAnsi="Arial" w:cs="Arial"/>
                  <w:b/>
                  <w:sz w:val="18"/>
                  <w:szCs w:val="18"/>
                  <w:lang w:val="lt-LT"/>
                </w:rPr>
                <w:t>15.6.10</w:t>
              </w:r>
            </w:ins>
          </w:p>
        </w:tc>
        <w:tc>
          <w:tcPr>
            <w:tcW w:w="9355" w:type="dxa"/>
            <w:gridSpan w:val="5"/>
            <w:shd w:val="clear" w:color="auto" w:fill="auto"/>
            <w:tcPrChange w:id="233" w:author="Saulius Adomaitis" w:date="2025-03-10T15:50:00Z" w16du:dateUtc="2025-03-10T13:50:00Z">
              <w:tcPr>
                <w:tcW w:w="9355" w:type="dxa"/>
                <w:gridSpan w:val="5"/>
                <w:shd w:val="clear" w:color="auto" w:fill="auto"/>
                <w:vAlign w:val="center"/>
              </w:tcPr>
            </w:tcPrChange>
          </w:tcPr>
          <w:p w14:paraId="2675C851" w14:textId="16E74FA5" w:rsidR="00593273" w:rsidRDefault="00593273" w:rsidP="00593273">
            <w:pPr>
              <w:tabs>
                <w:tab w:val="left" w:pos="720"/>
              </w:tabs>
              <w:spacing w:before="40" w:after="40" w:line="240" w:lineRule="auto"/>
              <w:rPr>
                <w:ins w:id="234" w:author="Saulius Adomaitis" w:date="2025-03-05T15:45:00Z" w16du:dateUtc="2025-03-05T13:45:00Z"/>
                <w:rFonts w:ascii="Arial" w:eastAsia="Arial" w:hAnsi="Arial" w:cs="Arial"/>
                <w:iCs/>
                <w:sz w:val="18"/>
                <w:szCs w:val="18"/>
                <w:lang w:val="lt-LT"/>
              </w:rPr>
            </w:pPr>
            <w:ins w:id="235" w:author="Saulius Adomaitis" w:date="2025-03-10T15:50:00Z" w16du:dateUtc="2025-03-10T13:50:00Z">
              <w:r w:rsidRPr="009C5867">
                <w:rPr>
                  <w:rFonts w:ascii="Arial" w:eastAsia="Arial" w:hAnsi="Arial" w:cs="Arial"/>
                  <w:i/>
                  <w:sz w:val="18"/>
                  <w:szCs w:val="18"/>
                  <w:lang w:val="lt-LT"/>
                </w:rPr>
                <w:t>Papildyta nauju punktu</w:t>
              </w:r>
            </w:ins>
          </w:p>
        </w:tc>
      </w:tr>
      <w:tr w:rsidR="00593273" w:rsidRPr="009165C1" w14:paraId="114652A5" w14:textId="77777777" w:rsidTr="00AF3457">
        <w:tblPrEx>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36" w:author="Saulius Adomaitis" w:date="2025-03-10T15:50:00Z" w16du:dateUtc="2025-03-10T13:50:00Z">
            <w:tblPrEx>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trHeight w:val="233"/>
          <w:ins w:id="237" w:author="Saulius Adomaitis" w:date="2025-03-10T15:50:00Z"/>
          <w:trPrChange w:id="238" w:author="Saulius Adomaitis" w:date="2025-03-10T15:50:00Z" w16du:dateUtc="2025-03-10T13:50:00Z">
            <w:trPr>
              <w:trHeight w:val="233"/>
            </w:trPr>
          </w:trPrChange>
        </w:trPr>
        <w:tc>
          <w:tcPr>
            <w:tcW w:w="846" w:type="dxa"/>
            <w:shd w:val="clear" w:color="auto" w:fill="auto"/>
            <w:vAlign w:val="center"/>
            <w:tcPrChange w:id="239" w:author="Saulius Adomaitis" w:date="2025-03-10T15:50:00Z" w16du:dateUtc="2025-03-10T13:50:00Z">
              <w:tcPr>
                <w:tcW w:w="846" w:type="dxa"/>
                <w:shd w:val="clear" w:color="auto" w:fill="auto"/>
                <w:vAlign w:val="center"/>
              </w:tcPr>
            </w:tcPrChange>
          </w:tcPr>
          <w:p w14:paraId="74E20C04" w14:textId="2BBEC050" w:rsidR="00593273" w:rsidRDefault="00593273" w:rsidP="00593273">
            <w:pPr>
              <w:spacing w:before="40" w:after="40" w:line="240" w:lineRule="auto"/>
              <w:rPr>
                <w:ins w:id="240" w:author="Saulius Adomaitis" w:date="2025-03-10T15:50:00Z" w16du:dateUtc="2025-03-10T13:50:00Z"/>
                <w:rFonts w:ascii="Arial" w:eastAsia="Arial" w:hAnsi="Arial" w:cs="Arial"/>
                <w:b/>
                <w:sz w:val="18"/>
                <w:szCs w:val="18"/>
                <w:lang w:val="lt-LT"/>
              </w:rPr>
            </w:pPr>
            <w:ins w:id="241" w:author="Saulius Adomaitis" w:date="2025-03-10T15:50:00Z" w16du:dateUtc="2025-03-10T13:50:00Z">
              <w:r>
                <w:rPr>
                  <w:rFonts w:ascii="Arial" w:eastAsia="Arial" w:hAnsi="Arial" w:cs="Arial"/>
                  <w:b/>
                  <w:sz w:val="18"/>
                  <w:szCs w:val="18"/>
                  <w:lang w:val="lt-LT"/>
                </w:rPr>
                <w:t>15.6.11</w:t>
              </w:r>
            </w:ins>
          </w:p>
        </w:tc>
        <w:tc>
          <w:tcPr>
            <w:tcW w:w="9355" w:type="dxa"/>
            <w:gridSpan w:val="5"/>
            <w:shd w:val="clear" w:color="auto" w:fill="auto"/>
            <w:tcPrChange w:id="242" w:author="Saulius Adomaitis" w:date="2025-03-10T15:50:00Z" w16du:dateUtc="2025-03-10T13:50:00Z">
              <w:tcPr>
                <w:tcW w:w="9355" w:type="dxa"/>
                <w:gridSpan w:val="5"/>
                <w:shd w:val="clear" w:color="auto" w:fill="auto"/>
                <w:vAlign w:val="center"/>
              </w:tcPr>
            </w:tcPrChange>
          </w:tcPr>
          <w:p w14:paraId="1EF3FD3A" w14:textId="39C17EB3" w:rsidR="00593273" w:rsidRPr="008B4493" w:rsidRDefault="00593273" w:rsidP="00593273">
            <w:pPr>
              <w:tabs>
                <w:tab w:val="left" w:pos="720"/>
              </w:tabs>
              <w:spacing w:before="40" w:after="40" w:line="240" w:lineRule="auto"/>
              <w:rPr>
                <w:ins w:id="243" w:author="Saulius Adomaitis" w:date="2025-03-10T15:50:00Z" w16du:dateUtc="2025-03-10T13:50:00Z"/>
                <w:rFonts w:ascii="Arial" w:eastAsia="Arial" w:hAnsi="Arial" w:cs="Arial"/>
                <w:i/>
                <w:sz w:val="18"/>
                <w:szCs w:val="18"/>
                <w:lang w:val="lt-LT"/>
              </w:rPr>
            </w:pPr>
            <w:ins w:id="244" w:author="Saulius Adomaitis" w:date="2025-03-10T15:50:00Z" w16du:dateUtc="2025-03-10T13:50:00Z">
              <w:r w:rsidRPr="009C5867">
                <w:rPr>
                  <w:rFonts w:ascii="Arial" w:eastAsia="Arial" w:hAnsi="Arial" w:cs="Arial"/>
                  <w:i/>
                  <w:sz w:val="18"/>
                  <w:szCs w:val="18"/>
                  <w:lang w:val="lt-LT"/>
                </w:rPr>
                <w:t>Papildyta nauju punktu</w:t>
              </w:r>
            </w:ins>
          </w:p>
        </w:tc>
      </w:tr>
      <w:tr w:rsidR="00C506C0" w:rsidRPr="009165C1" w14:paraId="35901BE4" w14:textId="77777777" w:rsidTr="00AF3457">
        <w:trPr>
          <w:trHeight w:val="233"/>
          <w:ins w:id="245" w:author="Saulius Adomaitis" w:date="2025-03-14T09:27:00Z" w16du:dateUtc="2025-03-14T07:27:00Z"/>
        </w:trPr>
        <w:tc>
          <w:tcPr>
            <w:tcW w:w="846" w:type="dxa"/>
            <w:shd w:val="clear" w:color="auto" w:fill="auto"/>
            <w:vAlign w:val="center"/>
          </w:tcPr>
          <w:p w14:paraId="3E499F9B" w14:textId="00C984AE" w:rsidR="00C506C0" w:rsidRDefault="00C506C0" w:rsidP="00C506C0">
            <w:pPr>
              <w:spacing w:before="40" w:after="40" w:line="240" w:lineRule="auto"/>
              <w:rPr>
                <w:ins w:id="246" w:author="Saulius Adomaitis" w:date="2025-03-14T09:27:00Z" w16du:dateUtc="2025-03-14T07:27:00Z"/>
                <w:rFonts w:ascii="Arial" w:eastAsia="Arial" w:hAnsi="Arial" w:cs="Arial"/>
                <w:b/>
                <w:sz w:val="18"/>
                <w:szCs w:val="18"/>
                <w:lang w:val="lt-LT"/>
              </w:rPr>
            </w:pPr>
            <w:ins w:id="247" w:author="Saulius Adomaitis" w:date="2025-03-14T09:29:00Z" w16du:dateUtc="2025-03-14T07:29:00Z">
              <w:r>
                <w:rPr>
                  <w:rFonts w:ascii="Arial" w:eastAsia="Arial" w:hAnsi="Arial" w:cs="Arial"/>
                  <w:b/>
                  <w:sz w:val="18"/>
                  <w:szCs w:val="18"/>
                  <w:lang w:val="lt-LT"/>
                </w:rPr>
                <w:t>15.8.3.5</w:t>
              </w:r>
            </w:ins>
          </w:p>
        </w:tc>
        <w:tc>
          <w:tcPr>
            <w:tcW w:w="9355" w:type="dxa"/>
            <w:gridSpan w:val="5"/>
            <w:shd w:val="clear" w:color="auto" w:fill="auto"/>
          </w:tcPr>
          <w:p w14:paraId="297CD8A6" w14:textId="6DB4F4B1" w:rsidR="00C506C0" w:rsidRPr="009C5867" w:rsidRDefault="00C506C0" w:rsidP="00C506C0">
            <w:pPr>
              <w:tabs>
                <w:tab w:val="left" w:pos="720"/>
              </w:tabs>
              <w:spacing w:before="40" w:after="40" w:line="240" w:lineRule="auto"/>
              <w:rPr>
                <w:ins w:id="248" w:author="Saulius Adomaitis" w:date="2025-03-14T09:27:00Z" w16du:dateUtc="2025-03-14T07:27:00Z"/>
                <w:rFonts w:ascii="Arial" w:eastAsia="Arial" w:hAnsi="Arial" w:cs="Arial"/>
                <w:i/>
                <w:sz w:val="18"/>
                <w:szCs w:val="18"/>
                <w:lang w:val="lt-LT"/>
              </w:rPr>
            </w:pPr>
            <w:ins w:id="249" w:author="Saulius Adomaitis" w:date="2025-03-14T09:29:00Z" w16du:dateUtc="2025-03-14T07:29:00Z">
              <w:r w:rsidRPr="009C5867">
                <w:rPr>
                  <w:rFonts w:ascii="Arial" w:eastAsia="Arial" w:hAnsi="Arial" w:cs="Arial"/>
                  <w:i/>
                  <w:sz w:val="18"/>
                  <w:szCs w:val="18"/>
                  <w:lang w:val="lt-LT"/>
                </w:rPr>
                <w:t>Papildyta nauju punktu</w:t>
              </w:r>
            </w:ins>
          </w:p>
        </w:tc>
      </w:tr>
      <w:tr w:rsidR="00C506C0" w:rsidRPr="009165C1" w14:paraId="4621121A" w14:textId="77777777" w:rsidTr="00AF3457">
        <w:trPr>
          <w:trHeight w:val="233"/>
          <w:ins w:id="250" w:author="Saulius Adomaitis" w:date="2025-03-14T09:27:00Z" w16du:dateUtc="2025-03-14T07:27:00Z"/>
        </w:trPr>
        <w:tc>
          <w:tcPr>
            <w:tcW w:w="846" w:type="dxa"/>
            <w:shd w:val="clear" w:color="auto" w:fill="auto"/>
            <w:vAlign w:val="center"/>
          </w:tcPr>
          <w:p w14:paraId="748ACD85" w14:textId="5B71CA1B" w:rsidR="00C506C0" w:rsidRDefault="00C506C0" w:rsidP="00C506C0">
            <w:pPr>
              <w:spacing w:before="40" w:after="40" w:line="240" w:lineRule="auto"/>
              <w:rPr>
                <w:ins w:id="251" w:author="Saulius Adomaitis" w:date="2025-03-14T09:27:00Z" w16du:dateUtc="2025-03-14T07:27:00Z"/>
                <w:rFonts w:ascii="Arial" w:eastAsia="Arial" w:hAnsi="Arial" w:cs="Arial"/>
                <w:b/>
                <w:sz w:val="18"/>
                <w:szCs w:val="18"/>
                <w:lang w:val="lt-LT"/>
              </w:rPr>
            </w:pPr>
            <w:ins w:id="252" w:author="Saulius Adomaitis" w:date="2025-03-14T09:29:00Z" w16du:dateUtc="2025-03-14T07:29:00Z">
              <w:r>
                <w:rPr>
                  <w:rFonts w:ascii="Arial" w:eastAsia="Arial" w:hAnsi="Arial" w:cs="Arial"/>
                  <w:b/>
                  <w:sz w:val="18"/>
                  <w:szCs w:val="18"/>
                  <w:lang w:val="lt-LT"/>
                </w:rPr>
                <w:t>15.8.3.6</w:t>
              </w:r>
            </w:ins>
          </w:p>
        </w:tc>
        <w:tc>
          <w:tcPr>
            <w:tcW w:w="9355" w:type="dxa"/>
            <w:gridSpan w:val="5"/>
            <w:shd w:val="clear" w:color="auto" w:fill="auto"/>
          </w:tcPr>
          <w:p w14:paraId="0BFB6367" w14:textId="521C23E9" w:rsidR="00C506C0" w:rsidRPr="009C5867" w:rsidRDefault="00C506C0" w:rsidP="00C506C0">
            <w:pPr>
              <w:tabs>
                <w:tab w:val="left" w:pos="720"/>
              </w:tabs>
              <w:spacing w:before="40" w:after="40" w:line="240" w:lineRule="auto"/>
              <w:rPr>
                <w:ins w:id="253" w:author="Saulius Adomaitis" w:date="2025-03-14T09:27:00Z" w16du:dateUtc="2025-03-14T07:27:00Z"/>
                <w:rFonts w:ascii="Arial" w:eastAsia="Arial" w:hAnsi="Arial" w:cs="Arial"/>
                <w:i/>
                <w:sz w:val="18"/>
                <w:szCs w:val="18"/>
                <w:lang w:val="lt-LT"/>
              </w:rPr>
            </w:pPr>
            <w:ins w:id="254" w:author="Saulius Adomaitis" w:date="2025-03-14T09:29:00Z" w16du:dateUtc="2025-03-14T07:29:00Z">
              <w:r w:rsidRPr="009C5867">
                <w:rPr>
                  <w:rFonts w:ascii="Arial" w:eastAsia="Arial" w:hAnsi="Arial" w:cs="Arial"/>
                  <w:i/>
                  <w:sz w:val="18"/>
                  <w:szCs w:val="18"/>
                  <w:lang w:val="lt-LT"/>
                </w:rPr>
                <w:t>Papildyta nauju punktu</w:t>
              </w:r>
            </w:ins>
          </w:p>
        </w:tc>
      </w:tr>
      <w:tr w:rsidR="00593273" w:rsidRPr="009165C1" w14:paraId="015C1511" w14:textId="77777777" w:rsidTr="19AC2CF7">
        <w:trPr>
          <w:trHeight w:val="233"/>
          <w:ins w:id="255" w:author="Saulius Adomaitis" w:date="2025-03-05T15:45:00Z"/>
        </w:trPr>
        <w:tc>
          <w:tcPr>
            <w:tcW w:w="846" w:type="dxa"/>
            <w:shd w:val="clear" w:color="auto" w:fill="auto"/>
            <w:vAlign w:val="center"/>
          </w:tcPr>
          <w:p w14:paraId="0526328C" w14:textId="506F48EE" w:rsidR="00593273" w:rsidRDefault="00593273" w:rsidP="00593273">
            <w:pPr>
              <w:spacing w:before="40" w:after="40" w:line="240" w:lineRule="auto"/>
              <w:rPr>
                <w:ins w:id="256" w:author="Saulius Adomaitis" w:date="2025-03-05T15:45:00Z" w16du:dateUtc="2025-03-05T13:45:00Z"/>
                <w:rFonts w:ascii="Arial" w:eastAsia="Arial" w:hAnsi="Arial" w:cs="Arial"/>
                <w:b/>
                <w:sz w:val="18"/>
                <w:szCs w:val="18"/>
                <w:lang w:val="lt-LT"/>
              </w:rPr>
            </w:pPr>
            <w:ins w:id="257" w:author="Saulius Adomaitis" w:date="2025-03-06T09:20:00Z" w16du:dateUtc="2025-03-06T07:20:00Z">
              <w:r>
                <w:rPr>
                  <w:rFonts w:ascii="Arial" w:eastAsia="Arial" w:hAnsi="Arial" w:cs="Arial"/>
                  <w:b/>
                  <w:sz w:val="18"/>
                  <w:szCs w:val="18"/>
                  <w:lang w:val="lt-LT"/>
                </w:rPr>
                <w:t>16.1</w:t>
              </w:r>
            </w:ins>
          </w:p>
        </w:tc>
        <w:tc>
          <w:tcPr>
            <w:tcW w:w="9355" w:type="dxa"/>
            <w:gridSpan w:val="5"/>
            <w:shd w:val="clear" w:color="auto" w:fill="auto"/>
            <w:vAlign w:val="center"/>
          </w:tcPr>
          <w:p w14:paraId="256DD39E" w14:textId="4E2E108E" w:rsidR="00593273" w:rsidRDefault="00593273" w:rsidP="00593273">
            <w:pPr>
              <w:tabs>
                <w:tab w:val="left" w:pos="720"/>
              </w:tabs>
              <w:spacing w:before="40" w:after="40" w:line="240" w:lineRule="auto"/>
              <w:rPr>
                <w:ins w:id="258" w:author="Saulius Adomaitis" w:date="2025-03-05T15:45:00Z" w16du:dateUtc="2025-03-05T13:45:00Z"/>
                <w:rFonts w:ascii="Arial" w:eastAsia="Arial" w:hAnsi="Arial" w:cs="Arial"/>
                <w:iCs/>
                <w:sz w:val="18"/>
                <w:szCs w:val="18"/>
                <w:lang w:val="lt-LT"/>
              </w:rPr>
            </w:pPr>
            <w:ins w:id="259" w:author="Saulius Adomaitis" w:date="2025-03-06T09:20:00Z" w16du:dateUtc="2025-03-06T07:20:00Z">
              <w:r w:rsidRPr="008B4493">
                <w:rPr>
                  <w:rFonts w:ascii="Arial" w:eastAsia="Arial" w:hAnsi="Arial" w:cs="Arial"/>
                  <w:i/>
                  <w:sz w:val="18"/>
                  <w:szCs w:val="18"/>
                  <w:lang w:val="lt-LT"/>
                </w:rPr>
                <w:t>Netaikoma</w:t>
              </w:r>
            </w:ins>
          </w:p>
        </w:tc>
      </w:tr>
      <w:tr w:rsidR="00593273" w:rsidRPr="009165C1" w14:paraId="3667C9A8" w14:textId="77777777" w:rsidTr="19AC2CF7">
        <w:trPr>
          <w:trHeight w:val="233"/>
          <w:ins w:id="260" w:author="Saulius Adomaitis" w:date="2025-03-05T15:31:00Z"/>
        </w:trPr>
        <w:tc>
          <w:tcPr>
            <w:tcW w:w="846" w:type="dxa"/>
            <w:shd w:val="clear" w:color="auto" w:fill="auto"/>
            <w:vAlign w:val="center"/>
          </w:tcPr>
          <w:p w14:paraId="56A86FE6" w14:textId="09C0CBEC" w:rsidR="00593273" w:rsidRDefault="00593273" w:rsidP="00593273">
            <w:pPr>
              <w:spacing w:before="40" w:after="40" w:line="240" w:lineRule="auto"/>
              <w:rPr>
                <w:ins w:id="261" w:author="Saulius Adomaitis" w:date="2025-03-05T15:31:00Z" w16du:dateUtc="2025-03-05T13:31:00Z"/>
                <w:rFonts w:ascii="Arial" w:eastAsia="Arial" w:hAnsi="Arial" w:cs="Arial"/>
                <w:b/>
                <w:sz w:val="18"/>
                <w:szCs w:val="18"/>
                <w:lang w:val="lt-LT"/>
              </w:rPr>
            </w:pPr>
            <w:ins w:id="262" w:author="Saulius Adomaitis" w:date="2025-03-05T15:31:00Z" w16du:dateUtc="2025-03-05T13:31:00Z">
              <w:r>
                <w:rPr>
                  <w:rFonts w:ascii="Arial" w:eastAsia="Arial" w:hAnsi="Arial" w:cs="Arial"/>
                  <w:b/>
                  <w:sz w:val="18"/>
                  <w:szCs w:val="18"/>
                  <w:lang w:val="lt-LT"/>
                </w:rPr>
                <w:t>16.2.11</w:t>
              </w:r>
            </w:ins>
          </w:p>
        </w:tc>
        <w:tc>
          <w:tcPr>
            <w:tcW w:w="9355" w:type="dxa"/>
            <w:gridSpan w:val="5"/>
            <w:shd w:val="clear" w:color="auto" w:fill="auto"/>
            <w:vAlign w:val="center"/>
          </w:tcPr>
          <w:p w14:paraId="16D9A3A6" w14:textId="32604A0A" w:rsidR="00593273" w:rsidRPr="00CA3FD3" w:rsidRDefault="00593273" w:rsidP="00593273">
            <w:pPr>
              <w:tabs>
                <w:tab w:val="left" w:pos="720"/>
              </w:tabs>
              <w:spacing w:before="40" w:after="40" w:line="240" w:lineRule="auto"/>
              <w:rPr>
                <w:ins w:id="263" w:author="Saulius Adomaitis" w:date="2025-03-05T15:31:00Z" w16du:dateUtc="2025-03-05T13:31:00Z"/>
                <w:rFonts w:ascii="Arial" w:eastAsia="Arial" w:hAnsi="Arial" w:cs="Arial"/>
                <w:iCs/>
                <w:sz w:val="18"/>
                <w:szCs w:val="18"/>
                <w:lang w:val="lt-LT"/>
              </w:rPr>
            </w:pPr>
            <w:ins w:id="264" w:author="Saulius Adomaitis" w:date="2025-03-05T15:31:00Z" w16du:dateUtc="2025-03-05T13:31:00Z">
              <w:r w:rsidRPr="008B4493">
                <w:rPr>
                  <w:rFonts w:ascii="Arial" w:eastAsia="Arial" w:hAnsi="Arial" w:cs="Arial"/>
                  <w:i/>
                  <w:sz w:val="18"/>
                  <w:szCs w:val="18"/>
                  <w:lang w:val="lt-LT"/>
                </w:rPr>
                <w:t>Pakeista</w:t>
              </w:r>
              <w:r>
                <w:rPr>
                  <w:rFonts w:ascii="Arial" w:eastAsia="Arial" w:hAnsi="Arial" w:cs="Arial"/>
                  <w:iCs/>
                  <w:sz w:val="18"/>
                  <w:szCs w:val="18"/>
                  <w:lang w:val="lt-LT"/>
                </w:rPr>
                <w:t xml:space="preserve"> „15 dienų“ į „60 dienų“</w:t>
              </w:r>
            </w:ins>
          </w:p>
        </w:tc>
      </w:tr>
      <w:tr w:rsidR="00593273" w:rsidRPr="009165C1" w14:paraId="3C17CDDF" w14:textId="77777777" w:rsidTr="19AC2CF7">
        <w:trPr>
          <w:trHeight w:val="233"/>
          <w:ins w:id="265" w:author="Saulius Adomaitis" w:date="2025-03-05T15:32:00Z"/>
        </w:trPr>
        <w:tc>
          <w:tcPr>
            <w:tcW w:w="846" w:type="dxa"/>
            <w:shd w:val="clear" w:color="auto" w:fill="auto"/>
            <w:vAlign w:val="center"/>
          </w:tcPr>
          <w:p w14:paraId="7E8D9967" w14:textId="19F44F88" w:rsidR="00593273" w:rsidRDefault="00593273" w:rsidP="00593273">
            <w:pPr>
              <w:spacing w:before="40" w:after="40" w:line="240" w:lineRule="auto"/>
              <w:rPr>
                <w:ins w:id="266" w:author="Saulius Adomaitis" w:date="2025-03-05T15:32:00Z" w16du:dateUtc="2025-03-05T13:32:00Z"/>
                <w:rFonts w:ascii="Arial" w:eastAsia="Arial" w:hAnsi="Arial" w:cs="Arial"/>
                <w:b/>
                <w:sz w:val="18"/>
                <w:szCs w:val="18"/>
                <w:lang w:val="lt-LT"/>
              </w:rPr>
            </w:pPr>
            <w:ins w:id="267" w:author="Saulius Adomaitis" w:date="2025-03-05T15:32:00Z" w16du:dateUtc="2025-03-05T13:32:00Z">
              <w:r>
                <w:rPr>
                  <w:rFonts w:ascii="Arial" w:eastAsia="Arial" w:hAnsi="Arial" w:cs="Arial"/>
                  <w:b/>
                  <w:sz w:val="18"/>
                  <w:szCs w:val="18"/>
                  <w:lang w:val="lt-LT"/>
                </w:rPr>
                <w:t>16.2.16</w:t>
              </w:r>
            </w:ins>
          </w:p>
        </w:tc>
        <w:tc>
          <w:tcPr>
            <w:tcW w:w="9355" w:type="dxa"/>
            <w:gridSpan w:val="5"/>
            <w:shd w:val="clear" w:color="auto" w:fill="auto"/>
            <w:vAlign w:val="center"/>
          </w:tcPr>
          <w:p w14:paraId="19430B5E" w14:textId="1BCF6237" w:rsidR="00593273" w:rsidRPr="008B4493" w:rsidRDefault="00593273" w:rsidP="00593273">
            <w:pPr>
              <w:tabs>
                <w:tab w:val="left" w:pos="720"/>
              </w:tabs>
              <w:spacing w:before="40" w:after="40" w:line="240" w:lineRule="auto"/>
              <w:rPr>
                <w:ins w:id="268" w:author="Saulius Adomaitis" w:date="2025-03-05T15:32:00Z" w16du:dateUtc="2025-03-05T13:32:00Z"/>
                <w:rFonts w:ascii="Arial" w:eastAsia="Arial" w:hAnsi="Arial" w:cs="Arial"/>
                <w:i/>
                <w:sz w:val="18"/>
                <w:szCs w:val="18"/>
                <w:lang w:val="lt-LT"/>
              </w:rPr>
            </w:pPr>
            <w:ins w:id="269" w:author="Saulius Adomaitis" w:date="2025-03-05T15:32:00Z" w16du:dateUtc="2025-03-05T13:32:00Z">
              <w:r w:rsidRPr="008B4493">
                <w:rPr>
                  <w:rFonts w:ascii="Arial" w:eastAsia="Arial" w:hAnsi="Arial" w:cs="Arial"/>
                  <w:i/>
                  <w:sz w:val="18"/>
                  <w:szCs w:val="18"/>
                  <w:lang w:val="lt-LT"/>
                </w:rPr>
                <w:t>Netaikoma</w:t>
              </w:r>
            </w:ins>
          </w:p>
        </w:tc>
      </w:tr>
      <w:tr w:rsidR="00593273" w:rsidRPr="009165C1" w14:paraId="5A1F14FE" w14:textId="77777777" w:rsidTr="00857F22">
        <w:tblPrEx>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70" w:author="Saulius Adomaitis" w:date="2025-03-10T15:34:00Z" w16du:dateUtc="2025-03-10T13:34:00Z">
            <w:tblPrEx>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trHeight w:val="233"/>
          <w:ins w:id="271" w:author="Saulius Adomaitis" w:date="2025-03-05T15:32:00Z"/>
          <w:trPrChange w:id="272" w:author="Saulius Adomaitis" w:date="2025-03-10T15:34:00Z" w16du:dateUtc="2025-03-10T13:34:00Z">
            <w:trPr>
              <w:trHeight w:val="233"/>
            </w:trPr>
          </w:trPrChange>
        </w:trPr>
        <w:tc>
          <w:tcPr>
            <w:tcW w:w="846" w:type="dxa"/>
            <w:shd w:val="clear" w:color="auto" w:fill="auto"/>
            <w:vAlign w:val="center"/>
            <w:tcPrChange w:id="273" w:author="Saulius Adomaitis" w:date="2025-03-10T15:34:00Z" w16du:dateUtc="2025-03-10T13:34:00Z">
              <w:tcPr>
                <w:tcW w:w="846" w:type="dxa"/>
                <w:shd w:val="clear" w:color="auto" w:fill="auto"/>
                <w:vAlign w:val="center"/>
              </w:tcPr>
            </w:tcPrChange>
          </w:tcPr>
          <w:p w14:paraId="7841AABE" w14:textId="6FF3CE72" w:rsidR="00593273" w:rsidRDefault="00593273" w:rsidP="00593273">
            <w:pPr>
              <w:spacing w:before="40" w:after="40" w:line="240" w:lineRule="auto"/>
              <w:rPr>
                <w:ins w:id="274" w:author="Saulius Adomaitis" w:date="2025-03-05T15:32:00Z" w16du:dateUtc="2025-03-05T13:32:00Z"/>
                <w:rFonts w:ascii="Arial" w:eastAsia="Arial" w:hAnsi="Arial" w:cs="Arial"/>
                <w:b/>
                <w:sz w:val="18"/>
                <w:szCs w:val="18"/>
                <w:lang w:val="lt-LT"/>
              </w:rPr>
            </w:pPr>
            <w:ins w:id="275" w:author="Saulius Adomaitis" w:date="2025-03-10T15:34:00Z" w16du:dateUtc="2025-03-10T13:34:00Z">
              <w:r>
                <w:rPr>
                  <w:rFonts w:ascii="Arial" w:eastAsia="Arial" w:hAnsi="Arial" w:cs="Arial"/>
                  <w:b/>
                  <w:sz w:val="18"/>
                  <w:szCs w:val="18"/>
                  <w:lang w:val="lt-LT"/>
                </w:rPr>
                <w:t>16.4.5</w:t>
              </w:r>
            </w:ins>
          </w:p>
        </w:tc>
        <w:tc>
          <w:tcPr>
            <w:tcW w:w="9355" w:type="dxa"/>
            <w:gridSpan w:val="5"/>
            <w:shd w:val="clear" w:color="auto" w:fill="auto"/>
            <w:tcPrChange w:id="276" w:author="Saulius Adomaitis" w:date="2025-03-10T15:34:00Z" w16du:dateUtc="2025-03-10T13:34:00Z">
              <w:tcPr>
                <w:tcW w:w="9355" w:type="dxa"/>
                <w:gridSpan w:val="5"/>
                <w:shd w:val="clear" w:color="auto" w:fill="auto"/>
                <w:vAlign w:val="center"/>
              </w:tcPr>
            </w:tcPrChange>
          </w:tcPr>
          <w:p w14:paraId="0A4026D9" w14:textId="1C249A1C" w:rsidR="00593273" w:rsidRDefault="00593273" w:rsidP="00593273">
            <w:pPr>
              <w:tabs>
                <w:tab w:val="left" w:pos="720"/>
              </w:tabs>
              <w:spacing w:before="40" w:after="40" w:line="240" w:lineRule="auto"/>
              <w:rPr>
                <w:ins w:id="277" w:author="Saulius Adomaitis" w:date="2025-03-05T15:32:00Z" w16du:dateUtc="2025-03-05T13:32:00Z"/>
                <w:rFonts w:ascii="Arial" w:eastAsia="Arial" w:hAnsi="Arial" w:cs="Arial"/>
                <w:iCs/>
                <w:sz w:val="18"/>
                <w:szCs w:val="18"/>
                <w:lang w:val="lt-LT"/>
              </w:rPr>
            </w:pPr>
            <w:ins w:id="278" w:author="Saulius Adomaitis" w:date="2025-03-10T15:34:00Z" w16du:dateUtc="2025-03-10T13:34:00Z">
              <w:r w:rsidRPr="009C5867">
                <w:rPr>
                  <w:rFonts w:ascii="Arial" w:eastAsia="Arial" w:hAnsi="Arial" w:cs="Arial"/>
                  <w:i/>
                  <w:sz w:val="18"/>
                  <w:szCs w:val="18"/>
                  <w:lang w:val="lt-LT"/>
                </w:rPr>
                <w:t>Papildyta nauju punktu</w:t>
              </w:r>
            </w:ins>
          </w:p>
        </w:tc>
      </w:tr>
      <w:tr w:rsidR="007203F4" w:rsidRPr="009165C1" w14:paraId="686C0D8A" w14:textId="77777777" w:rsidTr="00857F22">
        <w:trPr>
          <w:trHeight w:val="233"/>
          <w:ins w:id="279" w:author="Saulius Adomaitis" w:date="2025-03-13T12:59:00Z"/>
        </w:trPr>
        <w:tc>
          <w:tcPr>
            <w:tcW w:w="846" w:type="dxa"/>
            <w:shd w:val="clear" w:color="auto" w:fill="auto"/>
            <w:vAlign w:val="center"/>
          </w:tcPr>
          <w:p w14:paraId="36DE1B6A" w14:textId="103E0BE6" w:rsidR="007203F4" w:rsidRDefault="007203F4" w:rsidP="00593273">
            <w:pPr>
              <w:spacing w:before="40" w:after="40" w:line="240" w:lineRule="auto"/>
              <w:rPr>
                <w:ins w:id="280" w:author="Saulius Adomaitis" w:date="2025-03-13T12:59:00Z" w16du:dateUtc="2025-03-13T10:59:00Z"/>
                <w:rFonts w:ascii="Arial" w:eastAsia="Arial" w:hAnsi="Arial" w:cs="Arial"/>
                <w:b/>
                <w:sz w:val="18"/>
                <w:szCs w:val="18"/>
                <w:lang w:val="lt-LT"/>
              </w:rPr>
            </w:pPr>
            <w:ins w:id="281" w:author="Saulius Adomaitis" w:date="2025-03-13T12:59:00Z" w16du:dateUtc="2025-03-13T10:59:00Z">
              <w:r>
                <w:rPr>
                  <w:rFonts w:ascii="Arial" w:eastAsia="Arial" w:hAnsi="Arial" w:cs="Arial"/>
                  <w:b/>
                  <w:sz w:val="18"/>
                  <w:szCs w:val="18"/>
                  <w:lang w:val="lt-LT"/>
                </w:rPr>
                <w:t>18.4-18.18</w:t>
              </w:r>
            </w:ins>
          </w:p>
        </w:tc>
        <w:tc>
          <w:tcPr>
            <w:tcW w:w="9355" w:type="dxa"/>
            <w:gridSpan w:val="5"/>
            <w:shd w:val="clear" w:color="auto" w:fill="auto"/>
          </w:tcPr>
          <w:p w14:paraId="01CE7506" w14:textId="26802E80" w:rsidR="007203F4" w:rsidRPr="009C5867" w:rsidRDefault="007203F4" w:rsidP="00593273">
            <w:pPr>
              <w:tabs>
                <w:tab w:val="left" w:pos="720"/>
              </w:tabs>
              <w:spacing w:before="40" w:after="40" w:line="240" w:lineRule="auto"/>
              <w:rPr>
                <w:ins w:id="282" w:author="Saulius Adomaitis" w:date="2025-03-13T12:59:00Z" w16du:dateUtc="2025-03-13T10:59:00Z"/>
                <w:rFonts w:ascii="Arial" w:eastAsia="Arial" w:hAnsi="Arial" w:cs="Arial"/>
                <w:i/>
                <w:sz w:val="18"/>
                <w:szCs w:val="18"/>
                <w:lang w:val="lt-LT"/>
              </w:rPr>
            </w:pPr>
            <w:ins w:id="283" w:author="Saulius Adomaitis" w:date="2025-03-13T12:59:00Z" w16du:dateUtc="2025-03-13T10:59:00Z">
              <w:r w:rsidRPr="009C5867">
                <w:rPr>
                  <w:rFonts w:ascii="Arial" w:eastAsia="Arial" w:hAnsi="Arial" w:cs="Arial"/>
                  <w:i/>
                  <w:sz w:val="18"/>
                  <w:szCs w:val="18"/>
                  <w:lang w:val="lt-LT"/>
                </w:rPr>
                <w:t>Papildyta nauj</w:t>
              </w:r>
              <w:r>
                <w:rPr>
                  <w:rFonts w:ascii="Arial" w:eastAsia="Arial" w:hAnsi="Arial" w:cs="Arial"/>
                  <w:i/>
                  <w:sz w:val="18"/>
                  <w:szCs w:val="18"/>
                  <w:lang w:val="lt-LT"/>
                </w:rPr>
                <w:t>ai</w:t>
              </w:r>
            </w:ins>
            <w:ins w:id="284" w:author="Saulius Adomaitis" w:date="2025-03-13T13:00:00Z" w16du:dateUtc="2025-03-13T11:00:00Z">
              <w:r>
                <w:rPr>
                  <w:rFonts w:ascii="Arial" w:eastAsia="Arial" w:hAnsi="Arial" w:cs="Arial"/>
                  <w:i/>
                  <w:sz w:val="18"/>
                  <w:szCs w:val="18"/>
                  <w:lang w:val="lt-LT"/>
                </w:rPr>
                <w:t>s</w:t>
              </w:r>
            </w:ins>
            <w:ins w:id="285" w:author="Saulius Adomaitis" w:date="2025-03-13T12:59:00Z" w16du:dateUtc="2025-03-13T10:59:00Z">
              <w:r w:rsidRPr="009C5867">
                <w:rPr>
                  <w:rFonts w:ascii="Arial" w:eastAsia="Arial" w:hAnsi="Arial" w:cs="Arial"/>
                  <w:i/>
                  <w:sz w:val="18"/>
                  <w:szCs w:val="18"/>
                  <w:lang w:val="lt-LT"/>
                </w:rPr>
                <w:t xml:space="preserve"> punkt</w:t>
              </w:r>
            </w:ins>
            <w:ins w:id="286" w:author="Saulius Adomaitis" w:date="2025-03-13T13:00:00Z" w16du:dateUtc="2025-03-13T11:00:00Z">
              <w:r>
                <w:rPr>
                  <w:rFonts w:ascii="Arial" w:eastAsia="Arial" w:hAnsi="Arial" w:cs="Arial"/>
                  <w:i/>
                  <w:sz w:val="18"/>
                  <w:szCs w:val="18"/>
                  <w:lang w:val="lt-LT"/>
                </w:rPr>
                <w:t>ais</w:t>
              </w:r>
            </w:ins>
          </w:p>
        </w:tc>
      </w:tr>
      <w:tr w:rsidR="009C7B16" w:rsidRPr="009165C1" w14:paraId="43407AF6" w14:textId="77777777" w:rsidTr="00B07FE6">
        <w:tblPrEx>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87" w:author="Saulius Adomaitis" w:date="2025-03-13T12:49:00Z" w16du:dateUtc="2025-03-13T10:49:00Z">
            <w:tblPrEx>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trHeight w:val="233"/>
          <w:ins w:id="288" w:author="Saulius Adomaitis" w:date="2025-03-05T15:32:00Z"/>
          <w:trPrChange w:id="289" w:author="Saulius Adomaitis" w:date="2025-03-13T12:49:00Z" w16du:dateUtc="2025-03-13T10:49:00Z">
            <w:trPr>
              <w:trHeight w:val="233"/>
            </w:trPr>
          </w:trPrChange>
        </w:trPr>
        <w:tc>
          <w:tcPr>
            <w:tcW w:w="846" w:type="dxa"/>
            <w:shd w:val="clear" w:color="auto" w:fill="auto"/>
            <w:vAlign w:val="center"/>
            <w:tcPrChange w:id="290" w:author="Saulius Adomaitis" w:date="2025-03-13T12:49:00Z" w16du:dateUtc="2025-03-13T10:49:00Z">
              <w:tcPr>
                <w:tcW w:w="846" w:type="dxa"/>
                <w:shd w:val="clear" w:color="auto" w:fill="auto"/>
                <w:vAlign w:val="center"/>
              </w:tcPr>
            </w:tcPrChange>
          </w:tcPr>
          <w:p w14:paraId="75753D05" w14:textId="5B4FB301" w:rsidR="009C7B16" w:rsidRDefault="009C7B16" w:rsidP="009C7B16">
            <w:pPr>
              <w:spacing w:before="40" w:after="40" w:line="240" w:lineRule="auto"/>
              <w:rPr>
                <w:ins w:id="291" w:author="Saulius Adomaitis" w:date="2025-03-05T15:32:00Z" w16du:dateUtc="2025-03-05T13:32:00Z"/>
                <w:rFonts w:ascii="Arial" w:eastAsia="Arial" w:hAnsi="Arial" w:cs="Arial"/>
                <w:b/>
                <w:sz w:val="18"/>
                <w:szCs w:val="18"/>
                <w:lang w:val="lt-LT"/>
              </w:rPr>
            </w:pPr>
            <w:ins w:id="292" w:author="Saulius Adomaitis" w:date="2025-03-13T12:49:00Z" w16du:dateUtc="2025-03-13T10:49:00Z">
              <w:r>
                <w:rPr>
                  <w:rFonts w:ascii="Arial" w:eastAsia="Arial" w:hAnsi="Arial" w:cs="Arial"/>
                  <w:b/>
                  <w:sz w:val="18"/>
                  <w:szCs w:val="18"/>
                  <w:lang w:val="lt-LT"/>
                </w:rPr>
                <w:t>19.4</w:t>
              </w:r>
            </w:ins>
          </w:p>
        </w:tc>
        <w:tc>
          <w:tcPr>
            <w:tcW w:w="9355" w:type="dxa"/>
            <w:gridSpan w:val="5"/>
            <w:shd w:val="clear" w:color="auto" w:fill="auto"/>
            <w:tcPrChange w:id="293" w:author="Saulius Adomaitis" w:date="2025-03-13T12:49:00Z" w16du:dateUtc="2025-03-13T10:49:00Z">
              <w:tcPr>
                <w:tcW w:w="9355" w:type="dxa"/>
                <w:gridSpan w:val="5"/>
                <w:shd w:val="clear" w:color="auto" w:fill="auto"/>
                <w:vAlign w:val="center"/>
              </w:tcPr>
            </w:tcPrChange>
          </w:tcPr>
          <w:p w14:paraId="2DB2E679" w14:textId="70E46758" w:rsidR="009C7B16" w:rsidRDefault="009C7B16" w:rsidP="009C7B16">
            <w:pPr>
              <w:tabs>
                <w:tab w:val="left" w:pos="720"/>
              </w:tabs>
              <w:spacing w:before="40" w:after="40" w:line="240" w:lineRule="auto"/>
              <w:rPr>
                <w:ins w:id="294" w:author="Saulius Adomaitis" w:date="2025-03-05T15:32:00Z" w16du:dateUtc="2025-03-05T13:32:00Z"/>
                <w:rFonts w:ascii="Arial" w:eastAsia="Arial" w:hAnsi="Arial" w:cs="Arial"/>
                <w:iCs/>
                <w:sz w:val="18"/>
                <w:szCs w:val="18"/>
                <w:lang w:val="lt-LT"/>
              </w:rPr>
            </w:pPr>
            <w:ins w:id="295" w:author="Saulius Adomaitis" w:date="2025-03-13T12:49:00Z" w16du:dateUtc="2025-03-13T10:49:00Z">
              <w:r w:rsidRPr="009C5867">
                <w:rPr>
                  <w:rFonts w:ascii="Arial" w:eastAsia="Arial" w:hAnsi="Arial" w:cs="Arial"/>
                  <w:i/>
                  <w:sz w:val="18"/>
                  <w:szCs w:val="18"/>
                  <w:lang w:val="lt-LT"/>
                </w:rPr>
                <w:t>Papildyta nauju punktu</w:t>
              </w:r>
            </w:ins>
          </w:p>
        </w:tc>
      </w:tr>
      <w:tr w:rsidR="009C7B16" w:rsidRPr="009165C1" w14:paraId="05D25D19" w14:textId="77777777" w:rsidTr="00B07FE6">
        <w:trPr>
          <w:trHeight w:val="233"/>
          <w:ins w:id="296" w:author="Saulius Adomaitis" w:date="2025-03-13T12:50:00Z"/>
        </w:trPr>
        <w:tc>
          <w:tcPr>
            <w:tcW w:w="846" w:type="dxa"/>
            <w:shd w:val="clear" w:color="auto" w:fill="auto"/>
            <w:vAlign w:val="center"/>
          </w:tcPr>
          <w:p w14:paraId="3AFE45D0" w14:textId="6CED1156" w:rsidR="009C7B16" w:rsidRDefault="009C7B16" w:rsidP="009C7B16">
            <w:pPr>
              <w:spacing w:before="40" w:after="40" w:line="240" w:lineRule="auto"/>
              <w:rPr>
                <w:ins w:id="297" w:author="Saulius Adomaitis" w:date="2025-03-13T12:50:00Z" w16du:dateUtc="2025-03-13T10:50:00Z"/>
                <w:rFonts w:ascii="Arial" w:eastAsia="Arial" w:hAnsi="Arial" w:cs="Arial"/>
                <w:b/>
                <w:sz w:val="18"/>
                <w:szCs w:val="18"/>
                <w:lang w:val="lt-LT"/>
              </w:rPr>
            </w:pPr>
            <w:ins w:id="298" w:author="Saulius Adomaitis" w:date="2025-03-13T12:50:00Z" w16du:dateUtc="2025-03-13T10:50:00Z">
              <w:r>
                <w:rPr>
                  <w:rFonts w:ascii="Arial" w:eastAsia="Arial" w:hAnsi="Arial" w:cs="Arial"/>
                  <w:b/>
                  <w:sz w:val="18"/>
                  <w:szCs w:val="18"/>
                  <w:lang w:val="lt-LT"/>
                </w:rPr>
                <w:t>19.5</w:t>
              </w:r>
            </w:ins>
          </w:p>
        </w:tc>
        <w:tc>
          <w:tcPr>
            <w:tcW w:w="9355" w:type="dxa"/>
            <w:gridSpan w:val="5"/>
            <w:shd w:val="clear" w:color="auto" w:fill="auto"/>
          </w:tcPr>
          <w:p w14:paraId="47C90505" w14:textId="418D953F" w:rsidR="009C7B16" w:rsidRPr="009C5867" w:rsidRDefault="009C7B16" w:rsidP="009C7B16">
            <w:pPr>
              <w:tabs>
                <w:tab w:val="left" w:pos="720"/>
              </w:tabs>
              <w:spacing w:before="40" w:after="40" w:line="240" w:lineRule="auto"/>
              <w:rPr>
                <w:ins w:id="299" w:author="Saulius Adomaitis" w:date="2025-03-13T12:50:00Z" w16du:dateUtc="2025-03-13T10:50:00Z"/>
                <w:rFonts w:ascii="Arial" w:eastAsia="Arial" w:hAnsi="Arial" w:cs="Arial"/>
                <w:i/>
                <w:sz w:val="18"/>
                <w:szCs w:val="18"/>
                <w:lang w:val="lt-LT"/>
              </w:rPr>
            </w:pPr>
            <w:ins w:id="300" w:author="Saulius Adomaitis" w:date="2025-03-13T12:50:00Z" w16du:dateUtc="2025-03-13T10:50:00Z">
              <w:r w:rsidRPr="009C5867">
                <w:rPr>
                  <w:rFonts w:ascii="Arial" w:eastAsia="Arial" w:hAnsi="Arial" w:cs="Arial"/>
                  <w:i/>
                  <w:sz w:val="18"/>
                  <w:szCs w:val="18"/>
                  <w:lang w:val="lt-LT"/>
                </w:rPr>
                <w:t>Papildyta nauju punktu</w:t>
              </w:r>
            </w:ins>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even" r:id="rId16"/>
      <w:headerReference w:type="default" r:id="rId17"/>
      <w:footerReference w:type="even" r:id="rId18"/>
      <w:footerReference w:type="default" r:id="rId19"/>
      <w:headerReference w:type="first" r:id="rId20"/>
      <w:footerReference w:type="first" r:id="rId21"/>
      <w:pgSz w:w="11906" w:h="16838"/>
      <w:pgMar w:top="567" w:right="851" w:bottom="567" w:left="851" w:header="709" w:footer="709" w:gutter="0"/>
      <w:pgNumType w:start="1"/>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Dainora Gilienė" w:date="2025-02-28T08:46:00Z" w:initials="DG">
    <w:p w14:paraId="28DC2A3C" w14:textId="77777777" w:rsidR="00BC3222" w:rsidRDefault="00BC3222" w:rsidP="00BC3222">
      <w:pPr>
        <w:pStyle w:val="Komentarotekstas"/>
      </w:pPr>
      <w:r>
        <w:rPr>
          <w:rStyle w:val="Komentaronuoroda"/>
        </w:rPr>
        <w:annotationRef/>
      </w:r>
      <w:r>
        <w:t>Svarbu nusipirkti iki kol atsiras galimybė pasirašyti rangos darbų sutartį</w:t>
      </w:r>
    </w:p>
  </w:comment>
  <w:comment w:id="10" w:author="Saulius Adomaitis" w:date="2025-03-13T13:24:00Z" w:initials="SA">
    <w:p w14:paraId="7ACFCFB6" w14:textId="77777777" w:rsidR="008A33E4" w:rsidRDefault="008A33E4" w:rsidP="008A33E4">
      <w:pPr>
        <w:pStyle w:val="Komentarotekstas"/>
      </w:pPr>
      <w:r>
        <w:rPr>
          <w:rStyle w:val="Komentaronuoroda"/>
        </w:rPr>
        <w:annotationRef/>
      </w:r>
      <w:r>
        <w:t>Be statybos leidimo negalima pirkti</w:t>
      </w:r>
    </w:p>
  </w:comment>
  <w:comment w:id="25" w:author="Dainora Gilienė" w:date="2025-02-28T08:45:00Z" w:initials="DG">
    <w:p w14:paraId="710DBE03" w14:textId="6A3D7FB8" w:rsidR="00BC3222" w:rsidRDefault="00BC3222" w:rsidP="00BC3222">
      <w:pPr>
        <w:pStyle w:val="Komentarotekstas"/>
      </w:pPr>
      <w:r>
        <w:rPr>
          <w:rStyle w:val="Komentaronuoroda"/>
        </w:rPr>
        <w:annotationRef/>
      </w:r>
      <w:r>
        <w:t>Neatrenku ką reiškia I dalis ir ką reiškia II dalis</w:t>
      </w:r>
    </w:p>
  </w:comment>
  <w:comment w:id="28" w:author="Dainora Gilienė" w:date="2025-02-28T08:47:00Z" w:initials="DG">
    <w:p w14:paraId="3047DABA" w14:textId="77777777" w:rsidR="00BC3222" w:rsidRDefault="00BC3222" w:rsidP="00BC3222">
      <w:pPr>
        <w:pStyle w:val="Komentarotekstas"/>
      </w:pPr>
      <w:r>
        <w:rPr>
          <w:rStyle w:val="Komentaronuoroda"/>
        </w:rPr>
        <w:annotationRef/>
      </w:r>
      <w:r>
        <w:t>Neužpildyta</w:t>
      </w:r>
    </w:p>
  </w:comment>
  <w:comment w:id="29" w:author="Saulius Adomaitis" w:date="2025-03-13T13:27:00Z" w:initials="SA">
    <w:p w14:paraId="5FFE172F" w14:textId="77777777" w:rsidR="008A33E4" w:rsidRDefault="008A33E4" w:rsidP="008A33E4">
      <w:pPr>
        <w:pStyle w:val="Komentarotekstas"/>
      </w:pPr>
      <w:r>
        <w:rPr>
          <w:rStyle w:val="Komentaronuoroda"/>
        </w:rPr>
        <w:annotationRef/>
      </w:r>
      <w:r>
        <w:t>Pastaba žemiau, jei Rangovas nenurodo pasiūlyme, reikia įrašyti 5 proc. Užpildysim po sutarties pasirašymo.</w:t>
      </w:r>
    </w:p>
  </w:comment>
  <w:comment w:id="30" w:author="Dainora Gilienė" w:date="2025-02-28T08:50:00Z" w:initials="DG">
    <w:p w14:paraId="1633960C" w14:textId="7C2EA68E" w:rsidR="00BC1667" w:rsidRDefault="00BC1667" w:rsidP="00BC1667">
      <w:pPr>
        <w:pStyle w:val="Komentarotekstas"/>
      </w:pPr>
      <w:r>
        <w:rPr>
          <w:rStyle w:val="Komentaronuoroda"/>
        </w:rPr>
        <w:annotationRef/>
      </w:r>
      <w:r>
        <w:t>Dedam gal brūkšnelį tuščiam laukely, jeigu čia ir turi likti neįvardinta, kad būtų aišku, kad užpildyta</w:t>
      </w:r>
    </w:p>
  </w:comment>
  <w:comment w:id="31" w:author="Saulius Adomaitis" w:date="2025-03-13T13:30:00Z" w:initials="SA">
    <w:p w14:paraId="6E39E81A" w14:textId="77777777" w:rsidR="008A33E4" w:rsidRDefault="008A33E4" w:rsidP="008A33E4">
      <w:pPr>
        <w:pStyle w:val="Komentarotekstas"/>
      </w:pPr>
      <w:r>
        <w:rPr>
          <w:rStyle w:val="Komentaronuoroda"/>
        </w:rPr>
        <w:annotationRef/>
      </w:r>
      <w:r>
        <w:t>Netaikoma</w:t>
      </w:r>
    </w:p>
  </w:comment>
  <w:comment w:id="35" w:author="Dainora Gilienė" w:date="2025-02-28T08:51:00Z" w:initials="DG">
    <w:p w14:paraId="31D58BC4" w14:textId="7CA90A7A" w:rsidR="00BC1667" w:rsidRDefault="00BC1667" w:rsidP="00BC1667">
      <w:pPr>
        <w:pStyle w:val="Komentarotekstas"/>
      </w:pPr>
      <w:r>
        <w:rPr>
          <w:rStyle w:val="Komentaronuoroda"/>
        </w:rPr>
        <w:annotationRef/>
      </w:r>
      <w:r>
        <w:t xml:space="preserve">Irgi atrodo neužpildyta. </w:t>
      </w:r>
    </w:p>
  </w:comment>
  <w:comment w:id="38" w:author="Dainora Gilienė" w:date="2025-02-28T08:51:00Z" w:initials="DG">
    <w:p w14:paraId="6331223B" w14:textId="77777777" w:rsidR="00BC1667" w:rsidRDefault="00BC1667" w:rsidP="00BC1667">
      <w:pPr>
        <w:pStyle w:val="Komentarotekstas"/>
      </w:pPr>
      <w:r>
        <w:rPr>
          <w:rStyle w:val="Komentaronuoroda"/>
        </w:rPr>
        <w:annotationRef/>
      </w:r>
      <w:r>
        <w:t>O I dalies kokie terminai?</w:t>
      </w:r>
    </w:p>
  </w:comment>
  <w:comment w:id="43" w:author="Dainora Gilienė" w:date="2025-02-28T08:24:00Z" w:initials="DG">
    <w:p w14:paraId="22C49BD9" w14:textId="141FCF31" w:rsidR="00FA5189" w:rsidRDefault="00FA5189" w:rsidP="006B5AB5">
      <w:pPr>
        <w:pStyle w:val="Komentarotekstas"/>
      </w:pPr>
      <w:r>
        <w:rPr>
          <w:rStyle w:val="Komentaronuoroda"/>
        </w:rPr>
        <w:annotationRef/>
      </w:r>
      <w:r>
        <w:t>Nesutampa nuo informacijos užsakovo užduotyje (2 priedas)</w:t>
      </w:r>
    </w:p>
  </w:comment>
  <w:comment w:id="46" w:author="Dainora Gilienė" w:date="2025-02-28T08:52:00Z" w:initials="DG">
    <w:p w14:paraId="0E4AC384" w14:textId="77777777" w:rsidR="00BC1667" w:rsidRDefault="00BC1667" w:rsidP="00BC1667">
      <w:pPr>
        <w:pStyle w:val="Komentarotekstas"/>
      </w:pPr>
      <w:r>
        <w:rPr>
          <w:rStyle w:val="Komentaronuoroda"/>
        </w:rPr>
        <w:annotationRef/>
      </w:r>
      <w:r>
        <w:t>Irgi neužpildyta?</w:t>
      </w:r>
    </w:p>
  </w:comment>
  <w:comment w:id="65" w:author="Dainora Gilienė" w:date="2025-02-28T08:36:00Z" w:initials="DG">
    <w:p w14:paraId="4F968F22" w14:textId="713E7330" w:rsidR="00C14A95" w:rsidRDefault="00C14A95" w:rsidP="00C14A95">
      <w:pPr>
        <w:pStyle w:val="Komentarotekstas"/>
      </w:pPr>
      <w:r>
        <w:rPr>
          <w:rStyle w:val="Komentaronuoroda"/>
        </w:rPr>
        <w:annotationRef/>
      </w:r>
      <w:r>
        <w:t>Ką tai reiškia, jeigu mes imam tik 2 proc. dydžio užtikrinimą? 15.2 p</w:t>
      </w:r>
    </w:p>
  </w:comment>
  <w:comment w:id="66" w:author="Saulius Adomaitis" w:date="2025-03-13T13:37:00Z" w:initials="SA">
    <w:p w14:paraId="600A08EB" w14:textId="77777777" w:rsidR="00FA5189" w:rsidRDefault="00FA5189" w:rsidP="00FA5189">
      <w:pPr>
        <w:pStyle w:val="Komentarotekstas"/>
      </w:pPr>
      <w:r>
        <w:rPr>
          <w:rStyle w:val="Komentaronuoroda"/>
        </w:rPr>
        <w:annotationRef/>
      </w:r>
      <w:r>
        <w:t>patikslinta</w:t>
      </w:r>
    </w:p>
  </w:comment>
  <w:comment w:id="69" w:author="Dainora Gilienė" w:date="2025-02-28T09:10:00Z" w:initials="DG">
    <w:p w14:paraId="7165D83D" w14:textId="0DDA427C" w:rsidR="00A53550" w:rsidRDefault="00A53550" w:rsidP="00A53550">
      <w:pPr>
        <w:pStyle w:val="Komentarotekstas"/>
      </w:pPr>
      <w:r>
        <w:rPr>
          <w:rStyle w:val="Komentaronuoroda"/>
        </w:rPr>
        <w:annotationRef/>
      </w:r>
      <w:r>
        <w:t>?</w:t>
      </w:r>
    </w:p>
  </w:comment>
  <w:comment w:id="72" w:author="Dainora Gilienė" w:date="2025-02-28T09:12:00Z" w:initials="DG">
    <w:p w14:paraId="78409BAB" w14:textId="77777777" w:rsidR="00030F4C" w:rsidRDefault="00A53550" w:rsidP="00030F4C">
      <w:pPr>
        <w:pStyle w:val="Komentarotekstas"/>
      </w:pPr>
      <w:r>
        <w:rPr>
          <w:rStyle w:val="Komentaronuoroda"/>
        </w:rPr>
        <w:annotationRef/>
      </w:r>
      <w:r w:rsidR="00030F4C">
        <w:t>jeigu užtikrinimas tik 2 proc., o bauda 3 proc., kaip išsireikalausim skirtumą? Ar čia nesusiję dalykai, t.y nesinaudosim užtikrinimu šiai baudai?</w:t>
      </w:r>
    </w:p>
    <w:p w14:paraId="63E00DA8" w14:textId="77777777" w:rsidR="00030F4C" w:rsidRDefault="00030F4C" w:rsidP="00030F4C">
      <w:pPr>
        <w:pStyle w:val="Komentarotekstas"/>
      </w:pPr>
      <w:r>
        <w:t>Taip pat ar toks baudos dydis proporcingas? Tiek Du atveju, jei porą mėn. nemoka medianos 6 proc.?</w:t>
      </w:r>
    </w:p>
  </w:comment>
  <w:comment w:id="81" w:author="Dainora Gilienė" w:date="2025-02-28T09:15:00Z" w:initials="DG">
    <w:p w14:paraId="7F81A93E" w14:textId="73DC6DFC" w:rsidR="00A53550" w:rsidRDefault="00A53550" w:rsidP="00A53550">
      <w:pPr>
        <w:pStyle w:val="Komentarotekstas"/>
      </w:pPr>
      <w:r>
        <w:rPr>
          <w:rStyle w:val="Komentaronuoroda"/>
        </w:rPr>
        <w:annotationRef/>
      </w:r>
      <w:r>
        <w:t>Nelabai man mūsų punktas siejasi su bendrųjų sąlygų punktu. Ten kalba apie uždelsimą ir baudas už dieną:</w:t>
      </w:r>
    </w:p>
    <w:p w14:paraId="7C55F7A1" w14:textId="77777777" w:rsidR="00A53550" w:rsidRDefault="00A53550" w:rsidP="00A53550">
      <w:pPr>
        <w:pStyle w:val="Komentarotekstas"/>
      </w:pPr>
      <w:r>
        <w:t>26.5.4</w:t>
      </w:r>
      <w:r>
        <w:tab/>
        <w:t>Rangovas privalo sumokėti Užsakovui Specialiosiose sąlygose nurodyto dydžio baudą už kiekvieną dieną, kurią vėluoja įvykdyti 26.5.3.1 punkte nurodytus įsipareigojimus, o Užsakovas turi teisę savo nuožiūra ir Rangovo sąskaita bei rizika pašalinti iš statybvietės viską, kas, Užsakovo nuomone, yra nereikalinga.</w:t>
      </w:r>
    </w:p>
  </w:comment>
  <w:comment w:id="93" w:author="Dainora Gilienė" w:date="2025-02-28T08:38:00Z" w:initials="DG">
    <w:p w14:paraId="16419AE3" w14:textId="77777777" w:rsidR="00994FB2" w:rsidRDefault="00994FB2" w:rsidP="00994FB2">
      <w:pPr>
        <w:pStyle w:val="Komentarotekstas"/>
      </w:pPr>
      <w:r>
        <w:rPr>
          <w:rStyle w:val="Komentaronuoroda"/>
        </w:rPr>
        <w:annotationRef/>
      </w:r>
      <w:r>
        <w:t xml:space="preserve">Turėkit omeny vykdymo metu: Rangovas privalo tokia pačia tvarka padidinti Sutarties įvykdymo užtikrinimo sumą kiekvieną kartą, kai padidėja Sutarties kaina; </w:t>
      </w:r>
    </w:p>
  </w:comment>
  <w:comment w:id="91" w:author="Dainora Gilienė" w:date="2025-02-28T08:22:00Z" w:initials="DG">
    <w:p w14:paraId="0FCDC840" w14:textId="1D432471" w:rsidR="006B5AB5" w:rsidRDefault="006B5AB5" w:rsidP="006B5AB5">
      <w:pPr>
        <w:pStyle w:val="Komentarotekstas"/>
      </w:pPr>
      <w:r>
        <w:rPr>
          <w:rStyle w:val="Komentaronuoroda"/>
        </w:rPr>
        <w:annotationRef/>
      </w:r>
      <w:r>
        <w:t>Ar čia apie didėjimą pagal pakeitimus kalbama?</w:t>
      </w:r>
    </w:p>
  </w:comment>
  <w:comment w:id="92" w:author="Saulius Adomaitis" w:date="2025-03-13T13:43:00Z" w:initials="SA">
    <w:p w14:paraId="41487CF3" w14:textId="77777777" w:rsidR="00A009A4" w:rsidRDefault="00A009A4" w:rsidP="00A009A4">
      <w:pPr>
        <w:pStyle w:val="Komentarotekstas"/>
      </w:pPr>
      <w:r>
        <w:rPr>
          <w:rStyle w:val="Komentaronuoroda"/>
        </w:rPr>
        <w:annotationRef/>
      </w:r>
      <w:r>
        <w:t>13.2.4 punkte aprašomas užtikrinimo didinimas</w:t>
      </w:r>
    </w:p>
  </w:comment>
  <w:comment w:id="102" w:author="Dainora Gilienė" w:date="2025-02-28T09:22:00Z" w:initials="DG">
    <w:p w14:paraId="227F3337" w14:textId="05DCCF1D" w:rsidR="00A53550" w:rsidRDefault="00A53550" w:rsidP="00A53550">
      <w:pPr>
        <w:pStyle w:val="Komentarotekstas"/>
      </w:pPr>
      <w:r>
        <w:rPr>
          <w:rStyle w:val="Komentaronuoroda"/>
        </w:rPr>
        <w:annotationRef/>
      </w:r>
      <w:r>
        <w:t>Ar nereikia įsirašyti, kad rangovas atsakingas už teisinę registraciją, vertės skaičiavimų pagal atskirus statinius pateikimą?</w:t>
      </w:r>
    </w:p>
  </w:comment>
  <w:comment w:id="103" w:author="Saulius Adomaitis" w:date="2025-03-13T13:47:00Z" w:initials="SA">
    <w:p w14:paraId="27D96266" w14:textId="77777777" w:rsidR="00A009A4" w:rsidRDefault="00A009A4" w:rsidP="00A009A4">
      <w:pPr>
        <w:pStyle w:val="Komentarotekstas"/>
      </w:pPr>
      <w:r>
        <w:rPr>
          <w:rStyle w:val="Komentaronuoroda"/>
        </w:rPr>
        <w:annotationRef/>
      </w:r>
      <w:r>
        <w:t>8.2.4 Punktas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DC2A3C" w15:done="0"/>
  <w15:commentEx w15:paraId="7ACFCFB6" w15:paraIdParent="28DC2A3C" w15:done="0"/>
  <w15:commentEx w15:paraId="710DBE03" w15:done="0"/>
  <w15:commentEx w15:paraId="3047DABA" w15:done="0"/>
  <w15:commentEx w15:paraId="5FFE172F" w15:paraIdParent="3047DABA" w15:done="0"/>
  <w15:commentEx w15:paraId="1633960C" w15:done="0"/>
  <w15:commentEx w15:paraId="6E39E81A" w15:paraIdParent="1633960C" w15:done="0"/>
  <w15:commentEx w15:paraId="31D58BC4" w15:done="0"/>
  <w15:commentEx w15:paraId="6331223B" w15:done="0"/>
  <w15:commentEx w15:paraId="22C49BD9" w15:done="0"/>
  <w15:commentEx w15:paraId="0E4AC384" w15:done="0"/>
  <w15:commentEx w15:paraId="4F968F22" w15:done="0"/>
  <w15:commentEx w15:paraId="600A08EB" w15:paraIdParent="4F968F22" w15:done="0"/>
  <w15:commentEx w15:paraId="7165D83D" w15:done="0"/>
  <w15:commentEx w15:paraId="63E00DA8" w15:done="0"/>
  <w15:commentEx w15:paraId="7C55F7A1" w15:done="0"/>
  <w15:commentEx w15:paraId="16419AE3" w15:done="0"/>
  <w15:commentEx w15:paraId="0FCDC840" w15:done="0"/>
  <w15:commentEx w15:paraId="41487CF3" w15:paraIdParent="0FCDC840" w15:done="0"/>
  <w15:commentEx w15:paraId="227F3337" w15:done="0"/>
  <w15:commentEx w15:paraId="27D96266" w15:paraIdParent="227F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639568" w16cex:dateUtc="2025-02-28T06:46:00Z"/>
  <w16cex:commentExtensible w16cex:durableId="2205B125" w16cex:dateUtc="2025-03-13T11:24:00Z"/>
  <w16cex:commentExtensible w16cex:durableId="6359FE1E" w16cex:dateUtc="2025-02-28T06:45:00Z"/>
  <w16cex:commentExtensible w16cex:durableId="24A59BE1" w16cex:dateUtc="2025-02-28T06:47:00Z"/>
  <w16cex:commentExtensible w16cex:durableId="1D293B13" w16cex:dateUtc="2025-03-13T11:27:00Z"/>
  <w16cex:commentExtensible w16cex:durableId="4B90B3D7" w16cex:dateUtc="2025-02-28T06:50:00Z"/>
  <w16cex:commentExtensible w16cex:durableId="70DBBB10" w16cex:dateUtc="2025-03-13T11:30:00Z"/>
  <w16cex:commentExtensible w16cex:durableId="1C5CD089" w16cex:dateUtc="2025-02-28T06:51:00Z"/>
  <w16cex:commentExtensible w16cex:durableId="28F14B8C" w16cex:dateUtc="2025-02-28T06:51:00Z"/>
  <w16cex:commentExtensible w16cex:durableId="4570957A" w16cex:dateUtc="2025-02-28T06:24:00Z"/>
  <w16cex:commentExtensible w16cex:durableId="02EF326F" w16cex:dateUtc="2025-02-28T06:52:00Z"/>
  <w16cex:commentExtensible w16cex:durableId="05C6B7B3" w16cex:dateUtc="2025-02-28T06:36:00Z"/>
  <w16cex:commentExtensible w16cex:durableId="1D9119F2" w16cex:dateUtc="2025-03-13T11:37:00Z"/>
  <w16cex:commentExtensible w16cex:durableId="1CCDAA52" w16cex:dateUtc="2025-02-28T07:10:00Z"/>
  <w16cex:commentExtensible w16cex:durableId="2D299D09" w16cex:dateUtc="2025-02-28T07:12:00Z"/>
  <w16cex:commentExtensible w16cex:durableId="6A8065A2" w16cex:dateUtc="2025-02-28T07:15:00Z"/>
  <w16cex:commentExtensible w16cex:durableId="3452A1CE" w16cex:dateUtc="2025-02-28T06:38:00Z"/>
  <w16cex:commentExtensible w16cex:durableId="10EF46CB" w16cex:dateUtc="2025-02-28T06:22:00Z"/>
  <w16cex:commentExtensible w16cex:durableId="5F1DC566" w16cex:dateUtc="2025-03-13T11:43:00Z"/>
  <w16cex:commentExtensible w16cex:durableId="0AD11920" w16cex:dateUtc="2025-02-28T07:22:00Z"/>
  <w16cex:commentExtensible w16cex:durableId="227D2A5A" w16cex:dateUtc="2025-03-13T1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DC2A3C" w16cid:durableId="11639568"/>
  <w16cid:commentId w16cid:paraId="7ACFCFB6" w16cid:durableId="2205B125"/>
  <w16cid:commentId w16cid:paraId="710DBE03" w16cid:durableId="6359FE1E"/>
  <w16cid:commentId w16cid:paraId="3047DABA" w16cid:durableId="24A59BE1"/>
  <w16cid:commentId w16cid:paraId="5FFE172F" w16cid:durableId="1D293B13"/>
  <w16cid:commentId w16cid:paraId="1633960C" w16cid:durableId="4B90B3D7"/>
  <w16cid:commentId w16cid:paraId="6E39E81A" w16cid:durableId="70DBBB10"/>
  <w16cid:commentId w16cid:paraId="31D58BC4" w16cid:durableId="1C5CD089"/>
  <w16cid:commentId w16cid:paraId="6331223B" w16cid:durableId="28F14B8C"/>
  <w16cid:commentId w16cid:paraId="22C49BD9" w16cid:durableId="4570957A"/>
  <w16cid:commentId w16cid:paraId="0E4AC384" w16cid:durableId="02EF326F"/>
  <w16cid:commentId w16cid:paraId="4F968F22" w16cid:durableId="05C6B7B3"/>
  <w16cid:commentId w16cid:paraId="600A08EB" w16cid:durableId="1D9119F2"/>
  <w16cid:commentId w16cid:paraId="7165D83D" w16cid:durableId="1CCDAA52"/>
  <w16cid:commentId w16cid:paraId="63E00DA8" w16cid:durableId="2D299D09"/>
  <w16cid:commentId w16cid:paraId="7C55F7A1" w16cid:durableId="6A8065A2"/>
  <w16cid:commentId w16cid:paraId="16419AE3" w16cid:durableId="3452A1CE"/>
  <w16cid:commentId w16cid:paraId="0FCDC840" w16cid:durableId="10EF46CB"/>
  <w16cid:commentId w16cid:paraId="41487CF3" w16cid:durableId="5F1DC566"/>
  <w16cid:commentId w16cid:paraId="227F3337" w16cid:durableId="0AD11920"/>
  <w16cid:commentId w16cid:paraId="27D96266" w16cid:durableId="227D2A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50439" w14:textId="77777777" w:rsidR="00CB4171" w:rsidRDefault="00CB4171">
      <w:pPr>
        <w:spacing w:after="0" w:line="240" w:lineRule="auto"/>
      </w:pPr>
      <w:r>
        <w:separator/>
      </w:r>
    </w:p>
  </w:endnote>
  <w:endnote w:type="continuationSeparator" w:id="0">
    <w:p w14:paraId="52B986CD" w14:textId="77777777" w:rsidR="00CB4171" w:rsidRDefault="00CB4171">
      <w:pPr>
        <w:spacing w:after="0" w:line="240" w:lineRule="auto"/>
      </w:pPr>
      <w:r>
        <w:continuationSeparator/>
      </w:r>
    </w:p>
  </w:endnote>
  <w:endnote w:type="continuationNotice" w:id="1">
    <w:p w14:paraId="59CED09A" w14:textId="77777777" w:rsidR="00CB4171" w:rsidRDefault="00CB41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64DC5" w14:textId="77777777" w:rsidR="00CB4171" w:rsidRDefault="00CB4171">
      <w:pPr>
        <w:spacing w:after="0" w:line="240" w:lineRule="auto"/>
      </w:pPr>
      <w:r>
        <w:separator/>
      </w:r>
    </w:p>
  </w:footnote>
  <w:footnote w:type="continuationSeparator" w:id="0">
    <w:p w14:paraId="1FE9F19E" w14:textId="77777777" w:rsidR="00CB4171" w:rsidRDefault="00CB4171">
      <w:pPr>
        <w:spacing w:after="0" w:line="240" w:lineRule="auto"/>
      </w:pPr>
      <w:r>
        <w:continuationSeparator/>
      </w:r>
    </w:p>
  </w:footnote>
  <w:footnote w:type="continuationNotice" w:id="1">
    <w:p w14:paraId="7517BB53" w14:textId="77777777" w:rsidR="00CB4171" w:rsidRDefault="00CB41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01" w:name="_heading=h.2jxsxqh" w:colFirst="0" w:colLast="0"/>
    <w:bookmarkStart w:id="302" w:name="_Hlk6495071"/>
    <w:bookmarkStart w:id="303" w:name="_Hlk6495072"/>
    <w:bookmarkEnd w:id="301"/>
    <w:r w:rsidRPr="00211172">
      <w:rPr>
        <w:rFonts w:ascii="Arial" w:eastAsia="Arial" w:hAnsi="Arial" w:cs="Arial"/>
        <w:sz w:val="18"/>
        <w:szCs w:val="18"/>
        <w:lang w:val="lt-LT"/>
      </w:rPr>
      <w:t>Statybos rangos sutartis | Specialiosios sąlygos</w:t>
    </w:r>
  </w:p>
  <w:bookmarkEnd w:id="302"/>
  <w:bookmarkEnd w:id="30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nora Gilienė">
    <w15:presenceInfo w15:providerId="AD" w15:userId="S-1-5-21-1846734126-3694086944-4211154261-2377"/>
  </w15:person>
  <w15:person w15:author="Saulius Adomaitis">
    <w15:presenceInfo w15:providerId="AD" w15:userId="S-1-5-21-1846734126-3694086944-4211154261-55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0F4C"/>
    <w:rsid w:val="00031D28"/>
    <w:rsid w:val="00031EA7"/>
    <w:rsid w:val="0003214B"/>
    <w:rsid w:val="000327CD"/>
    <w:rsid w:val="00032B31"/>
    <w:rsid w:val="00032B57"/>
    <w:rsid w:val="00032E92"/>
    <w:rsid w:val="00033239"/>
    <w:rsid w:val="0003359B"/>
    <w:rsid w:val="0003360A"/>
    <w:rsid w:val="000338E9"/>
    <w:rsid w:val="00033C7C"/>
    <w:rsid w:val="00033D53"/>
    <w:rsid w:val="000340CB"/>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06B"/>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B2A"/>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0D2D"/>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497"/>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AEE"/>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BBA"/>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044"/>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3DC"/>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C3"/>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B0E"/>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63"/>
    <w:rsid w:val="00345177"/>
    <w:rsid w:val="003459FF"/>
    <w:rsid w:val="00345C59"/>
    <w:rsid w:val="00345D91"/>
    <w:rsid w:val="00345FFA"/>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BEF"/>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6BF"/>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2D2"/>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791"/>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A7D"/>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1CF"/>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CFF"/>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3E1"/>
    <w:rsid w:val="004915C7"/>
    <w:rsid w:val="004916EA"/>
    <w:rsid w:val="00491801"/>
    <w:rsid w:val="00491AAD"/>
    <w:rsid w:val="00492171"/>
    <w:rsid w:val="0049233E"/>
    <w:rsid w:val="00492567"/>
    <w:rsid w:val="0049283F"/>
    <w:rsid w:val="004931D5"/>
    <w:rsid w:val="0049325E"/>
    <w:rsid w:val="0049326F"/>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534"/>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3B0"/>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245"/>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273"/>
    <w:rsid w:val="0059390F"/>
    <w:rsid w:val="005939D3"/>
    <w:rsid w:val="00593D8B"/>
    <w:rsid w:val="00594308"/>
    <w:rsid w:val="00594315"/>
    <w:rsid w:val="005944B8"/>
    <w:rsid w:val="005948D6"/>
    <w:rsid w:val="00594CCD"/>
    <w:rsid w:val="00594D0C"/>
    <w:rsid w:val="00594DC9"/>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0F49"/>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C4"/>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A7FD6"/>
    <w:rsid w:val="006B07B9"/>
    <w:rsid w:val="006B2205"/>
    <w:rsid w:val="006B23DB"/>
    <w:rsid w:val="006B2EF7"/>
    <w:rsid w:val="006B3D8D"/>
    <w:rsid w:val="006B401F"/>
    <w:rsid w:val="006B40EF"/>
    <w:rsid w:val="006B4B16"/>
    <w:rsid w:val="006B5645"/>
    <w:rsid w:val="006B569A"/>
    <w:rsid w:val="006B5AB5"/>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16"/>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67"/>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E"/>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3F4"/>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58B"/>
    <w:rsid w:val="00752A1E"/>
    <w:rsid w:val="00752A2F"/>
    <w:rsid w:val="0075301D"/>
    <w:rsid w:val="0075304A"/>
    <w:rsid w:val="007537CD"/>
    <w:rsid w:val="00753946"/>
    <w:rsid w:val="00753AFE"/>
    <w:rsid w:val="00753C44"/>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DAB"/>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5F64"/>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4FF2"/>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3EFF"/>
    <w:rsid w:val="0089443F"/>
    <w:rsid w:val="00894A8C"/>
    <w:rsid w:val="00894C54"/>
    <w:rsid w:val="00894E2B"/>
    <w:rsid w:val="00894FEA"/>
    <w:rsid w:val="0089525C"/>
    <w:rsid w:val="00895DD6"/>
    <w:rsid w:val="00895EAA"/>
    <w:rsid w:val="00895F4C"/>
    <w:rsid w:val="008960CA"/>
    <w:rsid w:val="008961AE"/>
    <w:rsid w:val="00896409"/>
    <w:rsid w:val="0089699A"/>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33E4"/>
    <w:rsid w:val="008A4079"/>
    <w:rsid w:val="008A4237"/>
    <w:rsid w:val="008A42C3"/>
    <w:rsid w:val="008A5080"/>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93"/>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83E"/>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3B7"/>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A1"/>
    <w:rsid w:val="009909E2"/>
    <w:rsid w:val="00990A94"/>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4FB2"/>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534"/>
    <w:rsid w:val="009B0CCF"/>
    <w:rsid w:val="009B0D73"/>
    <w:rsid w:val="009B1116"/>
    <w:rsid w:val="009B1951"/>
    <w:rsid w:val="009B1A11"/>
    <w:rsid w:val="009B1DE5"/>
    <w:rsid w:val="009B2381"/>
    <w:rsid w:val="009B23D9"/>
    <w:rsid w:val="009B2794"/>
    <w:rsid w:val="009B2A05"/>
    <w:rsid w:val="009B2B54"/>
    <w:rsid w:val="009B2EAE"/>
    <w:rsid w:val="009B31C7"/>
    <w:rsid w:val="009B32F3"/>
    <w:rsid w:val="009B3328"/>
    <w:rsid w:val="009B35BD"/>
    <w:rsid w:val="009B4206"/>
    <w:rsid w:val="009B4358"/>
    <w:rsid w:val="009B43EA"/>
    <w:rsid w:val="009B4FA1"/>
    <w:rsid w:val="009B50E2"/>
    <w:rsid w:val="009B5F4E"/>
    <w:rsid w:val="009B6424"/>
    <w:rsid w:val="009B660C"/>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C7B16"/>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3E5"/>
    <w:rsid w:val="009D74BB"/>
    <w:rsid w:val="009E0253"/>
    <w:rsid w:val="009E03A3"/>
    <w:rsid w:val="009E0528"/>
    <w:rsid w:val="009E0C0E"/>
    <w:rsid w:val="009E0D79"/>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9A4"/>
    <w:rsid w:val="00A00D69"/>
    <w:rsid w:val="00A00E10"/>
    <w:rsid w:val="00A0186B"/>
    <w:rsid w:val="00A01ABF"/>
    <w:rsid w:val="00A01E3E"/>
    <w:rsid w:val="00A02B54"/>
    <w:rsid w:val="00A02CD7"/>
    <w:rsid w:val="00A03129"/>
    <w:rsid w:val="00A0321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2B"/>
    <w:rsid w:val="00A07272"/>
    <w:rsid w:val="00A072D9"/>
    <w:rsid w:val="00A076DB"/>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1EF"/>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550"/>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BD8"/>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11F"/>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6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875"/>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65"/>
    <w:rsid w:val="00BA5679"/>
    <w:rsid w:val="00BA5D6F"/>
    <w:rsid w:val="00BA60AF"/>
    <w:rsid w:val="00BA61BD"/>
    <w:rsid w:val="00BA67E7"/>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667"/>
    <w:rsid w:val="00BC1D97"/>
    <w:rsid w:val="00BC27FC"/>
    <w:rsid w:val="00BC2BBB"/>
    <w:rsid w:val="00BC2BCF"/>
    <w:rsid w:val="00BC3222"/>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272A"/>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39A"/>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A95"/>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3D"/>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6C0"/>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64E"/>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18"/>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112"/>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3FD3"/>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171"/>
    <w:rsid w:val="00CB4915"/>
    <w:rsid w:val="00CB5109"/>
    <w:rsid w:val="00CB5412"/>
    <w:rsid w:val="00CB545E"/>
    <w:rsid w:val="00CB5604"/>
    <w:rsid w:val="00CB5746"/>
    <w:rsid w:val="00CB5D8A"/>
    <w:rsid w:val="00CB6062"/>
    <w:rsid w:val="00CB67DF"/>
    <w:rsid w:val="00CB6ED2"/>
    <w:rsid w:val="00CB6F5C"/>
    <w:rsid w:val="00CB7B5B"/>
    <w:rsid w:val="00CB7DD0"/>
    <w:rsid w:val="00CC00B4"/>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D7FD5"/>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42"/>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766"/>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555"/>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73F"/>
    <w:rsid w:val="00D60822"/>
    <w:rsid w:val="00D60DF5"/>
    <w:rsid w:val="00D60EFA"/>
    <w:rsid w:val="00D61078"/>
    <w:rsid w:val="00D610AC"/>
    <w:rsid w:val="00D61299"/>
    <w:rsid w:val="00D61785"/>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605"/>
    <w:rsid w:val="00D91721"/>
    <w:rsid w:val="00D917DA"/>
    <w:rsid w:val="00D9197B"/>
    <w:rsid w:val="00D91A8E"/>
    <w:rsid w:val="00D9207C"/>
    <w:rsid w:val="00D92297"/>
    <w:rsid w:val="00D926DA"/>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BB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E24"/>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0FB1"/>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E69"/>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A1F"/>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04B"/>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29F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6E1A"/>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89"/>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385"/>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9305006">
      <w:bodyDiv w:val="1"/>
      <w:marLeft w:val="0"/>
      <w:marRight w:val="0"/>
      <w:marTop w:val="0"/>
      <w:marBottom w:val="0"/>
      <w:divBdr>
        <w:top w:val="none" w:sz="0" w:space="0" w:color="auto"/>
        <w:left w:val="none" w:sz="0" w:space="0" w:color="auto"/>
        <w:bottom w:val="none" w:sz="0" w:space="0" w:color="auto"/>
        <w:right w:val="none" w:sz="0" w:space="0" w:color="auto"/>
      </w:divBdr>
    </w:div>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3C81905F14C41CA8D9D23F2F6EB7526"/>
        <w:category>
          <w:name w:val="Bendrosios nuostatos"/>
          <w:gallery w:val="placeholder"/>
        </w:category>
        <w:types>
          <w:type w:val="bbPlcHdr"/>
        </w:types>
        <w:behaviors>
          <w:behavior w:val="content"/>
        </w:behaviors>
        <w:guid w:val="{DE2C7FF3-404E-47D6-91E3-391D4259DEEE}"/>
      </w:docPartPr>
      <w:docPartBody>
        <w:p w:rsidR="0041029C" w:rsidRDefault="00054A2F" w:rsidP="00054A2F">
          <w:pPr>
            <w:pStyle w:val="D3C81905F14C41CA8D9D23F2F6EB752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3168D"/>
    <w:rsid w:val="00032F34"/>
    <w:rsid w:val="00054A2F"/>
    <w:rsid w:val="000805AC"/>
    <w:rsid w:val="00095566"/>
    <w:rsid w:val="000B72C5"/>
    <w:rsid w:val="00124A6B"/>
    <w:rsid w:val="00124AEA"/>
    <w:rsid w:val="0013332D"/>
    <w:rsid w:val="0018680A"/>
    <w:rsid w:val="001A3951"/>
    <w:rsid w:val="001B203B"/>
    <w:rsid w:val="001D6465"/>
    <w:rsid w:val="0021034F"/>
    <w:rsid w:val="002A6296"/>
    <w:rsid w:val="002A6CDA"/>
    <w:rsid w:val="002C6D41"/>
    <w:rsid w:val="00331EAD"/>
    <w:rsid w:val="0033376D"/>
    <w:rsid w:val="00367AC3"/>
    <w:rsid w:val="003B476A"/>
    <w:rsid w:val="003E0702"/>
    <w:rsid w:val="00401547"/>
    <w:rsid w:val="0041029C"/>
    <w:rsid w:val="004141B7"/>
    <w:rsid w:val="0045311A"/>
    <w:rsid w:val="00470CFF"/>
    <w:rsid w:val="004751F7"/>
    <w:rsid w:val="004834F4"/>
    <w:rsid w:val="0049029B"/>
    <w:rsid w:val="004907AF"/>
    <w:rsid w:val="005260B1"/>
    <w:rsid w:val="00541F22"/>
    <w:rsid w:val="00561308"/>
    <w:rsid w:val="00566245"/>
    <w:rsid w:val="005A5D30"/>
    <w:rsid w:val="00617B13"/>
    <w:rsid w:val="00642A73"/>
    <w:rsid w:val="006567BD"/>
    <w:rsid w:val="006C6F2B"/>
    <w:rsid w:val="006F7867"/>
    <w:rsid w:val="00700436"/>
    <w:rsid w:val="0071350F"/>
    <w:rsid w:val="00781DAB"/>
    <w:rsid w:val="0079444D"/>
    <w:rsid w:val="007C3441"/>
    <w:rsid w:val="00824FE9"/>
    <w:rsid w:val="00856378"/>
    <w:rsid w:val="008920FE"/>
    <w:rsid w:val="008F583E"/>
    <w:rsid w:val="009566C8"/>
    <w:rsid w:val="00963D36"/>
    <w:rsid w:val="009B6561"/>
    <w:rsid w:val="009E29DE"/>
    <w:rsid w:val="00A77DCF"/>
    <w:rsid w:val="00B2005B"/>
    <w:rsid w:val="00B52E4E"/>
    <w:rsid w:val="00BE355F"/>
    <w:rsid w:val="00C33C41"/>
    <w:rsid w:val="00C5564E"/>
    <w:rsid w:val="00CD5E60"/>
    <w:rsid w:val="00CD5EAE"/>
    <w:rsid w:val="00CE44D4"/>
    <w:rsid w:val="00D45506"/>
    <w:rsid w:val="00D61299"/>
    <w:rsid w:val="00D926DA"/>
    <w:rsid w:val="00DA5D6D"/>
    <w:rsid w:val="00DE5E24"/>
    <w:rsid w:val="00DF026C"/>
    <w:rsid w:val="00E4373E"/>
    <w:rsid w:val="00E6626F"/>
    <w:rsid w:val="00EA4683"/>
    <w:rsid w:val="00F30B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54A2F"/>
    <w:rPr>
      <w:color w:val="808080"/>
    </w:rPr>
  </w:style>
  <w:style w:type="paragraph" w:customStyle="1" w:styleId="D3C81905F14C41CA8D9D23F2F6EB7526">
    <w:name w:val="D3C81905F14C41CA8D9D23F2F6EB7526"/>
    <w:rsid w:val="00054A2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9791</Words>
  <Characters>5581</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Saulius Adomaitis</cp:lastModifiedBy>
  <cp:revision>6</cp:revision>
  <cp:lastPrinted>2023-07-25T10:43:00Z</cp:lastPrinted>
  <dcterms:created xsi:type="dcterms:W3CDTF">2025-03-13T11:47:00Z</dcterms:created>
  <dcterms:modified xsi:type="dcterms:W3CDTF">2025-03-14T07:29:00Z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