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71F2F819"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27748731"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4E65FA">
            <w:rPr>
              <w:rStyle w:val="Hipersaitas"/>
              <w:rFonts w:eastAsia="Arial" w:cstheme="minorHAnsi"/>
              <w:b/>
              <w:bCs/>
              <w:noProof/>
              <w:sz w:val="32"/>
              <w:szCs w:val="32"/>
              <w:lang w:val="pt-BR"/>
            </w:rPr>
            <w:t>A</w:t>
          </w:r>
          <w:r w:rsidRPr="006259CC">
            <w:rPr>
              <w:rStyle w:val="Hipersaitas"/>
              <w:rFonts w:eastAsia="Arial" w:cstheme="minorHAnsi"/>
              <w:b/>
              <w:bCs/>
              <w:noProof/>
              <w:sz w:val="32"/>
              <w:szCs w:val="32"/>
              <w:lang w:val="lt-LT"/>
            </w:rPr>
            <w:t xml:space="preserve">TVIRO </w:t>
          </w:r>
          <w:r w:rsidR="0011040D">
            <w:rPr>
              <w:rStyle w:val="Hipersaitas"/>
              <w:rFonts w:eastAsia="Arial" w:cstheme="minorHAnsi"/>
              <w:b/>
              <w:bCs/>
              <w:noProof/>
              <w:sz w:val="32"/>
              <w:szCs w:val="32"/>
              <w:lang w:val="lt-LT"/>
            </w:rPr>
            <w:t xml:space="preserve">SUPAPRASTINTO </w:t>
          </w:r>
          <w:r w:rsidRPr="006259CC">
            <w:rPr>
              <w:rStyle w:val="Hipersaitas"/>
              <w:rFonts w:eastAsia="Arial" w:cstheme="minorHAnsi"/>
              <w:b/>
              <w:bCs/>
              <w:noProof/>
              <w:sz w:val="32"/>
              <w:szCs w:val="32"/>
              <w:lang w:val="lt-LT"/>
            </w:rPr>
            <w:t xml:space="preserve">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4B8C727A" w14:textId="77777777" w:rsidR="0011040D" w:rsidRDefault="0011040D">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9B04B71" w14:textId="5F9E269C" w:rsidR="00B441AE" w:rsidRDefault="00FE2F38">
          <w:pPr>
            <w:pStyle w:val="Turinys1"/>
            <w:rPr>
              <w:rFonts w:eastAsiaTheme="minorEastAsia" w:cstheme="minorBidi"/>
              <w:b w:val="0"/>
              <w:bCs w:val="0"/>
              <w:kern w:val="2"/>
              <w:sz w:val="22"/>
              <w:szCs w:val="22"/>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r w:rsidR="00B441AE" w:rsidRPr="001B2468">
            <w:rPr>
              <w:rStyle w:val="Hipersaitas"/>
            </w:rPr>
            <w:fldChar w:fldCharType="begin"/>
          </w:r>
          <w:r w:rsidR="00B441AE" w:rsidRPr="001B2468">
            <w:rPr>
              <w:rStyle w:val="Hipersaitas"/>
            </w:rPr>
            <w:instrText xml:space="preserve"> </w:instrText>
          </w:r>
          <w:r w:rsidR="00B441AE">
            <w:instrText>HYPERLINK \l "_Toc191980943"</w:instrText>
          </w:r>
          <w:r w:rsidR="00B441AE" w:rsidRPr="001B2468">
            <w:rPr>
              <w:rStyle w:val="Hipersaitas"/>
            </w:rPr>
            <w:instrText xml:space="preserve"> </w:instrText>
          </w:r>
          <w:r w:rsidR="00B441AE" w:rsidRPr="001B2468">
            <w:rPr>
              <w:rStyle w:val="Hipersaitas"/>
            </w:rPr>
          </w:r>
          <w:r w:rsidR="00B441AE" w:rsidRPr="001B2468">
            <w:rPr>
              <w:rStyle w:val="Hipersaitas"/>
            </w:rPr>
            <w:fldChar w:fldCharType="separate"/>
          </w:r>
          <w:r w:rsidR="00B441AE" w:rsidRPr="001B2468">
            <w:rPr>
              <w:rStyle w:val="Hipersaitas"/>
              <w:rFonts w:cstheme="minorHAnsi"/>
            </w:rPr>
            <w:t>1.</w:t>
          </w:r>
          <w:r w:rsidR="00B441AE">
            <w:rPr>
              <w:rFonts w:eastAsiaTheme="minorEastAsia" w:cstheme="minorBidi"/>
              <w:b w:val="0"/>
              <w:bCs w:val="0"/>
              <w:kern w:val="2"/>
              <w:sz w:val="22"/>
              <w:szCs w:val="22"/>
              <w:lang w:eastAsia="lt-LT"/>
              <w14:ligatures w14:val="standardContextual"/>
            </w:rPr>
            <w:tab/>
          </w:r>
          <w:r w:rsidR="00B441AE" w:rsidRPr="001B2468">
            <w:rPr>
              <w:rStyle w:val="Hipersaitas"/>
              <w:rFonts w:cstheme="minorHAnsi"/>
            </w:rPr>
            <w:t>Sąvokos ir sutrumpinimai</w:t>
          </w:r>
          <w:r w:rsidR="00B441AE">
            <w:rPr>
              <w:webHidden/>
            </w:rPr>
            <w:tab/>
          </w:r>
          <w:r w:rsidR="00B441AE">
            <w:rPr>
              <w:webHidden/>
            </w:rPr>
            <w:fldChar w:fldCharType="begin"/>
          </w:r>
          <w:r w:rsidR="00B441AE">
            <w:rPr>
              <w:webHidden/>
            </w:rPr>
            <w:instrText xml:space="preserve"> PAGEREF _Toc191980943 \h </w:instrText>
          </w:r>
          <w:r w:rsidR="00B441AE">
            <w:rPr>
              <w:webHidden/>
            </w:rPr>
          </w:r>
          <w:r w:rsidR="00B441AE">
            <w:rPr>
              <w:webHidden/>
            </w:rPr>
            <w:fldChar w:fldCharType="separate"/>
          </w:r>
          <w:ins w:id="0" w:author="Gydytojas1" w:date="2025-03-04T11:43:00Z" w16du:dateUtc="2025-03-04T09:43:00Z">
            <w:r w:rsidR="00B441AE">
              <w:rPr>
                <w:webHidden/>
              </w:rPr>
              <w:t>2</w:t>
            </w:r>
          </w:ins>
          <w:del w:id="1" w:author="Gydytojas1" w:date="2025-03-04T11:42:00Z" w16du:dateUtc="2025-03-04T09:42:00Z">
            <w:r w:rsidR="00B441AE" w:rsidDel="00B441AE">
              <w:rPr>
                <w:webHidden/>
              </w:rPr>
              <w:delText>3</w:delText>
            </w:r>
          </w:del>
          <w:r w:rsidR="00B441AE">
            <w:rPr>
              <w:webHidden/>
            </w:rPr>
            <w:fldChar w:fldCharType="end"/>
          </w:r>
          <w:r w:rsidR="00B441AE" w:rsidRPr="001B2468">
            <w:rPr>
              <w:rStyle w:val="Hipersaitas"/>
            </w:rPr>
            <w:fldChar w:fldCharType="end"/>
          </w:r>
        </w:p>
        <w:p w14:paraId="3B4B0A5D" w14:textId="66914813"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"_Toc191980944"</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2.</w:t>
          </w:r>
          <w:r>
            <w:rPr>
              <w:rFonts w:eastAsiaTheme="minorEastAsia" w:cstheme="minorBidi"/>
              <w:b w:val="0"/>
              <w:bCs w:val="0"/>
              <w:kern w:val="2"/>
              <w:sz w:val="22"/>
              <w:szCs w:val="22"/>
              <w:lang w:eastAsia="lt-LT"/>
              <w14:ligatures w14:val="standardContextual"/>
            </w:rPr>
            <w:tab/>
          </w:r>
          <w:r w:rsidRPr="001B2468">
            <w:rPr>
              <w:rStyle w:val="Hipersaitas"/>
              <w:rFonts w:cstheme="minorHAnsi"/>
            </w:rPr>
            <w:t>Bendrosios nuostatos</w:t>
          </w:r>
          <w:r>
            <w:rPr>
              <w:webHidden/>
            </w:rPr>
            <w:tab/>
          </w:r>
          <w:r>
            <w:rPr>
              <w:webHidden/>
            </w:rPr>
            <w:fldChar w:fldCharType="begin"/>
          </w:r>
          <w:r>
            <w:rPr>
              <w:webHidden/>
            </w:rPr>
            <w:instrText xml:space="preserve"> PAGEREF _Toc191980944 \h </w:instrText>
          </w:r>
          <w:r>
            <w:rPr>
              <w:webHidden/>
            </w:rPr>
          </w:r>
          <w:r>
            <w:rPr>
              <w:webHidden/>
            </w:rPr>
            <w:fldChar w:fldCharType="separate"/>
          </w:r>
          <w:ins w:id="2" w:author="Gydytojas1" w:date="2025-03-04T11:43:00Z" w16du:dateUtc="2025-03-04T09:43:00Z">
            <w:r>
              <w:rPr>
                <w:webHidden/>
              </w:rPr>
              <w:t>2</w:t>
            </w:r>
          </w:ins>
          <w:del w:id="3" w:author="Gydytojas1" w:date="2025-03-04T11:42:00Z" w16du:dateUtc="2025-03-04T09:42:00Z">
            <w:r w:rsidDel="00B441AE">
              <w:rPr>
                <w:webHidden/>
              </w:rPr>
              <w:delText>3</w:delText>
            </w:r>
          </w:del>
          <w:r>
            <w:rPr>
              <w:webHidden/>
            </w:rPr>
            <w:fldChar w:fldCharType="end"/>
          </w:r>
          <w:r w:rsidRPr="001B2468">
            <w:rPr>
              <w:rStyle w:val="Hipersaitas"/>
            </w:rPr>
            <w:fldChar w:fldCharType="end"/>
          </w:r>
        </w:p>
        <w:p w14:paraId="48D9633B" w14:textId="46B07AA0"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"_Toc191980945"</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3.</w:t>
          </w:r>
          <w:r>
            <w:rPr>
              <w:rFonts w:eastAsiaTheme="minorEastAsia" w:cstheme="minorBidi"/>
              <w:b w:val="0"/>
              <w:bCs w:val="0"/>
              <w:kern w:val="2"/>
              <w:sz w:val="22"/>
              <w:szCs w:val="22"/>
              <w:lang w:eastAsia="lt-LT"/>
              <w14:ligatures w14:val="standardContextual"/>
            </w:rPr>
            <w:tab/>
          </w:r>
          <w:r w:rsidRPr="001B2468">
            <w:rPr>
              <w:rStyle w:val="Hipersaitas"/>
              <w:rFonts w:cstheme="minorHAnsi"/>
            </w:rPr>
            <w:t>Pirkimo objektas</w:t>
          </w:r>
          <w:r>
            <w:rPr>
              <w:webHidden/>
            </w:rPr>
            <w:tab/>
          </w:r>
          <w:r>
            <w:rPr>
              <w:webHidden/>
            </w:rPr>
            <w:fldChar w:fldCharType="begin"/>
          </w:r>
          <w:r>
            <w:rPr>
              <w:webHidden/>
            </w:rPr>
            <w:instrText xml:space="preserve"> PAGEREF _Toc191980945 \h </w:instrText>
          </w:r>
          <w:r>
            <w:rPr>
              <w:webHidden/>
            </w:rPr>
          </w:r>
          <w:r>
            <w:rPr>
              <w:webHidden/>
            </w:rPr>
            <w:fldChar w:fldCharType="separate"/>
          </w:r>
          <w:ins w:id="4" w:author="Gydytojas1" w:date="2025-03-04T11:43:00Z" w16du:dateUtc="2025-03-04T09:43:00Z">
            <w:r>
              <w:rPr>
                <w:webHidden/>
              </w:rPr>
              <w:t>4</w:t>
            </w:r>
          </w:ins>
          <w:del w:id="5" w:author="Gydytojas1" w:date="2025-03-04T11:42:00Z" w16du:dateUtc="2025-03-04T09:42:00Z">
            <w:r w:rsidDel="00B441AE">
              <w:rPr>
                <w:webHidden/>
              </w:rPr>
              <w:delText>5</w:delText>
            </w:r>
          </w:del>
          <w:r>
            <w:rPr>
              <w:webHidden/>
            </w:rPr>
            <w:fldChar w:fldCharType="end"/>
          </w:r>
          <w:r w:rsidRPr="001B2468">
            <w:rPr>
              <w:rStyle w:val="Hipersaitas"/>
            </w:rPr>
            <w:fldChar w:fldCharType="end"/>
          </w:r>
        </w:p>
        <w:p w14:paraId="56C0B948" w14:textId="4118B44C"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"_Toc191980946"</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4.</w:t>
          </w:r>
          <w:r>
            <w:rPr>
              <w:rFonts w:eastAsiaTheme="minorEastAsia" w:cstheme="minorBidi"/>
              <w:b w:val="0"/>
              <w:bCs w:val="0"/>
              <w:kern w:val="2"/>
              <w:sz w:val="22"/>
              <w:szCs w:val="22"/>
              <w:lang w:eastAsia="lt-LT"/>
              <w14:ligatures w14:val="standardContextual"/>
            </w:rPr>
            <w:tab/>
          </w:r>
          <w:r w:rsidRPr="001B2468">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_Toc191980946 \h </w:instrText>
          </w:r>
          <w:r>
            <w:rPr>
              <w:webHidden/>
            </w:rPr>
          </w:r>
          <w:r>
            <w:rPr>
              <w:webHidden/>
            </w:rPr>
            <w:fldChar w:fldCharType="separate"/>
          </w:r>
          <w:ins w:id="6" w:author="Gydytojas1" w:date="2025-03-04T11:43:00Z" w16du:dateUtc="2025-03-04T09:43:00Z">
            <w:r>
              <w:rPr>
                <w:webHidden/>
              </w:rPr>
              <w:t>4</w:t>
            </w:r>
          </w:ins>
          <w:del w:id="7" w:author="Gydytojas1" w:date="2025-03-04T11:42:00Z" w16du:dateUtc="2025-03-04T09:42:00Z">
            <w:r w:rsidDel="00B441AE">
              <w:rPr>
                <w:webHidden/>
              </w:rPr>
              <w:delText>5</w:delText>
            </w:r>
          </w:del>
          <w:r>
            <w:rPr>
              <w:webHidden/>
            </w:rPr>
            <w:fldChar w:fldCharType="end"/>
          </w:r>
          <w:r w:rsidRPr="001B2468">
            <w:rPr>
              <w:rStyle w:val="Hipersaitas"/>
            </w:rPr>
            <w:fldChar w:fldCharType="end"/>
          </w:r>
        </w:p>
        <w:p w14:paraId="3A90D9BF" w14:textId="30FE8D8E"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"_Toc191980947"</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5.</w:t>
          </w:r>
          <w:r>
            <w:rPr>
              <w:rFonts w:eastAsiaTheme="minorEastAsia" w:cstheme="minorBidi"/>
              <w:b w:val="0"/>
              <w:bCs w:val="0"/>
              <w:kern w:val="2"/>
              <w:sz w:val="22"/>
              <w:szCs w:val="22"/>
              <w:lang w:eastAsia="lt-LT"/>
              <w14:ligatures w14:val="standardContextual"/>
            </w:rPr>
            <w:tab/>
          </w:r>
          <w:r w:rsidRPr="001B2468">
            <w:rPr>
              <w:rStyle w:val="Hipersaitas"/>
              <w:rFonts w:cstheme="minorHAnsi"/>
            </w:rPr>
            <w:t>Pirkimo dokumentų paaiškinimai ir patikslinimai</w:t>
          </w:r>
          <w:r>
            <w:rPr>
              <w:webHidden/>
            </w:rPr>
            <w:tab/>
          </w:r>
          <w:r>
            <w:rPr>
              <w:webHidden/>
            </w:rPr>
            <w:fldChar w:fldCharType="begin"/>
          </w:r>
          <w:r>
            <w:rPr>
              <w:webHidden/>
            </w:rPr>
            <w:instrText xml:space="preserve"> PAGEREF _Toc191980947 \h </w:instrText>
          </w:r>
          <w:r>
            <w:rPr>
              <w:webHidden/>
            </w:rPr>
          </w:r>
          <w:r>
            <w:rPr>
              <w:webHidden/>
            </w:rPr>
            <w:fldChar w:fldCharType="separate"/>
          </w:r>
          <w:ins w:id="8" w:author="Gydytojas1" w:date="2025-03-04T11:43:00Z" w16du:dateUtc="2025-03-04T09:43:00Z">
            <w:r>
              <w:rPr>
                <w:webHidden/>
              </w:rPr>
              <w:t>5</w:t>
            </w:r>
          </w:ins>
          <w:del w:id="9" w:author="Gydytojas1" w:date="2025-03-04T11:42:00Z" w16du:dateUtc="2025-03-04T09:42:00Z">
            <w:r w:rsidDel="00B441AE">
              <w:rPr>
                <w:webHidden/>
              </w:rPr>
              <w:delText>6</w:delText>
            </w:r>
          </w:del>
          <w:r>
            <w:rPr>
              <w:webHidden/>
            </w:rPr>
            <w:fldChar w:fldCharType="end"/>
          </w:r>
          <w:r w:rsidRPr="001B2468">
            <w:rPr>
              <w:rStyle w:val="Hipersaitas"/>
            </w:rPr>
            <w:fldChar w:fldCharType="end"/>
          </w:r>
        </w:p>
        <w:p w14:paraId="61FE3F03" w14:textId="1DE675B9"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"_Toc191980948"</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6.</w:t>
          </w:r>
          <w:r>
            <w:rPr>
              <w:rFonts w:eastAsiaTheme="minorEastAsia" w:cstheme="minorBidi"/>
              <w:b w:val="0"/>
              <w:bCs w:val="0"/>
              <w:kern w:val="2"/>
              <w:sz w:val="22"/>
              <w:szCs w:val="22"/>
              <w:lang w:eastAsia="lt-LT"/>
              <w14:ligatures w14:val="standardContextual"/>
            </w:rPr>
            <w:tab/>
          </w:r>
          <w:r w:rsidRPr="001B2468">
            <w:rPr>
              <w:rStyle w:val="Hipersaitas"/>
              <w:rFonts w:cstheme="minorHAnsi"/>
            </w:rPr>
            <w:t>Tiekėjų pašalinimo pagrindai</w:t>
          </w:r>
          <w:r>
            <w:rPr>
              <w:webHidden/>
            </w:rPr>
            <w:tab/>
          </w:r>
          <w:r>
            <w:rPr>
              <w:webHidden/>
            </w:rPr>
            <w:fldChar w:fldCharType="begin"/>
          </w:r>
          <w:r>
            <w:rPr>
              <w:webHidden/>
            </w:rPr>
            <w:instrText xml:space="preserve"> PAGEREF _Toc191980948 \h </w:instrText>
          </w:r>
          <w:r>
            <w:rPr>
              <w:webHidden/>
            </w:rPr>
          </w:r>
          <w:r>
            <w:rPr>
              <w:webHidden/>
            </w:rPr>
            <w:fldChar w:fldCharType="separate"/>
          </w:r>
          <w:ins w:id="10" w:author="Gydytojas1" w:date="2025-03-04T11:43:00Z" w16du:dateUtc="2025-03-04T09:43:00Z">
            <w:r>
              <w:rPr>
                <w:webHidden/>
              </w:rPr>
              <w:t>5</w:t>
            </w:r>
          </w:ins>
          <w:del w:id="11" w:author="Gydytojas1" w:date="2025-03-04T11:42:00Z" w16du:dateUtc="2025-03-04T09:42:00Z">
            <w:r w:rsidDel="00B441AE">
              <w:rPr>
                <w:webHidden/>
              </w:rPr>
              <w:delText>6</w:delText>
            </w:r>
          </w:del>
          <w:r>
            <w:rPr>
              <w:webHidden/>
            </w:rPr>
            <w:fldChar w:fldCharType="end"/>
          </w:r>
          <w:r w:rsidRPr="001B2468">
            <w:rPr>
              <w:rStyle w:val="Hipersaitas"/>
            </w:rPr>
            <w:fldChar w:fldCharType="end"/>
          </w:r>
        </w:p>
        <w:p w14:paraId="71C452FE" w14:textId="65C33B1E"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"_Toc191980949"</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7.</w:t>
          </w:r>
          <w:r>
            <w:rPr>
              <w:rFonts w:eastAsiaTheme="minorEastAsia" w:cstheme="minorBidi"/>
              <w:b w:val="0"/>
              <w:bCs w:val="0"/>
              <w:kern w:val="2"/>
              <w:sz w:val="22"/>
              <w:szCs w:val="22"/>
              <w:lang w:eastAsia="lt-LT"/>
              <w14:ligatures w14:val="standardContextual"/>
            </w:rPr>
            <w:tab/>
          </w:r>
          <w:r w:rsidRPr="001B2468">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_Toc191980949 \h </w:instrText>
          </w:r>
          <w:r>
            <w:rPr>
              <w:webHidden/>
            </w:rPr>
          </w:r>
          <w:r>
            <w:rPr>
              <w:webHidden/>
            </w:rPr>
            <w:fldChar w:fldCharType="separate"/>
          </w:r>
          <w:ins w:id="12" w:author="Gydytojas1" w:date="2025-03-04T11:43:00Z" w16du:dateUtc="2025-03-04T09:43:00Z">
            <w:r>
              <w:rPr>
                <w:webHidden/>
              </w:rPr>
              <w:t>6</w:t>
            </w:r>
          </w:ins>
          <w:del w:id="13" w:author="Gydytojas1" w:date="2025-03-04T11:42:00Z" w16du:dateUtc="2025-03-04T09:42:00Z">
            <w:r w:rsidDel="00B441AE">
              <w:rPr>
                <w:webHidden/>
              </w:rPr>
              <w:delText>7</w:delText>
            </w:r>
          </w:del>
          <w:r>
            <w:rPr>
              <w:webHidden/>
            </w:rPr>
            <w:fldChar w:fldCharType="end"/>
          </w:r>
          <w:r w:rsidRPr="001B2468">
            <w:rPr>
              <w:rStyle w:val="Hipersaitas"/>
            </w:rPr>
            <w:fldChar w:fldCharType="end"/>
          </w:r>
        </w:p>
        <w:p w14:paraId="13B0D29C" w14:textId="16213880"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"_Toc191980950"</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8.</w:t>
          </w:r>
          <w:r>
            <w:rPr>
              <w:rFonts w:eastAsiaTheme="minorEastAsia" w:cstheme="minorBidi"/>
              <w:b w:val="0"/>
              <w:bCs w:val="0"/>
              <w:kern w:val="2"/>
              <w:sz w:val="22"/>
              <w:szCs w:val="22"/>
              <w:lang w:eastAsia="lt-LT"/>
              <w14:ligatures w14:val="standardContextual"/>
            </w:rPr>
            <w:tab/>
          </w:r>
          <w:r w:rsidRPr="001B2468">
            <w:rPr>
              <w:rStyle w:val="Hipersaitas"/>
              <w:rFonts w:cstheme="minorHAnsi"/>
            </w:rPr>
            <w:t>Rezervuota teisė dalyvauti pirkime</w:t>
          </w:r>
          <w:r>
            <w:rPr>
              <w:webHidden/>
            </w:rPr>
            <w:tab/>
          </w:r>
          <w:r>
            <w:rPr>
              <w:webHidden/>
            </w:rPr>
            <w:fldChar w:fldCharType="begin"/>
          </w:r>
          <w:r>
            <w:rPr>
              <w:webHidden/>
            </w:rPr>
            <w:instrText xml:space="preserve"> PAGEREF _Toc191980950 \h </w:instrText>
          </w:r>
          <w:r>
            <w:rPr>
              <w:webHidden/>
            </w:rPr>
          </w:r>
          <w:r>
            <w:rPr>
              <w:webHidden/>
            </w:rPr>
            <w:fldChar w:fldCharType="separate"/>
          </w:r>
          <w:ins w:id="14" w:author="Gydytojas1" w:date="2025-03-04T11:43:00Z" w16du:dateUtc="2025-03-04T09:43:00Z">
            <w:r>
              <w:rPr>
                <w:webHidden/>
              </w:rPr>
              <w:t>6</w:t>
            </w:r>
          </w:ins>
          <w:del w:id="15" w:author="Gydytojas1" w:date="2025-03-04T11:42:00Z" w16du:dateUtc="2025-03-04T09:42:00Z">
            <w:r w:rsidDel="00B441AE">
              <w:rPr>
                <w:webHidden/>
              </w:rPr>
              <w:delText>7</w:delText>
            </w:r>
          </w:del>
          <w:r>
            <w:rPr>
              <w:webHidden/>
            </w:rPr>
            <w:fldChar w:fldCharType="end"/>
          </w:r>
          <w:r w:rsidRPr="001B2468">
            <w:rPr>
              <w:rStyle w:val="Hipersaitas"/>
            </w:rPr>
            <w:fldChar w:fldCharType="end"/>
          </w:r>
        </w:p>
        <w:p w14:paraId="018C79BA" w14:textId="6223A043"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"_Toc191980951"</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9.</w:t>
          </w:r>
          <w:r>
            <w:rPr>
              <w:rFonts w:eastAsiaTheme="minorEastAsia" w:cstheme="minorBidi"/>
              <w:b w:val="0"/>
              <w:bCs w:val="0"/>
              <w:kern w:val="2"/>
              <w:sz w:val="22"/>
              <w:szCs w:val="22"/>
              <w:lang w:eastAsia="lt-LT"/>
              <w14:ligatures w14:val="standardContextual"/>
            </w:rPr>
            <w:tab/>
          </w:r>
          <w:r w:rsidRPr="001B2468">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_Toc191980951 \h </w:instrText>
          </w:r>
          <w:r>
            <w:rPr>
              <w:webHidden/>
            </w:rPr>
          </w:r>
          <w:r>
            <w:rPr>
              <w:webHidden/>
            </w:rPr>
            <w:fldChar w:fldCharType="separate"/>
          </w:r>
          <w:ins w:id="16" w:author="Gydytojas1" w:date="2025-03-04T11:43:00Z" w16du:dateUtc="2025-03-04T09:43:00Z">
            <w:r>
              <w:rPr>
                <w:webHidden/>
              </w:rPr>
              <w:t>7</w:t>
            </w:r>
          </w:ins>
          <w:del w:id="17" w:author="Gydytojas1" w:date="2025-03-04T11:42:00Z" w16du:dateUtc="2025-03-04T09:42:00Z">
            <w:r w:rsidDel="00B441AE">
              <w:rPr>
                <w:webHidden/>
              </w:rPr>
              <w:delText>8</w:delText>
            </w:r>
          </w:del>
          <w:r>
            <w:rPr>
              <w:webHidden/>
            </w:rPr>
            <w:fldChar w:fldCharType="end"/>
          </w:r>
          <w:r w:rsidRPr="001B2468">
            <w:rPr>
              <w:rStyle w:val="Hipersaitas"/>
            </w:rPr>
            <w:fldChar w:fldCharType="end"/>
          </w:r>
        </w:p>
        <w:p w14:paraId="052679E3" w14:textId="176B7B50"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"_Toc191980952"</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10.</w:t>
          </w:r>
          <w:r>
            <w:rPr>
              <w:rFonts w:eastAsiaTheme="minorEastAsia" w:cstheme="minorBidi"/>
              <w:b w:val="0"/>
              <w:bCs w:val="0"/>
              <w:kern w:val="2"/>
              <w:sz w:val="22"/>
              <w:szCs w:val="22"/>
              <w:lang w:eastAsia="lt-LT"/>
              <w14:ligatures w14:val="standardContextual"/>
            </w:rPr>
            <w:tab/>
          </w:r>
          <w:r w:rsidRPr="001B2468">
            <w:rPr>
              <w:rStyle w:val="Hipersaitas"/>
              <w:rFonts w:cstheme="minorHAnsi"/>
            </w:rPr>
            <w:t>Rėmimasis ūkio subjektų pajėgumais</w:t>
          </w:r>
          <w:r>
            <w:rPr>
              <w:webHidden/>
            </w:rPr>
            <w:tab/>
          </w:r>
          <w:r>
            <w:rPr>
              <w:webHidden/>
            </w:rPr>
            <w:fldChar w:fldCharType="begin"/>
          </w:r>
          <w:r>
            <w:rPr>
              <w:webHidden/>
            </w:rPr>
            <w:instrText xml:space="preserve"> PAGEREF _Toc191980952 \h </w:instrText>
          </w:r>
          <w:r>
            <w:rPr>
              <w:webHidden/>
            </w:rPr>
          </w:r>
          <w:r>
            <w:rPr>
              <w:webHidden/>
            </w:rPr>
            <w:fldChar w:fldCharType="separate"/>
          </w:r>
          <w:ins w:id="18" w:author="Gydytojas1" w:date="2025-03-04T11:43:00Z" w16du:dateUtc="2025-03-04T09:43:00Z">
            <w:r>
              <w:rPr>
                <w:webHidden/>
              </w:rPr>
              <w:t>8</w:t>
            </w:r>
          </w:ins>
          <w:del w:id="19" w:author="Gydytojas1" w:date="2025-03-04T11:42:00Z" w16du:dateUtc="2025-03-04T09:42:00Z">
            <w:r w:rsidDel="00B441AE">
              <w:rPr>
                <w:webHidden/>
              </w:rPr>
              <w:delText>9</w:delText>
            </w:r>
          </w:del>
          <w:r>
            <w:rPr>
              <w:webHidden/>
            </w:rPr>
            <w:fldChar w:fldCharType="end"/>
          </w:r>
          <w:r w:rsidRPr="001B2468">
            <w:rPr>
              <w:rStyle w:val="Hipersaitas"/>
            </w:rPr>
            <w:fldChar w:fldCharType="end"/>
          </w:r>
        </w:p>
        <w:p w14:paraId="301EBE7A" w14:textId="1EC54A4F"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"_Toc191980953"</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ascii="Calibri" w:hAnsi="Calibri" w:cs="Calibri"/>
            </w:rPr>
            <w:t>11.</w:t>
          </w:r>
          <w:r>
            <w:rPr>
              <w:rFonts w:eastAsiaTheme="minorEastAsia" w:cstheme="minorBidi"/>
              <w:b w:val="0"/>
              <w:bCs w:val="0"/>
              <w:kern w:val="2"/>
              <w:sz w:val="22"/>
              <w:szCs w:val="22"/>
              <w:lang w:eastAsia="lt-LT"/>
              <w14:ligatures w14:val="standardContextual"/>
            </w:rPr>
            <w:tab/>
          </w:r>
          <w:r w:rsidRPr="001B2468">
            <w:rPr>
              <w:rStyle w:val="Hipersaitas"/>
              <w:rFonts w:ascii="Calibri" w:hAnsi="Calibri" w:cs="Calibri"/>
            </w:rPr>
            <w:t>Subtiekėjų pasitelkimas</w:t>
          </w:r>
          <w:r>
            <w:rPr>
              <w:webHidden/>
            </w:rPr>
            <w:tab/>
          </w:r>
          <w:r>
            <w:rPr>
              <w:webHidden/>
            </w:rPr>
            <w:fldChar w:fldCharType="begin"/>
          </w:r>
          <w:r>
            <w:rPr>
              <w:webHidden/>
            </w:rPr>
            <w:instrText xml:space="preserve"> PAGEREF _Toc191980953 \h </w:instrText>
          </w:r>
          <w:r>
            <w:rPr>
              <w:webHidden/>
            </w:rPr>
          </w:r>
          <w:r>
            <w:rPr>
              <w:webHidden/>
            </w:rPr>
            <w:fldChar w:fldCharType="separate"/>
          </w:r>
          <w:ins w:id="20" w:author="Gydytojas1" w:date="2025-03-04T11:43:00Z" w16du:dateUtc="2025-03-04T09:43:00Z">
            <w:r>
              <w:rPr>
                <w:webHidden/>
              </w:rPr>
              <w:t>9</w:t>
            </w:r>
          </w:ins>
          <w:del w:id="21" w:author="Gydytojas1" w:date="2025-03-04T11:42:00Z" w16du:dateUtc="2025-03-04T09:42:00Z">
            <w:r w:rsidDel="00B441AE">
              <w:rPr>
                <w:webHidden/>
              </w:rPr>
              <w:delText>10</w:delText>
            </w:r>
          </w:del>
          <w:r>
            <w:rPr>
              <w:webHidden/>
            </w:rPr>
            <w:fldChar w:fldCharType="end"/>
          </w:r>
          <w:r w:rsidRPr="001B2468">
            <w:rPr>
              <w:rStyle w:val="Hipersaitas"/>
            </w:rPr>
            <w:fldChar w:fldCharType="end"/>
          </w:r>
        </w:p>
        <w:p w14:paraId="267E1876" w14:textId="1F44BD8A"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"_Toc191980954"</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12.</w:t>
          </w:r>
          <w:r>
            <w:rPr>
              <w:rFonts w:eastAsiaTheme="minorEastAsia" w:cstheme="minorBidi"/>
              <w:b w:val="0"/>
              <w:bCs w:val="0"/>
              <w:kern w:val="2"/>
              <w:sz w:val="22"/>
              <w:szCs w:val="22"/>
              <w:lang w:eastAsia="lt-LT"/>
              <w14:ligatures w14:val="standardContextual"/>
            </w:rPr>
            <w:tab/>
          </w:r>
          <w:r w:rsidRPr="001B2468">
            <w:rPr>
              <w:rStyle w:val="Hipersaitas"/>
              <w:rFonts w:cstheme="minorHAnsi"/>
            </w:rPr>
            <w:t>Tiekėjų grupės dalyvavimas</w:t>
          </w:r>
          <w:r>
            <w:rPr>
              <w:webHidden/>
            </w:rPr>
            <w:tab/>
          </w:r>
          <w:r>
            <w:rPr>
              <w:webHidden/>
            </w:rPr>
            <w:fldChar w:fldCharType="begin"/>
          </w:r>
          <w:r>
            <w:rPr>
              <w:webHidden/>
            </w:rPr>
            <w:instrText xml:space="preserve"> PAGEREF _Toc191980954 \h </w:instrText>
          </w:r>
          <w:r>
            <w:rPr>
              <w:webHidden/>
            </w:rPr>
          </w:r>
          <w:r>
            <w:rPr>
              <w:webHidden/>
            </w:rPr>
            <w:fldChar w:fldCharType="separate"/>
          </w:r>
          <w:ins w:id="22" w:author="Gydytojas1" w:date="2025-03-04T11:43:00Z" w16du:dateUtc="2025-03-04T09:43:00Z">
            <w:r>
              <w:rPr>
                <w:webHidden/>
              </w:rPr>
              <w:t>9</w:t>
            </w:r>
          </w:ins>
          <w:del w:id="23" w:author="Gydytojas1" w:date="2025-03-04T11:42:00Z" w16du:dateUtc="2025-03-04T09:42:00Z">
            <w:r w:rsidDel="00B441AE">
              <w:rPr>
                <w:webHidden/>
              </w:rPr>
              <w:delText>10</w:delText>
            </w:r>
          </w:del>
          <w:r>
            <w:rPr>
              <w:webHidden/>
            </w:rPr>
            <w:fldChar w:fldCharType="end"/>
          </w:r>
          <w:r w:rsidRPr="001B2468">
            <w:rPr>
              <w:rStyle w:val="Hipersaitas"/>
            </w:rPr>
            <w:fldChar w:fldCharType="end"/>
          </w:r>
        </w:p>
        <w:p w14:paraId="4E7D1BA7" w14:textId="39EC9731"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"_Toc191980955"</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13.</w:t>
          </w:r>
          <w:r>
            <w:rPr>
              <w:rFonts w:eastAsiaTheme="minorEastAsia" w:cstheme="minorBidi"/>
              <w:b w:val="0"/>
              <w:bCs w:val="0"/>
              <w:kern w:val="2"/>
              <w:sz w:val="22"/>
              <w:szCs w:val="22"/>
              <w:lang w:eastAsia="lt-LT"/>
              <w14:ligatures w14:val="standardContextual"/>
            </w:rPr>
            <w:tab/>
          </w:r>
          <w:r w:rsidRPr="001B2468">
            <w:rPr>
              <w:rStyle w:val="Hipersaitas"/>
              <w:rFonts w:cstheme="minorHAnsi"/>
            </w:rPr>
            <w:t>Reikalavimai pasiūlymų rengimui ir pateikimui</w:t>
          </w:r>
          <w:r>
            <w:rPr>
              <w:webHidden/>
            </w:rPr>
            <w:tab/>
          </w:r>
          <w:r>
            <w:rPr>
              <w:webHidden/>
            </w:rPr>
            <w:fldChar w:fldCharType="begin"/>
          </w:r>
          <w:r>
            <w:rPr>
              <w:webHidden/>
            </w:rPr>
            <w:instrText xml:space="preserve"> PAGEREF _Toc191980955 \h </w:instrText>
          </w:r>
          <w:r>
            <w:rPr>
              <w:webHidden/>
            </w:rPr>
          </w:r>
          <w:r>
            <w:rPr>
              <w:webHidden/>
            </w:rPr>
            <w:fldChar w:fldCharType="separate"/>
          </w:r>
          <w:ins w:id="24" w:author="Gydytojas1" w:date="2025-03-04T11:43:00Z" w16du:dateUtc="2025-03-04T09:43:00Z">
            <w:r>
              <w:rPr>
                <w:webHidden/>
              </w:rPr>
              <w:t>9</w:t>
            </w:r>
          </w:ins>
          <w:del w:id="25" w:author="Gydytojas1" w:date="2025-03-04T11:42:00Z" w16du:dateUtc="2025-03-04T09:42:00Z">
            <w:r w:rsidDel="00B441AE">
              <w:rPr>
                <w:webHidden/>
              </w:rPr>
              <w:delText>10</w:delText>
            </w:r>
          </w:del>
          <w:r>
            <w:rPr>
              <w:webHidden/>
            </w:rPr>
            <w:fldChar w:fldCharType="end"/>
          </w:r>
          <w:r w:rsidRPr="001B2468">
            <w:rPr>
              <w:rStyle w:val="Hipersaitas"/>
            </w:rPr>
            <w:fldChar w:fldCharType="end"/>
          </w:r>
        </w:p>
        <w:p w14:paraId="309AC161" w14:textId="3C446C30"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"_Toc191980956"</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14.  Pasiūlymų šifravimas</w:t>
          </w:r>
          <w:r>
            <w:rPr>
              <w:webHidden/>
            </w:rPr>
            <w:tab/>
          </w:r>
          <w:r>
            <w:rPr>
              <w:webHidden/>
            </w:rPr>
            <w:fldChar w:fldCharType="begin"/>
          </w:r>
          <w:r>
            <w:rPr>
              <w:webHidden/>
            </w:rPr>
            <w:instrText xml:space="preserve"> PAGEREF _Toc191980956 \h </w:instrText>
          </w:r>
          <w:r>
            <w:rPr>
              <w:webHidden/>
            </w:rPr>
          </w:r>
          <w:r>
            <w:rPr>
              <w:webHidden/>
            </w:rPr>
            <w:fldChar w:fldCharType="separate"/>
          </w:r>
          <w:ins w:id="26" w:author="Gydytojas1" w:date="2025-03-04T11:43:00Z" w16du:dateUtc="2025-03-04T09:43:00Z">
            <w:r>
              <w:rPr>
                <w:webHidden/>
              </w:rPr>
              <w:t>11</w:t>
            </w:r>
          </w:ins>
          <w:del w:id="27" w:author="Gydytojas1" w:date="2025-03-04T11:42:00Z" w16du:dateUtc="2025-03-04T09:42:00Z">
            <w:r w:rsidDel="00B441AE">
              <w:rPr>
                <w:webHidden/>
              </w:rPr>
              <w:delText>12</w:delText>
            </w:r>
          </w:del>
          <w:r>
            <w:rPr>
              <w:webHidden/>
            </w:rPr>
            <w:fldChar w:fldCharType="end"/>
          </w:r>
          <w:r w:rsidRPr="001B2468">
            <w:rPr>
              <w:rStyle w:val="Hipersaitas"/>
            </w:rPr>
            <w:fldChar w:fldCharType="end"/>
          </w:r>
        </w:p>
        <w:p w14:paraId="3BF97104" w14:textId="5276977C"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"_Toc191980957"</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15.</w:t>
          </w:r>
          <w:r>
            <w:rPr>
              <w:rFonts w:eastAsiaTheme="minorEastAsia" w:cstheme="minorBidi"/>
              <w:b w:val="0"/>
              <w:bCs w:val="0"/>
              <w:kern w:val="2"/>
              <w:sz w:val="22"/>
              <w:szCs w:val="22"/>
              <w:lang w:eastAsia="lt-LT"/>
              <w14:ligatures w14:val="standardContextual"/>
            </w:rPr>
            <w:tab/>
          </w:r>
          <w:r w:rsidRPr="001B2468">
            <w:rPr>
              <w:rStyle w:val="Hipersaitas"/>
              <w:rFonts w:cstheme="minorHAnsi"/>
            </w:rPr>
            <w:t>Susipažinimas su pasiūlymais</w:t>
          </w:r>
          <w:r>
            <w:rPr>
              <w:webHidden/>
            </w:rPr>
            <w:tab/>
          </w:r>
          <w:r>
            <w:rPr>
              <w:webHidden/>
            </w:rPr>
            <w:fldChar w:fldCharType="begin"/>
          </w:r>
          <w:r>
            <w:rPr>
              <w:webHidden/>
            </w:rPr>
            <w:instrText xml:space="preserve"> PAGEREF _Toc191980957 \h </w:instrText>
          </w:r>
          <w:r>
            <w:rPr>
              <w:webHidden/>
            </w:rPr>
          </w:r>
          <w:r>
            <w:rPr>
              <w:webHidden/>
            </w:rPr>
            <w:fldChar w:fldCharType="separate"/>
          </w:r>
          <w:ins w:id="28" w:author="Gydytojas1" w:date="2025-03-04T11:43:00Z" w16du:dateUtc="2025-03-04T09:43:00Z">
            <w:r>
              <w:rPr>
                <w:webHidden/>
              </w:rPr>
              <w:t>12</w:t>
            </w:r>
          </w:ins>
          <w:del w:id="29" w:author="Gydytojas1" w:date="2025-03-04T11:42:00Z" w16du:dateUtc="2025-03-04T09:42:00Z">
            <w:r w:rsidDel="00B441AE">
              <w:rPr>
                <w:webHidden/>
              </w:rPr>
              <w:delText>13</w:delText>
            </w:r>
          </w:del>
          <w:r>
            <w:rPr>
              <w:webHidden/>
            </w:rPr>
            <w:fldChar w:fldCharType="end"/>
          </w:r>
          <w:r w:rsidRPr="001B2468">
            <w:rPr>
              <w:rStyle w:val="Hipersaitas"/>
            </w:rPr>
            <w:fldChar w:fldCharType="end"/>
          </w:r>
        </w:p>
        <w:p w14:paraId="6B718AEE" w14:textId="162653E6"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"_Toc191980958"</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16.</w:t>
          </w:r>
          <w:r>
            <w:rPr>
              <w:rFonts w:eastAsiaTheme="minorEastAsia" w:cstheme="minorBidi"/>
              <w:b w:val="0"/>
              <w:bCs w:val="0"/>
              <w:kern w:val="2"/>
              <w:sz w:val="22"/>
              <w:szCs w:val="22"/>
              <w:lang w:eastAsia="lt-LT"/>
              <w14:ligatures w14:val="standardContextual"/>
            </w:rPr>
            <w:tab/>
          </w:r>
          <w:r w:rsidRPr="001B2468">
            <w:rPr>
              <w:rStyle w:val="Hipersaitas"/>
              <w:rFonts w:cstheme="minorHAnsi"/>
            </w:rPr>
            <w:t>Elektroninis aukcionas</w:t>
          </w:r>
          <w:r>
            <w:rPr>
              <w:webHidden/>
            </w:rPr>
            <w:tab/>
          </w:r>
          <w:r>
            <w:rPr>
              <w:webHidden/>
            </w:rPr>
            <w:fldChar w:fldCharType="begin"/>
          </w:r>
          <w:r>
            <w:rPr>
              <w:webHidden/>
            </w:rPr>
            <w:instrText xml:space="preserve"> PAGEREF _Toc191980958 \h </w:instrText>
          </w:r>
          <w:r>
            <w:rPr>
              <w:webHidden/>
            </w:rPr>
          </w:r>
          <w:r>
            <w:rPr>
              <w:webHidden/>
            </w:rPr>
            <w:fldChar w:fldCharType="separate"/>
          </w:r>
          <w:ins w:id="30" w:author="Gydytojas1" w:date="2025-03-04T11:43:00Z" w16du:dateUtc="2025-03-04T09:43:00Z">
            <w:r>
              <w:rPr>
                <w:webHidden/>
              </w:rPr>
              <w:t>12</w:t>
            </w:r>
          </w:ins>
          <w:del w:id="31" w:author="Gydytojas1" w:date="2025-03-04T11:42:00Z" w16du:dateUtc="2025-03-04T09:42:00Z">
            <w:r w:rsidDel="00B441AE">
              <w:rPr>
                <w:webHidden/>
              </w:rPr>
              <w:delText>13</w:delText>
            </w:r>
          </w:del>
          <w:r>
            <w:rPr>
              <w:webHidden/>
            </w:rPr>
            <w:fldChar w:fldCharType="end"/>
          </w:r>
          <w:r w:rsidRPr="001B2468">
            <w:rPr>
              <w:rStyle w:val="Hipersaitas"/>
            </w:rPr>
            <w:fldChar w:fldCharType="end"/>
          </w:r>
        </w:p>
        <w:p w14:paraId="7DEBBC8D" w14:textId="17C89064"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"_Toc191980959"</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cstheme="minorHAnsi"/>
            </w:rPr>
            <w:t>17.</w:t>
          </w:r>
          <w:r>
            <w:rPr>
              <w:rFonts w:eastAsiaTheme="minorEastAsia" w:cstheme="minorBidi"/>
              <w:b w:val="0"/>
              <w:bCs w:val="0"/>
              <w:kern w:val="2"/>
              <w:sz w:val="22"/>
              <w:szCs w:val="22"/>
              <w:lang w:eastAsia="lt-LT"/>
              <w14:ligatures w14:val="standardContextual"/>
            </w:rPr>
            <w:tab/>
          </w:r>
          <w:r w:rsidRPr="001B2468">
            <w:rPr>
              <w:rStyle w:val="Hipersaitas"/>
              <w:rFonts w:cstheme="minorHAnsi"/>
            </w:rPr>
            <w:t>Pasiūlymų vertinimas</w:t>
          </w:r>
          <w:r>
            <w:rPr>
              <w:webHidden/>
            </w:rPr>
            <w:tab/>
          </w:r>
          <w:r>
            <w:rPr>
              <w:webHidden/>
            </w:rPr>
            <w:fldChar w:fldCharType="begin"/>
          </w:r>
          <w:r>
            <w:rPr>
              <w:webHidden/>
            </w:rPr>
            <w:instrText xml:space="preserve"> PAGEREF _Toc191980959 \h </w:instrText>
          </w:r>
          <w:r>
            <w:rPr>
              <w:webHidden/>
            </w:rPr>
          </w:r>
          <w:r>
            <w:rPr>
              <w:webHidden/>
            </w:rPr>
            <w:fldChar w:fldCharType="separate"/>
          </w:r>
          <w:ins w:id="32" w:author="Gydytojas1" w:date="2025-03-04T11:43:00Z" w16du:dateUtc="2025-03-04T09:43:00Z">
            <w:r>
              <w:rPr>
                <w:webHidden/>
              </w:rPr>
              <w:t>12</w:t>
            </w:r>
          </w:ins>
          <w:del w:id="33" w:author="Gydytojas1" w:date="2025-03-04T11:42:00Z" w16du:dateUtc="2025-03-04T09:42:00Z">
            <w:r w:rsidDel="00B441AE">
              <w:rPr>
                <w:webHidden/>
              </w:rPr>
              <w:delText>13</w:delText>
            </w:r>
          </w:del>
          <w:r>
            <w:rPr>
              <w:webHidden/>
            </w:rPr>
            <w:fldChar w:fldCharType="end"/>
          </w:r>
          <w:r w:rsidRPr="001B2468">
            <w:rPr>
              <w:rStyle w:val="Hipersaitas"/>
            </w:rPr>
            <w:fldChar w:fldCharType="end"/>
          </w:r>
        </w:p>
        <w:p w14:paraId="57AD633C" w14:textId="41D1B2EB"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"_Toc191980960"</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eastAsiaTheme="minorHAnsi" w:cstheme="minorHAnsi"/>
              <w:iCs/>
            </w:rPr>
            <w:t>18.</w:t>
          </w:r>
          <w:r>
            <w:rPr>
              <w:rFonts w:eastAsiaTheme="minorEastAsia" w:cstheme="minorBidi"/>
              <w:b w:val="0"/>
              <w:bCs w:val="0"/>
              <w:kern w:val="2"/>
              <w:sz w:val="22"/>
              <w:szCs w:val="22"/>
              <w:lang w:eastAsia="lt-LT"/>
              <w14:ligatures w14:val="standardContextual"/>
            </w:rPr>
            <w:tab/>
          </w:r>
          <w:r w:rsidRPr="001B2468">
            <w:rPr>
              <w:rStyle w:val="Hipersaitas"/>
              <w:rFonts w:cstheme="minorHAnsi"/>
            </w:rPr>
            <w:t>Pasiūlymų atmetimo pagrindai</w:t>
          </w:r>
          <w:r>
            <w:rPr>
              <w:webHidden/>
            </w:rPr>
            <w:tab/>
          </w:r>
          <w:r>
            <w:rPr>
              <w:webHidden/>
            </w:rPr>
            <w:fldChar w:fldCharType="begin"/>
          </w:r>
          <w:r>
            <w:rPr>
              <w:webHidden/>
            </w:rPr>
            <w:instrText xml:space="preserve"> PAGEREF _Toc191980960 \h </w:instrText>
          </w:r>
          <w:r>
            <w:rPr>
              <w:webHidden/>
            </w:rPr>
          </w:r>
          <w:r>
            <w:rPr>
              <w:webHidden/>
            </w:rPr>
            <w:fldChar w:fldCharType="separate"/>
          </w:r>
          <w:ins w:id="34" w:author="Gydytojas1" w:date="2025-03-04T11:43:00Z" w16du:dateUtc="2025-03-04T09:43:00Z">
            <w:r>
              <w:rPr>
                <w:webHidden/>
              </w:rPr>
              <w:t>14</w:t>
            </w:r>
          </w:ins>
          <w:del w:id="35" w:author="Gydytojas1" w:date="2025-03-04T11:42:00Z" w16du:dateUtc="2025-03-04T09:42:00Z">
            <w:r w:rsidDel="00B441AE">
              <w:rPr>
                <w:webHidden/>
              </w:rPr>
              <w:delText>15</w:delText>
            </w:r>
          </w:del>
          <w:r>
            <w:rPr>
              <w:webHidden/>
            </w:rPr>
            <w:fldChar w:fldCharType="end"/>
          </w:r>
          <w:r w:rsidRPr="001B2468">
            <w:rPr>
              <w:rStyle w:val="Hipersaitas"/>
            </w:rPr>
            <w:fldChar w:fldCharType="end"/>
          </w:r>
        </w:p>
        <w:p w14:paraId="31C4D1EF" w14:textId="69A71DB8"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"_Toc191980961"</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eastAsia="Times New Roman" w:cstheme="minorHAnsi"/>
            </w:rPr>
            <w:t>19.</w:t>
          </w:r>
          <w:r>
            <w:rPr>
              <w:rFonts w:eastAsiaTheme="minorEastAsia" w:cstheme="minorBidi"/>
              <w:b w:val="0"/>
              <w:bCs w:val="0"/>
              <w:kern w:val="2"/>
              <w:sz w:val="22"/>
              <w:szCs w:val="22"/>
              <w:lang w:eastAsia="lt-LT"/>
              <w14:ligatures w14:val="standardContextual"/>
            </w:rPr>
            <w:tab/>
          </w:r>
          <w:r w:rsidRPr="001B2468">
            <w:rPr>
              <w:rStyle w:val="Hipersaitas"/>
              <w:rFonts w:cstheme="minorHAnsi"/>
            </w:rPr>
            <w:t>Pasiūlymų eilė ir laimėtojo nustatymas</w:t>
          </w:r>
          <w:r>
            <w:rPr>
              <w:webHidden/>
            </w:rPr>
            <w:tab/>
          </w:r>
          <w:r>
            <w:rPr>
              <w:webHidden/>
            </w:rPr>
            <w:fldChar w:fldCharType="begin"/>
          </w:r>
          <w:r>
            <w:rPr>
              <w:webHidden/>
            </w:rPr>
            <w:instrText xml:space="preserve"> PAGEREF _Toc191980961 \h </w:instrText>
          </w:r>
          <w:r>
            <w:rPr>
              <w:webHidden/>
            </w:rPr>
          </w:r>
          <w:r>
            <w:rPr>
              <w:webHidden/>
            </w:rPr>
            <w:fldChar w:fldCharType="separate"/>
          </w:r>
          <w:ins w:id="36" w:author="Gydytojas1" w:date="2025-03-04T11:43:00Z" w16du:dateUtc="2025-03-04T09:43:00Z">
            <w:r>
              <w:rPr>
                <w:webHidden/>
              </w:rPr>
              <w:t>15</w:t>
            </w:r>
          </w:ins>
          <w:del w:id="37" w:author="Gydytojas1" w:date="2025-03-04T11:42:00Z" w16du:dateUtc="2025-03-04T09:42:00Z">
            <w:r w:rsidDel="00B441AE">
              <w:rPr>
                <w:webHidden/>
              </w:rPr>
              <w:delText>16</w:delText>
            </w:r>
          </w:del>
          <w:r>
            <w:rPr>
              <w:webHidden/>
            </w:rPr>
            <w:fldChar w:fldCharType="end"/>
          </w:r>
          <w:r w:rsidRPr="001B2468">
            <w:rPr>
              <w:rStyle w:val="Hipersaitas"/>
            </w:rPr>
            <w:fldChar w:fldCharType="end"/>
          </w:r>
        </w:p>
        <w:p w14:paraId="66B68F32" w14:textId="735CEB23"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"_Toc191980962"</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eastAsia="Times New Roman" w:cstheme="minorHAnsi"/>
            </w:rPr>
            <w:t>20.</w:t>
          </w:r>
          <w:r>
            <w:rPr>
              <w:rFonts w:eastAsiaTheme="minorEastAsia" w:cstheme="minorBidi"/>
              <w:b w:val="0"/>
              <w:bCs w:val="0"/>
              <w:kern w:val="2"/>
              <w:sz w:val="22"/>
              <w:szCs w:val="22"/>
              <w:lang w:eastAsia="lt-LT"/>
              <w14:ligatures w14:val="standardContextual"/>
            </w:rPr>
            <w:tab/>
          </w:r>
          <w:r w:rsidRPr="001B2468">
            <w:rPr>
              <w:rStyle w:val="Hipersaitas"/>
              <w:rFonts w:cstheme="minorHAnsi"/>
            </w:rPr>
            <w:t>Informavimas apie pirkimo procedūrų rezultatus</w:t>
          </w:r>
          <w:r>
            <w:rPr>
              <w:webHidden/>
            </w:rPr>
            <w:tab/>
          </w:r>
          <w:r>
            <w:rPr>
              <w:webHidden/>
            </w:rPr>
            <w:fldChar w:fldCharType="begin"/>
          </w:r>
          <w:r>
            <w:rPr>
              <w:webHidden/>
            </w:rPr>
            <w:instrText xml:space="preserve"> PAGEREF _Toc191980962 \h </w:instrText>
          </w:r>
          <w:r>
            <w:rPr>
              <w:webHidden/>
            </w:rPr>
          </w:r>
          <w:r>
            <w:rPr>
              <w:webHidden/>
            </w:rPr>
            <w:fldChar w:fldCharType="separate"/>
          </w:r>
          <w:ins w:id="38" w:author="Gydytojas1" w:date="2025-03-04T11:43:00Z" w16du:dateUtc="2025-03-04T09:43:00Z">
            <w:r>
              <w:rPr>
                <w:webHidden/>
              </w:rPr>
              <w:t>15</w:t>
            </w:r>
          </w:ins>
          <w:del w:id="39" w:author="Gydytojas1" w:date="2025-03-04T11:42:00Z" w16du:dateUtc="2025-03-04T09:42:00Z">
            <w:r w:rsidDel="00B441AE">
              <w:rPr>
                <w:webHidden/>
              </w:rPr>
              <w:delText>16</w:delText>
            </w:r>
          </w:del>
          <w:r>
            <w:rPr>
              <w:webHidden/>
            </w:rPr>
            <w:fldChar w:fldCharType="end"/>
          </w:r>
          <w:r w:rsidRPr="001B2468">
            <w:rPr>
              <w:rStyle w:val="Hipersaitas"/>
            </w:rPr>
            <w:fldChar w:fldCharType="end"/>
          </w:r>
        </w:p>
        <w:p w14:paraId="04A0550C" w14:textId="2586F401"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"_Toc191980963"</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eastAsia="Times New Roman"/>
            </w:rPr>
            <w:t>21.</w:t>
          </w:r>
          <w:r>
            <w:rPr>
              <w:rFonts w:eastAsiaTheme="minorEastAsia" w:cstheme="minorBidi"/>
              <w:b w:val="0"/>
              <w:bCs w:val="0"/>
              <w:kern w:val="2"/>
              <w:sz w:val="22"/>
              <w:szCs w:val="22"/>
              <w:lang w:eastAsia="lt-LT"/>
              <w14:ligatures w14:val="standardContextual"/>
            </w:rPr>
            <w:tab/>
          </w:r>
          <w:r w:rsidRPr="001B2468">
            <w:rPr>
              <w:rStyle w:val="Hipersaitas"/>
            </w:rPr>
            <w:t>Sutarties sudarymas</w:t>
          </w:r>
          <w:r>
            <w:rPr>
              <w:webHidden/>
            </w:rPr>
            <w:tab/>
          </w:r>
          <w:r>
            <w:rPr>
              <w:webHidden/>
            </w:rPr>
            <w:fldChar w:fldCharType="begin"/>
          </w:r>
          <w:r>
            <w:rPr>
              <w:webHidden/>
            </w:rPr>
            <w:instrText xml:space="preserve"> PAGEREF _Toc191980963 \h </w:instrText>
          </w:r>
          <w:r>
            <w:rPr>
              <w:webHidden/>
            </w:rPr>
          </w:r>
          <w:r>
            <w:rPr>
              <w:webHidden/>
            </w:rPr>
            <w:fldChar w:fldCharType="separate"/>
          </w:r>
          <w:ins w:id="40" w:author="Gydytojas1" w:date="2025-03-04T11:43:00Z" w16du:dateUtc="2025-03-04T09:43:00Z">
            <w:r>
              <w:rPr>
                <w:webHidden/>
              </w:rPr>
              <w:t>16</w:t>
            </w:r>
          </w:ins>
          <w:del w:id="41" w:author="Gydytojas1" w:date="2025-03-04T11:42:00Z" w16du:dateUtc="2025-03-04T09:42:00Z">
            <w:r w:rsidDel="00B441AE">
              <w:rPr>
                <w:webHidden/>
              </w:rPr>
              <w:delText>17</w:delText>
            </w:r>
          </w:del>
          <w:r>
            <w:rPr>
              <w:webHidden/>
            </w:rPr>
            <w:fldChar w:fldCharType="end"/>
          </w:r>
          <w:r w:rsidRPr="001B2468">
            <w:rPr>
              <w:rStyle w:val="Hipersaitas"/>
            </w:rPr>
            <w:fldChar w:fldCharType="end"/>
          </w:r>
        </w:p>
        <w:p w14:paraId="15EB65B5" w14:textId="7DF63DF4" w:rsidR="00B441AE" w:rsidRDefault="00B441AE">
          <w:pPr>
            <w:pStyle w:val="Turinys1"/>
            <w:rPr>
              <w:rFonts w:eastAsiaTheme="minorEastAsia" w:cstheme="minorBidi"/>
              <w:b w:val="0"/>
              <w:bCs w:val="0"/>
              <w:kern w:val="2"/>
              <w:sz w:val="22"/>
              <w:szCs w:val="22"/>
              <w:lang w:eastAsia="lt-LT"/>
              <w14:ligatures w14:val="standardContextual"/>
            </w:rPr>
          </w:pPr>
          <w:r w:rsidRPr="001B2468">
            <w:rPr>
              <w:rStyle w:val="Hipersaitas"/>
            </w:rPr>
            <w:fldChar w:fldCharType="begin"/>
          </w:r>
          <w:r w:rsidRPr="001B2468">
            <w:rPr>
              <w:rStyle w:val="Hipersaitas"/>
            </w:rPr>
            <w:instrText xml:space="preserve"> </w:instrText>
          </w:r>
          <w:r>
            <w:instrText>HYPERLINK \l "_Toc191980964"</w:instrText>
          </w:r>
          <w:r w:rsidRPr="001B2468">
            <w:rPr>
              <w:rStyle w:val="Hipersaitas"/>
            </w:rPr>
            <w:instrText xml:space="preserve"> </w:instrText>
          </w:r>
          <w:r w:rsidRPr="001B2468">
            <w:rPr>
              <w:rStyle w:val="Hipersaitas"/>
            </w:rPr>
          </w:r>
          <w:r w:rsidRPr="001B2468">
            <w:rPr>
              <w:rStyle w:val="Hipersaitas"/>
            </w:rPr>
            <w:fldChar w:fldCharType="separate"/>
          </w:r>
          <w:r w:rsidRPr="001B2468">
            <w:rPr>
              <w:rStyle w:val="Hipersaitas"/>
              <w:rFonts w:eastAsia="Times New Roman" w:cstheme="minorHAnsi"/>
            </w:rPr>
            <w:t>22.</w:t>
          </w:r>
          <w:r>
            <w:rPr>
              <w:rFonts w:eastAsiaTheme="minorEastAsia" w:cstheme="minorBidi"/>
              <w:b w:val="0"/>
              <w:bCs w:val="0"/>
              <w:kern w:val="2"/>
              <w:sz w:val="22"/>
              <w:szCs w:val="22"/>
              <w:lang w:eastAsia="lt-LT"/>
              <w14:ligatures w14:val="standardContextual"/>
            </w:rPr>
            <w:tab/>
          </w:r>
          <w:r w:rsidRPr="001B2468">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_Toc191980964 \h </w:instrText>
          </w:r>
          <w:r>
            <w:rPr>
              <w:webHidden/>
            </w:rPr>
          </w:r>
          <w:r>
            <w:rPr>
              <w:webHidden/>
            </w:rPr>
            <w:fldChar w:fldCharType="separate"/>
          </w:r>
          <w:ins w:id="42" w:author="Gydytojas1" w:date="2025-03-04T11:43:00Z" w16du:dateUtc="2025-03-04T09:43:00Z">
            <w:r>
              <w:rPr>
                <w:webHidden/>
              </w:rPr>
              <w:t>16</w:t>
            </w:r>
          </w:ins>
          <w:del w:id="43" w:author="Gydytojas1" w:date="2025-03-04T11:42:00Z" w16du:dateUtc="2025-03-04T09:42:00Z">
            <w:r w:rsidDel="00B441AE">
              <w:rPr>
                <w:webHidden/>
              </w:rPr>
              <w:delText>17</w:delText>
            </w:r>
          </w:del>
          <w:r>
            <w:rPr>
              <w:webHidden/>
            </w:rPr>
            <w:fldChar w:fldCharType="end"/>
          </w:r>
          <w:r w:rsidRPr="001B2468">
            <w:rPr>
              <w:rStyle w:val="Hipersaitas"/>
            </w:rPr>
            <w:fldChar w:fldCharType="end"/>
          </w:r>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44" w:name="_Toc191980943"/>
      <w:r w:rsidRPr="00471E3D">
        <w:rPr>
          <w:rFonts w:asciiTheme="minorHAnsi" w:hAnsiTheme="minorHAnsi" w:cstheme="minorHAnsi"/>
          <w:color w:val="auto"/>
          <w:lang w:val="lt-LT"/>
        </w:rPr>
        <w:lastRenderedPageBreak/>
        <w:t>Sąvokos ir sutrumpinimai</w:t>
      </w:r>
      <w:bookmarkEnd w:id="44"/>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08C993D1"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2" w:history="1">
        <w:r w:rsidR="003613D9" w:rsidRPr="004E65FA">
          <w:rPr>
            <w:rStyle w:val="Hipersaitas"/>
            <w:lang w:val="pt-BR"/>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45" w:name="_Toc191980944"/>
      <w:r w:rsidRPr="00471E3D">
        <w:rPr>
          <w:rFonts w:asciiTheme="minorHAnsi" w:hAnsiTheme="minorHAnsi" w:cstheme="minorHAnsi"/>
          <w:color w:val="auto"/>
          <w:lang w:val="lt-LT"/>
        </w:rPr>
        <w:t>Bendrosios nuostatos</w:t>
      </w:r>
      <w:bookmarkEnd w:id="45"/>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6" w:name="_Toc191980945"/>
      <w:r w:rsidRPr="00471E3D">
        <w:rPr>
          <w:rFonts w:asciiTheme="minorHAnsi" w:hAnsiTheme="minorHAnsi" w:cstheme="minorHAnsi"/>
          <w:color w:val="auto"/>
          <w:lang w:val="lt-LT"/>
        </w:rPr>
        <w:t>Pirkimo objektas</w:t>
      </w:r>
      <w:bookmarkEnd w:id="46"/>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7" w:name="_Toc91146027"/>
      <w:bookmarkStart w:id="48" w:name="_Toc91146028"/>
      <w:bookmarkStart w:id="49" w:name="_Toc91146029"/>
      <w:bookmarkStart w:id="50" w:name="_Toc91146030"/>
      <w:bookmarkStart w:id="51" w:name="_Toc91146031"/>
      <w:bookmarkStart w:id="52" w:name="_Toc91146032"/>
      <w:bookmarkStart w:id="53" w:name="_Toc91146033"/>
      <w:bookmarkStart w:id="54" w:name="_Toc91146034"/>
      <w:bookmarkStart w:id="55" w:name="_Toc91146035"/>
      <w:bookmarkStart w:id="56" w:name="_Ref38446847"/>
      <w:bookmarkStart w:id="57" w:name="_Ref38446850"/>
      <w:bookmarkStart w:id="58" w:name="_Toc48053161"/>
      <w:bookmarkStart w:id="59" w:name="_Toc191980946"/>
      <w:bookmarkEnd w:id="47"/>
      <w:bookmarkEnd w:id="48"/>
      <w:bookmarkEnd w:id="49"/>
      <w:bookmarkEnd w:id="50"/>
      <w:bookmarkEnd w:id="51"/>
      <w:bookmarkEnd w:id="52"/>
      <w:bookmarkEnd w:id="53"/>
      <w:bookmarkEnd w:id="54"/>
      <w:bookmarkEnd w:id="55"/>
      <w:r w:rsidRPr="00471E3D">
        <w:rPr>
          <w:rFonts w:asciiTheme="minorHAnsi" w:hAnsiTheme="minorHAnsi" w:cstheme="minorHAnsi"/>
          <w:color w:val="auto"/>
          <w:lang w:val="lt-LT"/>
        </w:rPr>
        <w:t>Perkančiosios organizacijos ir tiekėjų bendravimo ir keitimosi informacija priemonės</w:t>
      </w:r>
      <w:bookmarkEnd w:id="56"/>
      <w:bookmarkEnd w:id="57"/>
      <w:bookmarkEnd w:id="58"/>
      <w:bookmarkEnd w:id="59"/>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F52516F"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4E65F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A932EA0"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38B265D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0" w:name="_Ref38446835"/>
      <w:bookmarkStart w:id="61" w:name="_Toc48053162"/>
      <w:bookmarkStart w:id="62" w:name="_Toc191980947"/>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60"/>
      <w:bookmarkEnd w:id="61"/>
      <w:bookmarkEnd w:id="62"/>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63"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63"/>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4E65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4" w:name="_Ref39473754"/>
      <w:bookmarkStart w:id="65" w:name="_Ref39473761"/>
      <w:bookmarkStart w:id="66" w:name="_Ref39474188"/>
      <w:bookmarkStart w:id="67" w:name="_Toc48053164"/>
      <w:bookmarkStart w:id="68" w:name="_Toc191980948"/>
      <w:r w:rsidRPr="00471E3D">
        <w:rPr>
          <w:rFonts w:asciiTheme="minorHAnsi" w:hAnsiTheme="minorHAnsi" w:cstheme="minorHAnsi"/>
          <w:color w:val="auto"/>
          <w:lang w:val="lt-LT"/>
        </w:rPr>
        <w:t>Tiekėjų pašalinimo pagrindai</w:t>
      </w:r>
      <w:bookmarkEnd w:id="64"/>
      <w:bookmarkEnd w:id="65"/>
      <w:bookmarkEnd w:id="66"/>
      <w:bookmarkEnd w:id="67"/>
      <w:bookmarkEnd w:id="68"/>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69" w:name="_Hlk41039660"/>
      <w:r w:rsidRPr="58B3C938">
        <w:rPr>
          <w:lang w:val="lt-LT"/>
        </w:rPr>
        <w:t xml:space="preserve">subtiekėjų </w:t>
      </w:r>
      <w:bookmarkEnd w:id="69"/>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70" w:name="_Toc48053165"/>
      <w:bookmarkStart w:id="71" w:name="_Toc191980949"/>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70"/>
      <w:bookmarkEnd w:id="71"/>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72"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72"/>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48053166"/>
      <w:bookmarkStart w:id="74" w:name="_Toc191980950"/>
      <w:r w:rsidRPr="00471E3D">
        <w:rPr>
          <w:rFonts w:asciiTheme="minorHAnsi" w:hAnsiTheme="minorHAnsi" w:cstheme="minorHAnsi"/>
          <w:color w:val="auto"/>
          <w:lang w:val="lt-LT"/>
        </w:rPr>
        <w:t>Rezervuota teisė dalyvauti pirkime</w:t>
      </w:r>
      <w:bookmarkEnd w:id="73"/>
      <w:bookmarkEnd w:id="74"/>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75"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75"/>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76" w:name="part_c8889be5d523482e81bb176e6fe56cd2"/>
      <w:bookmarkStart w:id="77" w:name="part_da460e3efffa45688cb920cd281c7959"/>
      <w:bookmarkStart w:id="78" w:name="part_2d694ec0bf4747a2ace8bc3a118ff44f"/>
      <w:bookmarkEnd w:id="76"/>
      <w:bookmarkEnd w:id="77"/>
      <w:bookmarkEnd w:id="78"/>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79" w:name="part_b3f278cdbcbe467a8b3f1d6ea4ea85f8"/>
      <w:bookmarkEnd w:id="79"/>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80" w:name="part_472a163f4f844a9297cdf9e29b7fb942"/>
      <w:bookmarkEnd w:id="80"/>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81"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81"/>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82" w:name="_Ref48037697"/>
      <w:bookmarkStart w:id="83" w:name="_Ref48037709"/>
      <w:bookmarkStart w:id="84" w:name="_Toc48053167"/>
      <w:bookmarkStart w:id="85" w:name="_Toc191980951"/>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82"/>
      <w:bookmarkEnd w:id="83"/>
      <w:bookmarkEnd w:id="84"/>
      <w:bookmarkEnd w:id="85"/>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8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86"/>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87"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87"/>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4E65FA">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88" w:name="_Toc48053168"/>
      <w:bookmarkStart w:id="89" w:name="_Hlk90906609"/>
      <w:bookmarkStart w:id="90" w:name="_Toc191980952"/>
      <w:r w:rsidRPr="006818C2">
        <w:rPr>
          <w:rFonts w:asciiTheme="minorHAnsi" w:hAnsiTheme="minorHAnsi" w:cstheme="minorHAnsi"/>
          <w:color w:val="auto"/>
          <w:lang w:val="lt-LT"/>
        </w:rPr>
        <w:t>Rėmimasis ūkio subjektų pajėgumais</w:t>
      </w:r>
      <w:bookmarkEnd w:id="88"/>
      <w:bookmarkEnd w:id="90"/>
    </w:p>
    <w:bookmarkEnd w:id="89"/>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91" w:name="_Toc48053169"/>
      <w:bookmarkStart w:id="92" w:name="_Toc191980953"/>
      <w:r w:rsidRPr="00AF5277">
        <w:rPr>
          <w:rFonts w:ascii="Calibri" w:hAnsi="Calibri" w:cs="Calibri"/>
          <w:color w:val="auto"/>
          <w:lang w:val="lt-LT"/>
        </w:rPr>
        <w:t>Subtiekėjų pasitelkimas</w:t>
      </w:r>
      <w:bookmarkEnd w:id="91"/>
      <w:bookmarkEnd w:id="92"/>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93" w:name="_Toc91076050"/>
      <w:bookmarkStart w:id="94" w:name="_Toc91076157"/>
      <w:bookmarkStart w:id="95" w:name="_Toc91076504"/>
      <w:bookmarkStart w:id="96" w:name="_Toc91146045"/>
      <w:bookmarkStart w:id="97" w:name="_Toc91076051"/>
      <w:bookmarkStart w:id="98" w:name="_Toc91076158"/>
      <w:bookmarkStart w:id="99" w:name="_Toc91076505"/>
      <w:bookmarkStart w:id="100" w:name="_Toc91146046"/>
      <w:bookmarkStart w:id="101" w:name="_Toc91076052"/>
      <w:bookmarkStart w:id="102" w:name="_Toc91076159"/>
      <w:bookmarkStart w:id="103" w:name="_Toc91076506"/>
      <w:bookmarkStart w:id="104" w:name="_Toc91146047"/>
      <w:bookmarkStart w:id="105" w:name="_Toc91076053"/>
      <w:bookmarkStart w:id="106" w:name="_Toc91076160"/>
      <w:bookmarkStart w:id="107" w:name="_Toc91076507"/>
      <w:bookmarkStart w:id="108" w:name="_Toc91146048"/>
      <w:bookmarkStart w:id="109" w:name="_Toc91076054"/>
      <w:bookmarkStart w:id="110" w:name="_Toc91076161"/>
      <w:bookmarkStart w:id="111" w:name="_Toc91076508"/>
      <w:bookmarkStart w:id="112" w:name="_Toc91146049"/>
      <w:bookmarkStart w:id="113" w:name="_Ref39668380"/>
      <w:bookmarkStart w:id="114" w:name="_Ref39668383"/>
      <w:bookmarkStart w:id="115" w:name="_Toc48053170"/>
      <w:bookmarkStart w:id="116" w:name="_Toc191980954"/>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113"/>
      <w:bookmarkEnd w:id="114"/>
      <w:bookmarkEnd w:id="115"/>
      <w:bookmarkEnd w:id="116"/>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11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18" w:name="_Toc91076056"/>
      <w:bookmarkStart w:id="119" w:name="_Toc91076163"/>
      <w:bookmarkStart w:id="120" w:name="_Toc91076510"/>
      <w:bookmarkStart w:id="121" w:name="_Toc91146051"/>
      <w:bookmarkStart w:id="122" w:name="_Toc91076057"/>
      <w:bookmarkStart w:id="123" w:name="_Toc91076164"/>
      <w:bookmarkStart w:id="124" w:name="_Toc91076511"/>
      <w:bookmarkStart w:id="125" w:name="_Toc91146052"/>
      <w:bookmarkStart w:id="126" w:name="_Ref39666794"/>
      <w:bookmarkStart w:id="127" w:name="_Ref39666796"/>
      <w:bookmarkStart w:id="128" w:name="_Toc48053171"/>
      <w:bookmarkStart w:id="129" w:name="_Toc191980955"/>
      <w:bookmarkEnd w:id="117"/>
      <w:bookmarkEnd w:id="118"/>
      <w:bookmarkEnd w:id="119"/>
      <w:bookmarkEnd w:id="120"/>
      <w:bookmarkEnd w:id="121"/>
      <w:bookmarkEnd w:id="122"/>
      <w:bookmarkEnd w:id="123"/>
      <w:bookmarkEnd w:id="124"/>
      <w:bookmarkEnd w:id="125"/>
      <w:r w:rsidRPr="00471E3D">
        <w:rPr>
          <w:rFonts w:asciiTheme="minorHAnsi" w:hAnsiTheme="minorHAnsi" w:cstheme="minorHAnsi"/>
          <w:color w:val="auto"/>
          <w:lang w:val="lt-LT"/>
        </w:rPr>
        <w:t>Reikalavimai pasiūlymų rengimui ir pateikimui</w:t>
      </w:r>
      <w:bookmarkEnd w:id="126"/>
      <w:bookmarkEnd w:id="127"/>
      <w:bookmarkEnd w:id="128"/>
      <w:bookmarkEnd w:id="129"/>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4E65FA">
        <w:rPr>
          <w:lang w:val="lt-LT"/>
        </w:rPr>
        <w:t xml:space="preserve"> </w:t>
      </w:r>
      <w:r w:rsidR="00DD17B7" w:rsidRPr="004E65FA">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E65FA">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21DB0D4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130" w:name="_Toc48053175"/>
      <w:bookmarkStart w:id="131" w:name="_Hlk91497587"/>
      <w:bookmarkStart w:id="132" w:name="_Toc191980956"/>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130"/>
      <w:bookmarkEnd w:id="132"/>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133" w:name="_Ref39754676"/>
      <w:bookmarkEnd w:id="131"/>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133"/>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32AEF0CD"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13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134"/>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3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3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13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36"/>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37" w:name="_Ref38971193"/>
      <w:bookmarkStart w:id="138" w:name="_Ref38971207"/>
      <w:bookmarkStart w:id="139" w:name="_Toc48053176"/>
      <w:bookmarkStart w:id="140" w:name="_Hlk91497725"/>
      <w:bookmarkStart w:id="141" w:name="_Toc191980957"/>
      <w:r w:rsidRPr="00153177">
        <w:rPr>
          <w:rFonts w:asciiTheme="minorHAnsi" w:hAnsiTheme="minorHAnsi" w:cstheme="minorHAnsi"/>
          <w:color w:val="auto"/>
          <w:lang w:val="lt-LT"/>
        </w:rPr>
        <w:t>Susipažinimas su pasiūlymais</w:t>
      </w:r>
      <w:bookmarkEnd w:id="137"/>
      <w:bookmarkEnd w:id="138"/>
      <w:bookmarkEnd w:id="139"/>
      <w:bookmarkEnd w:id="141"/>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42" w:name="_Ref39756072"/>
      <w:bookmarkEnd w:id="140"/>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43"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4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44" w:name="_Ref39658218"/>
      <w:bookmarkStart w:id="145" w:name="_Ref39658226"/>
      <w:bookmarkStart w:id="146" w:name="_Ref39658248"/>
      <w:bookmarkStart w:id="147" w:name="_Ref39658251"/>
      <w:bookmarkStart w:id="148" w:name="_Toc48053177"/>
      <w:bookmarkStart w:id="149" w:name="_Toc191980958"/>
      <w:bookmarkEnd w:id="142"/>
      <w:r w:rsidRPr="00471E3D">
        <w:rPr>
          <w:rFonts w:asciiTheme="minorHAnsi" w:hAnsiTheme="minorHAnsi" w:cstheme="minorHAnsi"/>
          <w:color w:val="auto"/>
          <w:lang w:val="lt-LT"/>
        </w:rPr>
        <w:t>Elektroninis aukcionas</w:t>
      </w:r>
      <w:bookmarkEnd w:id="144"/>
      <w:bookmarkEnd w:id="145"/>
      <w:bookmarkEnd w:id="146"/>
      <w:bookmarkEnd w:id="147"/>
      <w:bookmarkEnd w:id="148"/>
      <w:bookmarkEnd w:id="149"/>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50" w:name="_Ref39667303"/>
      <w:bookmarkStart w:id="151" w:name="_Ref39667308"/>
      <w:bookmarkStart w:id="152" w:name="_Toc48053178"/>
      <w:bookmarkStart w:id="153" w:name="_Toc191980959"/>
      <w:r w:rsidRPr="00F9566E">
        <w:rPr>
          <w:rFonts w:asciiTheme="minorHAnsi" w:hAnsiTheme="minorHAnsi" w:cstheme="minorHAnsi"/>
          <w:color w:val="auto"/>
          <w:lang w:val="lt-LT"/>
        </w:rPr>
        <w:t>Pasiūlymų vertinimas</w:t>
      </w:r>
      <w:bookmarkEnd w:id="150"/>
      <w:bookmarkEnd w:id="151"/>
      <w:bookmarkEnd w:id="152"/>
      <w:bookmarkEnd w:id="153"/>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54" w:name="_Hlk505013401"/>
      <w:r w:rsidRPr="00DA41C2">
        <w:rPr>
          <w:lang w:val="lt-LT"/>
        </w:rPr>
        <w:t xml:space="preserve">tiekėjams ir (ar) jų įgaliotiesiems atstovams </w:t>
      </w:r>
      <w:bookmarkEnd w:id="154"/>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55" w:name="_Toc48053179"/>
      <w:bookmarkStart w:id="156" w:name="_Toc191980960"/>
      <w:r w:rsidRPr="00F9566E">
        <w:rPr>
          <w:rFonts w:asciiTheme="minorHAnsi" w:hAnsiTheme="minorHAnsi" w:cstheme="minorHAnsi"/>
          <w:color w:val="auto"/>
          <w:lang w:val="lt-LT"/>
        </w:rPr>
        <w:lastRenderedPageBreak/>
        <w:t xml:space="preserve">Pasiūlymų atmetimo </w:t>
      </w:r>
      <w:bookmarkEnd w:id="155"/>
      <w:r w:rsidR="00154399" w:rsidRPr="00F9566E">
        <w:rPr>
          <w:rFonts w:asciiTheme="minorHAnsi" w:hAnsiTheme="minorHAnsi" w:cstheme="minorHAnsi"/>
          <w:color w:val="auto"/>
          <w:lang w:val="lt-LT"/>
        </w:rPr>
        <w:t>pagrindai</w:t>
      </w:r>
      <w:bookmarkEnd w:id="15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4E65FA">
        <w:rPr>
          <w:rFonts w:ascii="Segoe UI" w:hAnsi="Segoe UI" w:cs="Segoe UI"/>
          <w:sz w:val="18"/>
          <w:szCs w:val="18"/>
          <w:lang w:val="pt-BR"/>
        </w:rPr>
        <w:t xml:space="preserve"> </w:t>
      </w:r>
      <w:r w:rsidR="00886FA6" w:rsidRPr="004E65FA">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4E65F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57" w:name="_Ref40443104"/>
      <w:bookmarkStart w:id="158" w:name="_Toc48053180"/>
      <w:bookmarkStart w:id="159" w:name="_Toc191980961"/>
      <w:r w:rsidRPr="00F9566E">
        <w:rPr>
          <w:rFonts w:asciiTheme="minorHAnsi" w:hAnsiTheme="minorHAnsi" w:cstheme="minorHAnsi"/>
          <w:color w:val="auto"/>
          <w:lang w:val="lt-LT"/>
        </w:rPr>
        <w:t>Pasiūlymų eilė ir laimėtojo nustatymas</w:t>
      </w:r>
      <w:bookmarkEnd w:id="157"/>
      <w:bookmarkEnd w:id="158"/>
      <w:bookmarkEnd w:id="159"/>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60" w:name="_Hlk91498524"/>
      <w:bookmarkStart w:id="161" w:name="_Toc191980962"/>
      <w:r w:rsidRPr="00F9566E">
        <w:rPr>
          <w:rFonts w:asciiTheme="minorHAnsi" w:hAnsiTheme="minorHAnsi" w:cstheme="minorHAnsi"/>
          <w:color w:val="auto"/>
          <w:lang w:val="lt-LT"/>
        </w:rPr>
        <w:t>Informavimas apie pirkimo procedūrų rezultatus</w:t>
      </w:r>
      <w:bookmarkEnd w:id="161"/>
    </w:p>
    <w:bookmarkEnd w:id="160"/>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62" w:name="_Ref39425999"/>
      <w:bookmarkStart w:id="163" w:name="_Ref39426005"/>
      <w:bookmarkStart w:id="164" w:name="_Toc48053182"/>
      <w:bookmarkStart w:id="165" w:name="_Toc191980963"/>
      <w:r w:rsidRPr="58B3C938">
        <w:rPr>
          <w:rFonts w:asciiTheme="minorHAnsi" w:hAnsiTheme="minorHAnsi" w:cstheme="minorBidi"/>
          <w:color w:val="auto"/>
          <w:lang w:val="lt-LT"/>
        </w:rPr>
        <w:lastRenderedPageBreak/>
        <w:t>Sutarties sudarymas</w:t>
      </w:r>
      <w:bookmarkEnd w:id="162"/>
      <w:bookmarkEnd w:id="163"/>
      <w:bookmarkEnd w:id="164"/>
      <w:bookmarkEnd w:id="165"/>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4E65FA"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66" w:name="_Hlk91498650"/>
      <w:r w:rsidRPr="00F9566E">
        <w:rPr>
          <w:rFonts w:asciiTheme="minorHAnsi" w:hAnsiTheme="minorHAnsi" w:cstheme="minorHAnsi"/>
          <w:color w:val="auto"/>
          <w:lang w:val="lt-LT"/>
        </w:rPr>
        <w:t xml:space="preserve"> </w:t>
      </w:r>
      <w:bookmarkStart w:id="167" w:name="_Toc191980964"/>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67"/>
      <w:r w:rsidR="005F09F0" w:rsidRPr="00F9566E">
        <w:rPr>
          <w:rFonts w:asciiTheme="minorHAnsi" w:hAnsiTheme="minorHAnsi" w:cstheme="minorHAnsi"/>
          <w:color w:val="auto"/>
          <w:lang w:val="lt-LT"/>
        </w:rPr>
        <w:tab/>
      </w:r>
      <w:bookmarkEnd w:id="166"/>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12D64" w14:textId="77777777" w:rsidR="00133A20" w:rsidRDefault="00133A20" w:rsidP="00184B8C">
      <w:pPr>
        <w:spacing w:after="0" w:line="240" w:lineRule="auto"/>
      </w:pPr>
      <w:r>
        <w:separator/>
      </w:r>
    </w:p>
  </w:endnote>
  <w:endnote w:type="continuationSeparator" w:id="0">
    <w:p w14:paraId="3D939067" w14:textId="77777777" w:rsidR="00133A20" w:rsidRDefault="00133A20" w:rsidP="00184B8C">
      <w:pPr>
        <w:spacing w:after="0" w:line="240" w:lineRule="auto"/>
      </w:pPr>
      <w:r>
        <w:continuationSeparator/>
      </w:r>
    </w:p>
  </w:endnote>
  <w:endnote w:type="continuationNotice" w:id="1">
    <w:p w14:paraId="5E938AD9" w14:textId="77777777" w:rsidR="00133A20" w:rsidRDefault="00133A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8E83149"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8B289" w14:textId="77777777" w:rsidR="00133A20" w:rsidRDefault="00133A20" w:rsidP="00184B8C">
      <w:pPr>
        <w:spacing w:after="0" w:line="240" w:lineRule="auto"/>
      </w:pPr>
      <w:r>
        <w:separator/>
      </w:r>
    </w:p>
  </w:footnote>
  <w:footnote w:type="continuationSeparator" w:id="0">
    <w:p w14:paraId="2CB04A2D" w14:textId="77777777" w:rsidR="00133A20" w:rsidRDefault="00133A20" w:rsidP="00184B8C">
      <w:pPr>
        <w:spacing w:after="0" w:line="240" w:lineRule="auto"/>
      </w:pPr>
      <w:r>
        <w:continuationSeparator/>
      </w:r>
    </w:p>
  </w:footnote>
  <w:footnote w:type="continuationNotice" w:id="1">
    <w:p w14:paraId="4A952EB7" w14:textId="77777777" w:rsidR="00133A20" w:rsidRDefault="00133A20">
      <w:pPr>
        <w:spacing w:after="0" w:line="240" w:lineRule="auto"/>
      </w:pPr>
    </w:p>
  </w:footnote>
  <w:footnote w:id="2">
    <w:p w14:paraId="50105DE5" w14:textId="1E9680E7"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4E65FA">
          <w:rPr>
            <w:rStyle w:val="Hipersaitas"/>
            <w:lang w:val="pt-BR"/>
          </w:rPr>
          <w:t>https://vpt.lrv.lt/lt/nauja-cvp-is-aktuali-nuo-2024-12-01/metodine-medziaga-instrukcijos/tiekejamsnaujaCVPIS</w:t>
        </w:r>
      </w:hyperlink>
      <w:r w:rsidR="0092095D" w:rsidRPr="004E65FA">
        <w:rPr>
          <w:lang w:val="pt-BR"/>
        </w:rPr>
        <w:t xml:space="preserve"> </w:t>
      </w:r>
      <w:r w:rsidR="00427C59" w:rsidRPr="00427C59">
        <w:rPr>
          <w:lang w:val="lt-LT"/>
        </w:rPr>
        <w:t xml:space="preserve"> </w:t>
      </w:r>
    </w:p>
  </w:footnote>
  <w:footnote w:id="3">
    <w:p w14:paraId="05A78CD8" w14:textId="47901109"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4E65FA">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ydytojas1">
    <w15:presenceInfo w15:providerId="None" w15:userId="Gydytoja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40D"/>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A20"/>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DFB"/>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918"/>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5FA"/>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689"/>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921"/>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4429"/>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97DC7"/>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1AE"/>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E4D"/>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6D61"/>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42774</Words>
  <Characters>24382</Characters>
  <Application>Microsoft Office Word</Application>
  <DocSecurity>0</DocSecurity>
  <Lines>203</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67022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Gydytojas1</cp:lastModifiedBy>
  <cp:revision>3</cp:revision>
  <cp:lastPrinted>2025-03-04T09:43:00Z</cp:lastPrinted>
  <dcterms:created xsi:type="dcterms:W3CDTF">2025-02-26T08:58:00Z</dcterms:created>
  <dcterms:modified xsi:type="dcterms:W3CDTF">2025-03-04T09:43:00Z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