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sdt>
      <w:sdtPr>
        <w:docPartObj>
          <w:docPartGallery w:val="Cover Pages"/>
          <w:docPartUnique w:val="true"/>
        </w:docPartObj>
        <w:id w:val="-355667450"/>
      </w:sdtPr>
      <w:sdtContent>
        <w:p>
          <w:pPr>
            <w:pStyle w:val="Normal"/>
            <w:tabs>
              <w:tab w:val="clear" w:pos="720"/>
              <w:tab w:val="center" w:pos="4513" w:leader="none"/>
              <w:tab w:val="right" w:pos="9026" w:leader="none"/>
            </w:tabs>
            <w:rPr>
              <w:lang w:val="lt-LT" w:eastAsia="lt-LT"/>
            </w:rPr>
          </w:pPr>
          <w:r>
            <w:rPr>
              <w:lang w:val="lt-LT" w:eastAsia="lt-LT"/>
            </w:rPr>
          </w:r>
        </w:p>
        <w:p>
          <w:pPr>
            <w:pStyle w:val="Normal"/>
            <w:tabs>
              <w:tab w:val="clear" w:pos="720"/>
              <w:tab w:val="center" w:pos="4513" w:leader="none"/>
              <w:tab w:val="right" w:pos="9026" w:leader="none"/>
            </w:tabs>
            <w:rPr>
              <w:sz w:val="32"/>
              <w:szCs w:val="32"/>
              <w:lang w:val="lt-LT" w:eastAsia="lt-LT"/>
            </w:rPr>
          </w:pPr>
          <w:r>
            <w:rPr>
              <w:sz w:val="32"/>
              <w:szCs w:val="32"/>
              <w:lang w:val="lt-LT" w:eastAsia="lt-LT"/>
            </w:rPr>
          </w:r>
        </w:p>
        <w:p>
          <w:pPr>
            <w:pStyle w:val="Normal"/>
            <w:jc w:val="center"/>
            <w:rPr>
              <w:rFonts w:ascii="Calibri Light" w:hAnsi="Calibri Light" w:cs="Calibri Light" w:asciiTheme="majorHAnsi" w:cstheme="majorHAnsi" w:hAnsiTheme="majorHAnsi"/>
              <w:sz w:val="32"/>
              <w:szCs w:val="32"/>
              <w:lang w:val="lt-LT"/>
            </w:rPr>
          </w:pPr>
          <w:r>
            <w:rPr>
              <w:rFonts w:cs="Calibri Light" w:cstheme="majorHAnsi" w:ascii="Calibri Light" w:hAnsi="Calibri Light"/>
              <w:sz w:val="32"/>
              <w:szCs w:val="32"/>
              <w:lang w:val="lt-LT"/>
            </w:rPr>
          </w:r>
        </w:p>
        <w:tbl>
          <w:tblPr>
            <w:tblpPr w:vertAnchor="margin" w:tblpYSpec="bottom" w:horzAnchor="margin" w:tblpXSpec="center" w:leftFromText="187" w:rightFromText="187"/>
            <w:tblW w:w="385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7678"/>
          </w:tblGrid>
          <w:tr>
            <w:trPr/>
            <w:tc>
              <w:tcPr>
                <w:tcW w:w="7678" w:type="dxa"/>
                <w:tcBorders/>
              </w:tcPr>
              <w:p>
                <w:pPr>
                  <w:pStyle w:val="NoSpacing"/>
                  <w:rPr>
                    <w:color w:themeColor="accent1" w:val="4472C4"/>
                    <w:lang w:val="lt-LT"/>
                  </w:rPr>
                </w:pPr>
                <w:r>
                  <w:rPr>
                    <w:color w:themeColor="accent1" w:val="4472C4"/>
                    <w:lang w:val="lt-LT"/>
                  </w:rPr>
                </w:r>
              </w:p>
            </w:tc>
          </w:tr>
        </w:tbl>
        <w:p>
          <w:pPr>
            <w:pStyle w:val="Normal"/>
            <w:rPr/>
          </w:pPr>
          <w:r>
            <w:rPr/>
          </w:r>
        </w:p>
        <w:tbl>
          <w:tblPr>
            <w:tblpPr w:vertAnchor="text" w:horzAnchor="text" w:leftFromText="187" w:rightFromText="187" w:tblpX="1420" w:tblpY="2651"/>
            <w:tblW w:w="3900" w:type="pct"/>
            <w:jc w:val="left"/>
            <w:tblInd w:w="-15" w:type="dxa"/>
            <w:tblLayout w:type="fixed"/>
            <w:tblCellMar>
              <w:top w:w="0" w:type="dxa"/>
              <w:left w:w="144" w:type="dxa"/>
              <w:bottom w:w="0" w:type="dxa"/>
              <w:right w:w="115" w:type="dxa"/>
            </w:tblCellMar>
            <w:tblLook w:firstRow="1" w:noVBand="1" w:lastRow="0" w:firstColumn="1" w:lastColumn="0" w:noHBand="0" w:val="04a0"/>
          </w:tblPr>
          <w:tblGrid>
            <w:gridCol w:w="7778"/>
          </w:tblGrid>
          <w:tr>
            <w:trPr/>
            <w:tc>
              <w:tcPr>
                <w:tcW w:w="7778" w:type="dxa"/>
                <w:tcBorders>
                  <w:left w:val="single" w:sz="12" w:space="0" w:color="4472C4"/>
                </w:tcBorders>
              </w:tcPr>
              <w:p>
                <w:pPr>
                  <w:pStyle w:val="NoSpacing"/>
                  <w:spacing w:lineRule="auto" w:line="216"/>
                  <w:rPr>
                    <w:rFonts w:ascii="Calibri Light" w:hAnsi="Calibri Light" w:eastAsia="游ゴシック Light" w:cs="Times New Roman" w:asciiTheme="majorHAnsi" w:cstheme="majorBidi" w:eastAsiaTheme="majorEastAsia" w:hAnsiTheme="majorHAnsi"/>
                    <w:color w:themeColor="accent1" w:val="4472C4"/>
                    <w:sz w:val="88"/>
                    <w:szCs w:val="88"/>
                    <w:lang w:val="lt-LT"/>
                  </w:rPr>
                </w:pPr>
                <w:sdt>
                  <w:sdtPr>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Calibri" w:cs="Arial" w:ascii="Arial" w:hAnsi="Arial"/>
                        <w:b/>
                        <w:bCs/>
                        <w:color w:val="000000"/>
                        <w:sz w:val="28"/>
                        <w:szCs w:val="28"/>
                        <w:shd w:fill="FFFFFF" w:val="clear"/>
                        <w:lang w:val="lt-LT"/>
                      </w:rPr>
                    </w:r>
                    <w:r>
                      <w:rPr>
                        <w:rFonts w:eastAsia="Calibri" w:cs="Arial" w:ascii="Arial" w:hAnsi="Arial"/>
                        <w:b/>
                        <w:bCs/>
                        <w:color w:val="000000"/>
                        <w:sz w:val="28"/>
                        <w:szCs w:val="28"/>
                        <w:shd w:fill="FFFFFF" w:val="clear"/>
                        <w:lang w:val="lt-LT"/>
                      </w:rPr>
                      <w:t>VIEŠOJO PIRKIMO „</w:t>
                    </w:r>
                    <w:ins w:id="0" w:author="Nežinomas autorius" w:date="2025-04-02T09:55:46Z">
                      <w:r>
                        <w:rPr>
                          <w:rFonts w:eastAsia="Calibri" w:cs="Arial" w:ascii="Arial" w:hAnsi="Arial"/>
                          <w:b/>
                          <w:bCs/>
                          <w:color w:val="000000"/>
                          <w:sz w:val="28"/>
                          <w:szCs w:val="28"/>
                          <w:shd w:fill="FFFFFF" w:val="clear"/>
                          <w:lang w:val="lt-LT"/>
                        </w:rPr>
                        <w:t xml:space="preserve">VEIVERIŲ TOMO ŽILINSKO GIMNAZIJOS KAPITALINIO REMONTO TECHNINIO DARBO PROJEKTO PARENGIMO PASLAUGOS </w:t>
                      </w:r>
                    </w:ins>
                    <w:r>
                      <w:rPr>
                        <w:rFonts w:eastAsia="Calibri" w:cs="Arial" w:ascii="Arial" w:hAnsi="Arial"/>
                        <w:b/>
                        <w:bCs/>
                        <w:color w:val="000000"/>
                        <w:sz w:val="28"/>
                        <w:szCs w:val="28"/>
                        <w:shd w:fill="FFFFFF" w:val="clear"/>
                        <w:lang w:val="lt-LT"/>
                      </w:rPr>
                      <w:t>“ ATVIRO KONKURSO BENDROSIOS SĄLYGOS</w:t>
                    </w:r>
                  </w:sdtContent>
                </w:sdt>
              </w:p>
            </w:tc>
          </w:tr>
          <w:tr>
            <w:trPr/>
            <w:tc>
              <w:tcPr>
                <w:tcW w:w="7778" w:type="dxa"/>
                <w:tcBorders>
                  <w:left w:val="single" w:sz="12" w:space="0" w:color="4472C4"/>
                </w:tcBorders>
                <w:tcMar>
                  <w:top w:w="216" w:type="dxa"/>
                  <w:left w:w="115" w:type="dxa"/>
                  <w:bottom w:w="216" w:type="dxa"/>
                </w:tcMar>
              </w:tcPr>
              <w:p>
                <w:pPr>
                  <w:pStyle w:val="NoSpacing"/>
                  <w:rPr>
                    <w:color w:themeColor="accent1" w:themeShade="bf" w:val="2F5496"/>
                    <w:sz w:val="24"/>
                    <w:lang w:val="lt-LT"/>
                  </w:rPr>
                </w:pPr>
                <w:sdt>
                  <w:sdtPr>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lang w:val="lt-LT"/>
                      </w:rPr>
                    </w:r>
                    <w:r>
                      <w:rPr>
                        <w:color w:themeColor="accent1" w:themeShade="bf" w:val="2F5496"/>
                        <w:sz w:val="24"/>
                        <w:szCs w:val="24"/>
                        <w:lang w:val="lt-LT"/>
                      </w:rPr>
                      <w:t>2024-11- versija, skelbiama https://vpt.lrv.lt/</w:t>
                    </w:r>
                  </w:sdtContent>
                </w:sdt>
              </w:p>
            </w:tc>
          </w:tr>
        </w:tbl>
        <w:p>
          <w:pPr>
            <w:pStyle w:val="Normal"/>
            <w:rPr>
              <w:lang w:val="lt-LT"/>
            </w:rPr>
          </w:pPr>
          <w:r/>
          <w:r>
            <w:rPr>
              <w:lang w:val="lt-LT"/>
            </w:rPr>
            <w:t xml:space="preserve"> </w:t>
          </w:r>
          <w:r>
            <w:br w:type="page"/>
          </w:r>
        </w:p>
        <w:p>
          <w:pPr>
            <w:pStyle w:val="Normal"/>
            <w:spacing w:before="0" w:after="160"/>
            <w:rPr>
              <w:lang w:val="lt-LT"/>
            </w:rPr>
          </w:pPr>
          <w:r>
            <w:rPr>
              <w:lang w:val="lt-LT"/>
            </w:rPr>
          </w:r>
        </w:p>
        <w:p>
          <w:pPr>
            <w:pStyle w:val="TOCHeading"/>
            <w:rPr>
              <w:lang w:val="lt-LT"/>
            </w:rPr>
          </w:pPr>
          <w:r>
            <w:rPr>
              <w:lang w:val="lt-LT"/>
            </w:rPr>
            <w:t>Turinys</w:t>
          </w:r>
        </w:p>
        <w:p>
          <w:pPr>
            <w:pStyle w:val="TOC1"/>
            <w:rPr>
              <w:rFonts w:eastAsia="游明朝" w:cs="Arial" w:cstheme="minorBidi" w:eastAsiaTheme="minorEastAsia"/>
              <w:sz w:val="22"/>
              <w:szCs w:val="22"/>
              <w:lang w:val="en-US"/>
            </w:rPr>
          </w:pPr>
          <w:r>
            <w:fldChar w:fldCharType="begin"/>
          </w:r>
          <w:r>
            <w:rPr>
              <w:webHidden/>
              <w:rStyle w:val="Rodyklssaitas"/>
              <w:b w:val="false"/>
              <w:bCs w:val="false"/>
              <w:rFonts w:cs="Calibri"/>
            </w:rPr>
            <w:instrText xml:space="preserve"> TOC \z \o "1-3" \u \h</w:instrText>
          </w:r>
          <w:r>
            <w:rPr>
              <w:webHidden/>
              <w:rStyle w:val="Rodyklssaitas"/>
              <w:b w:val="false"/>
              <w:bCs w:val="false"/>
              <w:rFonts w:cs="Calibri"/>
            </w:rPr>
            <w:fldChar w:fldCharType="separate"/>
          </w:r>
          <w:hyperlink w:anchor="_Toc126263048">
            <w:r>
              <w:rPr>
                <w:webHidden/>
                <w:rStyle w:val="Rodyklssaitas"/>
                <w:rFonts w:cs="Calibri" w:cstheme="minorHAnsi"/>
                <w:b w:val="false"/>
                <w:bCs w:val="false"/>
              </w:rPr>
              <w:t>1.</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Sąvokos ir sutrumpinimai</w:t>
            </w:r>
            <w:r>
              <w:rPr>
                <w:webHidden/>
              </w:rPr>
              <w:fldChar w:fldCharType="begin"/>
            </w:r>
            <w:r>
              <w:rPr>
                <w:webHidden/>
              </w:rPr>
              <w:instrText xml:space="preserve">PAGEREF _Toc126263048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49">
            <w:r>
              <w:rPr>
                <w:webHidden/>
                <w:rStyle w:val="Rodyklssaitas"/>
                <w:rFonts w:cs="Calibri" w:cstheme="minorHAnsi"/>
                <w:b w:val="false"/>
                <w:bCs w:val="false"/>
              </w:rPr>
              <w:t>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Bendrosios nuostatos</w:t>
            </w:r>
            <w:r>
              <w:rPr>
                <w:webHidden/>
              </w:rPr>
              <w:fldChar w:fldCharType="begin"/>
            </w:r>
            <w:r>
              <w:rPr>
                <w:webHidden/>
              </w:rPr>
              <w:instrText xml:space="preserve">PAGEREF _Toc126263049 \h</w:instrText>
            </w:r>
            <w:r>
              <w:rPr>
                <w:webHidden/>
              </w:rPr>
              <w:fldChar w:fldCharType="separate"/>
            </w:r>
            <w:r>
              <w:rPr>
                <w:rStyle w:val="Rodyklssaitas"/>
                <w:vanish w:val="false"/>
              </w:rPr>
              <w:tab/>
              <w:t>2</w:t>
            </w:r>
            <w:r>
              <w:rPr>
                <w:webHidden/>
              </w:rPr>
              <w:fldChar w:fldCharType="end"/>
            </w:r>
          </w:hyperlink>
        </w:p>
        <w:p>
          <w:pPr>
            <w:pStyle w:val="TOC1"/>
            <w:rPr>
              <w:rFonts w:eastAsia="游明朝" w:cs="Arial" w:cstheme="minorBidi" w:eastAsiaTheme="minorEastAsia"/>
              <w:sz w:val="22"/>
              <w:szCs w:val="22"/>
              <w:lang w:val="en-US"/>
            </w:rPr>
          </w:pPr>
          <w:hyperlink w:anchor="_Toc126263050">
            <w:r>
              <w:rPr>
                <w:webHidden/>
                <w:rStyle w:val="Rodyklssaitas"/>
                <w:rFonts w:cs="Calibri" w:cstheme="minorHAnsi"/>
                <w:b w:val="false"/>
                <w:bCs w:val="false"/>
              </w:rPr>
              <w:t>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objektas</w:t>
            </w:r>
            <w:r>
              <w:rPr>
                <w:webHidden/>
              </w:rPr>
              <w:fldChar w:fldCharType="begin"/>
            </w:r>
            <w:r>
              <w:rPr>
                <w:webHidden/>
              </w:rPr>
              <w:instrText xml:space="preserve">PAGEREF _Toc126263050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1">
            <w:r>
              <w:rPr>
                <w:webHidden/>
                <w:rStyle w:val="Rodyklssaitas"/>
                <w:rFonts w:cs="Calibri" w:cstheme="minorHAnsi"/>
                <w:b w:val="false"/>
                <w:bCs w:val="false"/>
              </w:rPr>
              <w:t>4.</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Perkančiosios organizacijos ir tiekėjų bendravimo ir keitimosi informacija priemonės</w:t>
            </w:r>
            <w:r>
              <w:rPr>
                <w:webHidden/>
              </w:rPr>
              <w:fldChar w:fldCharType="begin"/>
            </w:r>
            <w:r>
              <w:rPr>
                <w:webHidden/>
              </w:rPr>
              <w:instrText xml:space="preserve">PAGEREF _Toc126263051 \h</w:instrText>
            </w:r>
            <w:r>
              <w:rPr>
                <w:webHidden/>
              </w:rPr>
              <w:fldChar w:fldCharType="separate"/>
            </w:r>
            <w:r>
              <w:rPr>
                <w:rStyle w:val="Rodyklssaitas"/>
                <w:vanish w:val="false"/>
              </w:rPr>
              <w:tab/>
              <w:t>4</w:t>
            </w:r>
            <w:r>
              <w:rPr>
                <w:webHidden/>
              </w:rPr>
              <w:fldChar w:fldCharType="end"/>
            </w:r>
          </w:hyperlink>
        </w:p>
        <w:p>
          <w:pPr>
            <w:pStyle w:val="TOC1"/>
            <w:rPr>
              <w:rFonts w:eastAsia="游明朝" w:cs="Arial" w:cstheme="minorBidi" w:eastAsiaTheme="minorEastAsia"/>
              <w:sz w:val="22"/>
              <w:szCs w:val="22"/>
              <w:lang w:val="en-US"/>
            </w:rPr>
          </w:pPr>
          <w:hyperlink w:anchor="_Toc126263052">
            <w:r>
              <w:rPr>
                <w:webHidden/>
                <w:rStyle w:val="Rodyklssaitas"/>
                <w:rFonts w:cs="Calibri" w:cstheme="minorHAnsi"/>
                <w:b w:val="false"/>
                <w:bCs w:val="false"/>
              </w:rPr>
              <w:t>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Pirkimo dokumentų paaiškinimai ir patikslinimai</w:t>
            </w:r>
            <w:r>
              <w:rPr>
                <w:webHidden/>
              </w:rPr>
              <w:fldChar w:fldCharType="begin"/>
            </w:r>
            <w:r>
              <w:rPr>
                <w:webHidden/>
              </w:rPr>
              <w:instrText xml:space="preserve">PAGEREF _Toc126263052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3">
            <w:r>
              <w:rPr>
                <w:webHidden/>
                <w:rStyle w:val="Rodyklssaitas"/>
                <w:rFonts w:cs="Calibri" w:cstheme="minorHAnsi"/>
                <w:b w:val="false"/>
                <w:bCs w:val="false"/>
              </w:rPr>
              <w:t>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pašalinimo pagrindai</w:t>
            </w:r>
            <w:r>
              <w:rPr>
                <w:webHidden/>
              </w:rPr>
              <w:fldChar w:fldCharType="begin"/>
            </w:r>
            <w:r>
              <w:rPr>
                <w:webHidden/>
              </w:rPr>
              <w:instrText xml:space="preserve">PAGEREF _Toc126263053 \h</w:instrText>
            </w:r>
            <w:r>
              <w:rPr>
                <w:webHidden/>
              </w:rPr>
              <w:fldChar w:fldCharType="separate"/>
            </w:r>
            <w:r>
              <w:rPr>
                <w:rStyle w:val="Rodyklssaitas"/>
                <w:vanish w:val="false"/>
              </w:rPr>
              <w:tab/>
              <w:t>5</w:t>
            </w:r>
            <w:r>
              <w:rPr>
                <w:webHidden/>
              </w:rPr>
              <w:fldChar w:fldCharType="end"/>
            </w:r>
          </w:hyperlink>
        </w:p>
        <w:p>
          <w:pPr>
            <w:pStyle w:val="TOC1"/>
            <w:rPr>
              <w:rFonts w:eastAsia="游明朝" w:cs="Arial" w:cstheme="minorBidi" w:eastAsiaTheme="minorEastAsia"/>
              <w:sz w:val="22"/>
              <w:szCs w:val="22"/>
              <w:lang w:val="en-US"/>
            </w:rPr>
          </w:pPr>
          <w:hyperlink w:anchor="_Toc126263054">
            <w:r>
              <w:rPr>
                <w:webHidden/>
                <w:rStyle w:val="Rodyklssaitas"/>
                <w:rFonts w:cs="Calibri" w:cstheme="minorHAnsi"/>
                <w:b w:val="false"/>
                <w:bCs w:val="false"/>
              </w:rPr>
              <w:t>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kvalifikacijos reikalavimai ir reikalaujami kokybės bei aplinkos apsaugos vadybos sistemų standartai</w:t>
            </w:r>
            <w:r>
              <w:rPr>
                <w:webHidden/>
              </w:rPr>
              <w:fldChar w:fldCharType="begin"/>
            </w:r>
            <w:r>
              <w:rPr>
                <w:webHidden/>
              </w:rPr>
              <w:instrText xml:space="preserve">PAGEREF _Toc126263054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5">
            <w:r>
              <w:rPr>
                <w:webHidden/>
                <w:rStyle w:val="Rodyklssaitas"/>
                <w:rFonts w:cs="Calibri" w:cstheme="minorHAnsi"/>
                <w:b w:val="false"/>
                <w:bCs w:val="false"/>
              </w:rPr>
              <w:t>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Rezervuota teisė dalyvauti pirkime</w:t>
            </w:r>
            <w:r>
              <w:rPr>
                <w:webHidden/>
              </w:rPr>
              <w:fldChar w:fldCharType="begin"/>
            </w:r>
            <w:r>
              <w:rPr>
                <w:webHidden/>
              </w:rPr>
              <w:instrText xml:space="preserve">PAGEREF _Toc126263055 \h</w:instrText>
            </w:r>
            <w:r>
              <w:rPr>
                <w:webHidden/>
              </w:rPr>
              <w:fldChar w:fldCharType="separate"/>
            </w:r>
            <w:r>
              <w:rPr>
                <w:rStyle w:val="Rodyklssaitas"/>
                <w:vanish w:val="false"/>
              </w:rPr>
              <w:tab/>
              <w:t>6</w:t>
            </w:r>
            <w:r>
              <w:rPr>
                <w:webHidden/>
              </w:rPr>
              <w:fldChar w:fldCharType="end"/>
            </w:r>
          </w:hyperlink>
        </w:p>
        <w:p>
          <w:pPr>
            <w:pStyle w:val="TOC1"/>
            <w:rPr>
              <w:rFonts w:eastAsia="游明朝" w:cs="Arial" w:cstheme="minorBidi" w:eastAsiaTheme="minorEastAsia"/>
              <w:sz w:val="22"/>
              <w:szCs w:val="22"/>
              <w:lang w:val="en-US"/>
            </w:rPr>
          </w:pPr>
          <w:hyperlink w:anchor="_Toc126263056">
            <w:r>
              <w:rPr>
                <w:webHidden/>
                <w:rStyle w:val="Rodyklssaitas"/>
                <w:rFonts w:cs="Calibri" w:cstheme="minorHAnsi"/>
                <w:b w:val="false"/>
                <w:bCs w:val="false"/>
              </w:rPr>
              <w:t>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EBVPD pateikimo tvarka ir EBVPD pateikiamos informacijos patvirtinimo priemonės</w:t>
            </w:r>
            <w:r>
              <w:rPr>
                <w:webHidden/>
              </w:rPr>
              <w:fldChar w:fldCharType="begin"/>
            </w:r>
            <w:r>
              <w:rPr>
                <w:webHidden/>
              </w:rPr>
              <w:instrText xml:space="preserve">PAGEREF _Toc126263056 \h</w:instrText>
            </w:r>
            <w:r>
              <w:rPr>
                <w:webHidden/>
              </w:rPr>
              <w:fldChar w:fldCharType="separate"/>
            </w:r>
            <w:r>
              <w:rPr>
                <w:rStyle w:val="Rodyklssaitas"/>
                <w:vanish w:val="false"/>
              </w:rPr>
              <w:tab/>
              <w:t>7</w:t>
            </w:r>
            <w:r>
              <w:rPr>
                <w:webHidden/>
              </w:rPr>
              <w:fldChar w:fldCharType="end"/>
            </w:r>
          </w:hyperlink>
        </w:p>
        <w:p>
          <w:pPr>
            <w:pStyle w:val="TOC1"/>
            <w:rPr>
              <w:rFonts w:eastAsia="游明朝" w:cs="Arial" w:cstheme="minorBidi" w:eastAsiaTheme="minorEastAsia"/>
              <w:sz w:val="22"/>
              <w:szCs w:val="22"/>
              <w:lang w:val="en-US"/>
            </w:rPr>
          </w:pPr>
          <w:hyperlink w:anchor="_Toc126263057">
            <w:r>
              <w:rPr>
                <w:webHidden/>
                <w:rStyle w:val="Rodyklssaitas"/>
                <w:rFonts w:cs="Calibri" w:cstheme="minorHAnsi"/>
                <w:b w:val="false"/>
                <w:bCs w:val="false"/>
              </w:rPr>
              <w:t>10.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Rėmimasis ūkio subjektų pajėgumais</w:t>
            </w:r>
            <w:r>
              <w:rPr>
                <w:webHidden/>
              </w:rPr>
              <w:fldChar w:fldCharType="begin"/>
            </w:r>
            <w:r>
              <w:rPr>
                <w:webHidden/>
              </w:rPr>
              <w:instrText xml:space="preserve">PAGEREF _Toc126263057 \h</w:instrText>
            </w:r>
            <w:r>
              <w:rPr>
                <w:webHidden/>
              </w:rPr>
              <w:fldChar w:fldCharType="separate"/>
            </w:r>
            <w:r>
              <w:rPr>
                <w:rStyle w:val="Rodyklssaitas"/>
                <w:vanish w:val="false"/>
              </w:rPr>
              <w:tab/>
              <w:t>8</w:t>
            </w:r>
            <w:r>
              <w:rPr>
                <w:webHidden/>
              </w:rPr>
              <w:fldChar w:fldCharType="end"/>
            </w:r>
          </w:hyperlink>
        </w:p>
        <w:p>
          <w:pPr>
            <w:pStyle w:val="TOC1"/>
            <w:rPr>
              <w:rFonts w:eastAsia="游明朝" w:cs="Arial" w:cstheme="minorBidi" w:eastAsiaTheme="minorEastAsia"/>
              <w:sz w:val="22"/>
              <w:szCs w:val="22"/>
              <w:lang w:val="en-US"/>
            </w:rPr>
          </w:pPr>
          <w:hyperlink w:anchor="_Toc126263058">
            <w:r>
              <w:rPr>
                <w:webHidden/>
                <w:rStyle w:val="Rodyklssaitas"/>
                <w:rFonts w:cs="Calibri"/>
                <w:b w:val="false"/>
                <w:bCs w:val="false"/>
              </w:rPr>
              <w:t>11.</w:t>
            </w:r>
            <w:r>
              <w:rPr>
                <w:rStyle w:val="Rodyklssaitas"/>
                <w:rFonts w:eastAsia="游明朝" w:cs="Arial" w:cstheme="minorBidi" w:eastAsiaTheme="minorEastAsia"/>
                <w:sz w:val="22"/>
                <w:szCs w:val="22"/>
                <w:lang w:val="en-US"/>
              </w:rPr>
              <w:tab/>
            </w:r>
            <w:r>
              <w:rPr>
                <w:rStyle w:val="Rodyklssaitas"/>
                <w:rFonts w:cs="Calibri"/>
                <w:b w:val="false"/>
                <w:bCs w:val="false"/>
              </w:rPr>
              <w:t>Subtiekėjų pasitelkimas</w:t>
            </w:r>
            <w:r>
              <w:rPr>
                <w:webHidden/>
              </w:rPr>
              <w:fldChar w:fldCharType="begin"/>
            </w:r>
            <w:r>
              <w:rPr>
                <w:webHidden/>
              </w:rPr>
              <w:instrText xml:space="preserve">PAGEREF _Toc126263058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59">
            <w:r>
              <w:rPr>
                <w:webHidden/>
                <w:rStyle w:val="Rodyklssaitas"/>
                <w:rFonts w:cs="Calibri" w:cstheme="minorHAnsi"/>
                <w:b w:val="false"/>
                <w:bCs w:val="false"/>
              </w:rPr>
              <w:t>12.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Tiekėjų grupės dalyvavimas</w:t>
            </w:r>
            <w:r>
              <w:rPr>
                <w:webHidden/>
              </w:rPr>
              <w:fldChar w:fldCharType="begin"/>
            </w:r>
            <w:r>
              <w:rPr>
                <w:webHidden/>
              </w:rPr>
              <w:instrText xml:space="preserve">PAGEREF _Toc126263059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0">
            <w:r>
              <w:rPr>
                <w:webHidden/>
                <w:rStyle w:val="Rodyklssaitas"/>
                <w:rFonts w:cs="Calibri" w:cstheme="minorHAnsi"/>
                <w:b w:val="false"/>
                <w:bCs w:val="false"/>
              </w:rPr>
              <w:t>13.</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Reikalavimai pasiūlymų rengimui ir pateikimui</w:t>
            </w:r>
            <w:r>
              <w:rPr>
                <w:webHidden/>
              </w:rPr>
              <w:fldChar w:fldCharType="begin"/>
            </w:r>
            <w:r>
              <w:rPr>
                <w:webHidden/>
              </w:rPr>
              <w:instrText xml:space="preserve">PAGEREF _Toc126263060 \h</w:instrText>
            </w:r>
            <w:r>
              <w:rPr>
                <w:webHidden/>
              </w:rPr>
              <w:fldChar w:fldCharType="separate"/>
            </w:r>
            <w:r>
              <w:rPr>
                <w:rStyle w:val="Rodyklssaitas"/>
                <w:vanish w:val="false"/>
              </w:rPr>
              <w:tab/>
              <w:t>9</w:t>
            </w:r>
            <w:r>
              <w:rPr>
                <w:webHidden/>
              </w:rPr>
              <w:fldChar w:fldCharType="end"/>
            </w:r>
          </w:hyperlink>
        </w:p>
        <w:p>
          <w:pPr>
            <w:pStyle w:val="TOC1"/>
            <w:rPr>
              <w:rFonts w:eastAsia="游明朝" w:cs="Arial" w:cstheme="minorBidi" w:eastAsiaTheme="minorEastAsia"/>
              <w:sz w:val="22"/>
              <w:szCs w:val="22"/>
              <w:lang w:val="en-US"/>
            </w:rPr>
          </w:pPr>
          <w:hyperlink w:anchor="_Toc126263061">
            <w:r>
              <w:rPr>
                <w:webHidden/>
                <w:rStyle w:val="Rodyklssaitas"/>
                <w:rFonts w:cs="Calibri" w:cstheme="minorHAnsi"/>
                <w:b w:val="false"/>
                <w:bCs w:val="false"/>
              </w:rPr>
              <w:t>14.          Pasiūlymų šifravimas</w:t>
            </w:r>
            <w:r>
              <w:rPr>
                <w:webHidden/>
              </w:rPr>
              <w:fldChar w:fldCharType="begin"/>
            </w:r>
            <w:r>
              <w:rPr>
                <w:webHidden/>
              </w:rPr>
              <w:instrText xml:space="preserve">PAGEREF _Toc126263061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2">
            <w:r>
              <w:rPr>
                <w:webHidden/>
                <w:rStyle w:val="Rodyklssaitas"/>
                <w:rFonts w:cs="Calibri" w:cstheme="minorHAnsi"/>
                <w:b w:val="false"/>
                <w:bCs w:val="false"/>
              </w:rPr>
              <w:t>15.</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Susipažinimas su pasiūlymais</w:t>
            </w:r>
            <w:r>
              <w:rPr>
                <w:webHidden/>
              </w:rPr>
              <w:fldChar w:fldCharType="begin"/>
            </w:r>
            <w:r>
              <w:rPr>
                <w:webHidden/>
              </w:rPr>
              <w:instrText xml:space="preserve">PAGEREF _Toc126263062 \h</w:instrText>
            </w:r>
            <w:r>
              <w:rPr>
                <w:webHidden/>
              </w:rPr>
              <w:fldChar w:fldCharType="separate"/>
            </w:r>
            <w:r>
              <w:rPr>
                <w:rStyle w:val="Rodyklssaitas"/>
                <w:vanish w:val="false"/>
              </w:rPr>
              <w:tab/>
              <w:t>11</w:t>
            </w:r>
            <w:r>
              <w:rPr>
                <w:webHidden/>
              </w:rPr>
              <w:fldChar w:fldCharType="end"/>
            </w:r>
          </w:hyperlink>
        </w:p>
        <w:p>
          <w:pPr>
            <w:pStyle w:val="TOC1"/>
            <w:rPr>
              <w:rFonts w:eastAsia="游明朝" w:cs="Arial" w:cstheme="minorBidi" w:eastAsiaTheme="minorEastAsia"/>
              <w:sz w:val="22"/>
              <w:szCs w:val="22"/>
              <w:lang w:val="en-US"/>
            </w:rPr>
          </w:pPr>
          <w:hyperlink w:anchor="_Toc126263063">
            <w:r>
              <w:rPr>
                <w:webHidden/>
                <w:rStyle w:val="Rodyklssaitas"/>
                <w:rFonts w:cs="Calibri" w:cstheme="minorHAnsi"/>
                <w:b w:val="false"/>
                <w:bCs w:val="false"/>
              </w:rPr>
              <w:t>16.</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Elektroninis aukcionas</w:t>
            </w:r>
            <w:r>
              <w:rPr>
                <w:webHidden/>
              </w:rPr>
              <w:fldChar w:fldCharType="begin"/>
            </w:r>
            <w:r>
              <w:rPr>
                <w:webHidden/>
              </w:rPr>
              <w:instrText xml:space="preserve">PAGEREF _Toc126263063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4">
            <w:r>
              <w:rPr>
                <w:webHidden/>
                <w:rStyle w:val="Rodyklssaitas"/>
                <w:rFonts w:cs="Calibri" w:cstheme="minorHAnsi"/>
                <w:b w:val="false"/>
                <w:bCs w:val="false"/>
              </w:rPr>
              <w:t>17.</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vertinimas</w:t>
            </w:r>
            <w:r>
              <w:rPr>
                <w:webHidden/>
              </w:rPr>
              <w:fldChar w:fldCharType="begin"/>
            </w:r>
            <w:r>
              <w:rPr>
                <w:webHidden/>
              </w:rPr>
              <w:instrText xml:space="preserve">PAGEREF _Toc126263064 \h</w:instrText>
            </w:r>
            <w:r>
              <w:rPr>
                <w:webHidden/>
              </w:rPr>
              <w:fldChar w:fldCharType="separate"/>
            </w:r>
            <w:r>
              <w:rPr>
                <w:rStyle w:val="Rodyklssaitas"/>
                <w:vanish w:val="false"/>
              </w:rPr>
              <w:tab/>
              <w:t>12</w:t>
            </w:r>
            <w:r>
              <w:rPr>
                <w:webHidden/>
              </w:rPr>
              <w:fldChar w:fldCharType="end"/>
            </w:r>
          </w:hyperlink>
        </w:p>
        <w:p>
          <w:pPr>
            <w:pStyle w:val="TOC1"/>
            <w:rPr>
              <w:rFonts w:eastAsia="游明朝" w:cs="Arial" w:cstheme="minorBidi" w:eastAsiaTheme="minorEastAsia"/>
              <w:sz w:val="22"/>
              <w:szCs w:val="22"/>
              <w:lang w:val="en-US"/>
            </w:rPr>
          </w:pPr>
          <w:hyperlink w:anchor="_Toc126263065">
            <w:r>
              <w:rPr>
                <w:webHidden/>
                <w:rStyle w:val="Rodyklssaitas"/>
                <w:rFonts w:eastAsia="Calibri" w:cs="Calibri" w:cstheme="minorHAnsi" w:eastAsiaTheme="minorHAnsi"/>
                <w:b w:val="false"/>
                <w:bCs w:val="false"/>
                <w:iCs/>
              </w:rPr>
              <w:t>18.</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atmetimo pagrindai</w:t>
            </w:r>
            <w:r>
              <w:rPr>
                <w:webHidden/>
              </w:rPr>
              <w:fldChar w:fldCharType="begin"/>
            </w:r>
            <w:r>
              <w:rPr>
                <w:webHidden/>
              </w:rPr>
              <w:instrText xml:space="preserve">PAGEREF _Toc126263065 \h</w:instrText>
            </w:r>
            <w:r>
              <w:rPr>
                <w:webHidden/>
              </w:rPr>
              <w:fldChar w:fldCharType="separate"/>
            </w:r>
            <w:r>
              <w:rPr>
                <w:rStyle w:val="Rodyklssaitas"/>
                <w:vanish w:val="false"/>
              </w:rPr>
              <w:tab/>
              <w:t>13</w:t>
            </w:r>
            <w:r>
              <w:rPr>
                <w:webHidden/>
              </w:rPr>
              <w:fldChar w:fldCharType="end"/>
            </w:r>
          </w:hyperlink>
        </w:p>
        <w:p>
          <w:pPr>
            <w:pStyle w:val="TOC1"/>
            <w:rPr>
              <w:rFonts w:eastAsia="游明朝" w:cs="Arial" w:cstheme="minorBidi" w:eastAsiaTheme="minorEastAsia"/>
              <w:sz w:val="22"/>
              <w:szCs w:val="22"/>
              <w:lang w:val="en-US"/>
            </w:rPr>
          </w:pPr>
          <w:hyperlink w:anchor="_Toc126263066">
            <w:r>
              <w:rPr>
                <w:webHidden/>
                <w:rStyle w:val="Rodyklssaitas"/>
                <w:rFonts w:eastAsia="Times New Roman" w:cs="Calibri" w:cstheme="minorHAnsi"/>
                <w:b w:val="false"/>
                <w:bCs w:val="false"/>
              </w:rPr>
              <w:t>19.</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Pasiūlymų eilė ir laimėtojo nustatymas</w:t>
            </w:r>
            <w:r>
              <w:rPr>
                <w:webHidden/>
              </w:rPr>
              <w:fldChar w:fldCharType="begin"/>
            </w:r>
            <w:r>
              <w:rPr>
                <w:webHidden/>
              </w:rPr>
              <w:instrText xml:space="preserve">PAGEREF _Toc126263066 \h</w:instrText>
            </w:r>
            <w:r>
              <w:rPr>
                <w:webHidden/>
              </w:rPr>
              <w:fldChar w:fldCharType="separate"/>
            </w:r>
            <w:r>
              <w:rPr>
                <w:rStyle w:val="Rodyklssaitas"/>
                <w:vanish w:val="false"/>
              </w:rPr>
              <w:tab/>
              <w:t>14</w:t>
            </w:r>
            <w:r>
              <w:rPr>
                <w:webHidden/>
              </w:rPr>
              <w:fldChar w:fldCharType="end"/>
            </w:r>
          </w:hyperlink>
        </w:p>
        <w:p>
          <w:pPr>
            <w:pStyle w:val="TOC1"/>
            <w:rPr>
              <w:rFonts w:eastAsia="游明朝" w:cs="Arial" w:cstheme="minorBidi" w:eastAsiaTheme="minorEastAsia"/>
              <w:sz w:val="22"/>
              <w:szCs w:val="22"/>
              <w:lang w:val="en-US"/>
            </w:rPr>
          </w:pPr>
          <w:hyperlink w:anchor="_Toc126263067">
            <w:r>
              <w:rPr>
                <w:webHidden/>
                <w:rStyle w:val="Rodyklssaitas"/>
                <w:rFonts w:eastAsia="Times New Roman" w:cs="Calibri" w:cstheme="minorHAnsi"/>
                <w:b w:val="false"/>
                <w:bCs w:val="false"/>
              </w:rPr>
              <w:t>20.</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Informavimas apie pirkimo procedūrų rezultatus</w:t>
            </w:r>
            <w:r>
              <w:rPr>
                <w:webHidden/>
              </w:rPr>
              <w:fldChar w:fldCharType="begin"/>
            </w:r>
            <w:r>
              <w:rPr>
                <w:webHidden/>
              </w:rPr>
              <w:instrText xml:space="preserve">PAGEREF _Toc126263067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8">
            <w:r>
              <w:rPr>
                <w:webHidden/>
                <w:rStyle w:val="Rodyklssaitas"/>
                <w:rFonts w:eastAsia="Times New Roman"/>
                <w:b w:val="false"/>
                <w:bCs w:val="false"/>
              </w:rPr>
              <w:t>21.</w:t>
            </w:r>
            <w:r>
              <w:rPr>
                <w:rStyle w:val="Rodyklssaitas"/>
                <w:rFonts w:eastAsia="游明朝" w:cs="Arial" w:cstheme="minorBidi" w:eastAsiaTheme="minorEastAsia"/>
                <w:sz w:val="22"/>
                <w:szCs w:val="22"/>
                <w:lang w:val="en-US"/>
              </w:rPr>
              <w:tab/>
            </w:r>
            <w:r>
              <w:rPr>
                <w:rStyle w:val="Rodyklssaitas"/>
                <w:b w:val="false"/>
                <w:bCs w:val="false"/>
              </w:rPr>
              <w:t>Sutarties sudarymas</w:t>
            </w:r>
            <w:r>
              <w:rPr>
                <w:webHidden/>
              </w:rPr>
              <w:fldChar w:fldCharType="begin"/>
            </w:r>
            <w:r>
              <w:rPr>
                <w:webHidden/>
              </w:rPr>
              <w:instrText xml:space="preserve">PAGEREF _Toc126263068 \h</w:instrText>
            </w:r>
            <w:r>
              <w:rPr>
                <w:webHidden/>
              </w:rPr>
              <w:fldChar w:fldCharType="separate"/>
            </w:r>
            <w:r>
              <w:rPr>
                <w:rStyle w:val="Rodyklssaitas"/>
                <w:vanish w:val="false"/>
              </w:rPr>
              <w:tab/>
              <w:t>15</w:t>
            </w:r>
            <w:r>
              <w:rPr>
                <w:webHidden/>
              </w:rPr>
              <w:fldChar w:fldCharType="end"/>
            </w:r>
          </w:hyperlink>
        </w:p>
        <w:p>
          <w:pPr>
            <w:pStyle w:val="TOC1"/>
            <w:rPr>
              <w:rFonts w:eastAsia="游明朝" w:cs="Arial" w:cstheme="minorBidi" w:eastAsiaTheme="minorEastAsia"/>
              <w:sz w:val="22"/>
              <w:szCs w:val="22"/>
              <w:lang w:val="en-US"/>
            </w:rPr>
          </w:pPr>
          <w:hyperlink w:anchor="_Toc126263069">
            <w:r>
              <w:rPr>
                <w:webHidden/>
                <w:rStyle w:val="Rodyklssaitas"/>
                <w:rFonts w:eastAsia="Times New Roman" w:cs="Calibri" w:cstheme="minorHAnsi"/>
                <w:b w:val="false"/>
                <w:bCs w:val="false"/>
              </w:rPr>
              <w:t>22.</w:t>
            </w:r>
            <w:r>
              <w:rPr>
                <w:rStyle w:val="Rodyklssaitas"/>
                <w:rFonts w:eastAsia="游明朝" w:cs="Arial" w:cstheme="minorBidi" w:eastAsiaTheme="minorEastAsia"/>
                <w:sz w:val="22"/>
                <w:szCs w:val="22"/>
                <w:lang w:val="en-US"/>
              </w:rPr>
              <w:tab/>
            </w:r>
            <w:r>
              <w:rPr>
                <w:rStyle w:val="Rodyklssaitas"/>
                <w:rFonts w:cs="Calibri" w:cstheme="minorHAnsi"/>
                <w:b w:val="false"/>
                <w:bCs w:val="false"/>
              </w:rPr>
              <w:t>Teisė ginčyti perkančiosios organizacijos veiksmus ar priimtus sprendimus</w:t>
            </w:r>
            <w:r>
              <w:rPr>
                <w:webHidden/>
              </w:rPr>
              <w:fldChar w:fldCharType="begin"/>
            </w:r>
            <w:r>
              <w:rPr>
                <w:webHidden/>
              </w:rPr>
              <w:instrText xml:space="preserve">PAGEREF _Toc126263069 \h</w:instrText>
            </w:r>
            <w:r>
              <w:rPr>
                <w:webHidden/>
              </w:rPr>
              <w:fldChar w:fldCharType="separate"/>
            </w:r>
            <w:r>
              <w:rPr>
                <w:rStyle w:val="Rodyklssaitas"/>
                <w:vanish w:val="false"/>
              </w:rPr>
              <w:tab/>
              <w:t>16</w:t>
            </w:r>
            <w:r>
              <w:rPr>
                <w:webHidden/>
              </w:rPr>
              <w:fldChar w:fldCharType="end"/>
            </w:r>
          </w:hyperlink>
        </w:p>
        <w:p>
          <w:pPr>
            <w:pStyle w:val="Normal"/>
            <w:rPr>
              <w:lang w:val="lt-LT"/>
            </w:rPr>
          </w:pPr>
          <w:r>
            <w:rPr>
              <w:lang w:val="lt-LT"/>
            </w:rPr>
          </w:r>
          <w:r>
            <w:rPr>
              <w:lang w:val="lt-LT"/>
            </w:rPr>
            <w:fldChar w:fldCharType="end"/>
          </w:r>
        </w:p>
      </w:sdtContent>
    </w:sdt>
    <w:p>
      <w:pPr>
        <w:pStyle w:val="Normal"/>
        <w:rPr>
          <w:lang w:val="lt-LT"/>
        </w:rPr>
      </w:pPr>
      <w:r>
        <w:rPr>
          <w:lang w:val="lt-LT"/>
        </w:rPr>
      </w:r>
      <w:r>
        <w:br w:type="page"/>
      </w:r>
    </w:p>
    <w:p>
      <w:pPr>
        <w:pStyle w:val="Heading1"/>
        <w:numPr>
          <w:ilvl w:val="0"/>
          <w:numId w:val="1"/>
        </w:numPr>
        <w:spacing w:before="0" w:after="120"/>
        <w:rPr>
          <w:rFonts w:ascii="Calibri" w:hAnsi="Calibri" w:cs="Calibri" w:asciiTheme="minorHAnsi" w:cstheme="minorHAnsi" w:hAnsiTheme="minorHAnsi"/>
          <w:color w:val="auto"/>
          <w:lang w:val="lt-LT"/>
        </w:rPr>
      </w:pPr>
      <w:bookmarkStart w:id="0" w:name="_Toc126263048"/>
      <w:r>
        <w:rPr>
          <w:rFonts w:cs="Calibri" w:ascii="Calibri" w:hAnsi="Calibri" w:asciiTheme="minorHAnsi" w:cstheme="minorHAnsi" w:hAnsiTheme="minorHAnsi"/>
          <w:color w:val="auto"/>
          <w:lang w:val="lt-LT"/>
        </w:rPr>
        <w:t>Sąvokos ir sutrumpinimai</w:t>
      </w:r>
      <w:bookmarkEnd w:id="0"/>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CK</w:t>
      </w:r>
      <w:r>
        <w:rPr>
          <w:rFonts w:cs="Calibri" w:cstheme="minorHAnsi"/>
          <w:lang w:val="lt-LT"/>
        </w:rPr>
        <w:t xml:space="preserve"> – Lietuvos Respublikos civilinis kodeksas.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CVP IS</w:t>
      </w:r>
      <w:r>
        <w:rPr>
          <w:rFonts w:cs="Calibri" w:cstheme="minorHAnsi"/>
          <w:lang w:val="lt-LT"/>
        </w:rPr>
        <w:t xml:space="preserve"> – </w:t>
      </w:r>
      <w:r>
        <w:rPr>
          <w:rFonts w:eastAsia="Calibri" w:cs="Calibri" w:cstheme="minorHAnsi"/>
          <w:lang w:val="lt-LT"/>
        </w:rPr>
        <w:t xml:space="preserve">Centrinės viešųjų pirkimų informacinė sistema, adresu </w:t>
      </w:r>
      <w:hyperlink r:id="rId2">
        <w:r>
          <w:rPr>
            <w:rStyle w:val="Hyperlink"/>
            <w:color w:val="0070C0"/>
          </w:rPr>
          <w:t>https://viesiejipirkimai.lt</w:t>
        </w:r>
      </w:hyperlink>
      <w:r>
        <w:rPr/>
        <w:t>.</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Dalyvis </w:t>
      </w:r>
      <w:r>
        <w:rPr>
          <w:rFonts w:cs="Calibri" w:cstheme="minorHAnsi"/>
          <w:lang w:val="lt-LT"/>
        </w:rPr>
        <w:t>– pasiūlymą pateikęs tiekėjas.</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color w:val="0070C0"/>
            <w:lang w:val="lt-LT"/>
          </w:rPr>
          <w:t>http://ebvpd.eviesiejipirkimai.lt/espd-web/</w:t>
        </w:r>
      </w:hyperlink>
      <w:r>
        <w:rPr>
          <w:rStyle w:val="Hyperlink"/>
          <w:lang w:val="lt-LT"/>
        </w:rPr>
        <w:t>.</w:t>
      </w:r>
    </w:p>
    <w:p>
      <w:pPr>
        <w:pStyle w:val="ListParagraph"/>
        <w:numPr>
          <w:ilvl w:val="1"/>
          <w:numId w:val="2"/>
        </w:numPr>
        <w:tabs>
          <w:tab w:val="clear" w:pos="720"/>
          <w:tab w:val="left" w:pos="1080" w:leader="none"/>
        </w:tabs>
        <w:spacing w:lineRule="atLeast" w:line="20" w:before="0" w:after="0"/>
        <w:ind w:firstLine="567" w:left="0"/>
        <w:contextualSpacing/>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lang w:val="lt-LT"/>
        </w:rPr>
      </w:pPr>
      <w:r>
        <w:rPr>
          <w:b/>
          <w:bCs/>
          <w:lang w:val="lt-LT"/>
        </w:rPr>
        <w:t xml:space="preserve">Komisija </w:t>
      </w:r>
      <w:r>
        <w:rPr>
          <w:lang w:val="lt-LT"/>
        </w:rPr>
        <w:t>– viešojo pirkimo komisija.</w:t>
      </w:r>
    </w:p>
    <w:p>
      <w:pPr>
        <w:pStyle w:val="ListParagraph"/>
        <w:numPr>
          <w:ilvl w:val="1"/>
          <w:numId w:val="2"/>
        </w:numPr>
        <w:tabs>
          <w:tab w:val="clear" w:pos="720"/>
          <w:tab w:val="left" w:pos="1080" w:leader="none"/>
        </w:tabs>
        <w:spacing w:lineRule="atLeast" w:line="20" w:before="0" w:after="0"/>
        <w:ind w:firstLine="567" w:left="0"/>
        <w:contextualSpacing/>
        <w:jc w:val="both"/>
        <w:rPr>
          <w:rFonts w:cs="Calibri" w:cstheme="minorHAnsi"/>
          <w:strike/>
          <w:lang w:val="lt-LT"/>
        </w:rPr>
      </w:pPr>
      <w:r>
        <w:rPr>
          <w:b/>
          <w:bCs/>
          <w:lang w:val="lt-LT"/>
        </w:rPr>
        <w:t>Perkančioji organizacija</w:t>
      </w:r>
      <w:r>
        <w:rPr>
          <w:lang w:val="lt-LT"/>
        </w:rPr>
        <w:t xml:space="preserve"> – specialiosiose pirkimo sąlygose nurodyta perkančioji organizacija.</w:t>
      </w:r>
    </w:p>
    <w:p>
      <w:pPr>
        <w:pStyle w:val="ListParagraph"/>
        <w:numPr>
          <w:ilvl w:val="1"/>
          <w:numId w:val="2"/>
        </w:numPr>
        <w:tabs>
          <w:tab w:val="clear" w:pos="720"/>
          <w:tab w:val="left" w:pos="1080" w:leader="none"/>
        </w:tabs>
        <w:spacing w:lineRule="atLeast" w:line="20" w:before="0" w:after="120"/>
        <w:ind w:firstLine="207" w:left="720"/>
        <w:contextualSpacing/>
        <w:jc w:val="both"/>
        <w:rPr>
          <w:lang w:val="lt-LT"/>
        </w:rPr>
      </w:pPr>
      <w:r>
        <w:rPr>
          <w:b/>
          <w:lang w:val="lt-LT"/>
        </w:rPr>
        <w:t>Pirkimas</w:t>
      </w:r>
      <w:r>
        <w:rPr>
          <w:lang w:val="lt-LT"/>
        </w:rPr>
        <w:t xml:space="preserve"> – perkančiosios organizacijos atliekamas viešasis pirkimas.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Preliminarioji sutartis</w:t>
      </w:r>
      <w:r>
        <w:rPr>
          <w:rFonts w:cs="Calibri"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 xml:space="preserve">PVM </w:t>
      </w:r>
      <w:r>
        <w:rPr>
          <w:rFonts w:cs="Calibri" w:cstheme="minorHAnsi"/>
          <w:lang w:val="lt-LT"/>
        </w:rPr>
        <w:t>– pridėtinės vertės mokestis.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Reglamentas </w:t>
      </w:r>
      <w:r>
        <w:rPr>
          <w:rFonts w:cs="Calibri" w:cstheme="minorHAnsi"/>
          <w:lang w:val="lt-LT"/>
        </w:rPr>
        <w:t>- Tarybos reglamentas (ES) 2022/576 2022 m. balandžio 8 d. kuriuo iš dalies keičiamas Reglamentas (ES) Nr. 833/2014 dėl ribojamųjų priemonių atsižvelgiant į Rusijos veiksmus, kuriais destabilizuojama padėtis Ukrainoje.</w:t>
      </w:r>
    </w:p>
    <w:p>
      <w:pPr>
        <w:pStyle w:val="ListParagraph"/>
        <w:numPr>
          <w:ilvl w:val="1"/>
          <w:numId w:val="2"/>
        </w:numPr>
        <w:tabs>
          <w:tab w:val="clear" w:pos="720"/>
          <w:tab w:val="left" w:pos="1080" w:leader="none"/>
        </w:tabs>
        <w:spacing w:lineRule="atLeast" w:line="20" w:before="0" w:after="120"/>
        <w:ind w:firstLine="207" w:left="720"/>
        <w:contextualSpacing/>
        <w:jc w:val="both"/>
        <w:rPr>
          <w:rFonts w:cs="Calibri" w:cstheme="minorHAnsi"/>
          <w:lang w:val="lt-LT"/>
        </w:rPr>
      </w:pPr>
      <w:r>
        <w:rPr>
          <w:rFonts w:cs="Calibri" w:cstheme="minorHAnsi"/>
          <w:b/>
          <w:bCs/>
          <w:lang w:val="lt-LT"/>
        </w:rPr>
        <w:t>Skelbimas</w:t>
      </w:r>
      <w:r>
        <w:rPr>
          <w:rFonts w:cs="Calibri" w:cstheme="minorHAnsi"/>
          <w:lang w:val="lt-LT"/>
        </w:rPr>
        <w:t xml:space="preserve"> – skelbimas apie pirkimą.</w:t>
      </w:r>
    </w:p>
    <w:p>
      <w:pPr>
        <w:pStyle w:val="ListParagraph"/>
        <w:numPr>
          <w:ilvl w:val="1"/>
          <w:numId w:val="2"/>
        </w:numPr>
        <w:tabs>
          <w:tab w:val="clear" w:pos="720"/>
          <w:tab w:val="left" w:pos="1080" w:leader="none"/>
        </w:tabs>
        <w:spacing w:lineRule="atLeast" w:line="20" w:before="0" w:after="120"/>
        <w:ind w:firstLine="567" w:left="0"/>
        <w:contextualSpacing/>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themeColor="text1" w:val="000000"/>
          <w:lang w:val="lt-LT"/>
        </w:rPr>
        <w:t xml:space="preserve"> nelaikomi fiziniai ir juridiniai asmenys, kurie tik vykdo sutartines prievoles tiekėjui, tačiau faktiškai nevykdys numatomos sudaryti sutarties ar jos dalies.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Sutartis </w:t>
      </w:r>
      <w:r>
        <w:rPr>
          <w:rFonts w:cs="Calibri" w:cstheme="minorHAnsi"/>
          <w:lang w:val="lt-LT"/>
        </w:rPr>
        <w:t xml:space="preserve">– viešojo pirkimo-pardavimo sutartis ar preliminarioji sutartis, kaip nustatyta 1.9 punkte, kai viešojo pirkimo sutarčiai ir preliminariajai sutarčiai VPĮ nustatytas vienodas reglamentavimas. </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b/>
          <w:bCs/>
          <w:lang w:val="lt-LT"/>
        </w:rPr>
        <w:t xml:space="preserve">Tiekėjas </w:t>
      </w:r>
      <w:r>
        <w:rPr>
          <w:rFonts w:cs="Calibri"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pPr>
        <w:pStyle w:val="ListParagraph"/>
        <w:numPr>
          <w:ilvl w:val="1"/>
          <w:numId w:val="2"/>
        </w:numPr>
        <w:tabs>
          <w:tab w:val="clear" w:pos="720"/>
          <w:tab w:val="left" w:pos="1080" w:leader="none"/>
        </w:tabs>
        <w:spacing w:lineRule="atLeast" w:line="20" w:before="0" w:after="120"/>
        <w:ind w:firstLine="567" w:left="0"/>
        <w:contextualSpacing/>
        <w:jc w:val="both"/>
        <w:rPr>
          <w:b/>
          <w:lang w:val="lt-LT"/>
        </w:rPr>
      </w:pPr>
      <w:r>
        <w:rPr>
          <w:b/>
          <w:lang w:val="lt-LT"/>
        </w:rPr>
        <w:t xml:space="preserve">Ūkio subjektas, kurio pajėgumais remiamasi </w:t>
      </w:r>
      <w:r>
        <w:rPr>
          <w:lang w:val="lt-LT"/>
        </w:rPr>
        <w:t xml:space="preserve">– fizinis ar juridinis asmuo, kurio </w:t>
      </w:r>
      <w:r>
        <w:rPr>
          <w:rFonts w:eastAsia="Calibri"/>
          <w:color w:themeColor="text1" w:val="00000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rFonts w:cs="Calibri" w:cstheme="minorHAnsi"/>
          <w:b/>
          <w:bCs/>
          <w:lang w:val="lt-LT"/>
        </w:rPr>
        <w:t>VPĮ</w:t>
      </w:r>
      <w:r>
        <w:rPr>
          <w:rFonts w:cs="Calibri" w:cstheme="minorHAnsi"/>
          <w:lang w:val="lt-LT"/>
        </w:rPr>
        <w:t xml:space="preserve"> – Lietuvos Respublikos viešųjų pirkimų įstatymas.</w:t>
      </w:r>
    </w:p>
    <w:p>
      <w:pPr>
        <w:pStyle w:val="ListParagraph"/>
        <w:numPr>
          <w:ilvl w:val="1"/>
          <w:numId w:val="2"/>
        </w:numPr>
        <w:tabs>
          <w:tab w:val="clear" w:pos="720"/>
          <w:tab w:val="left" w:pos="1080" w:leader="none"/>
        </w:tabs>
        <w:spacing w:lineRule="atLeast" w:line="20" w:before="0" w:after="120"/>
        <w:ind w:firstLine="567" w:left="0"/>
        <w:contextualSpacing/>
        <w:jc w:val="both"/>
        <w:rPr>
          <w:rFonts w:cs="Calibri" w:cstheme="minorHAnsi"/>
          <w:b/>
          <w:bCs/>
          <w:lang w:val="lt-LT"/>
        </w:rPr>
      </w:pPr>
      <w:r>
        <w:rPr>
          <w:b/>
          <w:lang w:val="lt-LT"/>
        </w:rPr>
        <w:t xml:space="preserve">Kvazisubtiekėjas </w:t>
      </w:r>
      <w:r>
        <w:rPr>
          <w:rFonts w:cs="Calibri" w:cstheme="minorHAnsi"/>
          <w:lang w:val="lt-LT"/>
        </w:rPr>
        <w:t>–</w:t>
      </w:r>
      <w:r>
        <w:rPr>
          <w:b/>
          <w:lang w:val="lt-LT"/>
        </w:rPr>
        <w:t xml:space="preserve"> </w:t>
      </w:r>
      <w:r>
        <w:rPr>
          <w:color w:themeColor="text1" w:val="000000"/>
          <w:lang w:val="lt-LT"/>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tabs>
          <w:tab w:val="clear" w:pos="720"/>
          <w:tab w:val="left" w:pos="108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Kitos pirkimo dokumentuose vartojamos sąvokos atitinka </w:t>
      </w:r>
      <w:r>
        <w:rPr>
          <w:rFonts w:eastAsia="Calibri" w:cs="Calibri" w:cstheme="minorHAnsi"/>
          <w:lang w:val="lt-LT"/>
        </w:rPr>
        <w:t xml:space="preserve">VPĮ </w:t>
      </w:r>
      <w:r>
        <w:rPr>
          <w:rFonts w:eastAsia="Calibri" w:cs="Calibri" w:cstheme="minorHAnsi"/>
          <w:i/>
          <w:iCs/>
          <w:color w:val="0070C0"/>
          <w:lang w:val="lt-LT"/>
        </w:rPr>
        <w:t xml:space="preserve"> </w:t>
      </w:r>
      <w:r>
        <w:rPr>
          <w:rFonts w:eastAsia="Calibri" w:cs="Calibri" w:cstheme="minorHAnsi"/>
          <w:lang w:val="lt-LT"/>
        </w:rPr>
        <w:t>vartojamas sąvokas.</w:t>
      </w:r>
    </w:p>
    <w:p>
      <w:pPr>
        <w:pStyle w:val="Heading1"/>
        <w:numPr>
          <w:ilvl w:val="0"/>
          <w:numId w:val="2"/>
        </w:numPr>
        <w:rPr>
          <w:rFonts w:ascii="Calibri" w:hAnsi="Calibri" w:cs="Calibri" w:asciiTheme="minorHAnsi" w:cstheme="minorHAnsi" w:hAnsiTheme="minorHAnsi"/>
          <w:color w:val="auto"/>
          <w:lang w:val="lt-LT"/>
        </w:rPr>
      </w:pPr>
      <w:bookmarkStart w:id="1" w:name="_Toc126263049"/>
      <w:r>
        <w:rPr>
          <w:rFonts w:cs="Calibri" w:ascii="Calibri" w:hAnsi="Calibri" w:asciiTheme="minorHAnsi" w:cstheme="minorHAnsi" w:hAnsiTheme="minorHAnsi"/>
          <w:color w:val="auto"/>
          <w:lang w:val="lt-LT"/>
        </w:rPr>
        <w:t>Bendrosios nuostatos</w:t>
      </w:r>
      <w:bookmarkEnd w:id="1"/>
      <w:r>
        <w:rPr>
          <w:rFonts w:cs="Calibri" w:ascii="Calibri" w:hAnsi="Calibri" w:asciiTheme="minorHAnsi" w:cstheme="minorHAnsi" w:hAnsiTheme="minorHAnsi"/>
          <w:color w:val="auto"/>
          <w:lang w:val="lt-LT"/>
        </w:rPr>
        <w:t xml:space="preserve">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Pirkimas vykdomas CVP IS priemonėmis, vadovaujantis VPĮ, CK, kitais viešuosius pirkimus ir šio pirkimo sutarties</w:t>
      </w:r>
      <w:r>
        <w:rPr>
          <w:rStyle w:val="Annotationreference"/>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pPr>
        <w:pStyle w:val="ListParagraph"/>
        <w:numPr>
          <w:ilvl w:val="1"/>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b/>
          <w:bCs/>
          <w:lang w:val="lt-LT"/>
        </w:rPr>
        <w:t>Pirkimo dokumentus sudaro</w:t>
      </w:r>
      <w:r>
        <w:rPr>
          <w:rFonts w:eastAsia="Calibri" w:cs="Calibri" w:cstheme="minorHAnsi"/>
          <w:lang w:val="lt-LT"/>
        </w:rPr>
        <w:t>:</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lang w:val="lt-LT"/>
        </w:rPr>
      </w:pPr>
      <w:r>
        <w:rPr>
          <w:rFonts w:eastAsia="Calibri"/>
          <w:lang w:val="lt-LT"/>
        </w:rPr>
        <w:t>skelbimas;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išankstinis informacinis skelbimas (jei buvo skelbtas);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b/>
          <w:lang w:val="lt-LT"/>
        </w:rPr>
      </w:pPr>
      <w:r>
        <w:rPr>
          <w:rFonts w:eastAsia="Calibri" w:cs="Calibri" w:cstheme="minorHAnsi"/>
          <w:b/>
          <w:lang w:val="lt-LT"/>
        </w:rPr>
        <w:t>Pirkimo sąlygos, kurias sudaro:</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bendrosios pirkimo sąlygos;</w:t>
      </w:r>
    </w:p>
    <w:p>
      <w:pPr>
        <w:pStyle w:val="ListParagraph"/>
        <w:numPr>
          <w:ilvl w:val="3"/>
          <w:numId w:val="2"/>
        </w:numPr>
        <w:tabs>
          <w:tab w:val="clear" w:pos="720"/>
          <w:tab w:val="left" w:pos="1134" w:leader="none"/>
        </w:tabs>
        <w:spacing w:lineRule="atLeast" w:line="20" w:before="0" w:after="120"/>
        <w:ind w:hanging="153" w:left="720"/>
        <w:contextualSpacing/>
        <w:jc w:val="both"/>
        <w:rPr>
          <w:rFonts w:eastAsia="Calibri" w:cs="Calibri" w:cstheme="minorHAnsi"/>
          <w:lang w:val="lt-LT"/>
        </w:rPr>
      </w:pPr>
      <w:r>
        <w:rPr>
          <w:rFonts w:eastAsia="Calibri" w:cs="Calibri" w:cstheme="minorHAnsi"/>
          <w:lang w:val="lt-LT"/>
        </w:rPr>
        <w:t>specialiosios pirkimo sąlygos, įskaitant jų priedus;</w:t>
      </w:r>
    </w:p>
    <w:p>
      <w:pPr>
        <w:pStyle w:val="ListParagraph"/>
        <w:numPr>
          <w:ilvl w:val="2"/>
          <w:numId w:val="2"/>
        </w:numPr>
        <w:tabs>
          <w:tab w:val="clear" w:pos="720"/>
          <w:tab w:val="left" w:pos="1134" w:leader="none"/>
        </w:tabs>
        <w:spacing w:lineRule="atLeast" w:line="20" w:before="0" w:after="120"/>
        <w:ind w:firstLine="567" w:left="0"/>
        <w:contextualSpacing/>
        <w:jc w:val="both"/>
        <w:rPr>
          <w:rFonts w:eastAsia="Calibri" w:cs="Calibri" w:cstheme="minorHAnsi"/>
          <w:lang w:val="lt-LT"/>
        </w:rPr>
      </w:pPr>
      <w:r>
        <w:rPr>
          <w:rFonts w:eastAsia="Calibri" w:cs="Calibri" w:cstheme="minorHAnsi"/>
          <w:lang w:val="lt-LT"/>
        </w:rPr>
        <w:t>pirkimo dokumentų paaiškinimai (patikslinimai), taip pat atsakymai į tiekėjų klausimus (jeigu bus);</w:t>
      </w:r>
    </w:p>
    <w:p>
      <w:pPr>
        <w:pStyle w:val="ListParagraph"/>
        <w:numPr>
          <w:ilvl w:val="2"/>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visa kita perkančiosios organizacijos CVP IS priemonėmis pateikta informacija.</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skelbimo ir pirkimo sąlygų, teisinga laikoma informacija, nurodyta skelbime.</w:t>
      </w:r>
    </w:p>
    <w:p>
      <w:pPr>
        <w:pStyle w:val="ListParagraph"/>
        <w:numPr>
          <w:ilvl w:val="1"/>
          <w:numId w:val="2"/>
        </w:numPr>
        <w:tabs>
          <w:tab w:val="clear" w:pos="720"/>
          <w:tab w:val="left" w:pos="1134" w:leader="none"/>
        </w:tabs>
        <w:spacing w:lineRule="atLeast" w:line="20" w:before="0" w:after="120"/>
        <w:ind w:firstLine="567" w:left="0"/>
        <w:contextualSpacing/>
        <w:jc w:val="both"/>
        <w:rPr>
          <w:lang w:val="lt-LT"/>
        </w:rPr>
      </w:pPr>
      <w:r>
        <w:rPr>
          <w:lang w:val="lt-LT"/>
        </w:rPr>
        <w:t>Jeigu yra prieštaravimų, neatitikimų tarp specialiųjų pirkimo sąlygų ir jų priedų,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Jeigu yra prieštaravimų, neatitikimų tarp specialiųjų pirkimo sąlygų ir bendrųjų pirkimo sąlygų, teisinga laikoma informacija, nurodyta specialiosiose pirkimo sąlygose.</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nutrauks pradėtas pirkimo procedūras, paaiškėjus, kad buvo pažeisti VPĮ 17 straipsnio 1 dalyje nustatyti principai ir atitinkamos padėties negalima ištaisyti. </w:t>
      </w:r>
    </w:p>
    <w:p>
      <w:pPr>
        <w:pStyle w:val="ListParagraph"/>
        <w:numPr>
          <w:ilvl w:val="1"/>
          <w:numId w:val="2"/>
        </w:numPr>
        <w:tabs>
          <w:tab w:val="clear" w:pos="720"/>
          <w:tab w:val="left" w:pos="1134"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pPr>
        <w:pStyle w:val="ListParagraph"/>
        <w:numPr>
          <w:ilvl w:val="1"/>
          <w:numId w:val="2"/>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color w:themeColor="text1" w:val="000000"/>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游ゴシック Light" w:cs="Arial" w:cstheme="minorBidi" w:eastAsiaTheme="majorEastAsia"/>
          <w:sz w:val="21"/>
          <w:szCs w:val="21"/>
          <w:lang w:val="lt-LT"/>
        </w:rPr>
        <w:t>Viešųjų ir privačių interesų derinimo įstatymo</w:t>
      </w:r>
      <w:r>
        <w:rPr>
          <w:rStyle w:val="Cf11"/>
          <w:rFonts w:cs="Arial" w:cstheme="minorBidi"/>
          <w:sz w:val="21"/>
          <w:szCs w:val="21"/>
          <w:lang w:val="lt-LT"/>
        </w:rPr>
        <w:t xml:space="preserve"> nustatyta tvarka deklaravę privačius interesus, </w:t>
      </w:r>
      <w:r>
        <w:rPr>
          <w:rStyle w:val="Cf21"/>
          <w:rFonts w:cs="Arial"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pPr>
        <w:pStyle w:val="ListParagraph"/>
        <w:numPr>
          <w:ilvl w:val="1"/>
          <w:numId w:val="2"/>
        </w:numPr>
        <w:tabs>
          <w:tab w:val="clear" w:pos="720"/>
          <w:tab w:val="left" w:pos="1134" w:leader="none"/>
        </w:tabs>
        <w:spacing w:lineRule="atLeast" w:line="20" w:before="0" w:after="0"/>
        <w:ind w:firstLine="567" w:left="0"/>
        <w:contextualSpacing/>
        <w:jc w:val="both"/>
        <w:rPr>
          <w:lang w:val="lt-LT"/>
        </w:rPr>
      </w:pPr>
      <w:r>
        <w:rPr>
          <w:lang w:val="lt-LT"/>
        </w:rPr>
        <w:t>Pirkime taikomi terminai pateikiami specialiosiose pirkimo sąlygose.</w:t>
      </w:r>
    </w:p>
    <w:p>
      <w:pPr>
        <w:pStyle w:val="ListParagraph"/>
        <w:numPr>
          <w:ilvl w:val="1"/>
          <w:numId w:val="2"/>
        </w:numPr>
        <w:tabs>
          <w:tab w:val="clear" w:pos="720"/>
          <w:tab w:val="left" w:pos="1134" w:leader="none"/>
        </w:tabs>
        <w:spacing w:lineRule="auto" w:line="240" w:before="0" w:after="0"/>
        <w:ind w:firstLine="567" w:left="0"/>
        <w:contextualSpacing/>
        <w:jc w:val="both"/>
        <w:rPr>
          <w:rFonts w:cs="Calibri" w:cstheme="minorHAnsi"/>
          <w:lang w:val="lt-LT"/>
        </w:rPr>
      </w:pPr>
      <w:r>
        <w:rPr>
          <w:rFonts w:cs="Calibri" w:cstheme="minorHAnsi"/>
          <w:lang w:val="lt-LT"/>
        </w:rPr>
        <w:t xml:space="preserve">Perkančioji organizacija specialiosiose pirkimo sąlygose nurodo, ar ji taikys ir jei taikys – kokia apimtimi taikys nuostatas, susijusias su nacionaliniu saugumu. </w:t>
      </w:r>
    </w:p>
    <w:p>
      <w:pPr>
        <w:pStyle w:val="ListParagraph"/>
        <w:numPr>
          <w:ilvl w:val="1"/>
          <w:numId w:val="2"/>
        </w:numPr>
        <w:tabs>
          <w:tab w:val="clear" w:pos="720"/>
          <w:tab w:val="left" w:pos="1134" w:leader="none"/>
        </w:tabs>
        <w:spacing w:lineRule="auto" w:line="240" w:before="0" w:after="0"/>
        <w:ind w:firstLine="567" w:left="0"/>
        <w:contextualSpacing/>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2"/>
        </w:numPr>
        <w:rPr>
          <w:rFonts w:ascii="Calibri" w:hAnsi="Calibri" w:cs="Calibri" w:asciiTheme="minorHAnsi" w:cstheme="minorHAnsi" w:hAnsiTheme="minorHAnsi"/>
          <w:color w:val="auto"/>
          <w:lang w:val="lt-LT"/>
        </w:rPr>
      </w:pPr>
      <w:bookmarkStart w:id="2" w:name="_Toc126263050"/>
      <w:r>
        <w:rPr>
          <w:rFonts w:cs="Calibri" w:ascii="Calibri" w:hAnsi="Calibri" w:asciiTheme="minorHAnsi" w:cstheme="minorHAnsi" w:hAnsiTheme="minorHAnsi"/>
          <w:color w:val="auto"/>
          <w:lang w:val="lt-LT"/>
        </w:rPr>
        <w:t>Pirkimo objektas</w:t>
      </w:r>
      <w:bookmarkEnd w:id="2"/>
    </w:p>
    <w:p>
      <w:pPr>
        <w:pStyle w:val="NoSpacing"/>
        <w:numPr>
          <w:ilvl w:val="1"/>
          <w:numId w:val="5"/>
        </w:numPr>
        <w:tabs>
          <w:tab w:val="clear" w:pos="720"/>
          <w:tab w:val="left" w:pos="1080" w:leader="none"/>
        </w:tabs>
        <w:spacing w:before="0" w:after="0"/>
        <w:ind w:firstLine="567" w:left="0"/>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pPr>
        <w:pStyle w:val="NoSpacing"/>
        <w:numPr>
          <w:ilvl w:val="1"/>
          <w:numId w:val="5"/>
        </w:numPr>
        <w:tabs>
          <w:tab w:val="clear" w:pos="720"/>
          <w:tab w:val="left" w:pos="1080" w:leader="none"/>
        </w:tabs>
        <w:spacing w:before="0" w:after="0"/>
        <w:ind w:firstLine="567" w:left="0"/>
        <w:contextualSpacing/>
        <w:jc w:val="both"/>
        <w:rPr>
          <w:lang w:val="lt-LT"/>
        </w:rPr>
      </w:pPr>
      <w:r>
        <w:rPr>
          <w:rStyle w:val="Cf01"/>
          <w:rFonts w:cs="Arial"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Normal"/>
        <w:spacing w:lineRule="auto" w:line="240" w:before="0" w:after="0"/>
        <w:jc w:val="both"/>
        <w:rPr>
          <w:rFonts w:cs="Calibri" w:cstheme="minorHAnsi"/>
          <w:iCs/>
          <w:lang w:val="lt-LT"/>
        </w:rPr>
      </w:pPr>
      <w:r>
        <w:rPr>
          <w:rFonts w:cs="Calibri" w:cstheme="minorHAnsi"/>
          <w:iCs/>
          <w:lang w:val="lt-LT"/>
        </w:rPr>
      </w:r>
    </w:p>
    <w:p>
      <w:pPr>
        <w:pStyle w:val="Heading1"/>
        <w:numPr>
          <w:ilvl w:val="0"/>
          <w:numId w:val="3"/>
        </w:numPr>
        <w:tabs>
          <w:tab w:val="clear" w:pos="720"/>
          <w:tab w:val="left" w:pos="567" w:leader="none"/>
        </w:tabs>
        <w:jc w:val="both"/>
        <w:rPr>
          <w:rFonts w:ascii="Calibri" w:hAnsi="Calibri" w:cs="Calibri" w:asciiTheme="minorHAnsi" w:cstheme="minorHAnsi" w:hAnsiTheme="minorHAnsi"/>
          <w:color w:val="auto"/>
          <w:lang w:val="lt-LT"/>
        </w:rPr>
      </w:pPr>
      <w:bookmarkStart w:id="3" w:name="_Toc126263051"/>
      <w:bookmarkStart w:id="4" w:name="_Toc48053161"/>
      <w:bookmarkStart w:id="5" w:name="_Ref38446850"/>
      <w:bookmarkStart w:id="6" w:name="_Ref38446847"/>
      <w:bookmarkStart w:id="7" w:name="_Toc91146035"/>
      <w:bookmarkStart w:id="8" w:name="_Toc91146034"/>
      <w:bookmarkStart w:id="9" w:name="_Toc91146033"/>
      <w:bookmarkStart w:id="10" w:name="_Toc91146032"/>
      <w:bookmarkStart w:id="11" w:name="_Toc91146031"/>
      <w:bookmarkStart w:id="12" w:name="_Toc91146030"/>
      <w:bookmarkStart w:id="13" w:name="_Toc91146029"/>
      <w:bookmarkStart w:id="14" w:name="_Toc91146028"/>
      <w:bookmarkStart w:id="15" w:name="_Toc91146027"/>
      <w:bookmarkEnd w:id="7"/>
      <w:bookmarkEnd w:id="8"/>
      <w:bookmarkEnd w:id="9"/>
      <w:bookmarkEnd w:id="10"/>
      <w:bookmarkEnd w:id="11"/>
      <w:bookmarkEnd w:id="12"/>
      <w:bookmarkEnd w:id="13"/>
      <w:bookmarkEnd w:id="14"/>
      <w:bookmarkEnd w:id="15"/>
      <w:r>
        <w:rPr>
          <w:rFonts w:cs="Calibri" w:ascii="Calibri" w:hAnsi="Calibri" w:asciiTheme="minorHAnsi" w:cstheme="minorHAnsi" w:hAnsiTheme="minorHAnsi"/>
          <w:color w:val="auto"/>
          <w:lang w:val="lt-LT"/>
        </w:rPr>
        <w:t>Perkančiosios organizacijos ir tiekėjų bendravimo ir keitimosi informacija priemonės</w:t>
      </w:r>
      <w:bookmarkEnd w:id="3"/>
      <w:bookmarkEnd w:id="4"/>
      <w:bookmarkEnd w:id="5"/>
      <w:bookmarkEnd w:id="6"/>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 xml:space="preserve">Pirkimo dokumentai ir jų paaiškinimai bei papildymai skelbiami CVP IS adresu </w:t>
      </w:r>
      <w:hyperlink r:id="rId4">
        <w:r>
          <w:rPr>
            <w:rStyle w:val="Hyperlink"/>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szCs w:val="24"/>
          <w:lang w:val="lt-LT"/>
        </w:rPr>
        <w:t xml:space="preserve">Pirkime gali dalyvauti ir pasiūlymus gali pateikti tik CVP IS registruoti teikėjai. Tiekėjai gali užsiregistruoti CVP IS adresu </w:t>
      </w:r>
      <w:hyperlink r:id="rId5">
        <w:r>
          <w:rPr>
            <w:rStyle w:val="Hyperlink"/>
            <w:rFonts w:cs="Calibri" w:cstheme="minorHAnsi"/>
            <w:color w:val="0070C0"/>
          </w:rPr>
          <w:t>https://viesiejipirkimai.lt</w:t>
        </w:r>
      </w:hyperlink>
      <w:r>
        <w:rPr>
          <w:rFonts w:cs="Calibri" w:cstheme="minorHAnsi"/>
          <w:szCs w:val="24"/>
          <w:lang w:val="lt-LT"/>
        </w:rPr>
        <w:t xml:space="preserve">. </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bCs/>
          <w:lang w:val="lt-LT"/>
        </w:rPr>
      </w:pPr>
      <w:r>
        <w:rPr>
          <w:rFonts w:cs="Calibri" w:cstheme="minorHAnsi"/>
          <w:lang w:val="lt-LT"/>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3"/>
        </w:numPr>
        <w:tabs>
          <w:tab w:val="clear" w:pos="720"/>
          <w:tab w:val="left" w:pos="1080" w:leader="none"/>
          <w:tab w:val="left" w:pos="1418" w:leader="none"/>
        </w:tabs>
        <w:spacing w:lineRule="atLeast" w:line="20" w:before="0" w:after="120"/>
        <w:ind w:firstLine="567" w:left="0"/>
        <w:contextualSpacing/>
        <w:jc w:val="both"/>
        <w:rPr>
          <w:lang w:val="lt-LT"/>
        </w:rPr>
      </w:pPr>
      <w:r>
        <w:rPr>
          <w:color w:themeColor="text1" w:val="000000"/>
          <w:lang w:val="lt-LT"/>
        </w:rPr>
        <w:t>jei dėl pirkimo pobūdžio perkančiajai organizacijai reikia naudoti specialių informacinių sistemų priemones ir įrangą, kurios nėra visuotinai naudojamos.</w:t>
      </w:r>
    </w:p>
    <w:p>
      <w:pPr>
        <w:pStyle w:val="ListParagraph"/>
        <w:numPr>
          <w:ilvl w:val="1"/>
          <w:numId w:val="3"/>
        </w:numPr>
        <w:tabs>
          <w:tab w:val="clear" w:pos="720"/>
          <w:tab w:val="left" w:pos="1080" w:leader="none"/>
          <w:tab w:val="left" w:pos="1134" w:leader="none"/>
        </w:tabs>
        <w:spacing w:lineRule="atLeast" w:line="20" w:before="0" w:after="120"/>
        <w:ind w:firstLine="567" w:left="0"/>
        <w:contextualSpacing/>
        <w:jc w:val="both"/>
        <w:rPr>
          <w:lang w:val="lt-LT"/>
        </w:rPr>
      </w:pPr>
      <w:r>
        <w:rPr>
          <w:color w:val="000000"/>
          <w:lang w:val="lt-LT"/>
        </w:rPr>
        <w:t>Pasirašant ar nutraukiant, vykdant ir keičiant sutartis, perkančiosios organizacijos ir tiekėjo bendravimas ir keitimasis informacija gali vykti ne CVP IS priemonėmis.</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teikiami CVP IS priemonėmis. Instrukcija kaip pateikti pasiūlymą skelbiama Viešųjų pirkimų tarnybos interneto svetainėje</w:t>
      </w:r>
      <w:r>
        <w:rPr>
          <w:rStyle w:val="FootnoteReference"/>
          <w:rFonts w:cs="Calibri" w:cstheme="minorHAnsi"/>
          <w:bCs/>
          <w:lang w:val="lt-LT"/>
        </w:rPr>
        <w:footnoteReference w:id="2"/>
      </w:r>
      <w:r>
        <w:rPr>
          <w:rFonts w:cs="Calibri" w:cstheme="minorHAnsi"/>
          <w:bCs/>
          <w:lang w:val="lt-LT"/>
        </w:rPr>
        <w:t xml:space="preserve">. </w:t>
      </w:r>
    </w:p>
    <w:p>
      <w:pPr>
        <w:pStyle w:val="ListParagraph"/>
        <w:numPr>
          <w:ilvl w:val="1"/>
          <w:numId w:val="3"/>
        </w:numPr>
        <w:tabs>
          <w:tab w:val="clear" w:pos="720"/>
          <w:tab w:val="left" w:pos="1080" w:leader="none"/>
        </w:tabs>
        <w:spacing w:lineRule="auto" w:line="240"/>
        <w:ind w:firstLine="567" w:left="0"/>
        <w:jc w:val="both"/>
        <w:rPr>
          <w:rFonts w:cs="Calibri" w:cstheme="minorHAnsi"/>
          <w:bCs/>
          <w:lang w:val="lt-LT"/>
        </w:rPr>
      </w:pPr>
      <w:r>
        <w:rPr>
          <w:rFonts w:cs="Calibri" w:cstheme="minorHAnsi"/>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6" w:name="_Toc126263052"/>
      <w:bookmarkStart w:id="17" w:name="_Toc48053162"/>
      <w:bookmarkStart w:id="18" w:name="_Ref38446835"/>
      <w:r>
        <w:rPr>
          <w:rFonts w:cs="Calibri" w:ascii="Calibri" w:hAnsi="Calibri" w:asciiTheme="minorHAnsi" w:cstheme="minorHAnsi" w:hAnsiTheme="minorHAnsi"/>
          <w:color w:val="auto"/>
          <w:lang w:val="lt-LT"/>
        </w:rPr>
        <w:t>Pirkimo dokumentų paaiškinimai ir patikslinimai</w:t>
      </w:r>
      <w:bookmarkEnd w:id="16"/>
      <w:bookmarkEnd w:id="17"/>
      <w:bookmarkEnd w:id="18"/>
      <w:r>
        <w:rPr>
          <w:rFonts w:cs="Calibri" w:ascii="Calibri" w:hAnsi="Calibri" w:asciiTheme="minorHAnsi" w:cstheme="minorHAnsi" w:hAnsiTheme="minorHAnsi"/>
          <w:color w:val="auto"/>
          <w:lang w:val="lt-LT"/>
        </w:rPr>
        <w:t xml:space="preserve"> </w:t>
      </w:r>
    </w:p>
    <w:p>
      <w:pPr>
        <w:pStyle w:val="ListParagraph"/>
        <w:numPr>
          <w:ilvl w:val="1"/>
          <w:numId w:val="3"/>
        </w:numPr>
        <w:tabs>
          <w:tab w:val="clear" w:pos="720"/>
          <w:tab w:val="left" w:pos="990" w:leader="none"/>
        </w:tabs>
        <w:spacing w:lineRule="atLeast" w:line="20" w:before="0" w:after="0"/>
        <w:ind w:firstLine="567" w:left="0"/>
        <w:contextualSpacing/>
        <w:jc w:val="both"/>
        <w:rPr>
          <w:rFonts w:cs="Calibri" w:cstheme="minorHAnsi"/>
          <w:iCs/>
          <w:lang w:val="lt-LT"/>
        </w:rPr>
      </w:pPr>
      <w:bookmarkStart w:id="19" w:name="_Ref37253797"/>
      <w:r>
        <w:rPr>
          <w:rFonts w:cs="Calibri" w:cstheme="minorHAnsi"/>
          <w:lang w:val="lt-LT"/>
        </w:rPr>
        <w:t>Tiekėjai bendrųjų pirkimo sąlygų 4 skyriuje</w:t>
      </w:r>
      <w:r>
        <w:rPr>
          <w:rFonts w:cs="Calibri" w:cstheme="minorHAnsi"/>
          <w:color w:val="0070C0"/>
          <w:lang w:val="lt-LT"/>
        </w:rPr>
        <w:t xml:space="preserve"> </w:t>
      </w:r>
      <w:r>
        <w:rPr>
          <w:rFonts w:cs="Calibri"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Calibri" w:cstheme="minorHAnsi"/>
          <w:lang w:val="lt-LT"/>
        </w:rPr>
        <w:t>dokumentus.</w:t>
      </w:r>
    </w:p>
    <w:p>
      <w:pPr>
        <w:pStyle w:val="ListParagraph"/>
        <w:numPr>
          <w:ilvl w:val="1"/>
          <w:numId w:val="3"/>
        </w:numPr>
        <w:tabs>
          <w:tab w:val="clear" w:pos="720"/>
          <w:tab w:val="left" w:pos="990" w:leader="none"/>
        </w:tabs>
        <w:spacing w:lineRule="atLeast" w:line="20" w:before="0" w:after="120"/>
        <w:ind w:firstLine="567" w:left="0"/>
        <w:contextualSpacing/>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Calibri" w:cstheme="minorHAnsi"/>
          <w:lang w:val="lt-LT"/>
        </w:rPr>
        <w:t xml:space="preserve"> jie skelbiami CVP IS priemonėmis</w:t>
      </w:r>
      <w:r>
        <w:rPr/>
        <w:t xml:space="preserve"> </w:t>
      </w:r>
      <w:r>
        <w:rPr>
          <w:rFonts w:cs="Calibri"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cs="Calibri" w:cstheme="minorHAnsi"/>
          <w:lang w:val="lt-LT"/>
        </w:rPr>
      </w:pPr>
      <w:r>
        <w:rPr>
          <w:rFonts w:cs="Calibri"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pPr>
        <w:pStyle w:val="ListParagraph"/>
        <w:numPr>
          <w:ilvl w:val="1"/>
          <w:numId w:val="3"/>
        </w:numPr>
        <w:tabs>
          <w:tab w:val="clear" w:pos="720"/>
          <w:tab w:val="left" w:pos="990" w:leader="none"/>
        </w:tabs>
        <w:spacing w:lineRule="atLeast" w:line="20" w:before="0" w:after="120"/>
        <w:ind w:firstLine="567" w:left="0"/>
        <w:contextualSpacing/>
        <w:jc w:val="both"/>
        <w:rPr>
          <w:rFonts w:eastAsia="Calibri"/>
          <w: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pPr>
        <w:pStyle w:val="ListParagraph"/>
        <w:numPr>
          <w:ilvl w:val="1"/>
          <w:numId w:val="3"/>
        </w:numPr>
        <w:tabs>
          <w:tab w:val="clear" w:pos="720"/>
          <w:tab w:val="left" w:pos="990" w:leader="none"/>
        </w:tabs>
        <w:spacing w:lineRule="atLeast" w:line="20" w:before="0" w:after="120"/>
        <w:ind w:firstLine="567" w:left="0"/>
        <w:contextualSpacing/>
        <w:jc w:val="both"/>
        <w:rPr>
          <w:rFonts w:ascii="Calibri Light" w:hAnsi="Calibri Light" w:cs="Calibri Light" w:asciiTheme="majorHAnsi" w:cstheme="majorHAnsi" w:hAnsiTheme="majorHAnsi"/>
          <w:lang w:val="lt-LT"/>
        </w:rPr>
      </w:pPr>
      <w:r>
        <w:rPr>
          <w:rFonts w:cs="Calibri" w:cs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0" w:name="_Toc126263053"/>
      <w:bookmarkStart w:id="21" w:name="_Toc48053164"/>
      <w:bookmarkStart w:id="22" w:name="_Ref39474188"/>
      <w:bookmarkStart w:id="23" w:name="_Ref39473761"/>
      <w:bookmarkStart w:id="24" w:name="_Ref39473754"/>
      <w:r>
        <w:rPr>
          <w:rFonts w:cs="Calibri" w:ascii="Calibri" w:hAnsi="Calibri" w:asciiTheme="minorHAnsi" w:cstheme="minorHAnsi" w:hAnsiTheme="minorHAnsi"/>
          <w:color w:val="auto"/>
          <w:lang w:val="lt-LT"/>
        </w:rPr>
        <w:t>Tiekėjų pašalinimo pagrindai</w:t>
      </w:r>
      <w:bookmarkEnd w:id="20"/>
      <w:bookmarkEnd w:id="21"/>
      <w:bookmarkEnd w:id="22"/>
      <w:bookmarkEnd w:id="23"/>
      <w:bookmarkEnd w:id="24"/>
    </w:p>
    <w:p>
      <w:pPr>
        <w:pStyle w:val="ListParagraph"/>
        <w:numPr>
          <w:ilvl w:val="1"/>
          <w:numId w:val="3"/>
        </w:numPr>
        <w:tabs>
          <w:tab w:val="clear" w:pos="720"/>
          <w:tab w:val="left" w:pos="1080" w:leader="none"/>
        </w:tabs>
        <w:spacing w:lineRule="atLeast" w:line="20" w:before="0" w:after="120"/>
        <w:ind w:firstLine="567" w:left="0"/>
        <w:contextualSpacing/>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Calibri" w:cstheme="minorHAnsi"/>
          <w:lang w:val="lt-LT"/>
        </w:rPr>
        <w:t xml:space="preserve"> specialiosiose </w:t>
      </w:r>
      <w:r>
        <w:rPr>
          <w:rFonts w:cs="Calibri" w:cstheme="minorHAnsi"/>
          <w:lang w:val="lt-LT"/>
        </w:rPr>
        <w:t>pirkimo sąlygose nustatytų tiekėjo pašalinimo pagrindų.</w:t>
      </w:r>
    </w:p>
    <w:p>
      <w:pPr>
        <w:pStyle w:val="ListParagraph"/>
        <w:numPr>
          <w:ilvl w:val="1"/>
          <w:numId w:val="3"/>
        </w:numPr>
        <w:tabs>
          <w:tab w:val="clear" w:pos="720"/>
          <w:tab w:val="left" w:pos="1080" w:leader="none"/>
        </w:tabs>
        <w:spacing w:lineRule="atLeast" w:line="20" w:before="0" w:after="120"/>
        <w:ind w:firstLine="567" w:left="0"/>
        <w:contextualSpacing/>
        <w:jc w:val="both"/>
        <w:rPr>
          <w:rFonts w:cs="Calibri" w:cstheme="minorHAnsi"/>
          <w:lang w:val="lt-LT"/>
        </w:rPr>
      </w:pPr>
      <w:r>
        <w:rPr>
          <w:rFonts w:cs="Calibri" w:cstheme="minorHAnsi"/>
          <w:lang w:val="lt-LT"/>
        </w:rPr>
        <w:t>Perkančioji organizacija pašalina tiekėją iš pirkimo procedūros pagal VPĮ 46 straipsnio 4 ir 6 dalyse nurodytus ir specialiosiose pirkimo sąlygose</w:t>
      </w:r>
      <w:r>
        <w:rPr>
          <w:rFonts w:eastAsia="Calibri" w:cs="Calibri" w:cstheme="minorHAnsi"/>
          <w:lang w:val="lt-LT"/>
        </w:rPr>
        <w:t xml:space="preserve"> </w:t>
      </w:r>
      <w:r>
        <w:rPr>
          <w:rFonts w:cs="Calibri"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cs="Calibri" w:cstheme="minorHAnsi"/>
          <w:lang w:val="lt-LT"/>
        </w:rPr>
      </w:pPr>
      <w:r>
        <w:rPr>
          <w:rFonts w:cs="Calibri" w:cstheme="minorHAnsi"/>
          <w:lang w:val="lt-LT"/>
        </w:rPr>
        <w:t xml:space="preserve"> </w:t>
      </w:r>
      <w:r>
        <w:rPr>
          <w:rFonts w:cs="Calibri" w:cstheme="minorHAnsi"/>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pPr>
        <w:pStyle w:val="ListParagraph"/>
        <w:numPr>
          <w:ilvl w:val="1"/>
          <w:numId w:val="3"/>
        </w:numPr>
        <w:tabs>
          <w:tab w:val="clear" w:pos="720"/>
          <w:tab w:val="left" w:pos="567" w:leader="none"/>
          <w:tab w:val="left" w:pos="1080" w:leader="none"/>
        </w:tabs>
        <w:spacing w:lineRule="atLeast" w:line="20" w:before="0" w:after="120"/>
        <w:ind w:firstLine="567" w:left="0"/>
        <w:contextualSpacing/>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Heading1"/>
        <w:numPr>
          <w:ilvl w:val="0"/>
          <w:numId w:val="3"/>
        </w:numPr>
        <w:spacing w:before="360" w:after="120"/>
        <w:ind w:hanging="709" w:left="709"/>
        <w:contextualSpacing/>
        <w:jc w:val="both"/>
        <w:rPr>
          <w:rFonts w:ascii="Calibri" w:hAnsi="Calibri" w:cs="Calibri" w:asciiTheme="minorHAnsi" w:cstheme="minorHAnsi" w:hAnsiTheme="minorHAnsi"/>
          <w:color w:val="auto"/>
          <w:lang w:val="lt-LT"/>
        </w:rPr>
      </w:pPr>
      <w:bookmarkStart w:id="26" w:name="_Toc126263054"/>
      <w:bookmarkStart w:id="27" w:name="_Toc48053165"/>
      <w:r>
        <w:rPr>
          <w:rFonts w:cs="Calibri" w:ascii="Calibri" w:hAnsi="Calibri" w:asciiTheme="minorHAnsi" w:cstheme="minorHAnsi" w:hAnsiTheme="minorHAnsi"/>
          <w:color w:val="auto"/>
          <w:lang w:val="lt-LT"/>
        </w:rPr>
        <w:t>Tiekėjų kvalifikacijos reikalavimai ir reikalaujami kokybės bei aplinkos apsaugos vadybos sistemų standartai</w:t>
      </w:r>
      <w:bookmarkEnd w:id="26"/>
      <w:bookmarkEnd w:id="27"/>
    </w:p>
    <w:p>
      <w:pPr>
        <w:pStyle w:val="ListParagraph"/>
        <w:numPr>
          <w:ilvl w:val="1"/>
          <w:numId w:val="4"/>
        </w:numPr>
        <w:tabs>
          <w:tab w:val="clear" w:pos="720"/>
          <w:tab w:val="left" w:pos="1080" w:leader="none"/>
        </w:tabs>
        <w:spacing w:lineRule="atLeast" w:line="20" w:before="0" w:after="120"/>
        <w:ind w:firstLine="709" w:left="0"/>
        <w:contextualSpacing/>
        <w:jc w:val="both"/>
        <w:rPr>
          <w:rFonts w:eastAsia="Calibri"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Calibri" w:eastAsiaTheme="minorHAnsi"/>
          <w:lang w:val="lt-LT"/>
        </w:rPr>
        <w:t xml:space="preserve">specialiosiose pirkimo sąlygose. </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pPr>
        <w:pStyle w:val="ListParagraph"/>
        <w:numPr>
          <w:ilvl w:val="1"/>
          <w:numId w:val="4"/>
        </w:numPr>
        <w:tabs>
          <w:tab w:val="clear" w:pos="720"/>
          <w:tab w:val="left" w:pos="567" w:leader="none"/>
          <w:tab w:val="left" w:pos="1080" w:leader="none"/>
        </w:tabs>
        <w:spacing w:lineRule="atLeast" w:line="20" w:before="0" w:after="120"/>
        <w:ind w:firstLine="697" w:left="0"/>
        <w:contextualSpacing/>
        <w:jc w:val="both"/>
        <w:rPr>
          <w:rFonts w:eastAsia="Calibri" w:eastAsiaTheme="minorHAnsi"/>
          <w:lang w:val="lt-LT"/>
        </w:rPr>
      </w:pPr>
      <w:r>
        <w:rPr>
          <w:lang w:val="lt-LT"/>
        </w:rPr>
        <w:t xml:space="preserve"> </w:t>
      </w:r>
      <w:r>
        <w:rPr>
          <w:lang w:val="lt-LT"/>
        </w:rPr>
        <w:t>Jeigu ūkio subjektas, kurio pajėgumais tiekėjas remiasi, netenkina jam keliamų kvalifikacijos reikalavimų,  perkančioji organizacija pareikalaus per jos nustatytą terminą pakeisti jį reikalavimus atitinkančiu ūkio subjektu.</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28" w:name="_Toc126263055"/>
      <w:bookmarkStart w:id="29" w:name="_Toc48053166"/>
      <w:r>
        <w:rPr>
          <w:rFonts w:cs="Calibri" w:ascii="Calibri" w:hAnsi="Calibri" w:asciiTheme="minorHAnsi" w:cstheme="minorHAnsi" w:hAnsiTheme="minorHAnsi"/>
          <w:color w:val="auto"/>
          <w:lang w:val="lt-LT"/>
        </w:rPr>
        <w:t>Rezervuota teisė dalyvauti pirkime</w:t>
      </w:r>
      <w:bookmarkEnd w:id="28"/>
      <w:bookmarkEnd w:id="29"/>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pPr>
        <w:pStyle w:val="ListParagraph"/>
        <w:numPr>
          <w:ilvl w:val="1"/>
          <w:numId w:val="3"/>
        </w:numPr>
        <w:tabs>
          <w:tab w:val="clear" w:pos="720"/>
          <w:tab w:val="left" w:pos="1080" w:leader="none"/>
        </w:tabs>
        <w:spacing w:lineRule="auto" w:line="240"/>
        <w:ind w:firstLine="567" w:left="0"/>
        <w:jc w:val="both"/>
        <w:rPr>
          <w:rFonts w:cs="Calibri" w:cstheme="minorHAnsi"/>
          <w:color w:val="000000"/>
          <w:lang w:val="lt-LT"/>
        </w:rPr>
      </w:pPr>
      <w:bookmarkStart w:id="30" w:name="_Ref48036094"/>
      <w:r>
        <w:rPr>
          <w:rFonts w:cs="Calibri" w:cstheme="minorHAnsi"/>
          <w:b/>
          <w:bCs/>
          <w:color w:val="000000"/>
          <w:lang w:val="lt-LT"/>
        </w:rPr>
        <w:t>Jeigu perkančioji organizacija rezervuoja teisę  pirkime dalyvauti tik VPĮ 23 straipsnyje nurodytiems tiekėjams</w:t>
      </w:r>
      <w:r>
        <w:rPr>
          <w:rFonts w:cs="Calibri" w:cstheme="minorHAnsi"/>
          <w:color w:val="000000"/>
          <w:lang w:val="lt-LT"/>
        </w:rPr>
        <w:t>, pirkime gali dalyvauti tik:</w:t>
      </w:r>
      <w:bookmarkEnd w:id="30"/>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Calibri"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4" w:name="part_b3f278cdbcbe467a8b3f1d6ea4ea85f8"/>
      <w:bookmarkEnd w:id="34"/>
      <w:r>
        <w:rPr>
          <w:rFonts w:cs="Calibri"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pPr>
        <w:pStyle w:val="ListParagraph"/>
        <w:numPr>
          <w:ilvl w:val="2"/>
          <w:numId w:val="3"/>
        </w:numPr>
        <w:tabs>
          <w:tab w:val="clear" w:pos="720"/>
          <w:tab w:val="left" w:pos="1080" w:leader="none"/>
        </w:tabs>
        <w:spacing w:lineRule="auto" w:line="240"/>
        <w:ind w:firstLine="567" w:left="0"/>
        <w:jc w:val="both"/>
        <w:rPr>
          <w:rFonts w:cs="Calibri" w:cstheme="minorHAnsi"/>
          <w:color w:val="000000"/>
          <w:lang w:val="lt-LT"/>
        </w:rPr>
      </w:pPr>
      <w:bookmarkStart w:id="35" w:name="part_472a163f4f844a9297cdf9e29b7fb942"/>
      <w:bookmarkEnd w:id="35"/>
      <w:r>
        <w:rPr>
          <w:rFonts w:cs="Calibri"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turi </w:t>
      </w:r>
      <w:r>
        <w:rPr>
          <w:color w:val="000000"/>
          <w:lang w:val="lt-LT"/>
        </w:rPr>
        <w:t xml:space="preserve">8.2 punkte nurodytą statusą, pateikdamas kompetentingos institucijos išduotą dokumentą ar tiekėjo patvirtintą deklaraciją. </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lang w:val="lt-LT"/>
        </w:rPr>
        <w:t xml:space="preserve">Tiekėjas, ūkio subjektai, kurių pajėgumais tiekėjas remiasi, ir pasitelkiami subtiekėjai </w:t>
      </w:r>
      <w:r>
        <w:rPr>
          <w:color w:themeColor="text1" w:val="000000"/>
          <w:lang w:val="lt-LT"/>
        </w:rPr>
        <w:t>visą dalyvavimo pirkime ir sutarties vykdymo laikotarpį privalo  išlaikyti 8.2 punkte nurodytą statusą.</w:t>
      </w:r>
    </w:p>
    <w:p>
      <w:pPr>
        <w:pStyle w:val="ListParagraph"/>
        <w:numPr>
          <w:ilvl w:val="1"/>
          <w:numId w:val="3"/>
        </w:numPr>
        <w:tabs>
          <w:tab w:val="clear" w:pos="720"/>
          <w:tab w:val="left" w:pos="1080" w:leader="none"/>
        </w:tabs>
        <w:spacing w:lineRule="auto" w:line="240"/>
        <w:ind w:firstLine="567" w:left="0"/>
        <w:jc w:val="both"/>
        <w:rPr>
          <w:color w:val="000000"/>
          <w:lang w:val="lt-LT"/>
        </w:rPr>
      </w:pPr>
      <w:r>
        <w:rPr>
          <w:rFonts w:cs="Calibri" w:cstheme="minorHAnsi"/>
          <w:b/>
          <w:bCs/>
          <w:color w:val="000000"/>
          <w:lang w:val="lt-LT"/>
        </w:rPr>
        <w:t>Jeigu perkančioji organizacija rezervuoja teisę  pirkime dalyvauti tik VPĮ 24 straipsnyje nurodytiems tiekėjams</w:t>
      </w:r>
      <w:r>
        <w:rPr>
          <w:rFonts w:cs="Calibri" w:cstheme="minorHAnsi"/>
          <w:color w:val="000000"/>
          <w:lang w:val="lt-LT"/>
        </w:rPr>
        <w:t>, pirkime gali dalyvauti tik įmonės, atitinkančios visus šiuos reikalavimus:</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 xml:space="preserve"> </w:t>
      </w:r>
      <w:bookmarkStart w:id="36" w:name="_Ref51235541"/>
      <w:r>
        <w:rPr>
          <w:lang w:val="lt-LT"/>
        </w:rPr>
        <w:t xml:space="preserve">jos tikslas turi būti viešosios paslaugos, susijusios su </w:t>
      </w:r>
      <w:r>
        <w:rPr>
          <w:color w:themeColor="text1" w:val="000000"/>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r>
        <w:rPr/>
        <w:t>(</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 </w:t>
      </w:r>
      <w:r>
        <w:rPr>
          <w:rFonts w:cs="Calibri" w:cstheme="minorHAnsi"/>
          <w:lang w:val="lt-LT"/>
        </w:rPr>
        <w:t>jos pelnas gali būti panaudojamas tik įmonės veiklos tikslams. Pelnas gali būti paskirstomas ar perskirstomas tik atsižvelgiant į dalyvavimo įmonės valdyme veiksnius;</w:t>
      </w:r>
    </w:p>
    <w:p>
      <w:pPr>
        <w:pStyle w:val="ListParagraph"/>
        <w:numPr>
          <w:ilvl w:val="2"/>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pPr>
        <w:pStyle w:val="ListParagraph"/>
        <w:numPr>
          <w:ilvl w:val="2"/>
          <w:numId w:val="3"/>
        </w:numPr>
        <w:tabs>
          <w:tab w:val="clear" w:pos="720"/>
          <w:tab w:val="left" w:pos="1080" w:leader="none"/>
        </w:tabs>
        <w:spacing w:lineRule="auto" w:line="240" w:before="0" w:after="0"/>
        <w:ind w:firstLine="567" w:left="0"/>
        <w:contextualSpacing/>
        <w:jc w:val="both"/>
        <w:rPr>
          <w:lang w:val="lt-LT"/>
        </w:rPr>
      </w:pPr>
      <w:r>
        <w:rPr>
          <w:lang w:val="lt-LT"/>
        </w:rPr>
        <w:t>per paskutinius 3 metus perkančioji organizacija su šia įmone nebuvo sudariusi sutarties pagal VPĮ 24  straipsnyje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lang w:val="lt-LT"/>
        </w:rPr>
      </w:pPr>
      <w:r>
        <w:rPr>
          <w:color w:val="000000"/>
          <w:lang w:val="lt-LT"/>
        </w:rPr>
        <w:t>Tiekėjas gali remtis tik tokių ūkio subjektų pajėgumais ir (ar) pasitelkti tik subtiekėjus, atitinkančius 8.6 punkte nustatytus reikalavimus.</w:t>
      </w:r>
    </w:p>
    <w:p>
      <w:pPr>
        <w:pStyle w:val="ListParagraph"/>
        <w:numPr>
          <w:ilvl w:val="1"/>
          <w:numId w:val="3"/>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Tiekėjas turi pagrįsti, kad </w:t>
      </w:r>
      <w:r>
        <w:rPr>
          <w:color w:val="000000"/>
          <w:lang w:val="lt-LT"/>
        </w:rPr>
        <w:t xml:space="preserve">jis, ūkio subjektai, kurių pajėgumais remiasi ir (ar) pasitelkiami subtiekėjai </w:t>
      </w:r>
      <w:r>
        <w:rPr>
          <w:rFonts w:cs="Calibri" w:cstheme="minorHAnsi"/>
          <w:lang w:val="lt-LT"/>
        </w:rPr>
        <w:t xml:space="preserve">atitinka </w:t>
      </w:r>
      <w:r>
        <w:rPr>
          <w:color w:val="000000"/>
          <w:lang w:val="lt-LT"/>
        </w:rPr>
        <w:t>8.6 punkte nustatytus reikalavimus pateikdamas tiekėjo patvirtintą deklaraciją.</w:t>
      </w:r>
    </w:p>
    <w:p>
      <w:pPr>
        <w:pStyle w:val="Normal"/>
        <w:spacing w:lineRule="auto" w:line="240" w:before="0" w:after="0"/>
        <w:jc w:val="both"/>
        <w:rPr>
          <w:rFonts w:cs="Calibri" w:cstheme="minorHAnsi"/>
          <w:lang w:val="lt-LT"/>
        </w:rPr>
      </w:pPr>
      <w:r>
        <w:rPr>
          <w:rFonts w:cs="Calibri" w:cstheme="minorHAnsi"/>
          <w:lang w:val="lt-LT"/>
        </w:rPr>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37" w:name="_Toc126263056"/>
      <w:bookmarkStart w:id="38" w:name="_Toc48053167"/>
      <w:bookmarkStart w:id="39" w:name="_Ref48037709"/>
      <w:bookmarkStart w:id="40" w:name="_Ref48037697"/>
      <w:r>
        <w:rPr>
          <w:rFonts w:cs="Calibri" w:ascii="Calibri" w:hAnsi="Calibri" w:asciiTheme="minorHAnsi" w:cstheme="minorHAnsi" w:hAnsiTheme="minorHAnsi"/>
          <w:color w:val="auto"/>
          <w:lang w:val="lt-LT"/>
        </w:rPr>
        <w:t>EBVPD pateikimo tvarka ir EBVPD pateikiamos informacijos patvirtinimo priemonės</w:t>
      </w:r>
      <w:bookmarkEnd w:id="37"/>
      <w:bookmarkEnd w:id="38"/>
      <w:bookmarkEnd w:id="39"/>
      <w:bookmarkEnd w:id="40"/>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cs="Arial" w:ascii="Arial" w:hAnsi="Arial"/>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Atskirą EBVPD pildo:</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tiekėjas;</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tiekėjų grupės narys (jeigu pasiūlymą teikia tiekėjų grupė);</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bCs/>
          <w:iCs/>
          <w:lang w:val="lt-LT"/>
        </w:rPr>
        <w:t>kiekvienas ūkio subjektas, jeigu tiekėjas remiasi jo pajėgumais pagal VPĮ 49 straipsnį;</w:t>
      </w:r>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1" w:name="_Ref39744259"/>
      <w:r>
        <w:rPr>
          <w:rFonts w:cs="Calibri" w:cstheme="minorHAnsi"/>
          <w:lang w:val="lt-LT"/>
        </w:rPr>
        <w:t>pasiūlymo teikimo metu žinomi subtiekėjai (jeigu perkančioji organizacija nustato reikalavimus dėl subtiekėjų pašalinimo pagrindų).</w:t>
      </w:r>
      <w:bookmarkEnd w:id="41"/>
    </w:p>
    <w:p>
      <w:pPr>
        <w:pStyle w:val="ListParagraph"/>
        <w:numPr>
          <w:ilvl w:val="2"/>
          <w:numId w:val="3"/>
        </w:numPr>
        <w:tabs>
          <w:tab w:val="clear" w:pos="720"/>
          <w:tab w:val="left" w:pos="1080" w:leader="none"/>
        </w:tabs>
        <w:spacing w:lineRule="atLeast" w:line="20" w:before="0" w:after="0"/>
        <w:ind w:firstLine="567" w:left="0"/>
        <w:contextualSpacing/>
        <w:jc w:val="both"/>
        <w:rPr>
          <w:rFonts w:cs="Calibri" w:cstheme="minorHAnsi"/>
          <w:bCs/>
          <w:iCs/>
          <w:lang w:val="lt-LT"/>
        </w:rPr>
      </w:pPr>
      <w:bookmarkStart w:id="42" w:name="_Ref39744312"/>
      <w:r>
        <w:rPr>
          <w:lang w:val="lt-LT"/>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pPr>
        <w:pStyle w:val="ListParagraph"/>
        <w:numPr>
          <w:ilvl w:val="2"/>
          <w:numId w:val="3"/>
        </w:numPr>
        <w:tabs>
          <w:tab w:val="clear" w:pos="720"/>
          <w:tab w:val="left" w:pos="1080" w:leader="none"/>
        </w:tabs>
        <w:spacing w:lineRule="atLeast" w:line="20" w:before="0" w:after="0"/>
        <w:ind w:firstLine="567" w:left="0"/>
        <w:contextualSpacing/>
        <w:jc w:val="both"/>
        <w:rPr>
          <w:rStyle w:val="Emphasis"/>
          <w:rFonts w:cs="Calibri" w:cstheme="minorHAnsi"/>
          <w:bCs/>
          <w:i w:val="false"/>
          <w:i w:val="false"/>
          <w:color w:val="auto"/>
          <w:lang w:val="lt-LT"/>
        </w:rPr>
      </w:pPr>
      <w:r>
        <w:rPr>
          <w:lang w:val="lt-LT"/>
        </w:rPr>
        <w:t xml:space="preserve">EBVPD pildomas jį įkėlus </w:t>
      </w:r>
      <w:r>
        <w:rPr>
          <w:rFonts w:eastAsia="Calibri"/>
          <w:lang w:val="lt-LT"/>
        </w:rPr>
        <w:t xml:space="preserve">interneto svetainėje </w:t>
      </w:r>
      <w:hyperlink r:id="rId6">
        <w:r>
          <w:rPr>
            <w:rStyle w:val="Hyperlink"/>
            <w:color w:val="0070C0"/>
            <w:lang w:val="lt-LT"/>
          </w:rPr>
          <w:t>http://ebvpd.eviesiejipirkimai.lt/espd-web/</w:t>
        </w:r>
      </w:hyperlink>
      <w:r>
        <w:rPr>
          <w:lang w:val="lt-LT"/>
        </w:rPr>
        <w:t>.</w:t>
      </w:r>
      <w:r>
        <w:rPr>
          <w:rFonts w:eastAsia="Calibri"/>
          <w:lang w:val="lt-LT"/>
        </w:rPr>
        <w:t xml:space="preserve"> </w:t>
      </w:r>
      <w:r>
        <w:rPr>
          <w:shd w:fill="FFFFFF" w:val="clear"/>
          <w:lang w:val="lt-LT"/>
        </w:rPr>
        <w:t xml:space="preserve">Tiekėjas, pildydamas EBVPD, laukelyje </w:t>
      </w:r>
      <w:r>
        <w:rPr>
          <w:i/>
          <w:iCs/>
          <w:shd w:fill="FFFFFF" w:val="clear"/>
          <w:lang w:val="lt-LT"/>
        </w:rPr>
        <w:t>„Procedūros tipas“</w:t>
      </w:r>
      <w:r>
        <w:rPr>
          <w:shd w:fill="FFFFFF" w:val="clear"/>
          <w:lang w:val="lt-LT"/>
        </w:rPr>
        <w:t xml:space="preserve"> turi pasirinkti</w:t>
      </w:r>
      <w:r>
        <w:rPr>
          <w:rStyle w:val="Emphasis"/>
          <w:shd w:fill="FFFFFF" w:val="clear"/>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eastAsia="Times New Roman" w:cs="Calibri" w:cstheme="minorHAnsi"/>
          <w:bCs/>
          <w:lang w:val="lt-LT"/>
        </w:rPr>
        <w:t xml:space="preserve">EBVPD nurodytą informaciją pagrindžiantys dokumentai kartu su pasiūlymu neteikiami. </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Calibri" w:cstheme="minorHAnsi"/>
          <w:b/>
          <w:bCs/>
          <w:lang w:val="lt-LT"/>
        </w:rPr>
        <w:t xml:space="preserve"> </w:t>
      </w:r>
      <w:r>
        <w:rPr>
          <w:rFonts w:cs="Calibri"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3"/>
        </w:numPr>
        <w:tabs>
          <w:tab w:val="clear" w:pos="720"/>
          <w:tab w:val="left" w:pos="1080"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Calibri"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Calibri"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Calibri" w:cstheme="minorHAnsi"/>
          <w:lang w:val="lt-LT"/>
        </w:rPr>
        <w:t>nereikalauja pateikti dokumentų, patvirtinančių nustatytų pašalinimo pagrindų nebuvimą, išskyrus atvejus, kai ji turi pagrįstų abejonių dėl jo patikimumo</w:t>
      </w:r>
      <w:r>
        <w:rPr>
          <w:lang w:val="lt-LT"/>
        </w:rPr>
        <w:t>.</w:t>
      </w:r>
    </w:p>
    <w:p>
      <w:pPr>
        <w:pStyle w:val="ListParagraph"/>
        <w:numPr>
          <w:ilvl w:val="1"/>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Perkančioji organizacija nereikalauja tiekėjo pateikti dokumentų kaip nustatyta VPĮ 50 straipsnio 4 ir 6 dalyse, jeigu ji:</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pPr>
        <w:pStyle w:val="ListParagraph"/>
        <w:numPr>
          <w:ilvl w:val="2"/>
          <w:numId w:val="3"/>
        </w:numPr>
        <w:tabs>
          <w:tab w:val="clear" w:pos="720"/>
          <w:tab w:val="left" w:pos="993" w:leader="none"/>
          <w:tab w:val="left" w:pos="1080" w:leader="none"/>
        </w:tabs>
        <w:spacing w:lineRule="atLeast" w:line="20" w:before="0" w:after="120"/>
        <w:ind w:firstLine="426" w:left="0"/>
        <w:contextualSpacing/>
        <w:rPr>
          <w:lang w:val="lt-LT"/>
        </w:rPr>
      </w:pPr>
      <w:r>
        <w:rPr>
          <w:lang w:val="lt-LT"/>
        </w:rPr>
        <w:t>šiuos dokumentus jau turi iš ankstesnių pirkimų procedūrų.</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3"/>
        </w:numPr>
        <w:tabs>
          <w:tab w:val="clear" w:pos="720"/>
          <w:tab w:val="left" w:pos="851" w:leader="none"/>
        </w:tabs>
        <w:spacing w:lineRule="atLeast" w:line="20" w:before="0" w:after="120"/>
        <w:ind w:firstLine="426" w:left="0"/>
        <w:contextualSpacing/>
        <w:jc w:val="both"/>
        <w:rPr>
          <w:rFonts w:cs="Calibri"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themeColor="text1" w:val="000000"/>
          <w:lang w:val="lt-LT"/>
        </w:rPr>
        <w:t>nes valstybėje narėje ar atitinkamoje šalyje tokie dokumentai neišduodami arba toje šalyje išduodami dokumentai neapima visų keliamų klausimų, jie gali būti pakeisti</w:t>
      </w:r>
      <w:r>
        <w:rPr>
          <w:lang w:val="lt-LT"/>
        </w:rPr>
        <w:t>:</w:t>
      </w:r>
    </w:p>
    <w:p>
      <w:pPr>
        <w:pStyle w:val="ListParagraph"/>
        <w:numPr>
          <w:ilvl w:val="2"/>
          <w:numId w:val="3"/>
        </w:numPr>
        <w:spacing w:lineRule="auto" w:line="240" w:before="0" w:after="0"/>
        <w:ind w:hanging="567" w:left="993"/>
        <w:contextualSpacing/>
        <w:jc w:val="both"/>
        <w:rPr>
          <w:lang w:val="lt-LT"/>
        </w:rPr>
      </w:pPr>
      <w:r>
        <w:rPr>
          <w:lang w:val="lt-LT"/>
        </w:rPr>
        <w:t>priesaikos deklaracija;</w:t>
      </w:r>
    </w:p>
    <w:p>
      <w:pPr>
        <w:pStyle w:val="ListParagraph"/>
        <w:numPr>
          <w:ilvl w:val="2"/>
          <w:numId w:val="3"/>
        </w:numPr>
        <w:tabs>
          <w:tab w:val="clear" w:pos="720"/>
          <w:tab w:val="left" w:pos="993" w:leader="none"/>
        </w:tabs>
        <w:spacing w:lineRule="auto" w:line="240" w:before="0" w:after="0"/>
        <w:ind w:firstLine="426" w:left="0"/>
        <w:contextualSpacing/>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numPr>
          <w:ilvl w:val="1"/>
          <w:numId w:val="3"/>
        </w:numPr>
        <w:tabs>
          <w:tab w:val="clear" w:pos="720"/>
          <w:tab w:val="left" w:pos="993" w:leader="none"/>
        </w:tabs>
        <w:spacing w:lineRule="atLeast" w:line="20" w:before="0" w:after="120"/>
        <w:ind w:firstLine="426" w:left="0"/>
        <w:contextualSpacing/>
        <w:jc w:val="both"/>
        <w:rPr>
          <w:rFonts w:cs="Calibri"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b/>
          <w:color w:val="auto"/>
          <w:lang w:val="lt-LT"/>
        </w:rPr>
      </w:pPr>
      <w:bookmarkStart w:id="43" w:name="_Hlk90906609"/>
      <w:bookmarkStart w:id="44" w:name="_Toc126263057"/>
      <w:bookmarkStart w:id="45" w:name="_Toc48053168"/>
      <w:r>
        <w:rPr>
          <w:rFonts w:cs="Calibri" w:ascii="Calibri" w:hAnsi="Calibri" w:asciiTheme="minorHAnsi" w:cstheme="minorHAnsi" w:hAnsiTheme="minorHAnsi"/>
          <w:color w:val="auto"/>
          <w:lang w:val="lt-LT"/>
        </w:rPr>
        <w:t>Rėmimasis ūkio subjektų pajėgumais</w:t>
      </w:r>
      <w:bookmarkEnd w:id="43"/>
      <w:bookmarkEnd w:id="44"/>
      <w:bookmarkEnd w:id="45"/>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lang w:val="lt-LT"/>
        </w:rPr>
        <w:t xml:space="preserve">Šiais ūkio subjektais laikomi ir </w:t>
      </w:r>
      <w:r>
        <w:rPr>
          <w:rFonts w:cs="Calibri" w:cstheme="minorHAnsi"/>
          <w:lang w:val="lt-LT"/>
        </w:rPr>
        <w:t>fiziniai asmenys, kuriuos pirkimo laimėjimo ir sutarties sudarymo atveju tiekėjas ar jo pasitelkiamas ūkio subjektas įdarbins (kvazisubtiekėjai).</w:t>
      </w:r>
    </w:p>
    <w:p>
      <w:pPr>
        <w:pStyle w:val="Body2"/>
        <w:numPr>
          <w:ilvl w:val="1"/>
          <w:numId w:val="3"/>
        </w:numPr>
        <w:tabs>
          <w:tab w:val="clear" w:pos="720"/>
          <w:tab w:val="left" w:pos="1134" w:leader="none"/>
        </w:tabs>
        <w:spacing w:before="0" w:after="0"/>
        <w:ind w:firstLine="56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eastAsia="Calibri" w:cs="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Calibri" w:cstheme="minorHAnsi"/>
          <w:bCs/>
          <w:lang w:val="lt-LT"/>
        </w:rPr>
        <w:t>.</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Tiekėjų grupė gali remtis grupės dalyvių arba kitų ūkio subjektų pajėgumais, laikantis šiame bendrųjų pirkimo sąlygų skyriuje nustatytų sąlygų.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3"/>
        </w:numPr>
        <w:tabs>
          <w:tab w:val="clear" w:pos="720"/>
          <w:tab w:val="left" w:pos="1134" w:leader="none"/>
        </w:tabs>
        <w:spacing w:lineRule="atLeast" w:line="20" w:before="0" w:after="0"/>
        <w:ind w:firstLine="567" w:left="0"/>
        <w:contextualSpacing/>
        <w:jc w:val="both"/>
        <w:rPr>
          <w:rFonts w:cs="Calibri" w:cstheme="minorHAnsi"/>
          <w:lang w:val="lt-LT"/>
        </w:rPr>
      </w:pPr>
      <w:r>
        <w:rPr>
          <w:rFonts w:cs="Calibri"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lang w:val="lt-LT"/>
        </w:rPr>
        <w:t xml:space="preserve"> </w:t>
      </w:r>
    </w:p>
    <w:p>
      <w:pPr>
        <w:pStyle w:val="Normal"/>
        <w:spacing w:lineRule="atLeast" w:line="20" w:before="0" w:after="0"/>
        <w:jc w:val="both"/>
        <w:rPr>
          <w:rFonts w:cs="Calibri" w:cstheme="minorHAnsi"/>
          <w:lang w:val="lt-LT"/>
        </w:rPr>
      </w:pPr>
      <w:r>
        <w:rPr>
          <w:rFonts w:cs="Calibri" w:cstheme="minorHAnsi"/>
          <w:lang w:val="lt-LT"/>
        </w:rPr>
      </w:r>
    </w:p>
    <w:p>
      <w:pPr>
        <w:pStyle w:val="Heading1"/>
        <w:numPr>
          <w:ilvl w:val="0"/>
          <w:numId w:val="3"/>
        </w:numPr>
        <w:tabs>
          <w:tab w:val="clear" w:pos="720"/>
          <w:tab w:val="left" w:pos="567" w:leader="none"/>
        </w:tabs>
        <w:spacing w:before="360" w:after="120"/>
        <w:contextualSpacing/>
        <w:rPr>
          <w:rFonts w:ascii="Calibri" w:hAnsi="Calibri" w:cs="Calibri"/>
          <w:b/>
          <w:color w:val="auto"/>
          <w:lang w:val="lt-LT"/>
        </w:rPr>
      </w:pPr>
      <w:bookmarkStart w:id="46" w:name="_Toc126263058"/>
      <w:bookmarkStart w:id="47" w:name="_Toc48053169"/>
      <w:r>
        <w:rPr>
          <w:rFonts w:cs="Calibri" w:ascii="Calibri" w:hAnsi="Calibri"/>
          <w:color w:val="auto"/>
          <w:lang w:val="lt-LT"/>
        </w:rPr>
        <w:t>Subtiekėjų pasitelkimas</w:t>
      </w:r>
      <w:bookmarkEnd w:id="46"/>
      <w:bookmarkEnd w:id="47"/>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color w:themeColor="text1" w:val="000000"/>
          <w:lang w:val="lt-LT"/>
        </w:rPr>
        <w:t xml:space="preserve">Tiekėjas savo pasiūlyme privalo nurodyti, kokiai sutarties daliai ir kokius subtiekėjus, jeigu jie pasiūlymo teikimo metu yra žinomi, jis ketina pasitelkti. </w:t>
      </w:r>
    </w:p>
    <w:p>
      <w:pPr>
        <w:pStyle w:val="ListParagraph"/>
        <w:numPr>
          <w:ilvl w:val="1"/>
          <w:numId w:val="3"/>
        </w:numPr>
        <w:tabs>
          <w:tab w:val="clear" w:pos="720"/>
          <w:tab w:val="left" w:pos="1170" w:leader="none"/>
        </w:tabs>
        <w:spacing w:lineRule="atLeast" w:line="20" w:before="0" w:after="0"/>
        <w:ind w:firstLine="567" w:left="0"/>
        <w:contextualSpacing/>
        <w:jc w:val="both"/>
        <w:rPr>
          <w:lang w:val="lt-LT"/>
        </w:rPr>
      </w:pPr>
      <w:r>
        <w:rPr>
          <w:rFonts w:eastAsia="Calibri"/>
          <w:lang w:val="lt-LT"/>
        </w:rPr>
        <w:t>Skirtingi tiekėjai gali pasitelkti tuos pačius subtiekėjus, tačiau tai negali sąlygoti draudžiamų susitarimų</w:t>
      </w:r>
      <w:r>
        <w:rPr>
          <w:lang w:val="lt-LT"/>
        </w:rPr>
        <w:t>.</w:t>
      </w:r>
    </w:p>
    <w:p>
      <w:pPr>
        <w:pStyle w:val="ListParagraph"/>
        <w:numPr>
          <w:ilvl w:val="1"/>
          <w:numId w:val="3"/>
        </w:numPr>
        <w:tabs>
          <w:tab w:val="clear" w:pos="720"/>
          <w:tab w:val="left" w:pos="1170" w:leader="none"/>
        </w:tabs>
        <w:spacing w:lineRule="atLeast" w:line="20" w:before="0" w:after="120"/>
        <w:ind w:firstLine="567" w:left="0"/>
        <w:contextualSpacing/>
        <w:jc w:val="both"/>
        <w:rPr>
          <w:rFonts w:cs="Calibri" w:cstheme="minorHAnsi"/>
          <w:lang w:val="lt-LT"/>
        </w:rPr>
      </w:pPr>
      <w:r>
        <w:rPr>
          <w:rFonts w:eastAsia="Calibri" w:cs="Calibri" w:cstheme="minorHAnsi"/>
          <w:color w:themeColor="text1" w:val="000000"/>
          <w:lang w:val="lt-LT"/>
        </w:rPr>
        <w:t>S</w:t>
      </w:r>
      <w:r>
        <w:rPr>
          <w:rFonts w:cs="Calibri"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3"/>
        </w:numPr>
        <w:tabs>
          <w:tab w:val="clear" w:pos="720"/>
          <w:tab w:val="left" w:pos="1170" w:leader="none"/>
        </w:tabs>
        <w:spacing w:lineRule="auto" w:line="240" w:before="0" w:after="0"/>
        <w:ind w:firstLine="567" w:left="0"/>
        <w:contextualSpacing/>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Heading1"/>
        <w:numPr>
          <w:ilvl w:val="0"/>
          <w:numId w:val="3"/>
        </w:numPr>
        <w:spacing w:lineRule="atLeast" w:line="20" w:before="360" w:after="120"/>
        <w:contextualSpacing/>
        <w:rPr>
          <w:rFonts w:ascii="Calibri" w:hAnsi="Calibri" w:cs="Calibri" w:asciiTheme="minorHAnsi" w:cstheme="minorHAnsi" w:hAnsiTheme="minorHAnsi"/>
          <w:color w:val="auto"/>
          <w:lang w:val="lt-LT"/>
        </w:rPr>
      </w:pPr>
      <w:bookmarkStart w:id="48" w:name="_Toc126263059"/>
      <w:bookmarkStart w:id="49" w:name="_Toc48053170"/>
      <w:bookmarkStart w:id="50" w:name="_Ref39668383"/>
      <w:bookmarkStart w:id="51" w:name="_Ref39668380"/>
      <w:bookmarkStart w:id="52" w:name="_Toc91146049"/>
      <w:bookmarkStart w:id="53" w:name="_Toc91076508"/>
      <w:bookmarkStart w:id="54" w:name="_Toc91076161"/>
      <w:bookmarkStart w:id="55" w:name="_Toc91076054"/>
      <w:bookmarkStart w:id="56" w:name="_Toc91146048"/>
      <w:bookmarkStart w:id="57" w:name="_Toc91076507"/>
      <w:bookmarkStart w:id="58" w:name="_Toc91076160"/>
      <w:bookmarkStart w:id="59" w:name="_Toc91076053"/>
      <w:bookmarkStart w:id="60" w:name="_Toc91146047"/>
      <w:bookmarkStart w:id="61" w:name="_Toc91076506"/>
      <w:bookmarkStart w:id="62" w:name="_Toc91076159"/>
      <w:bookmarkStart w:id="63" w:name="_Toc91076052"/>
      <w:bookmarkStart w:id="64" w:name="_Toc91146046"/>
      <w:bookmarkStart w:id="65" w:name="_Toc91076505"/>
      <w:bookmarkStart w:id="66" w:name="_Toc91076158"/>
      <w:bookmarkStart w:id="67" w:name="_Toc91076051"/>
      <w:bookmarkStart w:id="68" w:name="_Toc91146045"/>
      <w:bookmarkStart w:id="69" w:name="_Toc91076504"/>
      <w:bookmarkStart w:id="70" w:name="_Toc91076157"/>
      <w:bookmarkStart w:id="71" w:name="_Toc9107605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Pr>
          <w:rFonts w:cs="Calibri" w:ascii="Calibri" w:hAnsi="Calibri" w:asciiTheme="minorHAnsi" w:cstheme="minorHAnsi" w:hAnsiTheme="minorHAnsi"/>
          <w:color w:val="auto"/>
          <w:lang w:val="lt-LT"/>
        </w:rPr>
        <w:t>Tiekėjų grupės dalyvavimas</w:t>
      </w:r>
      <w:bookmarkEnd w:id="48"/>
      <w:bookmarkEnd w:id="49"/>
      <w:bookmarkEnd w:id="50"/>
      <w:bookmarkEnd w:id="51"/>
    </w:p>
    <w:p>
      <w:pPr>
        <w:pStyle w:val="ListParagraph"/>
        <w:numPr>
          <w:ilvl w:val="1"/>
          <w:numId w:val="3"/>
        </w:numPr>
        <w:tabs>
          <w:tab w:val="clear" w:pos="720"/>
          <w:tab w:val="left" w:pos="1260" w:leader="none"/>
        </w:tabs>
        <w:spacing w:lineRule="atLeast" w:line="20" w:before="0" w:after="120"/>
        <w:ind w:firstLine="567" w:left="0"/>
        <w:contextualSpacing/>
        <w:jc w:val="both"/>
        <w:rPr>
          <w:rFonts w:cs="Calibri" w:cstheme="minorHAnsi"/>
          <w:lang w:val="lt-LT"/>
        </w:rPr>
      </w:pPr>
      <w:bookmarkStart w:id="72" w:name="_Hlk90910113"/>
      <w:bookmarkEnd w:id="72"/>
      <w:r>
        <w:rPr>
          <w:rFonts w:cs="Calibri" w:cstheme="minorHAnsi"/>
          <w:lang w:val="lt-LT"/>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3"/>
        </w:numPr>
        <w:tabs>
          <w:tab w:val="clear" w:pos="720"/>
          <w:tab w:val="left" w:pos="1260" w:leader="none"/>
        </w:tabs>
        <w:spacing w:lineRule="atLeast" w:line="20" w:before="0" w:after="120"/>
        <w:ind w:firstLine="567" w:left="0"/>
        <w:contextualSpacing/>
        <w:jc w:val="both"/>
        <w:rPr>
          <w:lang w:val="lt-LT"/>
        </w:rPr>
      </w:pPr>
      <w:r>
        <w:rPr>
          <w:lang w:val="lt-LT"/>
        </w:rPr>
        <w:t>tiekėjų grupės sudėtis ir kiekvieno tiekėjų grupės dalyvio įsipareigojimai vykdant numatomą su perkančiąja organizacija sudaryti sutartį;</w:t>
      </w:r>
    </w:p>
    <w:p>
      <w:pPr>
        <w:pStyle w:val="ListParagraph"/>
        <w:numPr>
          <w:ilvl w:val="2"/>
          <w:numId w:val="3"/>
        </w:numPr>
        <w:tabs>
          <w:tab w:val="clear" w:pos="720"/>
          <w:tab w:val="left" w:pos="1260" w:leader="none"/>
        </w:tabs>
        <w:spacing w:lineRule="atLeast" w:line="20" w:before="0" w:after="120"/>
        <w:ind w:firstLine="567" w:left="0"/>
        <w:contextualSpacing/>
        <w:jc w:val="both"/>
        <w:rPr>
          <w:rFonts w:cs="Calibri" w:cstheme="minorHAnsi"/>
          <w:lang w:val="lt-LT"/>
        </w:rPr>
      </w:pPr>
      <w:r>
        <w:rPr>
          <w:rFonts w:cs="Calibri" w:cstheme="minorHAnsi"/>
          <w:lang w:val="lt-LT"/>
        </w:rPr>
        <w:t>solidari, kiekvieno tiekėjų grupės dalyvio atskirai ir visų kartu, atsakomybė už įsipareigojimų ir prievolių perkančiajai organizacijai nevykdymą (nepriklausomai nuo jų įnašo pagal jungtinės veiklos sutartį);</w:t>
      </w:r>
    </w:p>
    <w:p>
      <w:pPr>
        <w:pStyle w:val="ListParagraph"/>
        <w:numPr>
          <w:ilvl w:val="2"/>
          <w:numId w:val="3"/>
        </w:numPr>
        <w:tabs>
          <w:tab w:val="clear" w:pos="720"/>
          <w:tab w:val="left" w:pos="1260" w:leader="none"/>
        </w:tabs>
        <w:spacing w:lineRule="atLeast" w:line="20" w:before="0" w:after="0"/>
        <w:ind w:firstLine="567" w:left="0"/>
        <w:contextualSpacing/>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pPr>
        <w:pStyle w:val="ListParagraph"/>
        <w:numPr>
          <w:ilvl w:val="1"/>
          <w:numId w:val="3"/>
        </w:numPr>
        <w:tabs>
          <w:tab w:val="clear" w:pos="720"/>
          <w:tab w:val="left" w:pos="709" w:leader="none"/>
          <w:tab w:val="left" w:pos="1260" w:leader="none"/>
        </w:tabs>
        <w:spacing w:lineRule="auto" w:line="240" w:before="0" w:after="0"/>
        <w:ind w:firstLine="567" w:left="0"/>
        <w:contextualSpacing/>
        <w:jc w:val="both"/>
        <w:rPr>
          <w:rFonts w:cs="Calibri" w:cstheme="minorHAnsi"/>
          <w:lang w:val="lt-LT"/>
        </w:rPr>
      </w:pPr>
      <w:r>
        <w:rPr>
          <w:rFonts w:cs="Calibri" w:cstheme="minorHAnsi"/>
          <w:lang w:val="lt-LT"/>
        </w:rPr>
        <w:t xml:space="preserve">Jeigu specialiosiose pirkimo sąlygose nenurodyta kitaip, perkančioji </w:t>
      </w:r>
      <w:r>
        <w:rPr>
          <w:rFonts w:cs="Calibri" w:cstheme="minorHAnsi"/>
          <w:color w:val="000000"/>
          <w:lang w:val="lt-LT"/>
        </w:rPr>
        <w:t xml:space="preserve">organizacija nereikalauja, kad </w:t>
      </w:r>
      <w:r>
        <w:rPr>
          <w:rFonts w:cs="Calibri" w:cstheme="minorHAnsi"/>
          <w:bCs/>
          <w:lang w:val="lt-LT"/>
        </w:rPr>
        <w:t>tiekėjų grupės</w:t>
      </w:r>
      <w:r>
        <w:rPr>
          <w:rFonts w:cs="Calibri" w:cstheme="minorHAnsi"/>
          <w:color w:val="000000"/>
          <w:lang w:val="lt-LT"/>
        </w:rPr>
        <w:t xml:space="preserve"> pateiktą pasiūlymą pripažinus laimėjusiu ir pasiūlius sudaryti sutartį, ši </w:t>
      </w:r>
      <w:r>
        <w:rPr>
          <w:rFonts w:cs="Calibri" w:cstheme="minorHAnsi"/>
          <w:bCs/>
          <w:lang w:val="lt-LT"/>
        </w:rPr>
        <w:t>tiekėjų</w:t>
      </w:r>
      <w:r>
        <w:rPr>
          <w:rFonts w:cs="Calibri" w:cstheme="minorHAnsi"/>
          <w:color w:val="000000"/>
          <w:lang w:val="lt-LT"/>
        </w:rPr>
        <w:t xml:space="preserve"> grupė įgytų tam tikrą teisinę formą. </w:t>
      </w:r>
    </w:p>
    <w:p>
      <w:pPr>
        <w:pStyle w:val="ListParagraph"/>
        <w:numPr>
          <w:ilvl w:val="1"/>
          <w:numId w:val="3"/>
        </w:numPr>
        <w:tabs>
          <w:tab w:val="clear" w:pos="720"/>
          <w:tab w:val="left" w:pos="1260" w:leader="none"/>
        </w:tabs>
        <w:spacing w:lineRule="auto" w:line="240"/>
        <w:ind w:firstLine="567" w:left="0"/>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pPr>
        <w:pStyle w:val="Heading1"/>
        <w:numPr>
          <w:ilvl w:val="0"/>
          <w:numId w:val="3"/>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73" w:name="_Hlk90910113"/>
      <w:bookmarkStart w:id="74" w:name="_Toc126263060"/>
      <w:bookmarkStart w:id="75" w:name="_Toc48053171"/>
      <w:bookmarkStart w:id="76" w:name="_Ref39666796"/>
      <w:bookmarkStart w:id="77" w:name="_Ref39666794"/>
      <w:bookmarkStart w:id="78" w:name="_Toc91146052"/>
      <w:bookmarkStart w:id="79" w:name="_Toc91076511"/>
      <w:bookmarkStart w:id="80" w:name="_Toc91076164"/>
      <w:bookmarkStart w:id="81" w:name="_Toc91076057"/>
      <w:bookmarkStart w:id="82" w:name="_Toc91146051"/>
      <w:bookmarkStart w:id="83" w:name="_Toc91076510"/>
      <w:bookmarkStart w:id="84" w:name="_Toc91076163"/>
      <w:bookmarkStart w:id="85" w:name="_Toc91076056"/>
      <w:bookmarkEnd w:id="73"/>
      <w:bookmarkEnd w:id="78"/>
      <w:bookmarkEnd w:id="79"/>
      <w:bookmarkEnd w:id="80"/>
      <w:bookmarkEnd w:id="81"/>
      <w:bookmarkEnd w:id="82"/>
      <w:bookmarkEnd w:id="83"/>
      <w:bookmarkEnd w:id="84"/>
      <w:bookmarkEnd w:id="85"/>
      <w:r>
        <w:rPr>
          <w:rFonts w:cs="Calibri" w:ascii="Calibri" w:hAnsi="Calibri" w:asciiTheme="minorHAnsi" w:cstheme="minorHAnsi" w:hAnsiTheme="minorHAnsi"/>
          <w:color w:val="auto"/>
          <w:lang w:val="lt-LT"/>
        </w:rPr>
        <w:t>Reikalavimai pasiūlymų rengimui ir pateikimui</w:t>
      </w:r>
      <w:bookmarkEnd w:id="74"/>
      <w:bookmarkEnd w:id="75"/>
      <w:bookmarkEnd w:id="76"/>
      <w:bookmarkEnd w:id="77"/>
    </w:p>
    <w:p>
      <w:pPr>
        <w:pStyle w:val="ListParagraph"/>
        <w:numPr>
          <w:ilvl w:val="1"/>
          <w:numId w:val="3"/>
        </w:numPr>
        <w:tabs>
          <w:tab w:val="clear" w:pos="720"/>
          <w:tab w:val="left" w:pos="1134" w:leader="none"/>
        </w:tabs>
        <w:spacing w:lineRule="atLeast" w:line="20" w:before="0" w:after="120"/>
        <w:ind w:firstLine="709" w:left="0"/>
        <w:contextualSpacing/>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ListParagraph"/>
        <w:numPr>
          <w:ilvl w:val="1"/>
          <w:numId w:val="3"/>
        </w:numPr>
        <w:tabs>
          <w:tab w:val="clear" w:pos="720"/>
          <w:tab w:val="left" w:pos="1134" w:leader="none"/>
        </w:tabs>
        <w:spacing w:lineRule="auto" w:line="240" w:before="0" w:after="0"/>
        <w:ind w:firstLine="709" w:left="0"/>
        <w:contextualSpacing/>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cs="Calibri"/>
          <w:i/>
          <w:iCs/>
          <w:shd w:fill="FFFFFF" w:val="clear"/>
          <w:lang w:val="lt-LT"/>
        </w:rPr>
        <w:t>Rekomendacijose dėl veiksmų, kurių turėtų imtis pirkimo vykdytojai ir tiekėjai, sutrikus Centrinės viešųjų pirkimų informacinės sistemos veikimui</w:t>
      </w:r>
      <w:r>
        <w:rPr>
          <w:rFonts w:cs="Calibri"/>
          <w:shd w:fill="FFFFFF" w:val="clear"/>
          <w:lang w:val="lt-LT"/>
        </w:rPr>
        <w:t>, patvirtintose</w:t>
      </w:r>
      <w:r>
        <w:rPr>
          <w:lang w:val="lt-LT"/>
        </w:rPr>
        <w:t xml:space="preserve"> </w:t>
      </w:r>
      <w:r>
        <w:rPr>
          <w:rFonts w:cs="Calibri"/>
          <w:shd w:fill="FFFFFF" w:val="clear"/>
          <w:lang w:val="lt-LT"/>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cs="Arial" w:ascii="Arial" w:hAnsi="Arial"/>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themeColor="text1" w:val="000000"/>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fill="FFFFFF" w:val="clear"/>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numPr>
          <w:ilvl w:val="1"/>
          <w:numId w:val="9"/>
        </w:numPr>
        <w:tabs>
          <w:tab w:val="clear" w:pos="720"/>
          <w:tab w:val="left" w:pos="1134" w:leader="none"/>
        </w:tabs>
        <w:spacing w:lineRule="auto" w:line="240" w:before="0" w:after="0"/>
        <w:ind w:firstLine="709" w:left="0"/>
        <w:contextualSpacing/>
        <w:jc w:val="both"/>
        <w:rPr>
          <w:color w:val="7030A0"/>
          <w:lang w:val="lt-LT"/>
        </w:rPr>
      </w:pPr>
      <w:r>
        <w:rPr>
          <w:rFonts w:eastAsia="Arial"/>
          <w:color w:themeColor="text1" w:val="000000"/>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themeColor="text1" w:val="000000"/>
          <w:lang w:val="lt-LT"/>
        </w:rPr>
        <w:t xml:space="preserve"> </w:t>
      </w:r>
      <w:r>
        <w:rPr>
          <w:rFonts w:eastAsia="Arial"/>
          <w:color w:themeColor="text1" w:val="000000"/>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numPr>
          <w:ilvl w:val="1"/>
          <w:numId w:val="9"/>
        </w:numPr>
        <w:tabs>
          <w:tab w:val="clear" w:pos="720"/>
          <w:tab w:val="left" w:pos="1134" w:leader="none"/>
        </w:tabs>
        <w:spacing w:lineRule="auto" w:line="240" w:before="0" w:after="0"/>
        <w:ind w:firstLine="709" w:left="0"/>
        <w:contextualSpacing/>
        <w:jc w:val="both"/>
        <w:rPr>
          <w:rFonts w:cs="Calibri" w:cstheme="minorHAnsi"/>
          <w:color w:val="7030A0"/>
          <w:lang w:val="lt-LT"/>
        </w:rPr>
      </w:pPr>
      <w:r>
        <w:rPr>
          <w:rFonts w:cs="Calibri" w:cstheme="minorHAnsi"/>
          <w:bCs/>
          <w:iCs/>
          <w:lang w:val="lt-LT"/>
        </w:rPr>
        <w:t xml:space="preserve">Pasiūlymas galioja jame tiekėjo nurodytą laiką, </w:t>
      </w:r>
      <w:r>
        <w:rPr>
          <w:rFonts w:cs="Calibri" w:cstheme="minorHAnsi"/>
          <w:bCs/>
          <w:szCs w:val="24"/>
          <w:lang w:val="lt-LT"/>
        </w:rPr>
        <w:t xml:space="preserve">tačiau ne trumpiau nei numatyta specialiosiose </w:t>
      </w:r>
      <w:r>
        <w:rPr>
          <w:rFonts w:cs="Calibri" w:cstheme="minorHAnsi"/>
          <w:lang w:val="lt-LT"/>
        </w:rPr>
        <w:t>pirkimo sąlygose</w:t>
      </w:r>
      <w:r>
        <w:rPr>
          <w:rFonts w:cs="Calibri" w:cstheme="minorHAnsi"/>
          <w:bCs/>
          <w:szCs w:val="24"/>
          <w:lang w:val="lt-LT"/>
        </w:rPr>
        <w:t>. Jeigu pasiūlyme nenurodytas jo galiojimo laikas, laikoma, kad pasiūlymas galioja tiek, kiek numatyta specialiosiose pirkimo sąlygose</w:t>
      </w:r>
      <w:r>
        <w:rPr>
          <w:rFonts w:cs="Calibri" w:cstheme="minorHAnsi"/>
          <w:bCs/>
          <w:iCs/>
          <w:lang w:val="lt-LT"/>
        </w:rPr>
        <w:t>.</w:t>
      </w:r>
    </w:p>
    <w:p>
      <w:pPr>
        <w:pStyle w:val="ListParagraph"/>
        <w:numPr>
          <w:ilvl w:val="1"/>
          <w:numId w:val="9"/>
        </w:numPr>
        <w:tabs>
          <w:tab w:val="clear" w:pos="720"/>
          <w:tab w:val="left" w:pos="1134" w:leader="none"/>
          <w:tab w:val="left" w:pos="1276" w:leader="none"/>
        </w:tabs>
        <w:spacing w:lineRule="auto" w:line="240"/>
        <w:ind w:firstLine="709" w:left="0"/>
        <w:jc w:val="both"/>
        <w:rPr>
          <w:rFonts w:cs="Calibri" w:cstheme="minorHAnsi"/>
          <w:lang w:val="lt-LT"/>
        </w:rPr>
      </w:pPr>
      <w:r>
        <w:rPr>
          <w:rFonts w:cs="Calibri" w:cstheme="minorHAnsi"/>
          <w:lang w:val="lt-LT"/>
        </w:rPr>
        <w:t xml:space="preserve">Perkančioji organizacija turi teisę prašyti, kad tiekėjai pratęstų pasiūlymų galiojimą iki konkrečiai nurodyto termino. </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pPr>
        <w:pStyle w:val="ListParagraph"/>
        <w:numPr>
          <w:ilvl w:val="1"/>
          <w:numId w:val="9"/>
        </w:numPr>
        <w:tabs>
          <w:tab w:val="clear" w:pos="720"/>
          <w:tab w:val="left" w:pos="1134" w:leader="none"/>
          <w:tab w:val="left" w:pos="1276" w:leader="none"/>
        </w:tabs>
        <w:spacing w:lineRule="auto" w:line="240"/>
        <w:ind w:firstLine="709" w:left="0"/>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pPr>
        <w:pStyle w:val="ListParagraph"/>
        <w:numPr>
          <w:ilvl w:val="1"/>
          <w:numId w:val="9"/>
        </w:numPr>
        <w:tabs>
          <w:tab w:val="clear" w:pos="720"/>
          <w:tab w:val="left" w:pos="1134" w:leader="none"/>
        </w:tabs>
        <w:spacing w:lineRule="auto" w:line="240"/>
        <w:ind w:firstLine="709" w:left="0"/>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tabs>
          <w:tab w:val="clear" w:pos="720"/>
          <w:tab w:val="left" w:pos="1276" w:leader="none"/>
        </w:tabs>
        <w:spacing w:lineRule="auto" w:line="240"/>
        <w:ind w:left="709"/>
        <w:jc w:val="both"/>
        <w:rPr>
          <w:lang w:val="lt-LT"/>
        </w:rPr>
      </w:pPr>
      <w:r>
        <w:rPr>
          <w:lang w:val="lt-LT"/>
        </w:rPr>
      </w:r>
    </w:p>
    <w:p>
      <w:pPr>
        <w:pStyle w:val="Heading1"/>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86" w:name="_Hlk91497587"/>
      <w:bookmarkStart w:id="87" w:name="_Toc126263061"/>
      <w:bookmarkStart w:id="88" w:name="_Toc48053175"/>
      <w:bookmarkEnd w:id="86"/>
      <w:r>
        <w:rPr>
          <w:rFonts w:cs="Calibri" w:ascii="Calibri" w:hAnsi="Calibri" w:asciiTheme="minorHAnsi" w:cstheme="minorHAnsi" w:hAnsiTheme="minorHAnsi"/>
          <w:color w:val="auto"/>
          <w:lang w:val="lt-LT"/>
        </w:rPr>
        <w:t>14.  Pasiūlymų šifravimas</w:t>
      </w:r>
      <w:bookmarkEnd w:id="87"/>
      <w:bookmarkEnd w:id="88"/>
    </w:p>
    <w:p>
      <w:pPr>
        <w:pStyle w:val="ListParagraph"/>
        <w:numPr>
          <w:ilvl w:val="1"/>
          <w:numId w:val="6"/>
        </w:numPr>
        <w:spacing w:lineRule="auto" w:line="240" w:before="0" w:after="0"/>
        <w:contextualSpacing/>
        <w:jc w:val="both"/>
        <w:rPr>
          <w:rFonts w:cs="Calibri" w:cstheme="minorHAnsi"/>
          <w:color w:themeColor="text1" w:val="000000"/>
          <w:lang w:val="lt-LT"/>
        </w:rPr>
      </w:pPr>
      <w:bookmarkStart w:id="89" w:name="_Hlk91497587"/>
      <w:bookmarkStart w:id="90" w:name="_Ref39754676"/>
      <w:bookmarkEnd w:id="89"/>
      <w:r>
        <w:rPr>
          <w:rFonts w:cs="Calibri" w:cstheme="minorHAnsi"/>
          <w:color w:themeColor="text1" w:val="000000"/>
          <w:lang w:val="lt-LT"/>
        </w:rPr>
        <w:t xml:space="preserve"> </w:t>
      </w:r>
      <w:r>
        <w:rPr>
          <w:rFonts w:cs="Calibri" w:cstheme="minorHAnsi"/>
          <w:color w:themeColor="text1" w:val="000000"/>
          <w:lang w:val="lt-LT"/>
        </w:rPr>
        <w:t>Tiekėjo teikiamas pasiūlymas gali būti užšifruojamas.</w:t>
      </w:r>
    </w:p>
    <w:p>
      <w:pPr>
        <w:pStyle w:val="ListParagraph"/>
        <w:numPr>
          <w:ilvl w:val="1"/>
          <w:numId w:val="6"/>
        </w:numPr>
        <w:tabs>
          <w:tab w:val="clear" w:pos="720"/>
          <w:tab w:val="left" w:pos="1134" w:leader="none"/>
        </w:tabs>
        <w:spacing w:lineRule="auto" w:line="240" w:before="0" w:after="0"/>
        <w:ind w:firstLine="567" w:left="0"/>
        <w:contextualSpacing/>
        <w:jc w:val="both"/>
        <w:rPr>
          <w:rFonts w:cs="Calibri" w:cstheme="minorHAnsi"/>
          <w:color w:themeColor="text1" w:val="000000"/>
          <w:lang w:val="lt-LT"/>
        </w:rPr>
      </w:pPr>
      <w:r>
        <w:rPr>
          <w:rFonts w:cs="Calibri" w:cstheme="minorHAnsi"/>
          <w:b/>
          <w:bCs/>
          <w:color w:themeColor="text1" w:val="000000"/>
          <w:lang w:val="lt-LT"/>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lang w:val="lt-LT"/>
        </w:rPr>
        <w:t xml:space="preserve"> (</w:t>
      </w:r>
      <w:r>
        <w:rPr>
          <w:rFonts w:cs="Calibri" w:cstheme="minorHAnsi"/>
          <w:b/>
          <w:bCs/>
          <w:color w:themeColor="text1" w:val="000000"/>
          <w:lang w:val="lt-LT"/>
        </w:rPr>
        <w:t>pasiūlymą reikalaujama pateikti 1 voke</w:t>
      </w:r>
      <w:r>
        <w:rPr>
          <w:rFonts w:cs="Calibri" w:cstheme="minorHAnsi"/>
          <w:color w:themeColor="text1" w:val="000000"/>
          <w:lang w:val="lt-LT"/>
        </w:rPr>
        <w:t>), tiekėjas, nusprendęs pateikti užšifruotą pasiūlymą, turi:</w:t>
      </w:r>
      <w:bookmarkEnd w:id="90"/>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bCs/>
          <w:color w:themeColor="text1" w:val="000000"/>
          <w:lang w:val="lt-LT"/>
        </w:rPr>
        <w:t xml:space="preserve">iki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užšifruotą pasiūlymą (užšifruojamas </w:t>
      </w:r>
      <w:r>
        <w:rPr>
          <w:rFonts w:cs="Calibri" w:cstheme="minorHAnsi"/>
          <w:lang w:val="lt-LT"/>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lang w:val="lt-LT"/>
          </w:rPr>
          <w:t>ČIA</w:t>
        </w:r>
        <w:r>
          <w:rPr>
            <w:rStyle w:val="FootnoteReference"/>
            <w:rFonts w:cs="Calibri" w:cstheme="minorHAnsi"/>
            <w:b/>
            <w:bCs/>
            <w:lang w:val="lt-LT"/>
          </w:rPr>
          <w:footnoteReference w:id="3"/>
        </w:r>
      </w:hyperlink>
      <w:r>
        <w:rPr>
          <w:rFonts w:cs="Calibri" w:cstheme="minorHAnsi"/>
          <w:lang w:val="lt-LT"/>
        </w:rPr>
        <w:t>.</w:t>
      </w:r>
    </w:p>
    <w:p>
      <w:pPr>
        <w:pStyle w:val="ListParagraph"/>
        <w:numPr>
          <w:ilvl w:val="2"/>
          <w:numId w:val="6"/>
        </w:numPr>
        <w:spacing w:lineRule="auto" w:line="240" w:before="0" w:after="0"/>
        <w:ind w:firstLine="567" w:left="0"/>
        <w:contextualSpacing/>
        <w:jc w:val="both"/>
        <w:rPr>
          <w:rFonts w:cs="Calibri" w:cstheme="minorHAnsi"/>
          <w:lang w:val="lt-LT"/>
        </w:rPr>
      </w:pPr>
      <w:r>
        <w:rPr>
          <w:rFonts w:cs="Calibri" w:cstheme="minorHAnsi"/>
          <w:b/>
          <w:lang w:val="lt-LT"/>
        </w:rPr>
        <w:t xml:space="preserve">per 30 min. nuo </w:t>
      </w:r>
      <w:r>
        <w:rPr>
          <w:rFonts w:cs="Calibri" w:cstheme="minorHAnsi"/>
          <w:b/>
          <w:color w:themeColor="text1" w:val="000000"/>
          <w:lang w:val="lt-LT"/>
        </w:rPr>
        <w:t>pasiūlymų pateikimo termino pabaigos</w:t>
      </w:r>
      <w:r>
        <w:rPr>
          <w:rFonts w:cs="Calibri" w:cstheme="minorHAnsi"/>
          <w:b/>
          <w:lang w:val="lt-LT"/>
        </w:rPr>
        <w:t xml:space="preserve">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pasiūlymą. </w:t>
      </w:r>
      <w:r>
        <w:rPr>
          <w:rFonts w:eastAsia="Times New Roman" w:cs="Calibri"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Normal"/>
        <w:spacing w:lineRule="auto" w:line="240" w:before="0" w:after="0"/>
        <w:ind w:firstLine="567"/>
        <w:jc w:val="both"/>
        <w:rPr>
          <w:rFonts w:cs="Calibri" w:cstheme="minorHAnsi"/>
          <w:lang w:val="lt-LT"/>
        </w:rPr>
      </w:pPr>
      <w:bookmarkStart w:id="91" w:name="_Ref39754681"/>
      <w:r>
        <w:rPr>
          <w:rFonts w:eastAsia="Times New Roman" w:cs="Calibri"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cstheme="minorHAnsi"/>
          <w:lang w:val="lt-LT"/>
        </w:rPr>
        <w:t>neatitinkantį pirkimo dokumentuose nustatytų reikalavimų (tiekėjas nepateikė pasiūlymo kainos ir (ar) sąnaudų)</w:t>
      </w:r>
      <w:bookmarkEnd w:id="91"/>
      <w:r>
        <w:rPr>
          <w:rFonts w:eastAsia="Times New Roman" w:cs="Calibri" w:cstheme="minorHAnsi"/>
          <w:color w:val="000000"/>
          <w:lang w:val="lt-LT"/>
        </w:rPr>
        <w:t>.</w:t>
      </w:r>
    </w:p>
    <w:p>
      <w:pPr>
        <w:pStyle w:val="Normal"/>
        <w:spacing w:lineRule="auto" w:line="240" w:before="0" w:after="0"/>
        <w:ind w:firstLine="709"/>
        <w:jc w:val="both"/>
        <w:rPr>
          <w:rFonts w:cs="Calibri" w:cstheme="minorHAnsi"/>
          <w:color w:themeColor="text1" w:val="000000"/>
          <w:lang w:val="lt-LT"/>
        </w:rPr>
      </w:pPr>
      <w:bookmarkStart w:id="92" w:name="_Ref39754709"/>
      <w:r>
        <w:rPr>
          <w:rFonts w:cs="Calibri" w:cstheme="minorHAnsi"/>
          <w:color w:themeColor="text1" w:val="000000"/>
          <w:lang w:val="lt-LT"/>
        </w:rPr>
        <w:t>14.4.</w:t>
      </w:r>
      <w:r>
        <w:rPr>
          <w:rFonts w:cs="Calibri" w:cstheme="minorHAnsi"/>
          <w:b/>
          <w:bCs/>
          <w:color w:themeColor="text1" w:val="000000"/>
          <w:lang w:val="lt-LT"/>
        </w:rPr>
        <w:t xml:space="preserve"> Jeigu perkančioji organizacija pasiūlymus vertins pagal kainos ar sąnaudų ir kokybės santykį ir jos pasirinktos vertinti pasiūlymo techninės charakteristikos nėra kiekybiškai įvertinamos </w:t>
      </w:r>
      <w:r>
        <w:rPr>
          <w:rFonts w:cs="Calibri" w:cstheme="minorHAnsi"/>
          <w:color w:themeColor="text1" w:val="000000"/>
          <w:lang w:val="lt-LT"/>
        </w:rPr>
        <w:t>(</w:t>
      </w:r>
      <w:r>
        <w:rPr>
          <w:rFonts w:cs="Calibri" w:cstheme="minorHAnsi"/>
          <w:b/>
          <w:bCs/>
          <w:color w:themeColor="text1" w:val="000000"/>
          <w:lang w:val="lt-LT"/>
        </w:rPr>
        <w:t xml:space="preserve">pasiūlymą reikalaujama pateikti 2 vokuose), tiekėjo </w:t>
      </w:r>
      <w:r>
        <w:rPr>
          <w:rFonts w:cs="Calibri" w:cstheme="minorHAnsi"/>
          <w:b/>
          <w:bCs/>
          <w:lang w:val="lt-LT"/>
        </w:rPr>
        <w:t>pasiūlymo dokumentas, kuriame nurodyta pasiūlymo kaina ir (ar) sąnaudos</w:t>
      </w:r>
      <w:r>
        <w:rPr>
          <w:rFonts w:cs="Calibri" w:cstheme="minorHAnsi"/>
          <w:b/>
          <w:bCs/>
          <w:color w:themeColor="text1" w:val="000000"/>
          <w:lang w:val="lt-LT"/>
        </w:rPr>
        <w:t xml:space="preserve"> (antras vokas), gali būti užšifruojamas. </w:t>
      </w:r>
      <w:r>
        <w:rPr>
          <w:rFonts w:cs="Calibri" w:cstheme="minorHAnsi"/>
          <w:color w:themeColor="text1" w:val="000000"/>
          <w:lang w:val="lt-LT"/>
        </w:rPr>
        <w:t>Tiekėjas, nusprendęs pateikti užšifruotą dokumentą, turi:</w:t>
      </w:r>
      <w:bookmarkEnd w:id="92"/>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color w:themeColor="text1" w:val="000000"/>
          <w:lang w:val="lt-LT"/>
        </w:rPr>
        <w:t>iki</w:t>
      </w:r>
      <w:r>
        <w:rPr>
          <w:rFonts w:cs="Calibri" w:cstheme="minorHAnsi"/>
          <w:color w:themeColor="text1" w:val="000000"/>
          <w:lang w:val="lt-LT"/>
        </w:rPr>
        <w:t xml:space="preserve"> </w:t>
      </w:r>
      <w:r>
        <w:rPr>
          <w:rFonts w:cs="Calibri" w:cstheme="minorHAnsi"/>
          <w:b/>
          <w:color w:themeColor="text1" w:val="000000"/>
          <w:lang w:val="lt-LT"/>
        </w:rPr>
        <w:t xml:space="preserve">pasiūlymų pateikimo termino pabaigos </w:t>
      </w:r>
      <w:r>
        <w:rPr>
          <w:rFonts w:cs="Calibri" w:cstheme="minorHAnsi"/>
          <w:color w:themeColor="text1" w:val="000000"/>
          <w:lang w:val="lt-LT"/>
        </w:rPr>
        <w:t xml:space="preserve">naudodamasis CVP IS priemonėmis </w:t>
      </w:r>
      <w:r>
        <w:rPr>
          <w:rFonts w:cs="Calibri" w:cstheme="minorHAnsi"/>
          <w:iCs/>
          <w:color w:themeColor="text1" w:val="000000"/>
          <w:lang w:val="lt-LT"/>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lang w:val="lt-LT"/>
        </w:rPr>
        <w:t>techninių duomenų ir kitos informacijos bei dokumentų, antra dėl kainos)</w:t>
      </w:r>
      <w:r>
        <w:rPr>
          <w:rFonts w:cs="Calibri" w:cstheme="minorHAnsi"/>
          <w:iCs/>
          <w:color w:themeColor="text1" w:val="000000"/>
          <w:lang w:val="lt-LT"/>
        </w:rPr>
        <w:t xml:space="preserve">, </w:t>
      </w:r>
      <w:r>
        <w:rPr>
          <w:rFonts w:cs="Calibri" w:cstheme="minorHAnsi"/>
          <w:color w:themeColor="text1" w:val="000000"/>
          <w:lang w:val="lt-LT"/>
        </w:rPr>
        <w:t xml:space="preserve">tačiau užšifruojamas tik dokumentas, kuriame nurodyta pasiūlymo kaina </w:t>
      </w:r>
      <w:r>
        <w:rPr>
          <w:rFonts w:cs="Calibri" w:cstheme="minorHAnsi"/>
          <w:lang w:val="lt-LT"/>
        </w:rPr>
        <w:t>ir (ar)</w:t>
      </w:r>
      <w:r>
        <w:rPr>
          <w:rFonts w:cs="Calibri" w:cstheme="minorHAnsi"/>
          <w:color w:themeColor="text1" w:val="000000"/>
          <w:lang w:val="lt-LT"/>
        </w:rPr>
        <w:t xml:space="preserve"> sąnaudos </w:t>
      </w:r>
      <w:r>
        <w:rPr>
          <w:rFonts w:cs="Calibri" w:cstheme="minorHAnsi"/>
          <w:b/>
          <w:color w:themeColor="text1" w:val="000000"/>
          <w:lang w:val="lt-LT"/>
        </w:rPr>
        <w:t>(antras vokas)</w:t>
      </w:r>
      <w:r>
        <w:rPr>
          <w:rFonts w:cs="Calibri" w:cstheme="minorHAnsi"/>
          <w:color w:themeColor="text1" w:val="000000"/>
          <w:lang w:val="lt-LT"/>
        </w:rPr>
        <w:t xml:space="preserve">. </w:t>
      </w:r>
    </w:p>
    <w:p>
      <w:pPr>
        <w:pStyle w:val="ListParagraph"/>
        <w:numPr>
          <w:ilvl w:val="2"/>
          <w:numId w:val="7"/>
        </w:numPr>
        <w:spacing w:lineRule="auto" w:line="240" w:before="0" w:after="0"/>
        <w:ind w:firstLine="709" w:left="0"/>
        <w:contextualSpacing/>
        <w:jc w:val="both"/>
        <w:rPr>
          <w:rFonts w:cs="Calibri" w:cstheme="minorHAnsi"/>
          <w:color w:themeColor="text1" w:val="000000"/>
          <w:lang w:val="lt-LT"/>
        </w:rPr>
      </w:pPr>
      <w:r>
        <w:rPr>
          <w:rFonts w:cs="Calibri"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lang w:val="lt-LT"/>
        </w:rPr>
        <w:t>CVP IS susirašinėjimo priemonėmis</w:t>
      </w:r>
      <w:r>
        <w:rPr>
          <w:rFonts w:cs="Calibri" w:cstheme="minorHAnsi"/>
          <w:color w:themeColor="text1" w:val="000000"/>
          <w:lang w:val="lt-LT"/>
        </w:rPr>
        <w:t xml:space="preserve"> pateikti slaptažodį, su kuriuo perkančioji organizacija galės iššifruoti pateiktą dokumentą, kuriame nurodyta pasiūlymo kaina. </w:t>
      </w:r>
      <w:r>
        <w:rPr>
          <w:rFonts w:eastAsia="Times New Roman" w:cs="Calibri"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7"/>
        </w:numPr>
        <w:spacing w:lineRule="auto" w:line="240" w:before="0" w:after="0"/>
        <w:ind w:firstLine="709" w:left="0"/>
        <w:contextualSpacing/>
        <w:jc w:val="both"/>
        <w:rPr>
          <w:rFonts w:cs="Calibri" w:cstheme="minorHAnsi"/>
          <w:color w:themeColor="text1" w:val="000000"/>
          <w:lang w:val="lt-LT"/>
        </w:rPr>
      </w:pPr>
      <w:bookmarkStart w:id="93" w:name="_Ref39754712"/>
      <w:r>
        <w:rPr>
          <w:rFonts w:eastAsia="Times New Roman" w:cs="Calibri" w:cstheme="minorHAnsi"/>
          <w:color w:val="000000"/>
          <w:lang w:val="lt-LT"/>
        </w:rPr>
        <w:t>Kai pasiūlymas pateikiamas dvejuose vokuose, i</w:t>
      </w:r>
      <w:r>
        <w:rPr>
          <w:rFonts w:cs="Calibri" w:cstheme="minorHAnsi"/>
          <w:lang w:val="lt-LT"/>
        </w:rPr>
        <w:t xml:space="preserve">ki susipažinimo su pasiūlymų dalimis, kuriuose nurodyta kaina ir (ar) sąnaudos (antro voko), atidarymo </w:t>
      </w:r>
      <w:r>
        <w:rPr>
          <w:rFonts w:eastAsia="Times New Roman" w:cs="Calibri"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lang w:val="lt-LT"/>
        </w:rPr>
        <w:t>neatitinkantis pirkimo dokumentuose nustatytų reikalavimų (tiekėjas nepateikė pasiūlymo kainos ir (ar) sąnaudų).</w:t>
      </w:r>
      <w:bookmarkEnd w:id="93"/>
    </w:p>
    <w:p>
      <w:pPr>
        <w:pStyle w:val="Heading1"/>
        <w:numPr>
          <w:ilvl w:val="0"/>
          <w:numId w:val="7"/>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94" w:name="_Hlk91497725"/>
      <w:bookmarkStart w:id="95" w:name="_Toc126263062"/>
      <w:bookmarkStart w:id="96" w:name="_Toc48053176"/>
      <w:bookmarkStart w:id="97" w:name="_Ref38971207"/>
      <w:bookmarkStart w:id="98" w:name="_Ref38971193"/>
      <w:bookmarkEnd w:id="94"/>
      <w:r>
        <w:rPr>
          <w:rFonts w:cs="Calibri" w:ascii="Calibri" w:hAnsi="Calibri" w:asciiTheme="minorHAnsi" w:cstheme="minorHAnsi" w:hAnsiTheme="minorHAnsi"/>
          <w:color w:val="auto"/>
          <w:lang w:val="lt-LT"/>
        </w:rPr>
        <w:t>Susipažinimas su pasiūlymais</w:t>
      </w:r>
      <w:bookmarkEnd w:id="95"/>
      <w:bookmarkEnd w:id="96"/>
      <w:bookmarkEnd w:id="97"/>
      <w:bookmarkEnd w:id="98"/>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bookmarkStart w:id="99" w:name="_Hlk91497725"/>
      <w:bookmarkStart w:id="100" w:name="_Ref39756072"/>
      <w:bookmarkEnd w:id="99"/>
      <w:bookmarkEnd w:id="100"/>
      <w:r>
        <w:rPr>
          <w:rFonts w:cs="Calibri" w:cstheme="minorHAnsi"/>
          <w:color w:themeColor="text1" w:val="000000"/>
          <w:lang w:val="lt-LT"/>
        </w:rPr>
        <w:t>Jeigu perkančioji organizacija pasiūlymus vertins pagal kainą arba sąnaudas arba kainos ar sąnaudų ir kokybės santykį ir jos pasirinktos vertinti Pasiūlymo techninės charakteristikos yra kiekybiškai įvertinamos (</w:t>
      </w:r>
      <w:r>
        <w:rPr>
          <w:rFonts w:cs="Calibri" w:cstheme="minorHAnsi"/>
          <w:b/>
          <w:bCs/>
          <w:color w:themeColor="text1" w:val="000000"/>
          <w:lang w:val="lt-LT"/>
        </w:rPr>
        <w:t>Pasiūlymą reikalaujama pateikti 1 voke</w:t>
      </w:r>
      <w:r>
        <w:rPr>
          <w:rFonts w:cs="Calibri" w:cstheme="minorHAnsi"/>
          <w:color w:themeColor="text1" w:val="000000"/>
          <w:lang w:val="lt-LT"/>
        </w:rPr>
        <w:t xml:space="preserve">), </w:t>
      </w:r>
      <w:r>
        <w:rPr>
          <w:rFonts w:eastAsia="Times New Roman" w:cs="Calibri" w:cstheme="minorHAnsi"/>
          <w:lang w:val="lt-LT"/>
        </w:rPr>
        <w:t xml:space="preserve">pradinis susipažinimas su CVP IS priemonėmis gautais pasiūlymais pradedamas specialiosiose </w:t>
      </w:r>
      <w:r>
        <w:rPr>
          <w:rFonts w:cs="Calibri" w:cstheme="minorHAnsi"/>
          <w:lang w:val="lt-LT"/>
        </w:rPr>
        <w:t>pirkimo sąlygose nustatytą dieną.</w:t>
      </w:r>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lang w:val="lt-LT"/>
        </w:rPr>
        <w:t>Jeigu perkančioji organizacija pasiūlymus vertins pagal kainos ar sąnaudų ir kokybės santykį ir jos pasirinktos vertinti pasiūlymo techninės charakteristikos nėra kiekybiškai įvertinamos (</w:t>
      </w:r>
      <w:r>
        <w:rPr>
          <w:rFonts w:cs="Calibri" w:cstheme="minorHAnsi"/>
          <w:b/>
          <w:bCs/>
          <w:lang w:val="lt-LT"/>
        </w:rPr>
        <w:t>pasiūlymą reikalaujama pateikti 2 vokuose</w:t>
      </w:r>
      <w:r>
        <w:rPr>
          <w:rFonts w:cs="Calibri" w:cstheme="minorHAnsi"/>
          <w:lang w:val="lt-LT"/>
        </w:rPr>
        <w:t>), su kiekviena pasiūlymo dalimi susipažįstama atskirai:</w:t>
      </w:r>
    </w:p>
    <w:p>
      <w:pPr>
        <w:pStyle w:val="ListParagraph"/>
        <w:numPr>
          <w:ilvl w:val="2"/>
          <w:numId w:val="8"/>
        </w:numPr>
        <w:tabs>
          <w:tab w:val="clear" w:pos="720"/>
          <w:tab w:val="left" w:pos="1170" w:leader="none"/>
        </w:tabs>
        <w:spacing w:lineRule="atLeast" w:line="20" w:before="0" w:after="120"/>
        <w:ind w:firstLine="709" w:left="0"/>
        <w:contextualSpacing/>
        <w:jc w:val="both"/>
        <w:rPr>
          <w:rFonts w:cs="Calibri" w:cstheme="minorHAnsi"/>
          <w:lang w:val="lt-LT"/>
        </w:rPr>
      </w:pPr>
      <w:r>
        <w:rPr>
          <w:rFonts w:eastAsia="Calibri" w:cs="Calibri" w:cstheme="minorHAnsi"/>
          <w:lang w:val="lt-LT"/>
        </w:rPr>
        <w:t xml:space="preserve">Pradinis susipažinimas su pirma pasiūlymo dalimi, kurioje pateikti techniniai pasiūlymo duomenys, kita pagal pirkimo sąlygas reikalaujama informacija ir dokumentai, išskyrus pasiūlymo </w:t>
      </w:r>
      <w:r>
        <w:rPr>
          <w:rFonts w:cs="Calibri" w:cstheme="minorHAnsi"/>
          <w:iCs/>
          <w:lang w:val="lt-LT"/>
        </w:rPr>
        <w:t xml:space="preserve">kainą </w:t>
      </w:r>
      <w:r>
        <w:rPr>
          <w:rFonts w:cs="Calibri" w:cstheme="minorHAnsi"/>
          <w:lang w:val="lt-LT"/>
        </w:rPr>
        <w:t xml:space="preserve">ir (ar) </w:t>
      </w:r>
      <w:r>
        <w:rPr>
          <w:rFonts w:cs="Calibri" w:cstheme="minorHAnsi"/>
          <w:iCs/>
          <w:lang w:val="lt-LT"/>
        </w:rPr>
        <w:t>sąnaudas</w:t>
      </w:r>
      <w:r>
        <w:rPr>
          <w:rFonts w:eastAsia="Calibri" w:cs="Calibri" w:cstheme="minorHAnsi"/>
          <w:lang w:val="lt-LT"/>
        </w:rPr>
        <w:t>, vyks specialiosiose p</w:t>
      </w:r>
      <w:r>
        <w:rPr>
          <w:rFonts w:cs="Calibri" w:cstheme="minorHAnsi"/>
          <w:lang w:val="lt-LT"/>
        </w:rPr>
        <w:t>irkimo sąlygose nustatytą dieną.</w:t>
      </w:r>
    </w:p>
    <w:p>
      <w:pPr>
        <w:pStyle w:val="ListParagraph"/>
        <w:numPr>
          <w:ilvl w:val="2"/>
          <w:numId w:val="8"/>
        </w:numPr>
        <w:tabs>
          <w:tab w:val="clear" w:pos="720"/>
          <w:tab w:val="left" w:pos="1170" w:leader="none"/>
        </w:tabs>
        <w:spacing w:lineRule="atLeast" w:line="20" w:before="0" w:after="0"/>
        <w:ind w:firstLine="709" w:left="0"/>
        <w:contextualSpacing/>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1"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pPr>
        <w:pStyle w:val="ListParagraph"/>
        <w:numPr>
          <w:ilvl w:val="1"/>
          <w:numId w:val="8"/>
        </w:numPr>
        <w:tabs>
          <w:tab w:val="clear" w:pos="720"/>
          <w:tab w:val="left" w:pos="1170" w:leader="none"/>
        </w:tabs>
        <w:spacing w:lineRule="atLeast" w:line="20" w:before="0" w:after="0"/>
        <w:ind w:firstLine="709" w:left="0"/>
        <w:contextualSpacing/>
        <w:jc w:val="both"/>
        <w:rPr>
          <w:rFonts w:cs="Calibri" w:cstheme="minorHAnsi"/>
          <w:bCs/>
          <w:lang w:val="lt-LT"/>
        </w:rPr>
      </w:pPr>
      <w:r>
        <w:rPr>
          <w:rFonts w:cs="Calibri" w:cstheme="minorHAnsi"/>
          <w:color w:val="000000"/>
          <w:shd w:fill="FFFFFF" w:val="clear"/>
          <w:lang w:val="lt-LT"/>
        </w:rPr>
        <w:t>Tiekėjai ir (ar) jų įgaliotieji atstovai susipažįstant su elektroninėmis priemonėmis pateiktais pasiūlymais nedalyvauja.</w:t>
      </w:r>
      <w:r>
        <w:rPr>
          <w:rFonts w:cs="Calibri" w:cstheme="minorHAnsi"/>
          <w:bCs/>
          <w:lang w:val="lt-LT"/>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2" w:name="_Ref39756072"/>
      <w:bookmarkStart w:id="103" w:name="_Toc126263063"/>
      <w:bookmarkStart w:id="104" w:name="_Toc48053177"/>
      <w:bookmarkStart w:id="105" w:name="_Ref39658251"/>
      <w:bookmarkStart w:id="106" w:name="_Ref39658248"/>
      <w:bookmarkStart w:id="107" w:name="_Ref39658226"/>
      <w:bookmarkStart w:id="108" w:name="_Ref39658218"/>
      <w:bookmarkEnd w:id="102"/>
      <w:r>
        <w:rPr>
          <w:rFonts w:cs="Calibri" w:ascii="Calibri" w:hAnsi="Calibri" w:asciiTheme="minorHAnsi" w:cstheme="minorHAnsi" w:hAnsiTheme="minorHAnsi"/>
          <w:color w:val="auto"/>
          <w:lang w:val="lt-LT"/>
        </w:rPr>
        <w:t>Elektroninis aukcionas</w:t>
      </w:r>
      <w:bookmarkEnd w:id="103"/>
      <w:bookmarkEnd w:id="104"/>
      <w:bookmarkEnd w:id="105"/>
      <w:bookmarkEnd w:id="106"/>
      <w:bookmarkEnd w:id="107"/>
      <w:bookmarkEnd w:id="108"/>
    </w:p>
    <w:p>
      <w:pPr>
        <w:pStyle w:val="ListParagraph"/>
        <w:numPr>
          <w:ilvl w:val="1"/>
          <w:numId w:val="8"/>
        </w:numPr>
        <w:tabs>
          <w:tab w:val="clear" w:pos="720"/>
          <w:tab w:val="left" w:pos="1080" w:leader="none"/>
        </w:tabs>
        <w:spacing w:lineRule="auto" w:line="240" w:before="0" w:after="0"/>
        <w:ind w:firstLine="567" w:left="0"/>
        <w:contextualSpacing/>
        <w:jc w:val="both"/>
        <w:rPr>
          <w:rFonts w:cs="Calibri" w:cstheme="minorHAnsi"/>
          <w:lang w:val="lt-LT"/>
        </w:rPr>
      </w:pPr>
      <w:r>
        <w:rPr>
          <w:rFonts w:cs="Calibri" w:cstheme="minorHAnsi"/>
          <w:lang w:val="lt-LT"/>
        </w:rPr>
        <w:t>Jeigu perkančioji organizacija numato taikyti elektroninį aukcioną ji specialiosiose pirkimo sąlygose nustato jo taikymo sąlygas ir tvarką.</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color w:val="auto"/>
          <w:lang w:val="lt-LT"/>
        </w:rPr>
      </w:pPr>
      <w:bookmarkStart w:id="109" w:name="_Toc126263064"/>
      <w:bookmarkStart w:id="110" w:name="_Toc48053178"/>
      <w:bookmarkStart w:id="111" w:name="_Ref39667308"/>
      <w:bookmarkStart w:id="112" w:name="_Ref39667303"/>
      <w:r>
        <w:rPr>
          <w:rFonts w:cs="Calibri" w:ascii="Calibri" w:hAnsi="Calibri" w:asciiTheme="minorHAnsi" w:cstheme="minorHAnsi" w:hAnsiTheme="minorHAnsi"/>
          <w:color w:val="auto"/>
          <w:lang w:val="lt-LT"/>
        </w:rPr>
        <w:t>Pasiūlymų vertinimas</w:t>
      </w:r>
      <w:bookmarkEnd w:id="109"/>
      <w:bookmarkEnd w:id="110"/>
      <w:bookmarkEnd w:id="111"/>
      <w:bookmarkEnd w:id="112"/>
    </w:p>
    <w:p>
      <w:pPr>
        <w:pStyle w:val="ListParagraph"/>
        <w:numPr>
          <w:ilvl w:val="1"/>
          <w:numId w:val="8"/>
        </w:numPr>
        <w:tabs>
          <w:tab w:val="clear" w:pos="720"/>
          <w:tab w:val="left" w:pos="1080" w:leader="none"/>
        </w:tabs>
        <w:spacing w:lineRule="auto" w:line="240"/>
        <w:ind w:firstLine="567" w:left="0"/>
        <w:jc w:val="both"/>
        <w:rPr>
          <w:lang w:val="lt-LT"/>
        </w:rPr>
      </w:pPr>
      <w:r>
        <w:rPr>
          <w:lang w:val="lt-LT"/>
        </w:rPr>
        <w:t>Perkančioji organizacija pasiūlymus vertina ir pasiūlymų eilę sudaro pagal kriterijus ir tvarką, nurodytą pirkimo sąlygose.</w:t>
      </w:r>
    </w:p>
    <w:p>
      <w:pPr>
        <w:pStyle w:val="ListParagraph"/>
        <w:numPr>
          <w:ilvl w:val="1"/>
          <w:numId w:val="8"/>
        </w:numPr>
        <w:tabs>
          <w:tab w:val="clear" w:pos="720"/>
          <w:tab w:val="left" w:pos="1080" w:leader="none"/>
        </w:tabs>
        <w:spacing w:lineRule="auto" w:line="240"/>
        <w:ind w:firstLine="567" w:left="0"/>
        <w:jc w:val="both"/>
        <w:rPr>
          <w:lang w:val="lt-LT"/>
        </w:rPr>
      </w:pPr>
      <w:r>
        <w:rPr>
          <w:lang w:val="lt-LT"/>
        </w:rPr>
        <w:t xml:space="preserve">Pasiūlymus vertins Komisija. Pasiūlymų techniniams duomenims įvertinti gali būti pasitelkti ekspertai (vertinamo objekto žinovai). Pasiūlymai bus vertinami </w:t>
      </w:r>
      <w:bookmarkStart w:id="113" w:name="_Hlk505013401"/>
      <w:r>
        <w:rPr>
          <w:lang w:val="lt-LT"/>
        </w:rPr>
        <w:t xml:space="preserve">tiekėjams ir (ar) jų įgaliotiesiems atstovams </w:t>
      </w:r>
      <w:bookmarkEnd w:id="113"/>
      <w:r>
        <w:rPr>
          <w:lang w:val="lt-LT"/>
        </w:rPr>
        <w:t xml:space="preserve">nedalyvaujant. </w:t>
      </w:r>
    </w:p>
    <w:p>
      <w:pPr>
        <w:pStyle w:val="ListParagraph"/>
        <w:numPr>
          <w:ilvl w:val="1"/>
          <w:numId w:val="8"/>
        </w:numPr>
        <w:tabs>
          <w:tab w:val="clear" w:pos="720"/>
          <w:tab w:val="left" w:pos="1080" w:leader="none"/>
          <w:tab w:val="left" w:pos="1418" w:leader="none"/>
        </w:tabs>
        <w:spacing w:lineRule="auto" w:line="240"/>
        <w:ind w:firstLine="137" w:left="426"/>
        <w:jc w:val="both"/>
        <w:rPr>
          <w:lang w:val="lt-LT"/>
        </w:rPr>
      </w:pPr>
      <w:r>
        <w:rPr>
          <w:lang w:val="lt-LT"/>
        </w:rPr>
        <w:t>Atlikusi pradinį susipažinimą su pasiūlymais, perkančioji organizacija:</w:t>
      </w:r>
    </w:p>
    <w:p>
      <w:pPr>
        <w:pStyle w:val="ListParagraph"/>
        <w:numPr>
          <w:ilvl w:val="2"/>
          <w:numId w:val="8"/>
        </w:numPr>
        <w:tabs>
          <w:tab w:val="clear" w:pos="720"/>
          <w:tab w:val="left" w:pos="1080" w:leader="none"/>
        </w:tabs>
        <w:spacing w:lineRule="auto" w:line="240" w:before="0" w:after="0"/>
        <w:ind w:firstLine="567" w:left="0"/>
        <w:contextualSpacing/>
        <w:jc w:val="both"/>
        <w:rPr>
          <w:lang w:val="lt-LT"/>
        </w:rPr>
      </w:pPr>
      <w:r>
        <w:rPr>
          <w:lang w:val="lt-LT"/>
        </w:rPr>
        <w:t>įvertina, ar pasiūlymai atitinka pirkimo dokumentuose nustatytus, su pirkimo objektu nesusijusius, reikalavimus, įskaitant nuostatas dėl alternatyvių pasiūlymų teikimo;</w:t>
      </w:r>
    </w:p>
    <w:p>
      <w:pPr>
        <w:pStyle w:val="ListParagraph"/>
        <w:numPr>
          <w:ilvl w:val="2"/>
          <w:numId w:val="8"/>
        </w:numPr>
        <w:shd w:val="clear" w:color="auto" w:fill="FFFFFF" w:themeFill="background1"/>
        <w:tabs>
          <w:tab w:val="clear" w:pos="720"/>
          <w:tab w:val="left" w:pos="1080" w:leader="none"/>
        </w:tabs>
        <w:spacing w:lineRule="auto" w:line="240" w:before="0" w:after="0"/>
        <w:ind w:firstLine="567" w:left="0"/>
        <w:contextualSpacing/>
        <w:jc w:val="both"/>
        <w:rPr>
          <w:rFonts w:eastAsia="Times New Roman"/>
          <w:lang w:val="lt-LT"/>
        </w:rPr>
      </w:pPr>
      <w:r>
        <w:rPr>
          <w:rFonts w:eastAsia="Times New Roman"/>
          <w:color w:themeColor="text1" w:val="000000"/>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pPr>
        <w:pStyle w:val="ListParagraph"/>
        <w:numPr>
          <w:ilvl w:val="2"/>
          <w:numId w:val="8"/>
        </w:numPr>
        <w:shd w:val="clear" w:color="auto" w:fill="FFFFFF"/>
        <w:spacing w:lineRule="auto" w:line="240" w:before="0" w:after="0"/>
        <w:ind w:hanging="11" w:left="720"/>
        <w:contextualSpacing/>
        <w:jc w:val="both"/>
        <w:rPr>
          <w:rFonts w:eastAsia="Times New Roman" w:cs="Calibri" w:cstheme="minorHAnsi"/>
          <w:lang w:val="lt-LT"/>
        </w:rPr>
      </w:pPr>
      <w:r>
        <w:rPr>
          <w:rFonts w:cs="Calibri" w:cstheme="minorHAnsi"/>
          <w:bCs/>
          <w:iCs/>
          <w:lang w:val="lt-LT"/>
        </w:rPr>
        <w:t>vykdo elektroninį aukcioną (jei taikoma);</w:t>
      </w:r>
    </w:p>
    <w:p>
      <w:pPr>
        <w:pStyle w:val="ListParagraph"/>
        <w:numPr>
          <w:ilvl w:val="2"/>
          <w:numId w:val="8"/>
        </w:numPr>
        <w:shd w:val="clear" w:color="auto" w:fill="FFFFFF" w:themeFill="background1"/>
        <w:spacing w:lineRule="auto" w:line="240" w:before="0" w:after="0"/>
        <w:ind w:firstLine="709" w:left="0"/>
        <w:contextualSpacing/>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pPr>
        <w:pStyle w:val="ListParagraph"/>
        <w:numPr>
          <w:ilvl w:val="2"/>
          <w:numId w:val="8"/>
        </w:numPr>
        <w:spacing w:lineRule="atLeast" w:line="20" w:before="0" w:after="120"/>
        <w:ind w:firstLine="709" w:left="0"/>
        <w:contextualSpacing/>
        <w:jc w:val="both"/>
        <w:rPr>
          <w:rFonts w:cs="Calibri" w:cstheme="minorHAnsi"/>
          <w:bCs/>
          <w:iCs/>
          <w:lang w:val="lt-LT"/>
        </w:rPr>
      </w:pPr>
      <w:r>
        <w:rPr>
          <w:lang w:val="lt-LT"/>
        </w:rPr>
        <w:t xml:space="preserve">tikrina, ar nebuvo pasiūlyta neįprastai maža kaina. </w:t>
      </w:r>
      <w:r>
        <w:rPr>
          <w:rFonts w:cs="Calibri" w:cstheme="minorHAnsi"/>
          <w:bCs/>
          <w:iCs/>
          <w:lang w:val="lt-LT"/>
        </w:rPr>
        <w:t xml:space="preserve">Jeigu pasiūlymo kaina </w:t>
      </w:r>
      <w:r>
        <w:rPr>
          <w:rFonts w:cs="Calibri" w:cstheme="minorHAnsi"/>
          <w:lang w:val="lt-LT"/>
        </w:rPr>
        <w:t xml:space="preserve">ir (ar) </w:t>
      </w:r>
      <w:r>
        <w:rPr>
          <w:rFonts w:cs="Calibri"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Calibri" w:cstheme="minorHAnsi"/>
          <w:lang w:val="lt-LT"/>
        </w:rPr>
        <w:t xml:space="preserve">ir (ar) </w:t>
      </w:r>
      <w:r>
        <w:rPr>
          <w:rFonts w:cs="Calibri" w:cstheme="minorHAnsi"/>
          <w:bCs/>
          <w:iCs/>
          <w:lang w:val="lt-LT"/>
        </w:rPr>
        <w:t>sąnaudas;</w:t>
      </w:r>
    </w:p>
    <w:p>
      <w:pPr>
        <w:pStyle w:val="ListParagraph"/>
        <w:numPr>
          <w:ilvl w:val="2"/>
          <w:numId w:val="8"/>
        </w:numPr>
        <w:spacing w:lineRule="auto" w:line="240" w:before="0" w:after="0"/>
        <w:ind w:firstLine="709" w:left="0"/>
        <w:contextualSpacing/>
        <w:jc w:val="both"/>
        <w:rPr>
          <w:rFonts w:cs="Calibri" w:cstheme="minorHAnsi"/>
          <w:lang w:val="lt-LT"/>
        </w:rPr>
      </w:pPr>
      <w:r>
        <w:rPr>
          <w:rFonts w:cs="Calibri" w:cstheme="minorHAnsi"/>
          <w:lang w:val="lt-LT"/>
        </w:rPr>
        <w:t xml:space="preserve">kreipiasi į ekonomiškai naudingiausią pasiūlymą pateikusį tiekėją dėl aktualių dokumentų, patvirtinančių EBVPD nurodytą informaciją, pateikimo, </w:t>
      </w:r>
      <w:r>
        <w:rPr>
          <w:rFonts w:eastAsia="Calibri" w:cs="Calibri" w:cstheme="minorHAnsi"/>
          <w:lang w:val="lt-LT"/>
        </w:rPr>
        <w:t>jei, jų nebuvo paprašyta ir nebuvo įvertinta ankstesniuose pirkimo procedūros etapuose ir (arba) vadovaujantis pirkimo sąlygomis šių dokumentų nereikalaujama.</w:t>
      </w:r>
    </w:p>
    <w:p>
      <w:pPr>
        <w:pStyle w:val="ListParagraph"/>
        <w:numPr>
          <w:ilvl w:val="1"/>
          <w:numId w:val="8"/>
        </w:numPr>
        <w:tabs>
          <w:tab w:val="clear" w:pos="720"/>
          <w:tab w:val="left" w:pos="1260" w:leader="none"/>
        </w:tabs>
        <w:spacing w:lineRule="atLeast" w:line="20" w:before="0" w:after="120"/>
        <w:ind w:firstLine="709" w:left="0"/>
        <w:contextualSpacing/>
        <w:jc w:val="both"/>
        <w:rPr>
          <w:lang w:val="lt-LT"/>
        </w:rPr>
      </w:pPr>
      <w:r>
        <w:rPr>
          <w:lang w:val="lt-LT"/>
        </w:rPr>
        <w:t xml:space="preserve"> </w:t>
      </w:r>
      <w:r>
        <w:rPr>
          <w:lang w:val="lt-LT"/>
        </w:rPr>
        <w:t xml:space="preserve">Jeigu tiekėjas pateikė netikslius, neišsamius ar klaidingus dokumentus ar duomenis apie atitiktį pirkimo sąlygų reikalavimams ar šių dokumentų ar duomenų trūksta, perkančioji organizacija prašo (kai ji tai gali daryti  </w:t>
      </w:r>
      <w:r>
        <w:rPr>
          <w:rFonts w:cs="Calibri" w:cstheme="minorHAnsi"/>
          <w:lang w:val="lt-LT"/>
        </w:rPr>
        <w:t xml:space="preserve">nepažeisdama </w:t>
      </w:r>
      <w:r>
        <w:rPr>
          <w:rStyle w:val="Cf01"/>
          <w:rFonts w:cs="Calibri"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FootnoteReference"/>
          <w:lang w:val="lt-LT"/>
        </w:rPr>
        <w:footnoteReference w:id="4"/>
      </w:r>
      <w:r>
        <w:rPr>
          <w:lang w:val="lt-LT"/>
        </w:rPr>
        <w:t>.</w:t>
      </w:r>
    </w:p>
    <w:p>
      <w:pPr>
        <w:pStyle w:val="ListParagraph"/>
        <w:numPr>
          <w:ilvl w:val="1"/>
          <w:numId w:val="8"/>
        </w:numPr>
        <w:tabs>
          <w:tab w:val="clear" w:pos="720"/>
          <w:tab w:val="left" w:pos="1260" w:leader="none"/>
        </w:tabs>
        <w:spacing w:lineRule="atLeast" w:line="20" w:before="0" w:after="0"/>
        <w:ind w:firstLine="709" w:left="0"/>
        <w:contextualSpacing/>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pPr>
        <w:pStyle w:val="Heading1"/>
        <w:numPr>
          <w:ilvl w:val="0"/>
          <w:numId w:val="8"/>
        </w:numPr>
        <w:spacing w:lineRule="atLeast" w:line="20" w:before="360" w:after="120"/>
        <w:ind w:hanging="0" w:left="0"/>
        <w:contextualSpacing/>
        <w:rPr>
          <w:rFonts w:ascii="Calibri" w:hAnsi="Calibri" w:eastAsia="Calibri" w:cs="Calibri" w:asciiTheme="minorHAnsi" w:cstheme="minorHAnsi" w:eastAsiaTheme="minorHAnsi" w:hAnsiTheme="minorHAnsi"/>
          <w:iCs/>
          <w:color w:val="auto"/>
          <w:lang w:val="lt-LT"/>
        </w:rPr>
      </w:pPr>
      <w:bookmarkStart w:id="114" w:name="_Toc126263065"/>
      <w:bookmarkStart w:id="115" w:name="_Toc48053179"/>
      <w:r>
        <w:rPr>
          <w:rFonts w:cs="Calibri" w:ascii="Calibri" w:hAnsi="Calibri" w:asciiTheme="minorHAnsi" w:cstheme="minorHAnsi" w:hAnsiTheme="minorHAnsi"/>
          <w:color w:val="auto"/>
          <w:lang w:val="lt-LT"/>
        </w:rPr>
        <w:t xml:space="preserve">Pasiūlymų atmetimo </w:t>
      </w:r>
      <w:bookmarkEnd w:id="115"/>
      <w:r>
        <w:rPr>
          <w:rFonts w:cs="Calibri" w:ascii="Calibri" w:hAnsi="Calibri" w:asciiTheme="minorHAnsi" w:cstheme="minorHAnsi" w:hAnsiTheme="minorHAnsi"/>
          <w:color w:val="auto"/>
          <w:lang w:val="lt-LT"/>
        </w:rPr>
        <w:t>pagrindai</w:t>
      </w:r>
      <w:bookmarkEnd w:id="114"/>
    </w:p>
    <w:p>
      <w:pPr>
        <w:pStyle w:val="ListParagraph"/>
        <w:numPr>
          <w:ilvl w:val="1"/>
          <w:numId w:val="8"/>
        </w:numPr>
        <w:tabs>
          <w:tab w:val="clear" w:pos="720"/>
          <w:tab w:val="left" w:pos="1260" w:leader="none"/>
          <w:tab w:val="left" w:pos="1418" w:leader="none"/>
        </w:tabs>
        <w:spacing w:lineRule="atLeast" w:line="20" w:before="0" w:after="120"/>
        <w:ind w:firstLine="567" w:left="0"/>
        <w:contextualSpacing/>
        <w:jc w:val="both"/>
        <w:rPr>
          <w:rFonts w:cs="Calibri" w:cstheme="minorHAnsi"/>
          <w:lang w:val="lt-LT"/>
        </w:rPr>
      </w:pPr>
      <w:r>
        <w:rPr>
          <w:rFonts w:cs="Calibri" w:cstheme="minorHAnsi"/>
          <w:lang w:val="lt-LT"/>
        </w:rPr>
        <w:t>Tiekėjo pateiktas pasiūlymas yra atmetamas ir tiekėjas pašalinamas iš pirkimo procedūros, jeigu yra bent viena iš šių sąlygų:</w:t>
      </w:r>
    </w:p>
    <w:p>
      <w:pPr>
        <w:pStyle w:val="ListParagraph"/>
        <w:tabs>
          <w:tab w:val="clear" w:pos="720"/>
          <w:tab w:val="left" w:pos="1260" w:leader="none"/>
          <w:tab w:val="left" w:pos="1560" w:leader="none"/>
          <w:tab w:val="left" w:pos="1701" w:leader="none"/>
        </w:tabs>
        <w:spacing w:lineRule="atLeast" w:line="20" w:before="0" w:after="120"/>
        <w:ind w:left="567"/>
        <w:contextualSpacing/>
        <w:jc w:val="both"/>
        <w:rPr>
          <w:lang w:val="lt-LT"/>
        </w:rPr>
      </w:pPr>
      <w:r>
        <w:rPr>
          <w:rFonts w:cs="Calibri" w:cstheme="minorHAnsi"/>
          <w:lang w:val="lt-LT"/>
        </w:rPr>
        <w:t>18.1.1.   tiekėjas Komisijos prašymu nepratęsia pasiūlymo galiojimo;</w:t>
      </w:r>
    </w:p>
    <w:p>
      <w:pPr>
        <w:pStyle w:val="ListParagraph"/>
        <w:numPr>
          <w:ilvl w:val="2"/>
          <w:numId w:val="10"/>
        </w:numPr>
        <w:tabs>
          <w:tab w:val="clear" w:pos="720"/>
          <w:tab w:val="left" w:pos="1260" w:leader="none"/>
          <w:tab w:val="left" w:pos="1418" w:leader="none"/>
          <w:tab w:val="left" w:pos="1701" w:leader="none"/>
          <w:tab w:val="left" w:pos="1843" w:leader="none"/>
        </w:tabs>
        <w:spacing w:lineRule="atLeast" w:line="20" w:before="0" w:after="120"/>
        <w:ind w:hanging="153" w:left="720"/>
        <w:contextualSpacing/>
        <w:jc w:val="both"/>
        <w:rPr>
          <w:lang w:val="lt-LT"/>
        </w:rPr>
      </w:pPr>
      <w:r>
        <w:rPr>
          <w:rFonts w:eastAsia="Times New Roman"/>
          <w:color w:themeColor="text1" w:val="000000"/>
          <w:lang w:val="lt-LT"/>
        </w:rPr>
        <w:t>tiekėjas i</w:t>
      </w:r>
      <w:r>
        <w:rPr>
          <w:lang w:val="lt-LT"/>
        </w:rPr>
        <w:t xml:space="preserve">ki susipažinimo su pasiūlymais </w:t>
      </w:r>
      <w:r>
        <w:rPr>
          <w:rFonts w:eastAsia="Times New Roman"/>
          <w:color w:themeColor="text1" w:val="000000"/>
          <w:lang w:val="lt-LT"/>
        </w:rPr>
        <w:t xml:space="preserve">pradžios nepateikė pasiūlymo iššifravimo slaptažodžio; </w:t>
      </w:r>
    </w:p>
    <w:p>
      <w:pPr>
        <w:pStyle w:val="ListParagraph"/>
        <w:numPr>
          <w:ilvl w:val="2"/>
          <w:numId w:val="10"/>
        </w:numPr>
        <w:tabs>
          <w:tab w:val="clear" w:pos="720"/>
          <w:tab w:val="left" w:pos="1260" w:leader="none"/>
          <w:tab w:val="left" w:pos="1418" w:leader="none"/>
        </w:tabs>
        <w:spacing w:lineRule="atLeast" w:line="20" w:before="0" w:after="120"/>
        <w:ind w:firstLine="567" w:left="0"/>
        <w:contextualSpacing/>
        <w:jc w:val="both"/>
        <w:rPr>
          <w:rFonts w:cs="Calibri" w:cstheme="minorHAnsi"/>
          <w:color w:val="000000"/>
          <w:lang w:val="lt-LT"/>
        </w:rPr>
      </w:pPr>
      <w:r>
        <w:rPr>
          <w:rFonts w:cs="Calibri"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cs="Calibri" w:cstheme="minorHAnsi"/>
          <w:color w:val="000000"/>
          <w:lang w:val="lt-LT"/>
        </w:rPr>
        <w:t>padėtis atitinka nustatytus pašalinimo pagrindus ir perkančiosios organizacijos nurodymu tiekėjas nepakeitė šio ūkio subjekto ar subtiekėjo į pašalinimo pagrindų neturintį ūkio subjektą;</w:t>
      </w:r>
    </w:p>
    <w:p>
      <w:pPr>
        <w:pStyle w:val="ListParagraph"/>
        <w:numPr>
          <w:ilvl w:val="2"/>
          <w:numId w:val="10"/>
        </w:numPr>
        <w:tabs>
          <w:tab w:val="clear" w:pos="720"/>
          <w:tab w:val="left" w:pos="1260" w:leader="none"/>
          <w:tab w:val="left" w:pos="1418" w:leader="none"/>
        </w:tabs>
        <w:spacing w:lineRule="auto" w:line="240" w:before="0" w:after="120"/>
        <w:ind w:firstLine="567" w:left="0"/>
        <w:contextualSpacing/>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themeColor="text1" w:val="000000"/>
          <w:lang w:val="lt-LT"/>
        </w:rPr>
        <w:t>jam keliamų kvalifikacijos reikalavimų ir perkančiosios organizacijos nurodymu nebuvo pakeistas į reikalavimus atitinkantį ūkio subjektą;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per perkančiosios organizacijos nustatytą terminą nepatikslino, nepapildė, nepaaiškino savo pasiūlymo;</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tiekėjas per perkančiosios organizacijos nustatytą terminą patikslino, papildė, paaiškino pasiūlymą ir tai lėmė esminį jo pasiūlymo pakeitimą;</w:t>
      </w:r>
    </w:p>
    <w:p>
      <w:pPr>
        <w:pStyle w:val="ListParagraph"/>
        <w:numPr>
          <w:ilvl w:val="2"/>
          <w:numId w:val="10"/>
        </w:numPr>
        <w:tabs>
          <w:tab w:val="clear" w:pos="720"/>
          <w:tab w:val="left" w:pos="1260" w:leader="none"/>
        </w:tabs>
        <w:spacing w:lineRule="auto" w:line="240"/>
        <w:ind w:firstLine="567" w:left="0"/>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FootnoteReference"/>
          <w:lang w:val="lt-LT"/>
        </w:rPr>
        <w:footnoteReference w:id="5"/>
      </w:r>
      <w:r>
        <w:rPr>
          <w:color w:val="000000"/>
          <w:lang w:val="lt-LT"/>
        </w:rPr>
        <w:t>.</w:t>
      </w:r>
    </w:p>
    <w:p>
      <w:pPr>
        <w:pStyle w:val="ListParagraph"/>
        <w:numPr>
          <w:ilvl w:val="2"/>
          <w:numId w:val="10"/>
        </w:numPr>
        <w:tabs>
          <w:tab w:val="clear" w:pos="720"/>
          <w:tab w:val="left" w:pos="1260" w:leader="none"/>
        </w:tabs>
        <w:spacing w:lineRule="auto" w:line="240" w:before="0" w:after="0"/>
        <w:ind w:firstLine="567" w:left="0"/>
        <w:contextualSpacing/>
        <w:jc w:val="both"/>
        <w:rPr>
          <w:rFonts w:cs="Calibri"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pPr>
        <w:pStyle w:val="ListParagraph"/>
        <w:numPr>
          <w:ilvl w:val="2"/>
          <w:numId w:val="10"/>
        </w:numPr>
        <w:tabs>
          <w:tab w:val="clear" w:pos="720"/>
          <w:tab w:val="left" w:pos="1260" w:leader="none"/>
        </w:tabs>
        <w:spacing w:lineRule="auto" w:line="240" w:before="0" w:after="120"/>
        <w:ind w:firstLine="709" w:left="0"/>
        <w:contextualSpacing/>
        <w:jc w:val="both"/>
        <w:rPr>
          <w:rFonts w:cs="Calibri"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lang w:val="lt-LT"/>
        </w:rPr>
      </w:pPr>
      <w:r>
        <w:rPr>
          <w:lang w:val="lt-LT"/>
        </w:rPr>
        <w:t>pasiūlyme nurodyta neįprastai maža kaina ir (ar) sąnaudos ir tiekėjas nepateikia tinkamų pasiūlytos neįprastai mažos kainos ir (ar) sąnaudų pagrįstumo įrodymų;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pasiūlymas, kuriame nurodyta neįprastai maža kaina ir (ar) sąnaudos, neatitinka VPĮ 17 straipsnio 2 dalies 2 punkte nurodytų aplinkos apsaugos, socialinės ir darbo teisės įpareigojimų;</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pPr>
        <w:pStyle w:val="ListParagraph"/>
        <w:numPr>
          <w:ilvl w:val="2"/>
          <w:numId w:val="10"/>
        </w:numPr>
        <w:spacing w:lineRule="atLeast" w:line="20" w:before="0" w:after="120"/>
        <w:ind w:firstLine="709" w:left="0"/>
        <w:contextualSpacing/>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pPr>
        <w:pStyle w:val="ListParagraph"/>
        <w:numPr>
          <w:ilvl w:val="2"/>
          <w:numId w:val="10"/>
        </w:numPr>
        <w:spacing w:lineRule="atLeast" w:line="20" w:before="0" w:after="120"/>
        <w:ind w:firstLine="709" w:left="0"/>
        <w:contextualSpacing/>
        <w:jc w:val="both"/>
        <w:rPr>
          <w:lang w:val="lt-LT"/>
        </w:rPr>
      </w:pPr>
      <w:r>
        <w:rPr>
          <w:lang w:val="lt-LT"/>
        </w:rPr>
        <w:t>netenkinami specialiosiose pirkimo sąlygose nustatyti reikalavimai, susiję su nacionaliniu saugumu (kai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lang w:val="lt-LT"/>
        </w:rPr>
        <w:t>tiekėjas neatitinka Reglamente nustatytų reikalavimų;</w:t>
      </w:r>
    </w:p>
    <w:p>
      <w:pPr>
        <w:pStyle w:val="ListParagraph"/>
        <w:numPr>
          <w:ilvl w:val="2"/>
          <w:numId w:val="10"/>
        </w:numPr>
        <w:spacing w:lineRule="atLeast" w:line="20" w:before="0" w:after="120"/>
        <w:ind w:firstLine="709" w:left="0"/>
        <w:contextualSpacing/>
        <w:jc w:val="both"/>
        <w:rPr>
          <w:rFonts w:cs="Calibri" w:cstheme="minorHAnsi"/>
          <w:lang w:val="lt-LT"/>
        </w:rPr>
      </w:pPr>
      <w:r>
        <w:rPr>
          <w:color w:themeColor="text1" w:val="000000"/>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pPr>
        <w:pStyle w:val="ListParagraph"/>
        <w:numPr>
          <w:ilvl w:val="2"/>
          <w:numId w:val="10"/>
        </w:numPr>
        <w:spacing w:lineRule="atLeast" w:line="20" w:before="0" w:after="120"/>
        <w:ind w:firstLine="709" w:left="0"/>
        <w:contextualSpacing/>
        <w:jc w:val="both"/>
        <w:rPr>
          <w:rFonts w:cs="Calibri" w:cstheme="minorHAnsi"/>
          <w:lang w:val="lt-LT"/>
        </w:rPr>
      </w:pPr>
      <w:r>
        <w:rPr>
          <w:color w:val="000000"/>
          <w:lang w:val="lt-LT"/>
        </w:rPr>
        <w:t>tiekėjas neturi reikalaujamo profesinio pajėgumo, kai perkančioji organizacija nustato tiekėjo interesų konfliktą, galintį neigiamai paveikti sutarties vykdymą;</w:t>
      </w:r>
    </w:p>
    <w:p>
      <w:pPr>
        <w:pStyle w:val="ListParagraph"/>
        <w:numPr>
          <w:ilvl w:val="2"/>
          <w:numId w:val="10"/>
        </w:numPr>
        <w:spacing w:lineRule="atLeast" w:line="20" w:before="0" w:after="120"/>
        <w:ind w:firstLine="709" w:left="0"/>
        <w:contextualSpacing/>
        <w:jc w:val="both"/>
        <w:rPr>
          <w:rFonts w:cs="Calibri" w:cstheme="minorHAnsi"/>
          <w:lang w:val="lt-LT"/>
        </w:rPr>
      </w:pPr>
      <w:r>
        <w:rPr>
          <w:rFonts w:eastAsia="Arial"/>
          <w:lang w:val="lt-LT"/>
        </w:rPr>
        <w:t>Perkančioji organizacija gali atmesti pasiūlymus kitais specialiosiose pirkimo sąlygose nurodytais pagrindais.</w:t>
      </w:r>
    </w:p>
    <w:p>
      <w:pPr>
        <w:pStyle w:val="ListParagraph"/>
        <w:numPr>
          <w:ilvl w:val="1"/>
          <w:numId w:val="10"/>
        </w:numPr>
        <w:tabs>
          <w:tab w:val="clear" w:pos="720"/>
          <w:tab w:val="left" w:pos="1276" w:leader="none"/>
        </w:tabs>
        <w:spacing w:lineRule="atLeast" w:line="20" w:before="0" w:after="120"/>
        <w:ind w:firstLine="709" w:left="0"/>
        <w:contextualSpacing/>
        <w:jc w:val="both"/>
        <w:rPr>
          <w:rFonts w:cs="Calibri" w:cstheme="minorHAnsi"/>
          <w:lang w:val="lt-LT"/>
        </w:rPr>
      </w:pPr>
      <w:r>
        <w:rPr>
          <w:lang w:val="lt-LT"/>
        </w:rPr>
        <w:t>Apie pasiūlymo atmetimą ir tokio atmetimo priežastis tiekėjas informuojamas raštu CVP IS priemonėmis.</w:t>
      </w:r>
    </w:p>
    <w:p>
      <w:pPr>
        <w:pStyle w:val="Heading1"/>
        <w:numPr>
          <w:ilvl w:val="0"/>
          <w:numId w:val="10"/>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color w:val="auto"/>
          <w:lang w:val="lt-LT"/>
        </w:rPr>
      </w:pPr>
      <w:bookmarkStart w:id="116" w:name="_Toc126263066"/>
      <w:bookmarkStart w:id="117" w:name="_Toc48053180"/>
      <w:bookmarkStart w:id="118" w:name="_Ref40443104"/>
      <w:r>
        <w:rPr>
          <w:rFonts w:cs="Calibri" w:ascii="Calibri" w:hAnsi="Calibri" w:asciiTheme="minorHAnsi" w:cstheme="minorHAnsi" w:hAnsiTheme="minorHAnsi"/>
          <w:color w:val="auto"/>
          <w:lang w:val="lt-LT"/>
        </w:rPr>
        <w:t>Pasiūlymų eilė ir laimėtojo nustatymas</w:t>
      </w:r>
      <w:bookmarkEnd w:id="116"/>
      <w:bookmarkEnd w:id="117"/>
      <w:bookmarkEnd w:id="118"/>
    </w:p>
    <w:p>
      <w:pPr>
        <w:pStyle w:val="ListParagraph"/>
        <w:numPr>
          <w:ilvl w:val="1"/>
          <w:numId w:val="10"/>
        </w:numPr>
        <w:tabs>
          <w:tab w:val="clear" w:pos="720"/>
          <w:tab w:val="left" w:pos="1080" w:leader="none"/>
        </w:tabs>
        <w:spacing w:lineRule="atLeast" w:line="20" w:before="0" w:after="0"/>
        <w:ind w:firstLine="567" w:left="0"/>
        <w:contextualSpacing/>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pPr>
        <w:pStyle w:val="ListParagraph"/>
        <w:numPr>
          <w:ilvl w:val="1"/>
          <w:numId w:val="10"/>
        </w:numPr>
        <w:tabs>
          <w:tab w:val="clear" w:pos="720"/>
          <w:tab w:val="left" w:pos="1080" w:leader="none"/>
          <w:tab w:val="left" w:pos="1418" w:leader="none"/>
        </w:tabs>
        <w:spacing w:lineRule="atLeast" w:line="20" w:before="0" w:after="0"/>
        <w:ind w:firstLine="567" w:left="0"/>
        <w:contextualSpacing/>
        <w:jc w:val="both"/>
        <w:rPr>
          <w:rFonts w:cs="Calibri"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pPr>
        <w:pStyle w:val="ListParagraph"/>
        <w:numPr>
          <w:ilvl w:val="1"/>
          <w:numId w:val="10"/>
        </w:numPr>
        <w:tabs>
          <w:tab w:val="clear" w:pos="720"/>
          <w:tab w:val="left" w:pos="1080" w:leader="none"/>
        </w:tabs>
        <w:spacing w:lineRule="atLeast" w:line="20" w:before="0" w:after="0"/>
        <w:ind w:firstLine="567" w:left="0"/>
        <w:contextualSpacing/>
        <w:jc w:val="both"/>
        <w:rPr>
          <w:rFonts w:cs="Calibri" w:cstheme="minorHAnsi"/>
          <w:bCs/>
          <w:iCs/>
          <w:lang w:val="lt-LT"/>
        </w:rPr>
      </w:pPr>
      <w:r>
        <w:rPr>
          <w:rFonts w:cs="Calibri" w:cstheme="minorHAnsi"/>
          <w:lang w:val="lt-LT"/>
        </w:rPr>
        <w:t>Jeigu pasiūlymą pateikė tik vienas tiekėjas arba įvertinus pasiūlymus liko tik vienas tiekėjas pasiūlymų eilė nenustatoma ir tas pasiūlymas laikomas laimėjusiu.</w:t>
      </w:r>
    </w:p>
    <w:p>
      <w:pPr>
        <w:pStyle w:val="Heading1"/>
        <w:numPr>
          <w:ilvl w:val="0"/>
          <w:numId w:val="10"/>
        </w:numPr>
        <w:tabs>
          <w:tab w:val="clear" w:pos="720"/>
          <w:tab w:val="left" w:pos="567" w:leader="none"/>
        </w:tabs>
        <w:spacing w:lineRule="atLeast" w:line="20" w:before="360" w:after="120"/>
        <w:contextualSpacing/>
        <w:jc w:val="both"/>
        <w:rPr>
          <w:rFonts w:ascii="Calibri" w:hAnsi="Calibri" w:cs="Calibri" w:asciiTheme="minorHAnsi" w:cstheme="minorHAnsi" w:hAnsiTheme="minorHAnsi"/>
          <w:b/>
          <w:bCs/>
          <w:color w:val="auto"/>
          <w:lang w:val="lt-LT"/>
        </w:rPr>
      </w:pPr>
      <w:bookmarkStart w:id="119" w:name="_Hlk91498524"/>
      <w:bookmarkStart w:id="120" w:name="_Toc126263067"/>
      <w:r>
        <w:rPr>
          <w:rFonts w:cs="Calibri" w:ascii="Calibri" w:hAnsi="Calibri" w:asciiTheme="minorHAnsi" w:cstheme="minorHAnsi" w:hAnsiTheme="minorHAnsi"/>
          <w:color w:val="auto"/>
          <w:lang w:val="lt-LT"/>
        </w:rPr>
        <w:t>Informavimas apie pirkimo procedūrų rezultatus</w:t>
      </w:r>
      <w:bookmarkEnd w:id="119"/>
      <w:bookmarkEnd w:id="120"/>
    </w:p>
    <w:p>
      <w:pPr>
        <w:pStyle w:val="ListParagraph"/>
        <w:numPr>
          <w:ilvl w:val="1"/>
          <w:numId w:val="10"/>
        </w:numPr>
        <w:tabs>
          <w:tab w:val="clear" w:pos="720"/>
          <w:tab w:val="left" w:pos="1260" w:leader="none"/>
        </w:tabs>
        <w:spacing w:lineRule="atLeast" w:line="20" w:before="0" w:after="0"/>
        <w:ind w:firstLine="709" w:left="0"/>
        <w:contextualSpacing/>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pPr>
        <w:pStyle w:val="ListParagraph"/>
        <w:numPr>
          <w:ilvl w:val="1"/>
          <w:numId w:val="10"/>
        </w:numPr>
        <w:tabs>
          <w:tab w:val="clear" w:pos="720"/>
          <w:tab w:val="left" w:pos="1260" w:leader="none"/>
        </w:tabs>
        <w:spacing w:lineRule="atLeast" w:line="20" w:before="0" w:after="0"/>
        <w:ind w:firstLine="709" w:left="0"/>
        <w:contextualSpacing/>
        <w:jc w:val="both"/>
        <w:rPr>
          <w:rFonts w:cs="Calibri" w:cstheme="minorHAnsi"/>
          <w:lang w:val="lt-LT"/>
        </w:rPr>
      </w:pPr>
      <w:r>
        <w:rPr>
          <w:rStyle w:val="Cf01"/>
          <w:rFonts w:cs="Calibri"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pPr>
        <w:pStyle w:val="Heading1"/>
        <w:numPr>
          <w:ilvl w:val="0"/>
          <w:numId w:val="10"/>
        </w:numPr>
        <w:tabs>
          <w:tab w:val="clear" w:pos="720"/>
          <w:tab w:val="left" w:pos="567" w:leader="none"/>
        </w:tabs>
        <w:spacing w:lineRule="atLeast" w:line="20" w:before="360" w:after="120"/>
        <w:contextualSpacing/>
        <w:rPr>
          <w:rFonts w:ascii="Calibri" w:hAnsi="Calibri" w:cs="Arial" w:asciiTheme="minorHAnsi" w:cstheme="minorBidi" w:hAnsiTheme="minorHAnsi"/>
          <w:color w:val="auto"/>
          <w:lang w:val="lt-LT"/>
        </w:rPr>
      </w:pPr>
      <w:bookmarkStart w:id="121" w:name="_Toc126263068"/>
      <w:bookmarkStart w:id="122" w:name="_Toc48053182"/>
      <w:bookmarkStart w:id="123" w:name="_Ref39426005"/>
      <w:bookmarkStart w:id="124" w:name="_Ref39425999"/>
      <w:r>
        <w:rPr>
          <w:rFonts w:cs="Arial" w:ascii="Calibri" w:hAnsi="Calibri" w:asciiTheme="minorHAnsi" w:cstheme="minorBidi" w:hAnsiTheme="minorHAnsi"/>
          <w:color w:val="auto"/>
          <w:lang w:val="lt-LT"/>
        </w:rPr>
        <w:t>Sutarties sudarymas</w:t>
      </w:r>
      <w:bookmarkEnd w:id="121"/>
      <w:bookmarkEnd w:id="122"/>
      <w:bookmarkEnd w:id="123"/>
      <w:bookmarkEnd w:id="124"/>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su tiekėju, kurio pasiūlymas, vadovaujantis </w:t>
      </w:r>
      <w:r>
        <w:rPr>
          <w:rFonts w:cs="Calibri"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pPr>
        <w:pStyle w:val="ListParagraph"/>
        <w:numPr>
          <w:ilvl w:val="1"/>
          <w:numId w:val="10"/>
        </w:numPr>
        <w:shd w:val="clear" w:color="auto" w:fill="FFFFFF"/>
        <w:tabs>
          <w:tab w:val="clear" w:pos="720"/>
          <w:tab w:val="left" w:pos="993" w:leader="none"/>
          <w:tab w:val="left" w:pos="1260" w:leader="none"/>
        </w:tabs>
        <w:spacing w:lineRule="auto" w:line="240" w:before="0" w:after="0"/>
        <w:ind w:firstLine="709" w:left="0"/>
        <w:contextualSpacing/>
        <w:jc w:val="both"/>
        <w:rPr>
          <w:rFonts w:eastAsia="Times New Roman" w:cs="Calibri"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themeColor="text1" w:val="000000"/>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themeColor="text1" w:val="000000"/>
          <w:lang w:val="lt-LT"/>
        </w:rPr>
        <w:t xml:space="preserve"> ar VPĮ 103 straipsnio 2 dalyje, 105 straipsnio 2 dalies 3 punkte ir 105 straipsnio 3 dalies 3 punkte nurodyti terminai ir kol perkančioji organizacija negavo teismo pranešimo apie:</w:t>
      </w:r>
    </w:p>
    <w:p>
      <w:pPr>
        <w:pStyle w:val="ListParagraph"/>
        <w:numPr>
          <w:ilvl w:val="2"/>
          <w:numId w:val="10"/>
        </w:numPr>
        <w:shd w:val="clear" w:color="auto" w:fill="FFFFFF"/>
        <w:tabs>
          <w:tab w:val="clear" w:pos="720"/>
          <w:tab w:val="left" w:pos="1260" w:leader="none"/>
        </w:tabs>
        <w:spacing w:lineRule="auto" w:line="240" w:before="0" w:after="0"/>
        <w:ind w:hanging="11" w:left="72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kuria atsisakoma priimti ieškinį;</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motyvuotą teismo nutartį dėl tiekėjo prašymo taikyti laikinąsias apsaugos priemones atmetimo, kai šis prašymas teisme buvo gautas iki ieškinio pareiškimo;</w:t>
      </w:r>
    </w:p>
    <w:p>
      <w:pPr>
        <w:pStyle w:val="ListParagraph"/>
        <w:numPr>
          <w:ilvl w:val="2"/>
          <w:numId w:val="10"/>
        </w:numPr>
        <w:shd w:val="clear" w:color="auto" w:fill="FFFFFF"/>
        <w:tabs>
          <w:tab w:val="clear" w:pos="720"/>
          <w:tab w:val="left" w:pos="1260" w:leader="none"/>
        </w:tabs>
        <w:spacing w:lineRule="auto" w:line="240" w:before="0" w:after="0"/>
        <w:ind w:firstLine="709" w:left="0"/>
        <w:contextualSpacing/>
        <w:jc w:val="both"/>
        <w:rPr>
          <w:rFonts w:eastAsia="Times New Roman" w:cs="Calibri" w:cstheme="minorHAnsi"/>
          <w:color w:val="000000"/>
          <w:lang w:val="lt-LT"/>
        </w:rPr>
      </w:pPr>
      <w:r>
        <w:rPr>
          <w:rFonts w:eastAsia="Times New Roman" w:cs="Calibri" w:cstheme="minorHAnsi"/>
          <w:color w:val="000000"/>
          <w:lang w:val="lt-LT"/>
        </w:rPr>
        <w:t>teismo rezoliuciją priimti ieškinį netaikant laikinųjų apsaugos priemonių.</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Tiekėjas, kurio pasiūlymas nustatytas laimėjusiu, sudaryti sutartį kviečiamas raštu ir jam nurodomas laikas, iki kada jis turi sudaryti sutartį.</w:t>
      </w:r>
    </w:p>
    <w:p>
      <w:pPr>
        <w:pStyle w:val="ListParagraph"/>
        <w:numPr>
          <w:ilvl w:val="1"/>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lang w:val="lt-LT"/>
        </w:rPr>
        <w:t>Laikoma, kad tiekėjas atsisakė sudaryti sutartį, kai yra bent vienas iš šių atvejų:</w:t>
      </w:r>
    </w:p>
    <w:p>
      <w:pPr>
        <w:pStyle w:val="ListParagraph"/>
        <w:numPr>
          <w:ilvl w:val="2"/>
          <w:numId w:val="10"/>
        </w:numPr>
        <w:tabs>
          <w:tab w:val="clear" w:pos="720"/>
          <w:tab w:val="left" w:pos="1260" w:leader="none"/>
        </w:tabs>
        <w:spacing w:lineRule="auto" w:line="240" w:before="0" w:after="0"/>
        <w:ind w:firstLine="709" w:left="0"/>
        <w:contextualSpacing/>
        <w:jc w:val="both"/>
        <w:rPr>
          <w:rFonts w:cs="Calibri" w:cstheme="minorHAnsi"/>
          <w:bCs/>
          <w:iCs/>
          <w:lang w:val="lt-LT"/>
        </w:rPr>
      </w:pPr>
      <w:r>
        <w:rPr>
          <w:rFonts w:cs="Calibri" w:cstheme="minorHAnsi"/>
          <w:bCs/>
          <w:iCs/>
          <w:lang w:val="lt-LT"/>
        </w:rPr>
        <w:t>tiekėjas raštu atsisako ją sudaryti;</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iki perkančiosios organizacijos nurodyto laiko nepasirašo sutarties;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atsisako sudaryti sutartį VPĮ ir Pirkimo sąlygose nustatytomis sąlygomis;</w:t>
      </w:r>
    </w:p>
    <w:p>
      <w:pPr>
        <w:pStyle w:val="ListParagraph"/>
        <w:numPr>
          <w:ilvl w:val="2"/>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rFonts w:cs="Calibri" w:cstheme="minorHAnsi"/>
          <w:bCs/>
          <w:iCs/>
          <w:lang w:val="lt-LT"/>
        </w:rPr>
        <w:t>tiekėjų grupė, kurios pasiūlymas nustatytas laimėjęs, neįsteigia juridinio asmens, jeigu toks reikalavimas nustatytas specialiosiose pirkimo sąlygose.</w:t>
      </w:r>
    </w:p>
    <w:p>
      <w:pPr>
        <w:pStyle w:val="ListParagraph"/>
        <w:numPr>
          <w:ilvl w:val="1"/>
          <w:numId w:val="10"/>
        </w:numPr>
        <w:tabs>
          <w:tab w:val="clear" w:pos="720"/>
          <w:tab w:val="left" w:pos="1260" w:leader="none"/>
        </w:tabs>
        <w:spacing w:lineRule="atLeast" w:line="20" w:before="0" w:after="120"/>
        <w:ind w:firstLine="709" w:left="0"/>
        <w:contextualSpacing/>
        <w:jc w:val="both"/>
        <w:rPr>
          <w:rFonts w:cs="Calibri"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themeColor="accent6" w:themeShade="bf" w:val="538135"/>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pPr>
        <w:pStyle w:val="ListParagraph"/>
        <w:numPr>
          <w:ilvl w:val="1"/>
          <w:numId w:val="10"/>
        </w:numPr>
        <w:tabs>
          <w:tab w:val="clear" w:pos="720"/>
          <w:tab w:val="left" w:pos="1260" w:leader="none"/>
        </w:tabs>
        <w:spacing w:lineRule="atLeast" w:line="20" w:before="0" w:after="120"/>
        <w:ind w:firstLine="567" w:left="0"/>
        <w:contextualSpacing/>
        <w:jc w:val="both"/>
        <w:rPr>
          <w:rFonts w:ascii="Arial" w:hAnsi="Arial" w:cs="Arial"/>
        </w:rPr>
      </w:pPr>
      <w:r>
        <w:rPr>
          <w:lang w:val="lt-LT"/>
        </w:rPr>
        <w:t xml:space="preserve">Sudarant sutartį, joje negali būti keičiama laimėjusio tiekėjo pasiūlymo kaina, sąnaudos ir nekeičiamos kitos sąlygos.  </w:t>
      </w:r>
    </w:p>
    <w:p>
      <w:pPr>
        <w:pStyle w:val="ListParagraph"/>
        <w:numPr>
          <w:ilvl w:val="1"/>
          <w:numId w:val="10"/>
        </w:numPr>
        <w:tabs>
          <w:tab w:val="clear" w:pos="720"/>
          <w:tab w:val="left" w:pos="1260" w:leader="none"/>
        </w:tabs>
        <w:spacing w:lineRule="atLeast" w:line="20" w:before="0" w:after="120"/>
        <w:ind w:firstLine="567" w:left="0"/>
        <w:contextualSpacing/>
        <w:jc w:val="both"/>
        <w:rPr>
          <w:rFonts w:cs="Calibri"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pPr>
        <w:pStyle w:val="Heading1"/>
        <w:numPr>
          <w:ilvl w:val="0"/>
          <w:numId w:val="10"/>
        </w:numPr>
        <w:tabs>
          <w:tab w:val="clear" w:pos="720"/>
          <w:tab w:val="left" w:pos="567" w:leader="none"/>
        </w:tabs>
        <w:spacing w:before="360" w:after="120"/>
        <w:contextualSpacing/>
        <w:jc w:val="both"/>
        <w:rPr>
          <w:rFonts w:ascii="Calibri" w:hAnsi="Calibri" w:cs="Calibri" w:asciiTheme="minorHAnsi" w:cstheme="minorHAnsi" w:hAnsiTheme="minorHAnsi"/>
          <w:b/>
          <w:bCs/>
          <w:color w:val="auto"/>
          <w:lang w:val="lt-LT"/>
        </w:rPr>
      </w:pPr>
      <w:bookmarkStart w:id="125" w:name="_Hlk91498650"/>
      <w:r>
        <w:rPr>
          <w:rFonts w:cs="Calibri" w:ascii="Calibri" w:hAnsi="Calibri" w:asciiTheme="minorHAnsi" w:cstheme="minorHAnsi" w:hAnsiTheme="minorHAnsi"/>
          <w:color w:val="auto"/>
          <w:lang w:val="lt-LT"/>
        </w:rPr>
        <w:t xml:space="preserve"> </w:t>
      </w:r>
      <w:bookmarkStart w:id="126" w:name="_Toc126263069"/>
      <w:r>
        <w:rPr>
          <w:rFonts w:cs="Calibri" w:ascii="Calibri" w:hAnsi="Calibri" w:asciiTheme="minorHAnsi" w:cstheme="minorHAnsi" w:hAnsiTheme="minorHAnsi"/>
          <w:color w:val="auto"/>
          <w:lang w:val="lt-LT"/>
        </w:rPr>
        <w:t>Teisė ginčyti perkančiosios organizacijos veiksmus ar priimtus sprendimus</w:t>
      </w:r>
      <w:bookmarkEnd w:id="126"/>
      <w:r>
        <w:rPr>
          <w:rFonts w:cs="Calibri" w:ascii="Calibri" w:hAnsi="Calibri" w:asciiTheme="minorHAnsi" w:cstheme="minorHAnsi" w:hAnsiTheme="minorHAnsi"/>
          <w:color w:val="auto"/>
          <w:lang w:val="lt-LT"/>
        </w:rPr>
        <w:tab/>
      </w:r>
      <w:bookmarkEnd w:id="125"/>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pPr>
        <w:pStyle w:val="ListParagraph"/>
        <w:numPr>
          <w:ilvl w:val="1"/>
          <w:numId w:val="10"/>
        </w:numPr>
        <w:tabs>
          <w:tab w:val="clear" w:pos="720"/>
          <w:tab w:val="left" w:pos="1080" w:leader="none"/>
        </w:tabs>
        <w:spacing w:lineRule="atLeast" w:line="20" w:before="0" w:after="120"/>
        <w:ind w:firstLine="567" w:left="0"/>
        <w:contextualSpacing/>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pPr>
        <w:pStyle w:val="ListParagraph"/>
        <w:spacing w:lineRule="auto" w:line="240" w:before="0" w:after="160"/>
        <w:ind w:left="567"/>
        <w:contextualSpacing/>
        <w:jc w:val="center"/>
        <w:rPr>
          <w:rFonts w:cs="Calibri" w:cstheme="minorHAnsi"/>
          <w:lang w:val="lt-LT"/>
        </w:rPr>
      </w:pPr>
      <w:r>
        <w:rPr>
          <w:rFonts w:cs="Calibri" w:cstheme="minorHAnsi"/>
          <w:lang w:val="lt-LT"/>
        </w:rPr>
        <w:t>_____________</w:t>
      </w:r>
    </w:p>
    <w:sectPr>
      <w:headerReference w:type="even" r:id="rId8"/>
      <w:headerReference w:type="default" r:id="rId9"/>
      <w:headerReference w:type="first" r:id="rId10"/>
      <w:footerReference w:type="even" r:id="rId11"/>
      <w:footerReference w:type="default" r:id="rId12"/>
      <w:footerReference w:type="first" r:id="rId13"/>
      <w:footnotePr>
        <w:numFmt w:val="decimal"/>
      </w:footnotePr>
      <w:type w:val="nextPage"/>
      <w:pgSz w:w="12240" w:h="15840"/>
      <w:pgMar w:left="1701" w:right="567" w:gutter="0" w:header="720" w:top="1134" w:footer="720" w:bottom="1134"/>
      <w:pgNumType w:start="0" w:fmt="decimal"/>
      <w:formProt w:val="false"/>
      <w:titlePg/>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35883743"/>
    </w:sdtPr>
    <w:sdtContent>
      <w:p>
        <w:pPr>
          <w:pStyle w:val="Footer"/>
          <w:jc w:val="right"/>
          <w:rPr>
            <w:lang w:val="lt-LT"/>
          </w:rPr>
        </w:pPr>
        <w:r>
          <w:rPr/>
          <w:fldChar w:fldCharType="begin"/>
        </w:r>
        <w:r>
          <w:rPr/>
          <w:instrText xml:space="preserve"> PAGE </w:instrText>
        </w:r>
        <w:r>
          <w:rPr/>
          <w:fldChar w:fldCharType="separate"/>
        </w:r>
        <w:r>
          <w:rPr/>
          <w:t>15</w:t>
        </w:r>
        <w:r>
          <w:rPr/>
          <w:fldChar w:fldCharType="end"/>
        </w:r>
      </w:p>
    </w:sdtContent>
  </w:sdt>
  <w:p>
    <w:pPr>
      <w:pStyle w:val="Footer"/>
      <w:rPr>
        <w:lang w:val="lt-LT"/>
      </w:rPr>
    </w:pPr>
    <w:r>
      <w:rPr>
        <w:lang w:val="lt-LT"/>
      </w:rPr>
      <w:t>Bendrosios sąlygos - 2024-11-</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0"/>
        <w:rPr>
          <w:lang w:val="lt-LT"/>
        </w:rPr>
      </w:pPr>
      <w:r>
        <w:rPr>
          <w:rStyle w:val="Inaosramenys"/>
        </w:rPr>
        <w:footnoteRef/>
      </w:r>
      <w:r>
        <w:rPr>
          <w:lang w:val="lt-LT"/>
        </w:rPr>
        <w:t xml:space="preserve"> </w:t>
      </w:r>
      <w:r>
        <w:rPr>
          <w:lang w:val="lt-LT"/>
        </w:rPr>
        <w:t xml:space="preserve">Instrukcija: </w:t>
      </w:r>
      <w:hyperlink r:id="rId1">
        <w:r>
          <w:rPr>
            <w:rStyle w:val="Hyperlink"/>
          </w:rPr>
          <w:t>https://vpt.lrv.lt/lt/nauja-cvp-is-aktuali-nuo-2024-12-01/metodine-medziaga-instrukcijos/tiekejamsnaujaCVPIS/</w:t>
        </w:r>
      </w:hyperlink>
    </w:p>
    <w:p>
      <w:pPr>
        <w:pStyle w:val="FootnoteText"/>
        <w:spacing w:before="0" w:after="0"/>
        <w:rPr>
          <w:lang w:val="lt-LT"/>
        </w:rPr>
      </w:pPr>
      <w:r>
        <w:rPr/>
      </w:r>
    </w:p>
  </w:footnote>
  <w:footnote w:id="3">
    <w:p>
      <w:pPr>
        <w:pStyle w:val="FootnoteText"/>
        <w:spacing w:lineRule="auto" w:line="240" w:before="0" w:after="0"/>
        <w:rPr>
          <w:lang w:val="lt-LT"/>
        </w:rPr>
      </w:pPr>
      <w:r>
        <w:rPr>
          <w:rStyle w:val="Inaosramenys"/>
        </w:rPr>
        <w:footnoteRef/>
      </w:r>
      <w:r>
        <w:rPr>
          <w:lang w:val="lt-LT"/>
        </w:rPr>
        <w:t xml:space="preserve"> </w:t>
      </w:r>
      <w:hyperlink r:id="rId2">
        <w:r>
          <w:rPr>
            <w:rStyle w:val="Hyperlink"/>
            <w:lang w:val="lt-LT"/>
          </w:rPr>
          <w:t>https://vpt.lrv.lt/uploads/vpt/documents/files/uzssisfravimo%20instrukcija(1).pdf</w:t>
        </w:r>
      </w:hyperlink>
    </w:p>
    <w:p>
      <w:pPr>
        <w:pStyle w:val="FootnoteText"/>
        <w:spacing w:lineRule="auto" w:line="240" w:before="0" w:after="0"/>
        <w:rPr>
          <w:lang w:val="lt-LT"/>
        </w:rPr>
      </w:pPr>
      <w:r>
        <w:rPr/>
      </w:r>
    </w:p>
  </w:footnote>
  <w:footnote w:id="4">
    <w:p>
      <w:pPr>
        <w:pStyle w:val="FootnoteText"/>
        <w:spacing w:before="0" w:after="160"/>
        <w:rPr>
          <w:lang w:val="lt-LT"/>
        </w:rPr>
      </w:pPr>
      <w:r>
        <w:rPr>
          <w:rStyle w:val="Inaosramenys"/>
        </w:rPr>
        <w:footnoteRef/>
      </w:r>
      <w:r>
        <w:rPr>
          <w:lang w:val="lt-LT"/>
        </w:rPr>
        <w:t xml:space="preserve"> </w:t>
      </w:r>
      <w:hyperlink r:id="rId3">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 w:id="5">
    <w:p>
      <w:pPr>
        <w:pStyle w:val="FootnoteText"/>
        <w:spacing w:before="0" w:after="160"/>
        <w:rPr>
          <w:lang w:val="lt-LT"/>
        </w:rPr>
      </w:pPr>
      <w:r>
        <w:rPr>
          <w:rStyle w:val="Inaosramenys"/>
        </w:rPr>
        <w:footnoteRef/>
      </w:r>
      <w:r>
        <w:rPr>
          <w:lang w:val="lt-LT"/>
        </w:rPr>
        <w:t xml:space="preserve"> </w:t>
      </w:r>
      <w:hyperlink r:id="rId4">
        <w:r>
          <w:rPr>
            <w:rStyle w:val="Hyperlink"/>
            <w:rFonts w:cs="Calibri"/>
            <w:spacing w:val="2"/>
            <w:shd w:fill="FFFFFF" w:val="clear"/>
            <w:lang w:val="lt-LT"/>
          </w:rPr>
          <w:t>Pasiūlymų patikslinimo, papildymo ar paaiškinimo taisyklės</w:t>
        </w:r>
      </w:hyperlink>
      <w:r>
        <w:rPr>
          <w:rFonts w:cs="Calibri"/>
          <w:spacing w:val="2"/>
          <w:shd w:fill="FFFFFF" w:val="clear"/>
          <w:lang w:val="lt-LT"/>
        </w:rPr>
        <w:t>.</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dstrike w:val="false"/>
        <w:strike w:val="false"/>
        <w:b w:val="false"/>
        <w:bCs w:val="false"/>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4"/>
      <w:numFmt w:val="decimal"/>
      <w:lvlText w:val="%1."/>
      <w:lvlJc w:val="left"/>
      <w:pPr>
        <w:tabs>
          <w:tab w:val="num" w:pos="0"/>
        </w:tabs>
        <w:ind w:left="360" w:hanging="360"/>
      </w:pPr>
      <w:rPr>
        <w:b w:val="false"/>
        <w:bCs/>
      </w:rPr>
    </w:lvl>
    <w:lvl w:ilvl="1">
      <w:start w:val="1"/>
      <w:numFmt w:val="decimal"/>
      <w:lvlText w:val="%1.%2."/>
      <w:lvlJc w:val="left"/>
      <w:pPr>
        <w:tabs>
          <w:tab w:val="num" w:pos="0"/>
        </w:tabs>
        <w:ind w:left="1260" w:hanging="360"/>
      </w:pPr>
      <w:rPr>
        <w:sz w:val="21"/>
        <w:i w:val="false"/>
        <w:szCs w:val="21"/>
        <w:i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4">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5">
    <w:lvl w:ilvl="0">
      <w:start w:val="3"/>
      <w:numFmt w:val="decimal"/>
      <w:lvlText w:val="%1."/>
      <w:lvlJc w:val="left"/>
      <w:pPr>
        <w:tabs>
          <w:tab w:val="num" w:pos="0"/>
        </w:tabs>
        <w:ind w:left="360" w:hanging="360"/>
      </w:pPr>
      <w:rPr/>
    </w:lvl>
    <w:lvl w:ilvl="1">
      <w:start w:val="1"/>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4"/>
      <w:numFmt w:val="decimal"/>
      <w:lvlText w:val="%1."/>
      <w:lvlJc w:val="left"/>
      <w:pPr>
        <w:tabs>
          <w:tab w:val="num" w:pos="0"/>
        </w:tabs>
        <w:ind w:left="444" w:hanging="444"/>
      </w:pPr>
      <w:rPr/>
    </w:lvl>
    <w:lvl w:ilvl="1">
      <w:start w:val="1"/>
      <w:numFmt w:val="decimal"/>
      <w:lvlText w:val="%1.%2."/>
      <w:lvlJc w:val="left"/>
      <w:pPr>
        <w:tabs>
          <w:tab w:val="num" w:pos="0"/>
        </w:tabs>
        <w:ind w:left="1011" w:hanging="444"/>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5976" w:hanging="1440"/>
      </w:pPr>
      <w:rPr/>
    </w:lvl>
  </w:abstractNum>
  <w:abstractNum w:abstractNumId="7">
    <w:lvl w:ilvl="0">
      <w:start w:val="14"/>
      <w:numFmt w:val="decimal"/>
      <w:lvlText w:val="%1."/>
      <w:lvlJc w:val="left"/>
      <w:pPr>
        <w:tabs>
          <w:tab w:val="num" w:pos="0"/>
        </w:tabs>
        <w:ind w:left="612" w:hanging="612"/>
      </w:pPr>
      <w:rPr>
        <w:b w:val="false"/>
        <w:bCs/>
      </w:rPr>
    </w:lvl>
    <w:lvl w:ilvl="1">
      <w:start w:val="4"/>
      <w:numFmt w:val="decimal"/>
      <w:lvlText w:val="%1.%2."/>
      <w:lvlJc w:val="left"/>
      <w:pPr>
        <w:tabs>
          <w:tab w:val="num" w:pos="0"/>
        </w:tabs>
        <w:ind w:left="612" w:hanging="612"/>
      </w:pPr>
      <w:rPr>
        <w:b w:val="false"/>
        <w:bCs/>
      </w:rPr>
    </w:lvl>
    <w:lvl w:ilvl="2">
      <w:start w:val="1"/>
      <w:numFmt w:val="decimal"/>
      <w:lvlText w:val="%1.%2.%3."/>
      <w:lvlJc w:val="left"/>
      <w:pPr>
        <w:tabs>
          <w:tab w:val="num" w:pos="0"/>
        </w:tabs>
        <w:ind w:left="1571" w:hanging="720"/>
      </w:pPr>
      <w:rPr>
        <w:b w:val="false"/>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lvl w:ilvl="0">
      <w:start w:val="15"/>
      <w:numFmt w:val="decimal"/>
      <w:lvlText w:val="%1."/>
      <w:lvlJc w:val="left"/>
      <w:pPr>
        <w:tabs>
          <w:tab w:val="num" w:pos="0"/>
        </w:tabs>
        <w:ind w:left="444" w:hanging="444"/>
      </w:pPr>
      <w:rPr>
        <w:color w:themeColor="text1" w:val="000000"/>
      </w:rPr>
    </w:lvl>
    <w:lvl w:ilvl="1">
      <w:start w:val="1"/>
      <w:numFmt w:val="decimal"/>
      <w:lvlText w:val="%1.%2."/>
      <w:lvlJc w:val="left"/>
      <w:pPr>
        <w:tabs>
          <w:tab w:val="num" w:pos="0"/>
        </w:tabs>
        <w:ind w:left="444" w:hanging="444"/>
      </w:pPr>
      <w:rPr>
        <w:color w:themeColor="text1" w:val="000000"/>
      </w:rPr>
    </w:lvl>
    <w:lvl w:ilvl="2">
      <w:start w:val="1"/>
      <w:numFmt w:val="decimal"/>
      <w:lvlText w:val="%1.%2.%3."/>
      <w:lvlJc w:val="left"/>
      <w:pPr>
        <w:tabs>
          <w:tab w:val="num" w:pos="0"/>
        </w:tabs>
        <w:ind w:left="720" w:hanging="720"/>
      </w:pPr>
      <w:rPr>
        <w:color w:themeColor="text1" w:val="000000"/>
      </w:rPr>
    </w:lvl>
    <w:lvl w:ilvl="3">
      <w:start w:val="1"/>
      <w:numFmt w:val="decimal"/>
      <w:lvlText w:val="%1.%2.%3.%4."/>
      <w:lvlJc w:val="left"/>
      <w:pPr>
        <w:tabs>
          <w:tab w:val="num" w:pos="0"/>
        </w:tabs>
        <w:ind w:left="720" w:hanging="720"/>
      </w:pPr>
      <w:rPr>
        <w:color w:themeColor="text1" w:val="000000"/>
      </w:rPr>
    </w:lvl>
    <w:lvl w:ilvl="4">
      <w:start w:val="1"/>
      <w:numFmt w:val="decimal"/>
      <w:lvlText w:val="%1.%2.%3.%4.%5."/>
      <w:lvlJc w:val="left"/>
      <w:pPr>
        <w:tabs>
          <w:tab w:val="num" w:pos="0"/>
        </w:tabs>
        <w:ind w:left="1080" w:hanging="1080"/>
      </w:pPr>
      <w:rPr>
        <w:color w:themeColor="text1" w:val="000000"/>
      </w:rPr>
    </w:lvl>
    <w:lvl w:ilvl="5">
      <w:start w:val="1"/>
      <w:numFmt w:val="decimal"/>
      <w:lvlText w:val="%1.%2.%3.%4.%5.%6."/>
      <w:lvlJc w:val="left"/>
      <w:pPr>
        <w:tabs>
          <w:tab w:val="num" w:pos="0"/>
        </w:tabs>
        <w:ind w:left="1080" w:hanging="1080"/>
      </w:pPr>
      <w:rPr>
        <w:color w:themeColor="text1" w:val="000000"/>
      </w:rPr>
    </w:lvl>
    <w:lvl w:ilvl="6">
      <w:start w:val="1"/>
      <w:numFmt w:val="decimal"/>
      <w:lvlText w:val="%1.%2.%3.%4.%5.%6.%7."/>
      <w:lvlJc w:val="left"/>
      <w:pPr>
        <w:tabs>
          <w:tab w:val="num" w:pos="0"/>
        </w:tabs>
        <w:ind w:left="1440" w:hanging="1440"/>
      </w:pPr>
      <w:rPr>
        <w:color w:themeColor="text1" w:val="000000"/>
      </w:rPr>
    </w:lvl>
    <w:lvl w:ilvl="7">
      <w:start w:val="1"/>
      <w:numFmt w:val="decimal"/>
      <w:lvlText w:val="%1.%2.%3.%4.%5.%6.%7.%8."/>
      <w:lvlJc w:val="left"/>
      <w:pPr>
        <w:tabs>
          <w:tab w:val="num" w:pos="0"/>
        </w:tabs>
        <w:ind w:left="1440" w:hanging="1440"/>
      </w:pPr>
      <w:rPr>
        <w:color w:themeColor="text1" w:val="000000"/>
      </w:rPr>
    </w:lvl>
    <w:lvl w:ilvl="8">
      <w:start w:val="1"/>
      <w:numFmt w:val="decimal"/>
      <w:lvlText w:val="%1.%2.%3.%4.%5.%6.%7.%8.%9."/>
      <w:lvlJc w:val="left"/>
      <w:pPr>
        <w:tabs>
          <w:tab w:val="num" w:pos="0"/>
        </w:tabs>
        <w:ind w:left="1440" w:hanging="1440"/>
      </w:pPr>
      <w:rPr>
        <w:color w:themeColor="text1" w:val="000000"/>
      </w:rPr>
    </w:lvl>
  </w:abstractNum>
  <w:abstractNum w:abstractNumId="9">
    <w:lvl w:ilvl="0">
      <w:start w:val="13"/>
      <w:numFmt w:val="decimal"/>
      <w:lvlText w:val="%1."/>
      <w:lvlJc w:val="left"/>
      <w:pPr>
        <w:tabs>
          <w:tab w:val="num" w:pos="0"/>
        </w:tabs>
        <w:ind w:left="444" w:hanging="444"/>
      </w:pPr>
      <w:rPr>
        <w:rFonts w:eastAsia="Arial"/>
        <w:color w:themeColor="text1" w:val="000000"/>
      </w:rPr>
    </w:lvl>
    <w:lvl w:ilvl="1">
      <w:start w:val="4"/>
      <w:numFmt w:val="decimal"/>
      <w:lvlText w:val="%1.%2."/>
      <w:lvlJc w:val="left"/>
      <w:pPr>
        <w:tabs>
          <w:tab w:val="num" w:pos="0"/>
        </w:tabs>
        <w:ind w:left="870" w:hanging="444"/>
      </w:pPr>
      <w:rPr>
        <w:rFonts w:eastAsia="Arial"/>
        <w:color w:themeColor="text1" w:val="000000"/>
      </w:rPr>
    </w:lvl>
    <w:lvl w:ilvl="2">
      <w:start w:val="1"/>
      <w:numFmt w:val="decimal"/>
      <w:lvlText w:val="%1.%2.%3."/>
      <w:lvlJc w:val="left"/>
      <w:pPr>
        <w:tabs>
          <w:tab w:val="num" w:pos="0"/>
        </w:tabs>
        <w:ind w:left="1572" w:hanging="720"/>
      </w:pPr>
      <w:rPr>
        <w:rFonts w:eastAsia="Arial"/>
        <w:color w:themeColor="text1" w:val="000000"/>
      </w:rPr>
    </w:lvl>
    <w:lvl w:ilvl="3">
      <w:start w:val="1"/>
      <w:numFmt w:val="decimal"/>
      <w:lvlText w:val="%1.%2.%3.%4."/>
      <w:lvlJc w:val="left"/>
      <w:pPr>
        <w:tabs>
          <w:tab w:val="num" w:pos="0"/>
        </w:tabs>
        <w:ind w:left="1998" w:hanging="720"/>
      </w:pPr>
      <w:rPr>
        <w:rFonts w:eastAsia="Arial"/>
        <w:color w:themeColor="text1" w:val="000000"/>
      </w:rPr>
    </w:lvl>
    <w:lvl w:ilvl="4">
      <w:start w:val="1"/>
      <w:numFmt w:val="decimal"/>
      <w:lvlText w:val="%1.%2.%3.%4.%5."/>
      <w:lvlJc w:val="left"/>
      <w:pPr>
        <w:tabs>
          <w:tab w:val="num" w:pos="0"/>
        </w:tabs>
        <w:ind w:left="2784" w:hanging="1080"/>
      </w:pPr>
      <w:rPr>
        <w:rFonts w:eastAsia="Arial"/>
        <w:color w:themeColor="text1" w:val="000000"/>
      </w:rPr>
    </w:lvl>
    <w:lvl w:ilvl="5">
      <w:start w:val="1"/>
      <w:numFmt w:val="decimal"/>
      <w:lvlText w:val="%1.%2.%3.%4.%5.%6."/>
      <w:lvlJc w:val="left"/>
      <w:pPr>
        <w:tabs>
          <w:tab w:val="num" w:pos="0"/>
        </w:tabs>
        <w:ind w:left="3210" w:hanging="1080"/>
      </w:pPr>
      <w:rPr>
        <w:rFonts w:eastAsia="Arial"/>
        <w:color w:themeColor="text1" w:val="000000"/>
      </w:rPr>
    </w:lvl>
    <w:lvl w:ilvl="6">
      <w:start w:val="1"/>
      <w:numFmt w:val="decimal"/>
      <w:lvlText w:val="%1.%2.%3.%4.%5.%6.%7."/>
      <w:lvlJc w:val="left"/>
      <w:pPr>
        <w:tabs>
          <w:tab w:val="num" w:pos="0"/>
        </w:tabs>
        <w:ind w:left="3996" w:hanging="1440"/>
      </w:pPr>
      <w:rPr>
        <w:rFonts w:eastAsia="Arial"/>
        <w:color w:themeColor="text1" w:val="000000"/>
      </w:rPr>
    </w:lvl>
    <w:lvl w:ilvl="7">
      <w:start w:val="1"/>
      <w:numFmt w:val="decimal"/>
      <w:lvlText w:val="%1.%2.%3.%4.%5.%6.%7.%8."/>
      <w:lvlJc w:val="left"/>
      <w:pPr>
        <w:tabs>
          <w:tab w:val="num" w:pos="0"/>
        </w:tabs>
        <w:ind w:left="4422" w:hanging="1440"/>
      </w:pPr>
      <w:rPr>
        <w:rFonts w:eastAsia="Arial"/>
        <w:color w:themeColor="text1" w:val="000000"/>
      </w:rPr>
    </w:lvl>
    <w:lvl w:ilvl="8">
      <w:start w:val="1"/>
      <w:numFmt w:val="decimal"/>
      <w:lvlText w:val="%1.%2.%3.%4.%5.%6.%7.%8.%9."/>
      <w:lvlJc w:val="left"/>
      <w:pPr>
        <w:tabs>
          <w:tab w:val="num" w:pos="0"/>
        </w:tabs>
        <w:ind w:left="4848" w:hanging="1440"/>
      </w:pPr>
      <w:rPr>
        <w:rFonts w:eastAsia="Arial"/>
        <w:color w:themeColor="text1" w:val="000000"/>
      </w:rPr>
    </w:lvl>
  </w:abstractNum>
  <w:abstractNum w:abstractNumId="10">
    <w:lvl w:ilvl="0">
      <w:start w:val="18"/>
      <w:numFmt w:val="decimal"/>
      <w:lvlText w:val="%1."/>
      <w:lvlJc w:val="left"/>
      <w:pPr>
        <w:tabs>
          <w:tab w:val="num" w:pos="0"/>
        </w:tabs>
        <w:ind w:left="612" w:hanging="612"/>
      </w:pPr>
      <w:rPr>
        <w:b w:val="false"/>
        <w:bCs w:val="false"/>
        <w:rFonts w:eastAsia="Times New Roman"/>
        <w:color w:themeColor="text1" w:val="000000"/>
      </w:rPr>
    </w:lvl>
    <w:lvl w:ilvl="1">
      <w:start w:val="1"/>
      <w:numFmt w:val="decimal"/>
      <w:lvlText w:val="%1.%2."/>
      <w:lvlJc w:val="left"/>
      <w:pPr>
        <w:tabs>
          <w:tab w:val="num" w:pos="0"/>
        </w:tabs>
        <w:ind w:left="612" w:hanging="612"/>
      </w:pPr>
      <w:rPr>
        <w:rFonts w:ascii="Calibri" w:hAnsi="Calibri" w:eastAsia="Times New Roman" w:cs="Calibri" w:asciiTheme="minorHAnsi" w:cstheme="minorHAnsi" w:hAnsiTheme="minorHAnsi"/>
        <w:color w:themeColor="text1" w:val="000000"/>
      </w:rPr>
    </w:lvl>
    <w:lvl w:ilvl="2">
      <w:start w:val="1"/>
      <w:numFmt w:val="decimal"/>
      <w:lvlText w:val="%1.%2.%3."/>
      <w:lvlJc w:val="left"/>
      <w:pPr>
        <w:tabs>
          <w:tab w:val="num" w:pos="0"/>
        </w:tabs>
        <w:ind w:left="720" w:hanging="720"/>
      </w:pPr>
      <w:rPr>
        <w:rFonts w:eastAsia="Times New Roman"/>
        <w:color w:themeColor="text1" w:val="000000"/>
      </w:rPr>
    </w:lvl>
    <w:lvl w:ilvl="3">
      <w:start w:val="1"/>
      <w:numFmt w:val="decimal"/>
      <w:lvlText w:val="%1.%2.%3.%4."/>
      <w:lvlJc w:val="left"/>
      <w:pPr>
        <w:tabs>
          <w:tab w:val="num" w:pos="0"/>
        </w:tabs>
        <w:ind w:left="720" w:hanging="720"/>
      </w:pPr>
      <w:rPr>
        <w:rFonts w:eastAsia="Times New Roman"/>
        <w:color w:themeColor="text1" w:val="000000"/>
      </w:rPr>
    </w:lvl>
    <w:lvl w:ilvl="4">
      <w:start w:val="1"/>
      <w:numFmt w:val="decimal"/>
      <w:lvlText w:val="%1.%2.%3.%4.%5."/>
      <w:lvlJc w:val="left"/>
      <w:pPr>
        <w:tabs>
          <w:tab w:val="num" w:pos="0"/>
        </w:tabs>
        <w:ind w:left="1080" w:hanging="1080"/>
      </w:pPr>
      <w:rPr>
        <w:rFonts w:eastAsia="Times New Roman"/>
        <w:color w:themeColor="text1" w:val="000000"/>
      </w:rPr>
    </w:lvl>
    <w:lvl w:ilvl="5">
      <w:start w:val="1"/>
      <w:numFmt w:val="decimal"/>
      <w:lvlText w:val="%1.%2.%3.%4.%5.%6."/>
      <w:lvlJc w:val="left"/>
      <w:pPr>
        <w:tabs>
          <w:tab w:val="num" w:pos="0"/>
        </w:tabs>
        <w:ind w:left="1080" w:hanging="1080"/>
      </w:pPr>
      <w:rPr>
        <w:rFonts w:eastAsia="Times New Roman"/>
        <w:color w:themeColor="text1" w:val="000000"/>
      </w:rPr>
    </w:lvl>
    <w:lvl w:ilvl="6">
      <w:start w:val="1"/>
      <w:numFmt w:val="decimal"/>
      <w:lvlText w:val="%1.%2.%3.%4.%5.%6.%7."/>
      <w:lvlJc w:val="left"/>
      <w:pPr>
        <w:tabs>
          <w:tab w:val="num" w:pos="0"/>
        </w:tabs>
        <w:ind w:left="1440" w:hanging="1440"/>
      </w:pPr>
      <w:rPr>
        <w:rFonts w:eastAsia="Times New Roman"/>
        <w:color w:themeColor="text1" w:val="000000"/>
      </w:rPr>
    </w:lvl>
    <w:lvl w:ilvl="7">
      <w:start w:val="1"/>
      <w:numFmt w:val="decimal"/>
      <w:lvlText w:val="%1.%2.%3.%4.%5.%6.%7.%8."/>
      <w:lvlJc w:val="left"/>
      <w:pPr>
        <w:tabs>
          <w:tab w:val="num" w:pos="0"/>
        </w:tabs>
        <w:ind w:left="1440" w:hanging="1440"/>
      </w:pPr>
      <w:rPr>
        <w:rFonts w:eastAsia="Times New Roman"/>
        <w:color w:themeColor="text1" w:val="000000"/>
      </w:rPr>
    </w:lvl>
    <w:lvl w:ilvl="8">
      <w:start w:val="1"/>
      <w:numFmt w:val="decimal"/>
      <w:lvlText w:val="%1.%2.%3.%4.%5.%6.%7.%8.%9."/>
      <w:lvlJc w:val="left"/>
      <w:pPr>
        <w:tabs>
          <w:tab w:val="num" w:pos="0"/>
        </w:tabs>
        <w:ind w:left="1440" w:hanging="1440"/>
      </w:pPr>
      <w:rPr>
        <w:rFonts w:eastAsia="Times New Roman"/>
        <w:color w:themeColor="text1" w:val="000000"/>
      </w:rPr>
    </w:lvl>
  </w:abstractNum>
  <w:abstractNum w:abstractNumId="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trackRevisions/>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游明朝" w:cs="Arial" w:asciiTheme="minorHAnsi" w:cstheme="minorBidi" w:eastAsiaTheme="minorEastAsia" w:hAnsiTheme="minorHAnsi"/>
        <w:sz w:val="21"/>
        <w:szCs w:val="21"/>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b1eba"/>
    <w:pPr>
      <w:widowControl/>
      <w:bidi w:val="0"/>
      <w:spacing w:lineRule="auto" w:line="276" w:before="0" w:after="16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Heading1">
    <w:name w:val="Heading 1"/>
    <w:basedOn w:val="Normal"/>
    <w:next w:val="Normal"/>
    <w:link w:val="Antrat1Diagrama"/>
    <w:uiPriority w:val="9"/>
    <w:qFormat/>
    <w:rsid w:val="006b1eba"/>
    <w:pPr>
      <w:keepNext w:val="true"/>
      <w:keepLines/>
      <w:pBdr>
        <w:bottom w:val="single" w:sz="4" w:space="2" w:color="ED7D31" w:themeColor="accent2"/>
      </w:pBdr>
      <w:spacing w:lineRule="auto" w:line="240" w:before="360" w:after="120"/>
      <w:outlineLvl w:val="0"/>
    </w:pPr>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semiHidden/>
    <w:unhideWhenUsed/>
    <w:qFormat/>
    <w:rsid w:val="006b1eba"/>
    <w:pPr>
      <w:keepNext w:val="true"/>
      <w:keepLines/>
      <w:spacing w:lineRule="auto" w:line="240" w:before="120" w:after="0"/>
      <w:outlineLvl w:val="1"/>
    </w:pPr>
    <w:rPr>
      <w:rFonts w:ascii="Calibri Light" w:hAnsi="Calibri Light" w:eastAsia="游ゴシック Light" w:cs="Times New Roman"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6b1eba"/>
    <w:pPr>
      <w:keepNext w:val="true"/>
      <w:keepLines/>
      <w:spacing w:lineRule="auto" w:line="240" w:before="80" w:after="0"/>
      <w:outlineLvl w:val="2"/>
    </w:pPr>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6b1eba"/>
    <w:pPr>
      <w:keepNext w:val="true"/>
      <w:keepLines/>
      <w:spacing w:lineRule="auto" w:line="240" w:before="80" w:after="0"/>
      <w:outlineLvl w:val="3"/>
    </w:pPr>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6b1eba"/>
    <w:pPr>
      <w:keepNext w:val="true"/>
      <w:keepLines/>
      <w:spacing w:lineRule="auto" w:line="240" w:before="80" w:after="0"/>
      <w:outlineLvl w:val="4"/>
    </w:pPr>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6b1eba"/>
    <w:pPr>
      <w:keepNext w:val="true"/>
      <w:keepLines/>
      <w:spacing w:lineRule="auto" w:line="240" w:before="80" w:after="0"/>
      <w:outlineLvl w:val="5"/>
    </w:pPr>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6b1eba"/>
    <w:pPr>
      <w:keepNext w:val="true"/>
      <w:keepLines/>
      <w:spacing w:lineRule="auto" w:line="240" w:before="80" w:after="0"/>
      <w:outlineLvl w:val="6"/>
    </w:pPr>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6b1eba"/>
    <w:pPr>
      <w:keepNext w:val="true"/>
      <w:keepLines/>
      <w:spacing w:lineRule="auto" w:line="240" w:before="80" w:after="0"/>
      <w:outlineLvl w:val="7"/>
    </w:pPr>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6b1eba"/>
    <w:pPr>
      <w:keepNext w:val="true"/>
      <w:keepLines/>
      <w:spacing w:lineRule="auto" w:line="240" w:before="80" w:after="0"/>
      <w:outlineLvl w:val="8"/>
    </w:pPr>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184b8c"/>
    <w:rPr>
      <w:lang w:val="lt-LT"/>
    </w:rPr>
  </w:style>
  <w:style w:type="character" w:styleId="PoratDiagrama" w:customStyle="1">
    <w:name w:val="Poraštė Diagrama"/>
    <w:basedOn w:val="DefaultParagraphFont"/>
    <w:uiPriority w:val="99"/>
    <w:qFormat/>
    <w:rsid w:val="00184b8c"/>
    <w:rPr>
      <w:lang w:val="lt-LT"/>
    </w:rPr>
  </w:style>
  <w:style w:type="character" w:styleId="BetarpDiagrama" w:customStyle="1">
    <w:name w:val="Be tarpų Diagrama"/>
    <w:basedOn w:val="DefaultParagraphFont"/>
    <w:link w:val="NoSpacing"/>
    <w:uiPriority w:val="1"/>
    <w:qFormat/>
    <w:rsid w:val="00184b8c"/>
    <w:rPr/>
  </w:style>
  <w:style w:type="character" w:styleId="Antrat1Diagrama" w:customStyle="1">
    <w:name w:val="Antraštė 1 Diagrama"/>
    <w:basedOn w:val="DefaultParagraphFont"/>
    <w:uiPriority w:val="9"/>
    <w:qFormat/>
    <w:rsid w:val="006b1eba"/>
    <w:rPr>
      <w:rFonts w:ascii="Calibri Light" w:hAnsi="Calibri Light" w:eastAsia="游ゴシック Light" w:cs="Times New Roman"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184b8c"/>
    <w:rPr>
      <w:strike w:val="false"/>
      <w:dstrike w:val="false"/>
      <w:color w:val="auto"/>
      <w:u w:val="none"/>
      <w:effect w:val="none"/>
    </w:rPr>
  </w:style>
  <w:style w:type="character" w:styleId="SraopastraipaDiagrama" w:customStyle="1">
    <w:name w:val="Sąrašo pastraipa Diagrama"/>
    <w:basedOn w:val="DefaultParagraphFont"/>
    <w:link w:val="ListParagraph"/>
    <w:uiPriority w:val="34"/>
    <w:qFormat/>
    <w:locked/>
    <w:rsid w:val="00184b8c"/>
    <w:rPr/>
  </w:style>
  <w:style w:type="character" w:styleId="Annotationreference">
    <w:name w:val="annotation reference"/>
    <w:basedOn w:val="DefaultParagraphFont"/>
    <w:uiPriority w:val="99"/>
    <w:unhideWhenUsed/>
    <w:qFormat/>
    <w:rsid w:val="0066078a"/>
    <w:rPr>
      <w:sz w:val="16"/>
      <w:szCs w:val="16"/>
    </w:rPr>
  </w:style>
  <w:style w:type="character" w:styleId="KomentarotekstasDiagrama" w:customStyle="1">
    <w:name w:val="Komentaro tekstas Diagrama"/>
    <w:basedOn w:val="DefaultParagraphFont"/>
    <w:link w:val="Annotationtext"/>
    <w:uiPriority w:val="99"/>
    <w:qFormat/>
    <w:rsid w:val="0066078a"/>
    <w:rPr>
      <w:sz w:val="20"/>
      <w:szCs w:val="20"/>
      <w:lang w:val="lt-LT"/>
    </w:rPr>
  </w:style>
  <w:style w:type="character" w:styleId="KomentarotemaDiagrama" w:customStyle="1">
    <w:name w:val="Komentaro tema Diagrama"/>
    <w:basedOn w:val="KomentarotekstasDiagrama"/>
    <w:link w:val="Annotationsubject"/>
    <w:uiPriority w:val="99"/>
    <w:semiHidden/>
    <w:qFormat/>
    <w:rsid w:val="0066078a"/>
    <w:rPr>
      <w:b/>
      <w:bCs/>
      <w:sz w:val="20"/>
      <w:szCs w:val="20"/>
      <w:lang w:val="lt-LT"/>
    </w:rPr>
  </w:style>
  <w:style w:type="character" w:styleId="PuslapioinaostekstasDiagrama" w:customStyle="1">
    <w:name w:val="Puslapio išnašos tekstas Diagrama"/>
    <w:basedOn w:val="DefaultParagraphFont"/>
    <w:uiPriority w:val="99"/>
    <w:qFormat/>
    <w:rsid w:val="00f42204"/>
    <w:rPr>
      <w:rFonts w:eastAsia="游明朝" w:eastAsiaTheme="minorEastAsia"/>
      <w:sz w:val="20"/>
      <w:szCs w:val="20"/>
      <w:lang w:val="lt-LT" w:eastAsia="lt-LT"/>
    </w:rPr>
  </w:style>
  <w:style w:type="character" w:styleId="Inaosramenys">
    <w:name w:val="Išnašos rašmenys"/>
    <w:basedOn w:val="DefaultParagraphFont"/>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themeColor="text1" w:val="000000"/>
    </w:rPr>
  </w:style>
  <w:style w:type="character" w:styleId="DebesliotekstasDiagrama" w:customStyle="1">
    <w:name w:val="Debesėlio tekstas Diagrama"/>
    <w:basedOn w:val="DefaultParagraphFont"/>
    <w:link w:val="BalloonText"/>
    <w:uiPriority w:val="99"/>
    <w:semiHidden/>
    <w:qFormat/>
    <w:rsid w:val="001f20c8"/>
    <w:rPr>
      <w:rFonts w:ascii="Segoe UI" w:hAnsi="Segoe UI" w:eastAsia="游明朝" w:cs="Segoe UI" w:eastAsiaTheme="minorEastAsia"/>
      <w:sz w:val="18"/>
      <w:szCs w:val="18"/>
      <w:lang w:val="lt-LT" w:eastAsia="lt-LT"/>
    </w:rPr>
  </w:style>
  <w:style w:type="character" w:styleId="UnresolvedMention" w:customStyle="1">
    <w:name w:val="Unresolved Mention"/>
    <w:basedOn w:val="DefaultParagraphFont"/>
    <w:uiPriority w:val="99"/>
    <w:semiHidden/>
    <w:unhideWhenUsed/>
    <w:qFormat/>
    <w:rsid w:val="005b16a7"/>
    <w:rPr>
      <w:color w:val="605E5C"/>
      <w:shd w:fill="E1DFDD" w:val="clear"/>
    </w:rPr>
  </w:style>
  <w:style w:type="character" w:styleId="FollowedHyperlink">
    <w:name w:val="FollowedHyperlink"/>
    <w:basedOn w:val="DefaultParagraphFont"/>
    <w:uiPriority w:val="99"/>
    <w:semiHidden/>
    <w:unhideWhenUsed/>
    <w:rsid w:val="005f3a2d"/>
    <w:rPr>
      <w:color w:themeColor="followedHyperlink" w:val="954F72"/>
      <w:u w:val="single"/>
    </w:rPr>
  </w:style>
  <w:style w:type="character" w:styleId="Antrat2Diagrama" w:customStyle="1">
    <w:name w:val="Antraštė 2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6b1eba"/>
    <w:rPr>
      <w:rFonts w:ascii="Calibri Light" w:hAnsi="Calibri Light" w:eastAsia="游ゴシック Light" w:cs="Times New Roman"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6b1eba"/>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character" w:styleId="PaantratDiagrama" w:customStyle="1">
    <w:name w:val="Paantraštė Diagrama"/>
    <w:basedOn w:val="DefaultParagraphFont"/>
    <w:uiPriority w:val="11"/>
    <w:qFormat/>
    <w:rsid w:val="006b1eba"/>
    <w:rPr>
      <w:caps/>
      <w:color w:themeColor="text1" w:themeTint="bf" w:val="404040"/>
      <w:spacing w:val="20"/>
      <w:sz w:val="28"/>
      <w:szCs w:val="28"/>
    </w:rPr>
  </w:style>
  <w:style w:type="character" w:styleId="Strong">
    <w:name w:val="Strong"/>
    <w:basedOn w:val="DefaultParagraphFont"/>
    <w:uiPriority w:val="22"/>
    <w:qFormat/>
    <w:rsid w:val="006b1eba"/>
    <w:rPr>
      <w:b/>
      <w:bCs/>
    </w:rPr>
  </w:style>
  <w:style w:type="character" w:styleId="CitataDiagrama" w:customStyle="1">
    <w:name w:val="Citata Diagrama"/>
    <w:basedOn w:val="DefaultParagraphFont"/>
    <w:link w:val="Quote"/>
    <w:uiPriority w:val="29"/>
    <w:qFormat/>
    <w:rsid w:val="006b1eba"/>
    <w:rPr>
      <w:rFonts w:ascii="Calibri Light" w:hAnsi="Calibri Light" w:eastAsia="游ゴシック Light" w:cs="Times New Roman"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6b1eba"/>
    <w:rPr>
      <w:rFonts w:ascii="Calibri Light" w:hAnsi="Calibri Light" w:eastAsia="游ゴシック Light" w:cs="Times New Roman" w:asciiTheme="majorHAnsi" w:cstheme="majorBidi" w:eastAsiaTheme="majorEastAsia" w:hAnsiTheme="majorHAnsi"/>
      <w:sz w:val="24"/>
      <w:szCs w:val="24"/>
    </w:rPr>
  </w:style>
  <w:style w:type="character" w:styleId="SubtleEmphasis">
    <w:name w:val="Subtle Emphasis"/>
    <w:basedOn w:val="DefaultParagraphFont"/>
    <w:uiPriority w:val="19"/>
    <w:qFormat/>
    <w:rsid w:val="006b1eba"/>
    <w:rPr>
      <w:i/>
      <w:iCs/>
      <w:color w:themeColor="text1" w:themeTint="a6" w:val="595959"/>
    </w:rPr>
  </w:style>
  <w:style w:type="character" w:styleId="IntenseEmphasis">
    <w:name w:val="Intense Emphasis"/>
    <w:basedOn w:val="DefaultParagraphFont"/>
    <w:uiPriority w:val="21"/>
    <w:qFormat/>
    <w:rsid w:val="006b1eba"/>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6b1eba"/>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styleId="Cf01" w:customStyle="1">
    <w:name w:val="cf01"/>
    <w:basedOn w:val="DefaultParagraphFont"/>
    <w:qFormat/>
    <w:rsid w:val="007764f7"/>
    <w:rPr>
      <w:rFonts w:ascii="Segoe UI" w:hAnsi="Segoe UI" w:cs="Segoe UI"/>
      <w:sz w:val="18"/>
      <w:szCs w:val="18"/>
    </w:rPr>
  </w:style>
  <w:style w:type="character" w:styleId="Mention" w:customStyle="1">
    <w:name w:val="Mention"/>
    <w:basedOn w:val="DefaultParagraphFont"/>
    <w:uiPriority w:val="99"/>
    <w:unhideWhenUsed/>
    <w:qFormat/>
    <w:rsid w:val="008c6859"/>
    <w:rPr>
      <w:color w:val="2B579A"/>
      <w:shd w:fill="E1DFDD" w:val="clear"/>
    </w:rPr>
  </w:style>
  <w:style w:type="character" w:styleId="Cf11" w:customStyle="1">
    <w:name w:val="cf11"/>
    <w:basedOn w:val="DefaultParagraphFont"/>
    <w:qFormat/>
    <w:rsid w:val="00b17d6a"/>
    <w:rPr>
      <w:rFonts w:ascii="Segoe UI" w:hAnsi="Segoe UI" w:cs="Segoe UI"/>
      <w:sz w:val="18"/>
      <w:szCs w:val="18"/>
    </w:rPr>
  </w:style>
  <w:style w:type="character" w:styleId="Cf21" w:customStyle="1">
    <w:name w:val="cf21"/>
    <w:basedOn w:val="DefaultParagraphFont"/>
    <w:qFormat/>
    <w:rsid w:val="00b17d6a"/>
    <w:rPr>
      <w:rFonts w:ascii="Segoe UI" w:hAnsi="Segoe UI" w:cs="Segoe UI"/>
      <w:sz w:val="18"/>
      <w:szCs w:val="18"/>
      <w:u w:val="single"/>
    </w:rPr>
  </w:style>
  <w:style w:type="character" w:styleId="Rodyklssaitas">
    <w:name w:val="Rodyklės saitas"/>
    <w:qFormat/>
    <w:rPr/>
  </w:style>
  <w:style w:type="character" w:styleId="LineNumber">
    <w:name w:val="Line Number"/>
    <w:rPr/>
  </w:style>
  <w:style w:type="character" w:styleId="EndnoteReference">
    <w:name w:val="Endnote Reference"/>
    <w:rPr>
      <w:vertAlign w:val="superscript"/>
    </w:rPr>
  </w:style>
  <w:style w:type="character" w:styleId="Galinsinaosramenys">
    <w:name w:val="Galinės išnašos rašmenys"/>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184b8c"/>
    <w:pPr>
      <w:tabs>
        <w:tab w:val="clear" w:pos="720"/>
        <w:tab w:val="center" w:pos="4680" w:leader="none"/>
        <w:tab w:val="right" w:pos="9360" w:leader="none"/>
      </w:tabs>
      <w:spacing w:lineRule="auto" w:line="240" w:before="0" w:after="0"/>
    </w:pPr>
    <w:rPr/>
  </w:style>
  <w:style w:type="paragraph" w:styleId="Footer">
    <w:name w:val="Footer"/>
    <w:basedOn w:val="Normal"/>
    <w:link w:val="PoratDiagrama"/>
    <w:uiPriority w:val="99"/>
    <w:unhideWhenUsed/>
    <w:rsid w:val="00184b8c"/>
    <w:pPr>
      <w:tabs>
        <w:tab w:val="clear" w:pos="720"/>
        <w:tab w:val="center" w:pos="4680" w:leader="none"/>
        <w:tab w:val="right" w:pos="9360" w:leader="none"/>
      </w:tabs>
      <w:spacing w:lineRule="auto" w:line="240" w:before="0" w:after="0"/>
    </w:pPr>
    <w:rPr/>
  </w:style>
  <w:style w:type="paragraph" w:styleId="NoSpacing">
    <w:name w:val="No Spacing"/>
    <w:link w:val="BetarpDiagrama"/>
    <w:uiPriority w:val="1"/>
    <w:qFormat/>
    <w:rsid w:val="006b1eba"/>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IndexHeading">
    <w:name w:val="Index Heading"/>
    <w:basedOn w:val="Antrat"/>
    <w:pPr/>
    <w:rPr/>
  </w:style>
  <w:style w:type="paragraph" w:styleId="TOCHeading">
    <w:name w:val="TOC Heading"/>
    <w:basedOn w:val="Heading1"/>
    <w:next w:val="Normal"/>
    <w:uiPriority w:val="39"/>
    <w:unhideWhenUsed/>
    <w:qFormat/>
    <w:rsid w:val="006b1eba"/>
    <w:pPr>
      <w:outlineLvl w:val="9"/>
    </w:pPr>
    <w:rPr/>
  </w:style>
  <w:style w:type="paragraph" w:styleId="TOC2">
    <w:name w:val="TOC 2"/>
    <w:basedOn w:val="Normal"/>
    <w:next w:val="Normal"/>
    <w:autoRedefine/>
    <w:uiPriority w:val="39"/>
    <w:unhideWhenUsed/>
    <w:rsid w:val="00184b8c"/>
    <w:pPr>
      <w:spacing w:before="0" w:after="100"/>
      <w:ind w:left="220"/>
    </w:pPr>
    <w:rPr>
      <w:rFonts w:cs="Times New Roman"/>
    </w:rPr>
  </w:style>
  <w:style w:type="paragraph" w:styleId="TOC1">
    <w:name w:val="TOC 1"/>
    <w:basedOn w:val="Normal"/>
    <w:next w:val="Normal"/>
    <w:autoRedefine/>
    <w:uiPriority w:val="39"/>
    <w:unhideWhenUsed/>
    <w:rsid w:val="00b47b9a"/>
    <w:pPr>
      <w:tabs>
        <w:tab w:val="clear" w:pos="720"/>
        <w:tab w:val="left" w:pos="709" w:leader="none"/>
        <w:tab w:val="right" w:pos="9962" w:leader="dot"/>
      </w:tabs>
      <w:spacing w:before="0" w:after="100"/>
    </w:pPr>
    <w:rPr>
      <w:rFonts w:eastAsia="Arial" w:cs="Calibri Light" w:cstheme="majorHAnsi"/>
      <w:b/>
      <w:bCs/>
      <w:lang w:val="lt-LT"/>
    </w:rPr>
  </w:style>
  <w:style w:type="paragraph" w:styleId="TOC3">
    <w:name w:val="TOC 3"/>
    <w:basedOn w:val="Normal"/>
    <w:next w:val="Normal"/>
    <w:autoRedefine/>
    <w:uiPriority w:val="39"/>
    <w:unhideWhenUsed/>
    <w:rsid w:val="00184b8c"/>
    <w:pPr>
      <w:spacing w:before="0" w:after="100"/>
      <w:ind w:left="440"/>
    </w:pPr>
    <w:rPr>
      <w:rFonts w:cs="Times New Roman"/>
    </w:rPr>
  </w:style>
  <w:style w:type="paragraph" w:styleId="ListParagraph">
    <w:name w:val="List Paragraph"/>
    <w:basedOn w:val="Normal"/>
    <w:link w:val="SraopastraipaDiagrama"/>
    <w:uiPriority w:val="34"/>
    <w:qFormat/>
    <w:rsid w:val="00184b8c"/>
    <w:pPr>
      <w:spacing w:before="0" w:after="160"/>
      <w:ind w:left="720"/>
      <w:contextualSpacing/>
    </w:pPr>
    <w:rPr/>
  </w:style>
  <w:style w:type="paragraph" w:styleId="Annotationtext">
    <w:name w:val="annotation text"/>
    <w:basedOn w:val="Normal"/>
    <w:link w:val="KomentarotekstasDiagrama"/>
    <w:uiPriority w:val="99"/>
    <w:unhideWhenUsed/>
    <w:qFormat/>
    <w:rsid w:val="0066078a"/>
    <w:pPr>
      <w:spacing w:lineRule="auto" w:line="240"/>
    </w:pPr>
    <w:rPr>
      <w:sz w:val="20"/>
      <w:szCs w:val="20"/>
    </w:rPr>
  </w:style>
  <w:style w:type="paragraph" w:styleId="Annotationsubject">
    <w:name w:val="annotation subject"/>
    <w:basedOn w:val="Annotationtext"/>
    <w:next w:val="Annotationtext"/>
    <w:link w:val="KomentarotemaDiagrama"/>
    <w:uiPriority w:val="99"/>
    <w:semiHidden/>
    <w:unhideWhenUsed/>
    <w:qFormat/>
    <w:rsid w:val="0066078a"/>
    <w:pPr/>
    <w:rPr>
      <w:b/>
      <w:bCs/>
    </w:rPr>
  </w:style>
  <w:style w:type="paragraph" w:styleId="FootnoteText">
    <w:name w:val="Footnote Text"/>
    <w:basedOn w:val="Normal"/>
    <w:link w:val="PuslapioinaostekstasDiagrama"/>
    <w:uiPriority w:val="99"/>
    <w:unhideWhenUsed/>
    <w:rsid w:val="00f42204"/>
    <w:pPr/>
    <w:rPr>
      <w:sz w:val="20"/>
      <w:szCs w:val="20"/>
      <w:lang w:eastAsia="lt-LT"/>
    </w:rPr>
  </w:style>
  <w:style w:type="paragraph" w:styleId="Body2" w:customStyle="1">
    <w:name w:val="Body 2"/>
    <w:qFormat/>
    <w:rsid w:val="004f6a9a"/>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BalloonText">
    <w:name w:val="Balloon Text"/>
    <w:basedOn w:val="Normal"/>
    <w:link w:val="DebesliotekstasDiagrama"/>
    <w:uiPriority w:val="99"/>
    <w:semiHidden/>
    <w:unhideWhenUsed/>
    <w:qFormat/>
    <w:rsid w:val="001f20c8"/>
    <w:pPr/>
    <w:rPr>
      <w:rFonts w:ascii="Segoe UI" w:hAnsi="Segoe UI" w:cs="Segoe UI"/>
      <w:sz w:val="18"/>
      <w:szCs w:val="18"/>
      <w:lang w:eastAsia="lt-LT"/>
    </w:rPr>
  </w:style>
  <w:style w:type="paragraph" w:styleId="Caption1">
    <w:name w:val="caption1"/>
    <w:basedOn w:val="Normal"/>
    <w:next w:val="Normal"/>
    <w:uiPriority w:val="35"/>
    <w:semiHidden/>
    <w:unhideWhenUsed/>
    <w:qFormat/>
    <w:rsid w:val="006b1eba"/>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6b1eba"/>
    <w:pPr>
      <w:spacing w:lineRule="auto" w:line="240" w:before="0" w:after="0"/>
      <w:contextualSpacing/>
    </w:pPr>
    <w:rPr>
      <w:rFonts w:ascii="Calibri Light" w:hAnsi="Calibri Light" w:eastAsia="游ゴシック Light" w:cs="Times New Roman" w:asciiTheme="majorHAnsi" w:cstheme="majorBidi" w:eastAsiaTheme="majorEastAsia" w:hAnsiTheme="majorHAnsi"/>
      <w:color w:themeColor="text1" w:themeTint="d9" w:val="262626"/>
      <w:sz w:val="96"/>
      <w:szCs w:val="96"/>
    </w:rPr>
  </w:style>
  <w:style w:type="paragraph" w:styleId="Subtitle">
    <w:name w:val="Subtitle"/>
    <w:basedOn w:val="Normal"/>
    <w:next w:val="Normal"/>
    <w:link w:val="PaantratDiagrama"/>
    <w:uiPriority w:val="11"/>
    <w:qFormat/>
    <w:rsid w:val="006b1eba"/>
    <w:pPr>
      <w:spacing w:before="0" w:after="240"/>
    </w:pPr>
    <w:rPr>
      <w:caps/>
      <w:color w:themeColor="text1" w:themeTint="bf" w:val="404040"/>
      <w:spacing w:val="20"/>
      <w:sz w:val="28"/>
      <w:szCs w:val="28"/>
    </w:rPr>
  </w:style>
  <w:style w:type="paragraph" w:styleId="Quote">
    <w:name w:val="Quote"/>
    <w:basedOn w:val="Normal"/>
    <w:next w:val="Normal"/>
    <w:link w:val="CitataDiagrama"/>
    <w:uiPriority w:val="29"/>
    <w:qFormat/>
    <w:rsid w:val="006b1eba"/>
    <w:pPr>
      <w:spacing w:before="160" w:after="160"/>
      <w:ind w:left="720" w:right="720"/>
      <w:jc w:val="center"/>
    </w:pPr>
    <w:rPr>
      <w:rFonts w:ascii="Calibri Light" w:hAnsi="Calibri Light" w:eastAsia="游ゴシック Light" w:cs="Times New Roman"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6b1eba"/>
    <w:pPr>
      <w:pBdr>
        <w:top w:val="single" w:sz="24" w:space="4" w:color="ED7D31" w:themeColor="accent2"/>
      </w:pBdr>
      <w:spacing w:lineRule="auto" w:line="240" w:before="240" w:after="240"/>
      <w:ind w:left="936" w:right="936"/>
      <w:jc w:val="center"/>
    </w:pPr>
    <w:rPr>
      <w:rFonts w:ascii="Calibri Light" w:hAnsi="Calibri Light" w:eastAsia="游ゴシック Light" w:cs="Times New Roman" w:asciiTheme="majorHAnsi" w:cstheme="majorBidi" w:eastAsiaTheme="majorEastAsia" w:hAnsiTheme="majorHAnsi"/>
      <w:sz w:val="24"/>
      <w:szCs w:val="24"/>
    </w:rPr>
  </w:style>
  <w:style w:type="paragraph" w:styleId="Revision">
    <w:name w:val="Revision"/>
    <w:uiPriority w:val="99"/>
    <w:semiHidden/>
    <w:qFormat/>
    <w:rsid w:val="00290aac"/>
    <w:pPr>
      <w:widowControl/>
      <w:bidi w:val="0"/>
      <w:spacing w:lineRule="auto" w:line="240" w:before="0" w:after="0"/>
      <w:jc w:val="left"/>
    </w:pPr>
    <w:rPr>
      <w:rFonts w:ascii="Calibri" w:hAnsi="Calibri" w:eastAsia="游明朝" w:cs="Arial" w:asciiTheme="minorHAnsi" w:cstheme="minorBidi" w:eastAsiaTheme="minorEastAsia" w:hAnsiTheme="minorHAnsi"/>
      <w:color w:val="auto"/>
      <w:kern w:val="0"/>
      <w:sz w:val="21"/>
      <w:szCs w:val="21"/>
      <w:lang w:val="en-US" w:eastAsia="en-US" w:bidi="ar-SA"/>
    </w:rPr>
  </w:style>
  <w:style w:type="paragraph" w:styleId="NormalWeb">
    <w:name w:val="Normal (Web)"/>
    <w:basedOn w:val="Normal"/>
    <w:uiPriority w:val="99"/>
    <w:semiHidden/>
    <w:unhideWhenUsed/>
    <w:qFormat/>
    <w:rsid w:val="00660f2d"/>
    <w:pPr>
      <w:spacing w:lineRule="auto" w:line="240" w:beforeAutospacing="1" w:afterAutospacing="1"/>
    </w:pPr>
    <w:rPr>
      <w:rFonts w:ascii="Times New Roman" w:hAnsi="Times New Roman" w:eastAsia="Times New Roman" w:cs="Times New Roman"/>
      <w:sz w:val="24"/>
      <w:szCs w:val="24"/>
    </w:rPr>
  </w:style>
  <w:style w:type="paragraph" w:styleId="Title-bold" w:customStyle="1">
    <w:name w:val="title-bold"/>
    <w:basedOn w:val="Normal"/>
    <w:qFormat/>
    <w:rsid w:val="00901e7f"/>
    <w:pPr>
      <w:spacing w:lineRule="auto" w:line="240" w:beforeAutospacing="1" w:afterAutospacing="1"/>
    </w:pPr>
    <w:rPr>
      <w:rFonts w:ascii="Times New Roman" w:hAnsi="Times New Roman" w:eastAsia="Times New Roman" w:cs="Times New Roman"/>
      <w:sz w:val="24"/>
      <w:szCs w:val="24"/>
    </w:rPr>
  </w:style>
  <w:style w:type="paragraph" w:styleId="Pf0" w:customStyle="1">
    <w:name w:val="pf0"/>
    <w:basedOn w:val="Normal"/>
    <w:qFormat/>
    <w:rsid w:val="007764f7"/>
    <w:pPr>
      <w:spacing w:lineRule="auto" w:line="240" w:beforeAutospacing="1" w:afterAutospacing="1"/>
    </w:pPr>
    <w:rPr>
      <w:rFonts w:ascii="Times New Roman" w:hAnsi="Times New Roman" w:eastAsia="Times New Roman" w:cs="Times New Roman"/>
      <w:sz w:val="24"/>
      <w:szCs w:val="24"/>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oter" Target="footer3.xml"/><Relationship Id="rId14" Type="http://schemas.openxmlformats.org/officeDocument/2006/relationships/footnotes" Target="footnote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glossaryDocument" Target="glossary/document.xml"/><Relationship Id="rId20" Type="http://schemas.openxmlformats.org/officeDocument/2006/relationships/customXml" Target="../customXml/item1.xml"/><Relationship Id="rId21" Type="http://schemas.openxmlformats.org/officeDocument/2006/relationships/customXml" Target="../customXml/item2.xml"/><Relationship Id="rId22" Type="http://schemas.openxmlformats.org/officeDocument/2006/relationships/customXml" Target="../customXml/item3.xml"/><Relationship Id="rId23" Type="http://schemas.openxmlformats.org/officeDocument/2006/relationships/customXml" Target="../customXml/item4.xml"/><Relationship Id="rId24" Type="http://schemas.openxmlformats.org/officeDocument/2006/relationships/customXml" Target="../customXml/item5.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22615"/>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overPageProperties xmlns="http://schemas.microsoft.com/office/2006/coverPageProps">
  <PublishDate/>
  <Abstract/>
  <CompanyAddress/>
  <CompanyPhone/>
  <CompanyFax/>
  <CompanyEmail/>
</CoverPage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4.xml><?xml version="1.0" encoding="utf-8"?>
<ds:datastoreItem xmlns:ds="http://schemas.openxmlformats.org/officeDocument/2006/customXml" ds:itemID="{E538A66D-8705-48EF-842B-36DFF3B82CAE}">
  <ds:schemaRefs>
    <ds:schemaRef ds:uri="http://schemas.openxmlformats.org/officeDocument/2006/bibliography"/>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Application>LibreOffice/24.2.0.3$Windows_X86_64 LibreOffice_project/da48488a73ddd66ea24cf16bbc4f7b9c08e9bea1</Application>
  <AppVersion>15.0000</AppVersion>
  <Pages>17</Pages>
  <Words>7541</Words>
  <Characters>55157</Characters>
  <CharactersWithSpaces>62368</CharactersWithSpaces>
  <Paragraphs>249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2024-11-27T11:57:00Z</dcterms:created>
  <dc:creator/>
  <dc:description/>
  <dc:language>lt-LT</dc:language>
  <cp:lastModifiedBy/>
  <dcterms:modified xsi:type="dcterms:W3CDTF">2025-04-02T09:57:22Z</dcterms:modified>
  <cp:revision>2</cp:revision>
  <dc:subject>2024-11- versija, skelbiama https://vpt.lrv.lt/</dc:subject>
  <dc:title>VIEŠOJO PIRKIMO „TECHNINIŲ DARBO PROJEKTŲ PARENGIMO PASLAUGOS“ ATVIRO KONKURSO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