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13A7F" w:rsidRDefault="00944B1E">
      <w:pPr>
        <w:spacing w:line="200" w:lineRule="auto"/>
        <w:rPr>
          <w:rFonts w:ascii="Times New Roman" w:eastAsia="Times New Roman" w:hAnsi="Times New Roman" w:cs="Times New Roman"/>
          <w:sz w:val="24"/>
          <w:szCs w:val="24"/>
        </w:rPr>
      </w:pPr>
    </w:p>
    <w:p w14:paraId="00000002" w14:textId="77777777" w:rsidR="00944B1E" w:rsidRPr="00A13A7F" w:rsidRDefault="00944B1E">
      <w:pPr>
        <w:spacing w:line="200" w:lineRule="auto"/>
        <w:rPr>
          <w:rFonts w:ascii="Times New Roman" w:eastAsia="Times New Roman" w:hAnsi="Times New Roman" w:cs="Times New Roman"/>
          <w:sz w:val="24"/>
          <w:szCs w:val="24"/>
        </w:rPr>
      </w:pPr>
    </w:p>
    <w:p w14:paraId="00000003" w14:textId="77777777" w:rsidR="00944B1E" w:rsidRPr="00A13A7F" w:rsidRDefault="00944B1E">
      <w:pPr>
        <w:spacing w:line="200" w:lineRule="auto"/>
        <w:rPr>
          <w:rFonts w:ascii="Times New Roman" w:eastAsia="Times New Roman" w:hAnsi="Times New Roman" w:cs="Times New Roman"/>
          <w:sz w:val="24"/>
          <w:szCs w:val="24"/>
        </w:rPr>
      </w:pPr>
    </w:p>
    <w:p w14:paraId="00000004" w14:textId="77777777" w:rsidR="00944B1E" w:rsidRPr="00A13A7F" w:rsidRDefault="00944B1E">
      <w:pPr>
        <w:spacing w:line="200" w:lineRule="auto"/>
        <w:rPr>
          <w:rFonts w:ascii="Times New Roman" w:eastAsia="Times New Roman" w:hAnsi="Times New Roman" w:cs="Times New Roman"/>
          <w:sz w:val="24"/>
          <w:szCs w:val="24"/>
        </w:rPr>
      </w:pPr>
    </w:p>
    <w:p w14:paraId="0818C2AC" w14:textId="77777777" w:rsidR="00ED53F3" w:rsidRPr="00A13A7F" w:rsidRDefault="00ED53F3" w:rsidP="00ED53F3">
      <w:pPr>
        <w:pStyle w:val="Pagrindinistekstas"/>
        <w:spacing w:line="276" w:lineRule="auto"/>
        <w:jc w:val="center"/>
        <w:rPr>
          <w:rFonts w:ascii="Arial" w:hAnsi="Arial" w:cs="Arial"/>
          <w:b/>
          <w:sz w:val="28"/>
          <w:szCs w:val="28"/>
        </w:rPr>
      </w:pPr>
      <w:r w:rsidRPr="00A13A7F">
        <w:rPr>
          <w:rFonts w:ascii="Arial" w:hAnsi="Arial" w:cs="Arial"/>
          <w:b/>
          <w:sz w:val="28"/>
          <w:szCs w:val="28"/>
        </w:rPr>
        <w:t>UŽDAROJI AKCINĖ BENDROVĖ „GRINDA“</w:t>
      </w:r>
    </w:p>
    <w:p w14:paraId="0000000D" w14:textId="77777777" w:rsidR="00944B1E" w:rsidRPr="00A13A7F" w:rsidRDefault="00944B1E">
      <w:pPr>
        <w:spacing w:line="200" w:lineRule="auto"/>
        <w:rPr>
          <w:rFonts w:ascii="Arial" w:eastAsia="Times New Roman" w:hAnsi="Arial" w:cs="Arial"/>
          <w:sz w:val="28"/>
          <w:szCs w:val="28"/>
        </w:rPr>
      </w:pPr>
    </w:p>
    <w:p w14:paraId="0000000E" w14:textId="77777777" w:rsidR="00944B1E" w:rsidRPr="00A13A7F" w:rsidRDefault="00944B1E">
      <w:pPr>
        <w:spacing w:line="200" w:lineRule="auto"/>
        <w:rPr>
          <w:rFonts w:ascii="Arial" w:eastAsia="Times New Roman" w:hAnsi="Arial" w:cs="Arial"/>
          <w:sz w:val="28"/>
          <w:szCs w:val="28"/>
        </w:rPr>
      </w:pPr>
    </w:p>
    <w:p w14:paraId="00000018" w14:textId="77777777" w:rsidR="00944B1E" w:rsidRPr="00A13A7F" w:rsidRDefault="00944B1E">
      <w:pPr>
        <w:spacing w:line="200" w:lineRule="auto"/>
        <w:rPr>
          <w:rFonts w:ascii="Arial" w:eastAsia="Times New Roman" w:hAnsi="Arial" w:cs="Arial"/>
          <w:sz w:val="28"/>
          <w:szCs w:val="28"/>
        </w:rPr>
      </w:pPr>
    </w:p>
    <w:p w14:paraId="00000019" w14:textId="77777777" w:rsidR="00944B1E" w:rsidRPr="00A13A7F" w:rsidRDefault="00944B1E">
      <w:pPr>
        <w:spacing w:line="200" w:lineRule="auto"/>
        <w:rPr>
          <w:rFonts w:ascii="Arial" w:eastAsia="Times New Roman" w:hAnsi="Arial" w:cs="Arial"/>
          <w:sz w:val="28"/>
          <w:szCs w:val="28"/>
        </w:rPr>
      </w:pPr>
    </w:p>
    <w:p w14:paraId="0000001A" w14:textId="77777777" w:rsidR="00944B1E" w:rsidRPr="00A13A7F" w:rsidRDefault="00944B1E">
      <w:pPr>
        <w:spacing w:line="200" w:lineRule="auto"/>
        <w:rPr>
          <w:rFonts w:ascii="Arial" w:eastAsia="Times New Roman" w:hAnsi="Arial" w:cs="Arial"/>
          <w:sz w:val="28"/>
          <w:szCs w:val="28"/>
        </w:rPr>
      </w:pPr>
    </w:p>
    <w:p w14:paraId="7EC425C6" w14:textId="77777777" w:rsidR="008212DD" w:rsidRPr="00A13A7F" w:rsidRDefault="00194D39" w:rsidP="008212DD">
      <w:pPr>
        <w:spacing w:before="60" w:after="60"/>
        <w:jc w:val="center"/>
        <w:rPr>
          <w:rFonts w:ascii="Arial" w:eastAsia="Arial" w:hAnsi="Arial" w:cs="Arial"/>
          <w:b/>
          <w:sz w:val="28"/>
          <w:szCs w:val="28"/>
        </w:rPr>
      </w:pPr>
      <w:r w:rsidRPr="00A13A7F">
        <w:rPr>
          <w:rFonts w:ascii="Arial" w:eastAsia="Times New Roman" w:hAnsi="Arial" w:cs="Arial"/>
          <w:sz w:val="28"/>
          <w:szCs w:val="28"/>
        </w:rPr>
        <w:tab/>
      </w:r>
      <w:r w:rsidRPr="00A13A7F">
        <w:rPr>
          <w:rFonts w:ascii="Arial" w:eastAsia="Arial" w:hAnsi="Arial" w:cs="Arial"/>
          <w:b/>
          <w:sz w:val="28"/>
          <w:szCs w:val="28"/>
        </w:rPr>
        <w:t>TARPTAUTINIO VIEŠOJO PIRKIMO</w:t>
      </w:r>
      <w:r w:rsidR="004A046D" w:rsidRPr="00A13A7F">
        <w:rPr>
          <w:rFonts w:ascii="Arial" w:eastAsia="Arial" w:hAnsi="Arial" w:cs="Arial"/>
          <w:b/>
          <w:sz w:val="28"/>
          <w:szCs w:val="28"/>
        </w:rPr>
        <w:t xml:space="preserve"> </w:t>
      </w:r>
    </w:p>
    <w:p w14:paraId="414FB464" w14:textId="6811BD00" w:rsidR="008212DD" w:rsidRPr="00A13A7F" w:rsidRDefault="00194D39" w:rsidP="008212DD">
      <w:pPr>
        <w:spacing w:before="60" w:after="60"/>
        <w:jc w:val="center"/>
        <w:rPr>
          <w:rFonts w:ascii="Arial" w:eastAsia="Arial" w:hAnsi="Arial" w:cs="Arial"/>
          <w:b/>
          <w:sz w:val="28"/>
          <w:szCs w:val="28"/>
        </w:rPr>
      </w:pPr>
      <w:r w:rsidRPr="00A13A7F">
        <w:rPr>
          <w:rFonts w:ascii="Arial" w:eastAsia="Arial" w:hAnsi="Arial" w:cs="Arial"/>
          <w:b/>
          <w:sz w:val="28"/>
          <w:szCs w:val="28"/>
        </w:rPr>
        <w:t>„</w:t>
      </w:r>
      <w:r w:rsidR="00E34147" w:rsidRPr="00E34147">
        <w:rPr>
          <w:rFonts w:ascii="Arial" w:eastAsia="Arial" w:hAnsi="Arial" w:cs="Arial"/>
          <w:b/>
          <w:sz w:val="28"/>
          <w:szCs w:val="28"/>
        </w:rPr>
        <w:t>KELIŲ DANGOS DARBAI, NR. 1351</w:t>
      </w:r>
      <w:r w:rsidRPr="00A13A7F">
        <w:rPr>
          <w:rFonts w:ascii="Arial" w:eastAsia="Arial" w:hAnsi="Arial" w:cs="Arial"/>
          <w:b/>
          <w:sz w:val="28"/>
          <w:szCs w:val="28"/>
        </w:rPr>
        <w:t xml:space="preserve">“, </w:t>
      </w:r>
    </w:p>
    <w:p w14:paraId="6E4E6F64" w14:textId="77777777" w:rsidR="008212DD" w:rsidRPr="00A13A7F" w:rsidRDefault="001F2861" w:rsidP="008212DD">
      <w:pPr>
        <w:spacing w:before="60" w:after="60"/>
        <w:jc w:val="center"/>
        <w:rPr>
          <w:rFonts w:ascii="Arial" w:eastAsia="Arial" w:hAnsi="Arial" w:cs="Arial"/>
          <w:b/>
          <w:sz w:val="28"/>
          <w:szCs w:val="28"/>
        </w:rPr>
      </w:pPr>
      <w:r w:rsidRPr="00A13A7F">
        <w:rPr>
          <w:rFonts w:ascii="Arial" w:eastAsia="Arial" w:hAnsi="Arial" w:cs="Arial"/>
          <w:b/>
          <w:sz w:val="28"/>
          <w:szCs w:val="28"/>
        </w:rPr>
        <w:t xml:space="preserve">SIEKIANT SUKURTI </w:t>
      </w:r>
      <w:r w:rsidR="00194D39" w:rsidRPr="00A13A7F">
        <w:rPr>
          <w:rFonts w:ascii="Arial" w:eastAsia="Arial" w:hAnsi="Arial" w:cs="Arial"/>
          <w:b/>
          <w:sz w:val="28"/>
          <w:szCs w:val="28"/>
        </w:rPr>
        <w:t>DINAMINĘ PIRKIMO SISTEMĄ,</w:t>
      </w:r>
    </w:p>
    <w:p w14:paraId="0000001B" w14:textId="5214499C" w:rsidR="00944B1E" w:rsidRPr="00A13A7F" w:rsidRDefault="00194D39" w:rsidP="008212DD">
      <w:pPr>
        <w:spacing w:before="60" w:after="60"/>
        <w:jc w:val="center"/>
        <w:rPr>
          <w:rFonts w:ascii="Arial" w:eastAsia="Arial" w:hAnsi="Arial" w:cs="Arial"/>
          <w:b/>
          <w:sz w:val="28"/>
          <w:szCs w:val="28"/>
        </w:rPr>
        <w:sectPr w:rsidR="00944B1E" w:rsidRPr="00A13A7F">
          <w:headerReference w:type="default" r:id="rId12"/>
          <w:footerReference w:type="default" r:id="rId13"/>
          <w:pgSz w:w="11900" w:h="16838"/>
          <w:pgMar w:top="1352" w:right="846" w:bottom="89" w:left="1140" w:header="0" w:footer="0" w:gutter="0"/>
          <w:pgNumType w:start="1"/>
          <w:cols w:space="720"/>
        </w:sectPr>
      </w:pPr>
      <w:r w:rsidRPr="00A13A7F">
        <w:rPr>
          <w:rFonts w:ascii="Arial" w:eastAsia="Arial" w:hAnsi="Arial" w:cs="Arial"/>
          <w:b/>
          <w:sz w:val="28"/>
          <w:szCs w:val="28"/>
        </w:rPr>
        <w:t>SĄLYGO</w:t>
      </w:r>
      <w:r w:rsidR="008545AF" w:rsidRPr="00A13A7F">
        <w:rPr>
          <w:rFonts w:ascii="Arial" w:eastAsia="Arial" w:hAnsi="Arial" w:cs="Arial"/>
          <w:b/>
          <w:sz w:val="28"/>
          <w:szCs w:val="28"/>
        </w:rPr>
        <w:t>S</w:t>
      </w:r>
    </w:p>
    <w:p w14:paraId="0000001E" w14:textId="77777777" w:rsidR="00944B1E" w:rsidRPr="00A13A7F"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Pr="00A13A7F" w:rsidRDefault="00467165" w:rsidP="00467165">
          <w:pPr>
            <w:tabs>
              <w:tab w:val="left" w:pos="540"/>
            </w:tabs>
            <w:rPr>
              <w:rFonts w:ascii="Arial" w:eastAsia="Arial" w:hAnsi="Arial" w:cs="Arial"/>
              <w:b/>
              <w:sz w:val="21"/>
              <w:szCs w:val="21"/>
            </w:rPr>
          </w:pPr>
          <w:r w:rsidRPr="00A13A7F">
            <w:rPr>
              <w:rFonts w:ascii="Arial" w:eastAsia="Arial" w:hAnsi="Arial" w:cs="Arial"/>
              <w:b/>
              <w:sz w:val="21"/>
              <w:szCs w:val="21"/>
            </w:rPr>
            <w:t>TURINYS</w:t>
          </w:r>
        </w:p>
        <w:p w14:paraId="09C9BCB0" w14:textId="09AFC38B" w:rsidR="00467165" w:rsidRPr="00A13A7F" w:rsidRDefault="00467165">
          <w:pPr>
            <w:pStyle w:val="Turinioantrat"/>
            <w:rPr>
              <w:color w:val="auto"/>
            </w:rPr>
          </w:pPr>
        </w:p>
        <w:p w14:paraId="328AECE3" w14:textId="2383F7C0" w:rsidR="006A2F86" w:rsidRDefault="00467165" w:rsidP="00C70567">
          <w:pPr>
            <w:pStyle w:val="Turinys3"/>
            <w:rPr>
              <w:rFonts w:asciiTheme="minorHAnsi" w:eastAsiaTheme="minorEastAsia" w:hAnsiTheme="minorHAnsi" w:cstheme="minorBidi"/>
              <w:noProof/>
              <w:sz w:val="22"/>
              <w:szCs w:val="22"/>
              <w:lang w:eastAsia="lt-LT"/>
            </w:rPr>
          </w:pPr>
          <w:r w:rsidRPr="00A13A7F">
            <w:fldChar w:fldCharType="begin"/>
          </w:r>
          <w:r w:rsidRPr="00A13A7F">
            <w:instrText xml:space="preserve"> TOC \o "1-3" \h \z \u </w:instrText>
          </w:r>
          <w:r w:rsidRPr="00A13A7F">
            <w:fldChar w:fldCharType="separate"/>
          </w:r>
          <w:hyperlink w:anchor="_Toc128982054" w:history="1">
            <w:r w:rsidR="006A2F86" w:rsidRPr="001043D6">
              <w:rPr>
                <w:rStyle w:val="Hipersaitas"/>
                <w:rFonts w:ascii="Arial" w:hAnsi="Arial" w:cs="Arial"/>
                <w:noProof/>
              </w:rPr>
              <w:t>1.</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SĄVOKOS IR SUTRUMPINIMAI</w:t>
            </w:r>
            <w:r w:rsidR="006A2F86">
              <w:rPr>
                <w:noProof/>
                <w:webHidden/>
              </w:rPr>
              <w:tab/>
            </w:r>
            <w:r w:rsidR="006A2F86">
              <w:rPr>
                <w:noProof/>
                <w:webHidden/>
              </w:rPr>
              <w:fldChar w:fldCharType="begin"/>
            </w:r>
            <w:r w:rsidR="006A2F86">
              <w:rPr>
                <w:noProof/>
                <w:webHidden/>
              </w:rPr>
              <w:instrText xml:space="preserve"> PAGEREF _Toc128982054 \h </w:instrText>
            </w:r>
            <w:r w:rsidR="006A2F86">
              <w:rPr>
                <w:noProof/>
                <w:webHidden/>
              </w:rPr>
            </w:r>
            <w:r w:rsidR="006A2F86">
              <w:rPr>
                <w:noProof/>
                <w:webHidden/>
              </w:rPr>
              <w:fldChar w:fldCharType="separate"/>
            </w:r>
            <w:r w:rsidR="006A2F86">
              <w:rPr>
                <w:noProof/>
                <w:webHidden/>
              </w:rPr>
              <w:t>1</w:t>
            </w:r>
            <w:r w:rsidR="006A2F86">
              <w:rPr>
                <w:noProof/>
                <w:webHidden/>
              </w:rPr>
              <w:fldChar w:fldCharType="end"/>
            </w:r>
          </w:hyperlink>
        </w:p>
        <w:p w14:paraId="16AEA1BA" w14:textId="5289112E" w:rsidR="006A2F86" w:rsidRDefault="00B75476" w:rsidP="00C70567">
          <w:pPr>
            <w:pStyle w:val="Turinys3"/>
            <w:rPr>
              <w:rFonts w:asciiTheme="minorHAnsi" w:eastAsiaTheme="minorEastAsia" w:hAnsiTheme="minorHAnsi" w:cstheme="minorBidi"/>
              <w:noProof/>
              <w:sz w:val="22"/>
              <w:szCs w:val="22"/>
              <w:lang w:eastAsia="lt-LT"/>
            </w:rPr>
          </w:pPr>
          <w:hyperlink w:anchor="_Toc128982055" w:history="1">
            <w:r w:rsidR="006A2F86" w:rsidRPr="001043D6">
              <w:rPr>
                <w:rStyle w:val="Hipersaitas"/>
                <w:rFonts w:ascii="Arial" w:hAnsi="Arial" w:cs="Arial"/>
                <w:noProof/>
              </w:rPr>
              <w:t>2.</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BENDROSIOS NUOSTATOS</w:t>
            </w:r>
            <w:r w:rsidR="006A2F86">
              <w:rPr>
                <w:noProof/>
                <w:webHidden/>
              </w:rPr>
              <w:tab/>
            </w:r>
            <w:r w:rsidR="006A2F86">
              <w:rPr>
                <w:noProof/>
                <w:webHidden/>
              </w:rPr>
              <w:fldChar w:fldCharType="begin"/>
            </w:r>
            <w:r w:rsidR="006A2F86">
              <w:rPr>
                <w:noProof/>
                <w:webHidden/>
              </w:rPr>
              <w:instrText xml:space="preserve"> PAGEREF _Toc128982055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447F0734" w14:textId="4757CE5B" w:rsidR="006A2F86" w:rsidRDefault="00B75476" w:rsidP="00C70567">
          <w:pPr>
            <w:pStyle w:val="Turinys3"/>
            <w:rPr>
              <w:rFonts w:asciiTheme="minorHAnsi" w:eastAsiaTheme="minorEastAsia" w:hAnsiTheme="minorHAnsi" w:cstheme="minorBidi"/>
              <w:noProof/>
              <w:sz w:val="22"/>
              <w:szCs w:val="22"/>
              <w:lang w:eastAsia="lt-LT"/>
            </w:rPr>
          </w:pPr>
          <w:hyperlink w:anchor="_Toc128982056" w:history="1">
            <w:r w:rsidR="006A2F86" w:rsidRPr="001043D6">
              <w:rPr>
                <w:rStyle w:val="Hipersaitas"/>
                <w:rFonts w:ascii="Arial" w:hAnsi="Arial" w:cs="Arial"/>
                <w:noProof/>
              </w:rPr>
              <w:t>3.</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OBJEKTAS, JO APIMTIS</w:t>
            </w:r>
            <w:r w:rsidR="006A2F86">
              <w:rPr>
                <w:noProof/>
                <w:webHidden/>
              </w:rPr>
              <w:tab/>
            </w:r>
            <w:r w:rsidR="006A2F86">
              <w:rPr>
                <w:noProof/>
                <w:webHidden/>
              </w:rPr>
              <w:fldChar w:fldCharType="begin"/>
            </w:r>
            <w:r w:rsidR="006A2F86">
              <w:rPr>
                <w:noProof/>
                <w:webHidden/>
              </w:rPr>
              <w:instrText xml:space="preserve"> PAGEREF _Toc128982056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58443D4A" w14:textId="5BBAA5C4" w:rsidR="006A2F86" w:rsidRDefault="00B75476" w:rsidP="00C70567">
          <w:pPr>
            <w:pStyle w:val="Turinys3"/>
            <w:rPr>
              <w:rFonts w:asciiTheme="minorHAnsi" w:eastAsiaTheme="minorEastAsia" w:hAnsiTheme="minorHAnsi" w:cstheme="minorBidi"/>
              <w:noProof/>
              <w:sz w:val="22"/>
              <w:szCs w:val="22"/>
              <w:lang w:eastAsia="lt-LT"/>
            </w:rPr>
          </w:pPr>
          <w:hyperlink w:anchor="_Toc128982057" w:history="1">
            <w:r w:rsidR="006A2F86" w:rsidRPr="001043D6">
              <w:rPr>
                <w:rStyle w:val="Hipersaitas"/>
                <w:rFonts w:ascii="Arial" w:hAnsi="Arial" w:cs="Arial"/>
                <w:noProof/>
              </w:rPr>
              <w:t xml:space="preserve">4. </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DOKUMENTŲ PAAIŠKINIMAI IKI PIRMINIŲ PARAIŠKŲ PATEIKIMO TERMINO PABAIGOS IR DPS GALIOJIMO LAIKOTARPIU</w:t>
            </w:r>
            <w:r w:rsidR="006A2F86">
              <w:rPr>
                <w:noProof/>
                <w:webHidden/>
              </w:rPr>
              <w:tab/>
            </w:r>
            <w:r w:rsidR="006A2F86">
              <w:rPr>
                <w:noProof/>
                <w:webHidden/>
              </w:rPr>
              <w:fldChar w:fldCharType="begin"/>
            </w:r>
            <w:r w:rsidR="006A2F86">
              <w:rPr>
                <w:noProof/>
                <w:webHidden/>
              </w:rPr>
              <w:instrText xml:space="preserve"> PAGEREF _Toc128982057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4CF03332" w14:textId="7DC106F2" w:rsidR="006A2F86" w:rsidRDefault="00B75476" w:rsidP="00C70567">
          <w:pPr>
            <w:pStyle w:val="Turinys3"/>
            <w:rPr>
              <w:rFonts w:asciiTheme="minorHAnsi" w:eastAsiaTheme="minorEastAsia" w:hAnsiTheme="minorHAnsi" w:cstheme="minorBidi"/>
              <w:noProof/>
              <w:sz w:val="22"/>
              <w:szCs w:val="22"/>
              <w:lang w:eastAsia="lt-LT"/>
            </w:rPr>
          </w:pPr>
          <w:hyperlink w:anchor="_Toc128982058" w:history="1">
            <w:r w:rsidR="006A2F86" w:rsidRPr="001043D6">
              <w:rPr>
                <w:rStyle w:val="Hipersaitas"/>
                <w:rFonts w:ascii="Arial" w:hAnsi="Arial" w:cs="Arial"/>
                <w:noProof/>
              </w:rPr>
              <w:t>5.</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TEIKIMAS</w:t>
            </w:r>
            <w:r w:rsidR="006A2F86">
              <w:rPr>
                <w:noProof/>
                <w:webHidden/>
              </w:rPr>
              <w:tab/>
            </w:r>
            <w:r w:rsidR="006A2F86">
              <w:rPr>
                <w:noProof/>
                <w:webHidden/>
              </w:rPr>
              <w:fldChar w:fldCharType="begin"/>
            </w:r>
            <w:r w:rsidR="006A2F86">
              <w:rPr>
                <w:noProof/>
                <w:webHidden/>
              </w:rPr>
              <w:instrText xml:space="preserve"> PAGEREF _Toc128982058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35E8F3E9" w14:textId="4881E9A3" w:rsidR="006A2F86" w:rsidRDefault="00B75476" w:rsidP="00C70567">
          <w:pPr>
            <w:pStyle w:val="Turinys3"/>
            <w:rPr>
              <w:rFonts w:asciiTheme="minorHAnsi" w:eastAsiaTheme="minorEastAsia" w:hAnsiTheme="minorHAnsi" w:cstheme="minorBidi"/>
              <w:noProof/>
              <w:sz w:val="22"/>
              <w:szCs w:val="22"/>
              <w:lang w:eastAsia="lt-LT"/>
            </w:rPr>
          </w:pPr>
          <w:hyperlink w:anchor="_Toc128982059" w:history="1">
            <w:r w:rsidR="006A2F86" w:rsidRPr="001043D6">
              <w:rPr>
                <w:rStyle w:val="Hipersaitas"/>
                <w:rFonts w:ascii="Arial" w:hAnsi="Arial" w:cs="Arial"/>
                <w:noProof/>
              </w:rPr>
              <w:t>6.</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VERTINIMAS</w:t>
            </w:r>
            <w:r w:rsidR="006A2F86">
              <w:rPr>
                <w:noProof/>
                <w:webHidden/>
              </w:rPr>
              <w:tab/>
            </w:r>
            <w:r w:rsidR="006A2F86">
              <w:rPr>
                <w:noProof/>
                <w:webHidden/>
              </w:rPr>
              <w:fldChar w:fldCharType="begin"/>
            </w:r>
            <w:r w:rsidR="006A2F86">
              <w:rPr>
                <w:noProof/>
                <w:webHidden/>
              </w:rPr>
              <w:instrText xml:space="preserve"> PAGEREF _Toc128982059 \h </w:instrText>
            </w:r>
            <w:r w:rsidR="006A2F86">
              <w:rPr>
                <w:noProof/>
                <w:webHidden/>
              </w:rPr>
            </w:r>
            <w:r w:rsidR="006A2F86">
              <w:rPr>
                <w:noProof/>
                <w:webHidden/>
              </w:rPr>
              <w:fldChar w:fldCharType="separate"/>
            </w:r>
            <w:r w:rsidR="006A2F86">
              <w:rPr>
                <w:noProof/>
                <w:webHidden/>
              </w:rPr>
              <w:t>4</w:t>
            </w:r>
            <w:r w:rsidR="006A2F86">
              <w:rPr>
                <w:noProof/>
                <w:webHidden/>
              </w:rPr>
              <w:fldChar w:fldCharType="end"/>
            </w:r>
          </w:hyperlink>
        </w:p>
        <w:p w14:paraId="44E1F6F4" w14:textId="65F2AEA6" w:rsidR="006A2F86" w:rsidRDefault="00B75476" w:rsidP="00C70567">
          <w:pPr>
            <w:pStyle w:val="Turinys3"/>
            <w:rPr>
              <w:rFonts w:asciiTheme="minorHAnsi" w:eastAsiaTheme="minorEastAsia" w:hAnsiTheme="minorHAnsi" w:cstheme="minorBidi"/>
              <w:noProof/>
              <w:sz w:val="22"/>
              <w:szCs w:val="22"/>
              <w:lang w:eastAsia="lt-LT"/>
            </w:rPr>
          </w:pPr>
          <w:hyperlink w:anchor="_Toc128982060" w:history="1">
            <w:r w:rsidR="006A2F86" w:rsidRPr="001043D6">
              <w:rPr>
                <w:rStyle w:val="Hipersaitas"/>
                <w:rFonts w:ascii="Arial" w:hAnsi="Arial" w:cs="Arial"/>
                <w:noProof/>
              </w:rPr>
              <w:t>7.</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ATMETIMAS</w:t>
            </w:r>
            <w:r w:rsidR="006A2F86">
              <w:rPr>
                <w:noProof/>
                <w:webHidden/>
              </w:rPr>
              <w:tab/>
            </w:r>
            <w:r w:rsidR="006A2F86">
              <w:rPr>
                <w:noProof/>
                <w:webHidden/>
              </w:rPr>
              <w:fldChar w:fldCharType="begin"/>
            </w:r>
            <w:r w:rsidR="006A2F86">
              <w:rPr>
                <w:noProof/>
                <w:webHidden/>
              </w:rPr>
              <w:instrText xml:space="preserve"> PAGEREF _Toc128982060 \h </w:instrText>
            </w:r>
            <w:r w:rsidR="006A2F86">
              <w:rPr>
                <w:noProof/>
                <w:webHidden/>
              </w:rPr>
            </w:r>
            <w:r w:rsidR="006A2F86">
              <w:rPr>
                <w:noProof/>
                <w:webHidden/>
              </w:rPr>
              <w:fldChar w:fldCharType="separate"/>
            </w:r>
            <w:r w:rsidR="006A2F86">
              <w:rPr>
                <w:noProof/>
                <w:webHidden/>
              </w:rPr>
              <w:t>5</w:t>
            </w:r>
            <w:r w:rsidR="006A2F86">
              <w:rPr>
                <w:noProof/>
                <w:webHidden/>
              </w:rPr>
              <w:fldChar w:fldCharType="end"/>
            </w:r>
          </w:hyperlink>
        </w:p>
        <w:p w14:paraId="2BCBC928" w14:textId="7533C91B" w:rsidR="006A2F86" w:rsidRDefault="00B75476" w:rsidP="00C70567">
          <w:pPr>
            <w:pStyle w:val="Turinys3"/>
            <w:rPr>
              <w:rFonts w:asciiTheme="minorHAnsi" w:eastAsiaTheme="minorEastAsia" w:hAnsiTheme="minorHAnsi" w:cstheme="minorBidi"/>
              <w:noProof/>
              <w:sz w:val="22"/>
              <w:szCs w:val="22"/>
              <w:lang w:eastAsia="lt-LT"/>
            </w:rPr>
          </w:pPr>
          <w:hyperlink w:anchor="_Toc128982061" w:history="1">
            <w:r w:rsidR="006A2F86" w:rsidRPr="001043D6">
              <w:rPr>
                <w:rStyle w:val="Hipersaitas"/>
                <w:rFonts w:ascii="Arial" w:hAnsi="Arial" w:cs="Arial"/>
                <w:noProof/>
              </w:rPr>
              <w:t>8. TIEKĖJŲ PAŠALINIMO PAGRINDAI</w:t>
            </w:r>
            <w:r w:rsidR="006A2F86">
              <w:rPr>
                <w:noProof/>
                <w:webHidden/>
              </w:rPr>
              <w:tab/>
            </w:r>
            <w:r w:rsidR="006A2F86">
              <w:rPr>
                <w:noProof/>
                <w:webHidden/>
              </w:rPr>
              <w:fldChar w:fldCharType="begin"/>
            </w:r>
            <w:r w:rsidR="006A2F86">
              <w:rPr>
                <w:noProof/>
                <w:webHidden/>
              </w:rPr>
              <w:instrText xml:space="preserve"> PAGEREF _Toc128982061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43F0C731" w14:textId="727660E7" w:rsidR="006A2F86" w:rsidRDefault="00B75476" w:rsidP="00C70567">
          <w:pPr>
            <w:pStyle w:val="Turinys3"/>
            <w:rPr>
              <w:rFonts w:asciiTheme="minorHAnsi" w:eastAsiaTheme="minorEastAsia" w:hAnsiTheme="minorHAnsi" w:cstheme="minorBidi"/>
              <w:noProof/>
              <w:sz w:val="22"/>
              <w:szCs w:val="22"/>
              <w:lang w:eastAsia="lt-LT"/>
            </w:rPr>
          </w:pPr>
          <w:hyperlink w:anchor="_Toc128982062" w:history="1">
            <w:r w:rsidR="006A2F86" w:rsidRPr="001043D6">
              <w:rPr>
                <w:rStyle w:val="Hipersaitas"/>
                <w:rFonts w:ascii="Arial" w:hAnsi="Arial" w:cs="Arial"/>
                <w:noProof/>
              </w:rPr>
              <w:t>9. TIEKĖJŲ KVALIFIKACIJOS REIKALAVIMAI IR REIKALAUJAMI KOKYBĖS BEI APLINKOS APSAUGOS VADYBOS SISTEMŲ STANDARTAI</w:t>
            </w:r>
            <w:r w:rsidR="006A2F86">
              <w:rPr>
                <w:noProof/>
                <w:webHidden/>
              </w:rPr>
              <w:tab/>
            </w:r>
            <w:r w:rsidR="006A2F86">
              <w:rPr>
                <w:noProof/>
                <w:webHidden/>
              </w:rPr>
              <w:fldChar w:fldCharType="begin"/>
            </w:r>
            <w:r w:rsidR="006A2F86">
              <w:rPr>
                <w:noProof/>
                <w:webHidden/>
              </w:rPr>
              <w:instrText xml:space="preserve"> PAGEREF _Toc128982062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7167D78" w14:textId="18BCF21B" w:rsidR="006A2F86" w:rsidRDefault="00B75476" w:rsidP="00C70567">
          <w:pPr>
            <w:pStyle w:val="Turinys3"/>
            <w:rPr>
              <w:rFonts w:asciiTheme="minorHAnsi" w:eastAsiaTheme="minorEastAsia" w:hAnsiTheme="minorHAnsi" w:cstheme="minorBidi"/>
              <w:noProof/>
              <w:sz w:val="22"/>
              <w:szCs w:val="22"/>
              <w:lang w:eastAsia="lt-LT"/>
            </w:rPr>
          </w:pPr>
          <w:hyperlink w:anchor="_Toc128982063" w:history="1">
            <w:r w:rsidR="006A2F86" w:rsidRPr="001043D6">
              <w:rPr>
                <w:rStyle w:val="Hipersaitas"/>
                <w:rFonts w:ascii="Arial" w:hAnsi="Arial" w:cs="Arial"/>
                <w:noProof/>
              </w:rPr>
              <w:t>10. DĖL ATITIKTIES NACIONALINIO SAUGUMO INTERESAMS KONKREČIAME PIRKIME</w:t>
            </w:r>
            <w:r w:rsidR="006A2F86">
              <w:rPr>
                <w:noProof/>
                <w:webHidden/>
              </w:rPr>
              <w:tab/>
            </w:r>
            <w:r w:rsidR="006A2F86">
              <w:rPr>
                <w:noProof/>
                <w:webHidden/>
              </w:rPr>
              <w:fldChar w:fldCharType="begin"/>
            </w:r>
            <w:r w:rsidR="006A2F86">
              <w:rPr>
                <w:noProof/>
                <w:webHidden/>
              </w:rPr>
              <w:instrText xml:space="preserve"> PAGEREF _Toc128982063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4D80FD5" w14:textId="189EAB51" w:rsidR="006A2F86" w:rsidRDefault="00B75476" w:rsidP="00C70567">
          <w:pPr>
            <w:pStyle w:val="Turinys3"/>
            <w:rPr>
              <w:rFonts w:asciiTheme="minorHAnsi" w:eastAsiaTheme="minorEastAsia" w:hAnsiTheme="minorHAnsi" w:cstheme="minorBidi"/>
              <w:noProof/>
              <w:sz w:val="22"/>
              <w:szCs w:val="22"/>
              <w:lang w:eastAsia="lt-LT"/>
            </w:rPr>
          </w:pPr>
          <w:hyperlink w:anchor="_Toc128982064" w:history="1">
            <w:r w:rsidR="006A2F86" w:rsidRPr="001043D6">
              <w:rPr>
                <w:rStyle w:val="Hipersaitas"/>
                <w:rFonts w:ascii="Arial" w:hAnsi="Arial" w:cs="Arial"/>
                <w:noProof/>
              </w:rPr>
              <w:t>11. EBVPD PILDYMAS IR PATEIKIMAS</w:t>
            </w:r>
            <w:r w:rsidR="006A2F86">
              <w:rPr>
                <w:noProof/>
                <w:webHidden/>
              </w:rPr>
              <w:tab/>
            </w:r>
            <w:r w:rsidR="006A2F86">
              <w:rPr>
                <w:noProof/>
                <w:webHidden/>
              </w:rPr>
              <w:fldChar w:fldCharType="begin"/>
            </w:r>
            <w:r w:rsidR="006A2F86">
              <w:rPr>
                <w:noProof/>
                <w:webHidden/>
              </w:rPr>
              <w:instrText xml:space="preserve"> PAGEREF _Toc128982064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6FE40A6F" w14:textId="313A60D7" w:rsidR="006A2F86" w:rsidRDefault="00B75476" w:rsidP="00C70567">
          <w:pPr>
            <w:pStyle w:val="Turinys3"/>
            <w:rPr>
              <w:rFonts w:asciiTheme="minorHAnsi" w:eastAsiaTheme="minorEastAsia" w:hAnsiTheme="minorHAnsi" w:cstheme="minorBidi"/>
              <w:noProof/>
              <w:sz w:val="22"/>
              <w:szCs w:val="22"/>
              <w:lang w:eastAsia="lt-LT"/>
            </w:rPr>
          </w:pPr>
          <w:hyperlink w:anchor="_Toc128982065" w:history="1">
            <w:r w:rsidR="006A2F86" w:rsidRPr="001043D6">
              <w:rPr>
                <w:rStyle w:val="Hipersaitas"/>
                <w:rFonts w:ascii="Arial" w:hAnsi="Arial" w:cs="Arial"/>
                <w:noProof/>
              </w:rPr>
              <w:t>12. EBVPD PATEIKIAMOS INFORMACIJOS PATVIRTINIMO PRIEMONĖS</w:t>
            </w:r>
            <w:r w:rsidR="006A2F86">
              <w:rPr>
                <w:noProof/>
                <w:webHidden/>
              </w:rPr>
              <w:tab/>
            </w:r>
            <w:r w:rsidR="006A2F86">
              <w:rPr>
                <w:noProof/>
                <w:webHidden/>
              </w:rPr>
              <w:fldChar w:fldCharType="begin"/>
            </w:r>
            <w:r w:rsidR="006A2F86">
              <w:rPr>
                <w:noProof/>
                <w:webHidden/>
              </w:rPr>
              <w:instrText xml:space="preserve"> PAGEREF _Toc128982065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1A713D09" w14:textId="593301B7" w:rsidR="006A2F86" w:rsidRDefault="00B75476" w:rsidP="00C70567">
          <w:pPr>
            <w:pStyle w:val="Turinys3"/>
            <w:rPr>
              <w:rFonts w:asciiTheme="minorHAnsi" w:eastAsiaTheme="minorEastAsia" w:hAnsiTheme="minorHAnsi" w:cstheme="minorBidi"/>
              <w:noProof/>
              <w:sz w:val="22"/>
              <w:szCs w:val="22"/>
              <w:lang w:eastAsia="lt-LT"/>
            </w:rPr>
          </w:pPr>
          <w:hyperlink w:anchor="_Toc128982066" w:history="1">
            <w:r w:rsidR="006A2F86" w:rsidRPr="001043D6">
              <w:rPr>
                <w:rStyle w:val="Hipersaitas"/>
                <w:rFonts w:ascii="Arial" w:hAnsi="Arial" w:cs="Arial"/>
                <w:noProof/>
              </w:rPr>
              <w:t>13. PIRKIMO PROCEDŪROS, KURIA SIEKIAMA SUKURTI DPS, NUTRAUKIMAS IR DPS NUTRAUKIMAS</w:t>
            </w:r>
            <w:r w:rsidR="006A2F86">
              <w:rPr>
                <w:noProof/>
                <w:webHidden/>
              </w:rPr>
              <w:tab/>
            </w:r>
            <w:r w:rsidR="006A2F86">
              <w:rPr>
                <w:noProof/>
                <w:webHidden/>
              </w:rPr>
              <w:fldChar w:fldCharType="begin"/>
            </w:r>
            <w:r w:rsidR="006A2F86">
              <w:rPr>
                <w:noProof/>
                <w:webHidden/>
              </w:rPr>
              <w:instrText xml:space="preserve"> PAGEREF _Toc128982066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053F4DBA" w14:textId="395DB071" w:rsidR="006A2F86" w:rsidRDefault="00B75476" w:rsidP="00C70567">
          <w:pPr>
            <w:pStyle w:val="Turinys3"/>
            <w:rPr>
              <w:rFonts w:asciiTheme="minorHAnsi" w:eastAsiaTheme="minorEastAsia" w:hAnsiTheme="minorHAnsi" w:cstheme="minorBidi"/>
              <w:noProof/>
              <w:sz w:val="22"/>
              <w:szCs w:val="22"/>
              <w:lang w:eastAsia="lt-LT"/>
            </w:rPr>
          </w:pPr>
          <w:hyperlink w:anchor="_Toc128982067" w:history="1">
            <w:r w:rsidR="006A2F86" w:rsidRPr="001043D6">
              <w:rPr>
                <w:rStyle w:val="Hipersaitas"/>
                <w:rFonts w:ascii="Arial" w:hAnsi="Arial" w:cs="Arial"/>
                <w:noProof/>
              </w:rPr>
              <w:t>14. TIEKĖJŲ PASITRAUKIMAS IŠ DPS</w:t>
            </w:r>
            <w:r w:rsidR="006A2F86">
              <w:rPr>
                <w:noProof/>
                <w:webHidden/>
              </w:rPr>
              <w:tab/>
            </w:r>
            <w:r w:rsidR="006A2F86">
              <w:rPr>
                <w:noProof/>
                <w:webHidden/>
              </w:rPr>
              <w:fldChar w:fldCharType="begin"/>
            </w:r>
            <w:r w:rsidR="006A2F86">
              <w:rPr>
                <w:noProof/>
                <w:webHidden/>
              </w:rPr>
              <w:instrText xml:space="preserve"> PAGEREF _Toc128982067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689588AC" w14:textId="2B0E6DB2" w:rsidR="006A2F86" w:rsidRDefault="00B75476" w:rsidP="00C70567">
          <w:pPr>
            <w:pStyle w:val="Turinys3"/>
            <w:rPr>
              <w:rFonts w:asciiTheme="minorHAnsi" w:eastAsiaTheme="minorEastAsia" w:hAnsiTheme="minorHAnsi" w:cstheme="minorBidi"/>
              <w:noProof/>
              <w:sz w:val="22"/>
              <w:szCs w:val="22"/>
              <w:lang w:eastAsia="lt-LT"/>
            </w:rPr>
          </w:pPr>
          <w:hyperlink w:anchor="_Toc128982068" w:history="1">
            <w:r w:rsidR="006A2F86" w:rsidRPr="001043D6">
              <w:rPr>
                <w:rStyle w:val="Hipersaitas"/>
                <w:rFonts w:ascii="Arial" w:hAnsi="Arial" w:cs="Arial"/>
                <w:noProof/>
              </w:rPr>
              <w:t>15. TIEKĖJŲ PAŠALINIMAS IŠ DPS</w:t>
            </w:r>
            <w:r w:rsidR="006A2F86">
              <w:rPr>
                <w:noProof/>
                <w:webHidden/>
              </w:rPr>
              <w:tab/>
            </w:r>
            <w:r w:rsidR="006A2F86">
              <w:rPr>
                <w:noProof/>
                <w:webHidden/>
              </w:rPr>
              <w:fldChar w:fldCharType="begin"/>
            </w:r>
            <w:r w:rsidR="006A2F86">
              <w:rPr>
                <w:noProof/>
                <w:webHidden/>
              </w:rPr>
              <w:instrText xml:space="preserve"> PAGEREF _Toc128982068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4BA91FDA" w14:textId="314EE22A" w:rsidR="006A2F86" w:rsidRDefault="00B75476" w:rsidP="00C70567">
          <w:pPr>
            <w:pStyle w:val="Turinys3"/>
            <w:rPr>
              <w:rFonts w:asciiTheme="minorHAnsi" w:eastAsiaTheme="minorEastAsia" w:hAnsiTheme="minorHAnsi" w:cstheme="minorBidi"/>
              <w:noProof/>
              <w:sz w:val="22"/>
              <w:szCs w:val="22"/>
              <w:lang w:eastAsia="lt-LT"/>
            </w:rPr>
          </w:pPr>
          <w:hyperlink w:anchor="_Toc128982069" w:history="1">
            <w:r w:rsidR="006A2F86" w:rsidRPr="001043D6">
              <w:rPr>
                <w:rStyle w:val="Hipersaitas"/>
                <w:rFonts w:ascii="Arial" w:hAnsi="Arial" w:cs="Arial"/>
                <w:noProof/>
              </w:rPr>
              <w:t>16. TEISĖ GINČYTI PIRKIMO VYKDYTOJO VEIKSMUS AR PRIIMTUS SPRENDIMUS</w:t>
            </w:r>
            <w:r w:rsidR="006A2F86">
              <w:rPr>
                <w:noProof/>
                <w:webHidden/>
              </w:rPr>
              <w:tab/>
            </w:r>
            <w:r w:rsidR="006A2F86">
              <w:rPr>
                <w:noProof/>
                <w:webHidden/>
              </w:rPr>
              <w:fldChar w:fldCharType="begin"/>
            </w:r>
            <w:r w:rsidR="006A2F86">
              <w:rPr>
                <w:noProof/>
                <w:webHidden/>
              </w:rPr>
              <w:instrText xml:space="preserve"> PAGEREF _Toc128982069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3237C138" w14:textId="4E259387" w:rsidR="006A2F86" w:rsidRDefault="00B75476" w:rsidP="00C70567">
          <w:pPr>
            <w:pStyle w:val="Turinys3"/>
            <w:rPr>
              <w:rFonts w:asciiTheme="minorHAnsi" w:eastAsiaTheme="minorEastAsia" w:hAnsiTheme="minorHAnsi" w:cstheme="minorBidi"/>
              <w:noProof/>
              <w:sz w:val="22"/>
              <w:szCs w:val="22"/>
              <w:lang w:eastAsia="lt-LT"/>
            </w:rPr>
          </w:pPr>
          <w:hyperlink w:anchor="_Toc128982070" w:history="1">
            <w:r w:rsidR="006A2F86" w:rsidRPr="001043D6">
              <w:rPr>
                <w:rStyle w:val="Hipersaitas"/>
                <w:rFonts w:ascii="Arial" w:hAnsi="Arial" w:cs="Arial"/>
                <w:noProof/>
              </w:rPr>
              <w:t>17. INFORMAVIMAS APIE PRIIMTUS SPRENDIMUS</w:t>
            </w:r>
            <w:r w:rsidR="006A2F86">
              <w:rPr>
                <w:noProof/>
                <w:webHidden/>
              </w:rPr>
              <w:tab/>
            </w:r>
            <w:r w:rsidR="006A2F86">
              <w:rPr>
                <w:noProof/>
                <w:webHidden/>
              </w:rPr>
              <w:fldChar w:fldCharType="begin"/>
            </w:r>
            <w:r w:rsidR="006A2F86">
              <w:rPr>
                <w:noProof/>
                <w:webHidden/>
              </w:rPr>
              <w:instrText xml:space="preserve"> PAGEREF _Toc128982070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0D027A7C" w14:textId="27E1C63F" w:rsidR="006A2F86" w:rsidRDefault="00B75476" w:rsidP="00C70567">
          <w:pPr>
            <w:pStyle w:val="Turinys3"/>
            <w:rPr>
              <w:rFonts w:asciiTheme="minorHAnsi" w:eastAsiaTheme="minorEastAsia" w:hAnsiTheme="minorHAnsi" w:cstheme="minorBidi"/>
              <w:noProof/>
              <w:sz w:val="22"/>
              <w:szCs w:val="22"/>
              <w:lang w:eastAsia="lt-LT"/>
            </w:rPr>
          </w:pPr>
          <w:hyperlink w:anchor="_Toc128982078" w:history="1">
            <w:r w:rsidR="006A2F86" w:rsidRPr="001043D6">
              <w:rPr>
                <w:rStyle w:val="Hipersaitas"/>
                <w:rFonts w:ascii="Arial" w:eastAsia="Arial" w:hAnsi="Arial" w:cs="Arial"/>
                <w:iCs/>
                <w:noProof/>
                <w:lang w:eastAsia="lt-LT"/>
              </w:rPr>
              <w:t xml:space="preserve">Pirkimo sąlygų </w:t>
            </w:r>
            <w:r w:rsidR="00D8711E">
              <w:rPr>
                <w:rStyle w:val="Hipersaitas"/>
                <w:rFonts w:ascii="Arial" w:eastAsia="Arial" w:hAnsi="Arial" w:cs="Arial"/>
                <w:iCs/>
                <w:noProof/>
                <w:lang w:eastAsia="lt-LT"/>
              </w:rPr>
              <w:t>priedai</w:t>
            </w:r>
            <w:r w:rsidR="006A2F86">
              <w:rPr>
                <w:noProof/>
                <w:webHidden/>
              </w:rPr>
              <w:tab/>
            </w:r>
            <w:r w:rsidR="00BF38EC">
              <w:rPr>
                <w:noProof/>
                <w:webHidden/>
              </w:rPr>
              <w:t>10-</w:t>
            </w:r>
            <w:r w:rsidR="006A2F86">
              <w:rPr>
                <w:noProof/>
                <w:webHidden/>
              </w:rPr>
              <w:fldChar w:fldCharType="begin"/>
            </w:r>
            <w:r w:rsidR="006A2F86">
              <w:rPr>
                <w:noProof/>
                <w:webHidden/>
              </w:rPr>
              <w:instrText xml:space="preserve"> PAGEREF _Toc128982078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r w:rsidR="00BF38EC" w:rsidRPr="004021CC">
            <w:rPr>
              <w:rStyle w:val="Hipersaitas"/>
              <w:noProof/>
              <w:color w:val="auto"/>
              <w:u w:val="none"/>
            </w:rPr>
            <w:t>3</w:t>
          </w:r>
        </w:p>
        <w:p w14:paraId="1B584F3B" w14:textId="00A5DCD5" w:rsidR="00467165" w:rsidRPr="00A13A7F" w:rsidRDefault="00467165">
          <w:r w:rsidRPr="00A13A7F">
            <w:rPr>
              <w:b/>
              <w:bCs/>
              <w:noProof/>
            </w:rPr>
            <w:fldChar w:fldCharType="end"/>
          </w:r>
        </w:p>
      </w:sdtContent>
    </w:sdt>
    <w:p w14:paraId="1DB0F7A1" w14:textId="77777777" w:rsidR="00944B1E" w:rsidRPr="00A13A7F" w:rsidRDefault="00944B1E">
      <w:pPr>
        <w:spacing w:line="339" w:lineRule="auto"/>
        <w:rPr>
          <w:rFonts w:ascii="Times New Roman" w:eastAsia="Times New Roman" w:hAnsi="Times New Roman" w:cs="Times New Roman"/>
        </w:rPr>
      </w:pPr>
    </w:p>
    <w:p w14:paraId="2F39DF81" w14:textId="77777777" w:rsidR="00091DD8" w:rsidRPr="00A13A7F" w:rsidRDefault="00091DD8">
      <w:pPr>
        <w:spacing w:line="339" w:lineRule="auto"/>
        <w:rPr>
          <w:rFonts w:ascii="Times New Roman" w:eastAsia="Times New Roman" w:hAnsi="Times New Roman" w:cs="Times New Roman"/>
        </w:rPr>
      </w:pPr>
    </w:p>
    <w:p w14:paraId="0000004C" w14:textId="77777777" w:rsidR="00091DD8" w:rsidRPr="00A13A7F" w:rsidRDefault="00091DD8">
      <w:pPr>
        <w:spacing w:line="339" w:lineRule="auto"/>
        <w:rPr>
          <w:rFonts w:ascii="Times New Roman" w:eastAsia="Times New Roman" w:hAnsi="Times New Roman" w:cs="Times New Roman"/>
        </w:rPr>
        <w:sectPr w:rsidR="00091DD8" w:rsidRPr="00A13A7F">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13A7F" w:rsidRDefault="00194D39" w:rsidP="00E36364">
      <w:pPr>
        <w:pStyle w:val="Antrat3"/>
        <w:numPr>
          <w:ilvl w:val="0"/>
          <w:numId w:val="5"/>
        </w:numPr>
        <w:ind w:left="709" w:hanging="709"/>
        <w:rPr>
          <w:rFonts w:ascii="Arial" w:hAnsi="Arial" w:cs="Arial"/>
          <w:sz w:val="22"/>
          <w:szCs w:val="22"/>
        </w:rPr>
      </w:pPr>
      <w:bookmarkStart w:id="1" w:name="bookmark=id.30j0zll" w:colFirst="0" w:colLast="0"/>
      <w:bookmarkStart w:id="2" w:name="_Toc128982054"/>
      <w:bookmarkEnd w:id="1"/>
      <w:r w:rsidRPr="00A13A7F">
        <w:rPr>
          <w:rFonts w:ascii="Arial" w:hAnsi="Arial" w:cs="Arial"/>
          <w:sz w:val="22"/>
          <w:szCs w:val="22"/>
        </w:rPr>
        <w:lastRenderedPageBreak/>
        <w:t>SĄVOKOS IR SUTRUMPINIMAI</w:t>
      </w:r>
      <w:bookmarkEnd w:id="2"/>
    </w:p>
    <w:p w14:paraId="00000075" w14:textId="77777777" w:rsidR="00944B1E" w:rsidRPr="00A13A7F" w:rsidRDefault="00944B1E" w:rsidP="0012740D">
      <w:pPr>
        <w:rPr>
          <w:rFonts w:ascii="Times New Roman" w:eastAsia="Times New Roman" w:hAnsi="Times New Roman" w:cs="Times New Roman"/>
        </w:rPr>
      </w:pPr>
    </w:p>
    <w:p w14:paraId="00000076" w14:textId="26F17F31"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194D39" w:rsidRPr="00A13A7F">
        <w:rPr>
          <w:rFonts w:ascii="Arial" w:eastAsia="Arial" w:hAnsi="Arial" w:cs="Arial"/>
          <w:b/>
          <w:sz w:val="21"/>
          <w:szCs w:val="21"/>
        </w:rPr>
        <w:t xml:space="preserve"> CK </w:t>
      </w:r>
      <w:r w:rsidR="00194D39" w:rsidRPr="00A13A7F">
        <w:rPr>
          <w:rFonts w:ascii="Arial" w:eastAsia="Arial" w:hAnsi="Arial" w:cs="Arial"/>
          <w:sz w:val="21"/>
          <w:szCs w:val="21"/>
        </w:rPr>
        <w:t>– Lietuvos Respublikos civilinis kodeksas.</w:t>
      </w:r>
    </w:p>
    <w:p w14:paraId="00000077" w14:textId="0CFC0D77" w:rsidR="00944B1E" w:rsidRPr="00A13A7F" w:rsidRDefault="00194D39" w:rsidP="000B27B4">
      <w:pPr>
        <w:tabs>
          <w:tab w:val="left" w:pos="567"/>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ab/>
      </w:r>
      <w:r w:rsidR="00A97B03" w:rsidRPr="00A13A7F">
        <w:rPr>
          <w:rFonts w:ascii="Arial" w:eastAsia="Arial" w:hAnsi="Arial" w:cs="Arial"/>
          <w:sz w:val="21"/>
          <w:szCs w:val="21"/>
        </w:rPr>
        <w:t>1</w:t>
      </w:r>
      <w:r w:rsidRPr="00A13A7F">
        <w:rPr>
          <w:rFonts w:ascii="Arial" w:eastAsia="Arial" w:hAnsi="Arial" w:cs="Arial"/>
          <w:sz w:val="21"/>
          <w:szCs w:val="21"/>
        </w:rPr>
        <w:t xml:space="preserve">.2. </w:t>
      </w:r>
      <w:r w:rsidRPr="00A13A7F">
        <w:rPr>
          <w:rFonts w:ascii="Arial" w:eastAsia="Arial" w:hAnsi="Arial" w:cs="Arial"/>
          <w:b/>
          <w:sz w:val="21"/>
          <w:szCs w:val="21"/>
        </w:rPr>
        <w:t>CVP IS</w:t>
      </w:r>
      <w:r w:rsidRPr="00A13A7F">
        <w:rPr>
          <w:rFonts w:ascii="Arial" w:eastAsia="Arial" w:hAnsi="Arial" w:cs="Arial"/>
          <w:sz w:val="21"/>
          <w:szCs w:val="21"/>
        </w:rPr>
        <w:t xml:space="preserve"> – Centrinė viešųjų pirkimų informacinė sistema, prieinama adresu </w:t>
      </w:r>
      <w:hyperlink r:id="rId18">
        <w:r w:rsidRPr="00A13A7F">
          <w:rPr>
            <w:rFonts w:ascii="Arial" w:eastAsia="Arial" w:hAnsi="Arial" w:cs="Arial"/>
            <w:sz w:val="21"/>
            <w:szCs w:val="21"/>
            <w:u w:val="single"/>
          </w:rPr>
          <w:t>https://cvpp.eviesiejipirkimai.lt/</w:t>
        </w:r>
      </w:hyperlink>
      <w:r w:rsidRPr="00A13A7F">
        <w:rPr>
          <w:rFonts w:ascii="Arial" w:eastAsia="Arial" w:hAnsi="Arial" w:cs="Arial"/>
          <w:sz w:val="21"/>
          <w:szCs w:val="21"/>
        </w:rPr>
        <w:t>, ir administruojama Viešųjų pirkimų tarnybos.</w:t>
      </w:r>
    </w:p>
    <w:p w14:paraId="00000078" w14:textId="75441B4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.3.</w:t>
      </w:r>
      <w:r w:rsidR="00194D39" w:rsidRPr="00A13A7F">
        <w:rPr>
          <w:rFonts w:ascii="Arial" w:eastAsia="Arial" w:hAnsi="Arial" w:cs="Arial"/>
          <w:b/>
          <w:sz w:val="21"/>
          <w:szCs w:val="21"/>
        </w:rPr>
        <w:t xml:space="preserve"> EBVPD </w:t>
      </w:r>
      <w:r w:rsidR="00194D39" w:rsidRPr="00A13A7F">
        <w:rPr>
          <w:rFonts w:ascii="Arial" w:eastAsia="Arial" w:hAnsi="Arial" w:cs="Arial"/>
          <w:bCs/>
          <w:sz w:val="21"/>
          <w:szCs w:val="21"/>
        </w:rPr>
        <w:t xml:space="preserve">– </w:t>
      </w:r>
      <w:r w:rsidR="00194D39" w:rsidRPr="00A13A7F">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13A7F">
        <w:rPr>
          <w:rFonts w:ascii="Arial" w:eastAsia="Arial" w:hAnsi="Arial" w:cs="Arial"/>
          <w:sz w:val="21"/>
          <w:szCs w:val="21"/>
        </w:rPr>
        <w:t xml:space="preserve"> kartu </w:t>
      </w:r>
      <w:r w:rsidR="00194D39" w:rsidRPr="00A13A7F">
        <w:rPr>
          <w:rFonts w:ascii="Arial" w:eastAsia="Arial" w:hAnsi="Arial" w:cs="Arial"/>
          <w:sz w:val="21"/>
          <w:szCs w:val="21"/>
        </w:rPr>
        <w:t xml:space="preserve">– </w:t>
      </w:r>
      <w:r w:rsidR="000B27B4" w:rsidRPr="00A13A7F">
        <w:rPr>
          <w:rFonts w:ascii="Arial" w:eastAsia="Arial" w:hAnsi="Arial" w:cs="Arial"/>
          <w:sz w:val="21"/>
          <w:szCs w:val="21"/>
        </w:rPr>
        <w:t>r</w:t>
      </w:r>
      <w:r w:rsidR="00194D39" w:rsidRPr="00A13A7F">
        <w:rPr>
          <w:rFonts w:ascii="Arial" w:eastAsia="Arial" w:hAnsi="Arial" w:cs="Arial"/>
          <w:sz w:val="21"/>
          <w:szCs w:val="21"/>
        </w:rPr>
        <w:t xml:space="preserve">eikalavimai). EBVPD forma prieinama interneto svetainėje </w:t>
      </w:r>
      <w:hyperlink r:id="rId19">
        <w:r w:rsidR="00194D39" w:rsidRPr="00A13A7F">
          <w:rPr>
            <w:rFonts w:ascii="Arial" w:eastAsia="Arial" w:hAnsi="Arial" w:cs="Arial"/>
            <w:sz w:val="21"/>
            <w:szCs w:val="21"/>
            <w:u w:val="single"/>
          </w:rPr>
          <w:t>http://ebvpd.eviesiejipirkimai.lt/espd-web/</w:t>
        </w:r>
      </w:hyperlink>
      <w:r w:rsidR="00194D39" w:rsidRPr="00A13A7F">
        <w:rPr>
          <w:rFonts w:ascii="Arial" w:eastAsia="Arial" w:hAnsi="Arial" w:cs="Arial"/>
          <w:sz w:val="21"/>
          <w:szCs w:val="21"/>
        </w:rPr>
        <w:t>.</w:t>
      </w:r>
    </w:p>
    <w:p w14:paraId="00000079" w14:textId="547377E4"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.4.</w:t>
      </w:r>
      <w:r w:rsidR="00194D39" w:rsidRPr="00A13A7F">
        <w:rPr>
          <w:rFonts w:ascii="Arial" w:eastAsia="Arial" w:hAnsi="Arial" w:cs="Arial"/>
          <w:b/>
          <w:sz w:val="21"/>
          <w:szCs w:val="21"/>
        </w:rPr>
        <w:t xml:space="preserve"> DPS</w:t>
      </w:r>
      <w:r w:rsidR="00194D39" w:rsidRPr="00A13A7F">
        <w:rPr>
          <w:rFonts w:ascii="Arial" w:eastAsia="Arial" w:hAnsi="Arial" w:cs="Arial"/>
          <w:sz w:val="21"/>
          <w:szCs w:val="21"/>
        </w:rPr>
        <w:t xml:space="preserve"> – dinaminė pirkimo sistema.</w:t>
      </w:r>
    </w:p>
    <w:p w14:paraId="0000007C" w14:textId="3D1D6188"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5</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DPS sukūrimo data</w:t>
      </w:r>
      <w:r w:rsidR="00194D39" w:rsidRPr="00A13A7F">
        <w:rPr>
          <w:rFonts w:ascii="Arial" w:eastAsia="Arial" w:hAnsi="Arial" w:cs="Arial"/>
          <w:sz w:val="21"/>
          <w:szCs w:val="21"/>
        </w:rPr>
        <w:t xml:space="preserve"> – data, kai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patikrin</w:t>
      </w:r>
      <w:r w:rsidR="00411170" w:rsidRPr="00A13A7F">
        <w:rPr>
          <w:rFonts w:ascii="Arial" w:eastAsia="Arial" w:hAnsi="Arial" w:cs="Arial"/>
          <w:sz w:val="21"/>
          <w:szCs w:val="21"/>
        </w:rPr>
        <w:t>ęs</w:t>
      </w:r>
      <w:r w:rsidR="00194D39"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visas </w:t>
      </w:r>
      <w:r w:rsidR="00194D39" w:rsidRPr="00A13A7F">
        <w:rPr>
          <w:rFonts w:ascii="Arial" w:eastAsia="Arial" w:hAnsi="Arial" w:cs="Arial"/>
          <w:sz w:val="21"/>
          <w:szCs w:val="21"/>
        </w:rPr>
        <w:t>tiekėjų paraiškas,</w:t>
      </w:r>
      <w:r w:rsidR="007F7D18" w:rsidRPr="00A13A7F">
        <w:rPr>
          <w:rFonts w:ascii="Arial" w:eastAsia="Arial" w:hAnsi="Arial" w:cs="Arial"/>
          <w:sz w:val="21"/>
          <w:szCs w:val="21"/>
        </w:rPr>
        <w:t xml:space="preserve"> pateiktas</w:t>
      </w:r>
      <w:r w:rsidR="00194D39" w:rsidRPr="00A13A7F">
        <w:rPr>
          <w:rFonts w:ascii="Arial" w:eastAsia="Arial" w:hAnsi="Arial" w:cs="Arial"/>
          <w:sz w:val="21"/>
          <w:szCs w:val="21"/>
        </w:rPr>
        <w:t xml:space="preserve"> </w:t>
      </w:r>
      <w:r w:rsidR="007F7D18" w:rsidRPr="00A13A7F">
        <w:rPr>
          <w:rFonts w:ascii="Arial" w:eastAsia="Arial" w:hAnsi="Arial" w:cs="Arial"/>
          <w:sz w:val="21"/>
          <w:szCs w:val="21"/>
        </w:rPr>
        <w:t xml:space="preserve">iki </w:t>
      </w:r>
      <w:r w:rsidR="008068DA" w:rsidRPr="00A13A7F">
        <w:rPr>
          <w:rFonts w:ascii="Arial" w:eastAsia="Arial" w:hAnsi="Arial" w:cs="Arial"/>
          <w:sz w:val="21"/>
          <w:szCs w:val="21"/>
        </w:rPr>
        <w:t xml:space="preserve">pirkimo dokumentuose </w:t>
      </w:r>
      <w:r w:rsidR="007F7D18" w:rsidRPr="00A13A7F">
        <w:rPr>
          <w:rFonts w:ascii="Arial" w:eastAsia="Arial" w:hAnsi="Arial" w:cs="Arial"/>
          <w:sz w:val="21"/>
          <w:szCs w:val="21"/>
        </w:rPr>
        <w:t xml:space="preserve">nustatyto </w:t>
      </w:r>
      <w:r w:rsidR="00E9076E" w:rsidRPr="00A13A7F">
        <w:rPr>
          <w:rFonts w:ascii="Arial" w:eastAsia="Arial" w:hAnsi="Arial" w:cs="Arial"/>
          <w:sz w:val="21"/>
          <w:szCs w:val="21"/>
        </w:rPr>
        <w:t>pirm</w:t>
      </w:r>
      <w:r w:rsidR="00A64B14" w:rsidRPr="00A13A7F">
        <w:rPr>
          <w:rFonts w:ascii="Arial" w:eastAsia="Arial" w:hAnsi="Arial" w:cs="Arial"/>
          <w:sz w:val="21"/>
          <w:szCs w:val="21"/>
        </w:rPr>
        <w:t>inių</w:t>
      </w:r>
      <w:r w:rsidR="00E9076E" w:rsidRPr="00A13A7F">
        <w:rPr>
          <w:rFonts w:ascii="Arial" w:eastAsia="Arial" w:hAnsi="Arial" w:cs="Arial"/>
          <w:sz w:val="21"/>
          <w:szCs w:val="21"/>
        </w:rPr>
        <w:t xml:space="preserve"> </w:t>
      </w:r>
      <w:r w:rsidR="00493737" w:rsidRPr="00A13A7F">
        <w:rPr>
          <w:rFonts w:ascii="Arial" w:eastAsia="Arial" w:hAnsi="Arial" w:cs="Arial"/>
          <w:sz w:val="21"/>
          <w:szCs w:val="21"/>
        </w:rPr>
        <w:t>paraiškų pateikimo termin</w:t>
      </w:r>
      <w:r w:rsidR="007F7D18" w:rsidRPr="00A13A7F">
        <w:rPr>
          <w:rFonts w:ascii="Arial" w:eastAsia="Arial" w:hAnsi="Arial" w:cs="Arial"/>
          <w:sz w:val="21"/>
          <w:szCs w:val="21"/>
        </w:rPr>
        <w:t>o</w:t>
      </w:r>
      <w:r w:rsidR="00493737"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visus tiekėjus, kuriems leista dalyvauti DPS, </w:t>
      </w:r>
      <w:r w:rsidR="00194D39" w:rsidRPr="00A13A7F">
        <w:rPr>
          <w:rFonts w:ascii="Arial" w:eastAsia="Arial" w:hAnsi="Arial" w:cs="Arial"/>
          <w:sz w:val="21"/>
          <w:szCs w:val="21"/>
        </w:rPr>
        <w:t>informuoja apie leidimą dalyvauti DPS.</w:t>
      </w:r>
    </w:p>
    <w:p w14:paraId="0000007D" w14:textId="47DE33A1" w:rsidR="00944B1E" w:rsidRPr="00A13A7F" w:rsidRDefault="00A97B03" w:rsidP="008F0436">
      <w:pPr>
        <w:tabs>
          <w:tab w:val="left" w:pos="1134"/>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Kategorija </w:t>
      </w:r>
      <w:r w:rsidR="00194D39" w:rsidRPr="00A13A7F">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7</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Komisija </w:t>
      </w:r>
      <w:r w:rsidR="00194D39" w:rsidRPr="00A13A7F">
        <w:rPr>
          <w:rFonts w:ascii="Arial" w:eastAsia="Arial" w:hAnsi="Arial" w:cs="Arial"/>
          <w:bCs/>
          <w:sz w:val="21"/>
          <w:szCs w:val="21"/>
        </w:rPr>
        <w:t>–</w:t>
      </w:r>
      <w:r w:rsidR="00194D39" w:rsidRPr="00A13A7F">
        <w:rPr>
          <w:rFonts w:ascii="Arial" w:eastAsia="Arial" w:hAnsi="Arial" w:cs="Arial"/>
          <w:b/>
          <w:sz w:val="21"/>
          <w:szCs w:val="21"/>
        </w:rPr>
        <w:t xml:space="preserve"> </w:t>
      </w:r>
      <w:r w:rsidR="00194D39" w:rsidRPr="00A13A7F">
        <w:rPr>
          <w:rFonts w:ascii="Arial" w:eastAsia="Arial" w:hAnsi="Arial" w:cs="Arial"/>
          <w:sz w:val="21"/>
          <w:szCs w:val="21"/>
        </w:rPr>
        <w:t xml:space="preserve">viešojo pirkimo </w:t>
      </w:r>
      <w:r w:rsidR="00412BFF" w:rsidRPr="00A13A7F">
        <w:rPr>
          <w:rFonts w:ascii="Arial" w:eastAsia="Arial" w:hAnsi="Arial" w:cs="Arial"/>
          <w:sz w:val="21"/>
          <w:szCs w:val="21"/>
        </w:rPr>
        <w:t xml:space="preserve">arba pirkimo </w:t>
      </w:r>
      <w:r w:rsidR="00194D39" w:rsidRPr="00A13A7F">
        <w:rPr>
          <w:rFonts w:ascii="Arial" w:eastAsia="Arial" w:hAnsi="Arial" w:cs="Arial"/>
          <w:sz w:val="21"/>
          <w:szCs w:val="21"/>
        </w:rPr>
        <w:t>komisija.</w:t>
      </w:r>
    </w:p>
    <w:p w14:paraId="0000007F" w14:textId="1B64EC58" w:rsidR="00944B1E" w:rsidRPr="00A13A7F" w:rsidRDefault="00A97B03" w:rsidP="0012740D">
      <w:pPr>
        <w:spacing w:line="295" w:lineRule="auto"/>
        <w:ind w:left="6" w:firstLine="703"/>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Konkretus pasiūlymas</w:t>
      </w:r>
      <w:r w:rsidR="00194D39" w:rsidRPr="00A13A7F">
        <w:rPr>
          <w:rFonts w:ascii="Arial" w:eastAsia="Arial" w:hAnsi="Arial" w:cs="Arial"/>
          <w:sz w:val="21"/>
          <w:szCs w:val="21"/>
        </w:rPr>
        <w:t xml:space="preserve"> –</w:t>
      </w:r>
      <w:r w:rsidR="008F0436" w:rsidRPr="00A13A7F">
        <w:rPr>
          <w:rFonts w:ascii="Arial" w:eastAsia="Arial" w:hAnsi="Arial" w:cs="Arial"/>
          <w:sz w:val="21"/>
          <w:szCs w:val="21"/>
        </w:rPr>
        <w:t xml:space="preserve"> </w:t>
      </w:r>
      <w:r w:rsidR="00194D39" w:rsidRPr="00A13A7F">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EndPr/>
        <w:sdtContent/>
      </w:sdt>
    </w:p>
    <w:p w14:paraId="00000080" w14:textId="02815FFA"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9</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Konkretus pirkimas</w:t>
      </w:r>
      <w:r w:rsidR="00D16D34" w:rsidRPr="00A13A7F">
        <w:rPr>
          <w:rFonts w:ascii="Arial" w:eastAsia="Arial" w:hAnsi="Arial" w:cs="Arial"/>
          <w:b/>
          <w:sz w:val="21"/>
          <w:szCs w:val="21"/>
        </w:rPr>
        <w:t xml:space="preserve"> </w:t>
      </w:r>
      <w:r w:rsidR="00D16D34"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pagal konkretaus pirkimo dokumentuose numatytas sąlygas bei reikalavimus </w:t>
      </w:r>
      <w:r w:rsidR="00F257B0"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pirkimas DPS pagrindu. </w:t>
      </w:r>
    </w:p>
    <w:p w14:paraId="00000081" w14:textId="368B96A7"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0</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w:t>
      </w:r>
      <w:r w:rsidR="006705E6" w:rsidRPr="00A13A7F">
        <w:rPr>
          <w:rFonts w:ascii="Arial" w:eastAsia="Arial" w:hAnsi="Arial" w:cs="Arial"/>
          <w:b/>
          <w:sz w:val="21"/>
          <w:szCs w:val="21"/>
        </w:rPr>
        <w:t>au</w:t>
      </w:r>
      <w:r w:rsidR="00194D39" w:rsidRPr="00A13A7F">
        <w:rPr>
          <w:rFonts w:ascii="Arial" w:eastAsia="Arial" w:hAnsi="Arial" w:cs="Arial"/>
          <w:b/>
          <w:sz w:val="21"/>
          <w:szCs w:val="21"/>
        </w:rPr>
        <w:t>s pirkimo dokumentai</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dokumentai, kuriuose numatytos sąlygos ir reikalavimai tiekėjų dalyvavimui konkrečiame pirkime.  </w:t>
      </w:r>
    </w:p>
    <w:p w14:paraId="00000082" w14:textId="7E922762"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1</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Kvietimas</w:t>
      </w:r>
      <w:r w:rsidR="00194D39" w:rsidRPr="00A13A7F">
        <w:rPr>
          <w:rFonts w:ascii="Arial" w:eastAsia="Arial" w:hAnsi="Arial" w:cs="Arial"/>
          <w:sz w:val="21"/>
          <w:szCs w:val="21"/>
        </w:rPr>
        <w:t xml:space="preserve"> – kvietimas pateikti</w:t>
      </w:r>
      <w:r w:rsidR="00813B60" w:rsidRPr="00A13A7F">
        <w:rPr>
          <w:rFonts w:ascii="Arial" w:eastAsia="Arial" w:hAnsi="Arial" w:cs="Arial"/>
          <w:sz w:val="21"/>
          <w:szCs w:val="21"/>
        </w:rPr>
        <w:t xml:space="preserve"> konkretų</w:t>
      </w:r>
      <w:r w:rsidR="00194D39" w:rsidRPr="00A13A7F">
        <w:rPr>
          <w:rFonts w:ascii="Arial" w:eastAsia="Arial" w:hAnsi="Arial" w:cs="Arial"/>
          <w:sz w:val="21"/>
          <w:szCs w:val="21"/>
        </w:rPr>
        <w:t xml:space="preserve"> pasiūlymą.</w:t>
      </w:r>
    </w:p>
    <w:p w14:paraId="00000083" w14:textId="334CA02A" w:rsidR="00944B1E"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2</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Paraiška </w:t>
      </w:r>
      <w:r w:rsidR="00194D39" w:rsidRPr="00A13A7F">
        <w:rPr>
          <w:rFonts w:ascii="Arial" w:eastAsia="Arial" w:hAnsi="Arial" w:cs="Arial"/>
          <w:bCs/>
          <w:sz w:val="21"/>
          <w:szCs w:val="21"/>
        </w:rPr>
        <w:t>–</w:t>
      </w:r>
      <w:r w:rsidR="00194D39" w:rsidRPr="00A13A7F">
        <w:rPr>
          <w:rFonts w:ascii="Arial" w:eastAsia="Arial" w:hAnsi="Arial" w:cs="Arial"/>
          <w:sz w:val="21"/>
          <w:szCs w:val="21"/>
        </w:rPr>
        <w:t xml:space="preserve"> </w:t>
      </w:r>
      <w:sdt>
        <w:sdtPr>
          <w:tag w:val="goog_rdk_35"/>
          <w:id w:val="-1069499890"/>
        </w:sdtPr>
        <w:sdtEndPr/>
        <w:sdtContent/>
      </w:sdt>
      <w:r w:rsidR="00194D39" w:rsidRPr="00A13A7F">
        <w:rPr>
          <w:rFonts w:ascii="Arial" w:eastAsia="Arial" w:hAnsi="Arial" w:cs="Arial"/>
          <w:sz w:val="21"/>
          <w:szCs w:val="21"/>
        </w:rPr>
        <w:t>tiekėjo</w:t>
      </w:r>
      <w:r w:rsidR="00B74610" w:rsidRPr="00A13A7F">
        <w:rPr>
          <w:rFonts w:ascii="Arial" w:eastAsia="Arial" w:hAnsi="Arial" w:cs="Arial"/>
          <w:sz w:val="21"/>
          <w:szCs w:val="21"/>
        </w:rPr>
        <w:t xml:space="preserve"> </w:t>
      </w:r>
      <w:r w:rsidR="005B2525" w:rsidRPr="00A13A7F">
        <w:rPr>
          <w:rFonts w:ascii="Arial" w:eastAsia="Arial" w:hAnsi="Arial" w:cs="Arial"/>
          <w:sz w:val="21"/>
          <w:szCs w:val="21"/>
        </w:rPr>
        <w:t>CVP IS priemonėmis</w:t>
      </w:r>
      <w:r w:rsidR="00194D39" w:rsidRPr="00A13A7F">
        <w:rPr>
          <w:rFonts w:ascii="Arial" w:eastAsia="Arial" w:hAnsi="Arial" w:cs="Arial"/>
          <w:sz w:val="21"/>
          <w:szCs w:val="21"/>
        </w:rPr>
        <w:t xml:space="preserve"> pateikiamų dokumentų ir duomenų visuma, kuria reiškiamas pageidavimas dalyvauti DPS.</w:t>
      </w:r>
    </w:p>
    <w:p w14:paraId="110CD9FB" w14:textId="4ADEBD8F" w:rsidR="00A97B03"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1.1</w:t>
      </w:r>
      <w:r w:rsidR="00E729DD" w:rsidRPr="00A13A7F">
        <w:rPr>
          <w:rFonts w:ascii="Arial" w:eastAsia="Arial" w:hAnsi="Arial" w:cs="Arial"/>
          <w:sz w:val="21"/>
          <w:szCs w:val="21"/>
        </w:rPr>
        <w:t>3</w:t>
      </w:r>
      <w:r w:rsidRPr="00A13A7F">
        <w:rPr>
          <w:rFonts w:ascii="Arial" w:eastAsia="Arial" w:hAnsi="Arial" w:cs="Arial"/>
          <w:sz w:val="21"/>
          <w:szCs w:val="21"/>
        </w:rPr>
        <w:t>.</w:t>
      </w:r>
      <w:r w:rsidR="002727BF" w:rsidRPr="00A13A7F">
        <w:rPr>
          <w:rFonts w:ascii="Arial" w:eastAsia="Arial" w:hAnsi="Arial" w:cs="Arial"/>
          <w:sz w:val="21"/>
          <w:szCs w:val="21"/>
        </w:rPr>
        <w:t xml:space="preserve"> </w:t>
      </w:r>
      <w:r w:rsidR="002727BF" w:rsidRPr="00A13A7F">
        <w:rPr>
          <w:rFonts w:ascii="Arial" w:eastAsia="Arial" w:hAnsi="Arial" w:cs="Arial"/>
          <w:b/>
          <w:bCs/>
          <w:sz w:val="21"/>
          <w:szCs w:val="21"/>
        </w:rPr>
        <w:t>Pirkimo vykdytojas</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perkančioji organizacija arba perkantysis subjektas.</w:t>
      </w:r>
    </w:p>
    <w:p w14:paraId="5E1AF894" w14:textId="7011F2F9" w:rsidR="00E9076E" w:rsidRPr="00A13A7F" w:rsidRDefault="00E9076E"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 xml:space="preserve">1.14. </w:t>
      </w:r>
      <w:r w:rsidRPr="00A13A7F">
        <w:rPr>
          <w:rFonts w:ascii="Arial" w:eastAsia="Arial" w:hAnsi="Arial" w:cs="Arial"/>
          <w:b/>
          <w:bCs/>
          <w:sz w:val="21"/>
          <w:szCs w:val="21"/>
        </w:rPr>
        <w:t>Pir</w:t>
      </w:r>
      <w:r w:rsidR="003D567F" w:rsidRPr="00A13A7F">
        <w:rPr>
          <w:rFonts w:ascii="Arial" w:eastAsia="Arial" w:hAnsi="Arial" w:cs="Arial"/>
          <w:b/>
          <w:bCs/>
          <w:sz w:val="21"/>
          <w:szCs w:val="21"/>
        </w:rPr>
        <w:t>minių</w:t>
      </w:r>
      <w:r w:rsidRPr="00A13A7F">
        <w:rPr>
          <w:rFonts w:ascii="Arial" w:eastAsia="Arial" w:hAnsi="Arial" w:cs="Arial"/>
          <w:b/>
          <w:bCs/>
          <w:sz w:val="21"/>
          <w:szCs w:val="21"/>
        </w:rPr>
        <w:t xml:space="preserve"> paraiškų pateikimo terminas</w:t>
      </w:r>
      <w:r w:rsidRPr="00A13A7F">
        <w:rPr>
          <w:rFonts w:ascii="Arial" w:eastAsia="Arial" w:hAnsi="Arial" w:cs="Arial"/>
          <w:sz w:val="21"/>
          <w:szCs w:val="21"/>
        </w:rPr>
        <w:t xml:space="preserve"> –</w:t>
      </w:r>
      <w:r w:rsidR="007C0B48" w:rsidRPr="00A13A7F">
        <w:rPr>
          <w:rFonts w:ascii="Arial" w:eastAsia="Arial" w:hAnsi="Arial" w:cs="Arial"/>
          <w:sz w:val="21"/>
          <w:szCs w:val="21"/>
        </w:rPr>
        <w:t xml:space="preserve"> </w:t>
      </w:r>
      <w:r w:rsidR="006555DE" w:rsidRPr="00A13A7F">
        <w:rPr>
          <w:rFonts w:ascii="Arial" w:eastAsia="Arial" w:hAnsi="Arial" w:cs="Arial"/>
          <w:sz w:val="21"/>
          <w:szCs w:val="21"/>
        </w:rPr>
        <w:t xml:space="preserve">pirkimo dokumentuose </w:t>
      </w:r>
      <w:r w:rsidR="007C0B48" w:rsidRPr="00A13A7F">
        <w:rPr>
          <w:rFonts w:ascii="Arial" w:eastAsia="Arial" w:hAnsi="Arial" w:cs="Arial"/>
          <w:sz w:val="21"/>
          <w:szCs w:val="21"/>
        </w:rPr>
        <w:t>ir CVP IS</w:t>
      </w:r>
      <w:r w:rsidR="001A760D" w:rsidRPr="00A13A7F">
        <w:rPr>
          <w:rFonts w:ascii="Arial" w:eastAsia="Arial" w:hAnsi="Arial" w:cs="Arial"/>
          <w:sz w:val="21"/>
          <w:szCs w:val="21"/>
        </w:rPr>
        <w:t xml:space="preserve"> nurodyta konkreti data, </w:t>
      </w:r>
      <w:r w:rsidR="000A43A1" w:rsidRPr="00A13A7F">
        <w:rPr>
          <w:rFonts w:ascii="Arial" w:eastAsia="Arial" w:hAnsi="Arial" w:cs="Arial"/>
          <w:sz w:val="21"/>
          <w:szCs w:val="21"/>
        </w:rPr>
        <w:t>iki kurios tiekėjai turi</w:t>
      </w:r>
      <w:r w:rsidR="00614046" w:rsidRPr="00A13A7F">
        <w:rPr>
          <w:rFonts w:ascii="Arial" w:eastAsia="Arial" w:hAnsi="Arial" w:cs="Arial"/>
          <w:sz w:val="21"/>
          <w:szCs w:val="21"/>
        </w:rPr>
        <w:t xml:space="preserve"> </w:t>
      </w:r>
      <w:r w:rsidR="000A43A1" w:rsidRPr="00A13A7F">
        <w:rPr>
          <w:rFonts w:ascii="Arial" w:eastAsia="Arial" w:hAnsi="Arial" w:cs="Arial"/>
          <w:sz w:val="21"/>
          <w:szCs w:val="21"/>
        </w:rPr>
        <w:t>pateikt</w:t>
      </w:r>
      <w:r w:rsidR="001A760D" w:rsidRPr="00A13A7F">
        <w:rPr>
          <w:rFonts w:ascii="Arial" w:eastAsia="Arial" w:hAnsi="Arial" w:cs="Arial"/>
          <w:sz w:val="21"/>
          <w:szCs w:val="21"/>
        </w:rPr>
        <w:t>i</w:t>
      </w:r>
      <w:r w:rsidR="000A43A1" w:rsidRPr="00A13A7F">
        <w:rPr>
          <w:rFonts w:ascii="Arial" w:eastAsia="Arial" w:hAnsi="Arial" w:cs="Arial"/>
          <w:sz w:val="21"/>
          <w:szCs w:val="21"/>
        </w:rPr>
        <w:t xml:space="preserve"> paraiškas</w:t>
      </w:r>
      <w:r w:rsidR="001A760D" w:rsidRPr="00A13A7F">
        <w:rPr>
          <w:rFonts w:ascii="Arial" w:eastAsia="Arial" w:hAnsi="Arial" w:cs="Arial"/>
          <w:sz w:val="21"/>
          <w:szCs w:val="21"/>
        </w:rPr>
        <w:t xml:space="preserve"> pirkimo vykdytojui dar nesukūrus DPS.</w:t>
      </w:r>
    </w:p>
    <w:p w14:paraId="648A4459" w14:textId="074C189A" w:rsidR="000A0812"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63211A" w:rsidRPr="00A13A7F">
        <w:rPr>
          <w:rFonts w:ascii="Arial" w:eastAsia="Arial" w:hAnsi="Arial" w:cs="Arial"/>
          <w:sz w:val="21"/>
          <w:szCs w:val="21"/>
        </w:rPr>
        <w:t>.1</w:t>
      </w:r>
      <w:r w:rsidR="000B27B4" w:rsidRPr="00A13A7F">
        <w:rPr>
          <w:rFonts w:ascii="Arial" w:eastAsia="Arial" w:hAnsi="Arial" w:cs="Arial"/>
          <w:sz w:val="21"/>
          <w:szCs w:val="21"/>
        </w:rPr>
        <w:t>5</w:t>
      </w:r>
      <w:r w:rsidR="0063211A" w:rsidRPr="00A13A7F">
        <w:rPr>
          <w:rFonts w:ascii="Arial" w:eastAsia="Arial" w:hAnsi="Arial" w:cs="Arial"/>
          <w:sz w:val="21"/>
          <w:szCs w:val="21"/>
        </w:rPr>
        <w:t xml:space="preserve">. </w:t>
      </w:r>
      <w:r w:rsidR="0063211A" w:rsidRPr="00A13A7F">
        <w:rPr>
          <w:rFonts w:ascii="Arial" w:eastAsia="Arial" w:hAnsi="Arial" w:cs="Arial"/>
          <w:b/>
          <w:bCs/>
          <w:sz w:val="21"/>
          <w:szCs w:val="21"/>
        </w:rPr>
        <w:t>PĮ</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Pr="00A13A7F">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18ACB1EF"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Cs/>
          <w:sz w:val="21"/>
          <w:szCs w:val="21"/>
        </w:rPr>
        <w:t xml:space="preserve"> </w:t>
      </w:r>
      <w:r w:rsidR="00194D39" w:rsidRPr="00A13A7F">
        <w:rPr>
          <w:rFonts w:ascii="Arial" w:eastAsia="Arial" w:hAnsi="Arial" w:cs="Arial"/>
          <w:b/>
          <w:sz w:val="21"/>
          <w:szCs w:val="21"/>
        </w:rPr>
        <w:t>PVM</w:t>
      </w:r>
      <w:r w:rsidR="00194D39" w:rsidRPr="00A13A7F">
        <w:rPr>
          <w:rFonts w:ascii="Arial" w:eastAsia="Arial" w:hAnsi="Arial" w:cs="Arial"/>
          <w:sz w:val="21"/>
          <w:szCs w:val="21"/>
        </w:rPr>
        <w:t xml:space="preserve"> – pridėtinės vertės mokestis.</w:t>
      </w:r>
    </w:p>
    <w:p w14:paraId="00000085" w14:textId="1CE7A4E6" w:rsidR="00944B1E" w:rsidRPr="00A13A7F" w:rsidRDefault="00A97B03" w:rsidP="00603995">
      <w:pPr>
        <w:tabs>
          <w:tab w:val="left" w:pos="1134"/>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7</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Subtiekėjas</w:t>
      </w:r>
      <w:r w:rsidR="00194D39" w:rsidRPr="00A13A7F">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CCB8FFD"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Sutartis</w:t>
      </w:r>
      <w:r w:rsidR="00614046" w:rsidRPr="00A13A7F">
        <w:rPr>
          <w:rFonts w:ascii="Arial" w:eastAsia="Arial" w:hAnsi="Arial" w:cs="Arial"/>
          <w:b/>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viešojo pirkimo</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w:t>
      </w:r>
      <w:r w:rsidR="00412BFF" w:rsidRPr="00A13A7F">
        <w:rPr>
          <w:rFonts w:ascii="Arial" w:eastAsia="Arial" w:hAnsi="Arial" w:cs="Arial"/>
          <w:sz w:val="21"/>
          <w:szCs w:val="21"/>
        </w:rPr>
        <w:t xml:space="preserve"> </w:t>
      </w:r>
      <w:r w:rsidR="00194D39" w:rsidRPr="00A13A7F">
        <w:rPr>
          <w:rFonts w:ascii="Arial" w:eastAsia="Arial" w:hAnsi="Arial" w:cs="Arial"/>
          <w:sz w:val="21"/>
          <w:szCs w:val="21"/>
        </w:rPr>
        <w:t>pardavimo sutartis</w:t>
      </w:r>
      <w:r w:rsidR="00412BFF" w:rsidRPr="00A13A7F">
        <w:rPr>
          <w:rFonts w:ascii="Arial" w:eastAsia="Arial" w:hAnsi="Arial" w:cs="Arial"/>
          <w:sz w:val="21"/>
          <w:szCs w:val="21"/>
        </w:rPr>
        <w:t xml:space="preserve"> arba pirkimo – pardavimo sutartis</w:t>
      </w:r>
      <w:r w:rsidR="00194D39" w:rsidRPr="00A13A7F">
        <w:rPr>
          <w:rFonts w:ascii="Arial" w:eastAsia="Arial" w:hAnsi="Arial" w:cs="Arial"/>
          <w:sz w:val="21"/>
          <w:szCs w:val="21"/>
        </w:rPr>
        <w:t>.</w:t>
      </w:r>
    </w:p>
    <w:p w14:paraId="3957F981" w14:textId="050AB973" w:rsidR="00AE2D99" w:rsidRPr="00A13A7F" w:rsidRDefault="00A97B03" w:rsidP="0012740D">
      <w:pPr>
        <w:tabs>
          <w:tab w:val="left" w:pos="1701"/>
        </w:tabs>
        <w:spacing w:line="295" w:lineRule="auto"/>
        <w:ind w:left="7" w:firstLine="702"/>
        <w:jc w:val="both"/>
        <w:rPr>
          <w:rFonts w:ascii="Arial" w:hAnsi="Arial" w:cs="Arial"/>
          <w:sz w:val="21"/>
          <w:szCs w:val="21"/>
        </w:rPr>
      </w:pPr>
      <w:r w:rsidRPr="00A13A7F">
        <w:rPr>
          <w:rFonts w:ascii="Arial" w:eastAsia="Arial" w:hAnsi="Arial" w:cs="Arial"/>
          <w:sz w:val="21"/>
          <w:szCs w:val="21"/>
        </w:rPr>
        <w:t>1</w:t>
      </w:r>
      <w:r w:rsidR="00AE2D99" w:rsidRPr="00A13A7F">
        <w:rPr>
          <w:rFonts w:ascii="Arial" w:eastAsia="Arial" w:hAnsi="Arial" w:cs="Arial"/>
          <w:sz w:val="21"/>
          <w:szCs w:val="21"/>
        </w:rPr>
        <w:t>.</w:t>
      </w:r>
      <w:r w:rsidR="00E729DD" w:rsidRPr="00A13A7F">
        <w:rPr>
          <w:rFonts w:ascii="Arial" w:eastAsia="Arial" w:hAnsi="Arial" w:cs="Arial"/>
          <w:sz w:val="21"/>
          <w:szCs w:val="21"/>
        </w:rPr>
        <w:t>1</w:t>
      </w:r>
      <w:r w:rsidR="000B27B4" w:rsidRPr="00A13A7F">
        <w:rPr>
          <w:rFonts w:ascii="Arial" w:eastAsia="Arial" w:hAnsi="Arial" w:cs="Arial"/>
          <w:sz w:val="21"/>
          <w:szCs w:val="21"/>
        </w:rPr>
        <w:t>9</w:t>
      </w:r>
      <w:r w:rsidR="00AE2D99" w:rsidRPr="00A13A7F">
        <w:rPr>
          <w:rFonts w:ascii="Arial" w:eastAsia="Arial" w:hAnsi="Arial" w:cs="Arial"/>
          <w:sz w:val="21"/>
          <w:szCs w:val="21"/>
        </w:rPr>
        <w:t xml:space="preserve">. </w:t>
      </w:r>
      <w:r w:rsidR="00AE2D99" w:rsidRPr="00A13A7F">
        <w:rPr>
          <w:rFonts w:ascii="Arial" w:eastAsia="Arial" w:hAnsi="Arial" w:cs="Arial"/>
          <w:b/>
          <w:bCs/>
          <w:sz w:val="21"/>
          <w:szCs w:val="21"/>
        </w:rPr>
        <w:t>Ūkio subjektas, kurio pajėgumais remiamasi</w:t>
      </w:r>
      <w:r w:rsidR="00AE2D99" w:rsidRPr="00A13A7F">
        <w:rPr>
          <w:rFonts w:ascii="Arial" w:eastAsia="Arial" w:hAnsi="Arial" w:cs="Arial"/>
          <w:sz w:val="21"/>
          <w:szCs w:val="21"/>
        </w:rPr>
        <w:t xml:space="preserve"> - </w:t>
      </w:r>
      <w:r w:rsidR="00AE2D99" w:rsidRPr="00A13A7F">
        <w:rPr>
          <w:rFonts w:ascii="Arial" w:hAnsi="Arial" w:cs="Arial"/>
          <w:sz w:val="21"/>
          <w:szCs w:val="21"/>
        </w:rPr>
        <w:t>tiekėjo pasitelkiamas trečiasis asmuo, kurio kvalifikacija tiekėjas remiasi, kad atitiktų kvalifikacijos reikalavimus.</w:t>
      </w:r>
    </w:p>
    <w:p w14:paraId="43A865D5" w14:textId="4C8FABF7" w:rsidR="00704434" w:rsidRPr="00A13A7F" w:rsidRDefault="00704434" w:rsidP="00704434">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0B27B4" w:rsidRPr="00A13A7F">
        <w:rPr>
          <w:rFonts w:ascii="Arial" w:eastAsia="Arial" w:hAnsi="Arial" w:cs="Arial"/>
          <w:sz w:val="21"/>
          <w:szCs w:val="21"/>
        </w:rPr>
        <w:t>20</w:t>
      </w:r>
      <w:r w:rsidRPr="00A13A7F">
        <w:rPr>
          <w:rFonts w:ascii="Arial" w:eastAsia="Arial" w:hAnsi="Arial" w:cs="Arial"/>
          <w:sz w:val="21"/>
          <w:szCs w:val="21"/>
        </w:rPr>
        <w:t>.</w:t>
      </w:r>
      <w:r w:rsidRPr="00A13A7F">
        <w:rPr>
          <w:rFonts w:ascii="Arial" w:eastAsia="Arial" w:hAnsi="Arial" w:cs="Arial"/>
          <w:b/>
          <w:sz w:val="21"/>
          <w:szCs w:val="21"/>
        </w:rPr>
        <w:t xml:space="preserve"> </w:t>
      </w:r>
      <w:sdt>
        <w:sdtPr>
          <w:tag w:val="goog_rdk_37"/>
          <w:id w:val="333032004"/>
        </w:sdtPr>
        <w:sdtEndPr/>
        <w:sdtContent/>
      </w:sdt>
      <w:r w:rsidRPr="00A13A7F">
        <w:rPr>
          <w:rFonts w:ascii="Arial" w:eastAsia="Arial" w:hAnsi="Arial" w:cs="Arial"/>
          <w:b/>
          <w:sz w:val="21"/>
          <w:szCs w:val="21"/>
        </w:rPr>
        <w:t xml:space="preserve">VPĮ </w:t>
      </w:r>
      <w:r w:rsidRPr="00A13A7F">
        <w:rPr>
          <w:rFonts w:ascii="Arial" w:eastAsia="Arial" w:hAnsi="Arial" w:cs="Arial"/>
          <w:bCs/>
          <w:sz w:val="21"/>
          <w:szCs w:val="21"/>
        </w:rPr>
        <w:t>–</w:t>
      </w:r>
      <w:r w:rsidRPr="00A13A7F">
        <w:rPr>
          <w:rFonts w:ascii="Arial" w:eastAsia="Arial" w:hAnsi="Arial" w:cs="Arial"/>
          <w:sz w:val="21"/>
          <w:szCs w:val="21"/>
        </w:rPr>
        <w:t xml:space="preserve"> Lietuvos Respublikos viešųjų pirkimų įstatymas.</w:t>
      </w:r>
    </w:p>
    <w:p w14:paraId="229BE1E0" w14:textId="153A28C0"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Pr="00A13A7F">
        <w:rPr>
          <w:rFonts w:ascii="Arial" w:eastAsia="Arial" w:hAnsi="Arial" w:cs="Arial"/>
          <w:sz w:val="21"/>
          <w:szCs w:val="21"/>
        </w:rPr>
        <w:t>2</w:t>
      </w:r>
      <w:r w:rsidR="000B27B4" w:rsidRPr="00A13A7F">
        <w:rPr>
          <w:rFonts w:ascii="Arial" w:eastAsia="Arial" w:hAnsi="Arial" w:cs="Arial"/>
          <w:sz w:val="21"/>
          <w:szCs w:val="21"/>
        </w:rPr>
        <w:t>1</w:t>
      </w:r>
      <w:r w:rsidR="00194D39" w:rsidRPr="00A13A7F">
        <w:rPr>
          <w:rFonts w:ascii="Arial" w:eastAsia="Arial" w:hAnsi="Arial" w:cs="Arial"/>
          <w:sz w:val="21"/>
          <w:szCs w:val="21"/>
        </w:rPr>
        <w:t>. Kitos pirkimo dokumentuose vartojamos sąvokos atitinka VPĮ vartojamas sąvokas.</w:t>
      </w:r>
    </w:p>
    <w:p w14:paraId="0C955EE9" w14:textId="77777777" w:rsidR="004B4F10" w:rsidRPr="00A13A7F" w:rsidRDefault="004B4F10" w:rsidP="00DA7DF3">
      <w:pPr>
        <w:spacing w:line="290" w:lineRule="auto"/>
        <w:ind w:left="7" w:firstLine="702"/>
        <w:jc w:val="both"/>
        <w:rPr>
          <w:rFonts w:ascii="Arial" w:eastAsia="Arial" w:hAnsi="Arial" w:cs="Arial"/>
          <w:sz w:val="21"/>
          <w:szCs w:val="21"/>
        </w:rPr>
      </w:pPr>
    </w:p>
    <w:p w14:paraId="00000088" w14:textId="11553315" w:rsidR="00603995" w:rsidRPr="00A13A7F" w:rsidRDefault="00603995" w:rsidP="00DA7DF3">
      <w:pPr>
        <w:spacing w:line="290" w:lineRule="auto"/>
        <w:ind w:left="7" w:firstLine="702"/>
        <w:jc w:val="both"/>
        <w:rPr>
          <w:rFonts w:ascii="Arial" w:eastAsia="Arial" w:hAnsi="Arial" w:cs="Arial"/>
          <w:sz w:val="21"/>
          <w:szCs w:val="21"/>
        </w:rPr>
        <w:sectPr w:rsidR="00603995" w:rsidRPr="00A13A7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13A7F" w:rsidRDefault="009A09F1" w:rsidP="00775585">
      <w:pPr>
        <w:pStyle w:val="Antrat3"/>
        <w:rPr>
          <w:rFonts w:ascii="Arial" w:eastAsia="Times New Roman" w:hAnsi="Arial" w:cs="Arial"/>
          <w:sz w:val="22"/>
          <w:szCs w:val="22"/>
        </w:rPr>
      </w:pPr>
      <w:bookmarkStart w:id="3" w:name="bookmark=id.1fob9te" w:colFirst="0" w:colLast="0"/>
      <w:bookmarkStart w:id="4" w:name="_Toc128982055"/>
      <w:bookmarkEnd w:id="3"/>
      <w:r w:rsidRPr="00A13A7F">
        <w:rPr>
          <w:rFonts w:ascii="Arial" w:hAnsi="Arial" w:cs="Arial"/>
          <w:sz w:val="22"/>
          <w:szCs w:val="22"/>
        </w:rPr>
        <w:lastRenderedPageBreak/>
        <w:t>2</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BENDROSIOS NUOSTATOS</w:t>
      </w:r>
      <w:bookmarkEnd w:id="4"/>
    </w:p>
    <w:p w14:paraId="0000008C" w14:textId="77777777" w:rsidR="00944B1E" w:rsidRPr="00A13A7F" w:rsidRDefault="00944B1E">
      <w:pPr>
        <w:spacing w:line="294" w:lineRule="auto"/>
        <w:ind w:left="7"/>
        <w:jc w:val="both"/>
        <w:rPr>
          <w:rFonts w:ascii="Arial" w:eastAsia="Arial" w:hAnsi="Arial" w:cs="Arial"/>
          <w:sz w:val="22"/>
          <w:szCs w:val="22"/>
        </w:rPr>
      </w:pPr>
    </w:p>
    <w:p w14:paraId="0000008D" w14:textId="087F3DF4"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.1 </w:t>
      </w:r>
      <w:r w:rsidR="008212DD" w:rsidRPr="00A13A7F">
        <w:rPr>
          <w:rFonts w:ascii="Arial" w:eastAsia="Arial" w:hAnsi="Arial" w:cs="Arial"/>
          <w:sz w:val="21"/>
          <w:szCs w:val="21"/>
        </w:rPr>
        <w:t xml:space="preserve">UAB „Grinda“ </w:t>
      </w:r>
      <w:r w:rsidR="00194D39" w:rsidRPr="00A13A7F">
        <w:rPr>
          <w:rFonts w:ascii="Arial" w:eastAsia="Arial" w:hAnsi="Arial" w:cs="Arial"/>
          <w:sz w:val="21"/>
          <w:szCs w:val="21"/>
        </w:rPr>
        <w:t xml:space="preserve">(toliau –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atlieka tarptautinio pirkimo procedūras, kuriomis siekiama sukurti DPS.</w:t>
      </w:r>
    </w:p>
    <w:p w14:paraId="0000008E" w14:textId="2283F325"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.2. </w:t>
      </w:r>
      <w:r w:rsidR="00411170" w:rsidRPr="00A13A7F">
        <w:rPr>
          <w:rFonts w:ascii="Arial" w:eastAsia="Arial" w:hAnsi="Arial" w:cs="Arial"/>
          <w:sz w:val="21"/>
          <w:szCs w:val="21"/>
        </w:rPr>
        <w:t>Pirkimo vykdytojo</w:t>
      </w:r>
      <w:r w:rsidR="00194D39" w:rsidRPr="00A13A7F">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A13A7F">
        <w:rPr>
          <w:rFonts w:ascii="Arial" w:eastAsia="Arial" w:hAnsi="Arial" w:cs="Arial"/>
          <w:sz w:val="21"/>
          <w:szCs w:val="21"/>
        </w:rPr>
        <w:t xml:space="preserve">su laimėtojais </w:t>
      </w:r>
      <w:r w:rsidR="00194D39" w:rsidRPr="00A13A7F">
        <w:rPr>
          <w:rFonts w:ascii="Arial" w:eastAsia="Arial" w:hAnsi="Arial" w:cs="Arial"/>
          <w:sz w:val="21"/>
          <w:szCs w:val="21"/>
        </w:rPr>
        <w:t xml:space="preserve">sudarys tik </w:t>
      </w:r>
      <w:r w:rsidR="00411170" w:rsidRPr="00A13A7F">
        <w:rPr>
          <w:rFonts w:ascii="Arial" w:eastAsia="Arial" w:hAnsi="Arial" w:cs="Arial"/>
          <w:sz w:val="21"/>
          <w:szCs w:val="21"/>
        </w:rPr>
        <w:t>Pirkimo vykdytojas</w:t>
      </w:r>
      <w:r w:rsidR="008212DD" w:rsidRPr="00A13A7F">
        <w:rPr>
          <w:rFonts w:ascii="Arial" w:eastAsia="Arial" w:hAnsi="Arial" w:cs="Arial"/>
          <w:sz w:val="21"/>
          <w:szCs w:val="21"/>
        </w:rPr>
        <w:t>.</w:t>
      </w:r>
    </w:p>
    <w:p w14:paraId="0000008F" w14:textId="691DAA51"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.3. DPS</w:t>
      </w:r>
      <w:r w:rsidR="00A72C9D" w:rsidRPr="00A13A7F">
        <w:rPr>
          <w:rFonts w:ascii="Arial" w:eastAsia="Arial" w:hAnsi="Arial" w:cs="Arial"/>
          <w:sz w:val="21"/>
          <w:szCs w:val="21"/>
        </w:rPr>
        <w:t xml:space="preserve"> ir konkrečių pirkimų DPS pagrindu vykdymui </w:t>
      </w:r>
      <w:r w:rsidR="00194D39" w:rsidRPr="00A13A7F">
        <w:rPr>
          <w:rFonts w:ascii="Arial" w:eastAsia="Arial" w:hAnsi="Arial" w:cs="Arial"/>
          <w:sz w:val="21"/>
          <w:szCs w:val="21"/>
        </w:rPr>
        <w:t>naudojama CVP IS.</w:t>
      </w:r>
    </w:p>
    <w:p w14:paraId="00000090" w14:textId="795B3F24"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.4. Pirkimas vykdomas CVP IS priemonėmis, vadovaujantis VPĮ,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13A7F">
        <w:rPr>
          <w:rFonts w:ascii="Arial" w:eastAsia="Arial" w:hAnsi="Arial" w:cs="Arial"/>
          <w:sz w:val="21"/>
          <w:szCs w:val="21"/>
        </w:rPr>
        <w:t xml:space="preserve">neaptartiems </w:t>
      </w:r>
      <w:r w:rsidR="00194D39" w:rsidRPr="00A13A7F">
        <w:rPr>
          <w:rFonts w:ascii="Arial" w:eastAsia="Arial" w:hAnsi="Arial" w:cs="Arial"/>
          <w:sz w:val="21"/>
          <w:szCs w:val="21"/>
        </w:rPr>
        <w:t>klausimams tiesiogiai taikomos VPĮ nuostatos.</w:t>
      </w:r>
    </w:p>
    <w:p w14:paraId="00000091" w14:textId="0C265759"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.5. Paraiškas gali teikti tik CVP IS registruoti tiekėjai (nemokama registracija adresu </w:t>
      </w:r>
      <w:hyperlink r:id="rId24" w:history="1">
        <w:r w:rsidR="00194D39" w:rsidRPr="00A13A7F">
          <w:rPr>
            <w:rStyle w:val="Hipersaitas"/>
            <w:rFonts w:ascii="Arial" w:eastAsia="Arial" w:hAnsi="Arial" w:cs="Arial"/>
            <w:color w:val="auto"/>
            <w:sz w:val="21"/>
            <w:szCs w:val="21"/>
          </w:rPr>
          <w:t>https://pirkimai.eviesiejipirkimai.lt</w:t>
        </w:r>
      </w:hyperlink>
      <w:r w:rsidR="00194D39" w:rsidRPr="00A13A7F">
        <w:rPr>
          <w:rFonts w:ascii="Arial" w:eastAsia="Arial" w:hAnsi="Arial" w:cs="Arial"/>
          <w:sz w:val="21"/>
          <w:szCs w:val="21"/>
        </w:rPr>
        <w:t xml:space="preserve">). Pirkimo dokumentų paaiškinimai, pranešimai, </w:t>
      </w:r>
      <w:r w:rsidR="008135B5" w:rsidRPr="00A13A7F">
        <w:rPr>
          <w:rFonts w:ascii="Arial" w:eastAsia="Arial" w:hAnsi="Arial" w:cs="Arial"/>
          <w:sz w:val="21"/>
          <w:szCs w:val="21"/>
        </w:rPr>
        <w:t>pirkimo vykdytojo</w:t>
      </w:r>
      <w:r w:rsidR="00194D39" w:rsidRPr="00A13A7F">
        <w:rPr>
          <w:rFonts w:ascii="Arial" w:eastAsia="Arial" w:hAnsi="Arial" w:cs="Arial"/>
          <w:sz w:val="21"/>
          <w:szCs w:val="21"/>
        </w:rPr>
        <w:t xml:space="preserve"> ir tiekėjo susirašinėjimas, bei kita informacija pateikiama tik CVP IS priemonėmis.</w:t>
      </w:r>
    </w:p>
    <w:p w14:paraId="00000092" w14:textId="1D0D7F1F"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.6. Pirkimą atlieka</w:t>
      </w:r>
      <w:r w:rsidR="00525ED7" w:rsidRPr="00A13A7F">
        <w:t xml:space="preserve"> </w:t>
      </w:r>
      <w:r w:rsidR="00525ED7" w:rsidRPr="00A13A7F">
        <w:rPr>
          <w:rFonts w:ascii="Arial" w:hAnsi="Arial" w:cs="Arial"/>
          <w:sz w:val="21"/>
          <w:szCs w:val="21"/>
        </w:rPr>
        <w:t xml:space="preserve">pirkimo vykdytojo </w:t>
      </w:r>
      <w:r w:rsidR="00194D39" w:rsidRPr="00A13A7F">
        <w:rPr>
          <w:rFonts w:ascii="Arial" w:eastAsia="Arial" w:hAnsi="Arial" w:cs="Arial"/>
          <w:sz w:val="21"/>
          <w:szCs w:val="21"/>
        </w:rPr>
        <w:t xml:space="preserve">vadovo sudaryta </w:t>
      </w:r>
      <w:r w:rsidR="008135B5" w:rsidRPr="00A13A7F">
        <w:rPr>
          <w:rFonts w:ascii="Arial" w:eastAsia="Arial" w:hAnsi="Arial" w:cs="Arial"/>
          <w:sz w:val="21"/>
          <w:szCs w:val="21"/>
        </w:rPr>
        <w:t>k</w:t>
      </w:r>
      <w:r w:rsidR="00194D39" w:rsidRPr="00A13A7F">
        <w:rPr>
          <w:rFonts w:ascii="Arial" w:eastAsia="Arial" w:hAnsi="Arial" w:cs="Arial"/>
          <w:sz w:val="21"/>
          <w:szCs w:val="21"/>
        </w:rPr>
        <w:t>omisija.</w:t>
      </w:r>
    </w:p>
    <w:p w14:paraId="00000093" w14:textId="6881238D"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 Pirkimo dokumentus sudaro:</w:t>
      </w:r>
    </w:p>
    <w:p w14:paraId="00000094" w14:textId="641A17C9"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.7.1. skelbimas;</w:t>
      </w:r>
    </w:p>
    <w:p w14:paraId="00000095" w14:textId="580F6BAF"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.7.2. išankstinis informacinis skelbimas (jei buvo skelbta);</w:t>
      </w:r>
    </w:p>
    <w:p w14:paraId="00000097" w14:textId="62A30777" w:rsidR="00944B1E" w:rsidRPr="00A13A7F" w:rsidRDefault="00775585" w:rsidP="00A32CF1">
      <w:pPr>
        <w:tabs>
          <w:tab w:val="left" w:pos="1418"/>
        </w:tabs>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.7.3. šios pirkimo sąlygos, kuriose aprašyta informacija apie DPS sąlygas ir procedūras;</w:t>
      </w:r>
    </w:p>
    <w:p w14:paraId="00000098" w14:textId="72D82DCA"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 priedai: </w:t>
      </w:r>
    </w:p>
    <w:p w14:paraId="7DCF5F5E" w14:textId="6AF0BD8C" w:rsidR="00DA7DF3" w:rsidRPr="00A13A7F" w:rsidRDefault="00775585" w:rsidP="00DA7DF3">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.1. </w:t>
      </w:r>
      <w:hyperlink w:anchor="antraspriedas" w:history="1">
        <w:r w:rsidR="00DA7DF3" w:rsidRPr="00A13A7F">
          <w:rPr>
            <w:rStyle w:val="Hipersaitas"/>
            <w:rFonts w:ascii="Arial" w:eastAsia="Arial" w:hAnsi="Arial" w:cs="Arial"/>
            <w:color w:val="auto"/>
            <w:sz w:val="21"/>
            <w:szCs w:val="21"/>
          </w:rPr>
          <w:t>Pirkimo sąlygų 1 priedas „Tiekėjų pašalinimo pagrindai</w:t>
        </w:r>
        <w:r w:rsidR="00E0769B">
          <w:rPr>
            <w:rStyle w:val="Hipersaitas"/>
            <w:rFonts w:ascii="Arial" w:eastAsia="Arial" w:hAnsi="Arial" w:cs="Arial"/>
            <w:color w:val="auto"/>
            <w:sz w:val="21"/>
            <w:szCs w:val="21"/>
          </w:rPr>
          <w:t xml:space="preserve"> ir kvalifikacija</w:t>
        </w:r>
        <w:r w:rsidR="00DA7DF3" w:rsidRPr="00A13A7F">
          <w:rPr>
            <w:rStyle w:val="Hipersaitas"/>
            <w:rFonts w:ascii="Arial" w:eastAsia="Arial" w:hAnsi="Arial" w:cs="Arial"/>
            <w:color w:val="auto"/>
            <w:sz w:val="21"/>
            <w:szCs w:val="21"/>
          </w:rPr>
          <w:t>“</w:t>
        </w:r>
      </w:hyperlink>
      <w:r w:rsidR="00DA7DF3" w:rsidRPr="00A13A7F">
        <w:rPr>
          <w:rFonts w:ascii="Arial" w:eastAsia="Arial" w:hAnsi="Arial" w:cs="Arial"/>
          <w:sz w:val="21"/>
          <w:szCs w:val="21"/>
        </w:rPr>
        <w:t>;</w:t>
      </w:r>
    </w:p>
    <w:p w14:paraId="5D22326A" w14:textId="0A265258" w:rsidR="00B211E4" w:rsidRPr="00A13A7F" w:rsidRDefault="00B211E4">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C6F19" w:rsidRPr="00A13A7F">
        <w:rPr>
          <w:rFonts w:ascii="Arial" w:eastAsia="Arial" w:hAnsi="Arial" w:cs="Arial"/>
          <w:sz w:val="21"/>
          <w:szCs w:val="21"/>
        </w:rPr>
        <w:t>2</w:t>
      </w:r>
      <w:r w:rsidRPr="00A13A7F">
        <w:rPr>
          <w:rFonts w:ascii="Arial" w:eastAsia="Arial" w:hAnsi="Arial" w:cs="Arial"/>
          <w:sz w:val="21"/>
          <w:szCs w:val="21"/>
        </w:rPr>
        <w:t>.</w:t>
      </w:r>
      <w:r w:rsidR="00DA7DF3" w:rsidRPr="00A13A7F">
        <w:rPr>
          <w:rFonts w:ascii="Arial" w:eastAsia="Arial" w:hAnsi="Arial" w:cs="Arial"/>
          <w:sz w:val="21"/>
          <w:szCs w:val="21"/>
        </w:rPr>
        <w:t xml:space="preserve"> </w:t>
      </w:r>
      <w:hyperlink w:anchor="ketv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priedas „EBVPD“ (XML formatu)</w:t>
        </w:r>
      </w:hyperlink>
      <w:r w:rsidR="00DA7DF3" w:rsidRPr="00A13A7F">
        <w:rPr>
          <w:rFonts w:ascii="Arial" w:eastAsia="Arial" w:hAnsi="Arial" w:cs="Arial"/>
          <w:sz w:val="21"/>
          <w:szCs w:val="21"/>
        </w:rPr>
        <w:t>;</w:t>
      </w:r>
    </w:p>
    <w:p w14:paraId="0000009B" w14:textId="3AA14E0E"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w:t>
      </w:r>
      <w:r w:rsidR="00111981" w:rsidRPr="00A13A7F">
        <w:rPr>
          <w:rFonts w:ascii="Arial" w:eastAsia="Arial" w:hAnsi="Arial" w:cs="Arial"/>
          <w:sz w:val="21"/>
          <w:szCs w:val="21"/>
        </w:rPr>
        <w:t>3</w:t>
      </w:r>
      <w:r w:rsidR="00194D39" w:rsidRPr="00A13A7F">
        <w:rPr>
          <w:rFonts w:ascii="Arial" w:eastAsia="Arial" w:hAnsi="Arial" w:cs="Arial"/>
          <w:sz w:val="21"/>
          <w:szCs w:val="21"/>
        </w:rPr>
        <w:t xml:space="preserve">. </w:t>
      </w:r>
      <w:hyperlink w:anchor="penktas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3</w:t>
        </w:r>
        <w:r w:rsidR="00DA7DF3" w:rsidRPr="00A13A7F">
          <w:rPr>
            <w:rStyle w:val="Hipersaitas"/>
            <w:rFonts w:ascii="Arial" w:eastAsia="Arial" w:hAnsi="Arial" w:cs="Arial"/>
            <w:color w:val="auto"/>
            <w:sz w:val="21"/>
            <w:szCs w:val="21"/>
          </w:rPr>
          <w:t xml:space="preserve"> priedas „Paraiškos forma“</w:t>
        </w:r>
      </w:hyperlink>
      <w:r w:rsidR="00DA7DF3" w:rsidRPr="00A13A7F">
        <w:rPr>
          <w:rFonts w:ascii="Arial" w:eastAsia="Arial" w:hAnsi="Arial" w:cs="Arial"/>
          <w:sz w:val="21"/>
          <w:szCs w:val="21"/>
        </w:rPr>
        <w:t>;</w:t>
      </w:r>
    </w:p>
    <w:p w14:paraId="0000009C" w14:textId="316E1745" w:rsidR="00944B1E" w:rsidRPr="00A13A7F" w:rsidRDefault="00DF3492"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11981" w:rsidRPr="00A13A7F">
        <w:rPr>
          <w:rFonts w:ascii="Arial" w:eastAsia="Arial" w:hAnsi="Arial" w:cs="Arial"/>
          <w:sz w:val="21"/>
          <w:szCs w:val="21"/>
        </w:rPr>
        <w:t>4</w:t>
      </w:r>
      <w:r w:rsidRPr="00A13A7F">
        <w:rPr>
          <w:rFonts w:ascii="Arial" w:eastAsia="Arial" w:hAnsi="Arial" w:cs="Arial"/>
          <w:sz w:val="21"/>
          <w:szCs w:val="21"/>
        </w:rPr>
        <w:t xml:space="preserve">. </w:t>
      </w:r>
      <w:r w:rsidR="00107F3D" w:rsidRPr="00A13A7F">
        <w:rPr>
          <w:rFonts w:ascii="Arial" w:eastAsia="Arial" w:hAnsi="Arial" w:cs="Arial"/>
          <w:sz w:val="21"/>
          <w:szCs w:val="21"/>
          <w:u w:val="single"/>
        </w:rPr>
        <w:t>Pirkimo sąlygų 4 priedas „Techninė specifikacija</w:t>
      </w:r>
      <w:r w:rsidR="00107F3D" w:rsidRPr="00A13A7F">
        <w:rPr>
          <w:rFonts w:ascii="Arial" w:eastAsia="Arial" w:hAnsi="Arial" w:cs="Arial"/>
          <w:sz w:val="21"/>
          <w:szCs w:val="21"/>
        </w:rPr>
        <w:t>“;</w:t>
      </w:r>
    </w:p>
    <w:p w14:paraId="677F6F5B" w14:textId="2CECCD85" w:rsidR="00107F3D" w:rsidRPr="00A13A7F" w:rsidRDefault="00107F3D"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 xml:space="preserve">2.7.4.5. </w:t>
      </w:r>
      <w:r w:rsidR="00FA51FB" w:rsidRPr="00A13A7F">
        <w:rPr>
          <w:rFonts w:ascii="Arial" w:eastAsia="Arial" w:hAnsi="Arial" w:cs="Arial"/>
          <w:sz w:val="21"/>
          <w:szCs w:val="21"/>
          <w:u w:val="single"/>
        </w:rPr>
        <w:t>Pirkimo sąlygų 5 priedas „Nacionalinio saugumo reikalavimų atitikties deklaracija</w:t>
      </w:r>
      <w:r w:rsidR="00FA51FB" w:rsidRPr="00A13A7F">
        <w:rPr>
          <w:rFonts w:ascii="Arial" w:eastAsia="Arial" w:hAnsi="Arial" w:cs="Arial"/>
          <w:sz w:val="21"/>
          <w:szCs w:val="21"/>
        </w:rPr>
        <w:t>“;</w:t>
      </w:r>
    </w:p>
    <w:p w14:paraId="0000009D" w14:textId="31198E1A"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.7.5. pirkimo dokumentų paaiškinimai (patikslinimai), taip pat atsakymai į tiekėjų klausimus (jeigu </w:t>
      </w:r>
      <w:r w:rsidR="00C72D36" w:rsidRPr="00A13A7F">
        <w:rPr>
          <w:rFonts w:ascii="Arial" w:eastAsia="Arial" w:hAnsi="Arial" w:cs="Arial"/>
          <w:sz w:val="21"/>
          <w:szCs w:val="21"/>
        </w:rPr>
        <w:t xml:space="preserve">tokių </w:t>
      </w:r>
      <w:r w:rsidR="00194D39" w:rsidRPr="00A13A7F">
        <w:rPr>
          <w:rFonts w:ascii="Arial" w:eastAsia="Arial" w:hAnsi="Arial" w:cs="Arial"/>
          <w:sz w:val="21"/>
          <w:szCs w:val="21"/>
        </w:rPr>
        <w:t>bus);</w:t>
      </w:r>
    </w:p>
    <w:p w14:paraId="0000009E" w14:textId="29EDA25D"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.7.6. visa kita </w:t>
      </w:r>
      <w:r w:rsidR="00524F50" w:rsidRPr="00A13A7F">
        <w:rPr>
          <w:rFonts w:ascii="Arial" w:eastAsia="Arial" w:hAnsi="Arial" w:cs="Arial"/>
          <w:sz w:val="21"/>
          <w:szCs w:val="21"/>
        </w:rPr>
        <w:t>pirkimo vykdytojo</w:t>
      </w:r>
      <w:r w:rsidR="00194D39" w:rsidRPr="00A13A7F">
        <w:rPr>
          <w:rFonts w:ascii="Arial" w:eastAsia="Arial" w:hAnsi="Arial" w:cs="Arial"/>
          <w:sz w:val="21"/>
          <w:szCs w:val="21"/>
        </w:rPr>
        <w:t xml:space="preserve"> CVP IS priemonėmis pateikta informacija.</w:t>
      </w:r>
    </w:p>
    <w:p w14:paraId="0000009F" w14:textId="4838343C"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8</w:t>
      </w:r>
      <w:r w:rsidR="00194D39" w:rsidRPr="00A13A7F">
        <w:rPr>
          <w:rFonts w:ascii="Arial" w:eastAsia="Arial" w:hAnsi="Arial" w:cs="Arial"/>
          <w:sz w:val="21"/>
          <w:szCs w:val="21"/>
        </w:rPr>
        <w:t>. Jei informacija, nurodyta skelbime ir kituose pirkimo dokumentuose, skiriasi, teisinga laikoma informacija, nurodyta skelbime.</w:t>
      </w:r>
    </w:p>
    <w:p w14:paraId="000000A0" w14:textId="41B7867E"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9</w:t>
      </w:r>
      <w:r w:rsidR="00194D39" w:rsidRPr="00A13A7F">
        <w:rPr>
          <w:rFonts w:ascii="Arial" w:eastAsia="Arial" w:hAnsi="Arial" w:cs="Arial"/>
          <w:sz w:val="21"/>
          <w:szCs w:val="21"/>
        </w:rPr>
        <w:t xml:space="preserve">. Jeigu </w:t>
      </w:r>
      <w:r w:rsidR="00524F50"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patikslina pirkimo dokumentus</w:t>
      </w:r>
      <w:r w:rsidR="003A2A5E" w:rsidRPr="00A13A7F">
        <w:rPr>
          <w:rFonts w:ascii="Arial" w:eastAsia="Arial" w:hAnsi="Arial" w:cs="Arial"/>
          <w:sz w:val="21"/>
          <w:szCs w:val="21"/>
        </w:rPr>
        <w:t>,</w:t>
      </w:r>
      <w:r w:rsidR="001730EE" w:rsidRPr="00A13A7F">
        <w:rPr>
          <w:rFonts w:ascii="Arial" w:eastAsia="Arial" w:hAnsi="Arial" w:cs="Arial"/>
          <w:sz w:val="21"/>
          <w:szCs w:val="21"/>
        </w:rPr>
        <w:t xml:space="preserve"> vadovaujamasi</w:t>
      </w:r>
      <w:r w:rsidR="00194D39" w:rsidRPr="00A13A7F">
        <w:rPr>
          <w:rFonts w:ascii="Arial" w:eastAsia="Arial" w:hAnsi="Arial" w:cs="Arial"/>
          <w:sz w:val="21"/>
          <w:szCs w:val="21"/>
        </w:rPr>
        <w:t xml:space="preserve"> naujausia paskelbta pirkimo dokumentų versija.</w:t>
      </w:r>
    </w:p>
    <w:p w14:paraId="000000A1" w14:textId="2DFEB546"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10</w:t>
      </w:r>
      <w:r w:rsidR="00194D39" w:rsidRPr="00A13A7F">
        <w:rPr>
          <w:rFonts w:ascii="Arial" w:eastAsia="Arial" w:hAnsi="Arial" w:cs="Arial"/>
          <w:sz w:val="21"/>
          <w:szCs w:val="21"/>
        </w:rPr>
        <w:t>. Tiekėjai turi atidžiai perskaityti visus pirkimo dokumentus ir laikytis juose nustatytų sąlygų bei reikalavimų.</w:t>
      </w:r>
    </w:p>
    <w:p w14:paraId="000000A2" w14:textId="05B16999"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.1</w:t>
      </w:r>
      <w:r w:rsidR="00A32CF1" w:rsidRPr="00A13A7F">
        <w:rPr>
          <w:rFonts w:ascii="Arial" w:eastAsia="Arial" w:hAnsi="Arial" w:cs="Arial"/>
          <w:sz w:val="21"/>
          <w:szCs w:val="21"/>
        </w:rPr>
        <w:t>1</w:t>
      </w:r>
      <w:r w:rsidR="00194D39" w:rsidRPr="00A13A7F">
        <w:rPr>
          <w:rFonts w:ascii="Arial" w:eastAsia="Arial" w:hAnsi="Arial" w:cs="Arial"/>
          <w:sz w:val="21"/>
          <w:szCs w:val="21"/>
        </w:rPr>
        <w:t xml:space="preserve">. </w:t>
      </w:r>
      <w:r w:rsidR="00B86990" w:rsidRPr="00A13A7F">
        <w:rPr>
          <w:rStyle w:val="Grietas"/>
          <w:rFonts w:ascii="Arial" w:hAnsi="Arial" w:cs="Arial"/>
          <w:b w:val="0"/>
          <w:bCs w:val="0"/>
          <w:spacing w:val="2"/>
          <w:sz w:val="21"/>
          <w:szCs w:val="21"/>
          <w:shd w:val="clear" w:color="auto" w:fill="FFFFFF"/>
        </w:rPr>
        <w:t>Atliekant pirkimus pagal DPS, pirkimo vykdytojas laikosi riboto konkurso taisyklių</w:t>
      </w:r>
      <w:r w:rsidR="00B86990" w:rsidRPr="00A13A7F">
        <w:rPr>
          <w:rStyle w:val="Grietas"/>
          <w:rFonts w:ascii="Segoe UI" w:hAnsi="Segoe UI" w:cs="Segoe UI"/>
          <w:b w:val="0"/>
          <w:bCs w:val="0"/>
          <w:spacing w:val="2"/>
          <w:shd w:val="clear" w:color="auto" w:fill="FFFFFF"/>
        </w:rPr>
        <w:t>.</w:t>
      </w:r>
      <w:r w:rsidR="00B86990" w:rsidRPr="00A13A7F">
        <w:rPr>
          <w:rStyle w:val="Grietas"/>
          <w:rFonts w:ascii="Segoe UI" w:hAnsi="Segoe UI" w:cs="Segoe UI"/>
          <w:spacing w:val="2"/>
          <w:shd w:val="clear" w:color="auto" w:fill="FFFFFF"/>
        </w:rPr>
        <w:t xml:space="preserve"> </w:t>
      </w:r>
      <w:r w:rsidR="00194D39" w:rsidRPr="00A13A7F">
        <w:rPr>
          <w:rFonts w:ascii="Arial" w:eastAsia="Arial" w:hAnsi="Arial" w:cs="Arial"/>
          <w:sz w:val="21"/>
          <w:szCs w:val="21"/>
        </w:rPr>
        <w:t xml:space="preserve">Derybos bet kuriuo DPS galiojimo </w:t>
      </w:r>
      <w:r w:rsidR="00B86990"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yra draudžiamos. </w:t>
      </w:r>
    </w:p>
    <w:p w14:paraId="000000A3" w14:textId="7056CE4A" w:rsidR="00944B1E" w:rsidRPr="00A13A7F" w:rsidRDefault="00194D39">
      <w:pPr>
        <w:spacing w:line="294" w:lineRule="auto"/>
        <w:jc w:val="both"/>
        <w:rPr>
          <w:rFonts w:ascii="Arial" w:eastAsia="Arial" w:hAnsi="Arial" w:cs="Arial"/>
          <w:sz w:val="21"/>
          <w:szCs w:val="21"/>
        </w:rPr>
      </w:pPr>
      <w:r w:rsidRPr="00A13A7F">
        <w:rPr>
          <w:rFonts w:ascii="Arial" w:eastAsia="Arial" w:hAnsi="Arial" w:cs="Arial"/>
          <w:sz w:val="21"/>
          <w:szCs w:val="21"/>
        </w:rPr>
        <w:t xml:space="preserve"> </w:t>
      </w:r>
      <w:r w:rsidRPr="00A13A7F">
        <w:rPr>
          <w:rFonts w:ascii="Arial" w:eastAsia="Arial" w:hAnsi="Arial" w:cs="Arial"/>
          <w:sz w:val="21"/>
          <w:szCs w:val="21"/>
        </w:rPr>
        <w:tab/>
      </w:r>
      <w:r w:rsidR="009724EB" w:rsidRPr="00A13A7F">
        <w:rPr>
          <w:rFonts w:ascii="Arial" w:eastAsia="Arial" w:hAnsi="Arial" w:cs="Arial"/>
          <w:sz w:val="21"/>
          <w:szCs w:val="21"/>
        </w:rPr>
        <w:t>2</w:t>
      </w:r>
      <w:r w:rsidRPr="00A13A7F">
        <w:rPr>
          <w:rFonts w:ascii="Arial" w:eastAsia="Arial" w:hAnsi="Arial" w:cs="Arial"/>
          <w:sz w:val="21"/>
          <w:szCs w:val="21"/>
        </w:rPr>
        <w:t>.1</w:t>
      </w:r>
      <w:r w:rsidR="00A32CF1" w:rsidRPr="00A13A7F">
        <w:rPr>
          <w:rFonts w:ascii="Arial" w:eastAsia="Arial" w:hAnsi="Arial" w:cs="Arial"/>
          <w:sz w:val="21"/>
          <w:szCs w:val="21"/>
        </w:rPr>
        <w:t>2</w:t>
      </w:r>
      <w:r w:rsidRPr="00A13A7F">
        <w:rPr>
          <w:rFonts w:ascii="Arial" w:eastAsia="Arial" w:hAnsi="Arial" w:cs="Arial"/>
          <w:sz w:val="21"/>
          <w:szCs w:val="21"/>
        </w:rPr>
        <w:t>. Tiekėjų skaičius DPS neribojamas.</w:t>
      </w:r>
    </w:p>
    <w:p w14:paraId="000000A4" w14:textId="77777777" w:rsidR="00944B1E" w:rsidRPr="00A13A7F" w:rsidRDefault="00944B1E">
      <w:pPr>
        <w:spacing w:line="184" w:lineRule="auto"/>
        <w:rPr>
          <w:rFonts w:ascii="Arial" w:eastAsia="Arial" w:hAnsi="Arial" w:cs="Arial"/>
          <w:sz w:val="21"/>
          <w:szCs w:val="21"/>
        </w:rPr>
      </w:pPr>
    </w:p>
    <w:p w14:paraId="000000A6" w14:textId="25054D87" w:rsidR="00944B1E" w:rsidRPr="00A13A7F" w:rsidRDefault="009A09F1" w:rsidP="00C200AD">
      <w:pPr>
        <w:pStyle w:val="Antrat3"/>
        <w:rPr>
          <w:rFonts w:ascii="Arial" w:hAnsi="Arial" w:cs="Arial"/>
          <w:sz w:val="22"/>
          <w:szCs w:val="22"/>
        </w:rPr>
      </w:pPr>
      <w:bookmarkStart w:id="5" w:name="_Toc128982056"/>
      <w:r w:rsidRPr="00A13A7F">
        <w:rPr>
          <w:rFonts w:ascii="Arial" w:hAnsi="Arial" w:cs="Arial"/>
          <w:sz w:val="22"/>
          <w:szCs w:val="22"/>
        </w:rPr>
        <w:t>3</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PIRKIMO OBJEKTAS, JO APIMTIS</w:t>
      </w:r>
      <w:bookmarkEnd w:id="5"/>
    </w:p>
    <w:p w14:paraId="000000A7" w14:textId="77777777" w:rsidR="00944B1E" w:rsidRPr="00A13A7F" w:rsidRDefault="00944B1E">
      <w:pPr>
        <w:spacing w:line="271" w:lineRule="auto"/>
        <w:jc w:val="both"/>
        <w:rPr>
          <w:rFonts w:ascii="Arial" w:eastAsia="Arial" w:hAnsi="Arial" w:cs="Arial"/>
          <w:sz w:val="24"/>
          <w:szCs w:val="24"/>
        </w:rPr>
      </w:pPr>
    </w:p>
    <w:p w14:paraId="000000A8" w14:textId="79792E1D" w:rsidR="00944B1E" w:rsidRPr="00A13A7F" w:rsidRDefault="00A9054D">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.1. </w:t>
      </w:r>
      <w:r w:rsidR="00E53D1F"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numato įsigyti </w:t>
      </w:r>
      <w:r w:rsidR="00E34147">
        <w:rPr>
          <w:rFonts w:ascii="Arial" w:eastAsia="Arial" w:hAnsi="Arial" w:cs="Arial"/>
          <w:b/>
          <w:bCs/>
          <w:sz w:val="21"/>
          <w:szCs w:val="21"/>
        </w:rPr>
        <w:t>kelių dangos darbus</w:t>
      </w:r>
      <w:r w:rsidR="00037B74" w:rsidRPr="00A13A7F">
        <w:rPr>
          <w:rFonts w:ascii="Arial" w:eastAsia="Arial" w:hAnsi="Arial" w:cs="Arial"/>
          <w:sz w:val="21"/>
          <w:szCs w:val="21"/>
        </w:rPr>
        <w:t>.</w:t>
      </w:r>
    </w:p>
    <w:p w14:paraId="7B8B9F92" w14:textId="545BEE94" w:rsidR="003A3A25" w:rsidRPr="00A13A7F" w:rsidRDefault="0002792E" w:rsidP="003A3A25">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.2. Atliekant šį pirkimą bus sukuriama DP</w:t>
      </w:r>
      <w:r w:rsidR="008B3CD9" w:rsidRPr="00A13A7F">
        <w:rPr>
          <w:rFonts w:ascii="Arial" w:eastAsia="Arial" w:hAnsi="Arial" w:cs="Arial"/>
          <w:sz w:val="21"/>
          <w:szCs w:val="21"/>
        </w:rPr>
        <w:t xml:space="preserve">S. </w:t>
      </w:r>
      <w:r w:rsidR="00194D39" w:rsidRPr="00A13A7F">
        <w:rPr>
          <w:rFonts w:ascii="Arial" w:eastAsia="Arial" w:hAnsi="Arial" w:cs="Arial"/>
          <w:sz w:val="21"/>
          <w:szCs w:val="21"/>
        </w:rPr>
        <w:t xml:space="preserve">Tiekėjai, kuriems bus leista dalyvauti DPS, bus kviečiami teikti pasiūlymus dėl konkretaus pirkimo šioje DPS. </w:t>
      </w:r>
      <w:r w:rsidR="00194D39" w:rsidRPr="00A13A7F">
        <w:rPr>
          <w:rFonts w:ascii="Arial" w:eastAsia="Arial" w:hAnsi="Arial" w:cs="Arial"/>
          <w:b/>
          <w:bCs/>
          <w:sz w:val="21"/>
          <w:szCs w:val="21"/>
        </w:rPr>
        <w:t xml:space="preserve">Vykdant </w:t>
      </w:r>
      <w:r w:rsidR="008C0029" w:rsidRPr="00A13A7F">
        <w:rPr>
          <w:rFonts w:ascii="Arial" w:eastAsia="Arial" w:hAnsi="Arial" w:cs="Arial"/>
          <w:b/>
          <w:bCs/>
          <w:sz w:val="21"/>
          <w:szCs w:val="21"/>
        </w:rPr>
        <w:t>k</w:t>
      </w:r>
      <w:r w:rsidR="00194D39" w:rsidRPr="00A13A7F">
        <w:rPr>
          <w:rFonts w:ascii="Arial" w:eastAsia="Arial" w:hAnsi="Arial" w:cs="Arial"/>
          <w:b/>
          <w:bCs/>
          <w:sz w:val="21"/>
          <w:szCs w:val="21"/>
        </w:rPr>
        <w:t xml:space="preserve">onkretų pirkimą DPS, reikalavimai pirkimo objektui bus pateikiami </w:t>
      </w:r>
      <w:r w:rsidR="000955B1" w:rsidRPr="00A13A7F">
        <w:rPr>
          <w:rFonts w:ascii="Arial" w:eastAsia="Arial" w:hAnsi="Arial" w:cs="Arial"/>
          <w:b/>
          <w:bCs/>
          <w:sz w:val="21"/>
          <w:szCs w:val="21"/>
        </w:rPr>
        <w:t>konkretaus pirkimo sąlygose</w:t>
      </w:r>
      <w:r w:rsidR="00194D39" w:rsidRPr="00A13A7F">
        <w:rPr>
          <w:rFonts w:ascii="Arial" w:eastAsia="Arial" w:hAnsi="Arial" w:cs="Arial"/>
          <w:b/>
          <w:bCs/>
          <w:sz w:val="21"/>
          <w:szCs w:val="21"/>
        </w:rPr>
        <w:t>.</w:t>
      </w:r>
      <w:r w:rsidR="00194D39" w:rsidRPr="00A13A7F">
        <w:rPr>
          <w:rFonts w:ascii="Arial" w:eastAsia="Arial" w:hAnsi="Arial" w:cs="Arial"/>
          <w:sz w:val="21"/>
          <w:szCs w:val="21"/>
        </w:rPr>
        <w:t xml:space="preserve"> </w:t>
      </w:r>
    </w:p>
    <w:p w14:paraId="000000AE" w14:textId="33FF4BEE" w:rsidR="00944B1E" w:rsidRPr="00A13A7F" w:rsidRDefault="0002792E" w:rsidP="00037B74">
      <w:pPr>
        <w:spacing w:line="271" w:lineRule="auto"/>
        <w:ind w:left="7" w:firstLine="713"/>
        <w:jc w:val="both"/>
        <w:rPr>
          <w:rFonts w:ascii="Arial" w:eastAsia="Arial" w:hAnsi="Arial" w:cs="Arial"/>
          <w:b/>
          <w:bCs/>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.3. </w:t>
      </w:r>
      <w:r w:rsidR="00E0769B" w:rsidRPr="00E0769B">
        <w:rPr>
          <w:rFonts w:ascii="Arial" w:eastAsia="Arial" w:hAnsi="Arial" w:cs="Arial"/>
          <w:b/>
          <w:bCs/>
          <w:sz w:val="21"/>
          <w:szCs w:val="21"/>
        </w:rPr>
        <w:t xml:space="preserve">DPS skirstomas į </w:t>
      </w:r>
      <w:r w:rsidR="00E0769B">
        <w:rPr>
          <w:rFonts w:ascii="Arial" w:eastAsia="Arial" w:hAnsi="Arial" w:cs="Arial"/>
          <w:b/>
          <w:bCs/>
          <w:sz w:val="21"/>
          <w:szCs w:val="21"/>
        </w:rPr>
        <w:t>2 (dvi)</w:t>
      </w:r>
      <w:r w:rsidR="00E0769B" w:rsidRPr="00E0769B">
        <w:rPr>
          <w:rFonts w:ascii="Arial" w:eastAsia="Arial" w:hAnsi="Arial" w:cs="Arial"/>
          <w:b/>
          <w:bCs/>
          <w:sz w:val="21"/>
          <w:szCs w:val="21"/>
        </w:rPr>
        <w:t xml:space="preserve"> kategorijas</w:t>
      </w:r>
      <w:r w:rsidR="00E0769B">
        <w:rPr>
          <w:rFonts w:ascii="Arial" w:eastAsia="Arial" w:hAnsi="Arial" w:cs="Arial"/>
          <w:b/>
          <w:bCs/>
          <w:sz w:val="21"/>
          <w:szCs w:val="21"/>
        </w:rPr>
        <w:t xml:space="preserve"> (1 kategorija – „Kelių dangos darbai (ypatingi statiniai)“, 2 kategorija – „Kelių dangos darbai (neypatingi statiniai)“)</w:t>
      </w:r>
      <w:r w:rsidR="00E0769B" w:rsidRPr="00E0769B">
        <w:rPr>
          <w:rFonts w:ascii="Arial" w:eastAsia="Arial" w:hAnsi="Arial" w:cs="Arial"/>
          <w:b/>
          <w:bCs/>
          <w:sz w:val="21"/>
          <w:szCs w:val="21"/>
        </w:rPr>
        <w:t xml:space="preserve">, </w:t>
      </w:r>
      <w:r w:rsidR="00E0769B" w:rsidRPr="00E0769B">
        <w:rPr>
          <w:rFonts w:ascii="Arial" w:eastAsia="Arial" w:hAnsi="Arial" w:cs="Arial"/>
          <w:sz w:val="21"/>
          <w:szCs w:val="21"/>
        </w:rPr>
        <w:t>kurių apimtys ir dalykas, reikalavimai apibrėžti kaip numatyta šių pirkimo dokumentų 3.1 punkte</w:t>
      </w:r>
      <w:r w:rsidR="00194D39" w:rsidRPr="00E0769B">
        <w:rPr>
          <w:rFonts w:ascii="Arial" w:eastAsia="Arial" w:hAnsi="Arial" w:cs="Arial"/>
          <w:sz w:val="21"/>
          <w:szCs w:val="21"/>
        </w:rPr>
        <w:t>.</w:t>
      </w:r>
      <w:r w:rsidR="00194D39" w:rsidRPr="00A13A7F">
        <w:rPr>
          <w:rFonts w:ascii="Arial" w:eastAsia="Arial" w:hAnsi="Arial" w:cs="Arial"/>
          <w:b/>
          <w:bCs/>
          <w:sz w:val="21"/>
          <w:szCs w:val="21"/>
        </w:rPr>
        <w:t xml:space="preserve"> </w:t>
      </w:r>
    </w:p>
    <w:p w14:paraId="000000B1" w14:textId="3723540F" w:rsidR="00944B1E" w:rsidRPr="00A13A7F" w:rsidRDefault="00B7096A" w:rsidP="00037B74">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lastRenderedPageBreak/>
        <w:t>3</w:t>
      </w:r>
      <w:r w:rsidR="00194D39" w:rsidRPr="00A13A7F">
        <w:rPr>
          <w:rFonts w:ascii="Arial" w:eastAsia="Arial" w:hAnsi="Arial" w:cs="Arial"/>
          <w:sz w:val="21"/>
          <w:szCs w:val="21"/>
        </w:rPr>
        <w:t>.</w:t>
      </w:r>
      <w:r w:rsidR="00763CF8" w:rsidRPr="00A13A7F">
        <w:rPr>
          <w:rFonts w:ascii="Arial" w:eastAsia="Arial" w:hAnsi="Arial" w:cs="Arial"/>
          <w:sz w:val="21"/>
          <w:szCs w:val="21"/>
        </w:rPr>
        <w:t>4</w:t>
      </w:r>
      <w:r w:rsidR="00194D39" w:rsidRPr="00A13A7F">
        <w:rPr>
          <w:rFonts w:ascii="Arial" w:eastAsia="Arial" w:hAnsi="Arial" w:cs="Arial"/>
          <w:sz w:val="21"/>
          <w:szCs w:val="21"/>
        </w:rPr>
        <w:t xml:space="preserve">. </w:t>
      </w:r>
      <w:r w:rsidR="00855FB9" w:rsidRPr="00A13A7F">
        <w:rPr>
          <w:rFonts w:ascii="Arial" w:eastAsia="Arial" w:hAnsi="Arial" w:cs="Arial"/>
          <w:sz w:val="21"/>
          <w:szCs w:val="21"/>
        </w:rPr>
        <w:t xml:space="preserve">DPS galioja </w:t>
      </w:r>
      <w:r w:rsidR="00E34147">
        <w:rPr>
          <w:rFonts w:ascii="Arial" w:eastAsia="Arial" w:hAnsi="Arial" w:cs="Arial"/>
          <w:sz w:val="21"/>
          <w:szCs w:val="21"/>
        </w:rPr>
        <w:t>60</w:t>
      </w:r>
      <w:r w:rsidR="00037B74" w:rsidRPr="00A13A7F">
        <w:rPr>
          <w:rFonts w:ascii="Arial" w:eastAsia="Arial" w:hAnsi="Arial" w:cs="Arial"/>
          <w:sz w:val="21"/>
          <w:szCs w:val="21"/>
        </w:rPr>
        <w:t xml:space="preserve"> </w:t>
      </w:r>
      <w:r w:rsidR="00E34147">
        <w:rPr>
          <w:rFonts w:ascii="Arial" w:eastAsia="Arial" w:hAnsi="Arial" w:cs="Arial"/>
          <w:sz w:val="21"/>
          <w:szCs w:val="21"/>
        </w:rPr>
        <w:t>mėnesių</w:t>
      </w:r>
      <w:r w:rsidR="00B06A8F" w:rsidRPr="00A13A7F">
        <w:rPr>
          <w:rFonts w:ascii="Arial" w:eastAsia="Arial" w:hAnsi="Arial" w:cs="Arial"/>
          <w:sz w:val="21"/>
          <w:szCs w:val="21"/>
        </w:rPr>
        <w:t xml:space="preserve"> nuo DPS sukūrimo datos.</w:t>
      </w:r>
      <w:r w:rsidR="005220E6" w:rsidRPr="00A13A7F">
        <w:rPr>
          <w:rFonts w:ascii="Arial" w:eastAsia="Arial" w:hAnsi="Arial" w:cs="Arial"/>
          <w:sz w:val="21"/>
          <w:szCs w:val="21"/>
        </w:rPr>
        <w:t xml:space="preserve"> </w:t>
      </w:r>
      <w:r w:rsidR="00194D39" w:rsidRPr="00A13A7F">
        <w:rPr>
          <w:rFonts w:ascii="Arial" w:eastAsia="Arial" w:hAnsi="Arial" w:cs="Arial"/>
          <w:sz w:val="21"/>
          <w:szCs w:val="21"/>
        </w:rPr>
        <w:t xml:space="preserve">DPS </w:t>
      </w:r>
      <w:r w:rsidR="008313B6" w:rsidRPr="00A13A7F">
        <w:rPr>
          <w:rFonts w:ascii="Arial" w:eastAsia="Arial" w:hAnsi="Arial" w:cs="Arial"/>
          <w:sz w:val="21"/>
          <w:szCs w:val="21"/>
        </w:rPr>
        <w:t xml:space="preserve">galiojimas </w:t>
      </w:r>
      <w:r w:rsidR="00194D39" w:rsidRPr="00A13A7F">
        <w:rPr>
          <w:rFonts w:ascii="Arial" w:eastAsia="Arial" w:hAnsi="Arial" w:cs="Arial"/>
          <w:sz w:val="21"/>
          <w:szCs w:val="21"/>
        </w:rPr>
        <w:t>gali būti keičiama</w:t>
      </w:r>
      <w:r w:rsidR="008313B6" w:rsidRPr="00A13A7F">
        <w:rPr>
          <w:rFonts w:ascii="Arial" w:eastAsia="Arial" w:hAnsi="Arial" w:cs="Arial"/>
          <w:sz w:val="21"/>
          <w:szCs w:val="21"/>
        </w:rPr>
        <w:t>s</w:t>
      </w:r>
      <w:r w:rsidR="00194D39" w:rsidRPr="00A13A7F">
        <w:rPr>
          <w:rFonts w:ascii="Arial" w:eastAsia="Arial" w:hAnsi="Arial" w:cs="Arial"/>
          <w:sz w:val="21"/>
          <w:szCs w:val="21"/>
        </w:rPr>
        <w:t xml:space="preserve">: </w:t>
      </w:r>
      <w:r w:rsidR="0005520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sutrumpinti nustatytą DPS </w:t>
      </w:r>
      <w:r w:rsidR="008313B6" w:rsidRPr="00A13A7F">
        <w:rPr>
          <w:rFonts w:ascii="Arial" w:eastAsia="Arial" w:hAnsi="Arial" w:cs="Arial"/>
          <w:sz w:val="21"/>
          <w:szCs w:val="21"/>
        </w:rPr>
        <w:t>galiojimą</w:t>
      </w:r>
      <w:r w:rsidR="00194D39" w:rsidRPr="00A13A7F">
        <w:rPr>
          <w:rFonts w:ascii="Arial" w:eastAsia="Arial" w:hAnsi="Arial" w:cs="Arial"/>
          <w:sz w:val="21"/>
          <w:szCs w:val="21"/>
        </w:rPr>
        <w:t xml:space="preserve"> arba j</w:t>
      </w:r>
      <w:r w:rsidR="008313B6" w:rsidRPr="00A13A7F">
        <w:rPr>
          <w:rFonts w:ascii="Arial" w:eastAsia="Arial" w:hAnsi="Arial" w:cs="Arial"/>
          <w:sz w:val="21"/>
          <w:szCs w:val="21"/>
        </w:rPr>
        <w:t>į</w:t>
      </w:r>
      <w:r w:rsidR="00194D39" w:rsidRPr="00A13A7F">
        <w:rPr>
          <w:rFonts w:ascii="Arial" w:eastAsia="Arial" w:hAnsi="Arial" w:cs="Arial"/>
          <w:sz w:val="21"/>
          <w:szCs w:val="21"/>
        </w:rPr>
        <w:t xml:space="preserve"> pratęsti, jei neviršijama DPS maksimali numatoma apimtis. </w:t>
      </w:r>
    </w:p>
    <w:p w14:paraId="3D9C074B" w14:textId="1C53A970" w:rsidR="00377D04" w:rsidRPr="00E0769B" w:rsidRDefault="00B7096A" w:rsidP="00037B74">
      <w:pPr>
        <w:spacing w:line="271" w:lineRule="auto"/>
        <w:ind w:left="7" w:firstLine="713"/>
        <w:jc w:val="both"/>
        <w:rPr>
          <w:rFonts w:ascii="Arial" w:eastAsia="Arial" w:hAnsi="Arial" w:cs="Arial"/>
          <w:b/>
          <w:bCs/>
          <w:sz w:val="21"/>
          <w:szCs w:val="21"/>
        </w:rPr>
      </w:pPr>
      <w:r w:rsidRPr="00E0769B">
        <w:rPr>
          <w:rFonts w:ascii="Arial" w:eastAsia="Arial" w:hAnsi="Arial" w:cs="Arial"/>
          <w:b/>
          <w:bCs/>
          <w:sz w:val="21"/>
          <w:szCs w:val="21"/>
        </w:rPr>
        <w:t>3</w:t>
      </w:r>
      <w:r w:rsidR="00194D39" w:rsidRPr="00E0769B">
        <w:rPr>
          <w:rFonts w:ascii="Arial" w:eastAsia="Arial" w:hAnsi="Arial" w:cs="Arial"/>
          <w:b/>
          <w:bCs/>
          <w:sz w:val="21"/>
          <w:szCs w:val="21"/>
        </w:rPr>
        <w:t>.</w:t>
      </w:r>
      <w:r w:rsidR="00037B74" w:rsidRPr="00E0769B">
        <w:rPr>
          <w:rFonts w:ascii="Arial" w:eastAsia="Arial" w:hAnsi="Arial" w:cs="Arial"/>
          <w:b/>
          <w:bCs/>
          <w:sz w:val="21"/>
          <w:szCs w:val="21"/>
        </w:rPr>
        <w:t>5</w:t>
      </w:r>
      <w:r w:rsidR="00194D39" w:rsidRPr="00E0769B">
        <w:rPr>
          <w:rFonts w:ascii="Arial" w:eastAsia="Arial" w:hAnsi="Arial" w:cs="Arial"/>
          <w:b/>
          <w:bCs/>
          <w:sz w:val="21"/>
          <w:szCs w:val="21"/>
        </w:rPr>
        <w:t xml:space="preserve">. </w:t>
      </w:r>
      <w:r w:rsidR="00E0769B" w:rsidRPr="00E0769B">
        <w:rPr>
          <w:rFonts w:ascii="Arial" w:eastAsia="Arial" w:hAnsi="Arial" w:cs="Arial"/>
          <w:b/>
          <w:bCs/>
          <w:sz w:val="21"/>
          <w:szCs w:val="21"/>
        </w:rPr>
        <w:t>DPS 1 kategorijos – „Kelių dangos darbai (ypatingi statiniai)“ maksimali numatoma apimtis – 2.000.000,00 EUR be PVM, 2 kategorijos – „Kelių dangos darbai (neypatingi statiniai)“ maksimali apimtis – 8.000.000,00 EUR be PVM.</w:t>
      </w:r>
    </w:p>
    <w:p w14:paraId="000000B5" w14:textId="6C989824" w:rsidR="00944B1E" w:rsidRPr="00A13A7F" w:rsidRDefault="009A09F1" w:rsidP="00E321BA">
      <w:pPr>
        <w:pStyle w:val="Antrat3"/>
        <w:tabs>
          <w:tab w:val="left" w:pos="426"/>
        </w:tabs>
        <w:jc w:val="both"/>
        <w:rPr>
          <w:rFonts w:ascii="Arial" w:hAnsi="Arial" w:cs="Arial"/>
          <w:sz w:val="22"/>
          <w:szCs w:val="22"/>
        </w:rPr>
      </w:pPr>
      <w:bookmarkStart w:id="6" w:name="_heading=h.3znysh7" w:colFirst="0" w:colLast="0"/>
      <w:bookmarkStart w:id="7" w:name="_Toc128982057"/>
      <w:bookmarkEnd w:id="6"/>
      <w:r w:rsidRPr="00A13A7F">
        <w:rPr>
          <w:rFonts w:ascii="Arial" w:hAnsi="Arial" w:cs="Arial"/>
          <w:sz w:val="22"/>
          <w:szCs w:val="22"/>
        </w:rPr>
        <w:t xml:space="preserve">4. </w:t>
      </w:r>
      <w:r w:rsidR="00A52FDE" w:rsidRPr="00A13A7F">
        <w:rPr>
          <w:rFonts w:ascii="Arial" w:hAnsi="Arial" w:cs="Arial"/>
          <w:sz w:val="22"/>
          <w:szCs w:val="22"/>
        </w:rPr>
        <w:tab/>
      </w:r>
      <w:r w:rsidR="00194D39" w:rsidRPr="00A13A7F">
        <w:rPr>
          <w:rFonts w:ascii="Arial" w:hAnsi="Arial" w:cs="Arial"/>
          <w:sz w:val="22"/>
          <w:szCs w:val="22"/>
        </w:rPr>
        <w:t xml:space="preserve">PIRKIMO DOKUMENTŲ PAAIŠKINIMAI IKI </w:t>
      </w:r>
      <w:r w:rsidR="00B13865" w:rsidRPr="00A13A7F">
        <w:rPr>
          <w:rFonts w:ascii="Arial" w:hAnsi="Arial" w:cs="Arial"/>
          <w:sz w:val="22"/>
          <w:szCs w:val="22"/>
        </w:rPr>
        <w:t xml:space="preserve">PIRMINIŲ </w:t>
      </w:r>
      <w:r w:rsidR="00194D39" w:rsidRPr="00A13A7F">
        <w:rPr>
          <w:rFonts w:ascii="Arial" w:hAnsi="Arial" w:cs="Arial"/>
          <w:sz w:val="22"/>
          <w:szCs w:val="22"/>
        </w:rPr>
        <w:t>PARAIŠKŲ PATEIKIMO TERMINO PABAIGOS</w:t>
      </w:r>
      <w:r w:rsidR="004A2D01" w:rsidRPr="00A13A7F">
        <w:rPr>
          <w:rFonts w:ascii="Arial" w:hAnsi="Arial" w:cs="Arial"/>
          <w:sz w:val="22"/>
          <w:szCs w:val="22"/>
        </w:rPr>
        <w:t xml:space="preserve"> IR DPS GALIOJIMO LAIKOTARPIU</w:t>
      </w:r>
      <w:bookmarkEnd w:id="7"/>
    </w:p>
    <w:p w14:paraId="72AA9C18" w14:textId="16334BAB" w:rsidR="00576C5A" w:rsidRPr="00A13A7F" w:rsidRDefault="00576C5A" w:rsidP="00576C5A">
      <w:pPr>
        <w:spacing w:line="261" w:lineRule="auto"/>
        <w:jc w:val="both"/>
        <w:rPr>
          <w:rFonts w:ascii="Arial" w:eastAsia="Arial" w:hAnsi="Arial" w:cs="Arial"/>
          <w:b/>
          <w:sz w:val="21"/>
          <w:szCs w:val="21"/>
        </w:rPr>
      </w:pPr>
    </w:p>
    <w:p w14:paraId="000000B7" w14:textId="2141F130" w:rsidR="00944B1E" w:rsidRPr="00A13A7F" w:rsidRDefault="00251393" w:rsidP="00E36364">
      <w:pPr>
        <w:numPr>
          <w:ilvl w:val="1"/>
          <w:numId w:val="6"/>
        </w:numPr>
        <w:tabs>
          <w:tab w:val="left" w:pos="1134"/>
        </w:tabs>
        <w:spacing w:line="295" w:lineRule="auto"/>
        <w:ind w:left="0" w:firstLine="709"/>
        <w:jc w:val="both"/>
        <w:rPr>
          <w:b/>
          <w:sz w:val="24"/>
          <w:szCs w:val="24"/>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Pirkimo dokumentai gali būti paaiškinti, patikslinti tiekėjų iniciatyva, jiems CVP IS susirašinėjimo priemonėmis kreipiantis į </w:t>
      </w:r>
      <w:r w:rsidR="000A2F77" w:rsidRPr="00A13A7F">
        <w:rPr>
          <w:rFonts w:ascii="Arial" w:eastAsia="Arial" w:hAnsi="Arial" w:cs="Arial"/>
          <w:sz w:val="21"/>
          <w:szCs w:val="21"/>
        </w:rPr>
        <w:t>pirkimo vykdytoją</w:t>
      </w:r>
      <w:r w:rsidR="00194D39" w:rsidRPr="00A13A7F">
        <w:rPr>
          <w:rFonts w:ascii="Arial" w:eastAsia="Arial" w:hAnsi="Arial" w:cs="Arial"/>
          <w:sz w:val="21"/>
          <w:szCs w:val="21"/>
        </w:rPr>
        <w:t xml:space="preserve">. Prašymai paaiškinti pirkimo sąlygas </w:t>
      </w:r>
      <w:r w:rsidR="00175F93" w:rsidRPr="00A13A7F">
        <w:rPr>
          <w:rFonts w:ascii="Arial" w:eastAsia="Arial" w:hAnsi="Arial" w:cs="Arial"/>
          <w:sz w:val="21"/>
          <w:szCs w:val="21"/>
        </w:rPr>
        <w:t>turi</w:t>
      </w:r>
      <w:r w:rsidR="00194D39" w:rsidRPr="00A13A7F">
        <w:rPr>
          <w:rFonts w:ascii="Arial" w:eastAsia="Arial" w:hAnsi="Arial" w:cs="Arial"/>
          <w:sz w:val="21"/>
          <w:szCs w:val="21"/>
        </w:rPr>
        <w:t xml:space="preserve"> būti pateikiami CVP IS susirašinėjimo priemonėmis </w:t>
      </w:r>
      <w:r w:rsidR="00194D39" w:rsidRPr="00A13A7F">
        <w:rPr>
          <w:rFonts w:ascii="Arial" w:eastAsia="Arial" w:hAnsi="Arial" w:cs="Arial"/>
          <w:b/>
          <w:bCs/>
          <w:sz w:val="21"/>
          <w:szCs w:val="21"/>
        </w:rPr>
        <w:t xml:space="preserve">ne vėliau kaip likus </w:t>
      </w:r>
      <w:sdt>
        <w:sdtPr>
          <w:rPr>
            <w:b/>
            <w:bCs/>
          </w:rPr>
          <w:tag w:val="goog_rdk_61"/>
          <w:id w:val="978570843"/>
        </w:sdtPr>
        <w:sdtEndPr/>
        <w:sdtContent/>
      </w:sdt>
      <w:r w:rsidR="00972914" w:rsidRPr="00A13A7F">
        <w:rPr>
          <w:rFonts w:ascii="Arial" w:hAnsi="Arial" w:cs="Arial"/>
          <w:b/>
          <w:bCs/>
          <w:sz w:val="21"/>
          <w:szCs w:val="21"/>
        </w:rPr>
        <w:t xml:space="preserve">10 (dešimt) dienų </w:t>
      </w:r>
      <w:r w:rsidR="00194D39" w:rsidRPr="00A13A7F">
        <w:rPr>
          <w:rFonts w:ascii="Arial" w:eastAsia="Arial" w:hAnsi="Arial" w:cs="Arial"/>
          <w:b/>
          <w:bCs/>
          <w:sz w:val="21"/>
          <w:szCs w:val="21"/>
        </w:rPr>
        <w:t xml:space="preserve">iki </w:t>
      </w:r>
      <w:r w:rsidR="00E321BA" w:rsidRPr="00A13A7F">
        <w:rPr>
          <w:rFonts w:ascii="Arial" w:eastAsia="Arial" w:hAnsi="Arial" w:cs="Arial"/>
          <w:b/>
          <w:bCs/>
          <w:sz w:val="21"/>
          <w:szCs w:val="21"/>
        </w:rPr>
        <w:t xml:space="preserve">pirminių </w:t>
      </w:r>
      <w:r w:rsidR="00194D39" w:rsidRPr="00A13A7F">
        <w:rPr>
          <w:rFonts w:ascii="Arial" w:eastAsia="Arial" w:hAnsi="Arial" w:cs="Arial"/>
          <w:b/>
          <w:bCs/>
          <w:sz w:val="21"/>
          <w:szCs w:val="21"/>
        </w:rPr>
        <w:t>paraiškų</w:t>
      </w:r>
      <w:r w:rsidR="00194D39" w:rsidRPr="00A13A7F">
        <w:rPr>
          <w:rFonts w:ascii="Arial" w:eastAsia="Arial" w:hAnsi="Arial" w:cs="Arial"/>
          <w:sz w:val="21"/>
          <w:szCs w:val="21"/>
        </w:rPr>
        <w:t xml:space="preserve"> (kurios teikiamos per</w:t>
      </w:r>
      <w:r w:rsidR="00435462" w:rsidRPr="00A13A7F">
        <w:rPr>
          <w:rFonts w:ascii="Arial" w:eastAsia="Arial" w:hAnsi="Arial" w:cs="Arial"/>
          <w:sz w:val="21"/>
          <w:szCs w:val="21"/>
        </w:rPr>
        <w:t xml:space="preserve"> pirkimo dokumentuose </w:t>
      </w:r>
      <w:r w:rsidR="00654D69"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Tiekėjai turėtų būti aktyvūs ir pateikti klausimus ar paprašyti paaiškinti pirkimo dokumentus iš karto </w:t>
      </w:r>
      <w:r w:rsidR="00363980" w:rsidRPr="00A13A7F">
        <w:rPr>
          <w:rFonts w:ascii="Arial" w:eastAsia="Arial" w:hAnsi="Arial" w:cs="Arial"/>
          <w:sz w:val="21"/>
          <w:szCs w:val="21"/>
        </w:rPr>
        <w:t xml:space="preserve">juos </w:t>
      </w:r>
      <w:r w:rsidR="00194D39" w:rsidRPr="00A13A7F">
        <w:rPr>
          <w:rFonts w:ascii="Arial" w:eastAsia="Arial" w:hAnsi="Arial" w:cs="Arial"/>
          <w:sz w:val="21"/>
          <w:szCs w:val="21"/>
        </w:rPr>
        <w:t>išanalizavę</w:t>
      </w:r>
      <w:r w:rsidR="00A445A9" w:rsidRPr="00A13A7F">
        <w:rPr>
          <w:rFonts w:ascii="Arial" w:eastAsia="Arial" w:hAnsi="Arial" w:cs="Arial"/>
          <w:sz w:val="21"/>
          <w:szCs w:val="21"/>
        </w:rPr>
        <w:t>.</w:t>
      </w:r>
    </w:p>
    <w:p w14:paraId="000000B8" w14:textId="097D18B3" w:rsidR="00944B1E" w:rsidRPr="00A13A7F" w:rsidRDefault="00251393" w:rsidP="00E36364">
      <w:pPr>
        <w:numPr>
          <w:ilvl w:val="1"/>
          <w:numId w:val="6"/>
        </w:numPr>
        <w:tabs>
          <w:tab w:val="left" w:pos="1134"/>
        </w:tabs>
        <w:spacing w:line="295" w:lineRule="auto"/>
        <w:ind w:left="0" w:firstLine="709"/>
        <w:jc w:val="both"/>
        <w:rPr>
          <w:rFonts w:ascii="Arial" w:eastAsia="Arial" w:hAnsi="Arial" w:cs="Arial"/>
          <w:sz w:val="21"/>
          <w:szCs w:val="21"/>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Nesibaigus </w:t>
      </w:r>
      <w:r w:rsidR="00A42F2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terminui,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savo iniciatyva paaiškinti, patikslinti pirkimo dokumentus, laikantis pirkimo dokument</w:t>
      </w:r>
      <w:r w:rsidR="00D65109" w:rsidRPr="00A13A7F">
        <w:rPr>
          <w:rFonts w:ascii="Arial" w:eastAsia="Arial" w:hAnsi="Arial" w:cs="Arial"/>
          <w:sz w:val="21"/>
          <w:szCs w:val="21"/>
        </w:rPr>
        <w:t>uose nustatytų terminų.</w:t>
      </w:r>
    </w:p>
    <w:p w14:paraId="000000B9" w14:textId="48297196"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 xml:space="preserve">4.3. </w:t>
      </w:r>
      <w:r w:rsidR="00194D39" w:rsidRPr="00A13A7F">
        <w:rPr>
          <w:rFonts w:ascii="Arial" w:eastAsia="Arial" w:hAnsi="Arial" w:cs="Arial"/>
          <w:sz w:val="21"/>
          <w:szCs w:val="21"/>
        </w:rPr>
        <w:t>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sidRPr="00A13A7F">
        <w:rPr>
          <w:rFonts w:ascii="Arial" w:eastAsia="Arial" w:hAnsi="Arial" w:cs="Arial"/>
          <w:sz w:val="21"/>
          <w:szCs w:val="21"/>
        </w:rPr>
        <w:t>s</w:t>
      </w:r>
      <w:r w:rsidR="00194D39" w:rsidRPr="00A13A7F">
        <w:rPr>
          <w:rFonts w:ascii="Arial" w:eastAsia="Arial" w:hAnsi="Arial" w:cs="Arial"/>
          <w:sz w:val="21"/>
          <w:szCs w:val="21"/>
        </w:rPr>
        <w:t>, 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sąlygas savo iniciatyva,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paaiškinimus, patikslinimus paskelbti CVP IS ir išsiųsti visiems tiekėjams, kurie prisijungė prie pirkimo, ne vėliau kaip likus </w:t>
      </w:r>
      <w:r w:rsidR="00FD0ACA" w:rsidRPr="00A13A7F">
        <w:rPr>
          <w:rFonts w:ascii="Arial" w:hAnsi="Arial" w:cs="Arial"/>
          <w:b/>
          <w:bCs/>
          <w:sz w:val="21"/>
          <w:szCs w:val="21"/>
        </w:rPr>
        <w:t>6</w:t>
      </w:r>
      <w:r w:rsidR="008A6C9A" w:rsidRPr="00A13A7F">
        <w:rPr>
          <w:rFonts w:ascii="Arial" w:hAnsi="Arial" w:cs="Arial"/>
          <w:b/>
          <w:bCs/>
          <w:sz w:val="21"/>
          <w:szCs w:val="21"/>
        </w:rPr>
        <w:t xml:space="preserve"> (</w:t>
      </w:r>
      <w:r w:rsidR="00FD0ACA" w:rsidRPr="00A13A7F">
        <w:rPr>
          <w:rFonts w:ascii="Arial" w:hAnsi="Arial" w:cs="Arial"/>
          <w:b/>
          <w:bCs/>
          <w:sz w:val="21"/>
          <w:szCs w:val="21"/>
        </w:rPr>
        <w:t>šešio</w:t>
      </w:r>
      <w:r w:rsidR="00B63740" w:rsidRPr="00A13A7F">
        <w:rPr>
          <w:rFonts w:ascii="Arial" w:hAnsi="Arial" w:cs="Arial"/>
          <w:b/>
          <w:bCs/>
          <w:sz w:val="21"/>
          <w:szCs w:val="21"/>
        </w:rPr>
        <w:t>m</w:t>
      </w:r>
      <w:r w:rsidR="00FD0ACA" w:rsidRPr="00A13A7F">
        <w:rPr>
          <w:rFonts w:ascii="Arial" w:hAnsi="Arial" w:cs="Arial"/>
          <w:b/>
          <w:bCs/>
          <w:sz w:val="21"/>
          <w:szCs w:val="21"/>
        </w:rPr>
        <w:t>s</w:t>
      </w:r>
      <w:r w:rsidR="008A6C9A" w:rsidRPr="00A13A7F">
        <w:rPr>
          <w:rFonts w:ascii="Arial" w:hAnsi="Arial" w:cs="Arial"/>
          <w:b/>
          <w:bCs/>
          <w:sz w:val="21"/>
          <w:szCs w:val="21"/>
        </w:rPr>
        <w:t xml:space="preserve">) </w:t>
      </w:r>
      <w:r w:rsidR="00194D39" w:rsidRPr="00A13A7F">
        <w:rPr>
          <w:rFonts w:ascii="Arial" w:eastAsia="Arial" w:hAnsi="Arial" w:cs="Arial"/>
          <w:b/>
          <w:bCs/>
          <w:sz w:val="21"/>
          <w:szCs w:val="21"/>
        </w:rPr>
        <w:t>dienoms iki</w:t>
      </w:r>
      <w:r w:rsidR="00A42F21" w:rsidRPr="00A13A7F">
        <w:rPr>
          <w:rFonts w:ascii="Arial" w:eastAsia="Arial" w:hAnsi="Arial" w:cs="Arial"/>
          <w:b/>
          <w:bCs/>
          <w:sz w:val="21"/>
          <w:szCs w:val="21"/>
        </w:rPr>
        <w:t xml:space="preserve"> pirminių</w:t>
      </w:r>
      <w:r w:rsidR="00194D39" w:rsidRPr="00A13A7F">
        <w:rPr>
          <w:rFonts w:ascii="Arial" w:eastAsia="Arial" w:hAnsi="Arial" w:cs="Arial"/>
          <w:b/>
          <w:bCs/>
          <w:sz w:val="21"/>
          <w:szCs w:val="21"/>
        </w:rPr>
        <w:t xml:space="preserve"> paraiškų</w:t>
      </w:r>
      <w:r w:rsidR="00194D39" w:rsidRPr="00A13A7F">
        <w:rPr>
          <w:rFonts w:ascii="Arial" w:eastAsia="Arial" w:hAnsi="Arial" w:cs="Arial"/>
          <w:sz w:val="21"/>
          <w:szCs w:val="21"/>
        </w:rPr>
        <w:t xml:space="preserve"> (kurios teikiamos per</w:t>
      </w:r>
      <w:r w:rsidR="00EF11E1" w:rsidRPr="00A13A7F">
        <w:rPr>
          <w:rFonts w:ascii="Arial" w:eastAsia="Arial" w:hAnsi="Arial" w:cs="Arial"/>
          <w:sz w:val="21"/>
          <w:szCs w:val="21"/>
        </w:rPr>
        <w:t xml:space="preserve"> pirkimo dokumentuose</w:t>
      </w:r>
      <w:r w:rsidR="00194D39" w:rsidRPr="00A13A7F">
        <w:rPr>
          <w:rFonts w:ascii="Arial" w:eastAsia="Arial" w:hAnsi="Arial" w:cs="Arial"/>
          <w:sz w:val="21"/>
          <w:szCs w:val="21"/>
        </w:rPr>
        <w:t xml:space="preserve"> </w:t>
      </w:r>
      <w:r w:rsidR="00E30665"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w:t>
      </w:r>
      <w:r w:rsidR="00FD1F98" w:rsidRPr="00A13A7F">
        <w:rPr>
          <w:rFonts w:ascii="Arial" w:eastAsia="Arial" w:hAnsi="Arial" w:cs="Arial"/>
          <w:sz w:val="21"/>
          <w:szCs w:val="21"/>
        </w:rPr>
        <w:t>visiems</w:t>
      </w:r>
      <w:r w:rsidR="00194D39" w:rsidRPr="00A13A7F">
        <w:rPr>
          <w:rFonts w:ascii="Arial" w:eastAsia="Arial" w:hAnsi="Arial" w:cs="Arial"/>
          <w:sz w:val="21"/>
          <w:szCs w:val="21"/>
        </w:rPr>
        <w:t xml:space="preserve"> prie pirkimo prisijungusiems tiekėjams, bet nenurodo, kuris tiekėjas pateikė prašymą paaiškinti pirkimo sąlygas. </w:t>
      </w:r>
    </w:p>
    <w:p w14:paraId="000000BA" w14:textId="1E33FDFF"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.4.Tuo atveju, kai tikslinama skelbime apie pirkimą paskelbta informacija,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atitinkamai patikslina skelbimą apie pirkimą ir, prireikus, pratęsia paraiškų pateikimo terminą, </w:t>
      </w:r>
      <w:r w:rsidR="00FD1F98" w:rsidRPr="00A13A7F">
        <w:rPr>
          <w:rFonts w:ascii="Arial" w:eastAsia="Arial" w:hAnsi="Arial" w:cs="Arial"/>
          <w:sz w:val="21"/>
          <w:szCs w:val="21"/>
        </w:rPr>
        <w:t xml:space="preserve">tokiam laikotarpiui, kad </w:t>
      </w:r>
      <w:r w:rsidR="00194D39" w:rsidRPr="00A13A7F">
        <w:rPr>
          <w:rFonts w:ascii="Arial" w:eastAsia="Arial" w:hAnsi="Arial" w:cs="Arial"/>
          <w:sz w:val="21"/>
          <w:szCs w:val="21"/>
        </w:rPr>
        <w:t xml:space="preserve">tiekėjai, rengdami paraiškas, galėtų </w:t>
      </w:r>
      <w:r w:rsidR="00FD1F98" w:rsidRPr="00A13A7F">
        <w:rPr>
          <w:rFonts w:ascii="Arial" w:eastAsia="Arial" w:hAnsi="Arial" w:cs="Arial"/>
          <w:sz w:val="21"/>
          <w:szCs w:val="21"/>
        </w:rPr>
        <w:t>susipažinti ir įvertinti</w:t>
      </w:r>
      <w:r w:rsidR="00194D39" w:rsidRPr="00A13A7F">
        <w:rPr>
          <w:rFonts w:ascii="Arial" w:eastAsia="Arial" w:hAnsi="Arial" w:cs="Arial"/>
          <w:sz w:val="21"/>
          <w:szCs w:val="21"/>
        </w:rPr>
        <w:t xml:space="preserve"> patikslinimus. Jeigu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(patikslindama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dokumentus negali jų pateikti taip, kad visi tiekėjai juos gautų ne vėliau </w:t>
      </w:r>
      <w:bookmarkStart w:id="8" w:name="_Hlk86358068"/>
      <w:r w:rsidR="00430047" w:rsidRPr="00A13A7F">
        <w:rPr>
          <w:rFonts w:ascii="Arial" w:eastAsia="Arial" w:hAnsi="Arial" w:cs="Arial"/>
          <w:sz w:val="21"/>
          <w:szCs w:val="21"/>
        </w:rPr>
        <w:t>nei nurodyta šių sąlygų 4.3. punkte</w:t>
      </w:r>
      <w:bookmarkEnd w:id="8"/>
      <w:r w:rsidR="00194D39" w:rsidRPr="00A13A7F">
        <w:rPr>
          <w:rFonts w:ascii="Arial" w:eastAsia="Arial" w:hAnsi="Arial" w:cs="Arial"/>
          <w:sz w:val="21"/>
          <w:szCs w:val="21"/>
        </w:rPr>
        <w:t>, perkelia paraiškų pateikimo terminą</w:t>
      </w:r>
      <w:r w:rsidR="00EE6061" w:rsidRPr="00A13A7F">
        <w:rPr>
          <w:rFonts w:ascii="Arial" w:eastAsia="Arial" w:hAnsi="Arial" w:cs="Arial"/>
          <w:sz w:val="21"/>
          <w:szCs w:val="21"/>
        </w:rPr>
        <w:t xml:space="preserve"> tokiam laikotarpiui, kad </w:t>
      </w:r>
      <w:r w:rsidR="00194D39" w:rsidRPr="00A13A7F">
        <w:rPr>
          <w:rFonts w:ascii="Arial" w:eastAsia="Arial" w:hAnsi="Arial" w:cs="Arial"/>
          <w:sz w:val="21"/>
          <w:szCs w:val="21"/>
        </w:rPr>
        <w:t xml:space="preserve"> tiekėjai, </w:t>
      </w:r>
      <w:r w:rsidR="00EE6061" w:rsidRPr="00A13A7F">
        <w:rPr>
          <w:rFonts w:ascii="Arial" w:eastAsia="Arial" w:hAnsi="Arial" w:cs="Arial"/>
          <w:sz w:val="21"/>
          <w:szCs w:val="21"/>
        </w:rPr>
        <w:t xml:space="preserve">kurie </w:t>
      </w:r>
      <w:r w:rsidR="00194D39" w:rsidRPr="00A13A7F">
        <w:rPr>
          <w:rFonts w:ascii="Arial" w:eastAsia="Arial" w:hAnsi="Arial" w:cs="Arial"/>
          <w:sz w:val="21"/>
          <w:szCs w:val="21"/>
        </w:rPr>
        <w:t>reng</w:t>
      </w:r>
      <w:r w:rsidR="00EE6061" w:rsidRPr="00A13A7F">
        <w:rPr>
          <w:rFonts w:ascii="Arial" w:eastAsia="Arial" w:hAnsi="Arial" w:cs="Arial"/>
          <w:sz w:val="21"/>
          <w:szCs w:val="21"/>
        </w:rPr>
        <w:t>ia</w:t>
      </w:r>
      <w:r w:rsidR="00194D39" w:rsidRPr="00A13A7F">
        <w:rPr>
          <w:rFonts w:ascii="Arial" w:eastAsia="Arial" w:hAnsi="Arial" w:cs="Arial"/>
          <w:sz w:val="21"/>
          <w:szCs w:val="21"/>
        </w:rPr>
        <w:t xml:space="preserve"> paraiškas, galėtų </w:t>
      </w:r>
      <w:r w:rsidR="00EE6061" w:rsidRPr="00A13A7F">
        <w:rPr>
          <w:rFonts w:ascii="Arial" w:eastAsia="Arial" w:hAnsi="Arial" w:cs="Arial"/>
          <w:sz w:val="21"/>
          <w:szCs w:val="21"/>
        </w:rPr>
        <w:t>susipažinti su šiais</w:t>
      </w:r>
      <w:r w:rsidR="00194D39" w:rsidRPr="00A13A7F">
        <w:rPr>
          <w:rFonts w:ascii="Arial" w:eastAsia="Arial" w:hAnsi="Arial" w:cs="Arial"/>
          <w:sz w:val="21"/>
          <w:szCs w:val="21"/>
        </w:rPr>
        <w:t xml:space="preserve"> paaiškinim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(patikslinim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w:t>
      </w:r>
    </w:p>
    <w:p w14:paraId="000000BB" w14:textId="68F845F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.5. Apie </w:t>
      </w:r>
      <w:r w:rsidR="00EF11E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w:t>
      </w:r>
      <w:r w:rsidR="00EF11E1" w:rsidRPr="00A13A7F">
        <w:rPr>
          <w:rFonts w:ascii="Arial" w:eastAsia="Arial" w:hAnsi="Arial" w:cs="Arial"/>
          <w:sz w:val="21"/>
          <w:szCs w:val="21"/>
        </w:rPr>
        <w:t xml:space="preserve">(jei jis buvo nurodytas skelbimo </w:t>
      </w:r>
      <w:r w:rsidR="000E6023" w:rsidRPr="00A13A7F">
        <w:rPr>
          <w:rFonts w:ascii="Arial" w:eastAsia="Arial" w:hAnsi="Arial" w:cs="Arial"/>
          <w:sz w:val="21"/>
          <w:szCs w:val="21"/>
        </w:rPr>
        <w:t>dalyje</w:t>
      </w:r>
      <w:r w:rsidR="002017B6" w:rsidRPr="00A13A7F">
        <w:rPr>
          <w:rFonts w:ascii="Arial" w:eastAsia="Arial" w:hAnsi="Arial" w:cs="Arial"/>
          <w:sz w:val="21"/>
          <w:szCs w:val="21"/>
        </w:rPr>
        <w:t xml:space="preserve"> „</w:t>
      </w:r>
      <w:r w:rsidR="00EF11E1" w:rsidRPr="00A13A7F">
        <w:rPr>
          <w:rFonts w:ascii="Arial" w:eastAsia="Arial" w:hAnsi="Arial" w:cs="Arial"/>
          <w:sz w:val="21"/>
          <w:szCs w:val="21"/>
        </w:rPr>
        <w:t>papildom</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informacij</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w:t>
      </w:r>
      <w:r w:rsidR="00194D39" w:rsidRPr="00A13A7F">
        <w:rPr>
          <w:rFonts w:ascii="Arial" w:eastAsia="Arial" w:hAnsi="Arial" w:cs="Arial"/>
          <w:sz w:val="21"/>
          <w:szCs w:val="21"/>
        </w:rPr>
        <w:t xml:space="preserve">pratęsimą pranešama patikslinant skelbimą. Pranešimai apie </w:t>
      </w:r>
      <w:r w:rsidR="001A342B"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nukėlimą taip pat paskelbiami CVP IS ir išsiunčiami </w:t>
      </w:r>
      <w:r w:rsidR="00E75033" w:rsidRPr="00A13A7F">
        <w:rPr>
          <w:rFonts w:ascii="Arial" w:eastAsia="Arial" w:hAnsi="Arial" w:cs="Arial"/>
          <w:sz w:val="21"/>
          <w:szCs w:val="21"/>
        </w:rPr>
        <w:t xml:space="preserve">CVP IS priemonėmis </w:t>
      </w:r>
      <w:r w:rsidR="00194D39" w:rsidRPr="00A13A7F">
        <w:rPr>
          <w:rFonts w:ascii="Arial" w:eastAsia="Arial" w:hAnsi="Arial" w:cs="Arial"/>
          <w:sz w:val="21"/>
          <w:szCs w:val="21"/>
        </w:rPr>
        <w:t>visiems prie pirkimo prisijungusiems tiekėjams.</w:t>
      </w:r>
    </w:p>
    <w:p w14:paraId="000000BC" w14:textId="6574EF55"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.6. Tiekėjas, bet kuriuo DPS galiojimo laikotarpiu šiame skyriuje nustatyta tvarka gali kreiptis į </w:t>
      </w:r>
      <w:r w:rsidR="00216FFC" w:rsidRPr="00A13A7F">
        <w:rPr>
          <w:rFonts w:ascii="Arial" w:eastAsia="Arial" w:hAnsi="Arial" w:cs="Arial"/>
          <w:sz w:val="21"/>
          <w:szCs w:val="21"/>
        </w:rPr>
        <w:t>pirkimo vykdytoją</w:t>
      </w:r>
      <w:r w:rsidR="00194D39" w:rsidRPr="00A13A7F">
        <w:rPr>
          <w:rFonts w:ascii="Arial" w:eastAsia="Arial" w:hAnsi="Arial" w:cs="Arial"/>
          <w:sz w:val="21"/>
          <w:szCs w:val="21"/>
        </w:rPr>
        <w:t xml:space="preserve"> dėl </w:t>
      </w:r>
      <w:r w:rsidR="003F386F" w:rsidRPr="00A13A7F">
        <w:rPr>
          <w:rFonts w:ascii="Arial" w:eastAsia="Arial" w:hAnsi="Arial" w:cs="Arial"/>
          <w:sz w:val="21"/>
          <w:szCs w:val="21"/>
        </w:rPr>
        <w:t xml:space="preserve">pirkimo, kuriuo siekiama sukurti </w:t>
      </w:r>
      <w:r w:rsidR="00882E64" w:rsidRPr="00A13A7F">
        <w:rPr>
          <w:rFonts w:ascii="Arial" w:eastAsia="Arial" w:hAnsi="Arial" w:cs="Arial"/>
          <w:sz w:val="21"/>
          <w:szCs w:val="21"/>
        </w:rPr>
        <w:t>DPS</w:t>
      </w:r>
      <w:r w:rsidR="003F386F" w:rsidRPr="00A13A7F">
        <w:rPr>
          <w:rFonts w:ascii="Arial" w:eastAsia="Arial" w:hAnsi="Arial" w:cs="Arial"/>
          <w:sz w:val="21"/>
          <w:szCs w:val="21"/>
        </w:rPr>
        <w:t xml:space="preserve">, </w:t>
      </w:r>
      <w:r w:rsidR="00194D39" w:rsidRPr="00A13A7F">
        <w:rPr>
          <w:rFonts w:ascii="Arial" w:eastAsia="Arial" w:hAnsi="Arial" w:cs="Arial"/>
          <w:sz w:val="21"/>
          <w:szCs w:val="21"/>
        </w:rPr>
        <w:t xml:space="preserve">dokumentų paaiškinimo.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taip pat turi teisę pirkimo dokumentus paaiškinti savo iniciatyva. </w:t>
      </w:r>
      <w:r w:rsidR="003034A9" w:rsidRPr="00A13A7F">
        <w:rPr>
          <w:rFonts w:ascii="Arial" w:eastAsia="Arial" w:hAnsi="Arial" w:cs="Arial"/>
          <w:sz w:val="21"/>
          <w:szCs w:val="21"/>
        </w:rPr>
        <w:t>Paaiškinimai teikiami per protingą terminą</w:t>
      </w:r>
      <w:r w:rsidR="00A87729" w:rsidRPr="00A13A7F">
        <w:rPr>
          <w:rFonts w:ascii="Arial" w:eastAsia="Arial" w:hAnsi="Arial" w:cs="Arial"/>
          <w:sz w:val="21"/>
          <w:szCs w:val="21"/>
        </w:rPr>
        <w:t xml:space="preserve">, </w:t>
      </w:r>
      <w:r w:rsidR="00216FFC" w:rsidRPr="00A13A7F">
        <w:rPr>
          <w:rFonts w:ascii="Arial" w:eastAsia="Arial" w:hAnsi="Arial" w:cs="Arial"/>
          <w:sz w:val="21"/>
          <w:szCs w:val="21"/>
        </w:rPr>
        <w:t xml:space="preserve">tačiau </w:t>
      </w:r>
      <w:r w:rsidR="00A80F4B" w:rsidRPr="00A13A7F">
        <w:rPr>
          <w:rFonts w:ascii="Arial" w:eastAsia="Arial" w:hAnsi="Arial" w:cs="Arial"/>
          <w:sz w:val="21"/>
          <w:szCs w:val="21"/>
        </w:rPr>
        <w:t>ne ilgesnį</w:t>
      </w:r>
      <w:r w:rsidR="00A87729" w:rsidRPr="00A13A7F">
        <w:rPr>
          <w:rFonts w:ascii="Arial" w:eastAsia="Arial" w:hAnsi="Arial" w:cs="Arial"/>
          <w:sz w:val="21"/>
          <w:szCs w:val="21"/>
        </w:rPr>
        <w:t xml:space="preserve"> kaip 5 darbo dien</w:t>
      </w:r>
      <w:r w:rsidR="00A80F4B" w:rsidRPr="00A13A7F">
        <w:rPr>
          <w:rFonts w:ascii="Arial" w:eastAsia="Arial" w:hAnsi="Arial" w:cs="Arial"/>
          <w:sz w:val="21"/>
          <w:szCs w:val="21"/>
        </w:rPr>
        <w:t>o</w:t>
      </w:r>
      <w:r w:rsidR="00A87729" w:rsidRPr="00A13A7F">
        <w:rPr>
          <w:rFonts w:ascii="Arial" w:eastAsia="Arial" w:hAnsi="Arial" w:cs="Arial"/>
          <w:sz w:val="21"/>
          <w:szCs w:val="21"/>
        </w:rPr>
        <w:t>s.</w:t>
      </w:r>
      <w:r w:rsidR="003034A9" w:rsidRPr="00A13A7F">
        <w:rPr>
          <w:rFonts w:ascii="Arial" w:eastAsia="Arial" w:hAnsi="Arial" w:cs="Arial"/>
          <w:sz w:val="21"/>
          <w:szCs w:val="21"/>
        </w:rPr>
        <w:t xml:space="preserve">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paaiškinimus turi paskelbti CVP IS ir išsiųsti visiems prie pirkimo prisijungusiems tiekėjams.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216FFC"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78F75BD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.7. Kai vykdomi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onkretūs pirkimai DPS pagrindu,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dokumentų paaiškinimai, patikslinimai teikiami </w:t>
      </w:r>
      <w:r w:rsidR="00496CB1" w:rsidRPr="00A13A7F">
        <w:rPr>
          <w:rFonts w:ascii="Arial" w:eastAsia="Arial" w:hAnsi="Arial" w:cs="Arial"/>
          <w:sz w:val="21"/>
          <w:szCs w:val="21"/>
        </w:rPr>
        <w:t>k</w:t>
      </w:r>
      <w:r w:rsidR="00194D39" w:rsidRPr="00A13A7F">
        <w:rPr>
          <w:rFonts w:ascii="Arial" w:eastAsia="Arial" w:hAnsi="Arial" w:cs="Arial"/>
          <w:sz w:val="21"/>
          <w:szCs w:val="21"/>
        </w:rPr>
        <w:t>onkretaus pirkimo dokument</w:t>
      </w:r>
      <w:r w:rsidR="009C5D45" w:rsidRPr="00A13A7F">
        <w:rPr>
          <w:rFonts w:ascii="Arial" w:eastAsia="Arial" w:hAnsi="Arial" w:cs="Arial"/>
          <w:sz w:val="21"/>
          <w:szCs w:val="21"/>
        </w:rPr>
        <w:t>uose</w:t>
      </w:r>
      <w:r w:rsidR="00194D39" w:rsidRPr="00A13A7F">
        <w:rPr>
          <w:rFonts w:ascii="Arial" w:eastAsia="Arial" w:hAnsi="Arial" w:cs="Arial"/>
          <w:sz w:val="21"/>
          <w:szCs w:val="21"/>
        </w:rPr>
        <w:t xml:space="preserve"> nu</w:t>
      </w:r>
      <w:r w:rsidR="00DF0113" w:rsidRPr="00A13A7F">
        <w:rPr>
          <w:rFonts w:ascii="Arial" w:eastAsia="Arial" w:hAnsi="Arial" w:cs="Arial"/>
          <w:sz w:val="21"/>
          <w:szCs w:val="21"/>
        </w:rPr>
        <w:t>statyta</w:t>
      </w:r>
      <w:r w:rsidR="00194D39" w:rsidRPr="00A13A7F">
        <w:rPr>
          <w:rFonts w:ascii="Arial" w:eastAsia="Arial" w:hAnsi="Arial" w:cs="Arial"/>
          <w:sz w:val="21"/>
          <w:szCs w:val="21"/>
        </w:rPr>
        <w:t xml:space="preserve"> tvarka.</w:t>
      </w:r>
    </w:p>
    <w:p w14:paraId="000000BF" w14:textId="6F23B6CA" w:rsidR="00944B1E" w:rsidRPr="00A13A7F" w:rsidRDefault="00D615C2" w:rsidP="0007126B">
      <w:pPr>
        <w:pStyle w:val="Antrat3"/>
        <w:rPr>
          <w:rFonts w:ascii="Arial" w:hAnsi="Arial" w:cs="Arial"/>
          <w:sz w:val="22"/>
          <w:szCs w:val="22"/>
        </w:rPr>
      </w:pPr>
      <w:bookmarkStart w:id="9" w:name="_Toc128982058"/>
      <w:r w:rsidRPr="00A13A7F">
        <w:rPr>
          <w:rFonts w:ascii="Arial" w:hAnsi="Arial" w:cs="Arial"/>
          <w:sz w:val="22"/>
          <w:szCs w:val="22"/>
        </w:rPr>
        <w:t>5</w:t>
      </w:r>
      <w:r w:rsidR="00194D39" w:rsidRPr="00A13A7F">
        <w:rPr>
          <w:rFonts w:ascii="Arial" w:hAnsi="Arial" w:cs="Arial"/>
          <w:sz w:val="22"/>
          <w:szCs w:val="22"/>
        </w:rPr>
        <w:t>.</w:t>
      </w:r>
      <w:r w:rsidR="00194D39" w:rsidRPr="00A13A7F">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A13A7F">
        <w:rPr>
          <w:rFonts w:ascii="Arial" w:hAnsi="Arial" w:cs="Arial"/>
          <w:sz w:val="22"/>
          <w:szCs w:val="22"/>
        </w:rPr>
        <w:t>PARAIŠKŲ TEIKIMAS</w:t>
      </w:r>
      <w:bookmarkEnd w:id="9"/>
    </w:p>
    <w:p w14:paraId="000000C0" w14:textId="77777777" w:rsidR="00944B1E" w:rsidRPr="00A13A7F" w:rsidRDefault="00944B1E">
      <w:pPr>
        <w:tabs>
          <w:tab w:val="left" w:pos="547"/>
        </w:tabs>
        <w:rPr>
          <w:rFonts w:ascii="Arial" w:eastAsia="Arial" w:hAnsi="Arial" w:cs="Arial"/>
          <w:b/>
          <w:sz w:val="21"/>
          <w:szCs w:val="21"/>
        </w:rPr>
      </w:pPr>
    </w:p>
    <w:p w14:paraId="000000C1" w14:textId="6D389494"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 Tiekėjai, norintys dalyvauti DPS, teikia paraiškas. Kai DPS </w:t>
      </w:r>
      <w:sdt>
        <w:sdtPr>
          <w:tag w:val="goog_rdk_71"/>
          <w:id w:val="178314316"/>
        </w:sdtPr>
        <w:sdtEndPr/>
        <w:sdtContent/>
      </w:sdt>
      <w:r w:rsidR="00194D39" w:rsidRPr="00A13A7F">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4F52EC9D" w:rsidR="009E0B09" w:rsidRPr="00A13A7F" w:rsidRDefault="00F65D5C" w:rsidP="009E0B09">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5</w:t>
      </w:r>
      <w:r w:rsidR="009E0B09" w:rsidRPr="00A13A7F">
        <w:rPr>
          <w:rFonts w:ascii="Arial" w:eastAsia="Arial" w:hAnsi="Arial" w:cs="Arial"/>
          <w:sz w:val="21"/>
          <w:szCs w:val="21"/>
        </w:rPr>
        <w:t>.</w:t>
      </w:r>
      <w:r w:rsidRPr="00A13A7F">
        <w:rPr>
          <w:rFonts w:ascii="Arial" w:eastAsia="Arial" w:hAnsi="Arial" w:cs="Arial"/>
          <w:sz w:val="21"/>
          <w:szCs w:val="21"/>
        </w:rPr>
        <w:t>2</w:t>
      </w:r>
      <w:r w:rsidR="009E0B09" w:rsidRPr="00A13A7F">
        <w:rPr>
          <w:rFonts w:ascii="Arial" w:eastAsia="Arial" w:hAnsi="Arial" w:cs="Arial"/>
          <w:sz w:val="21"/>
          <w:szCs w:val="21"/>
        </w:rPr>
        <w:t xml:space="preserve">. Tiekėjas gali pateikti </w:t>
      </w:r>
      <w:sdt>
        <w:sdtPr>
          <w:tag w:val="goog_rdk_60"/>
          <w:id w:val="-1854101509"/>
        </w:sdtPr>
        <w:sdtEndPr/>
        <w:sdtContent/>
      </w:sdt>
      <w:r w:rsidR="009E0B09" w:rsidRPr="00A13A7F">
        <w:rPr>
          <w:rFonts w:ascii="Arial" w:eastAsia="Arial" w:hAnsi="Arial" w:cs="Arial"/>
          <w:sz w:val="21"/>
          <w:szCs w:val="21"/>
        </w:rPr>
        <w:t xml:space="preserve">tik vieną paraišką, nepriklausomai nuo to, ar paraišką teikia individualiai arba kaip ūkio subjektų grupės narys. Jei tiekėjas pateikia daugiau nei vieną paraišką ir (arba) kaip ūkio </w:t>
      </w:r>
      <w:r w:rsidR="009E0B09" w:rsidRPr="00A13A7F">
        <w:rPr>
          <w:rFonts w:ascii="Arial" w:eastAsia="Arial" w:hAnsi="Arial" w:cs="Arial"/>
          <w:sz w:val="21"/>
          <w:szCs w:val="21"/>
        </w:rPr>
        <w:lastRenderedPageBreak/>
        <w:t xml:space="preserve">subjektų grupės narys dalyvauja teikiant kelias paraiškas tai pačiai DPS kategorijai, visos tokios paraiškos tai DPS kategorijai bus atmestos. </w:t>
      </w:r>
    </w:p>
    <w:p w14:paraId="000000C2" w14:textId="677D9980"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w:t>
      </w:r>
      <w:r w:rsidR="00F65D5C" w:rsidRPr="00A13A7F">
        <w:rPr>
          <w:rFonts w:ascii="Arial" w:eastAsia="Arial" w:hAnsi="Arial" w:cs="Arial"/>
          <w:sz w:val="21"/>
          <w:szCs w:val="21"/>
        </w:rPr>
        <w:t>3</w:t>
      </w:r>
      <w:r w:rsidR="00194D39" w:rsidRPr="00A13A7F">
        <w:rPr>
          <w:rFonts w:ascii="Arial" w:eastAsia="Arial" w:hAnsi="Arial" w:cs="Arial"/>
          <w:sz w:val="21"/>
          <w:szCs w:val="21"/>
        </w:rPr>
        <w:t xml:space="preserve">. 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00194D39" w:rsidRPr="00A13A7F">
        <w:rPr>
          <w:rFonts w:ascii="Arial" w:eastAsia="Arial" w:hAnsi="Arial" w:cs="Arial"/>
          <w:sz w:val="21"/>
          <w:szCs w:val="21"/>
        </w:rPr>
        <w:t xml:space="preserve">paraiškos </w:t>
      </w:r>
      <w:r w:rsidR="00D235EA" w:rsidRPr="00A13A7F">
        <w:rPr>
          <w:rFonts w:ascii="Arial" w:eastAsia="Arial" w:hAnsi="Arial" w:cs="Arial"/>
          <w:sz w:val="21"/>
          <w:szCs w:val="21"/>
        </w:rPr>
        <w:t>bus atmestos</w:t>
      </w:r>
      <w:r w:rsidR="00194D39" w:rsidRPr="00A13A7F">
        <w:rPr>
          <w:rFonts w:ascii="Arial" w:eastAsia="Arial" w:hAnsi="Arial" w:cs="Arial"/>
          <w:sz w:val="21"/>
          <w:szCs w:val="21"/>
        </w:rPr>
        <w:t xml:space="preserve">. </w:t>
      </w:r>
    </w:p>
    <w:p w14:paraId="000000C4" w14:textId="5A464291"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.4. Išsiuntus pirmąjį kvietimą dalyvauti konkrečiame pirkime, </w:t>
      </w:r>
      <w:r w:rsidR="00F65D5C"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terminai nebetaikomi. Tiekėjai bet kuriuo DPS galiojimo metu </w:t>
      </w:r>
      <w:r w:rsidR="00B72AF9" w:rsidRPr="00A13A7F">
        <w:rPr>
          <w:rFonts w:ascii="Arial" w:eastAsia="Arial" w:hAnsi="Arial" w:cs="Arial"/>
          <w:sz w:val="21"/>
          <w:szCs w:val="21"/>
        </w:rPr>
        <w:t xml:space="preserve">galės </w:t>
      </w:r>
      <w:r w:rsidR="00194D39" w:rsidRPr="00A13A7F">
        <w:rPr>
          <w:rFonts w:ascii="Arial" w:eastAsia="Arial" w:hAnsi="Arial" w:cs="Arial"/>
          <w:sz w:val="21"/>
          <w:szCs w:val="21"/>
        </w:rPr>
        <w:t>teikti paraiškas DPS</w:t>
      </w:r>
      <w:r w:rsidR="00B72AF9" w:rsidRPr="00A13A7F">
        <w:rPr>
          <w:rFonts w:ascii="Arial" w:eastAsia="Arial" w:hAnsi="Arial" w:cs="Arial"/>
          <w:sz w:val="21"/>
          <w:szCs w:val="21"/>
        </w:rPr>
        <w:t>. T</w:t>
      </w:r>
      <w:r w:rsidR="00194D39" w:rsidRPr="00A13A7F">
        <w:rPr>
          <w:rFonts w:ascii="Arial" w:eastAsia="Arial" w:hAnsi="Arial" w:cs="Arial"/>
          <w:sz w:val="21"/>
          <w:szCs w:val="21"/>
        </w:rPr>
        <w:t xml:space="preserve">iekėjai, iki paraiškų pateikimo termino pabaigos pateikę paraišką tik dėl dalies DPS kategorijų, bet kuriuo metu DPS galiojimo </w:t>
      </w:r>
      <w:r w:rsidR="00C7536C" w:rsidRPr="00A13A7F">
        <w:rPr>
          <w:rFonts w:ascii="Arial" w:eastAsia="Arial" w:hAnsi="Arial" w:cs="Arial"/>
          <w:sz w:val="21"/>
          <w:szCs w:val="21"/>
        </w:rPr>
        <w:t>laikotarpiu</w:t>
      </w:r>
      <w:r w:rsidR="00194D39" w:rsidRPr="00A13A7F">
        <w:rPr>
          <w:rFonts w:ascii="Arial" w:eastAsia="Arial" w:hAnsi="Arial" w:cs="Arial"/>
          <w:sz w:val="21"/>
          <w:szCs w:val="21"/>
        </w:rPr>
        <w:t xml:space="preserve"> gali pateikti paraišką ir dėl kitų DPS kategorijų. </w:t>
      </w:r>
    </w:p>
    <w:p w14:paraId="000000C5" w14:textId="6CD5688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.5. Paraišką sudaro šie dokumentai, kuriuos tiekėjas </w:t>
      </w:r>
      <w:sdt>
        <w:sdtPr>
          <w:tag w:val="goog_rdk_76"/>
          <w:id w:val="-2036958308"/>
        </w:sdtPr>
        <w:sdtEndPr/>
        <w:sdtContent/>
      </w:sdt>
      <w:r w:rsidR="00194D39" w:rsidRPr="00A13A7F">
        <w:rPr>
          <w:rFonts w:ascii="Arial" w:eastAsia="Arial" w:hAnsi="Arial" w:cs="Arial"/>
          <w:sz w:val="21"/>
          <w:szCs w:val="21"/>
        </w:rPr>
        <w:t>privalo pateikti:</w:t>
      </w:r>
    </w:p>
    <w:p w14:paraId="5218342C" w14:textId="3CBD6172" w:rsidR="00D4748E" w:rsidRPr="00A13A7F" w:rsidRDefault="00D4748E"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5.5.1. Paraiškos forma (</w:t>
      </w:r>
      <w:hyperlink w:anchor="ketvirtaspriedas" w:history="1">
        <w:r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3</w:t>
        </w:r>
        <w:r w:rsidRPr="00A13A7F">
          <w:rPr>
            <w:rStyle w:val="Hipersaitas"/>
            <w:rFonts w:ascii="Arial" w:eastAsia="Arial" w:hAnsi="Arial" w:cs="Arial"/>
            <w:color w:val="auto"/>
            <w:sz w:val="21"/>
            <w:szCs w:val="21"/>
          </w:rPr>
          <w:t xml:space="preserve"> priedas</w:t>
        </w:r>
      </w:hyperlink>
      <w:r w:rsidRPr="00A13A7F">
        <w:rPr>
          <w:rFonts w:ascii="Arial" w:eastAsia="Arial" w:hAnsi="Arial" w:cs="Arial"/>
          <w:sz w:val="21"/>
          <w:szCs w:val="21"/>
        </w:rPr>
        <w:t>)</w:t>
      </w:r>
      <w:r w:rsidR="005821CB" w:rsidRPr="00A13A7F">
        <w:rPr>
          <w:rFonts w:ascii="Arial" w:eastAsia="Arial" w:hAnsi="Arial" w:cs="Arial"/>
          <w:sz w:val="21"/>
          <w:szCs w:val="21"/>
        </w:rPr>
        <w:t>;</w:t>
      </w:r>
    </w:p>
    <w:p w14:paraId="000000C6" w14:textId="7D5503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2</w:t>
      </w:r>
      <w:r w:rsidR="00194D39" w:rsidRPr="00A13A7F">
        <w:rPr>
          <w:rFonts w:ascii="Arial" w:eastAsia="Arial" w:hAnsi="Arial" w:cs="Arial"/>
          <w:sz w:val="21"/>
          <w:szCs w:val="21"/>
        </w:rPr>
        <w:t>. EBVPD (</w:t>
      </w:r>
      <w:hyperlink w:anchor="ketvpriedas" w:history="1">
        <w:r w:rsidR="00194D39"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w:t>
        </w:r>
        <w:r w:rsidR="00194D39" w:rsidRPr="00A13A7F">
          <w:rPr>
            <w:rStyle w:val="Hipersaitas"/>
            <w:rFonts w:ascii="Arial" w:eastAsia="Arial" w:hAnsi="Arial" w:cs="Arial"/>
            <w:color w:val="auto"/>
            <w:sz w:val="21"/>
            <w:szCs w:val="21"/>
          </w:rPr>
          <w:t>priedas „EBVPD“</w:t>
        </w:r>
      </w:hyperlink>
      <w:r w:rsidR="00194D39" w:rsidRPr="00A13A7F">
        <w:rPr>
          <w:rFonts w:ascii="Arial" w:eastAsia="Arial" w:hAnsi="Arial" w:cs="Arial"/>
          <w:sz w:val="21"/>
          <w:szCs w:val="21"/>
        </w:rPr>
        <w:t>);</w:t>
      </w:r>
    </w:p>
    <w:p w14:paraId="000000C7" w14:textId="0B083F5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3</w:t>
      </w:r>
      <w:r w:rsidR="00194D39" w:rsidRPr="00A13A7F">
        <w:rPr>
          <w:rFonts w:ascii="Arial" w:eastAsia="Arial" w:hAnsi="Arial" w:cs="Arial"/>
          <w:sz w:val="21"/>
          <w:szCs w:val="21"/>
        </w:rPr>
        <w:t xml:space="preserve">. jei paraišką pateikia ūkio subjektų grupė, </w:t>
      </w:r>
      <w:sdt>
        <w:sdtPr>
          <w:tag w:val="goog_rdk_77"/>
          <w:id w:val="-167558100"/>
        </w:sdtPr>
        <w:sdtEndPr/>
        <w:sdtContent/>
      </w:sdt>
      <w:r w:rsidR="00194D39" w:rsidRPr="00A13A7F">
        <w:rPr>
          <w:rFonts w:ascii="Arial" w:eastAsia="Arial" w:hAnsi="Arial" w:cs="Arial"/>
          <w:sz w:val="21"/>
          <w:szCs w:val="21"/>
        </w:rPr>
        <w:t xml:space="preserve">jungtinės veiklos sutarties kopija, pasirašyta visų jungtinės veiklos sutarties partnerių;  </w:t>
      </w:r>
    </w:p>
    <w:p w14:paraId="000000C8" w14:textId="5672FA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4</w:t>
      </w:r>
      <w:r w:rsidR="00194D39" w:rsidRPr="00A13A7F">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4163C79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6C4E3C" w:rsidRPr="00A13A7F">
        <w:rPr>
          <w:rFonts w:ascii="Arial" w:eastAsia="Arial" w:hAnsi="Arial" w:cs="Arial"/>
          <w:sz w:val="21"/>
          <w:szCs w:val="21"/>
        </w:rPr>
        <w:t>5</w:t>
      </w:r>
      <w:r w:rsidR="00194D39" w:rsidRPr="00A13A7F">
        <w:rPr>
          <w:rFonts w:ascii="Arial" w:eastAsia="Arial" w:hAnsi="Arial" w:cs="Arial"/>
          <w:sz w:val="21"/>
          <w:szCs w:val="21"/>
        </w:rPr>
        <w:t xml:space="preserve">. jei tiekėjas </w:t>
      </w:r>
      <w:r w:rsidR="008C0C0F" w:rsidRPr="00A13A7F">
        <w:rPr>
          <w:rFonts w:ascii="Arial" w:eastAsia="Arial" w:hAnsi="Arial" w:cs="Arial"/>
          <w:sz w:val="21"/>
          <w:szCs w:val="21"/>
        </w:rPr>
        <w:t xml:space="preserve">remiasi kitų ūkio subjektų pajėgumais </w:t>
      </w:r>
      <w:r w:rsidR="00194D39" w:rsidRPr="00A13A7F">
        <w:rPr>
          <w:rFonts w:ascii="Arial" w:eastAsia="Arial" w:hAnsi="Arial" w:cs="Arial"/>
          <w:sz w:val="21"/>
          <w:szCs w:val="21"/>
        </w:rPr>
        <w:t>– įrodym</w:t>
      </w:r>
      <w:r w:rsidR="008C0C0F" w:rsidRPr="00A13A7F">
        <w:rPr>
          <w:rFonts w:ascii="Arial" w:eastAsia="Arial" w:hAnsi="Arial" w:cs="Arial"/>
          <w:sz w:val="21"/>
          <w:szCs w:val="21"/>
        </w:rPr>
        <w:t>ai</w:t>
      </w:r>
      <w:r w:rsidR="00194D39" w:rsidRPr="00A13A7F">
        <w:rPr>
          <w:rFonts w:ascii="Arial" w:eastAsia="Arial" w:hAnsi="Arial" w:cs="Arial"/>
          <w:sz w:val="21"/>
          <w:szCs w:val="21"/>
        </w:rPr>
        <w:t xml:space="preserve">, kad </w:t>
      </w:r>
      <w:r w:rsidR="008C0C0F" w:rsidRPr="00A13A7F">
        <w:rPr>
          <w:rFonts w:ascii="Arial" w:eastAsia="Arial" w:hAnsi="Arial" w:cs="Arial"/>
          <w:sz w:val="21"/>
          <w:szCs w:val="21"/>
        </w:rPr>
        <w:t xml:space="preserve">vykdant pirkimo sutartį šių ūkio subjektų </w:t>
      </w:r>
      <w:r w:rsidR="00194D39" w:rsidRPr="00A13A7F">
        <w:rPr>
          <w:rFonts w:ascii="Arial" w:eastAsia="Arial" w:hAnsi="Arial" w:cs="Arial"/>
          <w:sz w:val="21"/>
          <w:szCs w:val="21"/>
        </w:rPr>
        <w:t xml:space="preserve">ištekliai </w:t>
      </w:r>
      <w:r w:rsidR="008C0C0F" w:rsidRPr="00A13A7F">
        <w:rPr>
          <w:rFonts w:ascii="Arial" w:eastAsia="Arial" w:hAnsi="Arial" w:cs="Arial"/>
          <w:sz w:val="21"/>
          <w:szCs w:val="21"/>
        </w:rPr>
        <w:t xml:space="preserve">jam bus prieinami. </w:t>
      </w:r>
    </w:p>
    <w:p w14:paraId="2BEBF399" w14:textId="7CBCCC86" w:rsidR="00FA51FB" w:rsidRPr="00A13A7F" w:rsidRDefault="00FA51FB" w:rsidP="00FA51FB">
      <w:pPr>
        <w:spacing w:line="295" w:lineRule="auto"/>
        <w:ind w:left="7" w:firstLine="713"/>
        <w:jc w:val="both"/>
        <w:rPr>
          <w:rFonts w:ascii="Times New Roman" w:eastAsia="Arial" w:hAnsi="Times New Roman" w:cs="Times New Roman"/>
          <w:b/>
          <w:bCs/>
          <w:sz w:val="24"/>
          <w:szCs w:val="24"/>
        </w:rPr>
      </w:pPr>
      <w:r w:rsidRPr="00AD6575">
        <w:rPr>
          <w:rFonts w:ascii="Arial" w:eastAsia="Arial" w:hAnsi="Arial" w:cs="Arial"/>
          <w:sz w:val="22"/>
          <w:szCs w:val="22"/>
        </w:rPr>
        <w:t>5.5.6.</w:t>
      </w:r>
      <w:r w:rsidRPr="00A13A7F">
        <w:rPr>
          <w:rFonts w:ascii="Times New Roman" w:eastAsia="Arial" w:hAnsi="Times New Roman" w:cs="Times New Roman"/>
          <w:b/>
          <w:bCs/>
          <w:sz w:val="24"/>
          <w:szCs w:val="24"/>
        </w:rPr>
        <w:t xml:space="preserve"> </w:t>
      </w:r>
      <w:r w:rsidRPr="00A13A7F">
        <w:rPr>
          <w:rFonts w:ascii="Arial" w:eastAsia="Arial" w:hAnsi="Arial" w:cs="Arial"/>
          <w:sz w:val="21"/>
          <w:szCs w:val="21"/>
        </w:rPr>
        <w:t>Nacionalinio saugumo reikalavimų atitikties deklaracija (</w:t>
      </w:r>
      <w:hyperlink w:anchor="ketvirtaspriedas" w:history="1">
        <w:r w:rsidRPr="00A13A7F">
          <w:rPr>
            <w:rFonts w:ascii="Arial" w:hAnsi="Arial" w:cs="Arial"/>
            <w:sz w:val="21"/>
            <w:szCs w:val="21"/>
          </w:rPr>
          <w:t>pirkimo sąlygų 5 priedas</w:t>
        </w:r>
      </w:hyperlink>
      <w:r w:rsidRPr="00A13A7F">
        <w:rPr>
          <w:rFonts w:ascii="Arial" w:eastAsia="Arial" w:hAnsi="Arial" w:cs="Arial"/>
          <w:sz w:val="21"/>
          <w:szCs w:val="21"/>
        </w:rPr>
        <w:t>).</w:t>
      </w:r>
    </w:p>
    <w:p w14:paraId="000000CA" w14:textId="7FD1C8A0"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.6. </w:t>
      </w:r>
      <w:r w:rsidR="00F835BD"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nereikalauja kartu su paraiška pateikti EBVPD nurodytą informaciją patvirtinančių dokumentų. </w:t>
      </w:r>
      <w:r w:rsidR="004E4F76" w:rsidRPr="00A13A7F">
        <w:rPr>
          <w:rFonts w:ascii="Arial" w:eastAsia="Arial" w:hAnsi="Arial" w:cs="Arial"/>
          <w:sz w:val="21"/>
          <w:szCs w:val="21"/>
        </w:rPr>
        <w:t>P</w:t>
      </w:r>
      <w:r w:rsidR="00F835BD" w:rsidRPr="00A13A7F">
        <w:rPr>
          <w:rFonts w:ascii="Arial" w:eastAsia="Arial" w:hAnsi="Arial" w:cs="Arial"/>
          <w:sz w:val="21"/>
          <w:szCs w:val="21"/>
        </w:rPr>
        <w:t>irkimo vykdytojas</w:t>
      </w:r>
      <w:r w:rsidR="00194D39" w:rsidRPr="00A13A7F">
        <w:rPr>
          <w:rFonts w:ascii="Arial" w:eastAsia="Arial" w:hAnsi="Arial" w:cs="Arial"/>
          <w:sz w:val="21"/>
          <w:szCs w:val="21"/>
        </w:rPr>
        <w:t xml:space="preserve"> bet kuriuo DPS galiojimo </w:t>
      </w:r>
      <w:r w:rsidR="005E0AD4"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24181E3D"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.7. Pateikdamas paraišką, tiekėjas sutinka su pirkimo dokumentuose nustatytomis sąlygomis ir patvirtina, kad jo paraiškoje pateikta informacija yra teisinga.</w:t>
      </w:r>
    </w:p>
    <w:p w14:paraId="000000CC" w14:textId="3B7D9510"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240E29D7" w:rsidR="00AD07C4" w:rsidRPr="00A13A7F" w:rsidRDefault="00F835BD" w:rsidP="0024395C">
      <w:pPr>
        <w:spacing w:line="295" w:lineRule="auto"/>
        <w:ind w:left="7" w:firstLine="713"/>
        <w:jc w:val="both"/>
        <w:rPr>
          <w:rFonts w:ascii="Arial" w:hAnsi="Arial" w:cs="Arial"/>
          <w:bCs/>
          <w:iCs/>
          <w:sz w:val="21"/>
          <w:szCs w:val="21"/>
          <w:u w:val="single"/>
        </w:rPr>
      </w:pPr>
      <w:r w:rsidRPr="00A13A7F">
        <w:rPr>
          <w:rFonts w:ascii="Arial" w:eastAsia="Arial" w:hAnsi="Arial" w:cs="Arial"/>
          <w:sz w:val="21"/>
          <w:szCs w:val="21"/>
        </w:rPr>
        <w:t>5</w:t>
      </w:r>
      <w:r w:rsidR="00194D39" w:rsidRPr="00A13A7F">
        <w:rPr>
          <w:rFonts w:ascii="Arial" w:eastAsia="Arial" w:hAnsi="Arial" w:cs="Arial"/>
          <w:sz w:val="21"/>
          <w:szCs w:val="21"/>
        </w:rPr>
        <w:t>.9.</w:t>
      </w:r>
      <w:r w:rsidR="00AD07C4" w:rsidRPr="00A13A7F">
        <w:rPr>
          <w:rFonts w:ascii="Arial" w:eastAsia="Arial" w:hAnsi="Arial" w:cs="Arial"/>
          <w:sz w:val="21"/>
          <w:szCs w:val="21"/>
        </w:rPr>
        <w:t xml:space="preserve"> </w:t>
      </w:r>
      <w:r w:rsidR="004C55D2" w:rsidRPr="00A13A7F">
        <w:rPr>
          <w:rFonts w:ascii="Arial" w:hAnsi="Arial" w:cs="Arial"/>
          <w:iCs/>
          <w:sz w:val="21"/>
          <w:szCs w:val="21"/>
        </w:rPr>
        <w:t xml:space="preserve">Paraiška turi būti pasirašyta. </w:t>
      </w:r>
      <w:r w:rsidR="00C043F4" w:rsidRPr="00A13A7F">
        <w:rPr>
          <w:rFonts w:ascii="Arial" w:hAnsi="Arial" w:cs="Arial"/>
          <w:iCs/>
          <w:sz w:val="21"/>
          <w:szCs w:val="21"/>
        </w:rPr>
        <w:t>Paraiška gali būti pasirašyta kvalifikuotu elektroniniu parašu</w:t>
      </w:r>
      <w:r w:rsidR="004C55D2" w:rsidRPr="00A13A7F">
        <w:rPr>
          <w:rFonts w:ascii="Arial" w:hAnsi="Arial" w:cs="Arial"/>
          <w:iCs/>
          <w:sz w:val="21"/>
          <w:szCs w:val="21"/>
        </w:rPr>
        <w:t xml:space="preserve"> arba fiziniu parašu</w:t>
      </w:r>
      <w:r w:rsidR="00C043F4" w:rsidRPr="00A13A7F">
        <w:rPr>
          <w:rFonts w:ascii="Arial" w:hAnsi="Arial" w:cs="Arial"/>
          <w:iCs/>
          <w:sz w:val="21"/>
          <w:szCs w:val="21"/>
        </w:rPr>
        <w:t xml:space="preserve">. Jeigu tiekėjas </w:t>
      </w:r>
      <w:r w:rsidR="004C55D2" w:rsidRPr="00A13A7F">
        <w:rPr>
          <w:rFonts w:ascii="Arial" w:hAnsi="Arial" w:cs="Arial"/>
          <w:iCs/>
          <w:sz w:val="21"/>
          <w:szCs w:val="21"/>
        </w:rPr>
        <w:t xml:space="preserve">naudoja </w:t>
      </w:r>
      <w:r w:rsidR="00C043F4" w:rsidRPr="00A13A7F">
        <w:rPr>
          <w:rFonts w:ascii="Arial" w:hAnsi="Arial" w:cs="Arial"/>
          <w:iCs/>
          <w:sz w:val="21"/>
          <w:szCs w:val="21"/>
        </w:rPr>
        <w:t xml:space="preserve">elektroninį, o ne fizinį parašą, elektroninis parašas turi atitikti VPĮ 22 straipsnio 11 dalies 2 ir 3 punktuose nustatytus reikalavimus. </w:t>
      </w:r>
      <w:r w:rsidRPr="00A13A7F">
        <w:rPr>
          <w:rFonts w:ascii="Arial" w:eastAsiaTheme="minorHAnsi" w:hAnsi="Arial" w:cs="Arial"/>
          <w:bCs/>
          <w:iCs/>
          <w:sz w:val="21"/>
          <w:szCs w:val="21"/>
        </w:rPr>
        <w:t>Pirkimo vykdytojui</w:t>
      </w:r>
      <w:r w:rsidR="00C043F4" w:rsidRPr="00A13A7F">
        <w:rPr>
          <w:rFonts w:ascii="Arial" w:eastAsiaTheme="minorHAnsi" w:hAnsi="Arial" w:cs="Arial"/>
          <w:bCs/>
          <w:iCs/>
          <w:sz w:val="21"/>
          <w:szCs w:val="21"/>
        </w:rPr>
        <w:t xml:space="preserve"> kilus abejonių dėl dokumentų tikrumo, ji</w:t>
      </w:r>
      <w:r w:rsidRPr="00A13A7F">
        <w:rPr>
          <w:rFonts w:ascii="Arial" w:eastAsiaTheme="minorHAnsi" w:hAnsi="Arial" w:cs="Arial"/>
          <w:bCs/>
          <w:iCs/>
          <w:sz w:val="21"/>
          <w:szCs w:val="21"/>
        </w:rPr>
        <w:t>s</w:t>
      </w:r>
      <w:r w:rsidR="00C043F4" w:rsidRPr="00A13A7F">
        <w:rPr>
          <w:rFonts w:ascii="Arial" w:eastAsiaTheme="minorHAnsi" w:hAnsi="Arial" w:cs="Arial"/>
          <w:bCs/>
          <w:iCs/>
          <w:sz w:val="21"/>
          <w:szCs w:val="21"/>
        </w:rPr>
        <w:t xml:space="preserve"> turi teisę reikalauti pateikti dokumentų originalus.</w:t>
      </w:r>
      <w:r w:rsidR="00C043F4" w:rsidRPr="00A13A7F">
        <w:rPr>
          <w:rFonts w:ascii="Arial" w:hAnsi="Arial" w:cs="Arial"/>
          <w:iCs/>
          <w:sz w:val="21"/>
          <w:szCs w:val="21"/>
        </w:rPr>
        <w:t xml:space="preserve"> </w:t>
      </w:r>
    </w:p>
    <w:p w14:paraId="000000D0" w14:textId="44926341"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.10. Pateiktą paraišką tiekėjas gali atsiimti bet kuriuo metu, neprarasdamas teisės vėliau ją pateikti pakartotinai. </w:t>
      </w:r>
      <w:sdt>
        <w:sdtPr>
          <w:tag w:val="goog_rdk_80"/>
          <w:id w:val="-315192625"/>
        </w:sdtPr>
        <w:sdtEndPr/>
        <w:sdtContent/>
      </w:sdt>
    </w:p>
    <w:p w14:paraId="1773C867" w14:textId="0B2C5739" w:rsidR="004544F2" w:rsidRPr="00A13A7F" w:rsidRDefault="00F835BD" w:rsidP="00696532">
      <w:pPr>
        <w:spacing w:line="295" w:lineRule="auto"/>
        <w:ind w:left="7" w:firstLine="713"/>
        <w:jc w:val="both"/>
        <w:rPr>
          <w:rFonts w:ascii="Arial" w:eastAsiaTheme="minorHAnsi" w:hAnsi="Arial" w:cs="Arial"/>
          <w:bCs/>
          <w:iCs/>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.1</w:t>
      </w:r>
      <w:r w:rsidR="00DB0142" w:rsidRPr="00A13A7F">
        <w:rPr>
          <w:rFonts w:ascii="Arial" w:eastAsia="Arial" w:hAnsi="Arial" w:cs="Arial"/>
          <w:sz w:val="21"/>
          <w:szCs w:val="21"/>
        </w:rPr>
        <w:t>1</w:t>
      </w:r>
      <w:r w:rsidR="00194D39" w:rsidRPr="00A13A7F">
        <w:rPr>
          <w:rFonts w:ascii="Arial" w:eastAsia="Arial" w:hAnsi="Arial" w:cs="Arial"/>
          <w:sz w:val="21"/>
          <w:szCs w:val="21"/>
        </w:rPr>
        <w:t xml:space="preserve">. Paraiška turi būti rengiama, susirašinėjimas tarp tiekėjo ir </w:t>
      </w:r>
      <w:r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 </w:t>
      </w:r>
      <w:sdt>
        <w:sdtPr>
          <w:tag w:val="goog_rdk_86"/>
          <w:id w:val="778682356"/>
          <w:showingPlcHdr/>
        </w:sdtPr>
        <w:sdtEndPr/>
        <w:sdtContent>
          <w:r w:rsidR="001C1F70" w:rsidRPr="00A13A7F">
            <w:t xml:space="preserve">     </w:t>
          </w:r>
        </w:sdtContent>
      </w:sdt>
      <w:r w:rsidR="00194D39" w:rsidRPr="00A13A7F">
        <w:rPr>
          <w:rFonts w:ascii="Arial" w:eastAsia="Arial" w:hAnsi="Arial" w:cs="Arial"/>
          <w:sz w:val="21"/>
          <w:szCs w:val="21"/>
        </w:rPr>
        <w:t xml:space="preserve">lietuvių arba anglų kalbomis. Jei kurie nors su paraiška teikiami dokumentai parengti ne lietuvių arba anglų kalba, turi būti pateiktas </w:t>
      </w:r>
      <w:sdt>
        <w:sdtPr>
          <w:tag w:val="goog_rdk_87"/>
          <w:id w:val="1328715031"/>
        </w:sdtPr>
        <w:sdtEndPr/>
        <w:sdtContent/>
      </w:sdt>
      <w:r w:rsidR="00194D39" w:rsidRPr="00A13A7F">
        <w:rPr>
          <w:rFonts w:ascii="Arial" w:eastAsia="Arial" w:hAnsi="Arial" w:cs="Arial"/>
          <w:sz w:val="21"/>
          <w:szCs w:val="21"/>
        </w:rPr>
        <w:t>tikslus vertimas į lietuvių arba anglų kalbą.</w:t>
      </w:r>
      <w:r w:rsidR="004F493F" w:rsidRPr="00A13A7F">
        <w:rPr>
          <w:rFonts w:ascii="Arial" w:eastAsia="Arial" w:hAnsi="Arial" w:cs="Arial"/>
          <w:sz w:val="21"/>
          <w:szCs w:val="21"/>
        </w:rPr>
        <w:t xml:space="preserve"> </w:t>
      </w:r>
      <w:r w:rsidR="004544F2" w:rsidRPr="00A13A7F">
        <w:rPr>
          <w:rFonts w:ascii="Arial" w:eastAsiaTheme="minorHAnsi" w:hAnsi="Arial" w:cs="Arial"/>
          <w:bCs/>
          <w:iCs/>
          <w:sz w:val="21"/>
          <w:szCs w:val="21"/>
        </w:rPr>
        <w:t xml:space="preserve">Kilus ginčui, </w:t>
      </w:r>
      <w:r w:rsidR="005840D0" w:rsidRPr="00A13A7F">
        <w:rPr>
          <w:rFonts w:ascii="Arial" w:eastAsiaTheme="minorHAnsi" w:hAnsi="Arial" w:cs="Arial"/>
          <w:bCs/>
          <w:iCs/>
          <w:sz w:val="21"/>
          <w:szCs w:val="21"/>
        </w:rPr>
        <w:t xml:space="preserve">jei kuris nors dokumentas yra parengtas </w:t>
      </w:r>
      <w:r w:rsidR="00F02A10" w:rsidRPr="00A13A7F">
        <w:rPr>
          <w:rFonts w:ascii="Arial" w:eastAsiaTheme="minorHAnsi" w:hAnsi="Arial" w:cs="Arial"/>
          <w:bCs/>
          <w:iCs/>
          <w:sz w:val="21"/>
          <w:szCs w:val="21"/>
        </w:rPr>
        <w:t xml:space="preserve">kita, nei pirkimo dokumentuose reikalaujama kalba, </w:t>
      </w:r>
      <w:r w:rsidR="004544F2" w:rsidRPr="00A13A7F">
        <w:rPr>
          <w:rFonts w:ascii="Arial" w:eastAsiaTheme="minorHAnsi" w:hAnsi="Arial" w:cs="Arial"/>
          <w:bCs/>
          <w:iCs/>
          <w:sz w:val="21"/>
          <w:szCs w:val="21"/>
        </w:rPr>
        <w:t xml:space="preserve">pirmenybė yra teikiama dokumentams ar dokumentų vertimui lietuvių </w:t>
      </w:r>
      <w:r w:rsidR="00F02A10" w:rsidRPr="00A13A7F">
        <w:rPr>
          <w:rFonts w:ascii="Arial" w:eastAsiaTheme="minorHAnsi" w:hAnsi="Arial" w:cs="Arial"/>
          <w:bCs/>
          <w:iCs/>
          <w:sz w:val="21"/>
          <w:szCs w:val="21"/>
        </w:rPr>
        <w:t xml:space="preserve">arba anglų </w:t>
      </w:r>
      <w:r w:rsidR="004544F2" w:rsidRPr="00A13A7F">
        <w:rPr>
          <w:rFonts w:ascii="Arial" w:eastAsiaTheme="minorHAnsi" w:hAnsi="Arial" w:cs="Arial"/>
          <w:bCs/>
          <w:iCs/>
          <w:sz w:val="21"/>
          <w:szCs w:val="21"/>
        </w:rPr>
        <w:t>kalba</w:t>
      </w:r>
      <w:r w:rsidR="00C26224" w:rsidRPr="00A13A7F">
        <w:rPr>
          <w:rFonts w:ascii="Arial" w:eastAsiaTheme="minorHAnsi" w:hAnsi="Arial" w:cs="Arial"/>
          <w:bCs/>
          <w:iCs/>
          <w:sz w:val="21"/>
          <w:szCs w:val="21"/>
        </w:rPr>
        <w:t xml:space="preserve">. </w:t>
      </w:r>
      <w:r w:rsidR="004544F2" w:rsidRPr="00A13A7F">
        <w:rPr>
          <w:rFonts w:ascii="Arial" w:eastAsiaTheme="minorHAnsi" w:hAnsi="Arial" w:cs="Arial"/>
          <w:bCs/>
          <w:iCs/>
          <w:sz w:val="21"/>
          <w:szCs w:val="21"/>
        </w:rPr>
        <w:t xml:space="preserve">Kilus įtarimų dėl pateikto dokumento vertimo kokybės ir (ar) jo atitikties dokumento originalo turiniui, </w:t>
      </w:r>
      <w:r w:rsidRPr="00A13A7F">
        <w:rPr>
          <w:rFonts w:ascii="Arial" w:eastAsiaTheme="minorHAnsi" w:hAnsi="Arial" w:cs="Arial"/>
          <w:bCs/>
          <w:iCs/>
          <w:sz w:val="21"/>
          <w:szCs w:val="21"/>
        </w:rPr>
        <w:t>pirkimo vykdytojas</w:t>
      </w:r>
      <w:r w:rsidR="004544F2" w:rsidRPr="00A13A7F">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24395C" w:rsidRPr="00A13A7F">
        <w:rPr>
          <w:rFonts w:ascii="Arial" w:eastAsiaTheme="minorHAnsi" w:hAnsi="Arial" w:cs="Arial"/>
          <w:bCs/>
          <w:iCs/>
          <w:sz w:val="21"/>
          <w:szCs w:val="21"/>
        </w:rPr>
        <w:t>.</w:t>
      </w:r>
    </w:p>
    <w:p w14:paraId="000000D3" w14:textId="4D50E7F8" w:rsidR="00944B1E" w:rsidRPr="00A13A7F" w:rsidRDefault="00D615C2" w:rsidP="00F35089">
      <w:pPr>
        <w:pStyle w:val="Antrat3"/>
        <w:rPr>
          <w:rFonts w:ascii="Arial" w:hAnsi="Arial" w:cs="Arial"/>
          <w:sz w:val="22"/>
          <w:szCs w:val="22"/>
        </w:rPr>
      </w:pPr>
      <w:bookmarkStart w:id="10" w:name="_Toc128982059"/>
      <w:r w:rsidRPr="00A13A7F">
        <w:rPr>
          <w:rFonts w:ascii="Arial" w:hAnsi="Arial" w:cs="Arial"/>
          <w:sz w:val="22"/>
          <w:szCs w:val="22"/>
        </w:rPr>
        <w:t>6</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PARAIŠKŲ VERTINIMAS</w:t>
      </w:r>
      <w:bookmarkEnd w:id="10"/>
      <w:r w:rsidR="00194D39" w:rsidRPr="00A13A7F">
        <w:rPr>
          <w:rFonts w:ascii="Arial" w:hAnsi="Arial" w:cs="Arial"/>
          <w:sz w:val="22"/>
          <w:szCs w:val="22"/>
        </w:rPr>
        <w:t xml:space="preserve"> </w:t>
      </w:r>
    </w:p>
    <w:p w14:paraId="000000D4" w14:textId="77777777" w:rsidR="00944B1E" w:rsidRPr="00A13A7F" w:rsidRDefault="00944B1E">
      <w:pPr>
        <w:spacing w:line="271" w:lineRule="auto"/>
        <w:ind w:left="7"/>
        <w:jc w:val="both"/>
        <w:rPr>
          <w:rFonts w:ascii="Arial" w:eastAsia="Arial" w:hAnsi="Arial" w:cs="Arial"/>
          <w:sz w:val="21"/>
          <w:szCs w:val="21"/>
        </w:rPr>
      </w:pPr>
    </w:p>
    <w:p w14:paraId="000000D5" w14:textId="2064D6A1"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.1. Susipažinimas su CVP IS priemonėmis pateiktomis tiekėjų paraiškomis vyksta </w:t>
      </w:r>
      <w:r w:rsidRPr="00A13A7F">
        <w:rPr>
          <w:rFonts w:ascii="Arial" w:eastAsia="Arial" w:hAnsi="Arial" w:cs="Arial"/>
          <w:sz w:val="21"/>
          <w:szCs w:val="21"/>
        </w:rPr>
        <w:t>k</w:t>
      </w:r>
      <w:r w:rsidR="00194D39" w:rsidRPr="00A13A7F">
        <w:rPr>
          <w:rFonts w:ascii="Arial" w:eastAsia="Arial" w:hAnsi="Arial" w:cs="Arial"/>
          <w:sz w:val="21"/>
          <w:szCs w:val="21"/>
        </w:rPr>
        <w:t>omisijos posėdžiuose, kurie įforminami protokol</w:t>
      </w:r>
      <w:r w:rsidR="008830A9" w:rsidRPr="00A13A7F">
        <w:rPr>
          <w:rFonts w:ascii="Arial" w:eastAsia="Arial" w:hAnsi="Arial" w:cs="Arial"/>
          <w:sz w:val="21"/>
          <w:szCs w:val="21"/>
        </w:rPr>
        <w:t>ais</w:t>
      </w:r>
      <w:r w:rsidR="00194D39" w:rsidRPr="00A13A7F">
        <w:rPr>
          <w:rFonts w:ascii="Arial" w:eastAsia="Arial" w:hAnsi="Arial" w:cs="Arial"/>
          <w:sz w:val="21"/>
          <w:szCs w:val="21"/>
        </w:rPr>
        <w:t>. Šiuose posėdžiuose tiekėjai ar jų atstovai nedalyvauja.</w:t>
      </w:r>
    </w:p>
    <w:p w14:paraId="000000D6" w14:textId="6FFAC89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.2. Komisija patikrina tiekėjų paraiškas, EBVPD bei kitus su paraiškomis pateiktus dokumentus. </w:t>
      </w:r>
    </w:p>
    <w:p w14:paraId="000000D7" w14:textId="6DA19B96"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lastRenderedPageBreak/>
        <w:t>6</w:t>
      </w:r>
      <w:r w:rsidR="00194D39" w:rsidRPr="00A13A7F">
        <w:rPr>
          <w:rFonts w:ascii="Arial" w:eastAsia="Arial" w:hAnsi="Arial" w:cs="Arial"/>
          <w:sz w:val="21"/>
          <w:szCs w:val="21"/>
        </w:rPr>
        <w:t xml:space="preserve">.3. Gautas paraiškas </w:t>
      </w:r>
      <w:r w:rsidR="00307F51" w:rsidRPr="00A13A7F">
        <w:rPr>
          <w:rFonts w:ascii="Arial" w:eastAsia="Arial" w:hAnsi="Arial" w:cs="Arial"/>
          <w:sz w:val="21"/>
          <w:szCs w:val="21"/>
        </w:rPr>
        <w:t>k</w:t>
      </w:r>
      <w:r w:rsidR="00194D39" w:rsidRPr="00A13A7F">
        <w:rPr>
          <w:rFonts w:ascii="Arial" w:eastAsia="Arial" w:hAnsi="Arial" w:cs="Arial"/>
          <w:sz w:val="21"/>
          <w:szCs w:val="21"/>
        </w:rPr>
        <w:t>omisija turi patikrinti per ne ilgesnį kaip 10 darbo dienų terminą. Šis terminas skaičiuojamas:</w:t>
      </w:r>
    </w:p>
    <w:p w14:paraId="000000D8" w14:textId="5BD29A35"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.3.1. nuo </w:t>
      </w:r>
      <w:r w:rsidR="004238FD" w:rsidRPr="00A13A7F">
        <w:rPr>
          <w:rFonts w:ascii="Arial" w:eastAsia="Arial" w:hAnsi="Arial" w:cs="Arial"/>
          <w:sz w:val="21"/>
          <w:szCs w:val="21"/>
        </w:rPr>
        <w:t xml:space="preserve">pirminių </w:t>
      </w:r>
      <w:r w:rsidR="00194D39" w:rsidRPr="00A13A7F">
        <w:rPr>
          <w:rFonts w:ascii="Arial" w:eastAsia="Arial" w:hAnsi="Arial" w:cs="Arial"/>
          <w:sz w:val="21"/>
          <w:szCs w:val="21"/>
        </w:rPr>
        <w:t>paraiškų pateikimo termino, nustatyto</w:t>
      </w:r>
      <w:r w:rsidR="00762975" w:rsidRPr="00A13A7F">
        <w:rPr>
          <w:rFonts w:ascii="Arial" w:eastAsia="Arial" w:hAnsi="Arial" w:cs="Arial"/>
          <w:sz w:val="21"/>
          <w:szCs w:val="21"/>
        </w:rPr>
        <w:t xml:space="preserve"> pirkimo dokumentuose</w:t>
      </w:r>
      <w:r w:rsidR="000A2BED" w:rsidRPr="00A13A7F">
        <w:rPr>
          <w:rFonts w:ascii="Arial" w:eastAsia="Arial" w:hAnsi="Arial" w:cs="Arial"/>
          <w:sz w:val="21"/>
          <w:szCs w:val="21"/>
        </w:rPr>
        <w:t xml:space="preserve"> ir CVP IS</w:t>
      </w:r>
      <w:r w:rsidR="00194D39" w:rsidRPr="00A13A7F">
        <w:rPr>
          <w:rFonts w:ascii="Arial" w:eastAsia="Arial" w:hAnsi="Arial" w:cs="Arial"/>
          <w:sz w:val="21"/>
          <w:szCs w:val="21"/>
        </w:rPr>
        <w:t xml:space="preserve">, pabaigos, jeigu paraiškos pateiktos iki šio termino; </w:t>
      </w:r>
    </w:p>
    <w:p w14:paraId="000000D9" w14:textId="0E37873E"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.3.2. nuo </w:t>
      </w:r>
      <w:r w:rsidR="00842B64" w:rsidRPr="00A13A7F">
        <w:rPr>
          <w:rFonts w:ascii="Arial" w:eastAsia="Arial" w:hAnsi="Arial" w:cs="Arial"/>
          <w:sz w:val="21"/>
          <w:szCs w:val="21"/>
        </w:rPr>
        <w:t>dienos, kai bus sukurta DPS</w:t>
      </w:r>
      <w:r w:rsidR="00194D39" w:rsidRPr="00A13A7F">
        <w:rPr>
          <w:rFonts w:ascii="Arial" w:eastAsia="Arial" w:hAnsi="Arial" w:cs="Arial"/>
          <w:sz w:val="21"/>
          <w:szCs w:val="21"/>
        </w:rPr>
        <w:t xml:space="preserve">, jeigu paraiška gauta po paraiškų pateikimo termino, nustatyto pirkimo dokumentuose, pabaigos, tačiau dar nesukūrus DPS; </w:t>
      </w:r>
    </w:p>
    <w:p w14:paraId="000000DA" w14:textId="7B1CABA2"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.3.3. nuo paraiškos gavimo dienos, jeigu paraiška gauta DPS galiojimo </w:t>
      </w:r>
      <w:r w:rsidR="0082576C" w:rsidRPr="00A13A7F">
        <w:rPr>
          <w:rFonts w:ascii="Arial" w:eastAsia="Arial" w:hAnsi="Arial" w:cs="Arial"/>
          <w:sz w:val="21"/>
          <w:szCs w:val="21"/>
        </w:rPr>
        <w:t>laikotarpiu</w:t>
      </w:r>
      <w:r w:rsidR="00963B24" w:rsidRPr="00A13A7F">
        <w:rPr>
          <w:rFonts w:ascii="Arial" w:eastAsia="Arial" w:hAnsi="Arial" w:cs="Arial"/>
          <w:sz w:val="21"/>
          <w:szCs w:val="21"/>
        </w:rPr>
        <w:t xml:space="preserve">, pasibaigus paraiškų pateikimo terminui, nustatytam </w:t>
      </w:r>
      <w:r w:rsidR="00924AAF" w:rsidRPr="00A13A7F">
        <w:rPr>
          <w:rFonts w:ascii="Arial" w:eastAsia="Arial" w:hAnsi="Arial" w:cs="Arial"/>
          <w:sz w:val="21"/>
          <w:szCs w:val="21"/>
        </w:rPr>
        <w:t>pirkimo dokumentuose</w:t>
      </w:r>
      <w:r w:rsidR="00963B24" w:rsidRPr="00A13A7F">
        <w:rPr>
          <w:rFonts w:ascii="Arial" w:eastAsia="Arial" w:hAnsi="Arial" w:cs="Arial"/>
          <w:sz w:val="21"/>
          <w:szCs w:val="21"/>
        </w:rPr>
        <w:t>.</w:t>
      </w:r>
    </w:p>
    <w:p w14:paraId="000000DB" w14:textId="1680841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.4. </w:t>
      </w:r>
      <w:r w:rsidR="00731339" w:rsidRPr="00A13A7F">
        <w:rPr>
          <w:rFonts w:ascii="Arial" w:eastAsia="Arial" w:hAnsi="Arial" w:cs="Arial"/>
          <w:sz w:val="21"/>
          <w:szCs w:val="21"/>
        </w:rPr>
        <w:t>Š</w:t>
      </w:r>
      <w:r w:rsidR="00194D39" w:rsidRPr="00A13A7F">
        <w:rPr>
          <w:rFonts w:ascii="Arial" w:eastAsia="Arial" w:hAnsi="Arial" w:cs="Arial"/>
          <w:sz w:val="21"/>
          <w:szCs w:val="21"/>
        </w:rPr>
        <w:t xml:space="preserve">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tag w:val="goog_rdk_91"/>
          <w:id w:val="1200824686"/>
        </w:sdtPr>
        <w:sdtEndPr/>
        <w:sdtContent/>
      </w:sdt>
      <w:r w:rsidR="00194D39" w:rsidRPr="00A13A7F">
        <w:rPr>
          <w:rFonts w:ascii="Arial" w:eastAsia="Arial" w:hAnsi="Arial" w:cs="Arial"/>
          <w:sz w:val="21"/>
          <w:szCs w:val="21"/>
        </w:rPr>
        <w:t>atitikties reikalavimams.</w:t>
      </w:r>
    </w:p>
    <w:p w14:paraId="000000DC" w14:textId="6184EA2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.5. Komisija gali pradėti nagrinėti gautas kandidatų paraiškas ir prieš pasibaigiant paraiškų pateikimo terminui. </w:t>
      </w:r>
    </w:p>
    <w:p w14:paraId="000000DD" w14:textId="50238F20"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.6. Kilus klausimų dėl paraiškos turinio ar tiekėjui kartu su paraiška pateikus netikslius, neišsamius ar klaidingus dokumentus, ar paraiškoje trūkstant dokumentų ar duomenų, </w:t>
      </w:r>
      <w:r w:rsidR="00731339" w:rsidRPr="00A13A7F">
        <w:rPr>
          <w:rFonts w:ascii="Arial" w:eastAsia="Arial" w:hAnsi="Arial" w:cs="Arial"/>
          <w:sz w:val="21"/>
          <w:szCs w:val="21"/>
        </w:rPr>
        <w:t>k</w:t>
      </w:r>
      <w:r w:rsidR="00194D39" w:rsidRPr="00A13A7F">
        <w:rPr>
          <w:rFonts w:ascii="Arial" w:eastAsia="Arial" w:hAnsi="Arial" w:cs="Arial"/>
          <w:sz w:val="21"/>
          <w:szCs w:val="21"/>
        </w:rPr>
        <w:t>omisija</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nepažeisdama lygiateisiškumo ir skaidrumo principų</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kreipiasi į tiekėją ir prašo šiuos dokumentus ar duomenis patikslinti, papildyti arba paaiškinti. </w:t>
      </w:r>
    </w:p>
    <w:p w14:paraId="000000DE" w14:textId="2965B1DC"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.7. Komisija dėl dokumentų ar duomenų patikslinimo, papildymo arba paaiškinimo į tiekėją kreipiasi CVP IS priemonėmis nustatydama protingą ir proporcingą terminą trūkstamai informacijai ir dokumentams pateikti.</w:t>
      </w:r>
    </w:p>
    <w:p w14:paraId="000000DF" w14:textId="67A5F070" w:rsidR="00944B1E" w:rsidRPr="00A13A7F" w:rsidRDefault="00F35089" w:rsidP="00696532">
      <w:pPr>
        <w:tabs>
          <w:tab w:val="left" w:pos="1134"/>
        </w:tabs>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Komisija, išnagrinėjusi gautas </w:t>
      </w:r>
      <w:sdt>
        <w:sdtPr>
          <w:tag w:val="goog_rdk_93"/>
          <w:id w:val="1461448644"/>
        </w:sdtPr>
        <w:sdtEndPr/>
        <w:sdtContent/>
      </w:sdt>
      <w:r w:rsidR="00194D39" w:rsidRPr="00A13A7F">
        <w:rPr>
          <w:rFonts w:ascii="Arial" w:eastAsia="Arial" w:hAnsi="Arial" w:cs="Arial"/>
          <w:sz w:val="21"/>
          <w:szCs w:val="21"/>
        </w:rPr>
        <w:t>paraiškas ir įvertinusi EBVPD pateiktą informaciją (</w:t>
      </w:r>
      <w:sdt>
        <w:sdtPr>
          <w:tag w:val="goog_rdk_94"/>
          <w:id w:val="-121693614"/>
        </w:sdtPr>
        <w:sdtEndPr/>
        <w:sdtContent/>
      </w:sdt>
      <w:r w:rsidR="00194D39" w:rsidRPr="00A13A7F">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2D7252">
        <w:rPr>
          <w:rFonts w:ascii="Arial" w:eastAsia="Arial" w:hAnsi="Arial" w:cs="Arial"/>
          <w:sz w:val="21"/>
          <w:szCs w:val="21"/>
        </w:rPr>
        <w:t>3</w:t>
      </w:r>
      <w:r w:rsidR="00194D39" w:rsidRPr="00A13A7F">
        <w:rPr>
          <w:rFonts w:ascii="Arial" w:eastAsia="Arial" w:hAnsi="Arial" w:cs="Arial"/>
          <w:sz w:val="21"/>
          <w:szCs w:val="21"/>
        </w:rPr>
        <w:t xml:space="preserve"> darbo dien</w:t>
      </w:r>
      <w:r w:rsidR="002D7252">
        <w:rPr>
          <w:rFonts w:ascii="Arial" w:eastAsia="Arial" w:hAnsi="Arial" w:cs="Arial"/>
          <w:sz w:val="21"/>
          <w:szCs w:val="21"/>
        </w:rPr>
        <w:t>as</w:t>
      </w:r>
      <w:r w:rsidR="00194D39" w:rsidRPr="00A13A7F">
        <w:rPr>
          <w:rFonts w:ascii="Arial" w:eastAsia="Arial" w:hAnsi="Arial" w:cs="Arial"/>
          <w:sz w:val="21"/>
          <w:szCs w:val="21"/>
        </w:rPr>
        <w:t xml:space="preserve"> CVP IS priemonėmis</w:t>
      </w:r>
      <w:r w:rsidR="004238FD" w:rsidRPr="00A13A7F">
        <w:rPr>
          <w:rFonts w:ascii="Arial" w:eastAsia="Arial" w:hAnsi="Arial" w:cs="Arial"/>
          <w:sz w:val="21"/>
          <w:szCs w:val="21"/>
        </w:rPr>
        <w:t xml:space="preserve"> </w:t>
      </w:r>
      <w:r w:rsidR="00194D39" w:rsidRPr="00A13A7F">
        <w:rPr>
          <w:rFonts w:ascii="Arial" w:eastAsia="Arial" w:hAnsi="Arial" w:cs="Arial"/>
          <w:sz w:val="21"/>
          <w:szCs w:val="21"/>
        </w:rPr>
        <w:t>kiekvienam iš jų praneša apie šio patikrinimo rezultatus</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w:t>
      </w:r>
    </w:p>
    <w:p w14:paraId="000000E1" w14:textId="33A378C2"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9</w:t>
      </w:r>
      <w:r w:rsidR="00194D39" w:rsidRPr="00A13A7F">
        <w:rPr>
          <w:rFonts w:ascii="Arial" w:eastAsia="Arial" w:hAnsi="Arial" w:cs="Arial"/>
          <w:sz w:val="21"/>
          <w:szCs w:val="21"/>
        </w:rPr>
        <w:t xml:space="preserve">. </w:t>
      </w:r>
      <w:r w:rsidR="0073133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negali išsiųsti pirmojo kvietimo teikti pasiūlymus dėl </w:t>
      </w:r>
      <w:r w:rsidR="00731339"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DPS pagrindu, kol nesibaigė šių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.3.</w:t>
      </w:r>
      <w:r w:rsidR="00C61EA6" w:rsidRPr="00A13A7F">
        <w:rPr>
          <w:rFonts w:ascii="Arial" w:eastAsia="Arial" w:hAnsi="Arial" w:cs="Arial"/>
          <w:sz w:val="21"/>
          <w:szCs w:val="21"/>
        </w:rPr>
        <w:t>1</w:t>
      </w:r>
      <w:r w:rsidR="00194D39" w:rsidRPr="00A13A7F">
        <w:rPr>
          <w:rFonts w:ascii="Arial" w:eastAsia="Arial" w:hAnsi="Arial" w:cs="Arial"/>
          <w:sz w:val="21"/>
          <w:szCs w:val="21"/>
        </w:rPr>
        <w:t xml:space="preserve"> </w:t>
      </w:r>
      <w:r w:rsidR="00C61EA6" w:rsidRPr="00A13A7F">
        <w:rPr>
          <w:rFonts w:ascii="Arial" w:eastAsia="Arial" w:hAnsi="Arial" w:cs="Arial"/>
          <w:sz w:val="21"/>
          <w:szCs w:val="21"/>
        </w:rPr>
        <w:t>pa</w:t>
      </w:r>
      <w:r w:rsidR="00194D39" w:rsidRPr="00A13A7F">
        <w:rPr>
          <w:rFonts w:ascii="Arial" w:eastAsia="Arial" w:hAnsi="Arial" w:cs="Arial"/>
          <w:sz w:val="21"/>
          <w:szCs w:val="21"/>
        </w:rPr>
        <w:t>punkt</w:t>
      </w:r>
      <w:r w:rsidR="00C61EA6" w:rsidRPr="00A13A7F">
        <w:rPr>
          <w:rFonts w:ascii="Arial" w:eastAsia="Arial" w:hAnsi="Arial" w:cs="Arial"/>
          <w:sz w:val="21"/>
          <w:szCs w:val="21"/>
        </w:rPr>
        <w:t>yje</w:t>
      </w:r>
      <w:r w:rsidR="00194D39" w:rsidRPr="00A13A7F">
        <w:rPr>
          <w:rFonts w:ascii="Arial" w:eastAsia="Arial" w:hAnsi="Arial" w:cs="Arial"/>
          <w:sz w:val="21"/>
          <w:szCs w:val="21"/>
        </w:rPr>
        <w:t xml:space="preserve"> nustatytas arba vadovaujantis </w:t>
      </w:r>
      <w:r w:rsidR="00731339" w:rsidRPr="00A13A7F">
        <w:rPr>
          <w:rFonts w:ascii="Arial" w:eastAsia="Arial" w:hAnsi="Arial" w:cs="Arial"/>
          <w:sz w:val="21"/>
          <w:szCs w:val="21"/>
        </w:rPr>
        <w:t>6</w:t>
      </w:r>
      <w:r w:rsidR="00194D39" w:rsidRPr="00A13A7F">
        <w:rPr>
          <w:rFonts w:ascii="Arial" w:eastAsia="Arial" w:hAnsi="Arial" w:cs="Arial"/>
          <w:sz w:val="21"/>
          <w:szCs w:val="21"/>
        </w:rPr>
        <w:t>.4. punkto nuostatomis pailgintas tiekėjų paraiškų tikrinimo terminas.</w:t>
      </w:r>
    </w:p>
    <w:p w14:paraId="000000E3" w14:textId="2F03CDD6" w:rsidR="00944B1E" w:rsidRPr="00A13A7F" w:rsidRDefault="00194D39" w:rsidP="00832C77">
      <w:pPr>
        <w:pStyle w:val="Antrat3"/>
        <w:rPr>
          <w:rFonts w:ascii="Arial" w:hAnsi="Arial" w:cs="Arial"/>
          <w:sz w:val="22"/>
          <w:szCs w:val="22"/>
        </w:rPr>
      </w:pPr>
      <w:bookmarkStart w:id="11" w:name="_heading=h.2et92p0" w:colFirst="0" w:colLast="0"/>
      <w:bookmarkEnd w:id="11"/>
      <w:r w:rsidRPr="00A13A7F">
        <w:rPr>
          <w:rFonts w:ascii="Arial" w:hAnsi="Arial" w:cs="Arial"/>
          <w:sz w:val="22"/>
          <w:szCs w:val="22"/>
        </w:rPr>
        <w:t xml:space="preserve"> </w:t>
      </w:r>
      <w:bookmarkStart w:id="12" w:name="_Toc128982060"/>
      <w:r w:rsidR="00D615C2" w:rsidRPr="00A13A7F">
        <w:rPr>
          <w:rFonts w:ascii="Arial" w:hAnsi="Arial" w:cs="Arial"/>
          <w:sz w:val="22"/>
          <w:szCs w:val="22"/>
        </w:rPr>
        <w:t>7</w:t>
      </w:r>
      <w:r w:rsidRPr="00A13A7F">
        <w:rPr>
          <w:rFonts w:ascii="Arial" w:hAnsi="Arial" w:cs="Arial"/>
          <w:sz w:val="22"/>
          <w:szCs w:val="22"/>
        </w:rPr>
        <w:t>.</w:t>
      </w:r>
      <w:r w:rsidRPr="00A13A7F">
        <w:rPr>
          <w:rFonts w:ascii="Arial" w:eastAsia="Times New Roman" w:hAnsi="Arial" w:cs="Arial"/>
          <w:sz w:val="22"/>
          <w:szCs w:val="22"/>
        </w:rPr>
        <w:tab/>
      </w:r>
      <w:r w:rsidRPr="00A13A7F">
        <w:rPr>
          <w:rFonts w:ascii="Arial" w:hAnsi="Arial" w:cs="Arial"/>
          <w:sz w:val="22"/>
          <w:szCs w:val="22"/>
        </w:rPr>
        <w:t>PARAIŠKŲ ATMETIMAS</w:t>
      </w:r>
      <w:bookmarkEnd w:id="12"/>
      <w:r w:rsidRPr="00A13A7F">
        <w:rPr>
          <w:rFonts w:ascii="Arial" w:hAnsi="Arial" w:cs="Arial"/>
          <w:sz w:val="22"/>
          <w:szCs w:val="22"/>
        </w:rPr>
        <w:t xml:space="preserve"> </w:t>
      </w:r>
    </w:p>
    <w:p w14:paraId="000000E4" w14:textId="77777777" w:rsidR="00944B1E" w:rsidRPr="00A13A7F" w:rsidRDefault="00944B1E">
      <w:pPr>
        <w:spacing w:line="271" w:lineRule="auto"/>
        <w:ind w:left="7"/>
        <w:jc w:val="both"/>
        <w:rPr>
          <w:rFonts w:ascii="Arial" w:eastAsia="Arial" w:hAnsi="Arial" w:cs="Arial"/>
          <w:sz w:val="21"/>
          <w:szCs w:val="21"/>
        </w:rPr>
      </w:pPr>
    </w:p>
    <w:p w14:paraId="000000E5" w14:textId="6B1D0E34" w:rsidR="00944B1E" w:rsidRPr="00A13A7F" w:rsidRDefault="00832C77" w:rsidP="00696532">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 Tiekėjo paraiška atmetama ir tiekėjas neįtraukiamas į DPS, jeigu:</w:t>
      </w:r>
    </w:p>
    <w:p w14:paraId="000000E6" w14:textId="0655D690" w:rsidR="00944B1E" w:rsidRPr="00A13A7F" w:rsidRDefault="00832C77" w:rsidP="006C4E3C">
      <w:pPr>
        <w:tabs>
          <w:tab w:val="left" w:pos="1276"/>
        </w:tabs>
        <w:spacing w:line="295" w:lineRule="auto"/>
        <w:ind w:firstLine="709"/>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.1.1.</w:t>
      </w:r>
      <w:r w:rsidR="00194D39" w:rsidRPr="00A13A7F">
        <w:rPr>
          <w:rFonts w:ascii="Arial" w:eastAsia="Arial" w:hAnsi="Arial" w:cs="Arial"/>
          <w:sz w:val="21"/>
          <w:szCs w:val="21"/>
        </w:rPr>
        <w:tab/>
        <w:t xml:space="preserve">tiekėjas paraišką pateikė ne CVP IS priemonėmis; </w:t>
      </w:r>
    </w:p>
    <w:p w14:paraId="0E21A043" w14:textId="038F1750" w:rsidR="00421754" w:rsidRPr="00A13A7F" w:rsidRDefault="00421754" w:rsidP="00421754">
      <w:pPr>
        <w:spacing w:line="295" w:lineRule="auto"/>
        <w:ind w:firstLine="709"/>
        <w:jc w:val="both"/>
        <w:rPr>
          <w:rFonts w:ascii="Arial" w:eastAsia="Arial" w:hAnsi="Arial" w:cs="Arial"/>
          <w:sz w:val="21"/>
          <w:szCs w:val="21"/>
        </w:rPr>
      </w:pPr>
      <w:r w:rsidRPr="00A13A7F">
        <w:rPr>
          <w:rFonts w:ascii="Arial" w:eastAsia="Arial" w:hAnsi="Arial" w:cs="Arial"/>
          <w:sz w:val="21"/>
          <w:szCs w:val="21"/>
        </w:rPr>
        <w:t xml:space="preserve">7.1.2. tiekėjas turi būti pašalintas dėl egzistuojančių pašalinimo pagrindų, taip pat ir tais atvejais, kai tiekėjas remiasi ūkio subjekto pajėgumais, arba pasitelkia subtiekėją ir jiems </w:t>
      </w:r>
      <w:r w:rsidR="00AE2DA9" w:rsidRPr="00A13A7F">
        <w:rPr>
          <w:rFonts w:ascii="Arial" w:eastAsia="Arial" w:hAnsi="Arial" w:cs="Arial"/>
          <w:sz w:val="21"/>
          <w:szCs w:val="21"/>
        </w:rPr>
        <w:t xml:space="preserve">yra </w:t>
      </w:r>
      <w:r w:rsidRPr="00A13A7F">
        <w:rPr>
          <w:rFonts w:ascii="Arial" w:eastAsia="Arial" w:hAnsi="Arial" w:cs="Arial"/>
          <w:sz w:val="21"/>
          <w:szCs w:val="21"/>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13A7F">
        <w:rPr>
          <w:rFonts w:ascii="Arial" w:eastAsia="Arial" w:hAnsi="Arial" w:cs="Arial"/>
          <w:sz w:val="21"/>
          <w:szCs w:val="21"/>
        </w:rPr>
        <w:t xml:space="preserve"> ar subtiekėją</w:t>
      </w:r>
      <w:r w:rsidRPr="00A13A7F">
        <w:rPr>
          <w:rFonts w:ascii="Arial" w:eastAsia="Arial" w:hAnsi="Arial" w:cs="Arial"/>
          <w:sz w:val="21"/>
          <w:szCs w:val="21"/>
        </w:rPr>
        <w:t>. Tiekėjai nepašalinami</w:t>
      </w:r>
      <w:r w:rsidR="00987662" w:rsidRPr="00A13A7F">
        <w:rPr>
          <w:rFonts w:ascii="Arial" w:eastAsia="Arial" w:hAnsi="Arial" w:cs="Arial"/>
          <w:sz w:val="21"/>
          <w:szCs w:val="21"/>
        </w:rPr>
        <w:t xml:space="preserve">, </w:t>
      </w:r>
      <w:r w:rsidRPr="00A13A7F">
        <w:rPr>
          <w:rFonts w:ascii="Arial" w:eastAsia="Arial" w:hAnsi="Arial" w:cs="Arial"/>
          <w:sz w:val="21"/>
          <w:szCs w:val="21"/>
        </w:rPr>
        <w:t xml:space="preserve">jeigu yra sąlygos, nustatytos VPĮ </w:t>
      </w:r>
      <w:r w:rsidR="00423D1D" w:rsidRPr="00A13A7F">
        <w:rPr>
          <w:rFonts w:ascii="Arial" w:eastAsia="Arial" w:hAnsi="Arial" w:cs="Arial"/>
          <w:sz w:val="21"/>
          <w:szCs w:val="21"/>
        </w:rPr>
        <w:t>46 straipsnio 3 ir 10 dalyse</w:t>
      </w:r>
      <w:r w:rsidRPr="00A13A7F">
        <w:rPr>
          <w:rFonts w:ascii="Arial" w:eastAsia="Arial" w:hAnsi="Arial" w:cs="Arial"/>
          <w:sz w:val="21"/>
          <w:szCs w:val="21"/>
        </w:rPr>
        <w:t>;</w:t>
      </w:r>
    </w:p>
    <w:p w14:paraId="3B0DF438" w14:textId="03B53F87" w:rsidR="00421754" w:rsidRPr="00A13A7F" w:rsidRDefault="00987662" w:rsidP="00421754">
      <w:pPr>
        <w:pBdr>
          <w:top w:val="nil"/>
          <w:left w:val="nil"/>
          <w:bottom w:val="nil"/>
          <w:right w:val="nil"/>
          <w:between w:val="nil"/>
        </w:pBdr>
        <w:spacing w:after="27" w:line="295" w:lineRule="auto"/>
        <w:ind w:firstLine="425"/>
        <w:jc w:val="both"/>
        <w:rPr>
          <w:rFonts w:ascii="Arial" w:eastAsia="Arial" w:hAnsi="Arial" w:cs="Arial"/>
          <w:strike/>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3</w:t>
      </w:r>
      <w:r w:rsidR="00421754" w:rsidRPr="00A13A7F">
        <w:rPr>
          <w:rFonts w:ascii="Arial" w:eastAsia="Arial" w:hAnsi="Arial" w:cs="Arial"/>
          <w:sz w:val="21"/>
          <w:szCs w:val="21"/>
        </w:rPr>
        <w:t>. tiekėjas neatitinka kvalifikacijos reikalavim</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jeigu taikoma, kokybės vadybos sistemos ir aplinkos apsaugos vadybos sistemos standart</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ūkio subjektas, kurio pajėgumais remiasi tiekėjas</w:t>
      </w:r>
      <w:r w:rsidR="00EE36E6" w:rsidRPr="00A13A7F">
        <w:rPr>
          <w:rFonts w:ascii="Arial" w:eastAsia="Arial" w:hAnsi="Arial" w:cs="Arial"/>
          <w:sz w:val="21"/>
          <w:szCs w:val="21"/>
        </w:rPr>
        <w:t xml:space="preserve"> </w:t>
      </w:r>
      <w:r w:rsidR="00421754" w:rsidRPr="00A13A7F">
        <w:rPr>
          <w:rFonts w:ascii="Arial" w:eastAsia="Arial" w:hAnsi="Arial" w:cs="Arial"/>
          <w:sz w:val="21"/>
          <w:szCs w:val="21"/>
        </w:rPr>
        <w:t xml:space="preserve">netenkina jam </w:t>
      </w:r>
      <w:r w:rsidR="00B975A1" w:rsidRPr="00A13A7F">
        <w:rPr>
          <w:rFonts w:ascii="Arial" w:eastAsia="Arial" w:hAnsi="Arial" w:cs="Arial"/>
          <w:sz w:val="21"/>
          <w:szCs w:val="21"/>
        </w:rPr>
        <w:t>nustatytų</w:t>
      </w:r>
      <w:r w:rsidR="00421754" w:rsidRPr="00A13A7F">
        <w:rPr>
          <w:rFonts w:ascii="Arial" w:eastAsia="Arial" w:hAnsi="Arial" w:cs="Arial"/>
          <w:sz w:val="21"/>
          <w:szCs w:val="21"/>
        </w:rPr>
        <w:t xml:space="preserve"> kvalifikacijos reikalavimų ir pirkimo vykdytojo nurodymu nebuvo pakeistas į reikalavimus atitinkantį ūkio subjektą;</w:t>
      </w:r>
    </w:p>
    <w:p w14:paraId="61A1A3CD" w14:textId="1363AFBE" w:rsidR="00421754" w:rsidRPr="00A13A7F" w:rsidRDefault="00987662" w:rsidP="00AE2DA9">
      <w:pPr>
        <w:pBdr>
          <w:top w:val="nil"/>
          <w:left w:val="nil"/>
          <w:bottom w:val="nil"/>
          <w:right w:val="nil"/>
          <w:between w:val="nil"/>
        </w:pBdr>
        <w:spacing w:after="27" w:line="295" w:lineRule="auto"/>
        <w:ind w:firstLine="425"/>
        <w:jc w:val="both"/>
        <w:rPr>
          <w:rFonts w:ascii="Arial" w:eastAsia="Arial" w:hAnsi="Arial" w:cs="Arial"/>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4</w:t>
      </w:r>
      <w:r w:rsidR="00421754" w:rsidRPr="00A13A7F">
        <w:rPr>
          <w:rFonts w:ascii="Arial" w:eastAsia="Arial" w:hAnsi="Arial" w:cs="Arial"/>
          <w:sz w:val="21"/>
          <w:szCs w:val="21"/>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A13A7F" w:rsidRDefault="00832C77" w:rsidP="00987662">
      <w:pPr>
        <w:tabs>
          <w:tab w:val="left" w:pos="1276"/>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w:t>
      </w:r>
      <w:r w:rsidR="00987662" w:rsidRPr="00A13A7F">
        <w:rPr>
          <w:rFonts w:ascii="Arial" w:eastAsia="Arial" w:hAnsi="Arial" w:cs="Arial"/>
          <w:sz w:val="21"/>
          <w:szCs w:val="21"/>
        </w:rPr>
        <w:t>5</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neatitinka kitų pirkimo </w:t>
      </w:r>
      <w:r w:rsidR="00696532" w:rsidRPr="00A13A7F">
        <w:rPr>
          <w:rFonts w:ascii="Arial" w:eastAsia="Arial" w:hAnsi="Arial" w:cs="Arial"/>
          <w:sz w:val="21"/>
          <w:szCs w:val="21"/>
        </w:rPr>
        <w:t>dokumentuose</w:t>
      </w:r>
      <w:r w:rsidR="00194D39" w:rsidRPr="00A13A7F">
        <w:rPr>
          <w:rFonts w:ascii="Arial" w:eastAsia="Arial" w:hAnsi="Arial" w:cs="Arial"/>
          <w:sz w:val="21"/>
          <w:szCs w:val="21"/>
        </w:rPr>
        <w:t xml:space="preserve"> nustatytų reikalavimų.</w:t>
      </w:r>
    </w:p>
    <w:p w14:paraId="26338332" w14:textId="334BB8CD" w:rsidR="0022600D" w:rsidRPr="00A13A7F" w:rsidRDefault="00832C77" w:rsidP="00696532">
      <w:pPr>
        <w:tabs>
          <w:tab w:val="left" w:pos="1134"/>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.2.</w:t>
      </w:r>
      <w:r w:rsidR="00194D39" w:rsidRPr="00A13A7F">
        <w:rPr>
          <w:rFonts w:ascii="Arial" w:eastAsia="Arial" w:hAnsi="Arial" w:cs="Arial"/>
          <w:sz w:val="21"/>
          <w:szCs w:val="21"/>
        </w:rPr>
        <w:tab/>
      </w:r>
      <w:r w:rsidR="00284183"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A13A7F">
        <w:rPr>
          <w:rFonts w:ascii="Arial" w:eastAsia="Arial" w:hAnsi="Arial" w:cs="Arial"/>
          <w:sz w:val="21"/>
          <w:szCs w:val="21"/>
        </w:rPr>
        <w:t>Pirkimo vykdytojas</w:t>
      </w:r>
      <w:r w:rsidR="00FE0CA7"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nepašalins iš pirkimo </w:t>
      </w:r>
      <w:r w:rsidR="00194D39" w:rsidRPr="00A13A7F">
        <w:rPr>
          <w:rFonts w:ascii="Arial" w:eastAsia="Arial" w:hAnsi="Arial" w:cs="Arial"/>
          <w:sz w:val="21"/>
          <w:szCs w:val="21"/>
        </w:rPr>
        <w:lastRenderedPageBreak/>
        <w:t>procedūros tiekėjo egzistuojant pašalinimo pagrindams</w:t>
      </w:r>
      <w:r w:rsidR="00FE0CA7" w:rsidRPr="00A13A7F">
        <w:rPr>
          <w:rFonts w:ascii="Arial" w:eastAsia="Arial" w:hAnsi="Arial" w:cs="Arial"/>
          <w:sz w:val="21"/>
          <w:szCs w:val="21"/>
        </w:rPr>
        <w:t xml:space="preserve"> </w:t>
      </w:r>
      <w:r w:rsidR="00696532" w:rsidRPr="00A13A7F">
        <w:rPr>
          <w:rFonts w:ascii="Arial" w:eastAsia="Arial" w:hAnsi="Arial" w:cs="Arial"/>
          <w:sz w:val="21"/>
          <w:szCs w:val="21"/>
        </w:rPr>
        <w:t xml:space="preserve">ir </w:t>
      </w:r>
      <w:r w:rsidR="00FE0CA7" w:rsidRPr="00A13A7F">
        <w:rPr>
          <w:rFonts w:ascii="Arial" w:eastAsia="Arial" w:hAnsi="Arial" w:cs="Arial"/>
          <w:sz w:val="21"/>
          <w:szCs w:val="21"/>
        </w:rPr>
        <w:t xml:space="preserve">esant VPĮ </w:t>
      </w:r>
      <w:r w:rsidR="00423D1D" w:rsidRPr="00A13A7F">
        <w:rPr>
          <w:rFonts w:ascii="Arial" w:eastAsia="Arial" w:hAnsi="Arial" w:cs="Arial"/>
          <w:sz w:val="21"/>
          <w:szCs w:val="21"/>
        </w:rPr>
        <w:t xml:space="preserve">46 straipsnio 3 ir 10 dalyse </w:t>
      </w:r>
      <w:r w:rsidR="00FE0CA7" w:rsidRPr="00A13A7F">
        <w:rPr>
          <w:rFonts w:ascii="Arial" w:eastAsia="Arial" w:hAnsi="Arial" w:cs="Arial"/>
          <w:sz w:val="21"/>
          <w:szCs w:val="21"/>
        </w:rPr>
        <w:t>nurodytoms aplinkybėms.</w:t>
      </w:r>
    </w:p>
    <w:p w14:paraId="000000EC" w14:textId="0AFDB8F0" w:rsidR="00944B1E" w:rsidRPr="00A13A7F" w:rsidRDefault="00D615C2" w:rsidP="0022600D">
      <w:pPr>
        <w:pStyle w:val="Antrat3"/>
        <w:rPr>
          <w:rFonts w:ascii="Arial" w:hAnsi="Arial" w:cs="Arial"/>
          <w:sz w:val="22"/>
          <w:szCs w:val="22"/>
        </w:rPr>
      </w:pPr>
      <w:bookmarkStart w:id="13" w:name="_Toc128982061"/>
      <w:r w:rsidRPr="00A13A7F">
        <w:rPr>
          <w:rFonts w:ascii="Arial" w:hAnsi="Arial" w:cs="Arial"/>
          <w:sz w:val="22"/>
          <w:szCs w:val="22"/>
        </w:rPr>
        <w:t>8</w:t>
      </w:r>
      <w:r w:rsidR="00194D39" w:rsidRPr="00A13A7F">
        <w:rPr>
          <w:rFonts w:ascii="Arial" w:hAnsi="Arial" w:cs="Arial"/>
          <w:sz w:val="22"/>
          <w:szCs w:val="22"/>
        </w:rPr>
        <w:t>. TIEKĖJŲ PAŠALINIMO PAGRINDAI</w:t>
      </w:r>
      <w:bookmarkEnd w:id="13"/>
      <w:r w:rsidR="00194D39" w:rsidRPr="00A13A7F">
        <w:rPr>
          <w:rFonts w:ascii="Arial" w:hAnsi="Arial" w:cs="Arial"/>
          <w:sz w:val="22"/>
          <w:szCs w:val="22"/>
        </w:rPr>
        <w:t xml:space="preserve"> </w:t>
      </w:r>
    </w:p>
    <w:p w14:paraId="000000ED" w14:textId="77777777" w:rsidR="00944B1E" w:rsidRPr="00A13A7F" w:rsidRDefault="00944B1E">
      <w:pPr>
        <w:tabs>
          <w:tab w:val="left" w:pos="547"/>
        </w:tabs>
        <w:ind w:left="7"/>
        <w:rPr>
          <w:rFonts w:ascii="Arial" w:eastAsia="Arial" w:hAnsi="Arial" w:cs="Arial"/>
          <w:b/>
          <w:sz w:val="26"/>
          <w:szCs w:val="26"/>
        </w:rPr>
      </w:pPr>
    </w:p>
    <w:p w14:paraId="000000F0" w14:textId="6A41E188"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8.1. </w:t>
      </w:r>
      <w:r w:rsidRPr="00A13A7F">
        <w:rPr>
          <w:rFonts w:ascii="Arial" w:eastAsia="Arial" w:hAnsi="Arial" w:cs="Arial"/>
          <w:sz w:val="21"/>
          <w:szCs w:val="21"/>
        </w:rPr>
        <w:t xml:space="preserve">Reikalavimai dėl </w:t>
      </w:r>
      <w:sdt>
        <w:sdtPr>
          <w:tag w:val="goog_rdk_95"/>
          <w:id w:val="-1708559028"/>
        </w:sdtPr>
        <w:sdtEndPr/>
        <w:sdtContent/>
      </w:sdt>
      <w:r w:rsidRPr="00A13A7F">
        <w:rPr>
          <w:rFonts w:ascii="Arial" w:eastAsia="Arial" w:hAnsi="Arial" w:cs="Arial"/>
          <w:sz w:val="21"/>
          <w:szCs w:val="21"/>
        </w:rPr>
        <w:t xml:space="preserve">tiekėjo ir, jei taikoma, </w:t>
      </w:r>
      <w:sdt>
        <w:sdtPr>
          <w:tag w:val="goog_rdk_96"/>
          <w:id w:val="1215244765"/>
        </w:sdtPr>
        <w:sdtEndPr/>
        <w:sdtContent/>
      </w:sdt>
      <w:r w:rsidRPr="00A13A7F">
        <w:rPr>
          <w:rFonts w:ascii="Arial" w:eastAsia="Arial" w:hAnsi="Arial" w:cs="Arial"/>
          <w:sz w:val="21"/>
          <w:szCs w:val="21"/>
        </w:rPr>
        <w:t xml:space="preserve">subtiekėjų </w:t>
      </w:r>
      <w:r w:rsidR="00772132" w:rsidRPr="00A13A7F">
        <w:rPr>
          <w:rFonts w:ascii="Arial" w:eastAsia="Arial" w:hAnsi="Arial" w:cs="Arial"/>
          <w:sz w:val="21"/>
          <w:szCs w:val="21"/>
        </w:rPr>
        <w:t xml:space="preserve">ir ūkio subjektų, kurių pajėgumais tiekėjas remiasi </w:t>
      </w:r>
      <w:r w:rsidRPr="00A13A7F">
        <w:rPr>
          <w:rFonts w:ascii="Arial" w:eastAsia="Arial" w:hAnsi="Arial" w:cs="Arial"/>
          <w:sz w:val="21"/>
          <w:szCs w:val="21"/>
        </w:rPr>
        <w:t>pašalinimo pagrindų nebuvimo bei jų nebuvimą patvirtinantys dokumentai nurodyti šių</w:t>
      </w:r>
      <w:r w:rsidR="007A0618" w:rsidRPr="00A13A7F">
        <w:rPr>
          <w:rFonts w:ascii="Arial" w:eastAsia="Arial" w:hAnsi="Arial" w:cs="Arial"/>
          <w:sz w:val="21"/>
          <w:szCs w:val="21"/>
        </w:rPr>
        <w:t xml:space="preserve"> </w:t>
      </w:r>
      <w:hyperlink w:anchor="antraspriedas" w:history="1">
        <w:r w:rsidRPr="00A13A7F">
          <w:rPr>
            <w:rStyle w:val="Hipersaitas"/>
            <w:rFonts w:ascii="Arial" w:eastAsia="Arial" w:hAnsi="Arial" w:cs="Arial"/>
            <w:color w:val="auto"/>
            <w:sz w:val="21"/>
            <w:szCs w:val="21"/>
          </w:rPr>
          <w:t xml:space="preserve">sąlygų </w:t>
        </w:r>
        <w:r w:rsidR="00DA7DF3" w:rsidRPr="00A13A7F">
          <w:rPr>
            <w:rStyle w:val="Hipersaitas"/>
            <w:rFonts w:ascii="Arial" w:eastAsia="Arial" w:hAnsi="Arial" w:cs="Arial"/>
            <w:color w:val="auto"/>
            <w:sz w:val="21"/>
            <w:szCs w:val="21"/>
          </w:rPr>
          <w:t xml:space="preserve">1 </w:t>
        </w:r>
        <w:r w:rsidRPr="00A13A7F">
          <w:rPr>
            <w:rStyle w:val="Hipersaitas"/>
            <w:rFonts w:ascii="Arial" w:eastAsia="Arial" w:hAnsi="Arial" w:cs="Arial"/>
            <w:color w:val="auto"/>
            <w:sz w:val="21"/>
            <w:szCs w:val="21"/>
          </w:rPr>
          <w:t>priede „Tiekėjų pašalinimo pagrindai</w:t>
        </w:r>
        <w:r w:rsidR="00AD6575">
          <w:rPr>
            <w:rStyle w:val="Hipersaitas"/>
            <w:rFonts w:ascii="Arial" w:eastAsia="Arial" w:hAnsi="Arial" w:cs="Arial"/>
            <w:color w:val="auto"/>
            <w:sz w:val="21"/>
            <w:szCs w:val="21"/>
          </w:rPr>
          <w:t xml:space="preserve"> ir kvalifikacija</w:t>
        </w:r>
        <w:r w:rsidRPr="00A13A7F">
          <w:rPr>
            <w:rStyle w:val="Hipersaitas"/>
            <w:rFonts w:ascii="Arial" w:eastAsia="Arial" w:hAnsi="Arial" w:cs="Arial"/>
            <w:color w:val="auto"/>
            <w:sz w:val="21"/>
            <w:szCs w:val="21"/>
          </w:rPr>
          <w:t>“</w:t>
        </w:r>
      </w:hyperlink>
      <w:r w:rsidRPr="00A13A7F">
        <w:rPr>
          <w:rFonts w:ascii="Arial" w:eastAsia="Arial" w:hAnsi="Arial" w:cs="Arial"/>
          <w:sz w:val="21"/>
          <w:szCs w:val="21"/>
        </w:rPr>
        <w:t>.</w:t>
      </w:r>
    </w:p>
    <w:p w14:paraId="4B1501B5" w14:textId="77777777" w:rsidR="0022600D" w:rsidRPr="00A13A7F" w:rsidRDefault="0022600D" w:rsidP="0022600D">
      <w:pPr>
        <w:tabs>
          <w:tab w:val="left" w:pos="547"/>
        </w:tabs>
        <w:jc w:val="both"/>
        <w:rPr>
          <w:rFonts w:ascii="Arial" w:eastAsia="Arial" w:hAnsi="Arial" w:cs="Arial"/>
          <w:sz w:val="21"/>
          <w:szCs w:val="21"/>
        </w:rPr>
      </w:pPr>
    </w:p>
    <w:p w14:paraId="000000F1" w14:textId="2F6A0737" w:rsidR="00944B1E" w:rsidRPr="00A13A7F" w:rsidRDefault="0022600D" w:rsidP="0022600D">
      <w:pPr>
        <w:pStyle w:val="Antrat3"/>
        <w:rPr>
          <w:rFonts w:ascii="Arial" w:hAnsi="Arial" w:cs="Arial"/>
          <w:sz w:val="22"/>
          <w:szCs w:val="22"/>
        </w:rPr>
      </w:pPr>
      <w:bookmarkStart w:id="14" w:name="_Toc128982062"/>
      <w:r w:rsidRPr="00A13A7F">
        <w:rPr>
          <w:rFonts w:ascii="Arial" w:hAnsi="Arial" w:cs="Arial"/>
          <w:sz w:val="22"/>
          <w:szCs w:val="22"/>
        </w:rPr>
        <w:t xml:space="preserve">9. </w:t>
      </w:r>
      <w:r w:rsidR="00194D39" w:rsidRPr="00A13A7F">
        <w:rPr>
          <w:rFonts w:ascii="Arial" w:hAnsi="Arial" w:cs="Arial"/>
          <w:sz w:val="22"/>
          <w:szCs w:val="22"/>
        </w:rPr>
        <w:t>TIEKĖJŲ KVALIFIKACIJOS REIKALAVIMAI IR REIKALAUJAMI KOKYBĖS BEI APLINKOS APSAUGOS VADYBOS SISTEMŲ STANDARTAI</w:t>
      </w:r>
      <w:bookmarkEnd w:id="14"/>
    </w:p>
    <w:p w14:paraId="000000F2" w14:textId="77777777" w:rsidR="00944B1E" w:rsidRPr="00A13A7F" w:rsidRDefault="00944B1E">
      <w:pPr>
        <w:spacing w:line="271" w:lineRule="auto"/>
        <w:ind w:left="7"/>
        <w:jc w:val="both"/>
        <w:rPr>
          <w:rFonts w:ascii="Arial" w:eastAsia="Arial" w:hAnsi="Arial" w:cs="Arial"/>
          <w:sz w:val="21"/>
          <w:szCs w:val="21"/>
        </w:rPr>
      </w:pPr>
    </w:p>
    <w:p w14:paraId="000000F5" w14:textId="16337934"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9.1. </w:t>
      </w:r>
      <w:r w:rsidR="00AD6575" w:rsidRPr="00AD6575">
        <w:rPr>
          <w:rFonts w:ascii="Arial" w:eastAsia="Arial" w:hAnsi="Arial" w:cs="Arial"/>
          <w:sz w:val="21"/>
          <w:szCs w:val="21"/>
        </w:rPr>
        <w:t>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w:t>
      </w:r>
      <w:r w:rsidR="00AD6575">
        <w:rPr>
          <w:rFonts w:ascii="Arial" w:eastAsia="Arial" w:hAnsi="Arial" w:cs="Arial"/>
          <w:sz w:val="21"/>
          <w:szCs w:val="21"/>
        </w:rPr>
        <w:t xml:space="preserve"> </w:t>
      </w:r>
      <w:r w:rsidR="00AD6575" w:rsidRPr="00AD6575">
        <w:rPr>
          <w:rFonts w:ascii="Arial" w:eastAsia="Arial" w:hAnsi="Arial" w:cs="Arial"/>
          <w:sz w:val="21"/>
          <w:szCs w:val="21"/>
        </w:rPr>
        <w:t xml:space="preserve">sąlygų </w:t>
      </w:r>
      <w:r w:rsidR="00AD6575" w:rsidRPr="00AD6575">
        <w:rPr>
          <w:rFonts w:ascii="Arial" w:eastAsia="Arial" w:hAnsi="Arial" w:cs="Arial"/>
          <w:sz w:val="21"/>
          <w:szCs w:val="21"/>
          <w:u w:val="single"/>
        </w:rPr>
        <w:t>1 priede „Tiekėjų pašalinimo pagrindai ir kvalifikacija“</w:t>
      </w:r>
      <w:r w:rsidR="00AD6575" w:rsidRPr="00AD6575">
        <w:rPr>
          <w:rFonts w:ascii="Arial" w:eastAsia="Arial" w:hAnsi="Arial" w:cs="Arial"/>
          <w:sz w:val="21"/>
          <w:szCs w:val="21"/>
        </w:rPr>
        <w:t>.</w:t>
      </w:r>
    </w:p>
    <w:p w14:paraId="2FC0E241" w14:textId="68329AEC" w:rsidR="00FD7DE0" w:rsidRPr="00A13A7F" w:rsidRDefault="00FD7DE0" w:rsidP="00696532">
      <w:pPr>
        <w:tabs>
          <w:tab w:val="left" w:pos="547"/>
        </w:tabs>
        <w:spacing w:line="295" w:lineRule="auto"/>
        <w:jc w:val="both"/>
        <w:rPr>
          <w:rFonts w:ascii="Arial" w:eastAsia="Arial" w:hAnsi="Arial" w:cs="Arial"/>
          <w:sz w:val="21"/>
          <w:szCs w:val="21"/>
        </w:rPr>
      </w:pPr>
    </w:p>
    <w:p w14:paraId="2FC4AE21" w14:textId="77777777" w:rsidR="00FD7DE0" w:rsidRPr="00A13A7F" w:rsidRDefault="00FD7DE0" w:rsidP="00FD7DE0">
      <w:pPr>
        <w:pStyle w:val="Antrat3"/>
        <w:rPr>
          <w:rFonts w:ascii="Arial" w:hAnsi="Arial" w:cs="Arial"/>
          <w:sz w:val="22"/>
          <w:szCs w:val="22"/>
        </w:rPr>
      </w:pPr>
      <w:bookmarkStart w:id="15" w:name="_Toc103846982"/>
      <w:bookmarkStart w:id="16" w:name="_Toc113291401"/>
      <w:bookmarkStart w:id="17" w:name="_Toc128982063"/>
      <w:r w:rsidRPr="00A13A7F">
        <w:rPr>
          <w:rFonts w:ascii="Arial" w:hAnsi="Arial" w:cs="Arial"/>
          <w:sz w:val="22"/>
          <w:szCs w:val="22"/>
        </w:rPr>
        <w:t>10. DĖL ATITIKTIES NACIONALINIO SAUGUMO INTERESAMS KONKREČIAME PIRKIME</w:t>
      </w:r>
      <w:bookmarkEnd w:id="15"/>
      <w:bookmarkEnd w:id="16"/>
      <w:bookmarkEnd w:id="17"/>
    </w:p>
    <w:p w14:paraId="2758E8CE" w14:textId="77777777" w:rsidR="00FD7DE0" w:rsidRPr="00A13A7F" w:rsidRDefault="00FD7DE0" w:rsidP="00FD7DE0">
      <w:pPr>
        <w:tabs>
          <w:tab w:val="left" w:pos="567"/>
        </w:tabs>
        <w:jc w:val="both"/>
        <w:rPr>
          <w:rFonts w:ascii="Times New Roman" w:hAnsi="Times New Roman" w:cs="Times New Roman"/>
          <w:sz w:val="24"/>
          <w:szCs w:val="24"/>
        </w:rPr>
      </w:pPr>
    </w:p>
    <w:p w14:paraId="18E7DEE3"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125E58D9"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48834104"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6E621B87" w14:textId="77777777" w:rsidR="00FD7DE0" w:rsidRPr="00A13A7F" w:rsidRDefault="00FD7DE0" w:rsidP="00E36364">
      <w:pPr>
        <w:numPr>
          <w:ilvl w:val="0"/>
          <w:numId w:val="7"/>
        </w:numPr>
        <w:shd w:val="clear" w:color="auto" w:fill="FFFFFF"/>
        <w:suppressAutoHyphens/>
        <w:autoSpaceDN w:val="0"/>
        <w:spacing w:after="160" w:line="256" w:lineRule="auto"/>
        <w:ind w:left="360" w:hanging="360"/>
        <w:contextualSpacing/>
        <w:rPr>
          <w:rFonts w:ascii="Times New Roman" w:hAnsi="Times New Roman" w:cs="Times New Roman"/>
          <w:vanish/>
          <w:sz w:val="24"/>
          <w:szCs w:val="24"/>
          <w:lang w:eastAsia="lt-LT"/>
        </w:rPr>
      </w:pPr>
    </w:p>
    <w:p w14:paraId="44C70B85" w14:textId="6B1BFC9A"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10.1. Šiame DPS bus vykdoma Tiekėjų patikra dėl Lietuvoje įgyvendinamų sankcijų ir taikomi VPĮ 45 straipsnio 2</w:t>
      </w:r>
      <w:r w:rsidR="00692D5D">
        <w:rPr>
          <w:rFonts w:ascii="Arial" w:eastAsia="Arial" w:hAnsi="Arial" w:cs="Arial"/>
          <w:sz w:val="21"/>
          <w:szCs w:val="21"/>
          <w:vertAlign w:val="superscript"/>
        </w:rPr>
        <w:t>1</w:t>
      </w:r>
      <w:r w:rsidRPr="00A13A7F">
        <w:rPr>
          <w:rFonts w:ascii="Arial" w:eastAsia="Arial" w:hAnsi="Arial" w:cs="Arial"/>
          <w:sz w:val="21"/>
          <w:szCs w:val="21"/>
        </w:rPr>
        <w:t xml:space="preserve"> dalies reikalavimai, taip pat, jei atsiranda atitinkamo straipsnio taikymo pagrindai, bus taikomi reikalavimai. Tiekėjas su Paraiška turi pateikti deklaraciją (pirkimo sąlygų 5 priedas), kurioje jis patvirtina (ne)atitikimą nurodytiems reikalavimams. </w:t>
      </w:r>
    </w:p>
    <w:p w14:paraId="2311C25D" w14:textId="185C01C1" w:rsidR="00FD7DE0" w:rsidRPr="00A13A7F" w:rsidRDefault="00FD7DE0" w:rsidP="001E6F43">
      <w:pPr>
        <w:tabs>
          <w:tab w:val="left" w:pos="1134"/>
        </w:tabs>
        <w:spacing w:line="295" w:lineRule="auto"/>
        <w:ind w:firstLine="540"/>
        <w:jc w:val="both"/>
        <w:rPr>
          <w:rFonts w:ascii="Arial" w:eastAsia="Arial" w:hAnsi="Arial" w:cs="Arial"/>
          <w:sz w:val="21"/>
          <w:szCs w:val="21"/>
        </w:rPr>
      </w:pPr>
      <w:r w:rsidRPr="00A13A7F">
        <w:rPr>
          <w:rFonts w:ascii="Arial" w:eastAsia="Arial" w:hAnsi="Arial" w:cs="Arial"/>
          <w:sz w:val="21"/>
          <w:szCs w:val="21"/>
        </w:rPr>
        <w:t>10.2.</w:t>
      </w:r>
      <w:r w:rsidRPr="00A13A7F">
        <w:rPr>
          <w:rFonts w:ascii="Arial" w:eastAsia="Arial" w:hAnsi="Arial" w:cs="Arial"/>
          <w:sz w:val="21"/>
          <w:szCs w:val="21"/>
        </w:rPr>
        <w:tab/>
        <w:t xml:space="preserve"> Kiekviename Pirkime galimas laimėtojas bus tikrinamas dėl atitikimo VPĮ 45 straipsnio 2</w:t>
      </w:r>
      <w:r w:rsidR="00AF63B8">
        <w:rPr>
          <w:rFonts w:ascii="Arial" w:eastAsia="Arial" w:hAnsi="Arial" w:cs="Arial"/>
          <w:sz w:val="21"/>
          <w:szCs w:val="21"/>
          <w:vertAlign w:val="superscript"/>
        </w:rPr>
        <w:t>1</w:t>
      </w:r>
      <w:r w:rsidRPr="00A13A7F">
        <w:rPr>
          <w:rFonts w:ascii="Arial" w:eastAsia="Arial" w:hAnsi="Arial" w:cs="Arial"/>
          <w:sz w:val="21"/>
          <w:szCs w:val="21"/>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7B5A237A" w14:textId="77777777"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10.3.</w:t>
      </w:r>
      <w:r w:rsidRPr="00A13A7F">
        <w:rPr>
          <w:rFonts w:ascii="Arial" w:eastAsia="Arial" w:hAnsi="Arial" w:cs="Arial"/>
          <w:sz w:val="21"/>
          <w:szCs w:val="21"/>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786E50FC" w14:textId="77777777" w:rsidR="00FD7DE0" w:rsidRPr="00A13A7F" w:rsidRDefault="00FD7DE0" w:rsidP="00696532">
      <w:pPr>
        <w:tabs>
          <w:tab w:val="left" w:pos="547"/>
        </w:tabs>
        <w:spacing w:line="295" w:lineRule="auto"/>
        <w:jc w:val="both"/>
        <w:rPr>
          <w:rFonts w:ascii="Arial" w:eastAsia="Arial" w:hAnsi="Arial" w:cs="Arial"/>
          <w:sz w:val="21"/>
          <w:szCs w:val="21"/>
        </w:rPr>
      </w:pPr>
    </w:p>
    <w:p w14:paraId="000000F6" w14:textId="4411CC0D" w:rsidR="00944B1E" w:rsidRPr="00A13A7F" w:rsidRDefault="00FD7DE0" w:rsidP="00F121C4">
      <w:pPr>
        <w:pStyle w:val="Antrat3"/>
        <w:rPr>
          <w:rFonts w:ascii="Arial" w:hAnsi="Arial" w:cs="Arial"/>
          <w:sz w:val="22"/>
          <w:szCs w:val="22"/>
        </w:rPr>
      </w:pPr>
      <w:bookmarkStart w:id="18" w:name="_Toc128982064"/>
      <w:r w:rsidRPr="00A13A7F">
        <w:rPr>
          <w:rFonts w:ascii="Arial" w:hAnsi="Arial" w:cs="Arial"/>
          <w:sz w:val="22"/>
          <w:szCs w:val="22"/>
        </w:rPr>
        <w:t>11</w:t>
      </w:r>
      <w:r w:rsidR="00194D39" w:rsidRPr="00A13A7F">
        <w:rPr>
          <w:rFonts w:ascii="Arial" w:hAnsi="Arial" w:cs="Arial"/>
          <w:sz w:val="22"/>
          <w:szCs w:val="22"/>
        </w:rPr>
        <w:t>. EBVPD PILDYMAS IR PATEIKIMAS</w:t>
      </w:r>
      <w:bookmarkEnd w:id="18"/>
      <w:r w:rsidR="00194D39" w:rsidRPr="00A13A7F">
        <w:rPr>
          <w:rFonts w:ascii="Arial" w:hAnsi="Arial" w:cs="Arial"/>
          <w:sz w:val="22"/>
          <w:szCs w:val="22"/>
        </w:rPr>
        <w:t xml:space="preserve"> </w:t>
      </w:r>
    </w:p>
    <w:p w14:paraId="000000F7" w14:textId="77777777" w:rsidR="00944B1E" w:rsidRPr="00A13A7F" w:rsidRDefault="00944B1E">
      <w:pPr>
        <w:tabs>
          <w:tab w:val="left" w:pos="547"/>
        </w:tabs>
        <w:ind w:left="7"/>
        <w:rPr>
          <w:rFonts w:ascii="Arial" w:eastAsia="Arial" w:hAnsi="Arial" w:cs="Arial"/>
          <w:b/>
          <w:sz w:val="26"/>
          <w:szCs w:val="26"/>
        </w:rPr>
      </w:pPr>
    </w:p>
    <w:p w14:paraId="000000F8" w14:textId="6BFAE70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 Atskirai EBVPD pildo:</w:t>
      </w:r>
    </w:p>
    <w:p w14:paraId="000000F9" w14:textId="35AC317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.1.1. tiekėjas;</w:t>
      </w:r>
    </w:p>
    <w:p w14:paraId="000000FA" w14:textId="2D7E8928"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.1.2. kiekvienas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grupės narys (jeigu pa</w:t>
      </w:r>
      <w:r w:rsidR="009C29FB" w:rsidRPr="00A13A7F">
        <w:rPr>
          <w:rFonts w:ascii="Arial" w:eastAsia="Arial" w:hAnsi="Arial" w:cs="Arial"/>
          <w:sz w:val="21"/>
          <w:szCs w:val="21"/>
        </w:rPr>
        <w:t>raišką</w:t>
      </w:r>
      <w:r w:rsidRPr="00A13A7F">
        <w:rPr>
          <w:rFonts w:ascii="Arial" w:eastAsia="Arial" w:hAnsi="Arial" w:cs="Arial"/>
          <w:sz w:val="21"/>
          <w:szCs w:val="21"/>
        </w:rPr>
        <w:t xml:space="preserve"> teikia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w:t>
      </w:r>
    </w:p>
    <w:p w14:paraId="000000FB" w14:textId="16880270"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.1.3. kiekvienas ūkio subjektas, jeigu tiekėjas remiasi jo pajėgumais pagal VPĮ 49 straipsnį;</w:t>
      </w:r>
    </w:p>
    <w:p w14:paraId="000000FC" w14:textId="6F6044D0" w:rsidR="00944B1E" w:rsidRPr="00A13A7F" w:rsidRDefault="00194D39" w:rsidP="00FD7DE0">
      <w:pPr>
        <w:tabs>
          <w:tab w:val="left" w:pos="1418"/>
        </w:tabs>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.1.4. paraiškos teikimo metu žinomi subtiekėjai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tiekėjų subtiekėjų pašalinimo pagrindų). </w:t>
      </w:r>
      <w:r w:rsidR="004B4F10" w:rsidRPr="00A13A7F">
        <w:rPr>
          <w:rFonts w:ascii="Arial" w:eastAsia="Arial" w:hAnsi="Arial" w:cs="Arial"/>
          <w:sz w:val="21"/>
          <w:szCs w:val="21"/>
        </w:rPr>
        <w:t>J</w:t>
      </w:r>
      <w:r w:rsidRPr="00A13A7F">
        <w:rPr>
          <w:rFonts w:ascii="Arial" w:eastAsia="Arial" w:hAnsi="Arial" w:cs="Arial"/>
          <w:sz w:val="21"/>
          <w:szCs w:val="21"/>
        </w:rPr>
        <w:t xml:space="preserve">ei paraiškos teikimo metu subtiekėjai nėra žinomi, šią informaciją </w:t>
      </w:r>
      <w:r w:rsidRPr="00A13A7F">
        <w:rPr>
          <w:rFonts w:ascii="Arial" w:eastAsia="Arial" w:hAnsi="Arial" w:cs="Arial"/>
          <w:sz w:val="21"/>
          <w:szCs w:val="21"/>
        </w:rPr>
        <w:lastRenderedPageBreak/>
        <w:t xml:space="preserve">tiekėjas turės nurodyti pasiūlyme dėl </w:t>
      </w:r>
      <w:r w:rsidR="00072B94" w:rsidRPr="00A13A7F">
        <w:rPr>
          <w:rFonts w:ascii="Arial" w:eastAsia="Arial" w:hAnsi="Arial" w:cs="Arial"/>
          <w:sz w:val="21"/>
          <w:szCs w:val="21"/>
        </w:rPr>
        <w:t>k</w:t>
      </w:r>
      <w:r w:rsidRPr="00A13A7F">
        <w:rPr>
          <w:rFonts w:ascii="Arial" w:eastAsia="Arial" w:hAnsi="Arial" w:cs="Arial"/>
          <w:sz w:val="21"/>
          <w:szCs w:val="21"/>
        </w:rPr>
        <w:t xml:space="preserve">onkretaus pirkimo DPS bei pateikti subtiekėjo </w:t>
      </w:r>
      <w:r w:rsidR="00563133" w:rsidRPr="00A13A7F">
        <w:rPr>
          <w:rFonts w:ascii="Arial" w:eastAsia="Arial" w:hAnsi="Arial" w:cs="Arial"/>
          <w:sz w:val="21"/>
          <w:szCs w:val="21"/>
        </w:rPr>
        <w:t>EBVPD</w:t>
      </w:r>
      <w:r w:rsidRPr="00A13A7F">
        <w:rPr>
          <w:rFonts w:ascii="Arial" w:eastAsia="Arial" w:hAnsi="Arial" w:cs="Arial"/>
          <w:sz w:val="21"/>
          <w:szCs w:val="21"/>
        </w:rPr>
        <w:t xml:space="preserve">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subtiekėjų pašalinimo pagrindų).</w:t>
      </w:r>
    </w:p>
    <w:p w14:paraId="000000FF" w14:textId="47338D0A" w:rsidR="00944B1E" w:rsidRPr="00A13A7F" w:rsidRDefault="00194D39" w:rsidP="00D74495">
      <w:pPr>
        <w:tabs>
          <w:tab w:val="left" w:pos="1276"/>
        </w:tabs>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.2.</w:t>
      </w:r>
      <w:r w:rsidRPr="00A13A7F">
        <w:rPr>
          <w:rFonts w:ascii="Arial" w:eastAsia="Arial" w:hAnsi="Arial" w:cs="Arial"/>
          <w:sz w:val="21"/>
          <w:szCs w:val="21"/>
        </w:rPr>
        <w:tab/>
        <w:t xml:space="preserve">EBVPD pildomas interneto svetainėje </w:t>
      </w:r>
      <w:hyperlink r:id="rId25">
        <w:r w:rsidRPr="00A13A7F">
          <w:rPr>
            <w:rFonts w:ascii="Arial" w:eastAsia="Arial" w:hAnsi="Arial" w:cs="Arial"/>
            <w:sz w:val="21"/>
            <w:szCs w:val="21"/>
            <w:u w:val="single"/>
          </w:rPr>
          <w:t>http://ebvpd.eviesiejipirkimai.lt/espd-web/</w:t>
        </w:r>
      </w:hyperlink>
      <w:r w:rsidRPr="00A13A7F">
        <w:rPr>
          <w:rFonts w:ascii="Arial" w:eastAsia="Arial" w:hAnsi="Arial" w:cs="Arial"/>
          <w:sz w:val="21"/>
          <w:szCs w:val="21"/>
        </w:rPr>
        <w:t xml:space="preserve">. Tiekėjas, pildydamas EBVPD, laukelyje „Procedūros tipas“ turi pasirinkti „Ribota“. Užpildytas ir pasirašytas (išskyrus </w:t>
      </w:r>
      <w:r w:rsidR="00BA3B0C" w:rsidRPr="00A13A7F">
        <w:rPr>
          <w:rFonts w:ascii="Arial" w:eastAsia="Arial" w:hAnsi="Arial" w:cs="Arial"/>
          <w:sz w:val="21"/>
          <w:szCs w:val="21"/>
        </w:rPr>
        <w:t>tuos atvejus, kai</w:t>
      </w:r>
      <w:r w:rsidRPr="00A13A7F">
        <w:rPr>
          <w:rFonts w:ascii="Arial" w:eastAsia="Arial" w:hAnsi="Arial" w:cs="Arial"/>
          <w:sz w:val="21"/>
          <w:szCs w:val="21"/>
        </w:rPr>
        <w:t xml:space="preserve"> visą paraišką elektroniniu parašu pasirašo EBVPD turintis pasirašyti asmuo) EBVPD teikiamas</w:t>
      </w:r>
      <w:r w:rsidR="00BA3B0C" w:rsidRPr="00A13A7F">
        <w:rPr>
          <w:rFonts w:ascii="Arial" w:eastAsia="Arial" w:hAnsi="Arial" w:cs="Arial"/>
          <w:sz w:val="21"/>
          <w:szCs w:val="21"/>
        </w:rPr>
        <w:t xml:space="preserve"> kartu</w:t>
      </w:r>
      <w:r w:rsidRPr="00A13A7F">
        <w:rPr>
          <w:rFonts w:ascii="Arial" w:eastAsia="Arial" w:hAnsi="Arial" w:cs="Arial"/>
          <w:sz w:val="21"/>
          <w:szCs w:val="21"/>
        </w:rPr>
        <w:t xml:space="preserve"> su kitais paraiškos dokumentais. </w:t>
      </w:r>
    </w:p>
    <w:p w14:paraId="00000100" w14:textId="3A2C5CFC" w:rsidR="00944B1E" w:rsidRPr="00A13A7F" w:rsidRDefault="003846CC" w:rsidP="00200286">
      <w:pPr>
        <w:pStyle w:val="Antrat3"/>
        <w:rPr>
          <w:rFonts w:ascii="Arial" w:hAnsi="Arial" w:cs="Arial"/>
          <w:sz w:val="22"/>
          <w:szCs w:val="22"/>
        </w:rPr>
      </w:pPr>
      <w:bookmarkStart w:id="19" w:name="_Toc128982065"/>
      <w:r w:rsidRPr="00A13A7F">
        <w:rPr>
          <w:rFonts w:ascii="Arial" w:hAnsi="Arial" w:cs="Arial"/>
          <w:sz w:val="22"/>
          <w:szCs w:val="22"/>
        </w:rPr>
        <w:t>1</w:t>
      </w:r>
      <w:r w:rsidR="00FD7DE0" w:rsidRPr="00A13A7F">
        <w:rPr>
          <w:rFonts w:ascii="Arial" w:hAnsi="Arial" w:cs="Arial"/>
          <w:sz w:val="22"/>
          <w:szCs w:val="22"/>
        </w:rPr>
        <w:t>2</w:t>
      </w:r>
      <w:r w:rsidRPr="00A13A7F">
        <w:rPr>
          <w:rFonts w:ascii="Arial" w:hAnsi="Arial" w:cs="Arial"/>
          <w:sz w:val="22"/>
          <w:szCs w:val="22"/>
        </w:rPr>
        <w:t xml:space="preserve">. </w:t>
      </w:r>
      <w:r w:rsidR="00194D39" w:rsidRPr="00A13A7F">
        <w:rPr>
          <w:rFonts w:ascii="Arial" w:hAnsi="Arial" w:cs="Arial"/>
          <w:sz w:val="22"/>
          <w:szCs w:val="22"/>
        </w:rPr>
        <w:t>EBVPD PATEIKIAMOS INFORMACIJOS PATVIRTINIMO PRIEMONĖS</w:t>
      </w:r>
      <w:bookmarkEnd w:id="19"/>
      <w:r w:rsidR="00194D39" w:rsidRPr="00A13A7F">
        <w:rPr>
          <w:rFonts w:ascii="Arial" w:hAnsi="Arial" w:cs="Arial"/>
          <w:sz w:val="22"/>
          <w:szCs w:val="22"/>
        </w:rPr>
        <w:t xml:space="preserve"> </w:t>
      </w:r>
    </w:p>
    <w:p w14:paraId="00000101" w14:textId="77777777" w:rsidR="00944B1E" w:rsidRPr="00A13A7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sz w:val="26"/>
          <w:szCs w:val="26"/>
        </w:rPr>
      </w:pPr>
    </w:p>
    <w:p w14:paraId="00000102" w14:textId="0D6530FB" w:rsidR="00944B1E" w:rsidRPr="00A13A7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.1. </w:t>
      </w:r>
      <w:bookmarkStart w:id="20" w:name="_Hlk84682093"/>
      <w:r w:rsidRPr="00A13A7F">
        <w:rPr>
          <w:rFonts w:ascii="Arial" w:eastAsia="Arial" w:hAnsi="Arial" w:cs="Arial"/>
          <w:sz w:val="21"/>
          <w:szCs w:val="21"/>
        </w:rPr>
        <w:t>Prieš nustatydama</w:t>
      </w:r>
      <w:r w:rsidR="004D3918" w:rsidRPr="00A13A7F">
        <w:rPr>
          <w:rFonts w:ascii="Arial" w:eastAsia="Arial" w:hAnsi="Arial" w:cs="Arial"/>
          <w:sz w:val="21"/>
          <w:szCs w:val="21"/>
        </w:rPr>
        <w:t>s</w:t>
      </w:r>
      <w:r w:rsidRPr="00A13A7F">
        <w:rPr>
          <w:rFonts w:ascii="Arial" w:eastAsia="Arial" w:hAnsi="Arial" w:cs="Arial"/>
          <w:sz w:val="21"/>
          <w:szCs w:val="21"/>
        </w:rPr>
        <w:t xml:space="preserve"> laimėjusį pasiūlymą (</w:t>
      </w:r>
      <w:r w:rsidR="00200286" w:rsidRPr="00A13A7F">
        <w:rPr>
          <w:rFonts w:ascii="Arial" w:eastAsia="Arial" w:hAnsi="Arial" w:cs="Arial"/>
          <w:sz w:val="21"/>
          <w:szCs w:val="21"/>
        </w:rPr>
        <w:t xml:space="preserve">kiekvieno </w:t>
      </w:r>
      <w:r w:rsidR="002C7012" w:rsidRPr="00A13A7F">
        <w:rPr>
          <w:rFonts w:ascii="Arial" w:eastAsia="Arial" w:hAnsi="Arial" w:cs="Arial"/>
          <w:sz w:val="21"/>
          <w:szCs w:val="21"/>
        </w:rPr>
        <w:t>k</w:t>
      </w:r>
      <w:r w:rsidRPr="00A13A7F">
        <w:rPr>
          <w:rFonts w:ascii="Arial" w:eastAsia="Arial" w:hAnsi="Arial" w:cs="Arial"/>
          <w:sz w:val="21"/>
          <w:szCs w:val="21"/>
        </w:rPr>
        <w:t xml:space="preserve">onkretaus pirkimo metu),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reikalauja, kad ekonomiškai naudingiausią pasiūlymą pateikęs tiekėjas pateiktų aktualius dokumentus, patvirtinančius </w:t>
      </w:r>
      <w:bookmarkEnd w:id="20"/>
      <w:r w:rsidR="007035DD" w:rsidRPr="00A13A7F">
        <w:rPr>
          <w:rFonts w:ascii="Arial" w:eastAsia="Arial" w:hAnsi="Arial" w:cs="Arial"/>
          <w:sz w:val="21"/>
          <w:szCs w:val="21"/>
        </w:rPr>
        <w:t xml:space="preserve">EBVPD pateiktus duomenis, t. y., kad konkretų pasiūlymą pateikęs tiekėjas (ūkio subjektai, kurių pajėgumais tiekėjas remiasi ir subtiekėjai – jei taikoma) </w:t>
      </w:r>
      <w:r w:rsidR="00F235E1" w:rsidRPr="00A13A7F">
        <w:rPr>
          <w:rFonts w:ascii="Arial" w:eastAsia="Arial" w:hAnsi="Arial" w:cs="Arial"/>
          <w:sz w:val="21"/>
          <w:szCs w:val="21"/>
        </w:rPr>
        <w:t>neatitinka</w:t>
      </w:r>
      <w:r w:rsidR="007035DD" w:rsidRPr="00A13A7F">
        <w:rPr>
          <w:rFonts w:ascii="Arial" w:eastAsia="Arial" w:hAnsi="Arial" w:cs="Arial"/>
          <w:sz w:val="21"/>
          <w:szCs w:val="21"/>
        </w:rPr>
        <w:t xml:space="preserve"> nustatytų pašalinimo pagrindų bei ar atitinka kvalifikacijos reikalavimus ir, jeigu taikytina, reikalavimus dėl kokybės vadybos sistemos ir aplinkos apsaugos vadybos sistemos standartų.</w:t>
      </w:r>
    </w:p>
    <w:p w14:paraId="00000103" w14:textId="7E2FB98E" w:rsidR="00944B1E" w:rsidRPr="00A13A7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nereikalauja iš tiekėjo pateikti dokumentų</w:t>
      </w:r>
      <w:r w:rsidR="00F235E1" w:rsidRPr="00A13A7F">
        <w:rPr>
          <w:rFonts w:ascii="Arial" w:eastAsia="Arial" w:hAnsi="Arial" w:cs="Arial"/>
          <w:sz w:val="21"/>
          <w:szCs w:val="21"/>
        </w:rPr>
        <w:t xml:space="preserve"> </w:t>
      </w:r>
      <w:r w:rsidRPr="00A13A7F">
        <w:rPr>
          <w:rFonts w:ascii="Arial" w:eastAsia="Arial" w:hAnsi="Arial" w:cs="Arial"/>
          <w:sz w:val="21"/>
          <w:szCs w:val="21"/>
        </w:rPr>
        <w:t>kaip nustatyta VPĮ 50 straipsnio 4 ir 6 dalyse, jeigu ji</w:t>
      </w:r>
      <w:r w:rsidR="004D3918" w:rsidRPr="00A13A7F">
        <w:rPr>
          <w:rFonts w:ascii="Arial" w:eastAsia="Arial" w:hAnsi="Arial" w:cs="Arial"/>
          <w:sz w:val="21"/>
          <w:szCs w:val="21"/>
        </w:rPr>
        <w:t>s</w:t>
      </w:r>
      <w:r w:rsidRPr="00A13A7F">
        <w:rPr>
          <w:rFonts w:ascii="Arial" w:eastAsia="Arial" w:hAnsi="Arial" w:cs="Arial"/>
          <w:sz w:val="21"/>
          <w:szCs w:val="21"/>
        </w:rPr>
        <w:t>:</w:t>
      </w:r>
    </w:p>
    <w:p w14:paraId="00000104" w14:textId="5FEEC8E4"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.2.1. turi galimybę susipažinti su šiais dokumentais ar informacija tiesiogiai ir neatlygintinai prisijung</w:t>
      </w:r>
      <w:r w:rsidR="00CA46B8" w:rsidRPr="00A13A7F">
        <w:rPr>
          <w:rFonts w:ascii="Arial" w:eastAsia="Arial" w:hAnsi="Arial" w:cs="Arial"/>
          <w:sz w:val="21"/>
          <w:szCs w:val="21"/>
        </w:rPr>
        <w:t>ęs</w:t>
      </w:r>
      <w:r w:rsidRPr="00A13A7F">
        <w:rPr>
          <w:rFonts w:ascii="Arial" w:eastAsia="Arial" w:hAnsi="Arial" w:cs="Arial"/>
          <w:sz w:val="21"/>
          <w:szCs w:val="21"/>
        </w:rPr>
        <w:t xml:space="preserve"> prie nacionalinės duomenų bazės bet kurioje valstybėje narėje arba naudodamasi</w:t>
      </w:r>
      <w:r w:rsidR="004D3918" w:rsidRPr="00A13A7F">
        <w:rPr>
          <w:rFonts w:ascii="Arial" w:eastAsia="Arial" w:hAnsi="Arial" w:cs="Arial"/>
          <w:sz w:val="21"/>
          <w:szCs w:val="21"/>
        </w:rPr>
        <w:t>s</w:t>
      </w:r>
      <w:r w:rsidRPr="00A13A7F">
        <w:rPr>
          <w:rFonts w:ascii="Arial" w:eastAsia="Arial" w:hAnsi="Arial" w:cs="Arial"/>
          <w:sz w:val="21"/>
          <w:szCs w:val="21"/>
        </w:rPr>
        <w:t xml:space="preserve"> CVP IS priemonėmis;</w:t>
      </w:r>
    </w:p>
    <w:p w14:paraId="00000105" w14:textId="4D0C6A3A"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13A7F">
        <w:rPr>
          <w:rFonts w:ascii="Arial" w:eastAsia="Arial" w:hAnsi="Arial" w:cs="Arial"/>
          <w:sz w:val="21"/>
          <w:szCs w:val="21"/>
        </w:rPr>
        <w:t>k</w:t>
      </w:r>
      <w:r w:rsidRPr="00A13A7F">
        <w:rPr>
          <w:rFonts w:ascii="Arial" w:eastAsia="Arial" w:hAnsi="Arial" w:cs="Arial"/>
          <w:sz w:val="21"/>
          <w:szCs w:val="21"/>
        </w:rPr>
        <w:t>onkrečiame pirkime ir šie dokumentai vis dar yra aktualūs (galiojantys).</w:t>
      </w:r>
    </w:p>
    <w:p w14:paraId="00000106" w14:textId="66125AB3" w:rsidR="00944B1E" w:rsidRPr="00A13A7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.3. </w:t>
      </w:r>
      <w:r w:rsidR="005B47C2" w:rsidRPr="00A13A7F">
        <w:rPr>
          <w:rFonts w:ascii="Arial" w:eastAsia="Arial" w:hAnsi="Arial" w:cs="Arial"/>
          <w:sz w:val="21"/>
          <w:szCs w:val="21"/>
        </w:rPr>
        <w:t>Pirkimo vykdytojas</w:t>
      </w:r>
      <w:r w:rsidRPr="00A13A7F">
        <w:rPr>
          <w:rFonts w:ascii="Arial" w:eastAsia="Arial" w:hAnsi="Arial" w:cs="Arial"/>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35392275" w:rsidR="00944B1E" w:rsidRPr="00A13A7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w:t>
      </w:r>
      <w:r w:rsidRPr="00A13A7F">
        <w:rPr>
          <w:rFonts w:ascii="Arial" w:eastAsia="Arial" w:hAnsi="Arial" w:cs="Arial"/>
          <w:sz w:val="21"/>
          <w:szCs w:val="21"/>
        </w:rPr>
        <w:tab/>
      </w:r>
      <w:r w:rsidR="00987662" w:rsidRPr="00A13A7F">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A13A7F">
        <w:rPr>
          <w:rFonts w:ascii="Arial" w:eastAsia="Arial" w:hAnsi="Arial" w:cs="Arial"/>
          <w:sz w:val="21"/>
          <w:szCs w:val="21"/>
        </w:rPr>
        <w:t>nes valstybėje narėje ar atitinkamoje šalyje tokie dokumentai neišduodami arba toje šalyje išduodami dokumentai neapima visų keliamų klausimų, jie gali būti pakeisti:</w:t>
      </w:r>
    </w:p>
    <w:p w14:paraId="00000108" w14:textId="4ACB2E7D"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.4.1.</w:t>
      </w:r>
      <w:r w:rsidR="004B4F10" w:rsidRPr="00A13A7F">
        <w:rPr>
          <w:rFonts w:ascii="Arial" w:eastAsia="Arial" w:hAnsi="Arial" w:cs="Arial"/>
          <w:sz w:val="21"/>
          <w:szCs w:val="21"/>
        </w:rPr>
        <w:t xml:space="preserve"> </w:t>
      </w:r>
      <w:r w:rsidRPr="00A13A7F">
        <w:rPr>
          <w:rFonts w:ascii="Arial" w:eastAsia="Arial" w:hAnsi="Arial" w:cs="Arial"/>
          <w:sz w:val="21"/>
          <w:szCs w:val="21"/>
        </w:rPr>
        <w:t>priesaikos deklaracija;</w:t>
      </w:r>
    </w:p>
    <w:p w14:paraId="00000109" w14:textId="33BD15D1"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.4.2.</w:t>
      </w:r>
      <w:r w:rsidR="004B4F10" w:rsidRPr="00A13A7F">
        <w:rPr>
          <w:rFonts w:ascii="Arial" w:eastAsia="Arial" w:hAnsi="Arial" w:cs="Arial"/>
          <w:sz w:val="21"/>
          <w:szCs w:val="21"/>
        </w:rPr>
        <w:t xml:space="preserve"> </w:t>
      </w:r>
      <w:r w:rsidRPr="00A13A7F">
        <w:rPr>
          <w:rFonts w:ascii="Arial" w:eastAsia="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6B494FFA" w:rsidR="00944B1E" w:rsidRPr="00A13A7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.5.</w:t>
      </w:r>
      <w:r w:rsidR="004B4F10" w:rsidRPr="00A13A7F">
        <w:rPr>
          <w:rFonts w:ascii="Arial" w:eastAsia="Arial" w:hAnsi="Arial" w:cs="Arial"/>
          <w:sz w:val="21"/>
          <w:szCs w:val="21"/>
        </w:rPr>
        <w:t xml:space="preserve"> </w:t>
      </w:r>
      <w:r w:rsidRPr="00A13A7F">
        <w:rPr>
          <w:rFonts w:ascii="Arial" w:eastAsia="Arial" w:hAnsi="Arial" w:cs="Arial"/>
          <w:sz w:val="21"/>
          <w:szCs w:val="21"/>
        </w:rPr>
        <w:t xml:space="preserve">Jeigu tiekėjo kvalifikacija dėl teisės verstis atitinkama veikla nebuvo tikrinama arba tikrinama ne visa apimtimi, tiekėjas </w:t>
      </w:r>
      <w:r w:rsidR="005B47C2" w:rsidRPr="00A13A7F">
        <w:rPr>
          <w:rFonts w:ascii="Arial" w:eastAsia="Arial" w:hAnsi="Arial" w:cs="Arial"/>
          <w:sz w:val="21"/>
          <w:szCs w:val="21"/>
        </w:rPr>
        <w:t>pirkimo vykdytojui</w:t>
      </w:r>
      <w:r w:rsidRPr="00A13A7F">
        <w:rPr>
          <w:rFonts w:ascii="Arial" w:eastAsia="Arial" w:hAnsi="Arial" w:cs="Arial"/>
          <w:sz w:val="21"/>
          <w:szCs w:val="21"/>
        </w:rPr>
        <w:t xml:space="preserve"> įsipareigoja, kad pirkimo sutartį vykdys tik tokią teisę turintys asmenys.</w:t>
      </w:r>
    </w:p>
    <w:p w14:paraId="0000010C" w14:textId="44769661" w:rsidR="00944B1E" w:rsidRPr="00A13A7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.6.</w:t>
      </w:r>
      <w:r w:rsidRPr="00A13A7F">
        <w:rPr>
          <w:rFonts w:ascii="Arial" w:eastAsia="Arial" w:hAnsi="Arial" w:cs="Arial"/>
          <w:sz w:val="21"/>
          <w:szCs w:val="21"/>
        </w:rPr>
        <w:tab/>
      </w:r>
      <w:r w:rsidR="00785D29" w:rsidRPr="00A13A7F">
        <w:rPr>
          <w:rFonts w:ascii="Arial" w:eastAsia="Arial" w:hAnsi="Arial" w:cs="Arial"/>
          <w:sz w:val="21"/>
          <w:szCs w:val="21"/>
        </w:rPr>
        <w:t>Pirkimo vykdytojas</w:t>
      </w:r>
      <w:r w:rsidRPr="00A13A7F">
        <w:rPr>
          <w:rFonts w:ascii="Arial" w:eastAsia="Arial" w:hAnsi="Arial" w:cs="Arial"/>
          <w:sz w:val="21"/>
          <w:szCs w:val="21"/>
        </w:rPr>
        <w:t xml:space="preserve"> bet kuriuo DPS galiojimo </w:t>
      </w:r>
      <w:r w:rsidR="002866C1" w:rsidRPr="00A13A7F">
        <w:rPr>
          <w:rFonts w:ascii="Arial" w:eastAsia="Arial" w:hAnsi="Arial" w:cs="Arial"/>
          <w:sz w:val="21"/>
          <w:szCs w:val="21"/>
        </w:rPr>
        <w:t>metu</w:t>
      </w:r>
      <w:r w:rsidRPr="00A13A7F">
        <w:rPr>
          <w:rFonts w:ascii="Arial" w:eastAsia="Arial" w:hAnsi="Arial" w:cs="Arial"/>
          <w:sz w:val="21"/>
          <w:szCs w:val="21"/>
        </w:rPr>
        <w:t xml:space="preserve"> gali paprašyti tiekėjų, kuriems leista dalyvauti </w:t>
      </w:r>
      <w:r w:rsidR="00566028" w:rsidRPr="00A13A7F">
        <w:rPr>
          <w:rFonts w:ascii="Arial" w:eastAsia="Arial" w:hAnsi="Arial" w:cs="Arial"/>
          <w:sz w:val="21"/>
          <w:szCs w:val="21"/>
        </w:rPr>
        <w:t>DPS</w:t>
      </w:r>
      <w:r w:rsidRPr="00A13A7F">
        <w:rPr>
          <w:rFonts w:ascii="Arial" w:eastAsia="Arial" w:hAnsi="Arial" w:cs="Arial"/>
          <w:sz w:val="21"/>
          <w:szCs w:val="21"/>
        </w:rPr>
        <w:t xml:space="preserve">, pateikti atnaujintą ar patikslintą EBVPD. Duomenys turi būti atnaujinami, patikslinami per 5 darbo dienas nuo </w:t>
      </w:r>
      <w:r w:rsidR="002866C1" w:rsidRPr="00A13A7F">
        <w:rPr>
          <w:rFonts w:ascii="Arial" w:eastAsia="Arial" w:hAnsi="Arial" w:cs="Arial"/>
          <w:sz w:val="21"/>
          <w:szCs w:val="21"/>
        </w:rPr>
        <w:t>pirkimo vykdytojo</w:t>
      </w:r>
      <w:r w:rsidRPr="00A13A7F">
        <w:rPr>
          <w:rFonts w:ascii="Arial" w:eastAsia="Arial" w:hAnsi="Arial" w:cs="Arial"/>
          <w:sz w:val="21"/>
          <w:szCs w:val="21"/>
        </w:rPr>
        <w:t xml:space="preserve"> kreipimosi.</w:t>
      </w:r>
      <w:bookmarkStart w:id="21" w:name="bookmark=id.tyjcwt" w:colFirst="0" w:colLast="0"/>
      <w:bookmarkEnd w:id="21"/>
      <w:r w:rsidRPr="00A13A7F">
        <w:rPr>
          <w:rFonts w:ascii="Arial" w:eastAsia="Arial" w:hAnsi="Arial" w:cs="Arial"/>
          <w:sz w:val="21"/>
          <w:szCs w:val="21"/>
        </w:rPr>
        <w:t xml:space="preserve"> </w:t>
      </w:r>
      <w:r w:rsidRPr="00A13A7F">
        <w:rPr>
          <w:rFonts w:ascii="Arial" w:eastAsia="Arial" w:hAnsi="Arial" w:cs="Arial"/>
          <w:sz w:val="21"/>
          <w:szCs w:val="21"/>
          <w:highlight w:val="white"/>
        </w:rPr>
        <w:t>VPĮ 50 straipsnio 4, 5 ir 6 dalių nuostatos dėl tiekėjų kvalifikaciją įrodančių dokumentų taikomos visą DPS galiojimo laikotarpį.</w:t>
      </w:r>
    </w:p>
    <w:p w14:paraId="0000010D" w14:textId="3B6F1ADF" w:rsidR="00944B1E" w:rsidRPr="00A13A7F" w:rsidRDefault="00CC0159" w:rsidP="00AE2C75">
      <w:pPr>
        <w:pStyle w:val="Antrat3"/>
        <w:jc w:val="both"/>
        <w:rPr>
          <w:rFonts w:ascii="Arial" w:hAnsi="Arial" w:cs="Arial"/>
          <w:sz w:val="22"/>
          <w:szCs w:val="22"/>
        </w:rPr>
      </w:pPr>
      <w:bookmarkStart w:id="22" w:name="_Toc128982066"/>
      <w:r w:rsidRPr="00A13A7F">
        <w:rPr>
          <w:rFonts w:ascii="Arial" w:hAnsi="Arial" w:cs="Arial"/>
          <w:sz w:val="22"/>
          <w:szCs w:val="22"/>
        </w:rPr>
        <w:t>1</w:t>
      </w:r>
      <w:r w:rsidR="00FD7DE0" w:rsidRPr="00A13A7F">
        <w:rPr>
          <w:rFonts w:ascii="Arial" w:hAnsi="Arial" w:cs="Arial"/>
          <w:sz w:val="22"/>
          <w:szCs w:val="22"/>
        </w:rPr>
        <w:t>3</w:t>
      </w:r>
      <w:r w:rsidRPr="00A13A7F">
        <w:rPr>
          <w:rFonts w:ascii="Arial" w:hAnsi="Arial" w:cs="Arial"/>
          <w:sz w:val="22"/>
          <w:szCs w:val="22"/>
        </w:rPr>
        <w:t xml:space="preserve">. </w:t>
      </w:r>
      <w:r w:rsidR="00AE2C75" w:rsidRPr="00A13A7F">
        <w:rPr>
          <w:rFonts w:ascii="Arial" w:hAnsi="Arial" w:cs="Arial"/>
          <w:sz w:val="22"/>
          <w:szCs w:val="22"/>
        </w:rPr>
        <w:t xml:space="preserve">PIRKIMO PROCEDŪROS, KURIA </w:t>
      </w:r>
      <w:r w:rsidR="00F25D87" w:rsidRPr="00A13A7F">
        <w:rPr>
          <w:rFonts w:ascii="Arial" w:hAnsi="Arial" w:cs="Arial"/>
          <w:sz w:val="22"/>
          <w:szCs w:val="22"/>
        </w:rPr>
        <w:t xml:space="preserve">SIEKIAMA </w:t>
      </w:r>
      <w:r w:rsidR="00AE2C75" w:rsidRPr="00A13A7F">
        <w:rPr>
          <w:rFonts w:ascii="Arial" w:hAnsi="Arial" w:cs="Arial"/>
          <w:sz w:val="22"/>
          <w:szCs w:val="22"/>
        </w:rPr>
        <w:t>S</w:t>
      </w:r>
      <w:r w:rsidR="00F25D87" w:rsidRPr="00A13A7F">
        <w:rPr>
          <w:rFonts w:ascii="Arial" w:hAnsi="Arial" w:cs="Arial"/>
          <w:sz w:val="22"/>
          <w:szCs w:val="22"/>
        </w:rPr>
        <w:t>UKURTI</w:t>
      </w:r>
      <w:r w:rsidR="00AE2C75" w:rsidRPr="00A13A7F">
        <w:rPr>
          <w:rFonts w:ascii="Arial" w:hAnsi="Arial" w:cs="Arial"/>
          <w:sz w:val="22"/>
          <w:szCs w:val="22"/>
        </w:rPr>
        <w:t xml:space="preserve"> </w:t>
      </w:r>
      <w:r w:rsidR="00194D39" w:rsidRPr="00A13A7F">
        <w:rPr>
          <w:rFonts w:ascii="Arial" w:hAnsi="Arial" w:cs="Arial"/>
          <w:sz w:val="22"/>
          <w:szCs w:val="22"/>
        </w:rPr>
        <w:t>DPS</w:t>
      </w:r>
      <w:r w:rsidR="00AE2C75" w:rsidRPr="00A13A7F">
        <w:rPr>
          <w:rFonts w:ascii="Arial" w:hAnsi="Arial" w:cs="Arial"/>
          <w:sz w:val="22"/>
          <w:szCs w:val="22"/>
        </w:rPr>
        <w:t>,</w:t>
      </w:r>
      <w:r w:rsidR="00194D39" w:rsidRPr="00A13A7F">
        <w:rPr>
          <w:rFonts w:ascii="Arial" w:hAnsi="Arial" w:cs="Arial"/>
          <w:sz w:val="22"/>
          <w:szCs w:val="22"/>
        </w:rPr>
        <w:t xml:space="preserve"> NUTRAUKIMAS </w:t>
      </w:r>
      <w:r w:rsidR="00AE2C75" w:rsidRPr="00A13A7F">
        <w:rPr>
          <w:rFonts w:ascii="Arial" w:hAnsi="Arial" w:cs="Arial"/>
          <w:sz w:val="22"/>
          <w:szCs w:val="22"/>
        </w:rPr>
        <w:t>IR DPS NUTRAUKIMAS</w:t>
      </w:r>
      <w:bookmarkEnd w:id="22"/>
    </w:p>
    <w:p w14:paraId="0000010E" w14:textId="77777777" w:rsidR="00944B1E" w:rsidRPr="00A13A7F" w:rsidRDefault="00944B1E">
      <w:pPr>
        <w:spacing w:line="261" w:lineRule="auto"/>
        <w:jc w:val="both"/>
        <w:rPr>
          <w:rFonts w:ascii="Arial" w:eastAsia="Arial" w:hAnsi="Arial" w:cs="Arial"/>
          <w:b/>
          <w:sz w:val="22"/>
          <w:szCs w:val="22"/>
        </w:rPr>
      </w:pPr>
    </w:p>
    <w:p w14:paraId="0000010F" w14:textId="6DF4ECB6" w:rsidR="00944B1E" w:rsidRPr="00A13A7F" w:rsidRDefault="00194D39" w:rsidP="00CA46B8">
      <w:pPr>
        <w:spacing w:line="295" w:lineRule="auto"/>
        <w:ind w:firstLine="709"/>
        <w:jc w:val="both"/>
        <w:rPr>
          <w:rFonts w:ascii="Arial" w:eastAsia="Arial" w:hAnsi="Arial" w:cs="Arial"/>
          <w:sz w:val="21"/>
          <w:szCs w:val="21"/>
        </w:rPr>
      </w:pPr>
      <w:bookmarkStart w:id="23" w:name="_Hlk84508221"/>
      <w:r w:rsidRPr="00A13A7F">
        <w:rPr>
          <w:rFonts w:ascii="Arial" w:eastAsia="Arial" w:hAnsi="Arial" w:cs="Arial"/>
          <w:sz w:val="21"/>
          <w:szCs w:val="21"/>
        </w:rPr>
        <w:lastRenderedPageBreak/>
        <w:t>1</w:t>
      </w:r>
      <w:r w:rsidR="00FD7DE0" w:rsidRPr="00A13A7F">
        <w:rPr>
          <w:rFonts w:ascii="Arial" w:eastAsia="Arial" w:hAnsi="Arial" w:cs="Arial"/>
          <w:sz w:val="21"/>
          <w:szCs w:val="21"/>
        </w:rPr>
        <w:t>3</w:t>
      </w:r>
      <w:r w:rsidRPr="00A13A7F">
        <w:rPr>
          <w:rFonts w:ascii="Arial" w:eastAsia="Arial" w:hAnsi="Arial" w:cs="Arial"/>
          <w:sz w:val="21"/>
          <w:szCs w:val="21"/>
        </w:rPr>
        <w:t xml:space="preserve">.1. </w:t>
      </w:r>
      <w:r w:rsidR="00CC0159" w:rsidRPr="00A13A7F">
        <w:rPr>
          <w:rFonts w:ascii="Arial" w:eastAsia="Arial" w:hAnsi="Arial" w:cs="Arial"/>
          <w:sz w:val="21"/>
          <w:szCs w:val="21"/>
        </w:rPr>
        <w:t>Pirkimo vykdytojas</w:t>
      </w:r>
      <w:r w:rsidRPr="00A13A7F">
        <w:rPr>
          <w:rFonts w:ascii="Arial" w:eastAsia="Arial" w:hAnsi="Arial" w:cs="Arial"/>
          <w:sz w:val="21"/>
          <w:szCs w:val="21"/>
        </w:rPr>
        <w:t xml:space="preserve"> bet kuriuo metu turi teisę savo iniciatyva nutraukti </w:t>
      </w:r>
      <w:r w:rsidR="00EC419E" w:rsidRPr="00A13A7F">
        <w:rPr>
          <w:rFonts w:ascii="Arial" w:eastAsia="Arial" w:hAnsi="Arial" w:cs="Arial"/>
          <w:sz w:val="21"/>
          <w:szCs w:val="21"/>
        </w:rPr>
        <w:t>pirkimo</w:t>
      </w:r>
      <w:r w:rsidRPr="00A13A7F">
        <w:rPr>
          <w:rFonts w:ascii="Arial" w:eastAsia="Arial" w:hAnsi="Arial" w:cs="Arial"/>
          <w:sz w:val="21"/>
          <w:szCs w:val="21"/>
        </w:rPr>
        <w:t xml:space="preserve"> procedūras, </w:t>
      </w:r>
      <w:r w:rsidR="009757A4" w:rsidRPr="00A13A7F">
        <w:rPr>
          <w:rFonts w:ascii="Arial" w:eastAsia="Arial" w:hAnsi="Arial" w:cs="Arial"/>
          <w:sz w:val="21"/>
          <w:szCs w:val="21"/>
        </w:rPr>
        <w:t xml:space="preserve">kuriomis siekiama sukurti DPS, </w:t>
      </w:r>
      <w:r w:rsidRPr="00A13A7F">
        <w:rPr>
          <w:rFonts w:ascii="Arial" w:eastAsia="Arial" w:hAnsi="Arial" w:cs="Arial"/>
          <w:sz w:val="21"/>
          <w:szCs w:val="21"/>
        </w:rPr>
        <w:t xml:space="preserve">jeigu atsirado aplinkybių, kurių nebuvo galima numatyti, ir privalo tai padaryti, jeigu buvo pažeisti VPĮ 17 straipsnio 1 dalyje nustatyti principai ir atitinkamos padėties negalima ištaisyti. </w:t>
      </w:r>
    </w:p>
    <w:p w14:paraId="436C6CF2" w14:textId="2D93E1F4" w:rsidR="00AE2C75" w:rsidRPr="00A13A7F" w:rsidRDefault="00AE2C75" w:rsidP="00CA46B8">
      <w:pPr>
        <w:spacing w:line="295" w:lineRule="auto"/>
        <w:ind w:firstLine="709"/>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.2. Pirkimo vykdytojas</w:t>
      </w:r>
      <w:r w:rsidR="00F25D87" w:rsidRPr="00A13A7F">
        <w:rPr>
          <w:rFonts w:ascii="Arial" w:eastAsia="Arial" w:hAnsi="Arial" w:cs="Arial"/>
          <w:sz w:val="21"/>
          <w:szCs w:val="21"/>
        </w:rPr>
        <w:t xml:space="preserve">, esant pagrįstoms priežastims, bet kuriuo DPS galiojimo laikotarpiu, gali priimti sprendimą nutraukti DPS. Apie DPS nutraukimą </w:t>
      </w:r>
      <w:r w:rsidR="00AC5993" w:rsidRPr="00A13A7F">
        <w:rPr>
          <w:rFonts w:ascii="Arial" w:eastAsia="Arial" w:hAnsi="Arial" w:cs="Arial"/>
          <w:sz w:val="21"/>
          <w:szCs w:val="21"/>
        </w:rPr>
        <w:t>CVP IS priemonėmis informuojami visi DPS dalyvaujantys tiekėjai</w:t>
      </w:r>
      <w:r w:rsidRPr="00A13A7F">
        <w:rPr>
          <w:rFonts w:ascii="Arial" w:eastAsia="Arial" w:hAnsi="Arial" w:cs="Arial"/>
          <w:sz w:val="21"/>
          <w:szCs w:val="21"/>
        </w:rPr>
        <w:t xml:space="preserve"> </w:t>
      </w:r>
      <w:r w:rsidR="00604DAE" w:rsidRPr="00A13A7F">
        <w:rPr>
          <w:rFonts w:ascii="Arial" w:eastAsia="Arial" w:hAnsi="Arial" w:cs="Arial"/>
          <w:sz w:val="21"/>
          <w:szCs w:val="21"/>
        </w:rPr>
        <w:t>bei</w:t>
      </w:r>
      <w:r w:rsidR="00AC5993" w:rsidRPr="00A13A7F">
        <w:rPr>
          <w:rFonts w:ascii="Arial" w:eastAsia="Arial" w:hAnsi="Arial" w:cs="Arial"/>
          <w:sz w:val="21"/>
          <w:szCs w:val="21"/>
        </w:rPr>
        <w:t xml:space="preserve"> paskelbiama viešai. </w:t>
      </w:r>
    </w:p>
    <w:p w14:paraId="00000111" w14:textId="240DADA1" w:rsidR="00944B1E" w:rsidRPr="00A13A7F" w:rsidRDefault="00194D39" w:rsidP="00CA46B8">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w:t>
      </w:r>
      <w:r w:rsidR="001F4C9D" w:rsidRPr="00A13A7F">
        <w:rPr>
          <w:rFonts w:ascii="Arial" w:eastAsia="Arial" w:hAnsi="Arial" w:cs="Arial"/>
          <w:sz w:val="21"/>
          <w:szCs w:val="21"/>
        </w:rPr>
        <w:t>3</w:t>
      </w:r>
      <w:r w:rsidRPr="00A13A7F">
        <w:rPr>
          <w:rFonts w:ascii="Arial" w:eastAsia="Arial" w:hAnsi="Arial" w:cs="Arial"/>
          <w:sz w:val="21"/>
          <w:szCs w:val="21"/>
        </w:rPr>
        <w:t xml:space="preserve">. Apie DPS nutraukimą </w:t>
      </w:r>
      <w:r w:rsidR="00641B6A" w:rsidRPr="00A13A7F">
        <w:rPr>
          <w:rFonts w:ascii="Arial" w:eastAsia="Arial" w:hAnsi="Arial" w:cs="Arial"/>
          <w:sz w:val="21"/>
          <w:szCs w:val="21"/>
        </w:rPr>
        <w:t>pirkimo vykdytojas</w:t>
      </w:r>
      <w:r w:rsidRPr="00A13A7F">
        <w:rPr>
          <w:rFonts w:ascii="Arial" w:eastAsia="Arial" w:hAnsi="Arial" w:cs="Arial"/>
          <w:sz w:val="21"/>
          <w:szCs w:val="21"/>
        </w:rPr>
        <w:t xml:space="preserve"> praneša Europos Komisijai užpildydama</w:t>
      </w:r>
      <w:r w:rsidR="00641B6A" w:rsidRPr="00A13A7F">
        <w:rPr>
          <w:rFonts w:ascii="Arial" w:eastAsia="Arial" w:hAnsi="Arial" w:cs="Arial"/>
          <w:sz w:val="21"/>
          <w:szCs w:val="21"/>
        </w:rPr>
        <w:t>s</w:t>
      </w:r>
      <w:r w:rsidRPr="00A13A7F">
        <w:rPr>
          <w:rFonts w:ascii="Arial" w:eastAsia="Arial" w:hAnsi="Arial" w:cs="Arial"/>
          <w:sz w:val="21"/>
          <w:szCs w:val="21"/>
        </w:rPr>
        <w:t xml:space="preserve"> skelbimo apie pirkimo sutarties sudarymą formą (tarptautinio pirkimo atveju) bei informuoja visus tiekėjus, kuriems buvo leista dalyvauti DPS.</w:t>
      </w:r>
    </w:p>
    <w:p w14:paraId="00000112" w14:textId="6BF81344" w:rsidR="00944B1E" w:rsidRPr="00A13A7F" w:rsidRDefault="00194D39" w:rsidP="00263018">
      <w:pPr>
        <w:pStyle w:val="Antrat3"/>
        <w:rPr>
          <w:rFonts w:ascii="Arial" w:hAnsi="Arial" w:cs="Arial"/>
          <w:sz w:val="22"/>
          <w:szCs w:val="22"/>
        </w:rPr>
      </w:pPr>
      <w:bookmarkStart w:id="24" w:name="_Toc128982067"/>
      <w:bookmarkEnd w:id="23"/>
      <w:r w:rsidRPr="00A13A7F">
        <w:rPr>
          <w:rFonts w:ascii="Arial" w:hAnsi="Arial" w:cs="Arial"/>
          <w:sz w:val="22"/>
          <w:szCs w:val="22"/>
        </w:rPr>
        <w:t>1</w:t>
      </w:r>
      <w:r w:rsidR="00FD7DE0" w:rsidRPr="00A13A7F">
        <w:rPr>
          <w:rFonts w:ascii="Arial" w:hAnsi="Arial" w:cs="Arial"/>
          <w:sz w:val="22"/>
          <w:szCs w:val="22"/>
        </w:rPr>
        <w:t>4</w:t>
      </w:r>
      <w:r w:rsidRPr="00A13A7F">
        <w:rPr>
          <w:rFonts w:ascii="Arial" w:hAnsi="Arial" w:cs="Arial"/>
          <w:sz w:val="22"/>
          <w:szCs w:val="22"/>
        </w:rPr>
        <w:t>. TIEKĖJŲ PASITRAUKIMAS IŠ DPS</w:t>
      </w:r>
      <w:bookmarkEnd w:id="24"/>
      <w:r w:rsidRPr="00A13A7F">
        <w:rPr>
          <w:rFonts w:ascii="Arial" w:hAnsi="Arial" w:cs="Arial"/>
          <w:sz w:val="22"/>
          <w:szCs w:val="22"/>
        </w:rPr>
        <w:t xml:space="preserve"> </w:t>
      </w:r>
    </w:p>
    <w:p w14:paraId="00000113" w14:textId="77777777" w:rsidR="00944B1E" w:rsidRPr="00A13A7F" w:rsidRDefault="00944B1E">
      <w:pPr>
        <w:spacing w:line="261" w:lineRule="auto"/>
        <w:jc w:val="both"/>
        <w:rPr>
          <w:sz w:val="22"/>
          <w:szCs w:val="22"/>
        </w:rPr>
      </w:pPr>
    </w:p>
    <w:p w14:paraId="00000114" w14:textId="7C4D93D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.1. Tiekėjai, kuriems leista dalyvauti DPS, gali bet kuriuo metu, nenurodydami jokios priežasties</w:t>
      </w:r>
      <w:r w:rsidR="00115982" w:rsidRPr="00A13A7F">
        <w:rPr>
          <w:rFonts w:ascii="Arial" w:eastAsia="Arial" w:hAnsi="Arial" w:cs="Arial"/>
          <w:sz w:val="21"/>
          <w:szCs w:val="21"/>
        </w:rPr>
        <w:t>,</w:t>
      </w:r>
      <w:r w:rsidRPr="00A13A7F">
        <w:rPr>
          <w:rFonts w:ascii="Arial" w:eastAsia="Arial" w:hAnsi="Arial" w:cs="Arial"/>
          <w:sz w:val="21"/>
          <w:szCs w:val="21"/>
        </w:rPr>
        <w:t xml:space="preserve"> pasitraukti</w:t>
      </w:r>
      <w:r w:rsidR="00115982" w:rsidRPr="00A13A7F">
        <w:rPr>
          <w:rFonts w:ascii="Arial" w:eastAsia="Arial" w:hAnsi="Arial" w:cs="Arial"/>
          <w:sz w:val="21"/>
          <w:szCs w:val="21"/>
        </w:rPr>
        <w:t xml:space="preserve"> iš DPS</w:t>
      </w:r>
      <w:r w:rsidRPr="00A13A7F">
        <w:rPr>
          <w:rFonts w:ascii="Arial" w:eastAsia="Arial" w:hAnsi="Arial" w:cs="Arial"/>
          <w:sz w:val="21"/>
          <w:szCs w:val="21"/>
        </w:rPr>
        <w:t xml:space="preserve">. Jeigu DPS suskirstyta į </w:t>
      </w:r>
      <w:sdt>
        <w:sdtPr>
          <w:tag w:val="goog_rdk_110"/>
          <w:id w:val="-1613738015"/>
        </w:sdtPr>
        <w:sdtEndPr/>
        <w:sdtContent/>
      </w:sdt>
      <w:r w:rsidRPr="00A13A7F">
        <w:rPr>
          <w:rFonts w:ascii="Arial" w:eastAsia="Arial" w:hAnsi="Arial" w:cs="Arial"/>
          <w:sz w:val="21"/>
          <w:szCs w:val="21"/>
        </w:rPr>
        <w:t xml:space="preserve">kategorijas, tiekėjai gali pasitraukti iš vienos, kelių arba visų DPS kategorijų, kuriose jiems buvo leista dalyvauti.   </w:t>
      </w:r>
    </w:p>
    <w:p w14:paraId="00000115" w14:textId="178532CF"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pateiktų pasiūlymų atsiėmimo ar atsisakymo sudaryti sutartį, t. y. pasitraukimas iš DPS neužkerta kelio </w:t>
      </w:r>
      <w:r w:rsidR="00115982" w:rsidRPr="00A13A7F">
        <w:rPr>
          <w:rFonts w:ascii="Arial" w:eastAsia="Arial" w:hAnsi="Arial" w:cs="Arial"/>
          <w:sz w:val="21"/>
          <w:szCs w:val="21"/>
        </w:rPr>
        <w:t>pirkimo vykdytojui</w:t>
      </w:r>
      <w:r w:rsidRPr="00A13A7F">
        <w:rPr>
          <w:rFonts w:ascii="Arial" w:eastAsia="Arial" w:hAnsi="Arial" w:cs="Arial"/>
          <w:sz w:val="21"/>
          <w:szCs w:val="21"/>
        </w:rPr>
        <w:t xml:space="preserve"> pasinaudoti  tiekėjo pateiktu pasiūlymo galiojimo užtikrinimu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ar kreiptis į teismą dėl žalos atlyginimo. </w:t>
      </w:r>
    </w:p>
    <w:p w14:paraId="76A039CF" w14:textId="12837C46" w:rsidR="00DE4E25"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.3. Tiekėjas, pasitraukęs iš DPS, </w:t>
      </w:r>
      <w:r w:rsidR="00115982" w:rsidRPr="00A13A7F">
        <w:rPr>
          <w:rFonts w:ascii="Arial" w:eastAsia="Arial" w:hAnsi="Arial" w:cs="Arial"/>
          <w:sz w:val="21"/>
          <w:szCs w:val="21"/>
        </w:rPr>
        <w:t xml:space="preserve">vėliau, </w:t>
      </w:r>
      <w:r w:rsidRPr="00A13A7F">
        <w:rPr>
          <w:rFonts w:ascii="Arial" w:eastAsia="Arial" w:hAnsi="Arial" w:cs="Arial"/>
          <w:sz w:val="21"/>
          <w:szCs w:val="21"/>
        </w:rPr>
        <w:t xml:space="preserve">bet kuriuo DPS galiojimo </w:t>
      </w:r>
      <w:r w:rsidR="00844996" w:rsidRPr="00A13A7F">
        <w:rPr>
          <w:rFonts w:ascii="Arial" w:eastAsia="Arial" w:hAnsi="Arial" w:cs="Arial"/>
          <w:sz w:val="21"/>
          <w:szCs w:val="21"/>
        </w:rPr>
        <w:t xml:space="preserve">laikotarpiu </w:t>
      </w:r>
      <w:r w:rsidRPr="00A13A7F">
        <w:rPr>
          <w:rFonts w:ascii="Arial" w:eastAsia="Arial" w:hAnsi="Arial" w:cs="Arial"/>
          <w:sz w:val="21"/>
          <w:szCs w:val="21"/>
        </w:rPr>
        <w:t xml:space="preserve">gali pateikti naują paraišką dėl </w:t>
      </w:r>
      <w:r w:rsidR="00844996" w:rsidRPr="00A13A7F">
        <w:rPr>
          <w:rFonts w:ascii="Arial" w:eastAsia="Arial" w:hAnsi="Arial" w:cs="Arial"/>
          <w:sz w:val="21"/>
          <w:szCs w:val="21"/>
        </w:rPr>
        <w:t>dalyvavimo</w:t>
      </w:r>
      <w:r w:rsidRPr="00A13A7F">
        <w:rPr>
          <w:rFonts w:ascii="Arial" w:eastAsia="Arial" w:hAnsi="Arial" w:cs="Arial"/>
          <w:sz w:val="21"/>
          <w:szCs w:val="21"/>
        </w:rPr>
        <w:t xml:space="preserve"> DPS.</w:t>
      </w:r>
    </w:p>
    <w:p w14:paraId="00000119" w14:textId="041F9AF9" w:rsidR="00944B1E" w:rsidRPr="00A13A7F" w:rsidRDefault="00115982" w:rsidP="00115982">
      <w:pPr>
        <w:pStyle w:val="Antrat3"/>
        <w:rPr>
          <w:rFonts w:ascii="Arial" w:hAnsi="Arial" w:cs="Arial"/>
          <w:sz w:val="22"/>
          <w:szCs w:val="22"/>
        </w:rPr>
      </w:pPr>
      <w:bookmarkStart w:id="25" w:name="_Toc128982068"/>
      <w:r w:rsidRPr="00A13A7F">
        <w:rPr>
          <w:rFonts w:ascii="Arial" w:hAnsi="Arial" w:cs="Arial"/>
          <w:sz w:val="22"/>
          <w:szCs w:val="22"/>
        </w:rPr>
        <w:t>1</w:t>
      </w:r>
      <w:r w:rsidR="00FD7DE0" w:rsidRPr="00A13A7F">
        <w:rPr>
          <w:rFonts w:ascii="Arial" w:hAnsi="Arial" w:cs="Arial"/>
          <w:sz w:val="22"/>
          <w:szCs w:val="22"/>
        </w:rPr>
        <w:t>5</w:t>
      </w:r>
      <w:r w:rsidRPr="00A13A7F">
        <w:rPr>
          <w:rFonts w:ascii="Arial" w:hAnsi="Arial" w:cs="Arial"/>
          <w:sz w:val="22"/>
          <w:szCs w:val="22"/>
        </w:rPr>
        <w:t xml:space="preserve">. </w:t>
      </w:r>
      <w:r w:rsidR="00194D39" w:rsidRPr="00A13A7F">
        <w:rPr>
          <w:rFonts w:ascii="Arial" w:hAnsi="Arial" w:cs="Arial"/>
          <w:sz w:val="22"/>
          <w:szCs w:val="22"/>
        </w:rPr>
        <w:t>TIEKĖJŲ PAŠALINIMAS IŠ DPS</w:t>
      </w:r>
      <w:bookmarkEnd w:id="25"/>
    </w:p>
    <w:p w14:paraId="0000011A" w14:textId="77777777" w:rsidR="00944B1E" w:rsidRPr="00A13A7F" w:rsidRDefault="00944B1E" w:rsidP="00CA46B8">
      <w:pPr>
        <w:spacing w:line="295" w:lineRule="auto"/>
        <w:jc w:val="both"/>
        <w:rPr>
          <w:rFonts w:ascii="Arial" w:eastAsia="Arial" w:hAnsi="Arial" w:cs="Arial"/>
          <w:b/>
          <w:sz w:val="22"/>
          <w:szCs w:val="22"/>
        </w:rPr>
      </w:pPr>
    </w:p>
    <w:p w14:paraId="0000011B" w14:textId="61639714"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.1. Jeigu bet kuriuo DPS galiojimo </w:t>
      </w:r>
      <w:r w:rsidR="00844996" w:rsidRPr="00A13A7F">
        <w:rPr>
          <w:rFonts w:ascii="Arial" w:eastAsia="Arial" w:hAnsi="Arial" w:cs="Arial"/>
          <w:sz w:val="21"/>
          <w:szCs w:val="21"/>
        </w:rPr>
        <w:t>laikotarpiu</w:t>
      </w:r>
      <w:r w:rsidRPr="00A13A7F">
        <w:rPr>
          <w:rFonts w:ascii="Arial" w:eastAsia="Arial" w:hAnsi="Arial" w:cs="Arial"/>
          <w:sz w:val="21"/>
          <w:szCs w:val="21"/>
        </w:rPr>
        <w:t xml:space="preserve"> </w:t>
      </w:r>
      <w:r w:rsidR="00844996" w:rsidRPr="00A13A7F">
        <w:rPr>
          <w:rFonts w:ascii="Arial" w:eastAsia="Arial" w:hAnsi="Arial" w:cs="Arial"/>
          <w:sz w:val="21"/>
          <w:szCs w:val="21"/>
        </w:rPr>
        <w:t>nustatoma</w:t>
      </w:r>
      <w:r w:rsidRPr="00A13A7F">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šį tiekėją pašalina iš DPS.</w:t>
      </w:r>
    </w:p>
    <w:p w14:paraId="0000011C" w14:textId="49EB2A1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.2. Prieš pašalindama</w:t>
      </w:r>
      <w:r w:rsidR="00C564CC" w:rsidRPr="00A13A7F">
        <w:rPr>
          <w:rFonts w:ascii="Arial" w:eastAsia="Arial" w:hAnsi="Arial" w:cs="Arial"/>
          <w:sz w:val="21"/>
          <w:szCs w:val="21"/>
        </w:rPr>
        <w:t>s</w:t>
      </w:r>
      <w:r w:rsidRPr="00A13A7F">
        <w:rPr>
          <w:rFonts w:ascii="Arial" w:eastAsia="Arial" w:hAnsi="Arial" w:cs="Arial"/>
          <w:sz w:val="21"/>
          <w:szCs w:val="21"/>
        </w:rPr>
        <w:t xml:space="preserve"> tiekėją iš DPS,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turi suteikti galimybę tiekėjui pateikti paaiškinimus ar apsivalymo priemones, kaip tai nustatyta VPĮ </w:t>
      </w:r>
      <w:r w:rsidR="00423D1D" w:rsidRPr="00A13A7F">
        <w:rPr>
          <w:rFonts w:ascii="Arial" w:eastAsia="Arial" w:hAnsi="Arial" w:cs="Arial"/>
          <w:sz w:val="21"/>
          <w:szCs w:val="21"/>
        </w:rPr>
        <w:t>46 straipsnio 10 dalyje</w:t>
      </w:r>
      <w:r w:rsidR="00507256" w:rsidRPr="00A13A7F">
        <w:rPr>
          <w:rFonts w:ascii="Arial" w:eastAsia="Arial" w:hAnsi="Arial" w:cs="Arial"/>
          <w:sz w:val="21"/>
          <w:szCs w:val="21"/>
        </w:rPr>
        <w:t>, tačiau tiekėjas negali pasinaudoti 46 straipsnio 10 dalyje numatyta galimybe VPĮ 46 straipsnio 11 ir 12 dalyse nustatytais atvejais</w:t>
      </w:r>
      <w:r w:rsidRPr="00A13A7F">
        <w:rPr>
          <w:rFonts w:ascii="Arial" w:eastAsia="Arial" w:hAnsi="Arial" w:cs="Arial"/>
          <w:sz w:val="21"/>
          <w:szCs w:val="21"/>
        </w:rPr>
        <w:t xml:space="preserve"> ar ištaisyti susidariusią situaciją, jei tai įmanoma. </w:t>
      </w:r>
    </w:p>
    <w:p w14:paraId="22BBB3BE" w14:textId="362D561A" w:rsidR="00C564CC"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.3. Iš DPS pašalintas tiekėjas, bet kuriuo DPS galiojimo metu gali pateikti naują paraišką dėl </w:t>
      </w:r>
      <w:r w:rsidR="000C15B5" w:rsidRPr="00A13A7F">
        <w:rPr>
          <w:rFonts w:ascii="Arial" w:eastAsia="Arial" w:hAnsi="Arial" w:cs="Arial"/>
          <w:sz w:val="21"/>
          <w:szCs w:val="21"/>
        </w:rPr>
        <w:t>dalyvavimo</w:t>
      </w:r>
      <w:r w:rsidRPr="00A13A7F">
        <w:rPr>
          <w:rFonts w:ascii="Arial" w:eastAsia="Arial" w:hAnsi="Arial" w:cs="Arial"/>
          <w:sz w:val="21"/>
          <w:szCs w:val="21"/>
        </w:rPr>
        <w:t xml:space="preserve"> DPS, jeigu jis atitinka nustatytus kvalifikacijos reikalavimus, </w:t>
      </w:r>
      <w:r w:rsidR="00C564CC" w:rsidRPr="00A13A7F">
        <w:rPr>
          <w:rFonts w:ascii="Arial" w:eastAsia="Arial" w:hAnsi="Arial" w:cs="Arial"/>
          <w:sz w:val="21"/>
          <w:szCs w:val="21"/>
        </w:rPr>
        <w:t>netenkin</w:t>
      </w:r>
      <w:r w:rsidRPr="00A13A7F">
        <w:rPr>
          <w:rFonts w:ascii="Arial" w:eastAsia="Arial" w:hAnsi="Arial" w:cs="Arial"/>
          <w:sz w:val="21"/>
          <w:szCs w:val="21"/>
        </w:rPr>
        <w:t>a pirkimo dokumentuose nustatytų pašalinimo pagrindų arba gali įrodyti savo patikimumą</w:t>
      </w:r>
      <w:r w:rsidR="004B3E61" w:rsidRPr="00A13A7F">
        <w:rPr>
          <w:rFonts w:ascii="Arial" w:eastAsia="Arial" w:hAnsi="Arial" w:cs="Arial"/>
          <w:sz w:val="21"/>
          <w:szCs w:val="21"/>
        </w:rPr>
        <w:t>,</w:t>
      </w:r>
      <w:r w:rsidRPr="00A13A7F">
        <w:rPr>
          <w:rFonts w:ascii="Arial" w:eastAsia="Arial" w:hAnsi="Arial" w:cs="Arial"/>
          <w:sz w:val="21"/>
          <w:szCs w:val="21"/>
        </w:rPr>
        <w:t xml:space="preserve"> kaip tai nustatyta VPĮ </w:t>
      </w:r>
      <w:r w:rsidR="00423D1D" w:rsidRPr="00A13A7F">
        <w:rPr>
          <w:rFonts w:ascii="Arial" w:eastAsia="Arial" w:hAnsi="Arial" w:cs="Arial"/>
          <w:sz w:val="21"/>
          <w:szCs w:val="21"/>
        </w:rPr>
        <w:t>46 straipsnio 10 dalyje</w:t>
      </w:r>
      <w:bookmarkStart w:id="26" w:name="_Hlk88393802"/>
      <w:r w:rsidR="00507256" w:rsidRPr="00A13A7F">
        <w:rPr>
          <w:rFonts w:ascii="Arial" w:eastAsia="Arial" w:hAnsi="Arial" w:cs="Arial"/>
          <w:sz w:val="21"/>
          <w:szCs w:val="21"/>
        </w:rPr>
        <w:t>, tačiau tiekėjas negali pasinaudoti 46 straipsnio 10 dalyje numatyta galimybe VPĮ 46 straipsnio 11 ir 12 dalyse nustatytais atvejais</w:t>
      </w:r>
      <w:bookmarkEnd w:id="26"/>
      <w:r w:rsidR="00507256" w:rsidRPr="00A13A7F">
        <w:rPr>
          <w:rFonts w:ascii="Arial" w:eastAsia="Arial" w:hAnsi="Arial" w:cs="Arial"/>
          <w:sz w:val="21"/>
          <w:szCs w:val="21"/>
        </w:rPr>
        <w:t>. Taip pat taikomos VPĮ 46 straipsnio 7 ir 8 dalių nuostatos</w:t>
      </w:r>
      <w:r w:rsidRPr="00A13A7F">
        <w:rPr>
          <w:rFonts w:ascii="Arial" w:eastAsia="Arial" w:hAnsi="Arial" w:cs="Arial"/>
          <w:sz w:val="21"/>
          <w:szCs w:val="21"/>
        </w:rPr>
        <w:t>.</w:t>
      </w:r>
    </w:p>
    <w:p w14:paraId="64DD256B" w14:textId="689F0ED6" w:rsidR="00507256" w:rsidRPr="00A13A7F" w:rsidRDefault="00507256" w:rsidP="00CA46B8">
      <w:pPr>
        <w:spacing w:line="295" w:lineRule="auto"/>
        <w:ind w:firstLine="851"/>
        <w:jc w:val="both"/>
        <w:rPr>
          <w:rFonts w:ascii="Arial" w:eastAsia="Arial" w:hAnsi="Arial" w:cs="Arial"/>
          <w:sz w:val="21"/>
          <w:szCs w:val="21"/>
        </w:rPr>
      </w:pPr>
    </w:p>
    <w:p w14:paraId="3D0C767B" w14:textId="22BB3D65" w:rsidR="009971BC" w:rsidRPr="00A13A7F" w:rsidRDefault="004B3E61" w:rsidP="004B3E61">
      <w:pPr>
        <w:pStyle w:val="Antrat3"/>
        <w:jc w:val="both"/>
        <w:rPr>
          <w:rFonts w:ascii="Arial" w:hAnsi="Arial" w:cs="Arial"/>
          <w:sz w:val="22"/>
          <w:szCs w:val="22"/>
        </w:rPr>
      </w:pPr>
      <w:bookmarkStart w:id="27" w:name="_Toc128982069"/>
      <w:r w:rsidRPr="00A13A7F">
        <w:rPr>
          <w:rFonts w:ascii="Arial" w:hAnsi="Arial" w:cs="Arial"/>
          <w:sz w:val="22"/>
          <w:szCs w:val="22"/>
        </w:rPr>
        <w:t>1</w:t>
      </w:r>
      <w:r w:rsidR="00FD7DE0" w:rsidRPr="00A13A7F">
        <w:rPr>
          <w:rFonts w:ascii="Arial" w:hAnsi="Arial" w:cs="Arial"/>
          <w:sz w:val="22"/>
          <w:szCs w:val="22"/>
        </w:rPr>
        <w:t>6</w:t>
      </w:r>
      <w:r w:rsidRPr="00A13A7F">
        <w:rPr>
          <w:rFonts w:ascii="Arial" w:hAnsi="Arial" w:cs="Arial"/>
          <w:sz w:val="22"/>
          <w:szCs w:val="22"/>
        </w:rPr>
        <w:t xml:space="preserve">. </w:t>
      </w:r>
      <w:r w:rsidR="009971BC" w:rsidRPr="00A13A7F">
        <w:rPr>
          <w:rFonts w:ascii="Arial" w:hAnsi="Arial" w:cs="Arial"/>
          <w:sz w:val="22"/>
          <w:szCs w:val="22"/>
        </w:rPr>
        <w:t xml:space="preserve">TEISĖ GINČYTI </w:t>
      </w:r>
      <w:r w:rsidR="00F257B0" w:rsidRPr="00A13A7F">
        <w:rPr>
          <w:rFonts w:ascii="Arial" w:hAnsi="Arial" w:cs="Arial"/>
          <w:sz w:val="22"/>
          <w:szCs w:val="22"/>
        </w:rPr>
        <w:t>PIRKIMO VYKDYTOJO</w:t>
      </w:r>
      <w:r w:rsidR="009971BC" w:rsidRPr="00A13A7F">
        <w:rPr>
          <w:rFonts w:ascii="Arial" w:hAnsi="Arial" w:cs="Arial"/>
          <w:sz w:val="22"/>
          <w:szCs w:val="22"/>
        </w:rPr>
        <w:t xml:space="preserve"> VEIKSMUS AR PRIIMTUS SPRENDIMUS</w:t>
      </w:r>
      <w:bookmarkEnd w:id="27"/>
      <w:r w:rsidR="009971BC" w:rsidRPr="00A13A7F">
        <w:rPr>
          <w:rFonts w:ascii="Arial" w:hAnsi="Arial" w:cs="Arial"/>
          <w:sz w:val="22"/>
          <w:szCs w:val="22"/>
        </w:rPr>
        <w:t xml:space="preserve"> </w:t>
      </w:r>
    </w:p>
    <w:p w14:paraId="1E147B25" w14:textId="77777777" w:rsidR="0097475D" w:rsidRPr="00A13A7F" w:rsidRDefault="0097475D" w:rsidP="0097475D"/>
    <w:p w14:paraId="222A1870" w14:textId="15816F04" w:rsidR="009971BC" w:rsidRPr="00A13A7F" w:rsidRDefault="004B3E61"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.1. Tiekėjas, kuris mano, kad </w:t>
      </w:r>
      <w:r w:rsidRPr="00A13A7F">
        <w:rPr>
          <w:rFonts w:ascii="Arial" w:eastAsia="Arial" w:hAnsi="Arial" w:cs="Arial"/>
          <w:sz w:val="21"/>
          <w:szCs w:val="21"/>
        </w:rPr>
        <w:t>pirkimo vykdytojas</w:t>
      </w:r>
      <w:r w:rsidR="009971BC" w:rsidRPr="00A13A7F">
        <w:rPr>
          <w:rFonts w:ascii="Arial" w:eastAsia="Arial" w:hAnsi="Arial" w:cs="Arial"/>
          <w:sz w:val="21"/>
          <w:szCs w:val="21"/>
        </w:rPr>
        <w:t xml:space="preserve"> nesilaikė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reikalavimų ir tuo pažeidė ar pažeis jo teisėtus interesus,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VII skyriuje nustatyta tvarka gali kreiptis į apygardos teismą, kaip pirmosios instancijos teismą. </w:t>
      </w:r>
    </w:p>
    <w:p w14:paraId="43F84CAA" w14:textId="55E7AD69"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.2. Tiekėjas, norėdamas iki pirkimo sutarties sudarymo teisme ginčyti </w:t>
      </w:r>
      <w:r w:rsidR="00E47E6D" w:rsidRPr="00A13A7F">
        <w:rPr>
          <w:rFonts w:ascii="Arial" w:eastAsia="Arial" w:hAnsi="Arial" w:cs="Arial"/>
          <w:sz w:val="21"/>
          <w:szCs w:val="21"/>
        </w:rPr>
        <w:t>pirkimo vykdytojo</w:t>
      </w:r>
      <w:r w:rsidR="009971BC" w:rsidRPr="00A13A7F">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w:t>
      </w:r>
    </w:p>
    <w:p w14:paraId="27A1F6A4" w14:textId="218CBC7B"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.3. Pretenzijos pateikimo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prašymo pateikimo ar ieškinio pareiškimo teismui terminai nustatyti </w:t>
      </w:r>
      <w:r w:rsidR="00DE42BE" w:rsidRPr="00A13A7F">
        <w:rPr>
          <w:rFonts w:ascii="Arial" w:eastAsia="Arial" w:hAnsi="Arial" w:cs="Arial"/>
          <w:sz w:val="21"/>
          <w:szCs w:val="21"/>
        </w:rPr>
        <w:t>VPĮ 102 straipsnyje</w:t>
      </w:r>
      <w:r w:rsidR="009971BC" w:rsidRPr="00A13A7F">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0A135979" w14:textId="77777777" w:rsidR="00356A71" w:rsidRPr="00A13A7F" w:rsidRDefault="00356A71" w:rsidP="009971BC">
      <w:pPr>
        <w:spacing w:line="261" w:lineRule="auto"/>
        <w:ind w:firstLine="720"/>
        <w:jc w:val="both"/>
        <w:rPr>
          <w:rFonts w:ascii="Arial" w:eastAsia="Arial" w:hAnsi="Arial" w:cs="Arial"/>
          <w:sz w:val="21"/>
          <w:szCs w:val="21"/>
        </w:rPr>
      </w:pPr>
    </w:p>
    <w:p w14:paraId="3BFE8EC9" w14:textId="3C6C9FB4" w:rsidR="00563133" w:rsidRPr="00A13A7F" w:rsidRDefault="00563133" w:rsidP="00563133">
      <w:pPr>
        <w:pStyle w:val="Antrat3"/>
        <w:jc w:val="both"/>
        <w:rPr>
          <w:rFonts w:ascii="Arial" w:hAnsi="Arial" w:cs="Arial"/>
          <w:sz w:val="22"/>
          <w:szCs w:val="22"/>
        </w:rPr>
      </w:pPr>
      <w:bookmarkStart w:id="28" w:name="_Toc128982070"/>
      <w:r w:rsidRPr="00A13A7F">
        <w:rPr>
          <w:rFonts w:ascii="Arial" w:hAnsi="Arial" w:cs="Arial"/>
          <w:sz w:val="22"/>
          <w:szCs w:val="22"/>
        </w:rPr>
        <w:t>1</w:t>
      </w:r>
      <w:r w:rsidR="00FD7DE0" w:rsidRPr="00A13A7F">
        <w:rPr>
          <w:rFonts w:ascii="Arial" w:hAnsi="Arial" w:cs="Arial"/>
          <w:sz w:val="22"/>
          <w:szCs w:val="22"/>
        </w:rPr>
        <w:t>7</w:t>
      </w:r>
      <w:r w:rsidRPr="00A13A7F">
        <w:rPr>
          <w:rFonts w:ascii="Arial" w:hAnsi="Arial" w:cs="Arial"/>
          <w:sz w:val="22"/>
          <w:szCs w:val="22"/>
        </w:rPr>
        <w:t>. INFORMAVIMAS APIE PRIIMTUS SPRENDIMUS</w:t>
      </w:r>
      <w:bookmarkEnd w:id="28"/>
    </w:p>
    <w:p w14:paraId="6D4DDF9C" w14:textId="77777777" w:rsidR="008913E5" w:rsidRPr="00A13A7F" w:rsidRDefault="008913E5" w:rsidP="000071C5">
      <w:pPr>
        <w:spacing w:line="295" w:lineRule="auto"/>
        <w:ind w:firstLine="720"/>
        <w:jc w:val="both"/>
        <w:rPr>
          <w:rFonts w:ascii="Arial" w:eastAsia="Arial" w:hAnsi="Arial" w:cs="Arial"/>
          <w:sz w:val="21"/>
          <w:szCs w:val="21"/>
        </w:rPr>
      </w:pPr>
    </w:p>
    <w:p w14:paraId="276E7773" w14:textId="2F276DDC"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8913E5" w:rsidRPr="00A13A7F">
        <w:rPr>
          <w:rFonts w:ascii="Arial" w:eastAsia="Arial" w:hAnsi="Arial" w:cs="Arial"/>
          <w:sz w:val="21"/>
          <w:szCs w:val="21"/>
        </w:rPr>
        <w:t>1</w:t>
      </w:r>
      <w:r w:rsidRPr="00A13A7F">
        <w:rPr>
          <w:rFonts w:ascii="Arial" w:eastAsia="Arial" w:hAnsi="Arial" w:cs="Arial"/>
          <w:sz w:val="21"/>
          <w:szCs w:val="21"/>
        </w:rPr>
        <w:t>.</w:t>
      </w:r>
      <w:r w:rsidRPr="00A13A7F">
        <w:rPr>
          <w:rFonts w:ascii="Arial" w:hAnsi="Arial" w:cs="Arial"/>
        </w:rPr>
        <w:t xml:space="preserve"> </w:t>
      </w:r>
      <w:r w:rsidR="00632EDA" w:rsidRPr="00A13A7F">
        <w:rPr>
          <w:rFonts w:ascii="Arial" w:hAnsi="Arial" w:cs="Arial"/>
          <w:sz w:val="21"/>
          <w:szCs w:val="21"/>
        </w:rPr>
        <w:t xml:space="preserve">Tiekėjai </w:t>
      </w:r>
      <w:r w:rsidR="00AA798A" w:rsidRPr="00A13A7F">
        <w:rPr>
          <w:rFonts w:ascii="Arial" w:hAnsi="Arial" w:cs="Arial"/>
          <w:sz w:val="21"/>
          <w:szCs w:val="21"/>
        </w:rPr>
        <w:t>apie pirkimo vykdytojo priimtus sprendimus informuojami vadovaujantis VPĮ 58 straipsnio nuostatomis.</w:t>
      </w:r>
      <w:r w:rsidR="00AA798A" w:rsidRPr="00A13A7F">
        <w:t xml:space="preserve"> </w:t>
      </w:r>
    </w:p>
    <w:p w14:paraId="535479C9" w14:textId="14818865" w:rsidR="00563133" w:rsidRPr="00A13A7F" w:rsidRDefault="00563133" w:rsidP="0015283C">
      <w:pPr>
        <w:tabs>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2</w:t>
      </w:r>
      <w:r w:rsidRPr="00A13A7F">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4C5163CA"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Pirkimo procedūros</w:t>
      </w:r>
      <w:r w:rsidR="00D9329A" w:rsidRPr="00A13A7F">
        <w:rPr>
          <w:rFonts w:ascii="Arial" w:eastAsia="Arial" w:hAnsi="Arial" w:cs="Arial"/>
          <w:sz w:val="21"/>
          <w:szCs w:val="21"/>
        </w:rPr>
        <w:t>, kuriomis siekiama sukurti DPS,</w:t>
      </w:r>
      <w:r w:rsidRPr="00A13A7F">
        <w:rPr>
          <w:rFonts w:ascii="Arial" w:eastAsia="Arial" w:hAnsi="Arial" w:cs="Arial"/>
          <w:sz w:val="21"/>
          <w:szCs w:val="21"/>
        </w:rPr>
        <w:t xml:space="preserve"> baigiasi kai:</w:t>
      </w:r>
    </w:p>
    <w:p w14:paraId="12DF887B" w14:textId="3E65E53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.1. sukuriama </w:t>
      </w:r>
      <w:r w:rsidR="004B4F10" w:rsidRPr="00A13A7F">
        <w:rPr>
          <w:rFonts w:ascii="Arial" w:eastAsia="Arial" w:hAnsi="Arial" w:cs="Arial"/>
          <w:sz w:val="21"/>
          <w:szCs w:val="21"/>
        </w:rPr>
        <w:t>DPS</w:t>
      </w:r>
      <w:r w:rsidRPr="00A13A7F">
        <w:rPr>
          <w:rFonts w:ascii="Arial" w:eastAsia="Arial" w:hAnsi="Arial" w:cs="Arial"/>
          <w:sz w:val="21"/>
          <w:szCs w:val="21"/>
        </w:rPr>
        <w:t>;</w:t>
      </w:r>
    </w:p>
    <w:p w14:paraId="7597DA84" w14:textId="4EA0E1A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.2. per nustatytą terminą nepateikiama nė vien</w:t>
      </w:r>
      <w:r w:rsidR="000B0ED5" w:rsidRPr="00A13A7F">
        <w:rPr>
          <w:rFonts w:ascii="Arial" w:eastAsia="Arial" w:hAnsi="Arial" w:cs="Arial"/>
          <w:sz w:val="21"/>
          <w:szCs w:val="21"/>
        </w:rPr>
        <w:t>a</w:t>
      </w:r>
      <w:r w:rsidRPr="00A13A7F">
        <w:rPr>
          <w:rFonts w:ascii="Arial" w:eastAsia="Arial" w:hAnsi="Arial" w:cs="Arial"/>
          <w:sz w:val="21"/>
          <w:szCs w:val="21"/>
        </w:rPr>
        <w:t xml:space="preserve"> paraišk</w:t>
      </w:r>
      <w:r w:rsidR="000B0ED5" w:rsidRPr="00A13A7F">
        <w:rPr>
          <w:rFonts w:ascii="Arial" w:eastAsia="Arial" w:hAnsi="Arial" w:cs="Arial"/>
          <w:sz w:val="21"/>
          <w:szCs w:val="21"/>
        </w:rPr>
        <w:t>a</w:t>
      </w:r>
      <w:r w:rsidRPr="00A13A7F">
        <w:rPr>
          <w:rFonts w:ascii="Arial" w:eastAsia="Arial" w:hAnsi="Arial" w:cs="Arial"/>
          <w:sz w:val="21"/>
          <w:szCs w:val="21"/>
        </w:rPr>
        <w:t xml:space="preserve">;  </w:t>
      </w:r>
    </w:p>
    <w:p w14:paraId="26FCB0D3" w14:textId="22C86FA3"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.3. atmetamos visos </w:t>
      </w:r>
      <w:r w:rsidR="000B0ED5" w:rsidRPr="00A13A7F">
        <w:rPr>
          <w:rFonts w:ascii="Arial" w:eastAsia="Arial" w:hAnsi="Arial" w:cs="Arial"/>
          <w:sz w:val="21"/>
          <w:szCs w:val="21"/>
        </w:rPr>
        <w:t xml:space="preserve">pateiktos </w:t>
      </w:r>
      <w:r w:rsidRPr="00A13A7F">
        <w:rPr>
          <w:rFonts w:ascii="Arial" w:eastAsia="Arial" w:hAnsi="Arial" w:cs="Arial"/>
          <w:sz w:val="21"/>
          <w:szCs w:val="21"/>
        </w:rPr>
        <w:t>paraiškos</w:t>
      </w:r>
      <w:r w:rsidR="00924050" w:rsidRPr="00A13A7F">
        <w:rPr>
          <w:rFonts w:ascii="Arial" w:eastAsia="Arial" w:hAnsi="Arial" w:cs="Arial"/>
          <w:sz w:val="21"/>
          <w:szCs w:val="21"/>
        </w:rPr>
        <w:t>;</w:t>
      </w:r>
    </w:p>
    <w:p w14:paraId="4321A293" w14:textId="152ED98B" w:rsidR="00CD1137" w:rsidRPr="00A13A7F" w:rsidRDefault="00CD1137"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 xml:space="preserve">.3.4. nutraukiamos </w:t>
      </w:r>
      <w:r w:rsidR="0017009E" w:rsidRPr="00A13A7F">
        <w:rPr>
          <w:rFonts w:ascii="Arial" w:eastAsia="Arial" w:hAnsi="Arial" w:cs="Arial"/>
          <w:sz w:val="21"/>
          <w:szCs w:val="21"/>
        </w:rPr>
        <w:t>pirkimo, kuriuo siekiama sukurti DPS, procedūros.</w:t>
      </w:r>
    </w:p>
    <w:p w14:paraId="0A9D32AB" w14:textId="77777777" w:rsidR="00563133" w:rsidRPr="00A13A7F" w:rsidRDefault="00563133" w:rsidP="00563133">
      <w:pPr>
        <w:spacing w:line="261" w:lineRule="auto"/>
        <w:ind w:firstLine="720"/>
        <w:rPr>
          <w:rFonts w:ascii="Arial" w:eastAsia="Arial" w:hAnsi="Arial" w:cs="Arial"/>
          <w:sz w:val="21"/>
          <w:szCs w:val="21"/>
        </w:rPr>
      </w:pPr>
    </w:p>
    <w:p w14:paraId="4CCC1726" w14:textId="77777777" w:rsidR="00563133" w:rsidRPr="00A13A7F" w:rsidRDefault="00563133" w:rsidP="00853A3E">
      <w:pPr>
        <w:spacing w:line="261" w:lineRule="auto"/>
        <w:ind w:firstLine="720"/>
        <w:rPr>
          <w:rFonts w:ascii="Arial" w:eastAsia="Arial" w:hAnsi="Arial" w:cs="Arial"/>
          <w:sz w:val="21"/>
          <w:szCs w:val="21"/>
        </w:rPr>
      </w:pPr>
    </w:p>
    <w:p w14:paraId="65469729" w14:textId="77777777" w:rsidR="00690BF6" w:rsidRPr="00A13A7F" w:rsidRDefault="00690BF6" w:rsidP="00853A3E">
      <w:pPr>
        <w:spacing w:line="261" w:lineRule="auto"/>
        <w:ind w:firstLine="720"/>
        <w:rPr>
          <w:rFonts w:ascii="Arial" w:eastAsia="Arial" w:hAnsi="Arial" w:cs="Arial"/>
          <w:sz w:val="21"/>
          <w:szCs w:val="21"/>
        </w:rPr>
      </w:pPr>
    </w:p>
    <w:p w14:paraId="6021DCBB" w14:textId="77777777" w:rsidR="00690BF6" w:rsidRPr="00A13A7F" w:rsidRDefault="00690BF6" w:rsidP="00690BF6">
      <w:pPr>
        <w:spacing w:line="295" w:lineRule="auto"/>
        <w:ind w:firstLine="720"/>
        <w:jc w:val="both"/>
        <w:rPr>
          <w:rFonts w:ascii="Arial" w:hAnsi="Arial" w:cs="Arial"/>
          <w:b/>
          <w:sz w:val="22"/>
          <w:szCs w:val="22"/>
        </w:rPr>
      </w:pPr>
      <w:r w:rsidRPr="00A13A7F">
        <w:rPr>
          <w:rFonts w:ascii="Arial" w:hAnsi="Arial" w:cs="Arial"/>
          <w:b/>
          <w:sz w:val="22"/>
          <w:szCs w:val="22"/>
        </w:rPr>
        <w:t>PRIEDAI:</w:t>
      </w:r>
    </w:p>
    <w:p w14:paraId="0E1DCDCD" w14:textId="53CB3BC8" w:rsidR="00690BF6" w:rsidRPr="00A13A7F" w:rsidRDefault="00B75476" w:rsidP="00690BF6">
      <w:pPr>
        <w:spacing w:line="295" w:lineRule="auto"/>
        <w:ind w:firstLine="720"/>
        <w:jc w:val="both"/>
        <w:rPr>
          <w:rFonts w:ascii="Arial" w:eastAsia="Arial" w:hAnsi="Arial" w:cs="Arial"/>
          <w:sz w:val="21"/>
          <w:szCs w:val="21"/>
        </w:rPr>
      </w:pPr>
      <w:hyperlink w:anchor="antraspriedas" w:history="1">
        <w:r w:rsidR="00690BF6" w:rsidRPr="00A13A7F">
          <w:rPr>
            <w:rFonts w:ascii="Arial" w:hAnsi="Arial" w:cs="Arial"/>
            <w:sz w:val="21"/>
            <w:szCs w:val="21"/>
          </w:rPr>
          <w:t>1 priedas „Tiekėjų pašalinimo pagrindai</w:t>
        </w:r>
        <w:r w:rsidR="00356A71">
          <w:rPr>
            <w:rFonts w:ascii="Arial" w:hAnsi="Arial" w:cs="Arial"/>
            <w:sz w:val="21"/>
            <w:szCs w:val="21"/>
          </w:rPr>
          <w:t xml:space="preserve"> ir kvalifikacija</w:t>
        </w:r>
        <w:r w:rsidR="00690BF6" w:rsidRPr="00A13A7F">
          <w:rPr>
            <w:rFonts w:ascii="Arial" w:hAnsi="Arial" w:cs="Arial"/>
            <w:sz w:val="21"/>
            <w:szCs w:val="21"/>
          </w:rPr>
          <w:t>“</w:t>
        </w:r>
      </w:hyperlink>
      <w:r w:rsidR="00690BF6" w:rsidRPr="00A13A7F">
        <w:rPr>
          <w:rFonts w:ascii="Arial" w:eastAsia="Arial" w:hAnsi="Arial" w:cs="Arial"/>
          <w:sz w:val="21"/>
          <w:szCs w:val="21"/>
        </w:rPr>
        <w:t>;</w:t>
      </w:r>
    </w:p>
    <w:p w14:paraId="286CD91D" w14:textId="77777777" w:rsidR="00690BF6" w:rsidRPr="00A13A7F" w:rsidRDefault="00B75476" w:rsidP="00690BF6">
      <w:pPr>
        <w:spacing w:line="295" w:lineRule="auto"/>
        <w:ind w:firstLine="720"/>
        <w:jc w:val="both"/>
        <w:rPr>
          <w:rFonts w:ascii="Arial" w:eastAsia="Arial" w:hAnsi="Arial" w:cs="Arial"/>
          <w:sz w:val="21"/>
          <w:szCs w:val="21"/>
        </w:rPr>
      </w:pPr>
      <w:hyperlink w:anchor="ketvpriedas" w:history="1">
        <w:r w:rsidR="00690BF6" w:rsidRPr="00A13A7F">
          <w:rPr>
            <w:rFonts w:ascii="Arial" w:hAnsi="Arial" w:cs="Arial"/>
            <w:sz w:val="21"/>
            <w:szCs w:val="21"/>
          </w:rPr>
          <w:t>2 priedas „EBVPD“ (XML formatu)</w:t>
        </w:r>
      </w:hyperlink>
      <w:r w:rsidR="00690BF6" w:rsidRPr="00A13A7F">
        <w:rPr>
          <w:rFonts w:ascii="Arial" w:eastAsia="Arial" w:hAnsi="Arial" w:cs="Arial"/>
          <w:sz w:val="21"/>
          <w:szCs w:val="21"/>
        </w:rPr>
        <w:t>;</w:t>
      </w:r>
    </w:p>
    <w:p w14:paraId="72D1E461" w14:textId="77777777" w:rsidR="00690BF6" w:rsidRPr="00A13A7F" w:rsidRDefault="00B75476" w:rsidP="00690BF6">
      <w:pPr>
        <w:spacing w:line="295" w:lineRule="auto"/>
        <w:ind w:firstLine="720"/>
        <w:jc w:val="both"/>
        <w:rPr>
          <w:rFonts w:ascii="Arial" w:eastAsia="Arial" w:hAnsi="Arial" w:cs="Arial"/>
          <w:sz w:val="21"/>
          <w:szCs w:val="21"/>
        </w:rPr>
      </w:pPr>
      <w:hyperlink w:anchor="penktaspriedas" w:history="1">
        <w:r w:rsidR="00690BF6" w:rsidRPr="00A13A7F">
          <w:rPr>
            <w:rFonts w:ascii="Arial" w:hAnsi="Arial" w:cs="Arial"/>
            <w:sz w:val="21"/>
            <w:szCs w:val="21"/>
          </w:rPr>
          <w:t>3 priedas „Paraiškos forma“</w:t>
        </w:r>
      </w:hyperlink>
      <w:r w:rsidR="00690BF6" w:rsidRPr="00A13A7F">
        <w:rPr>
          <w:rFonts w:ascii="Arial" w:eastAsia="Arial" w:hAnsi="Arial" w:cs="Arial"/>
          <w:sz w:val="21"/>
          <w:szCs w:val="21"/>
        </w:rPr>
        <w:t>;</w:t>
      </w:r>
    </w:p>
    <w:p w14:paraId="79335BF0"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4 priedas „Techninė specifikacija“;</w:t>
      </w:r>
    </w:p>
    <w:p w14:paraId="425B0C62"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5 priedas „Nacionalinio saugumo reikalavimų atitikties deklaracija“.</w:t>
      </w:r>
    </w:p>
    <w:p w14:paraId="77947F40" w14:textId="542D3492" w:rsidR="00690BF6" w:rsidRPr="00A13A7F" w:rsidRDefault="00690BF6" w:rsidP="00690BF6">
      <w:pPr>
        <w:spacing w:line="295" w:lineRule="auto"/>
        <w:ind w:firstLine="720"/>
        <w:jc w:val="both"/>
        <w:rPr>
          <w:rFonts w:ascii="Arial" w:eastAsia="Arial" w:hAnsi="Arial" w:cs="Arial"/>
          <w:sz w:val="21"/>
          <w:szCs w:val="21"/>
        </w:rPr>
        <w:sectPr w:rsidR="00690BF6" w:rsidRPr="00A13A7F">
          <w:pgSz w:w="11900" w:h="16838"/>
          <w:pgMar w:top="1440" w:right="846" w:bottom="89" w:left="1133" w:header="0" w:footer="0" w:gutter="0"/>
          <w:cols w:space="720"/>
        </w:sectPr>
      </w:pPr>
    </w:p>
    <w:p w14:paraId="0000018C" w14:textId="5699130E" w:rsidR="00944B1E" w:rsidRPr="00A13A7F" w:rsidRDefault="00194D39" w:rsidP="00C05F25">
      <w:pPr>
        <w:pStyle w:val="Antrat3"/>
        <w:spacing w:before="0" w:after="0"/>
        <w:jc w:val="right"/>
        <w:rPr>
          <w:rFonts w:ascii="Arial" w:hAnsi="Arial" w:cs="Arial"/>
          <w:b w:val="0"/>
          <w:bCs/>
          <w:sz w:val="21"/>
          <w:szCs w:val="21"/>
        </w:rPr>
      </w:pPr>
      <w:bookmarkStart w:id="29" w:name="bookmark=id.3dy6vkm" w:colFirst="0" w:colLast="0"/>
      <w:bookmarkStart w:id="30" w:name="bookmark=id.1t3h5sf" w:colFirst="0" w:colLast="0"/>
      <w:bookmarkStart w:id="31" w:name="_heading=h.4d34og8" w:colFirst="0" w:colLast="0"/>
      <w:bookmarkStart w:id="32" w:name="_Toc128982071"/>
      <w:bookmarkStart w:id="33" w:name="antraspriedas"/>
      <w:bookmarkStart w:id="34" w:name="pirmaspriedas"/>
      <w:bookmarkEnd w:id="29"/>
      <w:bookmarkEnd w:id="30"/>
      <w:bookmarkEnd w:id="31"/>
      <w:r w:rsidRPr="00A13A7F">
        <w:rPr>
          <w:rFonts w:ascii="Arial" w:hAnsi="Arial" w:cs="Arial"/>
          <w:b w:val="0"/>
          <w:bCs/>
          <w:sz w:val="21"/>
          <w:szCs w:val="21"/>
        </w:rPr>
        <w:lastRenderedPageBreak/>
        <w:t xml:space="preserve">Pirkimo sąlygų </w:t>
      </w:r>
      <w:r w:rsidR="00DA7DF3" w:rsidRPr="00A13A7F">
        <w:rPr>
          <w:rFonts w:ascii="Arial" w:hAnsi="Arial" w:cs="Arial"/>
          <w:b w:val="0"/>
          <w:bCs/>
          <w:sz w:val="21"/>
          <w:szCs w:val="21"/>
        </w:rPr>
        <w:t>1</w:t>
      </w:r>
      <w:r w:rsidRPr="00A13A7F">
        <w:rPr>
          <w:rFonts w:ascii="Arial" w:hAnsi="Arial" w:cs="Arial"/>
          <w:b w:val="0"/>
          <w:bCs/>
          <w:sz w:val="21"/>
          <w:szCs w:val="21"/>
        </w:rPr>
        <w:t xml:space="preserve"> priedas „Tiekėjų pašalinimo pagrindai</w:t>
      </w:r>
      <w:r w:rsidR="00356A71">
        <w:rPr>
          <w:rFonts w:ascii="Arial" w:hAnsi="Arial" w:cs="Arial"/>
          <w:b w:val="0"/>
          <w:bCs/>
          <w:sz w:val="21"/>
          <w:szCs w:val="21"/>
        </w:rPr>
        <w:t xml:space="preserve"> ir kvalifikacija</w:t>
      </w:r>
      <w:r w:rsidRPr="00A13A7F">
        <w:rPr>
          <w:rFonts w:ascii="Arial" w:hAnsi="Arial" w:cs="Arial"/>
          <w:b w:val="0"/>
          <w:bCs/>
          <w:sz w:val="21"/>
          <w:szCs w:val="21"/>
        </w:rPr>
        <w:t>“</w:t>
      </w:r>
      <w:bookmarkEnd w:id="32"/>
    </w:p>
    <w:bookmarkEnd w:id="33"/>
    <w:bookmarkEnd w:id="34"/>
    <w:p w14:paraId="7F65040F" w14:textId="77777777" w:rsidR="00C05F25" w:rsidRPr="00A13A7F" w:rsidRDefault="00C05F25" w:rsidP="00C05F25">
      <w:pPr>
        <w:jc w:val="center"/>
        <w:rPr>
          <w:rFonts w:ascii="Arial" w:eastAsia="Arial" w:hAnsi="Arial" w:cs="Arial"/>
          <w:b/>
          <w:bCs/>
          <w:smallCaps/>
          <w:sz w:val="21"/>
          <w:szCs w:val="21"/>
        </w:rPr>
      </w:pPr>
    </w:p>
    <w:p w14:paraId="0000018D" w14:textId="4C58288E" w:rsidR="00944B1E" w:rsidRPr="00A13A7F" w:rsidRDefault="00194D39" w:rsidP="00C05F25">
      <w:pPr>
        <w:jc w:val="center"/>
        <w:rPr>
          <w:rFonts w:ascii="Arial" w:eastAsia="Arial" w:hAnsi="Arial" w:cs="Arial"/>
          <w:b/>
          <w:bCs/>
          <w:smallCaps/>
          <w:sz w:val="21"/>
          <w:szCs w:val="21"/>
        </w:rPr>
      </w:pPr>
      <w:r w:rsidRPr="00A13A7F">
        <w:rPr>
          <w:rFonts w:ascii="Arial" w:eastAsia="Arial" w:hAnsi="Arial" w:cs="Arial"/>
          <w:b/>
          <w:bCs/>
          <w:smallCaps/>
          <w:sz w:val="21"/>
          <w:szCs w:val="21"/>
        </w:rPr>
        <w:t>TIEKĖJŲ PAŠALINIMO PAGRINDAI</w:t>
      </w:r>
    </w:p>
    <w:p w14:paraId="6D18AA52" w14:textId="369FC041" w:rsidR="00C05F25" w:rsidRDefault="00356A71" w:rsidP="00C05F25">
      <w:pPr>
        <w:jc w:val="center"/>
        <w:rPr>
          <w:rFonts w:ascii="Arial" w:eastAsia="Arial" w:hAnsi="Arial" w:cs="Arial"/>
          <w:b/>
          <w:bCs/>
          <w:smallCaps/>
          <w:sz w:val="21"/>
          <w:szCs w:val="21"/>
        </w:rPr>
      </w:pPr>
      <w:r>
        <w:rPr>
          <w:rFonts w:ascii="Arial" w:eastAsia="Arial" w:hAnsi="Arial" w:cs="Arial"/>
          <w:b/>
          <w:bCs/>
          <w:smallCaps/>
          <w:sz w:val="21"/>
          <w:szCs w:val="21"/>
        </w:rPr>
        <w:t>(reikalavimai taikomi 1 ir 2 kategorijai)</w:t>
      </w:r>
    </w:p>
    <w:p w14:paraId="555C8F4C" w14:textId="77777777" w:rsidR="00356A71" w:rsidRPr="00A13A7F" w:rsidRDefault="00356A71" w:rsidP="00C05F25">
      <w:pPr>
        <w:jc w:val="center"/>
        <w:rPr>
          <w:rFonts w:ascii="Arial" w:eastAsia="Arial" w:hAnsi="Arial" w:cs="Arial"/>
          <w:b/>
          <w:bCs/>
          <w:smallCaps/>
          <w:sz w:val="21"/>
          <w:szCs w:val="21"/>
        </w:rPr>
      </w:pPr>
    </w:p>
    <w:p w14:paraId="0000018F" w14:textId="19F60E05" w:rsidR="00944B1E" w:rsidRPr="00A13A7F" w:rsidRDefault="00194D39" w:rsidP="00C05F25">
      <w:pPr>
        <w:numPr>
          <w:ilvl w:val="0"/>
          <w:numId w:val="2"/>
        </w:numPr>
        <w:tabs>
          <w:tab w:val="left" w:pos="993"/>
          <w:tab w:val="left" w:pos="1134"/>
        </w:tabs>
        <w:ind w:firstLine="709"/>
        <w:jc w:val="both"/>
        <w:rPr>
          <w:rFonts w:ascii="Arial" w:eastAsia="Arial" w:hAnsi="Arial" w:cs="Arial"/>
          <w:sz w:val="21"/>
          <w:szCs w:val="21"/>
        </w:rPr>
      </w:pPr>
      <w:r w:rsidRPr="00A13A7F">
        <w:rPr>
          <w:rFonts w:ascii="Arial" w:eastAsia="Arial" w:hAnsi="Arial" w:cs="Arial"/>
          <w:sz w:val="21"/>
          <w:szCs w:val="21"/>
        </w:rPr>
        <w:t xml:space="preserve">Tiekėjas (taip pat, kiekvienas tiekėjų grupės narys atskirai, jei </w:t>
      </w:r>
      <w:r w:rsidR="004F4EB1" w:rsidRPr="00A13A7F">
        <w:rPr>
          <w:rFonts w:ascii="Arial" w:eastAsia="Arial" w:hAnsi="Arial" w:cs="Arial"/>
          <w:sz w:val="21"/>
          <w:szCs w:val="21"/>
        </w:rPr>
        <w:t>paraišką</w:t>
      </w:r>
      <w:r w:rsidRPr="00A13A7F">
        <w:rPr>
          <w:rFonts w:ascii="Arial" w:eastAsia="Arial" w:hAnsi="Arial" w:cs="Arial"/>
          <w:sz w:val="21"/>
          <w:szCs w:val="21"/>
        </w:rPr>
        <w:t xml:space="preserve"> teikia tiekėjų grupė), o tiekėjui remiantis ūkio subjektų pajėgumais pagal VPĮ 49 straipsnį</w:t>
      </w:r>
      <w:r w:rsidR="00F42107" w:rsidRPr="00A13A7F">
        <w:rPr>
          <w:rFonts w:ascii="Arial" w:eastAsia="Arial" w:hAnsi="Arial" w:cs="Arial"/>
          <w:sz w:val="21"/>
          <w:szCs w:val="21"/>
        </w:rPr>
        <w:t xml:space="preserve"> </w:t>
      </w:r>
      <w:r w:rsidRPr="00A13A7F">
        <w:rPr>
          <w:rFonts w:ascii="Arial" w:eastAsia="Arial" w:hAnsi="Arial" w:cs="Arial"/>
          <w:sz w:val="21"/>
          <w:szCs w:val="21"/>
        </w:rPr>
        <w:t xml:space="preserve">– kiekvienas ūkio subjektas atskirai, turi atitikti šiame priede nustatytus reikalavimus dėl pašalinimo pagrindų nebuvimo. </w:t>
      </w:r>
    </w:p>
    <w:p w14:paraId="00000199" w14:textId="66C68BC5" w:rsidR="00944B1E" w:rsidRPr="00A13A7F" w:rsidRDefault="00DF2E65" w:rsidP="00C05F25">
      <w:pPr>
        <w:numPr>
          <w:ilvl w:val="0"/>
          <w:numId w:val="2"/>
        </w:numPr>
        <w:tabs>
          <w:tab w:val="left" w:pos="993"/>
        </w:tabs>
        <w:ind w:firstLine="709"/>
        <w:jc w:val="both"/>
        <w:rPr>
          <w:rFonts w:ascii="Arial" w:eastAsia="Arial" w:hAnsi="Arial" w:cs="Arial"/>
          <w:sz w:val="21"/>
          <w:szCs w:val="21"/>
        </w:rPr>
      </w:pPr>
      <w:r w:rsidRPr="00A13A7F">
        <w:rPr>
          <w:rFonts w:ascii="Arial" w:eastAsia="Arial" w:hAnsi="Arial" w:cs="Arial"/>
          <w:sz w:val="21"/>
          <w:szCs w:val="21"/>
        </w:rPr>
        <w:t xml:space="preserve">Tiekėjai nepašalinami iš konkretaus pirkimo procedūros jeigu yra sąlygos, nustatytos </w:t>
      </w:r>
      <w:r w:rsidR="00423D1D" w:rsidRPr="00A13A7F">
        <w:rPr>
          <w:rFonts w:ascii="Arial" w:eastAsia="Arial" w:hAnsi="Arial" w:cs="Arial"/>
          <w:sz w:val="21"/>
          <w:szCs w:val="21"/>
        </w:rPr>
        <w:t>VPĮ 46 straipsnio 3 ir 10 dalyse</w:t>
      </w:r>
      <w:r w:rsidR="0038612F" w:rsidRPr="00A13A7F">
        <w:rPr>
          <w:rFonts w:ascii="Arial" w:eastAsia="Arial" w:hAnsi="Arial" w:cs="Arial"/>
          <w:sz w:val="21"/>
          <w:szCs w:val="21"/>
        </w:rPr>
        <w:t>, tačiau tiekėjas negali pasinaudoti 46 straipsnio 10 dalyje numatyta galimybe VPĮ 46 straipsnio 11 ir 12 dalyse nustatytais atvejais. Taip pat taikomos VPĮ 46 straipsnio 7 ir 8 dalių nuostatos</w:t>
      </w:r>
      <w:r w:rsidRPr="00A13A7F">
        <w:rPr>
          <w:rFonts w:ascii="Arial" w:eastAsia="Arial" w:hAnsi="Arial" w:cs="Arial"/>
          <w:sz w:val="21"/>
          <w:szCs w:val="21"/>
        </w:rPr>
        <w:t xml:space="preserve">. </w:t>
      </w:r>
      <w:bookmarkStart w:id="35" w:name="_heading=h.2s8eyo1" w:colFirst="0" w:colLast="0"/>
      <w:bookmarkEnd w:id="35"/>
    </w:p>
    <w:p w14:paraId="69ECF329" w14:textId="77777777" w:rsidR="00111981" w:rsidRPr="00A13A7F" w:rsidRDefault="00111981" w:rsidP="00C05F25">
      <w:pPr>
        <w:tabs>
          <w:tab w:val="left" w:pos="993"/>
        </w:tabs>
        <w:ind w:left="709"/>
        <w:jc w:val="both"/>
        <w:rPr>
          <w:rFonts w:ascii="Arial" w:eastAsia="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704"/>
        <w:gridCol w:w="3402"/>
        <w:gridCol w:w="1984"/>
        <w:gridCol w:w="4111"/>
      </w:tblGrid>
      <w:tr w:rsidR="00A13A7F" w:rsidRPr="00A13A7F" w14:paraId="5AF1ED5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A0F6D" w14:textId="77777777" w:rsidR="00111981" w:rsidRPr="00A13A7F" w:rsidRDefault="00111981" w:rsidP="00C05F25">
            <w:pPr>
              <w:pStyle w:val="Betarp"/>
              <w:ind w:left="32"/>
              <w:jc w:val="center"/>
              <w:rPr>
                <w:rFonts w:ascii="Arial" w:hAnsi="Arial" w:cs="Arial"/>
                <w:b/>
                <w:bCs/>
                <w:sz w:val="20"/>
                <w:szCs w:val="20"/>
              </w:rPr>
            </w:pPr>
            <w:r w:rsidRPr="00A13A7F">
              <w:rPr>
                <w:rFonts w:ascii="Arial" w:hAnsi="Arial" w:cs="Arial"/>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EC44E" w14:textId="77777777" w:rsidR="00111981" w:rsidRPr="00A13A7F" w:rsidRDefault="00111981" w:rsidP="00C05F25">
            <w:pPr>
              <w:pStyle w:val="Betarp"/>
              <w:jc w:val="center"/>
              <w:rPr>
                <w:rFonts w:ascii="Arial" w:hAnsi="Arial" w:cs="Arial"/>
                <w:bCs/>
                <w:sz w:val="20"/>
                <w:szCs w:val="20"/>
                <w:lang w:eastAsia="en-US"/>
              </w:rPr>
            </w:pPr>
            <w:r w:rsidRPr="00A13A7F">
              <w:rPr>
                <w:rFonts w:ascii="Arial" w:hAnsi="Arial" w:cs="Arial"/>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CDB9FB" w14:textId="77777777" w:rsidR="00111981" w:rsidRPr="00A13A7F" w:rsidRDefault="00111981" w:rsidP="00C05F25">
            <w:pPr>
              <w:pStyle w:val="Betarp"/>
              <w:jc w:val="center"/>
              <w:rPr>
                <w:rFonts w:ascii="Arial" w:eastAsia="Yu Mincho" w:hAnsi="Arial" w:cs="Arial"/>
                <w:b/>
                <w:bCs/>
                <w:sz w:val="20"/>
                <w:szCs w:val="20"/>
              </w:rPr>
            </w:pPr>
            <w:r w:rsidRPr="00A13A7F">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49D44" w14:textId="77777777" w:rsidR="00111981" w:rsidRPr="00A13A7F" w:rsidRDefault="00111981" w:rsidP="00C05F25">
            <w:pPr>
              <w:pStyle w:val="Betarp"/>
              <w:jc w:val="center"/>
              <w:rPr>
                <w:rFonts w:ascii="Arial" w:hAnsi="Arial" w:cs="Arial"/>
                <w:bCs/>
                <w:iCs/>
                <w:sz w:val="20"/>
                <w:szCs w:val="20"/>
                <w:lang w:eastAsia="en-US"/>
              </w:rPr>
            </w:pPr>
            <w:r w:rsidRPr="00A13A7F">
              <w:rPr>
                <w:rFonts w:ascii="Arial" w:hAnsi="Arial" w:cs="Arial"/>
                <w:b/>
                <w:sz w:val="20"/>
                <w:szCs w:val="20"/>
              </w:rPr>
              <w:t>Pašalinimo pagrindų nebuvimą įrodantys dokumentai</w:t>
            </w:r>
          </w:p>
        </w:tc>
      </w:tr>
      <w:tr w:rsidR="00A13A7F" w:rsidRPr="00A13A7F" w14:paraId="6D44A013"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A8F21"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18FC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Tiekėjas arba jo atsakingas asmuo, nurodytas VPĮ 46 straipsnio 2 dalies 2 punkte, nuteistas už šią nusikalstamą veiką:</w:t>
            </w:r>
          </w:p>
          <w:p w14:paraId="49B56DE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dalyvavimą nusikalstamame susivienijime, jo organizavimą ar vadovavimą jam;</w:t>
            </w:r>
          </w:p>
          <w:p w14:paraId="504621FD"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kyšininkavimą, prekybą poveikiu, papirkimą;</w:t>
            </w:r>
          </w:p>
          <w:p w14:paraId="2D92D66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38120B"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4) nusikalstamą bankrotą;</w:t>
            </w:r>
          </w:p>
          <w:p w14:paraId="03192E0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5) teroristinį ir su teroristine veikla susijusį nusikaltimą;</w:t>
            </w:r>
          </w:p>
          <w:p w14:paraId="78078A19"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6) nusikalstamu būdu gauto turto legalizavimą;</w:t>
            </w:r>
          </w:p>
          <w:p w14:paraId="5449CCD5"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7) prekybą žmonėmis, vaiko pirkimą arba pardavimą;</w:t>
            </w:r>
          </w:p>
          <w:p w14:paraId="2E43D994"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8) kitos valstybės tiekėjo atliktą nusikaltimą, apibrėžtą Direktyvos 2014/24/ES 57 straipsnio 1 dalyje išvardytus Europos Sąjungos teisės </w:t>
            </w:r>
            <w:r w:rsidRPr="00A13A7F">
              <w:rPr>
                <w:rFonts w:ascii="Arial" w:hAnsi="Arial" w:cs="Arial"/>
                <w:bCs/>
                <w:spacing w:val="-4"/>
                <w:sz w:val="20"/>
                <w:szCs w:val="20"/>
                <w:lang w:eastAsia="en-US"/>
              </w:rPr>
              <w:lastRenderedPageBreak/>
              <w:t>aktus įgyvendinančiuose kitų valstybių teisės aktuose.</w:t>
            </w:r>
          </w:p>
          <w:p w14:paraId="772088FE"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arba jo atsakingas asmuo nuteistas už aukščiau nurodytą nusikalstamą veiką, kai dėl:</w:t>
            </w:r>
          </w:p>
          <w:p w14:paraId="36346D16"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449C5BA" w14:textId="77777777" w:rsidR="00111981" w:rsidRPr="00A13A7F" w:rsidRDefault="00111981" w:rsidP="00C05F25">
            <w:pPr>
              <w:pStyle w:val="Betarp"/>
              <w:jc w:val="both"/>
              <w:rPr>
                <w:rFonts w:ascii="Arial" w:hAnsi="Arial" w:cs="Arial"/>
                <w:b/>
                <w:spacing w:val="-4"/>
                <w:sz w:val="20"/>
                <w:szCs w:val="20"/>
                <w:lang w:eastAsia="en-US"/>
              </w:rPr>
            </w:pPr>
            <w:r w:rsidRPr="00A13A7F">
              <w:rPr>
                <w:rFonts w:ascii="Arial" w:hAnsi="Arial" w:cs="Arial"/>
                <w:spacing w:val="-4"/>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333726" w14:textId="77777777" w:rsidR="00111981" w:rsidRPr="00A13A7F" w:rsidRDefault="00111981" w:rsidP="00C05F25">
            <w:pPr>
              <w:pStyle w:val="Betarp"/>
              <w:jc w:val="both"/>
              <w:rPr>
                <w:rFonts w:ascii="Arial" w:hAnsi="Arial" w:cs="Arial"/>
                <w:b/>
                <w:bCs/>
                <w:sz w:val="20"/>
                <w:szCs w:val="20"/>
                <w:lang w:eastAsia="en-US"/>
              </w:rPr>
            </w:pPr>
            <w:r w:rsidRPr="00A13A7F">
              <w:rPr>
                <w:rFonts w:ascii="Arial" w:hAnsi="Arial" w:cs="Arial"/>
                <w:bCs/>
                <w:spacing w:val="-4"/>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7B10D" w14:textId="77777777" w:rsidR="00111981" w:rsidRPr="00A13A7F" w:rsidRDefault="00111981" w:rsidP="00C05F25">
            <w:pPr>
              <w:pStyle w:val="Betarp"/>
              <w:jc w:val="both"/>
              <w:rPr>
                <w:rFonts w:ascii="Arial" w:eastAsia="Yu Mincho" w:hAnsi="Arial" w:cs="Arial"/>
                <w:b/>
                <w:bCs/>
                <w:sz w:val="20"/>
                <w:szCs w:val="20"/>
                <w:lang w:eastAsia="en-US"/>
              </w:rPr>
            </w:pPr>
            <w:r w:rsidRPr="00A13A7F">
              <w:rPr>
                <w:rFonts w:ascii="Arial" w:eastAsia="Yu Mincho" w:hAnsi="Arial" w:cs="Arial"/>
                <w:b/>
                <w:bCs/>
                <w:sz w:val="20"/>
                <w:szCs w:val="20"/>
                <w:lang w:eastAsia="en-US"/>
              </w:rPr>
              <w:lastRenderedPageBreak/>
              <w:t>VPĮ 46 straipsnio 1 dalis</w:t>
            </w:r>
          </w:p>
          <w:p w14:paraId="4DB0307D" w14:textId="77777777" w:rsidR="00111981" w:rsidRPr="00A13A7F" w:rsidRDefault="00111981" w:rsidP="00C05F25">
            <w:pPr>
              <w:pStyle w:val="Betarp"/>
              <w:jc w:val="both"/>
              <w:rPr>
                <w:rFonts w:ascii="Arial" w:eastAsia="Yu Mincho" w:hAnsi="Arial" w:cs="Arial"/>
                <w:sz w:val="20"/>
                <w:szCs w:val="20"/>
                <w:lang w:eastAsia="en-US"/>
              </w:rPr>
            </w:pPr>
          </w:p>
          <w:p w14:paraId="7B411368"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A1-A6 punktai</w:t>
            </w:r>
          </w:p>
          <w:p w14:paraId="0A92817C" w14:textId="77777777" w:rsidR="00111981" w:rsidRPr="00A13A7F" w:rsidRDefault="00111981" w:rsidP="00C05F25">
            <w:pPr>
              <w:pStyle w:val="Betarp"/>
              <w:jc w:val="both"/>
              <w:rPr>
                <w:rFonts w:ascii="Arial" w:eastAsia="Yu Mincho" w:hAnsi="Arial" w:cs="Arial"/>
                <w:sz w:val="20"/>
                <w:szCs w:val="20"/>
                <w:lang w:eastAsia="en-US"/>
              </w:rPr>
            </w:pPr>
          </w:p>
          <w:p w14:paraId="317E1989"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C0B" w14:textId="77777777" w:rsidR="00111981" w:rsidRPr="00A13A7F" w:rsidRDefault="00111981" w:rsidP="00C05F25">
            <w:pPr>
              <w:pStyle w:val="Betarp"/>
              <w:tabs>
                <w:tab w:val="left" w:pos="0"/>
              </w:tabs>
              <w:rPr>
                <w:rFonts w:ascii="Arial" w:hAnsi="Arial" w:cs="Arial"/>
                <w:sz w:val="20"/>
                <w:szCs w:val="20"/>
              </w:rPr>
            </w:pPr>
            <w:r w:rsidRPr="00A13A7F">
              <w:rPr>
                <w:rFonts w:ascii="Arial" w:hAnsi="Arial" w:cs="Arial"/>
                <w:sz w:val="20"/>
                <w:szCs w:val="20"/>
                <w:lang w:eastAsia="en-US"/>
              </w:rPr>
              <w:t>Iš Lietuvoje įsteigtų subjektų reikalaujama:</w:t>
            </w:r>
          </w:p>
          <w:p w14:paraId="048BC295" w14:textId="77777777" w:rsidR="00111981" w:rsidRPr="00A13A7F" w:rsidRDefault="00111981" w:rsidP="00C05F25">
            <w:pPr>
              <w:pStyle w:val="Betarp"/>
              <w:numPr>
                <w:ilvl w:val="0"/>
                <w:numId w:val="10"/>
              </w:numPr>
              <w:tabs>
                <w:tab w:val="left" w:pos="0"/>
                <w:tab w:val="left" w:pos="323"/>
                <w:tab w:val="left" w:pos="1315"/>
              </w:tabs>
              <w:ind w:left="39" w:firstLine="0"/>
              <w:rPr>
                <w:rFonts w:ascii="Arial" w:hAnsi="Arial" w:cs="Arial"/>
                <w:b/>
                <w:bCs/>
                <w:sz w:val="20"/>
                <w:szCs w:val="20"/>
              </w:rPr>
            </w:pPr>
            <w:r w:rsidRPr="00A13A7F">
              <w:rPr>
                <w:rFonts w:ascii="Arial" w:hAnsi="Arial" w:cs="Arial"/>
                <w:sz w:val="20"/>
                <w:szCs w:val="20"/>
              </w:rPr>
              <w:t>išrašo iš teismo sprendimo arba</w:t>
            </w:r>
          </w:p>
          <w:p w14:paraId="00B486C7"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Informatikos ir ryšių departamento prie Vidaus reikalų ministerijos pažymos, arba</w:t>
            </w:r>
          </w:p>
          <w:p w14:paraId="28A3400F"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9DD4908" w14:textId="77777777" w:rsidR="00111981" w:rsidRPr="00A13A7F" w:rsidRDefault="00111981" w:rsidP="00C05F25">
            <w:pPr>
              <w:pStyle w:val="Betarp"/>
              <w:tabs>
                <w:tab w:val="left" w:pos="0"/>
                <w:tab w:val="left" w:pos="323"/>
              </w:tabs>
              <w:ind w:left="39"/>
              <w:rPr>
                <w:rFonts w:ascii="Arial" w:hAnsi="Arial" w:cs="Arial"/>
                <w:sz w:val="12"/>
                <w:szCs w:val="12"/>
                <w:lang w:eastAsia="en-US"/>
              </w:rPr>
            </w:pPr>
          </w:p>
          <w:p w14:paraId="5947851E" w14:textId="77777777" w:rsidR="00111981" w:rsidRPr="00A13A7F" w:rsidRDefault="00111981" w:rsidP="00C05F25">
            <w:pPr>
              <w:pStyle w:val="Betarp"/>
              <w:tabs>
                <w:tab w:val="left" w:pos="0"/>
                <w:tab w:val="left" w:pos="323"/>
              </w:tabs>
              <w:ind w:left="39"/>
              <w:rPr>
                <w:rFonts w:ascii="Arial" w:hAnsi="Arial" w:cs="Arial"/>
                <w:sz w:val="20"/>
                <w:szCs w:val="20"/>
              </w:rPr>
            </w:pPr>
            <w:r w:rsidRPr="00A13A7F">
              <w:rPr>
                <w:rFonts w:ascii="Arial" w:hAnsi="Arial" w:cs="Arial"/>
                <w:sz w:val="20"/>
                <w:szCs w:val="20"/>
                <w:lang w:eastAsia="en-US"/>
              </w:rPr>
              <w:t>Iš ne Lietuvoje įsteigtų subjektų reikalaujama:</w:t>
            </w:r>
          </w:p>
          <w:p w14:paraId="27CAC3DA"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atitinkamos užsienio šalies institucijos dokumento</w:t>
            </w:r>
            <w:r w:rsidRPr="00A13A7F">
              <w:rPr>
                <w:rStyle w:val="Puslapioinaosnuoroda"/>
                <w:rFonts w:ascii="Arial" w:hAnsi="Arial" w:cs="Arial"/>
                <w:sz w:val="20"/>
                <w:szCs w:val="20"/>
              </w:rPr>
              <w:footnoteReference w:id="2"/>
            </w:r>
            <w:r w:rsidRPr="00A13A7F">
              <w:rPr>
                <w:rFonts w:ascii="Arial" w:hAnsi="Arial" w:cs="Arial"/>
                <w:sz w:val="20"/>
                <w:szCs w:val="20"/>
              </w:rPr>
              <w:t>.</w:t>
            </w:r>
          </w:p>
          <w:p w14:paraId="28C84C3A" w14:textId="77777777" w:rsidR="00111981" w:rsidRPr="00A13A7F" w:rsidRDefault="00111981" w:rsidP="00C05F25">
            <w:pPr>
              <w:pStyle w:val="Betarp"/>
              <w:tabs>
                <w:tab w:val="left" w:pos="181"/>
              </w:tabs>
              <w:rPr>
                <w:rFonts w:ascii="Arial" w:hAnsi="Arial" w:cs="Arial"/>
                <w:sz w:val="12"/>
                <w:szCs w:val="12"/>
              </w:rPr>
            </w:pPr>
          </w:p>
          <w:p w14:paraId="2721123B" w14:textId="77777777" w:rsidR="00111981" w:rsidRPr="00A13A7F" w:rsidRDefault="00111981" w:rsidP="00C05F25">
            <w:pPr>
              <w:pStyle w:val="Betarp"/>
              <w:tabs>
                <w:tab w:val="left" w:pos="181"/>
              </w:tabs>
              <w:rPr>
                <w:rFonts w:ascii="Arial" w:hAnsi="Arial" w:cs="Arial"/>
                <w:spacing w:val="-4"/>
                <w:sz w:val="20"/>
                <w:szCs w:val="20"/>
              </w:rPr>
            </w:pPr>
            <w:r w:rsidRPr="00A13A7F">
              <w:rPr>
                <w:rFonts w:ascii="Arial" w:hAnsi="Arial" w:cs="Arial"/>
                <w:spacing w:val="-4"/>
                <w:sz w:val="20"/>
                <w:szCs w:val="20"/>
              </w:rPr>
              <w:t xml:space="preserve">Nurodyti dokumentai turi būti išduoti ne anksčiau kaip 180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C52E03" w14:textId="77777777" w:rsidR="00111981" w:rsidRPr="00A13A7F" w:rsidRDefault="00111981" w:rsidP="00C05F25">
            <w:pPr>
              <w:pStyle w:val="Betarp"/>
              <w:tabs>
                <w:tab w:val="left" w:pos="181"/>
              </w:tabs>
              <w:rPr>
                <w:rFonts w:ascii="Arial" w:hAnsi="Arial" w:cs="Arial"/>
                <w:b/>
                <w:bCs/>
                <w:sz w:val="12"/>
                <w:szCs w:val="12"/>
              </w:rPr>
            </w:pPr>
          </w:p>
          <w:p w14:paraId="3982F4FE" w14:textId="77777777" w:rsidR="00111981" w:rsidRPr="00A13A7F" w:rsidRDefault="00111981" w:rsidP="00C05F25">
            <w:pPr>
              <w:pStyle w:val="Betarp"/>
              <w:tabs>
                <w:tab w:val="left" w:pos="181"/>
              </w:tabs>
              <w:rPr>
                <w:rFonts w:ascii="Arial" w:hAnsi="Arial" w:cs="Arial"/>
                <w:b/>
                <w:bCs/>
                <w:sz w:val="20"/>
                <w:szCs w:val="20"/>
              </w:rPr>
            </w:pPr>
            <w:r w:rsidRPr="00A13A7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FD8E2F" w14:textId="77777777" w:rsidR="00111981" w:rsidRPr="00A13A7F" w:rsidRDefault="00111981" w:rsidP="00C05F25">
            <w:pPr>
              <w:pStyle w:val="Betarp"/>
              <w:tabs>
                <w:tab w:val="left" w:pos="181"/>
              </w:tabs>
              <w:rPr>
                <w:rFonts w:ascii="Arial" w:hAnsi="Arial" w:cs="Arial"/>
                <w:b/>
                <w:bCs/>
                <w:sz w:val="20"/>
                <w:szCs w:val="20"/>
              </w:rPr>
            </w:pPr>
          </w:p>
        </w:tc>
      </w:tr>
      <w:tr w:rsidR="00A13A7F" w:rsidRPr="00A13A7F" w14:paraId="6643ADD7"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DF49B" w14:textId="77777777" w:rsidR="00111981" w:rsidRPr="00A13A7F" w:rsidRDefault="00111981" w:rsidP="00C05F25">
            <w:pPr>
              <w:pStyle w:val="Betarp"/>
              <w:numPr>
                <w:ilvl w:val="0"/>
                <w:numId w:val="11"/>
              </w:numPr>
              <w:ind w:left="171"/>
              <w:rPr>
                <w:rFonts w:ascii="Arial" w:hAnsi="Arial" w:cs="Arial"/>
                <w:b/>
                <w:bCs/>
                <w:sz w:val="20"/>
                <w:szCs w:val="20"/>
              </w:rPr>
            </w:pPr>
            <w:bookmarkStart w:id="36"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DDA5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8D2095" w14:textId="77777777" w:rsidR="00111981" w:rsidRPr="00A13A7F" w:rsidRDefault="00111981" w:rsidP="00C05F25">
            <w:pPr>
              <w:pStyle w:val="Betarp"/>
              <w:jc w:val="both"/>
              <w:rPr>
                <w:rFonts w:ascii="Arial" w:hAnsi="Arial" w:cs="Arial"/>
                <w:b/>
                <w:bCs/>
                <w:spacing w:val="-4"/>
                <w:sz w:val="20"/>
                <w:szCs w:val="20"/>
                <w:lang w:eastAsia="en-US"/>
              </w:rPr>
            </w:pPr>
          </w:p>
          <w:p w14:paraId="6E27AE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nuteistas už aukščiau nurodytą nusikalstamą veiką, kai dėl:</w:t>
            </w:r>
          </w:p>
          <w:p w14:paraId="0366CAB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97AE04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2) tiekėjo, kuris yra juridinis asmuo, kita organizacija ar jos padalinys, per </w:t>
            </w:r>
            <w:r w:rsidRPr="00A13A7F">
              <w:rPr>
                <w:rFonts w:ascii="Arial" w:hAnsi="Arial" w:cs="Arial"/>
                <w:bCs/>
                <w:spacing w:val="-4"/>
                <w:sz w:val="20"/>
                <w:szCs w:val="20"/>
                <w:lang w:eastAsia="en-US"/>
              </w:rPr>
              <w:lastRenderedPageBreak/>
              <w:t>pastaruosius 5 metus buvo priimtas ir įsiteisėjęs apkaltinamasis teismo nuosprendis arba šio straipsnio 3 dalies atveju – galutinis administracinis sprendimas, jeigu toks sprendimas priimamas pagal tiekėjo šalies teisės aktų reikalavimus.</w:t>
            </w:r>
          </w:p>
          <w:p w14:paraId="19FA3CC3" w14:textId="77777777" w:rsidR="00111981" w:rsidRPr="00A13A7F" w:rsidRDefault="00111981" w:rsidP="00C05F25">
            <w:pPr>
              <w:pStyle w:val="Betarp"/>
              <w:jc w:val="both"/>
              <w:rPr>
                <w:rFonts w:ascii="Arial" w:hAnsi="Arial" w:cs="Arial"/>
                <w:b/>
                <w:bCs/>
                <w:spacing w:val="-4"/>
                <w:sz w:val="20"/>
                <w:szCs w:val="20"/>
                <w:lang w:eastAsia="en-US"/>
              </w:rPr>
            </w:pPr>
          </w:p>
          <w:p w14:paraId="2FF9D730"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Tačiau ši nuostata netaikoma, jeigu:</w:t>
            </w:r>
          </w:p>
          <w:p w14:paraId="1EC117D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tiekėjas yra įsipareigojęs sumokėti mokesčius, įskaitant socialinio draudimo įmokas ir dėl to laikomas jau įvykdžiusiu šioje dalyje nurodytus įsipareigojimus;</w:t>
            </w:r>
          </w:p>
          <w:p w14:paraId="70BB7C6C"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įsiskolinimo suma neviršija 50 Eur (penkiasdešimt eurų);</w:t>
            </w:r>
          </w:p>
          <w:p w14:paraId="63A130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FBDB" w14:textId="77777777" w:rsidR="00111981" w:rsidRPr="00A13A7F" w:rsidRDefault="00111981" w:rsidP="00C05F25">
            <w:pPr>
              <w:pStyle w:val="Betarp"/>
              <w:jc w:val="both"/>
              <w:rPr>
                <w:rFonts w:ascii="Arial" w:eastAsia="Yu Mincho" w:hAnsi="Arial" w:cs="Arial"/>
                <w:b/>
                <w:bCs/>
                <w:spacing w:val="-4"/>
                <w:sz w:val="20"/>
                <w:szCs w:val="20"/>
              </w:rPr>
            </w:pPr>
            <w:r w:rsidRPr="00A13A7F">
              <w:rPr>
                <w:rFonts w:ascii="Arial" w:eastAsia="Yu Mincho" w:hAnsi="Arial" w:cs="Arial"/>
                <w:b/>
                <w:bCs/>
                <w:spacing w:val="-4"/>
                <w:sz w:val="20"/>
                <w:szCs w:val="20"/>
              </w:rPr>
              <w:lastRenderedPageBreak/>
              <w:t>VPĮ 46 straipsnio 3 dalis</w:t>
            </w:r>
          </w:p>
          <w:p w14:paraId="0788C173" w14:textId="77777777" w:rsidR="00111981" w:rsidRPr="00A13A7F" w:rsidRDefault="00111981" w:rsidP="00C05F25">
            <w:pPr>
              <w:pStyle w:val="Betarp"/>
              <w:jc w:val="both"/>
              <w:rPr>
                <w:rFonts w:ascii="Arial" w:eastAsia="Arial" w:hAnsi="Arial" w:cs="Arial"/>
                <w:spacing w:val="-4"/>
                <w:sz w:val="20"/>
                <w:szCs w:val="20"/>
              </w:rPr>
            </w:pPr>
          </w:p>
          <w:p w14:paraId="247217CB" w14:textId="77777777" w:rsidR="00111981" w:rsidRPr="00A13A7F" w:rsidRDefault="00111981" w:rsidP="00C05F25">
            <w:pPr>
              <w:pStyle w:val="Betarp"/>
              <w:jc w:val="both"/>
              <w:rPr>
                <w:rFonts w:ascii="Arial" w:eastAsia="Yu Mincho" w:hAnsi="Arial" w:cs="Arial"/>
                <w:spacing w:val="-4"/>
                <w:sz w:val="20"/>
                <w:szCs w:val="20"/>
              </w:rPr>
            </w:pPr>
            <w:r w:rsidRPr="00A13A7F">
              <w:rPr>
                <w:rFonts w:ascii="Arial" w:eastAsia="Arial" w:hAnsi="Arial" w:cs="Arial"/>
                <w:spacing w:val="-4"/>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975E"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1) Dėl įsipareigojimų, susijusių su mokesčių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spacing w:val="-4"/>
                <w:sz w:val="20"/>
                <w:szCs w:val="20"/>
              </w:rPr>
              <w:t>prašoma:</w:t>
            </w:r>
          </w:p>
          <w:p w14:paraId="6646DC12" w14:textId="77777777" w:rsidR="00111981" w:rsidRPr="00A13A7F" w:rsidRDefault="00111981" w:rsidP="00C05F25">
            <w:pPr>
              <w:pStyle w:val="Betarp"/>
              <w:tabs>
                <w:tab w:val="left" w:pos="323"/>
              </w:tabs>
              <w:ind w:firstLine="39"/>
              <w:jc w:val="both"/>
              <w:rPr>
                <w:rFonts w:ascii="Arial" w:hAnsi="Arial" w:cs="Arial"/>
                <w:b/>
                <w:bCs/>
                <w:spacing w:val="-4"/>
                <w:sz w:val="20"/>
                <w:szCs w:val="20"/>
              </w:rPr>
            </w:pPr>
          </w:p>
          <w:p w14:paraId="47758018" w14:textId="77777777" w:rsidR="00111981" w:rsidRPr="00A13A7F" w:rsidRDefault="00111981" w:rsidP="00C05F25">
            <w:pPr>
              <w:pStyle w:val="Betarp"/>
              <w:numPr>
                <w:ilvl w:val="0"/>
                <w:numId w:val="9"/>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išrašo iš teismo sprendimo (jei toks yra) arba Valstybinės mokesčių inspekcijos prie Lietuvos Respublikos finansų ministerijos išduoto dokumento,</w:t>
            </w:r>
          </w:p>
          <w:p w14:paraId="01C00598" w14:textId="77777777" w:rsidR="00111981" w:rsidRPr="00A13A7F" w:rsidRDefault="00111981" w:rsidP="00C05F25">
            <w:pPr>
              <w:pStyle w:val="Betarp"/>
              <w:numPr>
                <w:ilvl w:val="0"/>
                <w:numId w:val="8"/>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arba valstybės įmonės Registrų centro Lietuvos Respublikos Vyriausybės nustatyta tvarka išduoto dokumento, patvirtinančio jungtinius kompetentingų institucijų tvarkomus duomenis.</w:t>
            </w:r>
          </w:p>
          <w:p w14:paraId="3EA348C6" w14:textId="77777777" w:rsidR="00111981" w:rsidRPr="00A13A7F" w:rsidRDefault="00111981" w:rsidP="00C05F25">
            <w:pPr>
              <w:pStyle w:val="Betarp"/>
              <w:tabs>
                <w:tab w:val="left" w:pos="323"/>
              </w:tabs>
              <w:ind w:firstLine="39"/>
              <w:jc w:val="both"/>
              <w:rPr>
                <w:rFonts w:ascii="Arial" w:hAnsi="Arial" w:cs="Arial"/>
                <w:spacing w:val="-4"/>
                <w:sz w:val="20"/>
                <w:szCs w:val="20"/>
              </w:rPr>
            </w:pPr>
          </w:p>
          <w:p w14:paraId="192BA262" w14:textId="77777777" w:rsidR="00111981" w:rsidRPr="00A13A7F" w:rsidRDefault="00111981" w:rsidP="00C05F25">
            <w:pPr>
              <w:pStyle w:val="Betarp"/>
              <w:tabs>
                <w:tab w:val="left" w:pos="181"/>
              </w:tabs>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3A015AE6" w14:textId="77777777" w:rsidR="00111981" w:rsidRPr="00A13A7F" w:rsidRDefault="00111981" w:rsidP="00C05F25">
            <w:pPr>
              <w:pStyle w:val="Betarp"/>
              <w:numPr>
                <w:ilvl w:val="0"/>
                <w:numId w:val="10"/>
              </w:numPr>
              <w:tabs>
                <w:tab w:val="left" w:pos="181"/>
              </w:tabs>
              <w:ind w:left="0" w:firstLine="0"/>
              <w:jc w:val="both"/>
              <w:rPr>
                <w:rFonts w:ascii="Arial" w:hAnsi="Arial" w:cs="Arial"/>
                <w:b/>
                <w:bCs/>
                <w:spacing w:val="-4"/>
                <w:sz w:val="20"/>
                <w:szCs w:val="20"/>
              </w:rPr>
            </w:pPr>
            <w:r w:rsidRPr="00A13A7F">
              <w:rPr>
                <w:rFonts w:ascii="Arial" w:hAnsi="Arial" w:cs="Arial"/>
                <w:spacing w:val="-4"/>
                <w:sz w:val="20"/>
                <w:szCs w:val="20"/>
              </w:rPr>
              <w:t>atitinkamos užsienio šalies institucijos dokumento</w:t>
            </w:r>
            <w:r w:rsidRPr="00A13A7F">
              <w:rPr>
                <w:rStyle w:val="Puslapioinaosnuoroda"/>
                <w:rFonts w:ascii="Arial" w:hAnsi="Arial" w:cs="Arial"/>
                <w:spacing w:val="-4"/>
                <w:sz w:val="20"/>
                <w:szCs w:val="20"/>
              </w:rPr>
              <w:footnoteReference w:id="3"/>
            </w:r>
            <w:r w:rsidRPr="00A13A7F">
              <w:rPr>
                <w:rFonts w:ascii="Arial" w:hAnsi="Arial" w:cs="Arial"/>
                <w:spacing w:val="-4"/>
                <w:sz w:val="20"/>
                <w:szCs w:val="20"/>
              </w:rPr>
              <w:t>.</w:t>
            </w:r>
          </w:p>
          <w:p w14:paraId="61090677" w14:textId="77777777" w:rsidR="00111981" w:rsidRPr="00A13A7F" w:rsidRDefault="00111981" w:rsidP="00C05F25">
            <w:pPr>
              <w:pStyle w:val="Betarp"/>
              <w:jc w:val="both"/>
              <w:rPr>
                <w:rFonts w:ascii="Arial" w:eastAsia="Yu Mincho" w:hAnsi="Arial" w:cs="Arial"/>
                <w:spacing w:val="-4"/>
                <w:sz w:val="20"/>
                <w:szCs w:val="20"/>
              </w:rPr>
            </w:pPr>
          </w:p>
          <w:p w14:paraId="3249E610"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t xml:space="preserve">Nurodyti dokumentai turi būti  išduoti ne anksčiau kaip 120 dienų iki </w:t>
            </w:r>
            <w:r w:rsidRPr="00A13A7F">
              <w:rPr>
                <w:rFonts w:ascii="Arial" w:eastAsia="Times New Roman" w:hAnsi="Arial" w:cs="Arial"/>
                <w:i/>
                <w:iCs/>
                <w:spacing w:val="-4"/>
                <w:sz w:val="20"/>
                <w:szCs w:val="20"/>
              </w:rPr>
              <w:t xml:space="preserve">tos dienos, kai tiekėjas perkančiosios organizacijos prašymu turės pateikti pašalinimo pagrindų nebuvimą </w:t>
            </w:r>
            <w:r w:rsidRPr="00A13A7F">
              <w:rPr>
                <w:rFonts w:ascii="Arial" w:eastAsia="Times New Roman" w:hAnsi="Arial" w:cs="Arial"/>
                <w:i/>
                <w:iCs/>
                <w:spacing w:val="-4"/>
                <w:sz w:val="20"/>
                <w:szCs w:val="20"/>
              </w:rPr>
              <w:lastRenderedPageBreak/>
              <w:t>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80BBDB1" w14:textId="77777777" w:rsidR="00111981" w:rsidRPr="00A13A7F" w:rsidRDefault="00111981" w:rsidP="00C05F25">
            <w:pPr>
              <w:pStyle w:val="Betarp"/>
              <w:jc w:val="both"/>
              <w:rPr>
                <w:rFonts w:ascii="Arial" w:hAnsi="Arial" w:cs="Arial"/>
                <w:i/>
                <w:iCs/>
                <w:spacing w:val="-4"/>
                <w:sz w:val="20"/>
                <w:szCs w:val="20"/>
              </w:rPr>
            </w:pPr>
          </w:p>
          <w:p w14:paraId="55790CE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3549" w14:textId="77777777" w:rsidR="00111981" w:rsidRPr="00A13A7F" w:rsidRDefault="00111981" w:rsidP="00C05F25">
            <w:pPr>
              <w:pStyle w:val="Betarp"/>
              <w:jc w:val="both"/>
              <w:rPr>
                <w:rFonts w:ascii="Arial" w:hAnsi="Arial" w:cs="Arial"/>
                <w:b/>
                <w:bCs/>
                <w:spacing w:val="-4"/>
                <w:sz w:val="20"/>
                <w:szCs w:val="20"/>
              </w:rPr>
            </w:pPr>
          </w:p>
          <w:p w14:paraId="5D38FCAC"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2) Dėl įsipareigojimų, susijusių su socialinio draudimo įmokų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bCs/>
                <w:spacing w:val="-4"/>
                <w:sz w:val="20"/>
                <w:szCs w:val="20"/>
              </w:rPr>
              <w:t>prašoma:</w:t>
            </w:r>
          </w:p>
          <w:p w14:paraId="6E423370" w14:textId="77777777" w:rsidR="00111981" w:rsidRPr="00A13A7F" w:rsidRDefault="00111981" w:rsidP="00C05F25">
            <w:pPr>
              <w:pStyle w:val="Betarp"/>
              <w:jc w:val="both"/>
              <w:rPr>
                <w:rFonts w:ascii="Arial" w:hAnsi="Arial" w:cs="Arial"/>
                <w:bCs/>
                <w:spacing w:val="-4"/>
                <w:sz w:val="20"/>
                <w:szCs w:val="20"/>
              </w:rPr>
            </w:pPr>
            <w:r w:rsidRPr="00A13A7F">
              <w:rPr>
                <w:rFonts w:ascii="Arial" w:hAnsi="Arial" w:cs="Arial"/>
                <w:bCs/>
                <w:spacing w:val="-4"/>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A13A7F">
                <w:rPr>
                  <w:rStyle w:val="Hipersaitas"/>
                  <w:rFonts w:ascii="Arial" w:hAnsi="Arial" w:cs="Arial"/>
                  <w:bCs/>
                  <w:color w:val="auto"/>
                  <w:spacing w:val="-4"/>
                  <w:sz w:val="20"/>
                  <w:szCs w:val="20"/>
                </w:rPr>
                <w:t>http://draudejai.sodra.lt/draudeju_viesi_duomenys/</w:t>
              </w:r>
            </w:hyperlink>
            <w:r w:rsidRPr="00A13A7F">
              <w:rPr>
                <w:rFonts w:ascii="Arial" w:hAnsi="Arial" w:cs="Arial"/>
                <w:bCs/>
                <w:spacing w:val="-4"/>
                <w:sz w:val="20"/>
                <w:szCs w:val="20"/>
              </w:rPr>
              <w:t>.</w:t>
            </w:r>
          </w:p>
          <w:p w14:paraId="7CBC5189" w14:textId="77777777" w:rsidR="00111981" w:rsidRPr="00A13A7F" w:rsidRDefault="00111981" w:rsidP="00C05F25">
            <w:pPr>
              <w:pStyle w:val="Betarp"/>
              <w:jc w:val="both"/>
              <w:rPr>
                <w:rFonts w:ascii="Arial" w:hAnsi="Arial" w:cs="Arial"/>
                <w:b/>
                <w:bCs/>
                <w:spacing w:val="-4"/>
                <w:sz w:val="20"/>
                <w:szCs w:val="20"/>
              </w:rPr>
            </w:pPr>
          </w:p>
          <w:p w14:paraId="5F90ECBA"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6946E" w14:textId="77777777" w:rsidR="00111981" w:rsidRPr="00A13A7F" w:rsidRDefault="00111981" w:rsidP="00C05F25">
            <w:pPr>
              <w:pStyle w:val="Betarp"/>
              <w:jc w:val="both"/>
              <w:rPr>
                <w:rFonts w:ascii="Arial" w:hAnsi="Arial" w:cs="Arial"/>
                <w:b/>
                <w:bCs/>
                <w:spacing w:val="-4"/>
                <w:sz w:val="20"/>
                <w:szCs w:val="20"/>
              </w:rPr>
            </w:pPr>
          </w:p>
          <w:p w14:paraId="24091947"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B800E" w14:textId="77777777" w:rsidR="00111981" w:rsidRPr="00A13A7F" w:rsidRDefault="00111981" w:rsidP="00C05F25">
            <w:pPr>
              <w:pStyle w:val="Betarp"/>
              <w:jc w:val="both"/>
              <w:rPr>
                <w:rFonts w:ascii="Arial" w:hAnsi="Arial" w:cs="Arial"/>
                <w:b/>
                <w:bCs/>
                <w:spacing w:val="-4"/>
                <w:sz w:val="20"/>
                <w:szCs w:val="20"/>
              </w:rPr>
            </w:pPr>
          </w:p>
          <w:p w14:paraId="160C4299"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6F63B32F" w14:textId="77777777" w:rsidR="00111981" w:rsidRPr="00A13A7F" w:rsidRDefault="00111981" w:rsidP="00C05F25">
            <w:pPr>
              <w:pStyle w:val="Betarp"/>
              <w:numPr>
                <w:ilvl w:val="0"/>
                <w:numId w:val="10"/>
              </w:numPr>
              <w:ind w:left="314"/>
              <w:jc w:val="both"/>
              <w:rPr>
                <w:rFonts w:ascii="Arial" w:hAnsi="Arial" w:cs="Arial"/>
                <w:b/>
                <w:bCs/>
                <w:spacing w:val="-4"/>
                <w:sz w:val="20"/>
                <w:szCs w:val="20"/>
              </w:rPr>
            </w:pPr>
            <w:r w:rsidRPr="00A13A7F">
              <w:rPr>
                <w:rFonts w:ascii="Arial" w:hAnsi="Arial" w:cs="Arial"/>
                <w:spacing w:val="-4"/>
                <w:sz w:val="20"/>
                <w:szCs w:val="20"/>
              </w:rPr>
              <w:t>atitinkamos užsienio šalies kompetentingos institucijos dokumento</w:t>
            </w:r>
            <w:r w:rsidRPr="00A13A7F">
              <w:rPr>
                <w:rStyle w:val="Puslapioinaosnuoroda"/>
                <w:rFonts w:ascii="Arial" w:hAnsi="Arial" w:cs="Arial"/>
                <w:spacing w:val="-4"/>
                <w:sz w:val="20"/>
                <w:szCs w:val="20"/>
              </w:rPr>
              <w:footnoteReference w:id="4"/>
            </w:r>
            <w:r w:rsidRPr="00A13A7F">
              <w:rPr>
                <w:rFonts w:ascii="Arial" w:hAnsi="Arial" w:cs="Arial"/>
                <w:spacing w:val="-4"/>
                <w:sz w:val="20"/>
                <w:szCs w:val="20"/>
              </w:rPr>
              <w:t>.</w:t>
            </w:r>
          </w:p>
          <w:p w14:paraId="5EDDF67A" w14:textId="77777777" w:rsidR="00111981" w:rsidRPr="00A13A7F" w:rsidRDefault="00111981" w:rsidP="00C05F25">
            <w:pPr>
              <w:pStyle w:val="Betarp"/>
              <w:jc w:val="both"/>
              <w:rPr>
                <w:rFonts w:ascii="Arial" w:hAnsi="Arial" w:cs="Arial"/>
                <w:b/>
                <w:bCs/>
                <w:spacing w:val="-4"/>
                <w:sz w:val="20"/>
                <w:szCs w:val="20"/>
              </w:rPr>
            </w:pPr>
          </w:p>
          <w:p w14:paraId="04458F73"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lastRenderedPageBreak/>
              <w:t xml:space="preserve">Nurodyti dokumentai turi būti  išduoti ne anksčiau kaip 120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Jeigu perkančioji organizacija 2022-10-10 kreipėsi į tiekėją prašydama iki 2022-10-14 pateikti įrodančius dokumentus, jie turi būti išduoti ne anksčiau kaip 120 dienų, jas skaičiuojant atgal nuo 2022-10-14.</w:t>
            </w:r>
          </w:p>
          <w:p w14:paraId="7B9CDC2E" w14:textId="77777777" w:rsidR="00111981" w:rsidRPr="00A13A7F" w:rsidRDefault="00111981" w:rsidP="00C05F25">
            <w:pPr>
              <w:pStyle w:val="Betarp"/>
              <w:jc w:val="both"/>
              <w:rPr>
                <w:rFonts w:ascii="Arial" w:hAnsi="Arial" w:cs="Arial"/>
                <w:b/>
                <w:bCs/>
                <w:spacing w:val="-4"/>
                <w:sz w:val="20"/>
                <w:szCs w:val="20"/>
              </w:rPr>
            </w:pPr>
          </w:p>
          <w:p w14:paraId="4BB7D3C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6"/>
      <w:tr w:rsidR="00A13A7F" w:rsidRPr="00A13A7F" w14:paraId="22E1D32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EE51"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71C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04BF6"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1 punktas</w:t>
            </w:r>
          </w:p>
          <w:p w14:paraId="22CEFB74" w14:textId="77777777" w:rsidR="00111981" w:rsidRPr="00A13A7F" w:rsidRDefault="00111981" w:rsidP="00C05F25">
            <w:pPr>
              <w:pStyle w:val="Betarp"/>
              <w:jc w:val="both"/>
              <w:rPr>
                <w:rFonts w:ascii="Arial" w:eastAsia="Yu Mincho" w:hAnsi="Arial" w:cs="Arial"/>
                <w:sz w:val="20"/>
                <w:szCs w:val="20"/>
              </w:rPr>
            </w:pPr>
          </w:p>
          <w:p w14:paraId="79916355"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CBE0C"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3AA19" w14:textId="77777777" w:rsidR="00111981" w:rsidRPr="00A13A7F" w:rsidRDefault="00111981" w:rsidP="00C05F25">
            <w:pPr>
              <w:pStyle w:val="Betarp"/>
              <w:jc w:val="both"/>
              <w:rPr>
                <w:rFonts w:ascii="Arial" w:hAnsi="Arial" w:cs="Arial"/>
                <w:bCs/>
                <w:iCs/>
                <w:sz w:val="20"/>
                <w:szCs w:val="20"/>
                <w:lang w:eastAsia="en-US"/>
              </w:rPr>
            </w:pPr>
          </w:p>
          <w:p w14:paraId="721175D1"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1D1F02D9"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D6ABC"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48EA8"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pirkimo metu pateko į interesų konflikto situaciją, kaip apibrėžta VPĮ 21 straipsnyje, ir atitinkamos padėties negalima ištaisyti. </w:t>
            </w:r>
          </w:p>
          <w:p w14:paraId="70018D22"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043D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2 punktas</w:t>
            </w:r>
          </w:p>
          <w:p w14:paraId="67877DEC" w14:textId="77777777" w:rsidR="00111981" w:rsidRPr="00A13A7F" w:rsidRDefault="00111981" w:rsidP="00C05F25">
            <w:pPr>
              <w:pStyle w:val="Betarp"/>
              <w:jc w:val="both"/>
              <w:rPr>
                <w:rFonts w:ascii="Arial" w:eastAsia="Yu Mincho" w:hAnsi="Arial" w:cs="Arial"/>
                <w:sz w:val="20"/>
                <w:szCs w:val="20"/>
              </w:rPr>
            </w:pPr>
          </w:p>
          <w:p w14:paraId="53F6B960"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6E45"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18BD111B" w14:textId="77777777" w:rsidR="00111981" w:rsidRPr="00A13A7F" w:rsidRDefault="00111981" w:rsidP="00C05F25">
            <w:pPr>
              <w:pStyle w:val="Betarp"/>
              <w:jc w:val="both"/>
              <w:rPr>
                <w:rFonts w:ascii="Arial" w:hAnsi="Arial" w:cs="Arial"/>
                <w:bCs/>
                <w:iCs/>
                <w:sz w:val="20"/>
                <w:szCs w:val="20"/>
                <w:lang w:eastAsia="en-US"/>
              </w:rPr>
            </w:pPr>
          </w:p>
          <w:p w14:paraId="2845E997"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53B5F68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D1320"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399B9"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4C0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3 punktas</w:t>
            </w:r>
          </w:p>
          <w:p w14:paraId="73D9E807" w14:textId="77777777" w:rsidR="00111981" w:rsidRPr="00A13A7F" w:rsidRDefault="00111981" w:rsidP="00C05F25">
            <w:pPr>
              <w:pStyle w:val="Betarp"/>
              <w:jc w:val="both"/>
              <w:rPr>
                <w:rFonts w:ascii="Arial" w:eastAsia="Yu Mincho" w:hAnsi="Arial" w:cs="Arial"/>
                <w:sz w:val="20"/>
                <w:szCs w:val="20"/>
              </w:rPr>
            </w:pPr>
          </w:p>
          <w:p w14:paraId="09A745B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C13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92F33"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5404B58E"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4DD44142"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E9E9D"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7A827"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5AC612"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A13A7F">
              <w:rPr>
                <w:rFonts w:ascii="Arial" w:hAnsi="Arial" w:cs="Arial"/>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526D7B93"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AAD7"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4 punktas</w:t>
            </w:r>
          </w:p>
          <w:p w14:paraId="78E8DE48" w14:textId="77777777" w:rsidR="00111981" w:rsidRPr="00A13A7F" w:rsidRDefault="00111981" w:rsidP="00C05F25">
            <w:pPr>
              <w:pStyle w:val="Betarp"/>
              <w:jc w:val="both"/>
              <w:rPr>
                <w:rFonts w:ascii="Arial" w:eastAsia="Yu Mincho" w:hAnsi="Arial" w:cs="Arial"/>
                <w:sz w:val="20"/>
                <w:szCs w:val="20"/>
              </w:rPr>
            </w:pPr>
          </w:p>
          <w:p w14:paraId="18A46ABE"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C15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FB4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7E7AB4E" w14:textId="77777777" w:rsidR="00111981" w:rsidRPr="00A13A7F" w:rsidRDefault="00111981" w:rsidP="00C05F25">
            <w:pPr>
              <w:pStyle w:val="Betarp"/>
              <w:jc w:val="both"/>
              <w:rPr>
                <w:rFonts w:ascii="Arial" w:hAnsi="Arial" w:cs="Arial"/>
                <w:bCs/>
                <w:iCs/>
                <w:sz w:val="20"/>
                <w:szCs w:val="20"/>
                <w:lang w:eastAsia="en-US"/>
              </w:rPr>
            </w:pPr>
          </w:p>
          <w:p w14:paraId="3DA3CE57" w14:textId="77777777" w:rsidR="00111981" w:rsidRPr="00A13A7F" w:rsidRDefault="00111981" w:rsidP="00C05F25">
            <w:pPr>
              <w:pStyle w:val="Betarp"/>
              <w:jc w:val="both"/>
              <w:rPr>
                <w:rFonts w:ascii="Arial" w:hAnsi="Arial" w:cs="Arial"/>
                <w:bCs/>
                <w:iCs/>
                <w:sz w:val="20"/>
                <w:szCs w:val="20"/>
                <w:lang w:eastAsia="en-US"/>
              </w:rPr>
            </w:pPr>
          </w:p>
          <w:p w14:paraId="502FB4E0"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13AC3F9" w14:textId="77777777" w:rsidR="00111981" w:rsidRPr="00A13A7F" w:rsidRDefault="00111981" w:rsidP="00C05F25">
            <w:pPr>
              <w:pStyle w:val="Betarp"/>
              <w:jc w:val="both"/>
              <w:rPr>
                <w:rFonts w:ascii="Arial" w:hAnsi="Arial" w:cs="Arial"/>
                <w:b/>
                <w:bCs/>
                <w:sz w:val="20"/>
                <w:szCs w:val="20"/>
              </w:rPr>
            </w:pPr>
          </w:p>
          <w:p w14:paraId="567D160D" w14:textId="77777777" w:rsidR="00111981" w:rsidRPr="00A13A7F" w:rsidRDefault="00B75476" w:rsidP="00C05F25">
            <w:pPr>
              <w:pStyle w:val="Betarp"/>
              <w:jc w:val="both"/>
              <w:rPr>
                <w:rFonts w:ascii="Arial" w:hAnsi="Arial" w:cs="Arial"/>
                <w:sz w:val="20"/>
                <w:szCs w:val="20"/>
                <w:u w:val="single"/>
              </w:rPr>
            </w:pPr>
            <w:hyperlink r:id="rId27">
              <w:r w:rsidR="00111981" w:rsidRPr="00A13A7F">
                <w:rPr>
                  <w:rStyle w:val="Hipersaitas"/>
                  <w:rFonts w:ascii="Arial" w:hAnsi="Arial" w:cs="Arial"/>
                  <w:color w:val="auto"/>
                  <w:sz w:val="20"/>
                  <w:szCs w:val="20"/>
                </w:rPr>
                <w:t>https://vpt.lrv.lt/melaginga-informacija-pateikusiu-tiekeju-sarasas-3</w:t>
              </w:r>
            </w:hyperlink>
          </w:p>
          <w:p w14:paraId="17C3CE76" w14:textId="77777777" w:rsidR="00111981" w:rsidRPr="00A13A7F" w:rsidRDefault="00111981" w:rsidP="00C05F25">
            <w:pPr>
              <w:pStyle w:val="Betarp"/>
              <w:jc w:val="both"/>
              <w:rPr>
                <w:rFonts w:ascii="Arial" w:hAnsi="Arial" w:cs="Arial"/>
                <w:b/>
                <w:bCs/>
                <w:sz w:val="20"/>
                <w:szCs w:val="20"/>
              </w:rPr>
            </w:pPr>
          </w:p>
        </w:tc>
      </w:tr>
      <w:tr w:rsidR="00A13A7F" w:rsidRPr="00A13A7F" w14:paraId="4F484EAA"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86A40"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FAF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5D7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5 punktas</w:t>
            </w:r>
          </w:p>
          <w:p w14:paraId="1905D374" w14:textId="77777777" w:rsidR="00111981" w:rsidRPr="00A13A7F" w:rsidRDefault="00111981" w:rsidP="00C05F25">
            <w:pPr>
              <w:pStyle w:val="Betarp"/>
              <w:jc w:val="both"/>
              <w:rPr>
                <w:rFonts w:ascii="Arial" w:eastAsia="Yu Mincho" w:hAnsi="Arial" w:cs="Arial"/>
                <w:sz w:val="20"/>
                <w:szCs w:val="20"/>
              </w:rPr>
            </w:pPr>
          </w:p>
          <w:p w14:paraId="0F8DD858"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C15 punktas</w:t>
            </w:r>
          </w:p>
          <w:p w14:paraId="4FB15B38" w14:textId="77777777" w:rsidR="00111981" w:rsidRPr="00A13A7F" w:rsidRDefault="00111981" w:rsidP="00C05F25">
            <w:pPr>
              <w:pStyle w:val="Betarp"/>
              <w:jc w:val="both"/>
              <w:rPr>
                <w:rFonts w:ascii="Arial" w:eastAsia="Yu Mincho" w:hAnsi="Arial" w:cs="Arial"/>
                <w:sz w:val="20"/>
                <w:szCs w:val="20"/>
                <w:lang w:eastAsia="en-US"/>
              </w:rPr>
            </w:pPr>
          </w:p>
          <w:p w14:paraId="6205567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5B7"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21262438"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2A076960"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EA3D4" w14:textId="77777777" w:rsidR="00111981" w:rsidRPr="00A13A7F" w:rsidRDefault="00111981" w:rsidP="00C05F25">
            <w:pPr>
              <w:pStyle w:val="Betarp"/>
              <w:numPr>
                <w:ilvl w:val="0"/>
                <w:numId w:val="11"/>
              </w:numPr>
              <w:ind w:left="0"/>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FCE35" w14:textId="77777777" w:rsidR="00111981" w:rsidRPr="00A13A7F" w:rsidRDefault="00111981" w:rsidP="00C05F25">
            <w:pPr>
              <w:jc w:val="both"/>
              <w:rPr>
                <w:rFonts w:ascii="Arial" w:hAnsi="Arial" w:cs="Arial"/>
              </w:rPr>
            </w:pPr>
            <w:r w:rsidRPr="00A13A7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A13A7F">
              <w:rPr>
                <w:rFonts w:ascii="Arial" w:hAnsi="Arial" w:cs="Arial"/>
              </w:rPr>
              <w:lastRenderedPageBreak/>
              <w:t xml:space="preserve">buvo pritaikyta sutartyje nustatyta sankcija. </w:t>
            </w:r>
          </w:p>
          <w:p w14:paraId="76F6D16B" w14:textId="77777777" w:rsidR="00111981" w:rsidRPr="00A13A7F" w:rsidRDefault="00111981" w:rsidP="00C05F25">
            <w:pPr>
              <w:jc w:val="both"/>
              <w:rPr>
                <w:rFonts w:ascii="Arial" w:hAnsi="Arial" w:cs="Arial"/>
              </w:rPr>
            </w:pPr>
            <w:r w:rsidRPr="00A13A7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F3F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6 punktas</w:t>
            </w:r>
          </w:p>
          <w:p w14:paraId="52B88C45" w14:textId="77777777" w:rsidR="00111981" w:rsidRPr="00A13A7F" w:rsidRDefault="00111981" w:rsidP="00C05F25">
            <w:pPr>
              <w:pStyle w:val="Betarp"/>
              <w:jc w:val="both"/>
              <w:rPr>
                <w:rFonts w:ascii="Arial" w:eastAsia="Yu Mincho" w:hAnsi="Arial" w:cs="Arial"/>
                <w:sz w:val="20"/>
                <w:szCs w:val="20"/>
              </w:rPr>
            </w:pPr>
          </w:p>
          <w:p w14:paraId="0CEA13CD"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C14 punktas</w:t>
            </w:r>
          </w:p>
          <w:p w14:paraId="0B06660F" w14:textId="77777777" w:rsidR="00111981" w:rsidRPr="00A13A7F" w:rsidRDefault="00111981" w:rsidP="00C05F25">
            <w:pPr>
              <w:pStyle w:val="Betarp"/>
              <w:jc w:val="both"/>
              <w:rPr>
                <w:rFonts w:ascii="Arial" w:eastAsia="Yu Mincho" w:hAnsi="Arial" w:cs="Arial"/>
                <w:sz w:val="20"/>
                <w:szCs w:val="20"/>
                <w:lang w:eastAsia="en-US"/>
              </w:rPr>
            </w:pPr>
          </w:p>
          <w:p w14:paraId="0F8604F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98E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0967960E" w14:textId="77777777" w:rsidR="00111981" w:rsidRPr="00A13A7F" w:rsidRDefault="00111981" w:rsidP="00C05F25">
            <w:pPr>
              <w:pStyle w:val="Betarp"/>
              <w:jc w:val="both"/>
              <w:rPr>
                <w:rFonts w:ascii="Arial" w:hAnsi="Arial" w:cs="Arial"/>
                <w:bCs/>
                <w:iCs/>
                <w:sz w:val="20"/>
                <w:szCs w:val="20"/>
                <w:lang w:eastAsia="en-US"/>
              </w:rPr>
            </w:pPr>
          </w:p>
          <w:p w14:paraId="65F4532D"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927D91C" w14:textId="77777777" w:rsidR="00111981" w:rsidRPr="00A13A7F" w:rsidRDefault="00111981" w:rsidP="00C05F25">
            <w:pPr>
              <w:pStyle w:val="Betarp"/>
              <w:jc w:val="both"/>
              <w:rPr>
                <w:rFonts w:ascii="Arial" w:hAnsi="Arial" w:cs="Arial"/>
                <w:sz w:val="20"/>
                <w:szCs w:val="20"/>
              </w:rPr>
            </w:pPr>
          </w:p>
          <w:p w14:paraId="38C0F95D" w14:textId="77777777" w:rsidR="00111981" w:rsidRPr="00A13A7F" w:rsidRDefault="00B75476" w:rsidP="00C05F25">
            <w:pPr>
              <w:pStyle w:val="Betarp"/>
              <w:jc w:val="both"/>
              <w:rPr>
                <w:rStyle w:val="Hipersaitas"/>
                <w:rFonts w:ascii="Arial" w:hAnsi="Arial" w:cs="Arial"/>
                <w:color w:val="auto"/>
                <w:sz w:val="20"/>
                <w:szCs w:val="20"/>
              </w:rPr>
            </w:pPr>
            <w:hyperlink r:id="rId28" w:history="1">
              <w:r w:rsidR="00111981" w:rsidRPr="00A13A7F">
                <w:rPr>
                  <w:rStyle w:val="Hipersaitas"/>
                  <w:rFonts w:ascii="Arial" w:hAnsi="Arial" w:cs="Arial"/>
                  <w:color w:val="auto"/>
                  <w:sz w:val="20"/>
                  <w:szCs w:val="20"/>
                </w:rPr>
                <w:t>https://vpt.lrv.lt/lt/pasalinimo-pagrindai-1/nepatikimi-tiekejai-1</w:t>
              </w:r>
            </w:hyperlink>
          </w:p>
          <w:p w14:paraId="5E2B37BB" w14:textId="77777777" w:rsidR="00111981" w:rsidRPr="00A13A7F" w:rsidRDefault="00111981" w:rsidP="00C05F25">
            <w:pPr>
              <w:pStyle w:val="Betarp"/>
              <w:jc w:val="both"/>
              <w:rPr>
                <w:rFonts w:ascii="Arial" w:hAnsi="Arial" w:cs="Arial"/>
                <w:sz w:val="20"/>
                <w:szCs w:val="20"/>
              </w:rPr>
            </w:pPr>
          </w:p>
          <w:p w14:paraId="3B05DDB2" w14:textId="77777777" w:rsidR="00111981" w:rsidRPr="00A13A7F" w:rsidRDefault="00B75476" w:rsidP="00C05F25">
            <w:pPr>
              <w:pStyle w:val="Betarp"/>
              <w:jc w:val="both"/>
              <w:rPr>
                <w:rFonts w:ascii="Arial" w:hAnsi="Arial" w:cs="Arial"/>
                <w:sz w:val="20"/>
                <w:szCs w:val="20"/>
              </w:rPr>
            </w:pPr>
            <w:hyperlink r:id="rId29" w:history="1">
              <w:r w:rsidR="00111981" w:rsidRPr="00A13A7F">
                <w:rPr>
                  <w:rStyle w:val="Hipersaitas"/>
                  <w:rFonts w:ascii="Arial" w:hAnsi="Arial" w:cs="Arial"/>
                  <w:color w:val="auto"/>
                  <w:sz w:val="20"/>
                  <w:szCs w:val="20"/>
                </w:rPr>
                <w:t>https://vpt.lrv.lt/lt/pasalinimo-pagrindai-1/nepatikimu-koncesininku-sarasas-1/nepatikimu-koncesininku-sarasas</w:t>
              </w:r>
            </w:hyperlink>
          </w:p>
          <w:p w14:paraId="6B16CA8E" w14:textId="77777777" w:rsidR="00111981" w:rsidRPr="00A13A7F" w:rsidRDefault="00111981" w:rsidP="00C05F25">
            <w:pPr>
              <w:pStyle w:val="Betarp"/>
              <w:jc w:val="both"/>
              <w:rPr>
                <w:rFonts w:ascii="Arial" w:hAnsi="Arial" w:cs="Arial"/>
                <w:bCs/>
                <w:sz w:val="20"/>
                <w:szCs w:val="20"/>
              </w:rPr>
            </w:pPr>
          </w:p>
          <w:p w14:paraId="6465A212" w14:textId="77777777" w:rsidR="00111981" w:rsidRPr="00A13A7F" w:rsidRDefault="00111981" w:rsidP="00C05F25">
            <w:pPr>
              <w:pStyle w:val="Betarp"/>
              <w:jc w:val="both"/>
              <w:rPr>
                <w:rFonts w:ascii="Arial" w:hAnsi="Arial" w:cs="Arial"/>
                <w:b/>
                <w:bCs/>
                <w:sz w:val="20"/>
                <w:szCs w:val="20"/>
              </w:rPr>
            </w:pPr>
          </w:p>
        </w:tc>
      </w:tr>
      <w:tr w:rsidR="00A13A7F" w:rsidRPr="00A13A7F" w14:paraId="7C55F79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263BC" w14:textId="77777777" w:rsidR="00111981" w:rsidRPr="00A13A7F" w:rsidRDefault="00111981" w:rsidP="00C05F25">
            <w:pPr>
              <w:pStyle w:val="Betarp"/>
              <w:numPr>
                <w:ilvl w:val="0"/>
                <w:numId w:val="11"/>
              </w:numPr>
              <w:ind w:left="29"/>
              <w:rPr>
                <w:rFonts w:ascii="Arial" w:hAnsi="Arial" w:cs="Arial"/>
                <w:sz w:val="20"/>
                <w:szCs w:val="20"/>
              </w:rPr>
            </w:pPr>
          </w:p>
          <w:p w14:paraId="4E9917A9" w14:textId="77777777" w:rsidR="00111981" w:rsidRPr="00A13A7F" w:rsidRDefault="00111981" w:rsidP="00C05F25">
            <w:pPr>
              <w:pStyle w:val="Betarp"/>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D8BAE"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 kai jis</w:t>
            </w:r>
            <w:bookmarkStart w:id="37" w:name="part_030e6c6c64ba4f96a23474e439d1b80c"/>
            <w:bookmarkEnd w:id="37"/>
            <w:r w:rsidRPr="00A13A7F">
              <w:rPr>
                <w:rFonts w:ascii="Arial" w:hAnsi="Arial" w:cs="Arial"/>
                <w:sz w:val="20"/>
                <w:szCs w:val="20"/>
              </w:rPr>
              <w:t xml:space="preserve"> yra padaręs finansinės atskaitomybės ir audito teisės aktų pažeidimą ir nuo jo padarymo dienos praėjo mažiau kaip vieni metai.</w:t>
            </w:r>
          </w:p>
          <w:p w14:paraId="08547186" w14:textId="77777777" w:rsidR="00111981" w:rsidRPr="00A13A7F" w:rsidRDefault="00111981" w:rsidP="00C05F25">
            <w:pPr>
              <w:jc w:val="both"/>
              <w:rPr>
                <w:rFonts w:ascii="Arial" w:hAnsi="Arial" w:cs="Arial"/>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3D6F5"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a papunktis</w:t>
            </w:r>
          </w:p>
          <w:p w14:paraId="04AA2E1A" w14:textId="77777777" w:rsidR="00111981" w:rsidRPr="00A13A7F" w:rsidRDefault="00111981" w:rsidP="00C05F25">
            <w:pPr>
              <w:pStyle w:val="Betarp"/>
              <w:jc w:val="both"/>
              <w:rPr>
                <w:rFonts w:ascii="Arial" w:eastAsia="Yu Mincho" w:hAnsi="Arial" w:cs="Arial"/>
                <w:sz w:val="20"/>
                <w:szCs w:val="20"/>
              </w:rPr>
            </w:pPr>
          </w:p>
          <w:p w14:paraId="0FB75EA9"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72A4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lang w:eastAsia="en-US"/>
              </w:rPr>
              <w:t xml:space="preserve">Iš Lietuvoje įsteigtų subjektų įrodančių dokumentų nereikalaujama. Užtenka pateikto EBVPD. </w:t>
            </w: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0" w:history="1">
              <w:r w:rsidRPr="00A13A7F">
                <w:rPr>
                  <w:rStyle w:val="Hipersaitas"/>
                  <w:rFonts w:ascii="Arial" w:hAnsi="Arial" w:cs="Arial"/>
                  <w:color w:val="auto"/>
                  <w:sz w:val="20"/>
                  <w:szCs w:val="20"/>
                </w:rPr>
                <w:t>https://www.registrucentras.lt/jar/p/index.php</w:t>
              </w:r>
            </w:hyperlink>
          </w:p>
          <w:p w14:paraId="75DC9D35"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paskelbtą informaciją, taip pat į šiame informaciniame pranešime pateiktą informaciją:</w:t>
            </w:r>
          </w:p>
          <w:p w14:paraId="2B87F0CB" w14:textId="77777777" w:rsidR="00111981" w:rsidRPr="00A13A7F" w:rsidRDefault="00B75476" w:rsidP="00C05F25">
            <w:pPr>
              <w:pStyle w:val="Betarp"/>
              <w:jc w:val="both"/>
              <w:rPr>
                <w:rFonts w:ascii="Arial" w:hAnsi="Arial" w:cs="Arial"/>
                <w:sz w:val="20"/>
                <w:szCs w:val="20"/>
                <w:lang w:eastAsia="en-US"/>
              </w:rPr>
            </w:pPr>
            <w:hyperlink r:id="rId31" w:history="1">
              <w:r w:rsidR="00111981" w:rsidRPr="00A13A7F">
                <w:rPr>
                  <w:rStyle w:val="Hipersaitas"/>
                  <w:rFonts w:ascii="Arial" w:hAnsi="Arial" w:cs="Arial"/>
                  <w:color w:val="auto"/>
                  <w:sz w:val="20"/>
                  <w:szCs w:val="20"/>
                </w:rPr>
                <w:t>https://vpt.lrv.lt/lt/naujienos/finansiniu-ataskaitu-nepateikimas-gali-tapti-kliutimi-dalyvauti-viesuosiuose-pirkimuose</w:t>
              </w:r>
            </w:hyperlink>
          </w:p>
          <w:p w14:paraId="192D5D03" w14:textId="77777777" w:rsidR="00111981" w:rsidRPr="00A13A7F" w:rsidRDefault="00111981" w:rsidP="00C05F25">
            <w:pPr>
              <w:pStyle w:val="Betarp"/>
              <w:jc w:val="both"/>
              <w:rPr>
                <w:rFonts w:ascii="Arial" w:hAnsi="Arial" w:cs="Arial"/>
                <w:b/>
                <w:bCs/>
                <w:iCs/>
                <w:sz w:val="20"/>
                <w:szCs w:val="20"/>
              </w:rPr>
            </w:pPr>
          </w:p>
        </w:tc>
      </w:tr>
      <w:tr w:rsidR="00A13A7F" w:rsidRPr="00A13A7F" w14:paraId="74F4C67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7F183"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8F51A"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yra padaręs rimtą profesinį pažeidimą, dėl kurio perkančioji organizacija abejoja tiekėjo sąžiningumu, </w:t>
            </w:r>
            <w:r w:rsidRPr="00A13A7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13A7F">
              <w:rPr>
                <w:rFonts w:ascii="Arial" w:eastAsia="Times New Roman" w:hAnsi="Arial" w:cs="Arial"/>
                <w:sz w:val="20"/>
                <w:szCs w:val="20"/>
                <w:vertAlign w:val="superscript"/>
              </w:rPr>
              <w:t>1</w:t>
            </w:r>
            <w:r w:rsidRPr="00A13A7F">
              <w:rPr>
                <w:rFonts w:ascii="Arial" w:eastAsia="Times New Roman" w:hAnsi="Arial" w:cs="Arial"/>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F9701"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b papunktis</w:t>
            </w:r>
          </w:p>
          <w:p w14:paraId="3C00A973" w14:textId="77777777" w:rsidR="00111981" w:rsidRPr="00A13A7F" w:rsidRDefault="00111981" w:rsidP="00C05F25">
            <w:pPr>
              <w:pStyle w:val="Betarp"/>
              <w:jc w:val="both"/>
              <w:rPr>
                <w:rFonts w:ascii="Arial" w:eastAsia="Yu Mincho" w:hAnsi="Arial" w:cs="Arial"/>
                <w:sz w:val="20"/>
                <w:szCs w:val="20"/>
              </w:rPr>
            </w:pPr>
          </w:p>
          <w:p w14:paraId="0071817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F654E"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3B5E1CFB" w14:textId="77777777" w:rsidR="00111981" w:rsidRPr="00A13A7F" w:rsidRDefault="00111981" w:rsidP="00C05F25">
            <w:pPr>
              <w:pStyle w:val="Betarp"/>
              <w:jc w:val="both"/>
              <w:rPr>
                <w:rFonts w:ascii="Arial" w:hAnsi="Arial" w:cs="Arial"/>
                <w:b/>
                <w:bCs/>
                <w:iCs/>
                <w:sz w:val="20"/>
                <w:szCs w:val="20"/>
                <w:lang w:eastAsia="en-US"/>
              </w:rPr>
            </w:pPr>
          </w:p>
          <w:p w14:paraId="248A9EA4"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2">
              <w:r w:rsidRPr="00A13A7F">
                <w:rPr>
                  <w:rStyle w:val="Hipersaitas"/>
                  <w:rFonts w:ascii="Arial" w:hAnsi="Arial" w:cs="Arial"/>
                  <w:color w:val="auto"/>
                  <w:sz w:val="20"/>
                  <w:szCs w:val="20"/>
                </w:rPr>
                <w:t>https://www.vmi.lt/evmi/mokesciu-moketoju-informacija</w:t>
              </w:r>
            </w:hyperlink>
            <w:r w:rsidRPr="00A13A7F">
              <w:rPr>
                <w:rFonts w:ascii="Arial" w:hAnsi="Arial" w:cs="Arial"/>
                <w:sz w:val="20"/>
                <w:szCs w:val="20"/>
              </w:rPr>
              <w:t xml:space="preserve"> skelbiamą informaciją.</w:t>
            </w:r>
          </w:p>
        </w:tc>
      </w:tr>
      <w:tr w:rsidR="00A13A7F" w:rsidRPr="00A13A7F" w14:paraId="12474925"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E37EA"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FBE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w:t>
            </w:r>
            <w:r w:rsidRPr="00A13A7F">
              <w:rPr>
                <w:rFonts w:ascii="Arial" w:eastAsia="Times New Roman" w:hAnsi="Arial" w:cs="Arial"/>
                <w:sz w:val="20"/>
                <w:szCs w:val="20"/>
              </w:rPr>
              <w:t xml:space="preserve"> kai jis </w:t>
            </w:r>
            <w:r w:rsidRPr="00A13A7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2A18E"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c papunktis</w:t>
            </w:r>
          </w:p>
          <w:p w14:paraId="3BBCB4FB" w14:textId="77777777" w:rsidR="00111981" w:rsidRPr="00A13A7F" w:rsidRDefault="00111981" w:rsidP="00C05F25">
            <w:pPr>
              <w:pStyle w:val="Betarp"/>
              <w:jc w:val="both"/>
              <w:rPr>
                <w:rFonts w:ascii="Arial" w:eastAsia="Yu Mincho" w:hAnsi="Arial" w:cs="Arial"/>
                <w:sz w:val="20"/>
                <w:szCs w:val="20"/>
              </w:rPr>
            </w:pPr>
          </w:p>
          <w:p w14:paraId="5177C657"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A8B"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2C8C2" w14:textId="77777777" w:rsidR="00111981" w:rsidRPr="00A13A7F" w:rsidRDefault="00111981" w:rsidP="00C05F25">
            <w:pPr>
              <w:pStyle w:val="Betarp"/>
              <w:jc w:val="both"/>
              <w:rPr>
                <w:rFonts w:ascii="Arial" w:hAnsi="Arial" w:cs="Arial"/>
                <w:bCs/>
                <w:iCs/>
                <w:sz w:val="20"/>
                <w:szCs w:val="20"/>
                <w:lang w:eastAsia="en-US"/>
              </w:rPr>
            </w:pPr>
          </w:p>
          <w:p w14:paraId="504CBAD4" w14:textId="77777777" w:rsidR="00111981" w:rsidRPr="00A13A7F" w:rsidRDefault="00111981" w:rsidP="00C05F25">
            <w:pPr>
              <w:rPr>
                <w:rFonts w:ascii="Arial" w:hAnsi="Arial" w:cs="Arial"/>
                <w:b/>
                <w:bCs/>
              </w:rPr>
            </w:pPr>
            <w:r w:rsidRPr="00A13A7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AA836B3" w14:textId="77777777" w:rsidR="00111981" w:rsidRPr="00A13A7F" w:rsidRDefault="00B75476" w:rsidP="00C05F25">
            <w:pPr>
              <w:rPr>
                <w:rFonts w:ascii="Arial" w:hAnsi="Arial" w:cs="Arial"/>
                <w:bCs/>
                <w:iCs/>
              </w:rPr>
            </w:pPr>
            <w:hyperlink r:id="rId33" w:history="1">
              <w:r w:rsidR="00111981" w:rsidRPr="00A13A7F">
                <w:rPr>
                  <w:rStyle w:val="Hipersaitas"/>
                  <w:rFonts w:ascii="Arial" w:hAnsi="Arial" w:cs="Arial"/>
                  <w:color w:val="auto"/>
                </w:rPr>
                <w:t>https://kt.gov.lt/lt/atviri-duomenys/diskvalifikavimas-is-viesuju-pirkimu</w:t>
              </w:r>
            </w:hyperlink>
            <w:r w:rsidR="00111981" w:rsidRPr="00A13A7F">
              <w:rPr>
                <w:rFonts w:ascii="Arial" w:hAnsi="Arial" w:cs="Arial"/>
              </w:rPr>
              <w:t xml:space="preserve"> skelbiamą informaciją. </w:t>
            </w:r>
          </w:p>
        </w:tc>
      </w:tr>
    </w:tbl>
    <w:p w14:paraId="3699F931" w14:textId="77777777" w:rsidR="00356A71" w:rsidRDefault="009870F1">
      <w:pPr>
        <w:spacing w:line="200" w:lineRule="auto"/>
        <w:rPr>
          <w:rFonts w:ascii="Arial" w:eastAsia="Arial" w:hAnsi="Arial" w:cs="Arial"/>
          <w:sz w:val="21"/>
          <w:szCs w:val="21"/>
        </w:rPr>
        <w:sectPr w:rsidR="00356A71" w:rsidSect="00C05F25">
          <w:headerReference w:type="even" r:id="rId34"/>
          <w:headerReference w:type="default" r:id="rId35"/>
          <w:footerReference w:type="default" r:id="rId36"/>
          <w:headerReference w:type="first" r:id="rId37"/>
          <w:pgSz w:w="11900" w:h="16838"/>
          <w:pgMar w:top="1134" w:right="686" w:bottom="89" w:left="1140" w:header="0" w:footer="0" w:gutter="0"/>
          <w:pgNumType w:start="12"/>
          <w:cols w:space="720"/>
        </w:sectPr>
      </w:pPr>
      <w:r w:rsidRPr="00A13A7F">
        <w:rPr>
          <w:rFonts w:ascii="Arial" w:eastAsia="Arial" w:hAnsi="Arial" w:cs="Arial"/>
          <w:sz w:val="21"/>
          <w:szCs w:val="21"/>
        </w:rPr>
        <w:br w:type="page"/>
      </w:r>
    </w:p>
    <w:p w14:paraId="0000021F" w14:textId="22FE4D7A" w:rsidR="009870F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lastRenderedPageBreak/>
        <w:t>KVALIFIKACIJA</w:t>
      </w:r>
    </w:p>
    <w:p w14:paraId="3F0B449A" w14:textId="77777777" w:rsidR="00356A71" w:rsidRPr="00356A71" w:rsidRDefault="00356A71" w:rsidP="00356A71">
      <w:pPr>
        <w:spacing w:line="200" w:lineRule="auto"/>
        <w:jc w:val="center"/>
        <w:rPr>
          <w:rFonts w:ascii="Arial" w:eastAsia="Arial" w:hAnsi="Arial" w:cs="Arial"/>
          <w:b/>
          <w:bCs/>
          <w:caps/>
          <w:sz w:val="21"/>
          <w:szCs w:val="21"/>
        </w:rPr>
      </w:pPr>
    </w:p>
    <w:p w14:paraId="3C87ECE2" w14:textId="241F819E" w:rsidR="00356A7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t>(taikoma 1 kategorijai „Kelių dangos darbai (ypatingi statiniai)“</w:t>
      </w:r>
    </w:p>
    <w:p w14:paraId="3B88EB87" w14:textId="77777777" w:rsidR="00EF312D" w:rsidRPr="00356A71" w:rsidRDefault="00EF312D" w:rsidP="00356A71">
      <w:pPr>
        <w:spacing w:line="200" w:lineRule="auto"/>
        <w:jc w:val="center"/>
        <w:rPr>
          <w:rFonts w:ascii="Arial" w:eastAsia="Arial" w:hAnsi="Arial" w:cs="Arial"/>
          <w:b/>
          <w:bCs/>
          <w:caps/>
          <w:sz w:val="21"/>
          <w:szCs w:val="21"/>
        </w:rPr>
      </w:pPr>
    </w:p>
    <w:p w14:paraId="12A58FBF" w14:textId="6C49A4DB" w:rsidR="00EF312D" w:rsidRDefault="00EF312D" w:rsidP="00EF312D">
      <w:pPr>
        <w:ind w:firstLine="567"/>
        <w:jc w:val="both"/>
        <w:rPr>
          <w:rFonts w:ascii="Arial" w:eastAsia="Arial" w:hAnsi="Arial" w:cs="Arial"/>
          <w:sz w:val="21"/>
          <w:szCs w:val="21"/>
        </w:rPr>
      </w:pPr>
      <w:r>
        <w:rPr>
          <w:rFonts w:ascii="Arial" w:eastAsia="Arial" w:hAnsi="Arial" w:cs="Arial"/>
          <w:sz w:val="21"/>
          <w:szCs w:val="21"/>
        </w:rPr>
        <w:t>Tiekėjo kvalifikacija turi atitikti šiame priede nustatytus reikalavimus kvalifikacijai. Jeigu tiekėjo kvalifikacija dėl teisės verstis atitinkama veikla nėra tikrinama visa apimtimi, tiekėjas pirkimo vykdytojui įsipareigoja, kad sutartį vykdys tik teisę verstis atitinkama veikla turintys asmenys.</w:t>
      </w:r>
    </w:p>
    <w:p w14:paraId="74883F0B" w14:textId="61497469" w:rsidR="00EF312D" w:rsidRPr="00EF312D" w:rsidRDefault="00EF312D" w:rsidP="00EF312D">
      <w:pPr>
        <w:tabs>
          <w:tab w:val="left" w:pos="851"/>
        </w:tabs>
        <w:spacing w:line="276" w:lineRule="auto"/>
        <w:jc w:val="both"/>
        <w:rPr>
          <w:rFonts w:ascii="Arial" w:eastAsia="Arial" w:hAnsi="Arial" w:cs="Arial"/>
          <w:iCs/>
          <w:sz w:val="21"/>
          <w:szCs w:val="21"/>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4677"/>
        <w:gridCol w:w="2410"/>
      </w:tblGrid>
      <w:tr w:rsidR="00EF312D" w:rsidRPr="000E585E" w14:paraId="0CEB2DEE" w14:textId="26C078FA" w:rsidTr="00EF312D">
        <w:trPr>
          <w:trHeight w:val="652"/>
        </w:trPr>
        <w:tc>
          <w:tcPr>
            <w:tcW w:w="704" w:type="dxa"/>
            <w:shd w:val="clear" w:color="auto" w:fill="D9E2F3" w:themeFill="accent1" w:themeFillTint="33"/>
            <w:vAlign w:val="center"/>
          </w:tcPr>
          <w:p w14:paraId="6D2835D3"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Eil. Nr.</w:t>
            </w:r>
          </w:p>
        </w:tc>
        <w:tc>
          <w:tcPr>
            <w:tcW w:w="2552" w:type="dxa"/>
            <w:shd w:val="clear" w:color="auto" w:fill="D9E2F3" w:themeFill="accent1" w:themeFillTint="33"/>
            <w:vAlign w:val="center"/>
          </w:tcPr>
          <w:p w14:paraId="3AA5BF7C"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reikalavimai</w:t>
            </w:r>
          </w:p>
        </w:tc>
        <w:tc>
          <w:tcPr>
            <w:tcW w:w="4677" w:type="dxa"/>
            <w:shd w:val="clear" w:color="auto" w:fill="D9E2F3" w:themeFill="accent1" w:themeFillTint="33"/>
            <w:vAlign w:val="center"/>
          </w:tcPr>
          <w:p w14:paraId="03AFDE2E"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reikalavimus patvirtinantys dokumentai</w:t>
            </w:r>
          </w:p>
        </w:tc>
        <w:tc>
          <w:tcPr>
            <w:tcW w:w="2410" w:type="dxa"/>
            <w:shd w:val="clear" w:color="auto" w:fill="D9E2F3" w:themeFill="accent1" w:themeFillTint="33"/>
          </w:tcPr>
          <w:p w14:paraId="40EDCDE9" w14:textId="79B503FB" w:rsidR="00EF312D" w:rsidRPr="000E585E" w:rsidRDefault="0029351E" w:rsidP="000E585E">
            <w:pPr>
              <w:jc w:val="center"/>
              <w:rPr>
                <w:rFonts w:ascii="Arial" w:eastAsiaTheme="minorHAnsi" w:hAnsi="Arial" w:cs="Arial"/>
                <w:b/>
                <w:bCs/>
              </w:rPr>
            </w:pPr>
            <w:r>
              <w:rPr>
                <w:rFonts w:ascii="Arial" w:eastAsiaTheme="minorHAnsi" w:hAnsi="Arial" w:cs="Arial"/>
                <w:b/>
                <w:bCs/>
              </w:rPr>
              <w:t>Reikalavimo taikymas</w:t>
            </w:r>
          </w:p>
        </w:tc>
      </w:tr>
      <w:tr w:rsidR="00EF312D" w:rsidRPr="000E585E" w14:paraId="26E7EEBA" w14:textId="0E75F684" w:rsidTr="00EF312D">
        <w:tc>
          <w:tcPr>
            <w:tcW w:w="704" w:type="dxa"/>
            <w:shd w:val="clear" w:color="auto" w:fill="auto"/>
          </w:tcPr>
          <w:p w14:paraId="44C53271" w14:textId="7EACAFDF" w:rsidR="00EF312D" w:rsidRPr="000E585E" w:rsidRDefault="00EF312D" w:rsidP="000E585E">
            <w:pPr>
              <w:jc w:val="center"/>
              <w:rPr>
                <w:rFonts w:ascii="Arial" w:eastAsiaTheme="minorHAnsi" w:hAnsi="Arial" w:cs="Arial"/>
              </w:rPr>
            </w:pPr>
            <w:r>
              <w:rPr>
                <w:rFonts w:ascii="Arial" w:eastAsiaTheme="minorHAnsi" w:hAnsi="Arial" w:cs="Arial"/>
              </w:rPr>
              <w:t>1</w:t>
            </w:r>
            <w:r w:rsidRPr="000E585E">
              <w:rPr>
                <w:rFonts w:ascii="Arial" w:eastAsiaTheme="minorHAnsi" w:hAnsi="Arial" w:cs="Arial"/>
              </w:rPr>
              <w:t>.</w:t>
            </w:r>
          </w:p>
        </w:tc>
        <w:tc>
          <w:tcPr>
            <w:tcW w:w="2552" w:type="dxa"/>
            <w:shd w:val="clear" w:color="auto" w:fill="auto"/>
          </w:tcPr>
          <w:p w14:paraId="5C2CEE65" w14:textId="61879748" w:rsidR="00EF312D" w:rsidRPr="000E585E" w:rsidRDefault="00EF312D" w:rsidP="000E585E">
            <w:pPr>
              <w:jc w:val="both"/>
              <w:rPr>
                <w:rFonts w:ascii="Arial" w:eastAsiaTheme="minorHAnsi" w:hAnsi="Arial" w:cs="Arial"/>
              </w:rPr>
            </w:pPr>
            <w:r w:rsidRPr="000E585E">
              <w:rPr>
                <w:rFonts w:ascii="Arial" w:eastAsiaTheme="minorHAnsi" w:hAnsi="Arial" w:cs="Arial"/>
              </w:rPr>
              <w:t>Tiekėjas turi teisę būti ypatingojo statinio statybos rangovu (grupė: susisiekimo komunikacijos, pogrupis: gatvės).</w:t>
            </w:r>
          </w:p>
        </w:tc>
        <w:tc>
          <w:tcPr>
            <w:tcW w:w="4677" w:type="dxa"/>
            <w:shd w:val="clear" w:color="auto" w:fill="auto"/>
          </w:tcPr>
          <w:p w14:paraId="42C26E42" w14:textId="77777777" w:rsidR="00EF312D" w:rsidRPr="000E585E" w:rsidRDefault="00EF312D" w:rsidP="000E585E">
            <w:pPr>
              <w:jc w:val="both"/>
              <w:rPr>
                <w:rFonts w:ascii="Arial" w:eastAsiaTheme="minorHAnsi" w:hAnsi="Arial" w:cs="Arial"/>
                <w:b/>
                <w:iCs/>
              </w:rPr>
            </w:pPr>
            <w:r w:rsidRPr="000E585E">
              <w:rPr>
                <w:rFonts w:ascii="Arial" w:eastAsiaTheme="minorHAnsi" w:hAnsi="Arial" w:cs="Arial"/>
                <w:b/>
                <w:iCs/>
              </w:rPr>
              <w:t xml:space="preserve">PATEIKIAMA: </w:t>
            </w:r>
          </w:p>
          <w:p w14:paraId="380CC473"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Lietuvos Respublikos aplinkos ministerijos nustatyta tvarka išduotas ir galiojantis kvalifikacijos atestatas ar teisės pripažinimo dokumentas, suteikiantis teisę vykdyti nurodytas veiklas.</w:t>
            </w:r>
          </w:p>
          <w:p w14:paraId="5CD94DE3" w14:textId="77777777" w:rsidR="00EF312D" w:rsidRPr="000E585E" w:rsidRDefault="00EF312D" w:rsidP="000E585E">
            <w:pPr>
              <w:jc w:val="both"/>
              <w:rPr>
                <w:rFonts w:ascii="Arial" w:eastAsiaTheme="minorHAnsi" w:hAnsi="Arial" w:cs="Arial"/>
                <w:bCs/>
                <w:iCs/>
              </w:rPr>
            </w:pPr>
          </w:p>
          <w:p w14:paraId="178DDCB4" w14:textId="65A4925F"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sidR="00090BF6" w:rsidRPr="00090BF6">
              <w:rPr>
                <w:rFonts w:ascii="Arial" w:eastAsiaTheme="minorHAnsi" w:hAnsi="Arial" w:cs="Arial"/>
                <w:b/>
                <w:iCs/>
              </w:rPr>
              <w:t>UAB</w:t>
            </w:r>
            <w:r w:rsidRPr="00090BF6">
              <w:rPr>
                <w:rFonts w:ascii="Arial" w:eastAsiaTheme="minorHAnsi" w:hAnsi="Arial" w:cs="Arial"/>
                <w:b/>
                <w:iCs/>
              </w:rPr>
              <w:t xml:space="preserve"> </w:t>
            </w:r>
            <w:r w:rsidR="00090BF6" w:rsidRPr="00090BF6">
              <w:rPr>
                <w:rFonts w:ascii="Arial" w:eastAsiaTheme="minorHAnsi" w:hAnsi="Arial" w:cs="Arial"/>
                <w:b/>
                <w:iCs/>
              </w:rPr>
              <w:t>„Grinda</w:t>
            </w:r>
            <w:r w:rsidRPr="00090BF6">
              <w:rPr>
                <w:rFonts w:ascii="Arial" w:eastAsiaTheme="minorHAnsi" w:hAnsi="Arial" w:cs="Arial"/>
                <w:b/>
                <w:iCs/>
              </w:rPr>
              <w:t xml:space="preserve">“ (toliau – </w:t>
            </w:r>
            <w:r w:rsidR="00090BF6" w:rsidRPr="00090BF6">
              <w:rPr>
                <w:rFonts w:ascii="Arial" w:eastAsiaTheme="minorHAnsi" w:hAnsi="Arial" w:cs="Arial"/>
                <w:b/>
                <w:iCs/>
              </w:rPr>
              <w:t>Grinda</w:t>
            </w:r>
            <w:r w:rsidRPr="00090BF6">
              <w:rPr>
                <w:rFonts w:ascii="Arial" w:eastAsiaTheme="minorHAnsi" w:hAnsi="Arial" w:cs="Arial"/>
                <w:b/>
                <w:iCs/>
              </w:rPr>
              <w:t>)</w:t>
            </w:r>
            <w:r w:rsidRPr="000E585E">
              <w:rPr>
                <w:rFonts w:ascii="Arial" w:eastAsiaTheme="minorHAnsi" w:hAnsi="Arial" w:cs="Arial"/>
                <w:bCs/>
                <w:iCs/>
              </w:rPr>
              <w:t xml:space="preserve"> patikrins duomenis atitinkamuose Statybos produkcijos sertifikavimo centro (toliau – SPSC) </w:t>
            </w:r>
            <w:r w:rsidRPr="000E585E">
              <w:rPr>
                <w:rFonts w:ascii="Arial" w:eastAsiaTheme="minorHAnsi" w:hAnsi="Arial" w:cs="Arial"/>
                <w:bCs/>
                <w:color w:val="000000"/>
              </w:rPr>
              <w:t>arba Statybos sektoriaus vystymo agentūros (toliau – SSVA)</w:t>
            </w:r>
            <w:r w:rsidRPr="000E585E">
              <w:rPr>
                <w:rFonts w:ascii="Arial" w:eastAsiaTheme="minorHAnsi" w:hAnsi="Arial" w:cs="Arial"/>
                <w:bCs/>
                <w:iCs/>
              </w:rPr>
              <w:t xml:space="preserve"> įmonių kvalifikacijos atestatų ir(arba) teisės pripažinimo dokumentų (toliau – TPD) registruose (</w:t>
            </w:r>
            <w:hyperlink r:id="rId38" w:history="1">
              <w:r w:rsidRPr="000E585E">
                <w:rPr>
                  <w:rFonts w:ascii="Arial" w:eastAsiaTheme="minorHAnsi" w:hAnsi="Arial" w:cs="Arial"/>
                  <w:bCs/>
                  <w:iCs/>
                  <w:color w:val="0563C1" w:themeColor="hyperlink"/>
                  <w:u w:val="single"/>
                </w:rPr>
                <w:t>http://www.spsc.lt/registrai /</w:t>
              </w:r>
            </w:hyperlink>
            <w:r w:rsidRPr="000E585E">
              <w:rPr>
                <w:rFonts w:ascii="Arial" w:eastAsiaTheme="minorHAnsi" w:hAnsi="Arial" w:cs="Arial"/>
                <w:bCs/>
                <w:iCs/>
              </w:rPr>
              <w:t xml:space="preserve"> </w:t>
            </w:r>
            <w:hyperlink r:id="rId39" w:history="1">
              <w:r w:rsidRPr="000E585E">
                <w:rPr>
                  <w:rFonts w:ascii="Arial" w:eastAsiaTheme="minorHAnsi" w:hAnsi="Arial" w:cs="Arial"/>
                  <w:bCs/>
                  <w:color w:val="0563C1" w:themeColor="hyperlink"/>
                  <w:u w:val="single"/>
                </w:rPr>
                <w:t>https://www.ssva.lt/cms/registrai</w:t>
              </w:r>
            </w:hyperlink>
            <w:r w:rsidRPr="000E585E">
              <w:rPr>
                <w:rFonts w:ascii="Arial" w:eastAsiaTheme="minorHAnsi" w:hAnsi="Arial" w:cs="Arial"/>
                <w:bCs/>
                <w:iCs/>
              </w:rPr>
              <w:t>).</w:t>
            </w:r>
          </w:p>
          <w:p w14:paraId="385893B2" w14:textId="77777777" w:rsidR="00EF312D" w:rsidRPr="000E585E" w:rsidRDefault="00EF312D" w:rsidP="000E585E">
            <w:pPr>
              <w:jc w:val="both"/>
              <w:rPr>
                <w:rFonts w:ascii="Arial" w:eastAsiaTheme="minorHAnsi" w:hAnsi="Arial" w:cs="Arial"/>
                <w:bCs/>
                <w:iCs/>
              </w:rPr>
            </w:pPr>
          </w:p>
          <w:p w14:paraId="3926F73F" w14:textId="1BED75B6"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Užsienio (Europos Sąjungos ir Europos ekonominės erdvės valstybės narių, Šveicarijos Konfederacijos</w:t>
            </w:r>
            <w:del w:id="38" w:author="Neringa Karalienė" w:date="2023-11-23T15:07:00Z">
              <w:r w:rsidRPr="000E585E" w:rsidDel="00B75476">
                <w:rPr>
                  <w:rFonts w:ascii="Arial" w:eastAsiaTheme="minorHAnsi" w:hAnsi="Arial" w:cs="Arial"/>
                  <w:bCs/>
                  <w:iCs/>
                </w:rPr>
                <w:delText xml:space="preserve"> </w:delText>
              </w:r>
              <w:r w:rsidRPr="00B75476" w:rsidDel="00B75476">
                <w:rPr>
                  <w:rFonts w:ascii="Arial" w:eastAsiaTheme="minorHAnsi" w:hAnsi="Arial" w:cs="Arial"/>
                  <w:bCs/>
                  <w:iCs/>
                </w:rPr>
                <w:delText>bei trečiųjų šalių</w:delText>
              </w:r>
            </w:del>
            <w:r w:rsidRPr="000E585E">
              <w:rPr>
                <w:rFonts w:ascii="Arial" w:eastAsiaTheme="minorHAnsi" w:hAnsi="Arial" w:cs="Arial"/>
                <w:bCs/>
                <w:iCs/>
              </w:rPr>
              <w:t>) tiekėjų įgyta kvalifikacija bus laikytina atitinkančia nustatytą reikalavimą, nepriklausomai nuo to, kad šio pajėgumo teisės patvirtinimo dokumentas Lietuvoje bus išduotas po paraiškų pateikimo termino pabaigos.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tc>
        <w:tc>
          <w:tcPr>
            <w:tcW w:w="2410" w:type="dxa"/>
          </w:tcPr>
          <w:p w14:paraId="392FE413" w14:textId="344BEC33"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1) jeigu </w:t>
            </w:r>
            <w:r>
              <w:rPr>
                <w:rFonts w:ascii="Arial" w:eastAsiaTheme="minorHAnsi" w:hAnsi="Arial" w:cs="Arial"/>
                <w:bCs/>
                <w:iCs/>
              </w:rPr>
              <w:t>paraišką</w:t>
            </w:r>
            <w:r w:rsidRPr="0029351E">
              <w:rPr>
                <w:rFonts w:ascii="Arial" w:eastAsiaTheme="minorHAnsi" w:hAnsi="Arial" w:cs="Arial"/>
                <w:bCs/>
                <w:iCs/>
              </w:rPr>
              <w:t xml:space="preserve"> teikia jungtinei veiklai susivienijusių Tiekėjų grupė – reikalavimą turi atitikti kiekvienas Tiekėjų grupės narys (-iai), pagal jų prisiimamus įsipareigojimus pirkimo sutarčiai vykdyti;  </w:t>
            </w:r>
          </w:p>
          <w:p w14:paraId="7D4D7AAD" w14:textId="77777777" w:rsidR="0029351E" w:rsidRPr="0029351E" w:rsidRDefault="0029351E" w:rsidP="0029351E">
            <w:pPr>
              <w:jc w:val="both"/>
              <w:rPr>
                <w:rFonts w:ascii="Arial" w:eastAsiaTheme="minorHAnsi" w:hAnsi="Arial" w:cs="Arial"/>
                <w:bCs/>
                <w:iCs/>
              </w:rPr>
            </w:pPr>
          </w:p>
          <w:p w14:paraId="20682D85" w14:textId="5FB12B61"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2) Tiekėjas gali remtis kitų ūkio subjektų pajėgumais tik tuomet, kai tie subjektai, kurių pajėgumais buvo pasiremta, patys atliks darbus, kuriems reikia jų pajėgumų;  </w:t>
            </w:r>
          </w:p>
          <w:p w14:paraId="57A705BB" w14:textId="77777777" w:rsidR="0029351E" w:rsidRPr="0029351E" w:rsidRDefault="0029351E" w:rsidP="0029351E">
            <w:pPr>
              <w:jc w:val="both"/>
              <w:rPr>
                <w:rFonts w:ascii="Arial" w:eastAsiaTheme="minorHAnsi" w:hAnsi="Arial" w:cs="Arial"/>
                <w:bCs/>
                <w:iCs/>
              </w:rPr>
            </w:pPr>
          </w:p>
          <w:p w14:paraId="5E7EE8F0" w14:textId="3D93BC89" w:rsidR="00EF312D" w:rsidRPr="00EF312D" w:rsidRDefault="0029351E" w:rsidP="0029351E">
            <w:pPr>
              <w:jc w:val="both"/>
              <w:rPr>
                <w:rFonts w:ascii="Arial" w:eastAsiaTheme="minorHAnsi" w:hAnsi="Arial" w:cs="Arial"/>
                <w:bCs/>
                <w:iCs/>
              </w:rPr>
            </w:pPr>
            <w:r w:rsidRPr="0029351E">
              <w:rPr>
                <w:rFonts w:ascii="Arial" w:eastAsiaTheme="minorHAnsi" w:hAnsi="Arial" w:cs="Arial"/>
                <w:bCs/>
                <w:iCs/>
              </w:rPr>
              <w:t>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p>
        </w:tc>
      </w:tr>
    </w:tbl>
    <w:p w14:paraId="30523546" w14:textId="77777777" w:rsidR="000E585E" w:rsidRDefault="000E585E" w:rsidP="000E585E">
      <w:pPr>
        <w:spacing w:line="200" w:lineRule="auto"/>
        <w:rPr>
          <w:rFonts w:ascii="Arial" w:eastAsia="Arial" w:hAnsi="Arial" w:cs="Arial"/>
          <w:sz w:val="21"/>
          <w:szCs w:val="21"/>
        </w:rPr>
      </w:pPr>
    </w:p>
    <w:p w14:paraId="73DFB15C" w14:textId="77777777" w:rsidR="000E585E" w:rsidRDefault="000E585E">
      <w:pPr>
        <w:spacing w:after="160" w:line="276" w:lineRule="auto"/>
        <w:rPr>
          <w:rFonts w:ascii="Arial" w:eastAsia="Arial" w:hAnsi="Arial" w:cs="Arial"/>
          <w:b/>
          <w:smallCaps/>
          <w:sz w:val="21"/>
          <w:szCs w:val="21"/>
        </w:rPr>
        <w:sectPr w:rsidR="000E585E" w:rsidSect="00C05F25">
          <w:pgSz w:w="11900" w:h="16838"/>
          <w:pgMar w:top="1134" w:right="686" w:bottom="89" w:left="1140" w:header="0" w:footer="0" w:gutter="0"/>
          <w:pgNumType w:start="12"/>
          <w:cols w:space="720"/>
        </w:sectPr>
      </w:pPr>
    </w:p>
    <w:p w14:paraId="00000255" w14:textId="77777777" w:rsidR="00944B1E" w:rsidRPr="00A13A7F" w:rsidRDefault="00944B1E">
      <w:pPr>
        <w:spacing w:after="160" w:line="276" w:lineRule="auto"/>
        <w:rPr>
          <w:rFonts w:ascii="Arial" w:eastAsia="Arial" w:hAnsi="Arial" w:cs="Arial"/>
          <w:b/>
          <w:smallCaps/>
          <w:sz w:val="21"/>
          <w:szCs w:val="21"/>
        </w:rPr>
      </w:pPr>
    </w:p>
    <w:p w14:paraId="00000258" w14:textId="77777777" w:rsidR="00944B1E" w:rsidRPr="00A13A7F" w:rsidRDefault="00194D39">
      <w:pPr>
        <w:pStyle w:val="Paantrat"/>
        <w:jc w:val="center"/>
        <w:rPr>
          <w:rFonts w:ascii="Arial" w:eastAsia="Arial" w:hAnsi="Arial" w:cs="Arial"/>
          <w:b/>
          <w:bCs/>
          <w:color w:val="auto"/>
          <w:sz w:val="21"/>
          <w:szCs w:val="21"/>
        </w:rPr>
      </w:pPr>
      <w:r w:rsidRPr="00A13A7F">
        <w:rPr>
          <w:rFonts w:ascii="Arial" w:eastAsia="Arial" w:hAnsi="Arial" w:cs="Arial"/>
          <w:b/>
          <w:bCs/>
          <w:color w:val="auto"/>
          <w:sz w:val="21"/>
          <w:szCs w:val="21"/>
        </w:rPr>
        <w:t>EUROPOS BENDRASIS VIEŠŲJŲ PIRKIMŲ DOKUMENTAS</w:t>
      </w:r>
    </w:p>
    <w:p w14:paraId="00000259" w14:textId="77777777" w:rsidR="00944B1E" w:rsidRPr="00A13A7F" w:rsidRDefault="00944B1E"/>
    <w:p w14:paraId="0000025A" w14:textId="77777777" w:rsidR="00944B1E" w:rsidRPr="00A13A7F" w:rsidRDefault="00194D39">
      <w:pPr>
        <w:jc w:val="both"/>
        <w:rPr>
          <w:rFonts w:ascii="Arial" w:eastAsia="Arial" w:hAnsi="Arial" w:cs="Arial"/>
          <w:sz w:val="21"/>
          <w:szCs w:val="21"/>
        </w:rPr>
      </w:pPr>
      <w:r w:rsidRPr="00A13A7F">
        <w:rPr>
          <w:rFonts w:ascii="Arial" w:eastAsia="Arial" w:hAnsi="Arial" w:cs="Arial"/>
          <w:sz w:val="21"/>
          <w:szCs w:val="21"/>
        </w:rPr>
        <w:t>„Europos bendrasis viešųjų pirkimų dokumentas (EBVPD)“ pateikiamas .xml formatu.</w:t>
      </w:r>
    </w:p>
    <w:p w14:paraId="0000025B" w14:textId="77777777" w:rsidR="00944B1E" w:rsidRPr="00A13A7F" w:rsidRDefault="00194D39">
      <w:pPr>
        <w:jc w:val="center"/>
        <w:rPr>
          <w:rFonts w:ascii="Arial" w:eastAsia="Arial" w:hAnsi="Arial" w:cs="Arial"/>
          <w:smallCaps/>
          <w:sz w:val="21"/>
          <w:szCs w:val="21"/>
        </w:rPr>
      </w:pPr>
      <w:r w:rsidRPr="00A13A7F">
        <w:rPr>
          <w:rFonts w:ascii="Arial" w:eastAsia="Arial" w:hAnsi="Arial" w:cs="Arial"/>
          <w:smallCaps/>
          <w:sz w:val="21"/>
          <w:szCs w:val="21"/>
        </w:rPr>
        <w:t>__________</w:t>
      </w:r>
    </w:p>
    <w:p w14:paraId="0000025C" w14:textId="77777777" w:rsidR="00944B1E" w:rsidRPr="00A13A7F" w:rsidRDefault="00194D39">
      <w:pPr>
        <w:jc w:val="right"/>
        <w:rPr>
          <w:rFonts w:ascii="Arial" w:eastAsia="Arial" w:hAnsi="Arial" w:cs="Arial"/>
          <w:b/>
          <w:smallCaps/>
          <w:sz w:val="21"/>
          <w:szCs w:val="21"/>
        </w:rPr>
      </w:pPr>
      <w:r w:rsidRPr="00A13A7F">
        <w:br w:type="page"/>
      </w:r>
    </w:p>
    <w:p w14:paraId="556BEC76" w14:textId="4C48E98E" w:rsidR="00753A39" w:rsidRPr="00A13A7F" w:rsidRDefault="00E74B34" w:rsidP="00D216D7">
      <w:pPr>
        <w:pStyle w:val="Antrat3"/>
        <w:jc w:val="right"/>
        <w:rPr>
          <w:rFonts w:ascii="Arial" w:hAnsi="Arial" w:cs="Arial"/>
          <w:b w:val="0"/>
          <w:bCs/>
          <w:sz w:val="21"/>
          <w:szCs w:val="21"/>
        </w:rPr>
      </w:pPr>
      <w:bookmarkStart w:id="39" w:name="penktaspriedas"/>
      <w:bookmarkStart w:id="40" w:name="_Toc128982073"/>
      <w:bookmarkStart w:id="41" w:name="ketvirtaspriedas"/>
      <w:r w:rsidRPr="00A13A7F">
        <w:rPr>
          <w:rFonts w:ascii="Arial" w:hAnsi="Arial" w:cs="Arial"/>
          <w:b w:val="0"/>
          <w:bCs/>
          <w:sz w:val="21"/>
          <w:szCs w:val="21"/>
        </w:rPr>
        <w:lastRenderedPageBreak/>
        <w:t xml:space="preserve">Pirkimo sąlygų </w:t>
      </w:r>
      <w:r w:rsidR="00B45CD3" w:rsidRPr="00A13A7F">
        <w:rPr>
          <w:rFonts w:ascii="Arial" w:hAnsi="Arial" w:cs="Arial"/>
          <w:b w:val="0"/>
          <w:bCs/>
          <w:sz w:val="21"/>
          <w:szCs w:val="21"/>
        </w:rPr>
        <w:t>3</w:t>
      </w:r>
      <w:r w:rsidR="00DA7DF3" w:rsidRPr="00A13A7F">
        <w:rPr>
          <w:rFonts w:ascii="Arial" w:hAnsi="Arial" w:cs="Arial"/>
          <w:b w:val="0"/>
          <w:bCs/>
          <w:sz w:val="21"/>
          <w:szCs w:val="21"/>
        </w:rPr>
        <w:t xml:space="preserve"> </w:t>
      </w:r>
      <w:r w:rsidRPr="00A13A7F">
        <w:rPr>
          <w:rFonts w:ascii="Arial" w:hAnsi="Arial" w:cs="Arial"/>
          <w:b w:val="0"/>
          <w:bCs/>
          <w:sz w:val="21"/>
          <w:szCs w:val="21"/>
        </w:rPr>
        <w:t>priedas „</w:t>
      </w:r>
      <w:r w:rsidR="009870F1" w:rsidRPr="00A13A7F">
        <w:rPr>
          <w:rFonts w:ascii="Arial" w:hAnsi="Arial" w:cs="Arial"/>
          <w:b w:val="0"/>
          <w:bCs/>
          <w:sz w:val="21"/>
          <w:szCs w:val="21"/>
        </w:rPr>
        <w:t>Paraiškos</w:t>
      </w:r>
      <w:r w:rsidR="001332CF" w:rsidRPr="00A13A7F">
        <w:rPr>
          <w:rFonts w:ascii="Arial" w:hAnsi="Arial" w:cs="Arial"/>
          <w:b w:val="0"/>
          <w:bCs/>
          <w:sz w:val="21"/>
          <w:szCs w:val="21"/>
        </w:rPr>
        <w:t xml:space="preserve"> forma“</w:t>
      </w:r>
      <w:bookmarkEnd w:id="39"/>
      <w:bookmarkEnd w:id="40"/>
    </w:p>
    <w:bookmarkEnd w:id="41"/>
    <w:p w14:paraId="35630E49" w14:textId="77777777" w:rsidR="002B28E8" w:rsidRPr="00A13A7F" w:rsidRDefault="002B28E8" w:rsidP="001332CF">
      <w:pPr>
        <w:ind w:left="6480"/>
        <w:jc w:val="both"/>
        <w:rPr>
          <w:rFonts w:ascii="Arial" w:eastAsia="Times New Roman" w:hAnsi="Arial" w:cs="Arial"/>
          <w:sz w:val="21"/>
          <w:szCs w:val="21"/>
          <w:lang w:eastAsia="lt-LT"/>
        </w:rPr>
      </w:pPr>
    </w:p>
    <w:p w14:paraId="285B4562" w14:textId="77777777" w:rsidR="00753A39" w:rsidRPr="00A13A7F" w:rsidRDefault="00753A39" w:rsidP="00753A39">
      <w:pPr>
        <w:ind w:right="-178"/>
        <w:jc w:val="center"/>
        <w:rPr>
          <w:rFonts w:ascii="Arial" w:eastAsia="Times New Roman" w:hAnsi="Arial" w:cs="Arial"/>
          <w:sz w:val="21"/>
          <w:szCs w:val="21"/>
          <w:lang w:eastAsia="lt-LT"/>
        </w:rPr>
      </w:pPr>
    </w:p>
    <w:p w14:paraId="19875FEF" w14:textId="408B72AD" w:rsidR="00B45CD3" w:rsidRPr="00A13A7F" w:rsidRDefault="00137338" w:rsidP="00B45CD3">
      <w:pPr>
        <w:ind w:right="-178"/>
        <w:jc w:val="center"/>
        <w:rPr>
          <w:rFonts w:ascii="Arial" w:eastAsia="Times New Roman" w:hAnsi="Arial" w:cs="Arial"/>
          <w:b/>
          <w:sz w:val="28"/>
          <w:szCs w:val="28"/>
          <w:lang w:eastAsia="lt-LT"/>
        </w:rPr>
      </w:pP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00B45CD3" w:rsidRPr="00A13A7F">
        <w:rPr>
          <w:rFonts w:ascii="Arial" w:eastAsia="Times New Roman" w:hAnsi="Arial" w:cs="Arial"/>
          <w:b/>
          <w:sz w:val="28"/>
          <w:szCs w:val="28"/>
          <w:lang w:eastAsia="lt-LT"/>
        </w:rPr>
        <w:t>UAB „Grinda“</w:t>
      </w:r>
    </w:p>
    <w:p w14:paraId="5D2516A4" w14:textId="6B1C6307" w:rsidR="00753A39" w:rsidRPr="00A13A7F" w:rsidRDefault="00753A39" w:rsidP="00753A39">
      <w:pPr>
        <w:tabs>
          <w:tab w:val="center" w:pos="2520"/>
        </w:tabs>
        <w:jc w:val="center"/>
        <w:rPr>
          <w:rFonts w:ascii="Arial" w:eastAsia="Times New Roman" w:hAnsi="Arial" w:cs="Arial"/>
          <w:sz w:val="18"/>
          <w:szCs w:val="18"/>
          <w:lang w:eastAsia="lt-LT"/>
        </w:rPr>
      </w:pPr>
      <w:r w:rsidRPr="00A13A7F">
        <w:rPr>
          <w:rFonts w:ascii="Arial" w:eastAsia="Times New Roman" w:hAnsi="Arial" w:cs="Arial"/>
          <w:sz w:val="18"/>
          <w:szCs w:val="18"/>
          <w:lang w:eastAsia="lt-LT"/>
        </w:rPr>
        <w:t>(</w:t>
      </w:r>
      <w:r w:rsidR="001D2A80" w:rsidRPr="00A13A7F">
        <w:rPr>
          <w:rFonts w:ascii="Arial" w:eastAsia="Times New Roman" w:hAnsi="Arial" w:cs="Arial"/>
          <w:sz w:val="18"/>
          <w:szCs w:val="18"/>
          <w:lang w:eastAsia="lt-LT"/>
        </w:rPr>
        <w:t>Pirkimo vykdytojo</w:t>
      </w:r>
      <w:r w:rsidR="00AA08D7" w:rsidRPr="00A13A7F">
        <w:rPr>
          <w:rFonts w:ascii="Arial" w:eastAsia="Times New Roman" w:hAnsi="Arial" w:cs="Arial"/>
          <w:sz w:val="18"/>
          <w:szCs w:val="18"/>
          <w:lang w:eastAsia="lt-LT"/>
        </w:rPr>
        <w:t xml:space="preserve"> pavadinimas</w:t>
      </w:r>
      <w:r w:rsidRPr="00A13A7F">
        <w:rPr>
          <w:rFonts w:ascii="Arial" w:eastAsia="Times New Roman" w:hAnsi="Arial" w:cs="Arial"/>
          <w:sz w:val="18"/>
          <w:szCs w:val="18"/>
          <w:lang w:eastAsia="lt-LT"/>
        </w:rPr>
        <w:t>)</w:t>
      </w:r>
    </w:p>
    <w:p w14:paraId="72E275D4" w14:textId="77777777" w:rsidR="00753A39" w:rsidRPr="00A13A7F" w:rsidRDefault="00753A39" w:rsidP="00753A39">
      <w:pPr>
        <w:jc w:val="both"/>
        <w:rPr>
          <w:rFonts w:ascii="Arial" w:eastAsia="Times New Roman" w:hAnsi="Arial" w:cs="Arial"/>
          <w:b/>
          <w:sz w:val="21"/>
          <w:szCs w:val="21"/>
          <w:lang w:eastAsia="lt-LT"/>
        </w:rPr>
      </w:pPr>
    </w:p>
    <w:p w14:paraId="74CF4790" w14:textId="77777777" w:rsidR="00753A39" w:rsidRPr="00A13A7F" w:rsidRDefault="00753A39" w:rsidP="00753A39">
      <w:pPr>
        <w:jc w:val="center"/>
        <w:rPr>
          <w:rFonts w:ascii="Arial" w:eastAsia="Times New Roman" w:hAnsi="Arial" w:cs="Arial"/>
          <w:b/>
          <w:sz w:val="21"/>
          <w:szCs w:val="21"/>
          <w:lang w:eastAsia="lt-LT"/>
        </w:rPr>
      </w:pPr>
    </w:p>
    <w:p w14:paraId="65818D0C" w14:textId="1070CC09" w:rsidR="00B45CD3" w:rsidRPr="00A13A7F" w:rsidRDefault="00E34147" w:rsidP="001332CF">
      <w:pPr>
        <w:shd w:val="clear" w:color="auto" w:fill="FFFFFF"/>
        <w:jc w:val="center"/>
        <w:rPr>
          <w:rFonts w:ascii="Arial" w:eastAsia="MS Mincho" w:hAnsi="Arial" w:cs="Arial"/>
          <w:b/>
          <w:sz w:val="22"/>
          <w:szCs w:val="22"/>
          <w:lang w:eastAsia="ja-JP"/>
        </w:rPr>
      </w:pPr>
      <w:r w:rsidRPr="00E34147">
        <w:rPr>
          <w:rFonts w:ascii="Arial" w:eastAsia="Arial" w:hAnsi="Arial" w:cs="Arial"/>
          <w:b/>
          <w:caps/>
          <w:sz w:val="22"/>
          <w:szCs w:val="22"/>
        </w:rPr>
        <w:t>Kelio dangų darbų</w:t>
      </w:r>
      <w:r w:rsidR="00B45CD3" w:rsidRPr="00A13A7F">
        <w:rPr>
          <w:rFonts w:ascii="Arial" w:eastAsia="Arial" w:hAnsi="Arial" w:cs="Arial"/>
          <w:b/>
          <w:sz w:val="22"/>
          <w:szCs w:val="22"/>
        </w:rPr>
        <w:t xml:space="preserve"> PIRKIMAS</w:t>
      </w:r>
      <w:r w:rsidR="0029351E">
        <w:rPr>
          <w:rFonts w:ascii="Arial" w:eastAsia="Arial" w:hAnsi="Arial" w:cs="Arial"/>
          <w:b/>
          <w:sz w:val="22"/>
          <w:szCs w:val="22"/>
        </w:rPr>
        <w:t>, Nr. 1351</w:t>
      </w:r>
      <w:r w:rsidR="00B45CD3" w:rsidRPr="00A13A7F">
        <w:rPr>
          <w:rFonts w:ascii="Arial" w:eastAsia="MS Mincho" w:hAnsi="Arial" w:cs="Arial"/>
          <w:b/>
          <w:sz w:val="22"/>
          <w:szCs w:val="22"/>
          <w:lang w:eastAsia="ja-JP"/>
        </w:rPr>
        <w:t xml:space="preserve"> </w:t>
      </w:r>
    </w:p>
    <w:p w14:paraId="502858D2" w14:textId="2DB72134" w:rsidR="00753A39" w:rsidRPr="00A13A7F" w:rsidRDefault="003372EA" w:rsidP="001332CF">
      <w:pPr>
        <w:shd w:val="clear" w:color="auto" w:fill="FFFFFF"/>
        <w:jc w:val="center"/>
        <w:rPr>
          <w:rFonts w:ascii="Arial" w:eastAsia="MS Mincho" w:hAnsi="Arial" w:cs="Arial"/>
          <w:b/>
          <w:sz w:val="21"/>
          <w:szCs w:val="21"/>
          <w:lang w:eastAsia="ja-JP"/>
        </w:rPr>
      </w:pPr>
      <w:r w:rsidRPr="00A13A7F">
        <w:rPr>
          <w:rFonts w:ascii="Arial" w:eastAsia="MS Mincho" w:hAnsi="Arial" w:cs="Arial"/>
          <w:b/>
          <w:sz w:val="21"/>
          <w:szCs w:val="21"/>
          <w:lang w:eastAsia="ja-JP"/>
        </w:rPr>
        <w:t>siekiant sukurti dinaminę pirkimo sistemą</w:t>
      </w:r>
    </w:p>
    <w:p w14:paraId="36E4481B" w14:textId="40BB29CB" w:rsidR="00753A39" w:rsidRPr="00A13A7F" w:rsidRDefault="00753A39" w:rsidP="00753A39">
      <w:pPr>
        <w:jc w:val="center"/>
        <w:rPr>
          <w:rFonts w:ascii="Arial" w:eastAsia="Times New Roman" w:hAnsi="Arial" w:cs="Arial"/>
          <w:b/>
          <w:sz w:val="21"/>
          <w:szCs w:val="21"/>
          <w:lang w:eastAsia="lt-LT"/>
        </w:rPr>
      </w:pPr>
    </w:p>
    <w:p w14:paraId="673F2D81" w14:textId="77777777" w:rsidR="00B45CD3" w:rsidRPr="00A13A7F" w:rsidRDefault="00B45CD3" w:rsidP="00753A39">
      <w:pPr>
        <w:jc w:val="center"/>
        <w:rPr>
          <w:rFonts w:ascii="Arial" w:eastAsia="Times New Roman" w:hAnsi="Arial" w:cs="Arial"/>
          <w:b/>
          <w:sz w:val="21"/>
          <w:szCs w:val="21"/>
          <w:lang w:eastAsia="lt-LT"/>
        </w:rPr>
      </w:pPr>
    </w:p>
    <w:p w14:paraId="6EAF0926" w14:textId="77777777" w:rsidR="00753A39" w:rsidRPr="00A13A7F" w:rsidRDefault="00753A39" w:rsidP="00753A39">
      <w:pPr>
        <w:jc w:val="center"/>
        <w:rPr>
          <w:rFonts w:ascii="Arial" w:eastAsia="Times New Roman" w:hAnsi="Arial" w:cs="Arial"/>
          <w:b/>
          <w:sz w:val="21"/>
          <w:szCs w:val="21"/>
          <w:lang w:eastAsia="lt-LT"/>
        </w:rPr>
      </w:pPr>
      <w:r w:rsidRPr="00A13A7F">
        <w:rPr>
          <w:rFonts w:ascii="Arial" w:eastAsia="Times New Roman" w:hAnsi="Arial" w:cs="Arial"/>
          <w:b/>
          <w:sz w:val="21"/>
          <w:szCs w:val="21"/>
          <w:lang w:eastAsia="lt-LT"/>
        </w:rPr>
        <w:t xml:space="preserve">PARAIŠKA </w:t>
      </w:r>
    </w:p>
    <w:p w14:paraId="4BFEF2BC" w14:textId="77777777" w:rsidR="00753A39" w:rsidRPr="00A13A7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A13A7F" w:rsidRDefault="00753A39" w:rsidP="00753A39">
      <w:pPr>
        <w:shd w:val="clear" w:color="auto" w:fill="FFFFFF"/>
        <w:jc w:val="center"/>
        <w:rPr>
          <w:rFonts w:ascii="Arial" w:eastAsia="Times New Roman" w:hAnsi="Arial" w:cs="Arial"/>
          <w:b/>
          <w:bCs/>
          <w:sz w:val="21"/>
          <w:szCs w:val="21"/>
          <w:lang w:eastAsia="lt-LT"/>
        </w:rPr>
      </w:pPr>
      <w:r w:rsidRPr="00A13A7F">
        <w:rPr>
          <w:rFonts w:ascii="Arial" w:eastAsia="Times New Roman" w:hAnsi="Arial" w:cs="Arial"/>
          <w:sz w:val="21"/>
          <w:szCs w:val="21"/>
          <w:lang w:eastAsia="lt-LT"/>
        </w:rPr>
        <w:t>____________</w:t>
      </w:r>
      <w:r w:rsidRPr="00A13A7F">
        <w:rPr>
          <w:rFonts w:ascii="Arial" w:eastAsia="Times New Roman" w:hAnsi="Arial" w:cs="Arial"/>
          <w:b/>
          <w:bCs/>
          <w:sz w:val="21"/>
          <w:szCs w:val="21"/>
          <w:lang w:eastAsia="lt-LT"/>
        </w:rPr>
        <w:t xml:space="preserve"> </w:t>
      </w:r>
      <w:r w:rsidRPr="00A13A7F">
        <w:rPr>
          <w:rFonts w:ascii="Arial" w:eastAsia="Times New Roman" w:hAnsi="Arial" w:cs="Arial"/>
          <w:sz w:val="21"/>
          <w:szCs w:val="21"/>
          <w:lang w:eastAsia="lt-LT"/>
        </w:rPr>
        <w:t>Nr.______</w:t>
      </w:r>
    </w:p>
    <w:p w14:paraId="0437236C" w14:textId="4E735342" w:rsidR="00753A39" w:rsidRPr="00A13A7F" w:rsidRDefault="00C05F25" w:rsidP="00C05F25">
      <w:pPr>
        <w:shd w:val="clear" w:color="auto" w:fill="FFFFFF"/>
        <w:ind w:left="2592" w:firstLine="1296"/>
        <w:rPr>
          <w:rFonts w:ascii="Arial" w:eastAsia="Times New Roman" w:hAnsi="Arial" w:cs="Arial"/>
          <w:bCs/>
          <w:sz w:val="16"/>
          <w:szCs w:val="16"/>
          <w:lang w:eastAsia="lt-LT"/>
        </w:rPr>
      </w:pPr>
      <w:r w:rsidRPr="00A13A7F">
        <w:rPr>
          <w:rFonts w:ascii="Arial" w:eastAsia="Times New Roman" w:hAnsi="Arial" w:cs="Arial"/>
          <w:bCs/>
          <w:sz w:val="16"/>
          <w:szCs w:val="16"/>
          <w:lang w:eastAsia="lt-LT"/>
        </w:rPr>
        <w:t xml:space="preserve">         </w:t>
      </w:r>
      <w:r w:rsidR="00753A39" w:rsidRPr="00A13A7F">
        <w:rPr>
          <w:rFonts w:ascii="Arial" w:eastAsia="Times New Roman" w:hAnsi="Arial" w:cs="Arial"/>
          <w:bCs/>
          <w:sz w:val="16"/>
          <w:szCs w:val="16"/>
          <w:lang w:eastAsia="lt-LT"/>
        </w:rPr>
        <w:t>(Data)</w:t>
      </w:r>
    </w:p>
    <w:p w14:paraId="525696DD" w14:textId="77777777" w:rsidR="00753A39" w:rsidRPr="00A13A7F" w:rsidRDefault="00753A39" w:rsidP="00753A39">
      <w:pPr>
        <w:shd w:val="clear" w:color="auto" w:fill="FFFFFF"/>
        <w:jc w:val="center"/>
        <w:rPr>
          <w:rFonts w:ascii="Arial" w:eastAsia="Times New Roman" w:hAnsi="Arial" w:cs="Arial"/>
          <w:bCs/>
          <w:sz w:val="21"/>
          <w:szCs w:val="21"/>
          <w:lang w:eastAsia="lt-LT"/>
        </w:rPr>
      </w:pPr>
      <w:r w:rsidRPr="00A13A7F">
        <w:rPr>
          <w:rFonts w:ascii="Arial" w:eastAsia="Times New Roman" w:hAnsi="Arial" w:cs="Arial"/>
          <w:bCs/>
          <w:sz w:val="21"/>
          <w:szCs w:val="21"/>
          <w:lang w:eastAsia="lt-LT"/>
        </w:rPr>
        <w:t>_____________</w:t>
      </w:r>
    </w:p>
    <w:p w14:paraId="5EE671B4" w14:textId="55B6085B" w:rsidR="00753A39" w:rsidRPr="00A13A7F" w:rsidRDefault="00753A39" w:rsidP="00753A39">
      <w:pPr>
        <w:shd w:val="clear" w:color="auto" w:fill="FFFFFF"/>
        <w:jc w:val="center"/>
        <w:rPr>
          <w:rFonts w:ascii="Arial" w:eastAsia="Times New Roman" w:hAnsi="Arial" w:cs="Arial"/>
          <w:bCs/>
          <w:sz w:val="16"/>
          <w:szCs w:val="16"/>
          <w:lang w:eastAsia="lt-LT"/>
        </w:rPr>
      </w:pPr>
      <w:r w:rsidRPr="00A13A7F">
        <w:rPr>
          <w:rFonts w:ascii="Arial" w:eastAsia="Times New Roman" w:hAnsi="Arial" w:cs="Arial"/>
          <w:bCs/>
          <w:sz w:val="16"/>
          <w:szCs w:val="16"/>
          <w:lang w:eastAsia="lt-LT"/>
        </w:rPr>
        <w:t>(</w:t>
      </w:r>
      <w:r w:rsidR="002319E4" w:rsidRPr="00A13A7F">
        <w:rPr>
          <w:rFonts w:ascii="Arial" w:eastAsia="Times New Roman" w:hAnsi="Arial" w:cs="Arial"/>
          <w:bCs/>
          <w:sz w:val="16"/>
          <w:szCs w:val="16"/>
          <w:lang w:eastAsia="lt-LT"/>
        </w:rPr>
        <w:t>V</w:t>
      </w:r>
      <w:r w:rsidRPr="00A13A7F">
        <w:rPr>
          <w:rFonts w:ascii="Arial" w:eastAsia="Times New Roman" w:hAnsi="Arial" w:cs="Arial"/>
          <w:bCs/>
          <w:sz w:val="16"/>
          <w:szCs w:val="16"/>
          <w:lang w:eastAsia="lt-LT"/>
        </w:rPr>
        <w:t>ieta)</w:t>
      </w:r>
    </w:p>
    <w:p w14:paraId="49A4E2ED" w14:textId="77777777" w:rsidR="00753A39" w:rsidRPr="00A13A7F" w:rsidRDefault="00753A39" w:rsidP="00753A39">
      <w:pPr>
        <w:jc w:val="center"/>
        <w:rPr>
          <w:rFonts w:ascii="Arial" w:eastAsia="Times New Roman" w:hAnsi="Arial" w:cs="Arial"/>
          <w:sz w:val="21"/>
          <w:szCs w:val="21"/>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94"/>
      </w:tblGrid>
      <w:tr w:rsidR="00324919" w:rsidRPr="00A13A7F" w14:paraId="1CEB53FD" w14:textId="77777777">
        <w:tc>
          <w:tcPr>
            <w:tcW w:w="5524" w:type="dxa"/>
            <w:hideMark/>
          </w:tcPr>
          <w:p w14:paraId="5D6F7367" w14:textId="6848E06B" w:rsidR="00324919" w:rsidRPr="00A945FC" w:rsidRDefault="00324919"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pavadinimas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nurodomi visų dalyvių pavadinimai)</w:t>
            </w:r>
          </w:p>
        </w:tc>
        <w:tc>
          <w:tcPr>
            <w:tcW w:w="4394" w:type="dxa"/>
            <w:tcBorders>
              <w:top w:val="single" w:sz="4" w:space="0" w:color="auto"/>
              <w:left w:val="single" w:sz="4" w:space="0" w:color="auto"/>
              <w:bottom w:val="single" w:sz="4" w:space="0" w:color="auto"/>
              <w:right w:val="single" w:sz="4" w:space="0" w:color="auto"/>
            </w:tcBorders>
          </w:tcPr>
          <w:p w14:paraId="17AB2D08" w14:textId="77777777" w:rsidR="00324919" w:rsidRPr="00A13A7F" w:rsidRDefault="00324919" w:rsidP="00324919">
            <w:pPr>
              <w:spacing w:line="432" w:lineRule="auto"/>
              <w:ind w:left="142"/>
              <w:jc w:val="both"/>
              <w:rPr>
                <w:rFonts w:ascii="Arial" w:eastAsia="Times New Roman" w:hAnsi="Arial" w:cs="Arial"/>
                <w:sz w:val="21"/>
                <w:szCs w:val="21"/>
                <w:lang w:eastAsia="lt-LT"/>
              </w:rPr>
            </w:pPr>
          </w:p>
        </w:tc>
      </w:tr>
      <w:tr w:rsidR="00A945FC" w:rsidRPr="00A13A7F" w14:paraId="110A3047" w14:textId="77777777">
        <w:tc>
          <w:tcPr>
            <w:tcW w:w="5524" w:type="dxa"/>
          </w:tcPr>
          <w:p w14:paraId="0B01E0B6" w14:textId="57D99BC7"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adresas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surašomi visų dalyvių adresai)</w:t>
            </w:r>
          </w:p>
        </w:tc>
        <w:tc>
          <w:tcPr>
            <w:tcW w:w="4394" w:type="dxa"/>
            <w:tcBorders>
              <w:top w:val="single" w:sz="4" w:space="0" w:color="auto"/>
              <w:left w:val="single" w:sz="4" w:space="0" w:color="auto"/>
              <w:bottom w:val="single" w:sz="4" w:space="0" w:color="auto"/>
              <w:right w:val="single" w:sz="4" w:space="0" w:color="auto"/>
            </w:tcBorders>
          </w:tcPr>
          <w:p w14:paraId="62166AC0"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5F80434A" w14:textId="77777777">
        <w:tc>
          <w:tcPr>
            <w:tcW w:w="5524" w:type="dxa"/>
          </w:tcPr>
          <w:p w14:paraId="4EEAD62E" w14:textId="523A0E50"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Telefono numeris</w:t>
            </w:r>
          </w:p>
        </w:tc>
        <w:tc>
          <w:tcPr>
            <w:tcW w:w="4394" w:type="dxa"/>
            <w:tcBorders>
              <w:top w:val="single" w:sz="4" w:space="0" w:color="auto"/>
              <w:left w:val="single" w:sz="4" w:space="0" w:color="auto"/>
              <w:bottom w:val="single" w:sz="4" w:space="0" w:color="auto"/>
              <w:right w:val="single" w:sz="4" w:space="0" w:color="auto"/>
            </w:tcBorders>
          </w:tcPr>
          <w:p w14:paraId="22277A01"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14711E45" w14:textId="77777777">
        <w:tc>
          <w:tcPr>
            <w:tcW w:w="5524" w:type="dxa"/>
          </w:tcPr>
          <w:p w14:paraId="56A2604C" w14:textId="1843F7EB"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Fakso numeris</w:t>
            </w:r>
          </w:p>
        </w:tc>
        <w:tc>
          <w:tcPr>
            <w:tcW w:w="4394" w:type="dxa"/>
            <w:tcBorders>
              <w:top w:val="single" w:sz="4" w:space="0" w:color="auto"/>
              <w:left w:val="single" w:sz="4" w:space="0" w:color="auto"/>
              <w:bottom w:val="single" w:sz="4" w:space="0" w:color="auto"/>
              <w:right w:val="single" w:sz="4" w:space="0" w:color="auto"/>
            </w:tcBorders>
          </w:tcPr>
          <w:p w14:paraId="2E552B76"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3A07F096" w14:textId="77777777">
        <w:tc>
          <w:tcPr>
            <w:tcW w:w="5524" w:type="dxa"/>
          </w:tcPr>
          <w:p w14:paraId="52A2ECB8" w14:textId="028AB895"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El. pašto adresas</w:t>
            </w:r>
          </w:p>
        </w:tc>
        <w:tc>
          <w:tcPr>
            <w:tcW w:w="4394" w:type="dxa"/>
            <w:tcBorders>
              <w:top w:val="single" w:sz="4" w:space="0" w:color="auto"/>
              <w:left w:val="single" w:sz="4" w:space="0" w:color="auto"/>
              <w:bottom w:val="single" w:sz="4" w:space="0" w:color="auto"/>
              <w:right w:val="single" w:sz="4" w:space="0" w:color="auto"/>
            </w:tcBorders>
          </w:tcPr>
          <w:p w14:paraId="4F603CC3"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63F56575" w14:textId="77777777">
        <w:tc>
          <w:tcPr>
            <w:tcW w:w="5524" w:type="dxa"/>
          </w:tcPr>
          <w:p w14:paraId="5DA58BF9" w14:textId="1ED7E72D"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Kontaktinio asmens</w:t>
            </w:r>
            <w:r w:rsidRPr="00A945FC">
              <w:rPr>
                <w:rFonts w:ascii="Arial" w:eastAsia="Times New Roman" w:hAnsi="Arial" w:cs="Arial"/>
                <w:sz w:val="21"/>
                <w:szCs w:val="21"/>
                <w:lang w:eastAsia="lt-LT"/>
              </w:rPr>
              <w:t xml:space="preserve"> dėl paraiškoje nurodytos informacijos </w:t>
            </w:r>
            <w:r w:rsidRPr="00A945FC">
              <w:rPr>
                <w:rFonts w:ascii="Arial" w:eastAsia="Times New Roman" w:hAnsi="Arial" w:cs="Arial"/>
                <w:b/>
                <w:bCs/>
                <w:sz w:val="21"/>
                <w:szCs w:val="21"/>
                <w:lang w:eastAsia="lt-LT"/>
              </w:rPr>
              <w:t>vardas, pavardė, telefono numeris ir el. pašto adresas</w:t>
            </w:r>
          </w:p>
        </w:tc>
        <w:tc>
          <w:tcPr>
            <w:tcW w:w="4394" w:type="dxa"/>
            <w:tcBorders>
              <w:top w:val="single" w:sz="4" w:space="0" w:color="auto"/>
              <w:left w:val="single" w:sz="4" w:space="0" w:color="auto"/>
              <w:bottom w:val="single" w:sz="4" w:space="0" w:color="auto"/>
              <w:right w:val="single" w:sz="4" w:space="0" w:color="auto"/>
            </w:tcBorders>
          </w:tcPr>
          <w:p w14:paraId="32F7B55C"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0DFB48F6" w14:textId="77777777" w:rsidTr="00B45CD3">
        <w:tc>
          <w:tcPr>
            <w:tcW w:w="5524" w:type="dxa"/>
            <w:tcBorders>
              <w:top w:val="single" w:sz="4" w:space="0" w:color="auto"/>
              <w:left w:val="single" w:sz="4" w:space="0" w:color="auto"/>
              <w:bottom w:val="single" w:sz="4" w:space="0" w:color="auto"/>
              <w:right w:val="single" w:sz="4" w:space="0" w:color="auto"/>
            </w:tcBorders>
            <w:hideMark/>
          </w:tcPr>
          <w:p w14:paraId="1AFDFEE7" w14:textId="77777777" w:rsidR="00A945FC" w:rsidRPr="00303991" w:rsidRDefault="00A945FC" w:rsidP="00303991">
            <w:pPr>
              <w:jc w:val="both"/>
              <w:rPr>
                <w:rFonts w:ascii="Arial" w:eastAsia="Times New Roman" w:hAnsi="Arial" w:cs="Arial"/>
                <w:sz w:val="21"/>
                <w:szCs w:val="21"/>
                <w:lang w:eastAsia="lt-LT"/>
              </w:rPr>
            </w:pPr>
            <w:r w:rsidRPr="00303991">
              <w:rPr>
                <w:rFonts w:ascii="Arial" w:eastAsia="Times New Roman" w:hAnsi="Arial" w:cs="Arial"/>
                <w:sz w:val="21"/>
                <w:szCs w:val="21"/>
                <w:lang w:eastAsia="lt-LT"/>
              </w:rPr>
              <w:t>Ar sudaryta Valdyba / Stebėtojų taryba?</w:t>
            </w:r>
          </w:p>
        </w:tc>
        <w:tc>
          <w:tcPr>
            <w:tcW w:w="4394" w:type="dxa"/>
            <w:tcBorders>
              <w:top w:val="single" w:sz="4" w:space="0" w:color="auto"/>
              <w:left w:val="single" w:sz="4" w:space="0" w:color="auto"/>
              <w:bottom w:val="single" w:sz="4" w:space="0" w:color="auto"/>
              <w:right w:val="single" w:sz="4" w:space="0" w:color="auto"/>
            </w:tcBorders>
          </w:tcPr>
          <w:p w14:paraId="4226E135" w14:textId="77777777" w:rsidR="00A945FC" w:rsidRPr="00A13A7F" w:rsidRDefault="00B7547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1850366930"/>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sudaryta </w:t>
            </w:r>
          </w:p>
          <w:p w14:paraId="1D289C57" w14:textId="15A04FED" w:rsidR="00A945FC" w:rsidRPr="00A13A7F" w:rsidRDefault="00B7547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299419208"/>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sudaryta </w:t>
            </w:r>
          </w:p>
          <w:p w14:paraId="0D95C926" w14:textId="77777777" w:rsidR="00A945FC" w:rsidRPr="00A13A7F" w:rsidRDefault="00B7547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67026203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nesudaryta</w:t>
            </w:r>
          </w:p>
          <w:p w14:paraId="3A0286D4" w14:textId="5C78E8ED" w:rsidR="00A945FC" w:rsidRPr="00A13A7F" w:rsidRDefault="00B7547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57866952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nesudaryta</w:t>
            </w:r>
          </w:p>
        </w:tc>
      </w:tr>
    </w:tbl>
    <w:p w14:paraId="38A6A568" w14:textId="77777777" w:rsidR="000E585E" w:rsidRDefault="000E585E" w:rsidP="00087212">
      <w:pPr>
        <w:ind w:left="142"/>
        <w:jc w:val="both"/>
        <w:rPr>
          <w:rFonts w:ascii="Arial" w:eastAsia="Times New Roman" w:hAnsi="Arial" w:cs="Arial"/>
          <w:sz w:val="21"/>
          <w:szCs w:val="21"/>
          <w:lang w:eastAsia="lt-LT"/>
        </w:rPr>
      </w:pPr>
    </w:p>
    <w:p w14:paraId="4D5303CD" w14:textId="521CDF12" w:rsidR="00087212" w:rsidRPr="00A13A7F" w:rsidRDefault="00753A39" w:rsidP="00087212">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Pateikdami šią paraišką, </w:t>
      </w:r>
      <w:r w:rsidR="00087212" w:rsidRPr="00A13A7F">
        <w:rPr>
          <w:rFonts w:ascii="Arial" w:eastAsia="Times New Roman" w:hAnsi="Arial" w:cs="Arial"/>
          <w:sz w:val="21"/>
          <w:szCs w:val="21"/>
          <w:lang w:eastAsia="lt-LT"/>
        </w:rPr>
        <w:t>pa</w:t>
      </w:r>
      <w:r w:rsidR="003F754C" w:rsidRPr="00A13A7F">
        <w:rPr>
          <w:rFonts w:ascii="Arial" w:eastAsia="Times New Roman" w:hAnsi="Arial" w:cs="Arial"/>
          <w:sz w:val="21"/>
          <w:szCs w:val="21"/>
          <w:lang w:eastAsia="lt-LT"/>
        </w:rPr>
        <w:t>tvirtiname</w:t>
      </w:r>
      <w:r w:rsidR="00087212" w:rsidRPr="00A13A7F">
        <w:rPr>
          <w:rFonts w:ascii="Arial" w:eastAsia="Times New Roman" w:hAnsi="Arial" w:cs="Arial"/>
          <w:sz w:val="21"/>
          <w:szCs w:val="21"/>
          <w:lang w:eastAsia="lt-LT"/>
        </w:rPr>
        <w:t xml:space="preserve">, </w:t>
      </w:r>
      <w:r w:rsidR="00B53D04" w:rsidRPr="00A13A7F">
        <w:rPr>
          <w:rFonts w:ascii="Arial" w:eastAsia="Times New Roman" w:hAnsi="Arial" w:cs="Arial"/>
          <w:sz w:val="21"/>
          <w:szCs w:val="21"/>
          <w:lang w:eastAsia="lt-LT"/>
        </w:rPr>
        <w:t>kad</w:t>
      </w:r>
      <w:r w:rsidR="00087212" w:rsidRPr="00A13A7F">
        <w:rPr>
          <w:rFonts w:ascii="Arial" w:eastAsia="Times New Roman" w:hAnsi="Arial" w:cs="Arial"/>
          <w:sz w:val="21"/>
          <w:szCs w:val="21"/>
          <w:lang w:eastAsia="lt-LT"/>
        </w:rPr>
        <w:t>:</w:t>
      </w:r>
    </w:p>
    <w:p w14:paraId="107B0862" w14:textId="57FB2962" w:rsidR="003F5D0F" w:rsidRPr="003F5D0F" w:rsidRDefault="00F8680E"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netenkiname pašalinimo pagrindų</w:t>
      </w:r>
      <w:r w:rsidR="003F5D0F">
        <w:rPr>
          <w:rFonts w:ascii="Arial" w:hAnsi="Arial" w:cs="Arial"/>
          <w:sz w:val="21"/>
          <w:szCs w:val="21"/>
        </w:rPr>
        <w:t>;</w:t>
      </w:r>
    </w:p>
    <w:p w14:paraId="2479A866" w14:textId="05872AA1" w:rsidR="006555F7" w:rsidRPr="00A13A7F" w:rsidRDefault="003F5D0F" w:rsidP="00E36364">
      <w:pPr>
        <w:numPr>
          <w:ilvl w:val="3"/>
          <w:numId w:val="3"/>
        </w:numPr>
        <w:tabs>
          <w:tab w:val="left" w:pos="993"/>
        </w:tabs>
        <w:ind w:left="0" w:firstLine="708"/>
        <w:jc w:val="both"/>
        <w:rPr>
          <w:rFonts w:ascii="Arial" w:eastAsia="Times New Roman" w:hAnsi="Arial" w:cs="Arial"/>
          <w:sz w:val="21"/>
          <w:szCs w:val="21"/>
          <w:lang w:eastAsia="lt-LT"/>
        </w:rPr>
      </w:pPr>
      <w:r>
        <w:rPr>
          <w:rFonts w:ascii="Arial" w:hAnsi="Arial" w:cs="Arial"/>
          <w:sz w:val="21"/>
          <w:szCs w:val="21"/>
        </w:rPr>
        <w:t>atitinka kvalifikacijos reikalavimus (taikoma, kai paraiška teikiama 1 kategorijai)</w:t>
      </w:r>
      <w:r w:rsidR="006555F7" w:rsidRPr="00A13A7F">
        <w:rPr>
          <w:rFonts w:ascii="Arial" w:hAnsi="Arial" w:cs="Arial"/>
          <w:sz w:val="21"/>
          <w:szCs w:val="21"/>
        </w:rPr>
        <w:t>;</w:t>
      </w:r>
    </w:p>
    <w:p w14:paraId="341A621B" w14:textId="77777777" w:rsidR="009B2D2F" w:rsidRPr="00A13A7F" w:rsidRDefault="009B2D2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pateikta paraiška atitinka visus pirkimo dokumentuose nustatytus reikalavimus;</w:t>
      </w:r>
    </w:p>
    <w:p w14:paraId="356AB9CD" w14:textId="1390A26B" w:rsidR="00590FF0" w:rsidRPr="00A13A7F" w:rsidRDefault="00EB5BF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pasikeitus </w:t>
      </w:r>
      <w:r w:rsidR="009564D7" w:rsidRPr="00A13A7F">
        <w:rPr>
          <w:rFonts w:ascii="Arial" w:eastAsia="Times New Roman" w:hAnsi="Arial" w:cs="Arial"/>
          <w:sz w:val="21"/>
          <w:szCs w:val="21"/>
          <w:lang w:eastAsia="lt-LT"/>
        </w:rPr>
        <w:t xml:space="preserve">paraiškoje nurodytai informacijai dėl atitikties pašalinimo pagrindams ir (arba) kvalifikacijai, </w:t>
      </w:r>
      <w:r w:rsidR="00D7647A" w:rsidRPr="00A13A7F">
        <w:rPr>
          <w:rFonts w:ascii="Arial" w:eastAsia="Times New Roman" w:hAnsi="Arial" w:cs="Arial"/>
          <w:sz w:val="21"/>
          <w:szCs w:val="21"/>
          <w:lang w:eastAsia="lt-LT"/>
        </w:rPr>
        <w:t>apie tai informuosime</w:t>
      </w:r>
      <w:r w:rsidR="009564D7" w:rsidRPr="00A13A7F">
        <w:rPr>
          <w:rFonts w:ascii="Arial" w:eastAsia="Times New Roman" w:hAnsi="Arial" w:cs="Arial"/>
          <w:sz w:val="21"/>
          <w:szCs w:val="21"/>
          <w:lang w:eastAsia="lt-LT"/>
        </w:rPr>
        <w:t xml:space="preserve"> pirkimo vykdytoją</w:t>
      </w:r>
      <w:r w:rsidR="00590FF0" w:rsidRPr="00A13A7F">
        <w:rPr>
          <w:rFonts w:ascii="Arial" w:eastAsia="Times New Roman" w:hAnsi="Arial" w:cs="Arial"/>
          <w:sz w:val="21"/>
          <w:szCs w:val="21"/>
          <w:lang w:eastAsia="lt-LT"/>
        </w:rPr>
        <w:t>;</w:t>
      </w:r>
    </w:p>
    <w:p w14:paraId="0C2A6F01" w14:textId="39BFAAB9" w:rsidR="00525A98" w:rsidRPr="00A13A7F" w:rsidRDefault="00B655C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paraiška galioja vis</w:t>
      </w:r>
      <w:r w:rsidR="00F63EAC" w:rsidRPr="00A13A7F">
        <w:rPr>
          <w:rFonts w:ascii="Arial" w:eastAsia="Times New Roman" w:hAnsi="Arial" w:cs="Arial"/>
          <w:sz w:val="21"/>
          <w:szCs w:val="21"/>
          <w:lang w:eastAsia="lt-LT"/>
        </w:rPr>
        <w:t>ą</w:t>
      </w:r>
      <w:r w:rsidRPr="00A13A7F">
        <w:rPr>
          <w:rFonts w:ascii="Arial" w:eastAsia="Times New Roman" w:hAnsi="Arial" w:cs="Arial"/>
          <w:sz w:val="21"/>
          <w:szCs w:val="21"/>
          <w:lang w:eastAsia="lt-LT"/>
        </w:rPr>
        <w:t xml:space="preserve"> DPS galiojimo laikotarp</w:t>
      </w:r>
      <w:r w:rsidR="00F63EAC" w:rsidRPr="00A13A7F">
        <w:rPr>
          <w:rFonts w:ascii="Arial" w:eastAsia="Times New Roman" w:hAnsi="Arial" w:cs="Arial"/>
          <w:sz w:val="21"/>
          <w:szCs w:val="21"/>
          <w:lang w:eastAsia="lt-LT"/>
        </w:rPr>
        <w:t>į</w:t>
      </w:r>
      <w:r w:rsidR="007E3FDC" w:rsidRPr="00A13A7F">
        <w:rPr>
          <w:rFonts w:ascii="Arial" w:eastAsia="Times New Roman" w:hAnsi="Arial" w:cs="Arial"/>
          <w:sz w:val="21"/>
          <w:szCs w:val="21"/>
          <w:lang w:eastAsia="lt-LT"/>
        </w:rPr>
        <w:t>;</w:t>
      </w:r>
    </w:p>
    <w:p w14:paraId="2C82FB3A" w14:textId="77777777" w:rsidR="00143408" w:rsidRDefault="007E3FDC" w:rsidP="00143408">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paraiškoje nurodyta informacija yra teisinga.</w:t>
      </w:r>
    </w:p>
    <w:p w14:paraId="3DC423AC" w14:textId="2B512493" w:rsidR="00143408" w:rsidRDefault="00143408" w:rsidP="00143408">
      <w:pPr>
        <w:numPr>
          <w:ilvl w:val="3"/>
          <w:numId w:val="3"/>
        </w:numPr>
        <w:tabs>
          <w:tab w:val="left" w:pos="993"/>
        </w:tabs>
        <w:ind w:left="0" w:firstLine="708"/>
        <w:jc w:val="both"/>
        <w:rPr>
          <w:rFonts w:ascii="Arial" w:eastAsia="Times New Roman" w:hAnsi="Arial" w:cs="Arial"/>
          <w:sz w:val="21"/>
          <w:szCs w:val="21"/>
          <w:lang w:eastAsia="lt-LT"/>
        </w:rPr>
      </w:pPr>
      <w:r w:rsidRPr="00143408">
        <w:rPr>
          <w:rFonts w:ascii="Arial" w:eastAsia="Times New Roman" w:hAnsi="Arial" w:cs="Arial"/>
          <w:sz w:val="21"/>
          <w:szCs w:val="21"/>
          <w:lang w:eastAsia="lt-LT"/>
        </w:rPr>
        <w:t>Paraišką teikiame dėl šios (-ių) DPS kategorijos (-ų)</w:t>
      </w:r>
      <w:r w:rsidR="00774EC0">
        <w:rPr>
          <w:rFonts w:ascii="Arial" w:eastAsia="Times New Roman" w:hAnsi="Arial" w:cs="Arial"/>
          <w:sz w:val="21"/>
          <w:szCs w:val="21"/>
          <w:lang w:eastAsia="lt-LT"/>
        </w:rPr>
        <w:t xml:space="preserve"> </w:t>
      </w:r>
      <w:r w:rsidR="00774EC0" w:rsidRPr="00774EC0">
        <w:rPr>
          <w:rFonts w:ascii="Arial" w:eastAsia="Times New Roman" w:hAnsi="Arial" w:cs="Arial"/>
          <w:b/>
          <w:bCs/>
          <w:color w:val="FF0000"/>
          <w:sz w:val="21"/>
          <w:szCs w:val="21"/>
          <w:lang w:eastAsia="lt-LT"/>
        </w:rPr>
        <w:t>(taikomą palikti)</w:t>
      </w:r>
      <w:r w:rsidR="00774EC0" w:rsidRPr="00774EC0">
        <w:rPr>
          <w:rFonts w:ascii="Arial" w:eastAsia="Times New Roman" w:hAnsi="Arial" w:cs="Arial"/>
          <w:color w:val="FF0000"/>
          <w:sz w:val="21"/>
          <w:szCs w:val="21"/>
          <w:lang w:eastAsia="lt-LT"/>
        </w:rPr>
        <w:t xml:space="preserve"> </w:t>
      </w:r>
      <w:r w:rsidRPr="00143408">
        <w:rPr>
          <w:rFonts w:ascii="Arial" w:eastAsia="Times New Roman" w:hAnsi="Arial" w:cs="Arial"/>
          <w:sz w:val="21"/>
          <w:szCs w:val="21"/>
          <w:lang w:eastAsia="lt-LT"/>
        </w:rPr>
        <w:t xml:space="preserve">: </w:t>
      </w:r>
    </w:p>
    <w:p w14:paraId="7C6C985A" w14:textId="77777777" w:rsidR="00143408" w:rsidRPr="00143408" w:rsidRDefault="00143408" w:rsidP="00143408">
      <w:pPr>
        <w:tabs>
          <w:tab w:val="left" w:pos="993"/>
        </w:tabs>
        <w:ind w:left="708"/>
        <w:jc w:val="both"/>
        <w:rPr>
          <w:rFonts w:ascii="Arial" w:eastAsia="Times New Roman" w:hAnsi="Arial" w:cs="Arial"/>
          <w:sz w:val="21"/>
          <w:szCs w:val="21"/>
          <w:lang w:eastAsia="lt-LT"/>
        </w:rPr>
      </w:pPr>
    </w:p>
    <w:p w14:paraId="1B1DF034" w14:textId="4F41586D" w:rsidR="00143408"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1 kategorija – „Kelių dangos darbai (ypatingi statiniai)“;</w:t>
      </w:r>
    </w:p>
    <w:p w14:paraId="18FB83E7" w14:textId="20C16177" w:rsidR="00753A39"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 xml:space="preserve">2 kategorija – „Kelių dangos darbai (neypatingi statiniai)“. </w:t>
      </w:r>
    </w:p>
    <w:p w14:paraId="244D945C" w14:textId="77777777" w:rsidR="00143408" w:rsidRPr="00774EC0" w:rsidRDefault="00143408" w:rsidP="00753A39">
      <w:pPr>
        <w:ind w:firstLine="720"/>
        <w:jc w:val="both"/>
        <w:rPr>
          <w:rFonts w:ascii="Arial" w:eastAsia="Times New Roman" w:hAnsi="Arial" w:cs="Arial"/>
          <w:b/>
          <w:bCs/>
          <w:sz w:val="21"/>
          <w:szCs w:val="21"/>
          <w:lang w:eastAsia="lt-LT"/>
        </w:rPr>
      </w:pPr>
    </w:p>
    <w:p w14:paraId="4FDF6A7B" w14:textId="2724DC63" w:rsidR="00753A39" w:rsidRPr="00A13A7F" w:rsidRDefault="00235609" w:rsidP="00753A39">
      <w:pPr>
        <w:jc w:val="both"/>
        <w:rPr>
          <w:rFonts w:ascii="Arial" w:eastAsia="Times New Roman" w:hAnsi="Arial" w:cs="Arial"/>
          <w:sz w:val="21"/>
          <w:szCs w:val="21"/>
          <w:lang w:eastAsia="lt-LT"/>
        </w:rPr>
      </w:pPr>
      <w:r w:rsidRPr="00A13A7F">
        <w:rPr>
          <w:rFonts w:ascii="Arial" w:eastAsia="Times New Roman" w:hAnsi="Arial" w:cs="Arial"/>
          <w:bCs/>
          <w:iCs/>
          <w:sz w:val="21"/>
          <w:szCs w:val="21"/>
          <w:lang w:eastAsia="lt-LT"/>
        </w:rPr>
        <w:t xml:space="preserve">1 </w:t>
      </w:r>
      <w:r w:rsidR="00753A39" w:rsidRPr="00A13A7F">
        <w:rPr>
          <w:rFonts w:ascii="Arial" w:eastAsia="Times New Roman" w:hAnsi="Arial" w:cs="Arial"/>
          <w:bCs/>
          <w:iCs/>
          <w:sz w:val="21"/>
          <w:szCs w:val="21"/>
          <w:lang w:eastAsia="lt-LT"/>
        </w:rPr>
        <w:t xml:space="preserve">lentelė. </w:t>
      </w:r>
      <w:r w:rsidR="00F16078" w:rsidRPr="00A13A7F">
        <w:rPr>
          <w:rFonts w:ascii="Arial" w:eastAsia="Times New Roman" w:hAnsi="Arial" w:cs="Arial"/>
          <w:sz w:val="21"/>
          <w:szCs w:val="21"/>
          <w:lang w:eastAsia="lt-LT"/>
        </w:rPr>
        <w:t>Paraišką sudaro ir pirkimo vykdytojui pateikiami</w:t>
      </w:r>
      <w:r w:rsidR="00753A39" w:rsidRPr="00A13A7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530"/>
        <w:gridCol w:w="1985"/>
        <w:gridCol w:w="2409"/>
      </w:tblGrid>
      <w:tr w:rsidR="00A13A7F" w:rsidRPr="00A13A7F" w14:paraId="5DA73484" w14:textId="43F79112" w:rsidTr="00E34147">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5AEB050B"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Pateiktų dokumentų pavadinimas</w:t>
            </w:r>
          </w:p>
        </w:tc>
        <w:tc>
          <w:tcPr>
            <w:tcW w:w="1530" w:type="dxa"/>
            <w:tcBorders>
              <w:top w:val="single" w:sz="4" w:space="0" w:color="auto"/>
              <w:left w:val="single" w:sz="4" w:space="0" w:color="auto"/>
              <w:bottom w:val="single" w:sz="4" w:space="0" w:color="auto"/>
              <w:right w:val="single" w:sz="4" w:space="0" w:color="auto"/>
            </w:tcBorders>
            <w:shd w:val="clear" w:color="auto" w:fill="F2F2F2"/>
            <w:vAlign w:val="center"/>
          </w:tcPr>
          <w:p w14:paraId="3A516793" w14:textId="77777777" w:rsidR="00235609" w:rsidRPr="00A13A7F" w:rsidRDefault="00235609" w:rsidP="00B45CD3">
            <w:pPr>
              <w:jc w:val="center"/>
              <w:rPr>
                <w:rFonts w:ascii="Arial" w:hAnsi="Arial" w:cs="Arial"/>
                <w:b/>
                <w:sz w:val="21"/>
                <w:szCs w:val="21"/>
                <w:lang w:eastAsia="lt-LT"/>
              </w:rPr>
            </w:pPr>
          </w:p>
          <w:p w14:paraId="5FFF3BD5"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071EAE45" w14:textId="244BB531"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Ar dokumentas konfidencialus?</w:t>
            </w:r>
            <w:r w:rsidRPr="00A13A7F">
              <w:rPr>
                <w:rStyle w:val="Puslapioinaosnuoroda"/>
                <w:rFonts w:ascii="Arial" w:hAnsi="Arial" w:cs="Arial"/>
                <w:b/>
                <w:sz w:val="21"/>
                <w:szCs w:val="21"/>
                <w:lang w:eastAsia="lt-LT"/>
              </w:rPr>
              <w:footnoteReference w:id="5"/>
            </w:r>
            <w:r w:rsidRPr="00A13A7F">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0B854A17" w14:textId="5BEFF53C"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Paaiškinimas, kuri konkreti informacija dokumente yra konfidenciali</w:t>
            </w:r>
          </w:p>
        </w:tc>
      </w:tr>
      <w:tr w:rsidR="00A13A7F" w:rsidRPr="00A13A7F" w14:paraId="595EB5C3" w14:textId="13781313" w:rsidTr="00E34147">
        <w:tblPrEx>
          <w:tblLook w:val="0000" w:firstRow="0" w:lastRow="0" w:firstColumn="0" w:lastColumn="0" w:noHBand="0" w:noVBand="0"/>
        </w:tblPrEx>
        <w:tc>
          <w:tcPr>
            <w:tcW w:w="993" w:type="dxa"/>
            <w:vAlign w:val="center"/>
          </w:tcPr>
          <w:p w14:paraId="7296997F" w14:textId="77777777"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3402" w:type="dxa"/>
            <w:vAlign w:val="center"/>
          </w:tcPr>
          <w:p w14:paraId="168B8C68" w14:textId="744EFEF5" w:rsidR="00235609" w:rsidRPr="00A13A7F" w:rsidRDefault="00235609" w:rsidP="00C05F25">
            <w:pPr>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EBVPD (tiekėjo (jei dalyvauja ūkio subjektų grupė, teikia kiekvienas </w:t>
            </w:r>
            <w:r w:rsidRPr="00A13A7F">
              <w:rPr>
                <w:rFonts w:ascii="Arial" w:eastAsia="Times New Roman" w:hAnsi="Arial" w:cs="Arial"/>
                <w:sz w:val="21"/>
                <w:szCs w:val="21"/>
                <w:lang w:eastAsia="lt-LT"/>
              </w:rPr>
              <w:lastRenderedPageBreak/>
              <w:t>narys atskirai)</w:t>
            </w:r>
            <w:r w:rsidR="00CC7F10" w:rsidRPr="00A13A7F">
              <w:rPr>
                <w:rFonts w:ascii="Arial" w:eastAsia="Times New Roman" w:hAnsi="Arial" w:cs="Arial"/>
                <w:sz w:val="21"/>
                <w:szCs w:val="21"/>
                <w:lang w:eastAsia="lt-LT"/>
              </w:rPr>
              <w:t>,</w:t>
            </w:r>
            <w:r w:rsidRPr="00A13A7F">
              <w:rPr>
                <w:rFonts w:ascii="Arial" w:eastAsia="Times New Roman" w:hAnsi="Arial" w:cs="Arial"/>
                <w:sz w:val="21"/>
                <w:szCs w:val="21"/>
                <w:lang w:eastAsia="lt-LT"/>
              </w:rPr>
              <w:t xml:space="preserve"> subtiekėjo (-ų)</w:t>
            </w:r>
            <w:r w:rsidR="00CC7F10" w:rsidRPr="00A13A7F">
              <w:rPr>
                <w:rFonts w:ascii="Arial" w:eastAsia="Times New Roman" w:hAnsi="Arial" w:cs="Arial"/>
                <w:sz w:val="21"/>
                <w:szCs w:val="21"/>
                <w:lang w:eastAsia="lt-LT"/>
              </w:rPr>
              <w:t xml:space="preserve"> ir </w:t>
            </w:r>
            <w:r w:rsidR="00CC7F10" w:rsidRPr="00A13A7F">
              <w:rPr>
                <w:rFonts w:ascii="Arial" w:eastAsia="Arial" w:hAnsi="Arial" w:cs="Arial"/>
                <w:sz w:val="21"/>
                <w:szCs w:val="21"/>
              </w:rPr>
              <w:t xml:space="preserve">ūkio subjekto (-ų), </w:t>
            </w:r>
            <w:r w:rsidR="008B577E" w:rsidRPr="00A13A7F">
              <w:rPr>
                <w:rFonts w:ascii="Arial" w:eastAsia="Arial" w:hAnsi="Arial" w:cs="Arial"/>
                <w:sz w:val="21"/>
                <w:szCs w:val="21"/>
              </w:rPr>
              <w:t>kurio (</w:t>
            </w:r>
            <w:r w:rsidR="005144C8" w:rsidRPr="00A13A7F">
              <w:rPr>
                <w:rFonts w:ascii="Arial" w:eastAsia="Arial" w:hAnsi="Arial" w:cs="Arial"/>
                <w:sz w:val="21"/>
                <w:szCs w:val="21"/>
              </w:rPr>
              <w:t>-</w:t>
            </w:r>
            <w:r w:rsidR="008B577E" w:rsidRPr="00A13A7F">
              <w:rPr>
                <w:rFonts w:ascii="Arial" w:eastAsia="Arial" w:hAnsi="Arial" w:cs="Arial"/>
                <w:sz w:val="21"/>
                <w:szCs w:val="21"/>
              </w:rPr>
              <w:t xml:space="preserve">ių) pajėgumais tiekėjas </w:t>
            </w:r>
            <w:r w:rsidR="00CC7F10" w:rsidRPr="00A13A7F">
              <w:rPr>
                <w:rFonts w:ascii="Arial" w:eastAsia="Arial" w:hAnsi="Arial" w:cs="Arial"/>
                <w:sz w:val="21"/>
                <w:szCs w:val="21"/>
              </w:rPr>
              <w:t>remiasi</w:t>
            </w:r>
            <w:r w:rsidRPr="00A13A7F">
              <w:rPr>
                <w:rFonts w:ascii="Arial" w:eastAsia="Times New Roman" w:hAnsi="Arial" w:cs="Arial"/>
                <w:sz w:val="21"/>
                <w:szCs w:val="21"/>
                <w:lang w:eastAsia="lt-LT"/>
              </w:rPr>
              <w:t>)</w:t>
            </w:r>
          </w:p>
        </w:tc>
        <w:tc>
          <w:tcPr>
            <w:tcW w:w="1530" w:type="dxa"/>
          </w:tcPr>
          <w:p w14:paraId="0296419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4004B22D" w14:textId="5B07FFB6" w:rsidTr="00E34147">
        <w:tblPrEx>
          <w:tblLook w:val="0000" w:firstRow="0" w:lastRow="0" w:firstColumn="0" w:lastColumn="0" w:noHBand="0" w:noVBand="0"/>
        </w:tblPrEx>
        <w:trPr>
          <w:trHeight w:val="447"/>
        </w:trPr>
        <w:tc>
          <w:tcPr>
            <w:tcW w:w="993" w:type="dxa"/>
            <w:vAlign w:val="center"/>
          </w:tcPr>
          <w:p w14:paraId="216FE25F" w14:textId="3395A34C"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2.</w:t>
            </w:r>
          </w:p>
        </w:tc>
        <w:tc>
          <w:tcPr>
            <w:tcW w:w="3402" w:type="dxa"/>
            <w:vAlign w:val="center"/>
          </w:tcPr>
          <w:p w14:paraId="5C4C0989" w14:textId="10AD5636"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Times New Roman" w:hAnsi="Arial" w:cs="Arial"/>
                <w:sz w:val="21"/>
                <w:szCs w:val="21"/>
                <w:lang w:eastAsia="lt-LT"/>
              </w:rPr>
              <w:t>Jungtinės veiklos sutartis</w:t>
            </w:r>
          </w:p>
        </w:tc>
        <w:tc>
          <w:tcPr>
            <w:tcW w:w="1530" w:type="dxa"/>
          </w:tcPr>
          <w:p w14:paraId="6C16C15B"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67DD9181" w14:textId="0FD7A369" w:rsidTr="00E34147">
        <w:tblPrEx>
          <w:tblLook w:val="0000" w:firstRow="0" w:lastRow="0" w:firstColumn="0" w:lastColumn="0" w:noHBand="0" w:noVBand="0"/>
        </w:tblPrEx>
        <w:tc>
          <w:tcPr>
            <w:tcW w:w="993" w:type="dxa"/>
            <w:vAlign w:val="center"/>
          </w:tcPr>
          <w:p w14:paraId="29E176D7" w14:textId="22770F45"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3.</w:t>
            </w:r>
          </w:p>
        </w:tc>
        <w:tc>
          <w:tcPr>
            <w:tcW w:w="3402" w:type="dxa"/>
            <w:vAlign w:val="center"/>
          </w:tcPr>
          <w:p w14:paraId="4998D20C" w14:textId="0DC9B364"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Arial" w:hAnsi="Arial" w:cs="Arial"/>
                <w:sz w:val="21"/>
                <w:szCs w:val="21"/>
              </w:rPr>
              <w:t>Dokumentas, įrodantis asmens teisę pasirašyti paraišką ir prisiimti visus su tuo susijusius įsipareigojimus (įgaliojimas ar kitas dokumentas)</w:t>
            </w:r>
          </w:p>
        </w:tc>
        <w:tc>
          <w:tcPr>
            <w:tcW w:w="1530" w:type="dxa"/>
          </w:tcPr>
          <w:p w14:paraId="06BEFC31"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563EE1AA" w14:textId="6CCFBC7C" w:rsidTr="00E34147">
        <w:tblPrEx>
          <w:tblLook w:val="0000" w:firstRow="0" w:lastRow="0" w:firstColumn="0" w:lastColumn="0" w:noHBand="0" w:noVBand="0"/>
        </w:tblPrEx>
        <w:tc>
          <w:tcPr>
            <w:tcW w:w="993" w:type="dxa"/>
            <w:vAlign w:val="center"/>
          </w:tcPr>
          <w:p w14:paraId="7BC9CC1D" w14:textId="2C0881CE"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4.</w:t>
            </w:r>
          </w:p>
        </w:tc>
        <w:tc>
          <w:tcPr>
            <w:tcW w:w="3402" w:type="dxa"/>
            <w:vAlign w:val="center"/>
          </w:tcPr>
          <w:p w14:paraId="07A86A1A" w14:textId="17F3131C"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hAnsi="Arial" w:cs="Arial"/>
                <w:sz w:val="21"/>
                <w:szCs w:val="21"/>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530" w:type="dxa"/>
          </w:tcPr>
          <w:p w14:paraId="62FB1AC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A13A7F" w:rsidRDefault="00235609" w:rsidP="00753A39">
            <w:pPr>
              <w:jc w:val="both"/>
              <w:rPr>
                <w:rFonts w:ascii="Arial" w:eastAsia="Times New Roman" w:hAnsi="Arial" w:cs="Arial"/>
                <w:sz w:val="21"/>
                <w:szCs w:val="21"/>
                <w:lang w:eastAsia="lt-LT"/>
              </w:rPr>
            </w:pPr>
          </w:p>
        </w:tc>
      </w:tr>
    </w:tbl>
    <w:p w14:paraId="6B627CD7" w14:textId="77777777" w:rsidR="002C3EAF" w:rsidRPr="00A13A7F" w:rsidRDefault="002C3EAF" w:rsidP="00753A39">
      <w:pPr>
        <w:suppressAutoHyphens/>
        <w:ind w:firstLine="709"/>
        <w:jc w:val="both"/>
        <w:rPr>
          <w:rFonts w:ascii="Arial" w:eastAsia="Times New Roman" w:hAnsi="Arial" w:cs="Arial"/>
          <w:b/>
          <w:sz w:val="21"/>
          <w:szCs w:val="21"/>
          <w:lang w:eastAsia="lt-LT"/>
        </w:rPr>
      </w:pPr>
    </w:p>
    <w:p w14:paraId="2DAEFE63" w14:textId="416B64B8" w:rsidR="00FB4997" w:rsidRPr="0087047A" w:rsidRDefault="00FB4997" w:rsidP="00FB4997">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w:t>
      </w:r>
      <w:r w:rsidR="003F5D0F">
        <w:rPr>
          <w:rFonts w:ascii="Arial" w:eastAsia="Times New Roman" w:hAnsi="Arial" w:cs="Arial"/>
          <w:b/>
          <w:sz w:val="21"/>
          <w:szCs w:val="21"/>
          <w:lang w:eastAsia="lt-LT"/>
        </w:rPr>
        <w:t>, kurių pajėgumais remiamasi,</w:t>
      </w:r>
      <w:r>
        <w:rPr>
          <w:rFonts w:ascii="Arial" w:eastAsia="Times New Roman" w:hAnsi="Arial" w:cs="Arial"/>
          <w:b/>
          <w:sz w:val="21"/>
          <w:szCs w:val="21"/>
          <w:lang w:eastAsia="lt-LT"/>
        </w:rPr>
        <w:t xml:space="preserve"> pateikiama 2 lentelėje.</w:t>
      </w:r>
    </w:p>
    <w:p w14:paraId="2D61E0AD" w14:textId="77777777" w:rsidR="00FB4997" w:rsidRPr="001332CF" w:rsidRDefault="00FB4997" w:rsidP="00FB4997">
      <w:pPr>
        <w:suppressAutoHyphens/>
        <w:ind w:firstLine="709"/>
        <w:jc w:val="both"/>
        <w:rPr>
          <w:rFonts w:ascii="Arial" w:eastAsia="Times New Roman" w:hAnsi="Arial" w:cs="Arial"/>
          <w:spacing w:val="-4"/>
          <w:sz w:val="21"/>
          <w:szCs w:val="21"/>
          <w:lang w:eastAsia="lt-LT"/>
        </w:rPr>
      </w:pPr>
    </w:p>
    <w:p w14:paraId="1EF515FB" w14:textId="77777777" w:rsidR="00FB4997" w:rsidRPr="001332CF" w:rsidRDefault="00FB4997" w:rsidP="00FB4997">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Pr="001332CF">
        <w:rPr>
          <w:rFonts w:ascii="Arial" w:eastAsia="Times New Roman" w:hAnsi="Arial" w:cs="Arial"/>
          <w:spacing w:val="-4"/>
          <w:sz w:val="21"/>
          <w:szCs w:val="21"/>
          <w:lang w:eastAsia="lt-LT"/>
        </w:rPr>
        <w:t xml:space="preserve"> lentelė. Informacija apie</w:t>
      </w:r>
      <w:r>
        <w:rPr>
          <w:rFonts w:ascii="Arial" w:eastAsia="Times New Roman" w:hAnsi="Arial" w:cs="Arial"/>
          <w:spacing w:val="-4"/>
          <w:sz w:val="21"/>
          <w:szCs w:val="21"/>
          <w:lang w:eastAsia="lt-LT"/>
        </w:rPr>
        <w:t xml:space="preserve"> ūkio subjektus, kurių pajėgumais remiamasi</w:t>
      </w:r>
      <w:r w:rsidRPr="001332CF">
        <w:rPr>
          <w:rFonts w:ascii="Arial" w:eastAsia="Times New Roman" w:hAnsi="Arial" w:cs="Arial"/>
          <w:spacing w:val="-4"/>
          <w:sz w:val="21"/>
          <w:szCs w:val="21"/>
          <w:lang w:eastAsia="lt-LT"/>
        </w:rPr>
        <w:t xml:space="preserve"> </w:t>
      </w:r>
      <w:r w:rsidRPr="001332CF">
        <w:rPr>
          <w:rFonts w:ascii="Arial" w:eastAsia="Times New Roman" w:hAnsi="Arial" w:cs="Arial"/>
          <w:i/>
          <w:spacing w:val="-4"/>
          <w:sz w:val="21"/>
          <w:szCs w:val="21"/>
          <w:lang w:eastAsia="lt-LT"/>
        </w:rPr>
        <w:t xml:space="preserve">(pildoma, jei tiekėjas </w:t>
      </w:r>
      <w:r>
        <w:rPr>
          <w:rFonts w:ascii="Arial" w:eastAsia="Times New Roman" w:hAnsi="Arial" w:cs="Arial"/>
          <w:i/>
          <w:spacing w:val="-4"/>
          <w:sz w:val="21"/>
          <w:szCs w:val="21"/>
          <w:lang w:eastAsia="lt-LT"/>
        </w:rPr>
        <w:t xml:space="preserve">juos </w:t>
      </w:r>
      <w:r w:rsidRPr="001332CF">
        <w:rPr>
          <w:rFonts w:ascii="Arial" w:eastAsia="Times New Roman" w:hAnsi="Arial" w:cs="Arial"/>
          <w:i/>
          <w:spacing w:val="-4"/>
          <w:sz w:val="21"/>
          <w:szCs w:val="21"/>
          <w:lang w:eastAsia="lt-LT"/>
        </w:rPr>
        <w:t>ketina pasitelkt</w:t>
      </w:r>
      <w:r>
        <w:rPr>
          <w:rFonts w:ascii="Arial" w:eastAsia="Times New Roman" w:hAnsi="Arial" w:cs="Arial"/>
          <w:i/>
          <w:spacing w:val="-4"/>
          <w:sz w:val="21"/>
          <w:szCs w:val="21"/>
          <w:lang w:eastAsia="lt-LT"/>
        </w:rPr>
        <w:t>i</w:t>
      </w:r>
      <w:r w:rsidRPr="001332CF">
        <w:rPr>
          <w:rFonts w:ascii="Arial" w:eastAsia="Times New Roman" w:hAnsi="Arial" w:cs="Arial"/>
          <w:i/>
          <w:spacing w:val="-4"/>
          <w:sz w:val="21"/>
          <w:szCs w:val="21"/>
          <w:lang w:eastAsia="lt-LT"/>
        </w:rPr>
        <w:t>)</w:t>
      </w:r>
      <w:r>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FB4997" w:rsidRPr="001332CF" w14:paraId="7945BDCD" w14:textId="7777777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B58FC73" w14:textId="77777777" w:rsidR="00FB4997" w:rsidRPr="001332CF" w:rsidRDefault="00FB499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5FD99F71" w14:textId="77777777" w:rsidR="00FB4997" w:rsidRPr="001332CF" w:rsidRDefault="00FB499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3AC69FD2" w14:textId="315E4885" w:rsidR="00FB4997" w:rsidRPr="001332CF" w:rsidRDefault="00FB4997">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70EE1919" w14:textId="77777777" w:rsidR="00FB4997" w:rsidRPr="001332CF" w:rsidRDefault="00FB4997">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Kvalifikacijos reikalavimas, kuriam atitikti pasitelkiamas ūkio subjektas</w:t>
            </w:r>
          </w:p>
        </w:tc>
      </w:tr>
      <w:tr w:rsidR="00FB4997" w:rsidRPr="001332CF" w14:paraId="6D7654B0" w14:textId="77777777">
        <w:tblPrEx>
          <w:tblCellMar>
            <w:left w:w="108" w:type="dxa"/>
            <w:right w:w="108" w:type="dxa"/>
          </w:tblCellMar>
          <w:tblLook w:val="0000" w:firstRow="0" w:lastRow="0" w:firstColumn="0" w:lastColumn="0" w:noHBand="0" w:noVBand="0"/>
        </w:tblPrEx>
        <w:tc>
          <w:tcPr>
            <w:tcW w:w="709" w:type="dxa"/>
          </w:tcPr>
          <w:p w14:paraId="038F6D11" w14:textId="77777777" w:rsidR="00FB4997" w:rsidRPr="001332CF" w:rsidRDefault="00FB499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3057E7F0" w14:textId="77777777" w:rsidR="00FB4997" w:rsidRPr="001332CF" w:rsidRDefault="00FB4997">
            <w:pPr>
              <w:jc w:val="both"/>
              <w:rPr>
                <w:rFonts w:ascii="Arial" w:eastAsia="Times New Roman" w:hAnsi="Arial" w:cs="Arial"/>
                <w:sz w:val="21"/>
                <w:szCs w:val="21"/>
                <w:lang w:eastAsia="lt-LT"/>
              </w:rPr>
            </w:pPr>
          </w:p>
        </w:tc>
        <w:tc>
          <w:tcPr>
            <w:tcW w:w="4881" w:type="dxa"/>
          </w:tcPr>
          <w:p w14:paraId="3769B5F5" w14:textId="77777777" w:rsidR="00FB4997" w:rsidRPr="001332CF" w:rsidRDefault="00FB4997">
            <w:pPr>
              <w:jc w:val="both"/>
              <w:rPr>
                <w:rFonts w:ascii="Arial" w:eastAsia="Times New Roman" w:hAnsi="Arial" w:cs="Arial"/>
                <w:sz w:val="21"/>
                <w:szCs w:val="21"/>
                <w:lang w:eastAsia="lt-LT"/>
              </w:rPr>
            </w:pPr>
          </w:p>
        </w:tc>
      </w:tr>
      <w:tr w:rsidR="00FB4997" w:rsidRPr="001332CF" w14:paraId="7BBDDFEE" w14:textId="77777777">
        <w:tblPrEx>
          <w:tblCellMar>
            <w:left w:w="108" w:type="dxa"/>
            <w:right w:w="108" w:type="dxa"/>
          </w:tblCellMar>
          <w:tblLook w:val="0000" w:firstRow="0" w:lastRow="0" w:firstColumn="0" w:lastColumn="0" w:noHBand="0" w:noVBand="0"/>
        </w:tblPrEx>
        <w:tc>
          <w:tcPr>
            <w:tcW w:w="709" w:type="dxa"/>
          </w:tcPr>
          <w:p w14:paraId="6F9BD839" w14:textId="77777777" w:rsidR="00FB4997" w:rsidRPr="001332CF" w:rsidRDefault="00FB499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48C2FF50" w14:textId="77777777" w:rsidR="00FB4997" w:rsidRPr="001332CF" w:rsidRDefault="00FB4997">
            <w:pPr>
              <w:tabs>
                <w:tab w:val="center" w:pos="4819"/>
                <w:tab w:val="right" w:pos="9638"/>
              </w:tabs>
              <w:jc w:val="both"/>
              <w:rPr>
                <w:rFonts w:ascii="Arial" w:eastAsia="Times New Roman" w:hAnsi="Arial" w:cs="Arial"/>
                <w:sz w:val="21"/>
                <w:szCs w:val="21"/>
                <w:lang w:eastAsia="lt-LT"/>
              </w:rPr>
            </w:pPr>
          </w:p>
        </w:tc>
        <w:tc>
          <w:tcPr>
            <w:tcW w:w="4881" w:type="dxa"/>
          </w:tcPr>
          <w:p w14:paraId="7BC97C98" w14:textId="77777777" w:rsidR="00FB4997" w:rsidRPr="001332CF" w:rsidRDefault="00FB4997">
            <w:pPr>
              <w:jc w:val="both"/>
              <w:rPr>
                <w:rFonts w:ascii="Arial" w:eastAsia="Times New Roman" w:hAnsi="Arial" w:cs="Arial"/>
                <w:sz w:val="21"/>
                <w:szCs w:val="21"/>
                <w:lang w:eastAsia="lt-LT"/>
              </w:rPr>
            </w:pPr>
          </w:p>
        </w:tc>
      </w:tr>
    </w:tbl>
    <w:p w14:paraId="74A1739B" w14:textId="77777777" w:rsidR="00FB4997" w:rsidRDefault="00FB4997" w:rsidP="00753A39">
      <w:pPr>
        <w:jc w:val="both"/>
        <w:rPr>
          <w:rFonts w:ascii="Arial" w:eastAsia="Times New Roman" w:hAnsi="Arial" w:cs="Arial"/>
          <w:spacing w:val="-4"/>
          <w:sz w:val="21"/>
          <w:szCs w:val="21"/>
          <w:lang w:eastAsia="lt-LT"/>
        </w:rPr>
      </w:pPr>
    </w:p>
    <w:p w14:paraId="4EBF453C" w14:textId="4E42D2E5" w:rsidR="00753A39" w:rsidRDefault="00FB4997" w:rsidP="00753A39">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3</w:t>
      </w:r>
      <w:r w:rsidR="00753A39" w:rsidRPr="00A13A7F">
        <w:rPr>
          <w:rFonts w:ascii="Arial" w:eastAsia="Times New Roman" w:hAnsi="Arial" w:cs="Arial"/>
          <w:spacing w:val="-4"/>
          <w:sz w:val="21"/>
          <w:szCs w:val="21"/>
          <w:lang w:eastAsia="lt-LT"/>
        </w:rPr>
        <w:t xml:space="preserve"> lentelė. </w:t>
      </w:r>
      <w:r w:rsidR="00753A39" w:rsidRPr="00A13A7F">
        <w:rPr>
          <w:rFonts w:ascii="Arial" w:eastAsia="Times New Roman" w:hAnsi="Arial" w:cs="Arial"/>
          <w:sz w:val="21"/>
          <w:szCs w:val="21"/>
          <w:lang w:eastAsia="lt-LT"/>
        </w:rPr>
        <w:t xml:space="preserve">Informacija apie </w:t>
      </w:r>
      <w:r w:rsidR="00D9089E" w:rsidRPr="00A13A7F">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A13A7F">
        <w:rPr>
          <w:rFonts w:ascii="Arial" w:eastAsia="Times New Roman" w:hAnsi="Arial" w:cs="Arial"/>
          <w:sz w:val="21"/>
          <w:szCs w:val="21"/>
          <w:lang w:eastAsia="lt-LT"/>
        </w:rPr>
        <w:t>:</w:t>
      </w:r>
    </w:p>
    <w:p w14:paraId="51EF7F8B" w14:textId="77777777" w:rsidR="00C70567" w:rsidRPr="00A13A7F" w:rsidRDefault="00C70567" w:rsidP="00753A39">
      <w:pPr>
        <w:jc w:val="both"/>
        <w:rPr>
          <w:rFonts w:ascii="Arial" w:eastAsia="Times New Roman" w:hAnsi="Arial" w:cs="Arial"/>
          <w:sz w:val="21"/>
          <w:szCs w:val="21"/>
          <w:lang w:eastAsia="lt-LT"/>
        </w:rPr>
      </w:pP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A13A7F" w:rsidRPr="00A13A7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34CC0A82"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FFC591B" w14:textId="680F6F44" w:rsidR="0023081F" w:rsidRPr="00C70567" w:rsidRDefault="0023081F" w:rsidP="00C70567">
            <w:pPr>
              <w:jc w:val="center"/>
              <w:rPr>
                <w:rFonts w:ascii="Arial" w:hAnsi="Arial" w:cs="Arial"/>
                <w:b/>
                <w:bCs/>
                <w:iCs/>
                <w:sz w:val="21"/>
                <w:szCs w:val="21"/>
                <w:lang w:eastAsia="lt-LT"/>
              </w:rPr>
            </w:pPr>
            <w:r w:rsidRPr="00A13A7F">
              <w:rPr>
                <w:rFonts w:ascii="Arial" w:hAnsi="Arial" w:cs="Arial"/>
                <w:b/>
                <w:bCs/>
                <w:sz w:val="21"/>
                <w:szCs w:val="21"/>
                <w:lang w:eastAsia="lt-LT"/>
              </w:rPr>
              <w:t xml:space="preserve">Subtiekėjo pavadinimas, adresas </w:t>
            </w:r>
            <w:r w:rsidRPr="00A13A7F">
              <w:rPr>
                <w:rFonts w:ascii="Arial" w:hAnsi="Arial" w:cs="Arial"/>
                <w:sz w:val="21"/>
                <w:szCs w:val="21"/>
                <w:lang w:eastAsia="lt-LT"/>
              </w:rPr>
              <w:t>(gali būti nurodomi ir kiti rekvizitai)</w:t>
            </w:r>
          </w:p>
          <w:p w14:paraId="1EF34271" w14:textId="21E65A35" w:rsidR="0023081F" w:rsidRPr="00A13A7F" w:rsidRDefault="0023081F" w:rsidP="00C70567">
            <w:pPr>
              <w:jc w:val="center"/>
              <w:rPr>
                <w:rFonts w:ascii="Arial" w:hAnsi="Arial" w:cs="Arial"/>
                <w:b/>
                <w:bCs/>
                <w:iCs/>
                <w:sz w:val="21"/>
                <w:szCs w:val="21"/>
                <w:lang w:eastAsia="lt-LT"/>
              </w:rPr>
            </w:pPr>
          </w:p>
        </w:tc>
      </w:tr>
      <w:tr w:rsidR="00A13A7F" w:rsidRPr="00A13A7F" w14:paraId="7E40CC61" w14:textId="77777777" w:rsidTr="00C70567">
        <w:tblPrEx>
          <w:tblLook w:val="0000" w:firstRow="0" w:lastRow="0" w:firstColumn="0" w:lastColumn="0" w:noHBand="0" w:noVBand="0"/>
        </w:tblPrEx>
        <w:trPr>
          <w:trHeight w:val="519"/>
        </w:trPr>
        <w:tc>
          <w:tcPr>
            <w:tcW w:w="567" w:type="dxa"/>
          </w:tcPr>
          <w:p w14:paraId="018F2BD8"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9757" w:type="dxa"/>
            <w:gridSpan w:val="7"/>
          </w:tcPr>
          <w:p w14:paraId="2A9A5878" w14:textId="77777777" w:rsidR="0023081F" w:rsidRPr="00A13A7F" w:rsidRDefault="0023081F" w:rsidP="00753A39">
            <w:pPr>
              <w:jc w:val="both"/>
              <w:rPr>
                <w:rFonts w:ascii="Arial" w:eastAsia="Times New Roman" w:hAnsi="Arial" w:cs="Arial"/>
                <w:sz w:val="21"/>
                <w:szCs w:val="21"/>
                <w:lang w:eastAsia="lt-LT"/>
              </w:rPr>
            </w:pPr>
          </w:p>
        </w:tc>
      </w:tr>
      <w:tr w:rsidR="00A13A7F" w:rsidRPr="00A13A7F" w14:paraId="3677E827" w14:textId="77777777" w:rsidTr="00C70567">
        <w:tblPrEx>
          <w:tblLook w:val="0000" w:firstRow="0" w:lastRow="0" w:firstColumn="0" w:lastColumn="0" w:noHBand="0" w:noVBand="0"/>
        </w:tblPrEx>
        <w:trPr>
          <w:trHeight w:val="459"/>
        </w:trPr>
        <w:tc>
          <w:tcPr>
            <w:tcW w:w="567" w:type="dxa"/>
          </w:tcPr>
          <w:p w14:paraId="16EDAECF"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w:t>
            </w:r>
          </w:p>
        </w:tc>
        <w:tc>
          <w:tcPr>
            <w:tcW w:w="9757" w:type="dxa"/>
            <w:gridSpan w:val="7"/>
          </w:tcPr>
          <w:p w14:paraId="464093EE" w14:textId="77777777" w:rsidR="0023081F" w:rsidRPr="00A13A7F" w:rsidRDefault="0023081F" w:rsidP="00753A39">
            <w:pPr>
              <w:tabs>
                <w:tab w:val="center" w:pos="4819"/>
                <w:tab w:val="right" w:pos="9638"/>
              </w:tabs>
              <w:jc w:val="both"/>
              <w:rPr>
                <w:rFonts w:ascii="Arial" w:eastAsia="Times New Roman" w:hAnsi="Arial" w:cs="Arial"/>
                <w:sz w:val="21"/>
                <w:szCs w:val="21"/>
                <w:lang w:eastAsia="lt-LT"/>
              </w:rPr>
            </w:pPr>
          </w:p>
        </w:tc>
      </w:tr>
      <w:tr w:rsidR="00A13A7F" w:rsidRPr="00A13A7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1120014" w14:textId="3AB9B391" w:rsidR="00570436" w:rsidRPr="00A13A7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r>
      <w:tr w:rsidR="00A13A7F" w:rsidRPr="00A13A7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13A7F" w:rsidRDefault="00753A39" w:rsidP="006A4605">
            <w:pPr>
              <w:snapToGrid w:val="0"/>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(Tiekėjo arba jo įgalioto asmens pareigų pavadinimas)</w:t>
            </w:r>
          </w:p>
        </w:tc>
        <w:tc>
          <w:tcPr>
            <w:tcW w:w="604" w:type="dxa"/>
          </w:tcPr>
          <w:p w14:paraId="41A7CF59"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1980" w:type="dxa"/>
            <w:tcBorders>
              <w:top w:val="single" w:sz="4" w:space="0" w:color="auto"/>
              <w:left w:val="nil"/>
              <w:bottom w:val="nil"/>
              <w:right w:val="nil"/>
            </w:tcBorders>
          </w:tcPr>
          <w:p w14:paraId="5DCA5A2E" w14:textId="419CF1D5" w:rsidR="00753A39" w:rsidRPr="00A13A7F" w:rsidRDefault="00753A39" w:rsidP="006A4605">
            <w:pPr>
              <w:spacing w:after="200" w:line="276" w:lineRule="auto"/>
              <w:ind w:right="-1"/>
              <w:jc w:val="center"/>
              <w:rPr>
                <w:rFonts w:ascii="Arial" w:eastAsia="Times New Roman" w:hAnsi="Arial" w:cs="Arial"/>
                <w:sz w:val="18"/>
                <w:szCs w:val="18"/>
                <w:lang w:eastAsia="lt-LT"/>
              </w:rPr>
            </w:pPr>
            <w:r w:rsidRPr="00A13A7F">
              <w:rPr>
                <w:rFonts w:ascii="Arial" w:eastAsia="Times New Roman" w:hAnsi="Arial" w:cs="Arial"/>
                <w:position w:val="6"/>
                <w:sz w:val="18"/>
                <w:szCs w:val="18"/>
                <w:lang w:eastAsia="lt-LT"/>
              </w:rPr>
              <w:t>(Parašas)</w:t>
            </w:r>
          </w:p>
        </w:tc>
        <w:tc>
          <w:tcPr>
            <w:tcW w:w="701" w:type="dxa"/>
          </w:tcPr>
          <w:p w14:paraId="36F2702D"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2611" w:type="dxa"/>
            <w:tcBorders>
              <w:top w:val="single" w:sz="4" w:space="0" w:color="auto"/>
              <w:left w:val="nil"/>
              <w:bottom w:val="nil"/>
              <w:right w:val="nil"/>
            </w:tcBorders>
          </w:tcPr>
          <w:p w14:paraId="0DC6438B" w14:textId="77777777" w:rsidR="00753A39" w:rsidRPr="00A13A7F" w:rsidRDefault="00753A39" w:rsidP="006A4605">
            <w:pPr>
              <w:spacing w:after="200" w:line="276" w:lineRule="auto"/>
              <w:ind w:right="-1"/>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(Vardas ir pavardė)</w:t>
            </w:r>
          </w:p>
          <w:p w14:paraId="0A19F322"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648" w:type="dxa"/>
          </w:tcPr>
          <w:p w14:paraId="20910558"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r>
    </w:tbl>
    <w:p w14:paraId="07A8D084" w14:textId="7253FD7D" w:rsidR="006A4605" w:rsidRPr="00A13A7F" w:rsidRDefault="006A4605">
      <w:pPr>
        <w:jc w:val="center"/>
        <w:rPr>
          <w:rFonts w:ascii="Arial" w:eastAsia="Arial" w:hAnsi="Arial" w:cs="Arial"/>
          <w:sz w:val="21"/>
          <w:szCs w:val="21"/>
        </w:rPr>
      </w:pPr>
    </w:p>
    <w:p w14:paraId="35DAF5BA" w14:textId="77777777" w:rsidR="00143408" w:rsidRDefault="00143408">
      <w:pPr>
        <w:jc w:val="center"/>
        <w:rPr>
          <w:rFonts w:ascii="Arial" w:eastAsia="Arial" w:hAnsi="Arial" w:cs="Arial"/>
          <w:sz w:val="21"/>
          <w:szCs w:val="21"/>
        </w:rPr>
        <w:sectPr w:rsidR="00143408" w:rsidSect="00C05F25">
          <w:pgSz w:w="11900" w:h="16838"/>
          <w:pgMar w:top="1134" w:right="686" w:bottom="89" w:left="1140" w:header="0" w:footer="0" w:gutter="0"/>
          <w:pgNumType w:start="12"/>
          <w:cols w:space="720"/>
        </w:sectPr>
      </w:pPr>
    </w:p>
    <w:p w14:paraId="1B30A4B1" w14:textId="342ACC94" w:rsidR="006A4605" w:rsidRPr="00A13A7F" w:rsidRDefault="006A4605">
      <w:pPr>
        <w:jc w:val="center"/>
        <w:rPr>
          <w:rFonts w:ascii="Arial" w:eastAsia="Arial" w:hAnsi="Arial" w:cs="Arial"/>
          <w:sz w:val="21"/>
          <w:szCs w:val="21"/>
        </w:rPr>
      </w:pPr>
    </w:p>
    <w:p w14:paraId="68F71F08" w14:textId="6B6E6ADE" w:rsidR="006A4605" w:rsidRPr="00A13A7F" w:rsidRDefault="006A4605">
      <w:pPr>
        <w:jc w:val="center"/>
        <w:rPr>
          <w:rFonts w:ascii="Arial" w:eastAsia="Arial" w:hAnsi="Arial" w:cs="Arial"/>
          <w:sz w:val="21"/>
          <w:szCs w:val="21"/>
        </w:rPr>
      </w:pPr>
    </w:p>
    <w:p w14:paraId="24AA3D98" w14:textId="77777777" w:rsidR="006A4605" w:rsidRPr="00A13A7F" w:rsidRDefault="006A4605" w:rsidP="009B662F">
      <w:pPr>
        <w:pStyle w:val="Antrat3"/>
        <w:spacing w:before="0" w:after="0"/>
        <w:jc w:val="right"/>
        <w:rPr>
          <w:rFonts w:ascii="Arial" w:eastAsia="Arial" w:hAnsi="Arial" w:cs="Arial"/>
          <w:b w:val="0"/>
          <w:iCs/>
          <w:sz w:val="21"/>
          <w:szCs w:val="21"/>
          <w:lang w:eastAsia="lt-LT"/>
        </w:rPr>
      </w:pPr>
      <w:bookmarkStart w:id="42" w:name="_Toc113291413"/>
      <w:bookmarkStart w:id="43" w:name="_Toc128982074"/>
      <w:r w:rsidRPr="00A13A7F">
        <w:rPr>
          <w:rFonts w:ascii="Arial" w:eastAsia="Arial" w:hAnsi="Arial" w:cs="Arial"/>
          <w:b w:val="0"/>
          <w:iCs/>
          <w:sz w:val="21"/>
          <w:szCs w:val="21"/>
          <w:lang w:eastAsia="lt-LT"/>
        </w:rPr>
        <w:t>Pirkimo sąlygų 4 priedas „Techninė specifikacija“</w:t>
      </w:r>
      <w:bookmarkEnd w:id="42"/>
      <w:bookmarkEnd w:id="43"/>
    </w:p>
    <w:p w14:paraId="3209BDFF" w14:textId="77777777" w:rsidR="006A4605" w:rsidRPr="00A13A7F" w:rsidRDefault="006A4605" w:rsidP="009B662F">
      <w:pPr>
        <w:jc w:val="center"/>
        <w:rPr>
          <w:rFonts w:ascii="Arial" w:eastAsia="Times New Roman" w:hAnsi="Arial" w:cs="Arial"/>
          <w:sz w:val="21"/>
          <w:szCs w:val="21"/>
          <w:lang w:eastAsia="lt-LT"/>
        </w:rPr>
      </w:pPr>
    </w:p>
    <w:p w14:paraId="3ACAA7F1" w14:textId="77777777" w:rsidR="006A4605" w:rsidRPr="00A13A7F" w:rsidRDefault="006A4605" w:rsidP="009C302B">
      <w:pPr>
        <w:spacing w:line="233" w:lineRule="auto"/>
        <w:jc w:val="center"/>
        <w:rPr>
          <w:rFonts w:ascii="Arial" w:eastAsia="Times New Roman" w:hAnsi="Arial" w:cs="Arial"/>
          <w:b/>
          <w:bCs/>
          <w:sz w:val="24"/>
          <w:szCs w:val="24"/>
          <w:lang w:eastAsia="lt-LT"/>
        </w:rPr>
      </w:pPr>
      <w:r w:rsidRPr="00A13A7F">
        <w:rPr>
          <w:rFonts w:ascii="Arial" w:eastAsia="Times New Roman" w:hAnsi="Arial" w:cs="Arial"/>
          <w:b/>
          <w:bCs/>
          <w:sz w:val="24"/>
          <w:szCs w:val="24"/>
          <w:lang w:eastAsia="lt-LT"/>
        </w:rPr>
        <w:t>TECHNINĖ SPECIFIKACIJA</w:t>
      </w:r>
    </w:p>
    <w:p w14:paraId="23BCDFDC"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360"/>
        </w:tabs>
        <w:spacing w:before="60" w:after="60"/>
        <w:rPr>
          <w:rFonts w:ascii="Arial" w:eastAsiaTheme="minorHAnsi" w:hAnsi="Arial" w:cs="Arial"/>
          <w:b/>
        </w:rPr>
      </w:pPr>
      <w:r w:rsidRPr="00E34147">
        <w:rPr>
          <w:rFonts w:ascii="Arial" w:eastAsiaTheme="minorHAnsi" w:hAnsi="Arial" w:cs="Arial"/>
          <w:b/>
        </w:rPr>
        <w:t>SĄVOKOS IR SUTRUMPINIMAI</w:t>
      </w:r>
    </w:p>
    <w:p w14:paraId="1FE4CF12" w14:textId="77777777"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Theme="minorEastAsia" w:hAnsi="Arial" w:cs="Arial"/>
          <w:b/>
          <w:bCs/>
        </w:rPr>
        <w:t>Pirkėjas</w:t>
      </w:r>
      <w:r w:rsidRPr="00E34147">
        <w:rPr>
          <w:rFonts w:ascii="Arial" w:eastAsiaTheme="minorEastAsia" w:hAnsi="Arial" w:cs="Arial"/>
        </w:rPr>
        <w:t xml:space="preserve"> – UAB „Grinda“</w:t>
      </w:r>
    </w:p>
    <w:p w14:paraId="27E89858" w14:textId="0E6D7FB8"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Arial" w:hAnsi="Arial" w:cs="Arial"/>
          <w:b/>
          <w:bCs/>
        </w:rPr>
        <w:t>Rangovas</w:t>
      </w:r>
      <w:r w:rsidRPr="00E34147">
        <w:rPr>
          <w:rFonts w:ascii="Arial" w:eastAsia="Arial" w:hAnsi="Arial" w:cs="Arial"/>
        </w:rPr>
        <w:t xml:space="preserve"> – ūkio subjektas – fizinis asmuo, privatusis juridinis asmuo, viešasis juridinis asmuo, kitos organizacijos ir jų padaliniai ar tokių asmenų grupė, su kuriuo Pirkėjas sudaro Sutartį</w:t>
      </w:r>
      <w:r w:rsidR="005F403D">
        <w:rPr>
          <w:rFonts w:ascii="Arial" w:eastAsia="Arial" w:hAnsi="Arial" w:cs="Arial"/>
        </w:rPr>
        <w:t xml:space="preserve"> (įvykdžius DPS konkretų pirkimą)</w:t>
      </w:r>
      <w:r w:rsidRPr="00E34147">
        <w:rPr>
          <w:rFonts w:ascii="Arial" w:eastAsia="Arial" w:hAnsi="Arial" w:cs="Arial"/>
        </w:rPr>
        <w:t>.</w:t>
      </w:r>
    </w:p>
    <w:p w14:paraId="2494A7EB" w14:textId="6E69C0B4"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 xml:space="preserve">Sutartis </w:t>
      </w:r>
      <w:r w:rsidRPr="00E34147">
        <w:rPr>
          <w:rFonts w:ascii="Arial" w:eastAsiaTheme="minorEastAsia" w:hAnsi="Arial" w:cs="Arial"/>
        </w:rPr>
        <w:t>-</w:t>
      </w:r>
      <w:r>
        <w:rPr>
          <w:rFonts w:ascii="Arial" w:eastAsiaTheme="minorEastAsia" w:hAnsi="Arial" w:cs="Arial"/>
        </w:rPr>
        <w:t xml:space="preserve"> </w:t>
      </w:r>
      <w:r w:rsidRPr="00E34147">
        <w:rPr>
          <w:rFonts w:ascii="Arial" w:eastAsiaTheme="minorEastAsia" w:hAnsi="Arial" w:cs="Arial"/>
        </w:rPr>
        <w:t>Sutartis, sudaroma tarp Pirkėjo ir Rangovo dėl Pirkimo objekto</w:t>
      </w:r>
      <w:r w:rsidR="005F403D">
        <w:rPr>
          <w:rFonts w:ascii="Arial" w:eastAsiaTheme="minorEastAsia" w:hAnsi="Arial" w:cs="Arial"/>
        </w:rPr>
        <w:t xml:space="preserve"> (įvykdžius DPS konkretų pirkimą)</w:t>
      </w:r>
      <w:r>
        <w:rPr>
          <w:rFonts w:ascii="Arial" w:eastAsiaTheme="minorEastAsia" w:hAnsi="Arial" w:cs="Arial"/>
        </w:rPr>
        <w:t xml:space="preserve">. </w:t>
      </w:r>
    </w:p>
    <w:p w14:paraId="41EEEC00" w14:textId="5F768A1A"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Darbai</w:t>
      </w:r>
      <w:r w:rsidRPr="00E34147">
        <w:rPr>
          <w:rFonts w:ascii="Arial" w:eastAsia="Arial" w:hAnsi="Arial" w:cs="Arial"/>
        </w:rPr>
        <w:t xml:space="preserve"> – </w:t>
      </w:r>
      <w:sdt>
        <w:sdtPr>
          <w:rPr>
            <w:rFonts w:ascii="Arial" w:eastAsiaTheme="minorHAnsi" w:hAnsi="Arial" w:cs="Arial"/>
            <w:bCs/>
          </w:rPr>
          <w:id w:val="-1768386022"/>
          <w:placeholder>
            <w:docPart w:val="995D17B8E4014F709523B023A281CE5E"/>
          </w:placeholder>
          <w:text/>
        </w:sdtPr>
        <w:sdtEndPr/>
        <w:sdtContent>
          <w:r w:rsidRPr="00E34147">
            <w:rPr>
              <w:rFonts w:ascii="Arial" w:eastAsiaTheme="minorHAnsi" w:hAnsi="Arial" w:cs="Arial"/>
              <w:bCs/>
            </w:rPr>
            <w:t xml:space="preserve">Gatvių </w:t>
          </w:r>
          <w:r>
            <w:rPr>
              <w:rFonts w:ascii="Arial" w:eastAsiaTheme="minorHAnsi" w:hAnsi="Arial" w:cs="Arial"/>
              <w:bCs/>
            </w:rPr>
            <w:t xml:space="preserve">ir kiemų dangų </w:t>
          </w:r>
          <w:r w:rsidRPr="00E34147">
            <w:rPr>
              <w:rFonts w:ascii="Arial" w:eastAsiaTheme="minorHAnsi" w:hAnsi="Arial" w:cs="Arial"/>
              <w:bCs/>
            </w:rPr>
            <w:t xml:space="preserve">remonto </w:t>
          </w:r>
          <w:r>
            <w:rPr>
              <w:rFonts w:ascii="Arial" w:eastAsiaTheme="minorHAnsi" w:hAnsi="Arial" w:cs="Arial"/>
              <w:bCs/>
            </w:rPr>
            <w:t xml:space="preserve">ir priežiūros </w:t>
          </w:r>
          <w:r w:rsidRPr="00E34147">
            <w:rPr>
              <w:rFonts w:ascii="Arial" w:eastAsiaTheme="minorHAnsi" w:hAnsi="Arial" w:cs="Arial"/>
              <w:bCs/>
            </w:rPr>
            <w:t>darbai</w:t>
          </w:r>
        </w:sdtContent>
      </w:sdt>
      <w:r w:rsidRPr="00E34147">
        <w:rPr>
          <w:rFonts w:ascii="Arial" w:eastAsiaTheme="minorHAnsi" w:hAnsi="Arial" w:cs="Arial"/>
          <w:bCs/>
        </w:rPr>
        <w:t>.</w:t>
      </w:r>
    </w:p>
    <w:p w14:paraId="05E086DB"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PIRKIMO OBJEKTAS IR APIMTYS</w:t>
      </w:r>
    </w:p>
    <w:p w14:paraId="11A244A5"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b/>
          <w:bCs/>
        </w:rPr>
        <w:t>Pirkimo objektas</w:t>
      </w:r>
      <w:r w:rsidRPr="00E34147">
        <w:rPr>
          <w:rFonts w:ascii="Arial" w:eastAsiaTheme="minorHAnsi" w:hAnsi="Arial" w:cs="Arial"/>
        </w:rPr>
        <w:t xml:space="preserve">: </w:t>
      </w:r>
      <w:r w:rsidRPr="00E34147">
        <w:rPr>
          <w:rFonts w:ascii="Arial" w:eastAsiaTheme="minorHAnsi" w:hAnsi="Arial" w:cs="Arial"/>
          <w:b/>
          <w:bCs/>
        </w:rPr>
        <w:t>gatvių ir kiemų dangų remonto ir priežiūros darbai</w:t>
      </w:r>
      <w:r w:rsidRPr="00E34147">
        <w:rPr>
          <w:rFonts w:ascii="Arial" w:eastAsiaTheme="minorHAnsi" w:hAnsi="Arial" w:cs="Arial"/>
        </w:rPr>
        <w:t>.</w:t>
      </w:r>
    </w:p>
    <w:p w14:paraId="1930338D" w14:textId="7138B4E8"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Pr>
          <w:rFonts w:ascii="Arial" w:eastAsiaTheme="minorHAnsi" w:hAnsi="Arial" w:cs="Arial"/>
        </w:rPr>
        <w:t>Pirkimas</w:t>
      </w:r>
      <w:r w:rsidRPr="00E34147">
        <w:rPr>
          <w:rFonts w:ascii="Arial" w:eastAsiaTheme="minorHAnsi" w:hAnsi="Arial" w:cs="Arial"/>
        </w:rPr>
        <w:t xml:space="preserve"> vykdomas siekiant sukurti dinaminę pirkimo sistemą (toliau - DPS).</w:t>
      </w:r>
      <w:r w:rsidR="0029351E">
        <w:rPr>
          <w:rFonts w:ascii="Arial" w:eastAsiaTheme="minorHAnsi" w:hAnsi="Arial" w:cs="Arial"/>
        </w:rPr>
        <w:t xml:space="preserve"> DPS skaidomas į 2 kategorijas: </w:t>
      </w:r>
      <w:r w:rsidR="0029351E" w:rsidRPr="0029351E">
        <w:rPr>
          <w:rFonts w:ascii="Arial" w:eastAsiaTheme="minorHAnsi" w:hAnsi="Arial" w:cs="Arial"/>
        </w:rPr>
        <w:t>1 kategorija – „Kelių dangos darbai (ypatingi statiniai)“, 2 kategorija – „Kelių dangos darbai (neypatingi statiniai)“</w:t>
      </w:r>
      <w:r w:rsidR="0029351E">
        <w:rPr>
          <w:rFonts w:ascii="Arial" w:eastAsiaTheme="minorHAnsi" w:hAnsi="Arial" w:cs="Arial"/>
        </w:rPr>
        <w:t>.</w:t>
      </w:r>
    </w:p>
    <w:p w14:paraId="6936783E"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Konkretūs reikalavimai ir techninė dokumentacija (darbų užduotis, darbų vietų schemas, darbų kiekių žiniaraščius ir pan.)</w:t>
      </w:r>
      <w:r w:rsidRPr="00E34147">
        <w:rPr>
          <w:rFonts w:ascii="Arial" w:eastAsiaTheme="minorHAnsi" w:hAnsi="Arial" w:cstheme="minorBidi"/>
          <w:sz w:val="22"/>
          <w:szCs w:val="22"/>
        </w:rPr>
        <w:t xml:space="preserve"> </w:t>
      </w:r>
      <w:r w:rsidRPr="00E34147">
        <w:rPr>
          <w:rFonts w:ascii="Arial" w:eastAsiaTheme="minorHAnsi" w:hAnsi="Arial" w:cs="Arial"/>
        </w:rPr>
        <w:t>bus pateikiama konkretaus pirkimo, vykdomo DPS pagrindu, dokumentuose.</w:t>
      </w:r>
    </w:p>
    <w:p w14:paraId="69AFE26C" w14:textId="69C20028" w:rsidR="00E34147" w:rsidRPr="00E34147" w:rsidRDefault="0029351E" w:rsidP="00E34147">
      <w:pPr>
        <w:numPr>
          <w:ilvl w:val="1"/>
          <w:numId w:val="18"/>
        </w:numPr>
        <w:tabs>
          <w:tab w:val="left" w:pos="567"/>
        </w:tabs>
        <w:spacing w:before="60" w:after="60"/>
        <w:contextualSpacing/>
        <w:jc w:val="both"/>
        <w:rPr>
          <w:rFonts w:ascii="Arial" w:eastAsiaTheme="minorHAnsi" w:hAnsi="Arial" w:cs="Arial"/>
        </w:rPr>
      </w:pPr>
      <w:r w:rsidRPr="0029351E">
        <w:rPr>
          <w:rFonts w:ascii="Arial" w:eastAsiaTheme="minorHAnsi" w:hAnsi="Arial" w:cs="Arial"/>
        </w:rPr>
        <w:t>DPS 1 kategorijos – „Kelių dangos darbai (ypatingi statiniai)“ maksimali numatoma apimtis – 2.000.000,00 EUR be PVM, 2 kategorijos – „Kelių dangos darbai (neypatingi statiniai)“ maksimali apimtis – 8.000.000,00 EUR be PVM</w:t>
      </w:r>
      <w:r w:rsidR="00E34147" w:rsidRPr="00E34147">
        <w:rPr>
          <w:rFonts w:ascii="Arial" w:eastAsiaTheme="minorHAnsi" w:hAnsi="Arial" w:cs="Arial"/>
        </w:rPr>
        <w:t>.</w:t>
      </w:r>
    </w:p>
    <w:p w14:paraId="1B8E4BC3" w14:textId="3661C275"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DPS pirkimo trukmė – 60 mėnesi</w:t>
      </w:r>
      <w:r>
        <w:rPr>
          <w:rFonts w:ascii="Arial" w:eastAsiaTheme="minorHAnsi" w:hAnsi="Arial" w:cs="Arial"/>
        </w:rPr>
        <w:t>ų</w:t>
      </w:r>
      <w:r w:rsidRPr="00E34147">
        <w:rPr>
          <w:rFonts w:ascii="Arial" w:eastAsiaTheme="minorHAnsi" w:hAnsi="Arial" w:cs="Arial"/>
        </w:rPr>
        <w:t xml:space="preserve">. </w:t>
      </w:r>
    </w:p>
    <w:p w14:paraId="3CFD3B5A"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REIKALAVIMAI PIRKIMO OBJEKTUI</w:t>
      </w:r>
    </w:p>
    <w:p w14:paraId="36E1E113" w14:textId="7AA9C4C1"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Darbai privalo būti atliekami vadovaujantis LR teisės aktais, normatyviniais dokumentais. Norminių dokumentų sąrašas:</w:t>
      </w:r>
    </w:p>
    <w:p w14:paraId="1284679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 xml:space="preserve">TRA APM 10 - Automobilių kelių asfalto dangų priežiūrai skirtų medžiagų ir medžiagų mišinių techninių reikalavimų aprašas; </w:t>
      </w:r>
    </w:p>
    <w:p w14:paraId="7C864BCA"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ASFALTAS 08 - Automobilių kelių asfalto mišinių techninių reikalavimų aprašas;</w:t>
      </w:r>
    </w:p>
    <w:p w14:paraId="471678F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BE 08/15 - Automobilių kelių bituminių emulsijų techninių reikalavimų aprašas;</w:t>
      </w:r>
    </w:p>
    <w:p w14:paraId="442BB43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SBR 19 - Automobilių kelių nesurištųjų mišinių ir gruntų, naudojamų sluoksniams be rišiklių, techninių reikalavimų aprašas;</w:t>
      </w:r>
    </w:p>
    <w:p w14:paraId="5BAD4798"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TRINKELĖS 14 - Automobilių kelių trinkelių, plokščių ir kitų medžiagų techninių reikalavimų aprašas;</w:t>
      </w:r>
    </w:p>
    <w:p w14:paraId="21A0731A" w14:textId="77777777" w:rsidR="00E34147" w:rsidRPr="00E34147" w:rsidRDefault="00E34147" w:rsidP="00E34147">
      <w:pPr>
        <w:numPr>
          <w:ilvl w:val="2"/>
          <w:numId w:val="18"/>
        </w:numPr>
        <w:tabs>
          <w:tab w:val="left" w:pos="540"/>
        </w:tabs>
        <w:spacing w:before="60" w:after="60"/>
        <w:contextualSpacing/>
        <w:jc w:val="both"/>
        <w:rPr>
          <w:rFonts w:ascii="Arial" w:eastAsiaTheme="minorHAnsi" w:hAnsi="Arial" w:cs="Arial"/>
        </w:rPr>
      </w:pPr>
      <w:r w:rsidRPr="00E34147">
        <w:rPr>
          <w:rFonts w:ascii="Arial" w:eastAsiaTheme="minorHAnsi" w:hAnsi="Arial" w:cs="Arial"/>
        </w:rPr>
        <w:t>MN TRINKELĖS 14 - Automobilių kelių dangos konstrukcijos iš trinkelių ir plokščių įrengimo metodiniai nurodymai;</w:t>
      </w:r>
    </w:p>
    <w:p w14:paraId="236C80F7"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UŽPILDAI 19 - Automobilių kelių užpildų techninių reikalavimų aprašas;</w:t>
      </w:r>
    </w:p>
    <w:p w14:paraId="149C596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APM 10 - Automobilių kelių asfalto dangų priežiūrai skirtų medžiagų ir medžiagų mišinių panaudojimo ir jų sluoksnių įrengimo taisyklės;</w:t>
      </w:r>
    </w:p>
    <w:p w14:paraId="4D1D82F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ASFALTAS 08 - Automobilių kelių dangos konstrukcijos asfalto sluoksnių įrengimo taisyklės;</w:t>
      </w:r>
    </w:p>
    <w:p w14:paraId="0035A4A2"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SBR 19 - Automobilių kelių dangos konstrukcijos sluoksnių be rišiklių įrengimo taisyklės;</w:t>
      </w:r>
    </w:p>
    <w:p w14:paraId="24F9941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TRINKELĖS 14 - Automobilių kelių dangos konstrukcijos iš trinkelių ir plokščių įrengimo taisyklės;,</w:t>
      </w:r>
    </w:p>
    <w:p w14:paraId="15B3543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R PT 11 - Asfalto dangų plyšių, siūlių ir prijungčių su defektais taisymo rekomendacijos;</w:t>
      </w:r>
    </w:p>
    <w:p w14:paraId="1BB338C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ŽS 17 - Automobilių kelių žemės darbų atlikimo ir žemės sankasos įrengimo taisyklės;</w:t>
      </w:r>
    </w:p>
    <w:p w14:paraId="4596AA0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 DVAER 12 - Automobilių kelių darbo vietų aptvėrimo ir eismo reguliavimo taisyklės;</w:t>
      </w:r>
    </w:p>
    <w:p w14:paraId="40057FB2" w14:textId="77777777" w:rsidR="00E34147" w:rsidRPr="00E34147" w:rsidRDefault="00E34147" w:rsidP="00E34147">
      <w:pPr>
        <w:numPr>
          <w:ilvl w:val="2"/>
          <w:numId w:val="18"/>
        </w:numPr>
        <w:contextualSpacing/>
        <w:rPr>
          <w:rFonts w:ascii="Arial" w:eastAsiaTheme="minorHAnsi" w:hAnsi="Arial" w:cs="Arial"/>
        </w:rPr>
      </w:pPr>
      <w:r w:rsidRPr="00E34147">
        <w:rPr>
          <w:rFonts w:ascii="Arial" w:eastAsiaTheme="minorHAnsi" w:hAnsi="Arial" w:cs="Arial"/>
        </w:rPr>
        <w:t>Vilniaus miesto savivaldybės Susisiekimo pėsčiomis projektų Vilniaus miesto savivaldybėje rengimo ir įgyvendinimo rekomendacijos;</w:t>
      </w:r>
    </w:p>
    <w:p w14:paraId="2E00AF8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Ir kitais teisės aktais reglamentuojančiais šiuos darbus.</w:t>
      </w:r>
    </w:p>
    <w:p w14:paraId="6B598130"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 xml:space="preserve">Dangų įrengimo, remonto metu tiekėjas turi užtikrinti saugų ir sklandų pėsčiųjų eismą statybvietės apėjimui. </w:t>
      </w:r>
    </w:p>
    <w:p w14:paraId="63BDF769"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Pirkėjas siekia, jog jo ir Rangovo veiksmai darytų kuo mažesnį poveikį aplinkai, todėl:</w:t>
      </w:r>
    </w:p>
    <w:p w14:paraId="09C9636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Viešojo pirkimo ir sutarties vykdymo metu bendravimas tarp Rangovo ir Pirkėjo bus vykdomas tik elektroninėmis   priemonėmis (telefonu, elektroniniu paštu, ar kt.);</w:t>
      </w:r>
    </w:p>
    <w:p w14:paraId="0DF7C5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Visa dokumentacija susijusi su Sutarties vykdymu teikiama Pirkėjui  ir Rangovui elektorinėmis priemonėmis (elektoriniu paštu ar kt.);</w:t>
      </w:r>
    </w:p>
    <w:p w14:paraId="755CEFD5"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Sutartis bus pasirašoma tik elektroninėmis priemonėmis (elektroniniu parašu);</w:t>
      </w:r>
    </w:p>
    <w:p w14:paraId="0969C2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Rangovas įsipareigoja mažinti popieriaus sunaudojimą, atsisakyti nebūtino dokumentų kopijavimo ir spausdinimo, jeigu bus naudojamos kanceliarinės prekės, jos turi būti pagamintos iš perdirbtų žaliavų arba tinkamos perdirbimui;</w:t>
      </w:r>
    </w:p>
    <w:p w14:paraId="3953C55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lastRenderedPageBreak/>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DC70907"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6A78432" w14:textId="77777777" w:rsidR="005F403D" w:rsidRDefault="005F403D" w:rsidP="00E34147">
      <w:pPr>
        <w:tabs>
          <w:tab w:val="left" w:pos="426"/>
        </w:tabs>
        <w:mirrorIndents/>
        <w:jc w:val="both"/>
        <w:rPr>
          <w:rFonts w:ascii="Arial" w:eastAsiaTheme="minorHAnsi" w:hAnsi="Arial" w:cs="Arial"/>
        </w:rPr>
        <w:sectPr w:rsidR="005F403D" w:rsidSect="00C05F25">
          <w:pgSz w:w="11900" w:h="16838"/>
          <w:pgMar w:top="1134" w:right="686" w:bottom="89" w:left="1140" w:header="0" w:footer="0" w:gutter="0"/>
          <w:pgNumType w:start="12"/>
          <w:cols w:space="720"/>
        </w:sectPr>
      </w:pPr>
    </w:p>
    <w:p w14:paraId="79081314" w14:textId="538DACCF" w:rsidR="006A4605" w:rsidRPr="00A13A7F" w:rsidRDefault="005F403D" w:rsidP="006A4605">
      <w:pPr>
        <w:pStyle w:val="Antrat3"/>
        <w:jc w:val="right"/>
        <w:rPr>
          <w:rFonts w:ascii="Arial" w:eastAsia="Arial" w:hAnsi="Arial" w:cs="Arial"/>
          <w:b w:val="0"/>
          <w:iCs/>
          <w:sz w:val="21"/>
          <w:szCs w:val="21"/>
          <w:lang w:eastAsia="lt-LT"/>
        </w:rPr>
      </w:pPr>
      <w:bookmarkStart w:id="44" w:name="_Toc113291414"/>
      <w:bookmarkStart w:id="45" w:name="_Toc128982078"/>
      <w:r>
        <w:rPr>
          <w:rFonts w:ascii="Arial" w:eastAsia="Arial" w:hAnsi="Arial" w:cs="Arial"/>
          <w:b w:val="0"/>
          <w:iCs/>
          <w:sz w:val="21"/>
          <w:szCs w:val="21"/>
          <w:lang w:eastAsia="lt-LT"/>
        </w:rPr>
        <w:lastRenderedPageBreak/>
        <w:t>P</w:t>
      </w:r>
      <w:r w:rsidR="006A4605" w:rsidRPr="00A13A7F">
        <w:rPr>
          <w:rFonts w:ascii="Arial" w:eastAsia="Arial" w:hAnsi="Arial" w:cs="Arial"/>
          <w:b w:val="0"/>
          <w:iCs/>
          <w:sz w:val="21"/>
          <w:szCs w:val="21"/>
          <w:lang w:eastAsia="lt-LT"/>
        </w:rPr>
        <w:t>irkimo sąlygų 5 priedas „Nacionalinio saugumo reikalavimų atitikties deklaracija“</w:t>
      </w:r>
      <w:bookmarkEnd w:id="44"/>
      <w:bookmarkEnd w:id="45"/>
    </w:p>
    <w:p w14:paraId="45D0D037" w14:textId="77777777" w:rsidR="006A4605" w:rsidRPr="00A13A7F" w:rsidRDefault="006A4605" w:rsidP="006A4605">
      <w:pPr>
        <w:jc w:val="center"/>
        <w:rPr>
          <w:rFonts w:ascii="Arial" w:hAnsi="Arial" w:cs="Arial"/>
          <w:b/>
          <w:bCs/>
          <w:sz w:val="16"/>
          <w:szCs w:val="16"/>
          <w:highlight w:val="yellow"/>
        </w:rPr>
      </w:pPr>
    </w:p>
    <w:p w14:paraId="5907B520" w14:textId="77777777" w:rsidR="00C05F25" w:rsidRPr="00A13A7F" w:rsidRDefault="00C05F25" w:rsidP="00C05F25">
      <w:pPr>
        <w:jc w:val="center"/>
        <w:rPr>
          <w:rFonts w:ascii="Arial" w:hAnsi="Arial" w:cs="Arial"/>
          <w:b/>
          <w:bCs/>
        </w:rPr>
      </w:pPr>
      <w:r w:rsidRPr="00A13A7F">
        <w:rPr>
          <w:rFonts w:ascii="Arial" w:hAnsi="Arial" w:cs="Arial"/>
          <w:b/>
          <w:bCs/>
        </w:rPr>
        <w:t>TIEKĖJO DEKLARACIJA DĖL ATITIKIMO NACIONALINIO SAUGUMO REIKALAVIMAMS</w:t>
      </w:r>
    </w:p>
    <w:p w14:paraId="17BC6C9D" w14:textId="77777777" w:rsidR="00C05F25" w:rsidRPr="00A13A7F" w:rsidRDefault="00C05F25" w:rsidP="00C05F25">
      <w:pPr>
        <w:jc w:val="center"/>
        <w:rPr>
          <w:rFonts w:ascii="Arial" w:hAnsi="Arial" w:cs="Arial"/>
          <w:b/>
          <w:bCs/>
        </w:rPr>
      </w:pPr>
      <w:r w:rsidRPr="00A13A7F">
        <w:rPr>
          <w:rFonts w:ascii="Arial" w:hAnsi="Arial" w:cs="Arial"/>
          <w:b/>
          <w:bCs/>
        </w:rPr>
        <w:t>(deklaraciją pildo kiekvienas tiekėjas ir (ar) kiekvienas jungtinės veiklos partneris)</w:t>
      </w:r>
    </w:p>
    <w:p w14:paraId="329F814D" w14:textId="77777777" w:rsidR="00C05F25" w:rsidRPr="000C5CB1" w:rsidRDefault="00C05F25" w:rsidP="00C05F25">
      <w:pPr>
        <w:shd w:val="clear" w:color="auto" w:fill="FFFFFF" w:themeFill="background1"/>
        <w:spacing w:line="230" w:lineRule="auto"/>
        <w:ind w:right="-23"/>
        <w:jc w:val="both"/>
        <w:rPr>
          <w:rFonts w:ascii="Arial" w:hAnsi="Arial" w:cs="Arial"/>
          <w:i/>
          <w:iCs/>
        </w:rPr>
      </w:pPr>
      <w:bookmarkStart w:id="46" w:name="_Hlk103175526"/>
    </w:p>
    <w:p w14:paraId="2C303EA4"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0C5CB1">
        <w:rPr>
          <w:rStyle w:val="Puslapioinaosnuoroda"/>
          <w:rFonts w:ascii="Arial" w:hAnsi="Arial" w:cs="Arial"/>
        </w:rPr>
        <w:footnoteReference w:id="6"/>
      </w:r>
      <w:r w:rsidRPr="000C5CB1">
        <w:rPr>
          <w:rFonts w:ascii="Arial" w:hAnsi="Arial" w:cs="Arial"/>
        </w:rPr>
        <w:t xml:space="preserve"> nekelia ir nekels grėsmės </w:t>
      </w:r>
      <w:r w:rsidRPr="000C5CB1">
        <w:rPr>
          <w:rFonts w:ascii="Arial" w:hAnsi="Arial" w:cs="Arial"/>
          <w:iCs/>
        </w:rPr>
        <w:t xml:space="preserve">Perkančiosios organizacijos </w:t>
      </w:r>
      <w:r w:rsidRPr="000C5CB1">
        <w:rPr>
          <w:rFonts w:ascii="Arial" w:hAnsi="Arial" w:cs="Arial"/>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51DFE0FC"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14C7015C"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w:t>
      </w:r>
    </w:p>
    <w:p w14:paraId="318BE9C9"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F9482CF" w14:textId="77777777" w:rsidR="00C05F25" w:rsidRPr="000C5CB1" w:rsidRDefault="00C05F25" w:rsidP="00C05F25">
      <w:pPr>
        <w:numPr>
          <w:ilvl w:val="0"/>
          <w:numId w:val="15"/>
        </w:numPr>
        <w:shd w:val="clear" w:color="auto" w:fill="FFFFFF" w:themeFill="background1"/>
        <w:tabs>
          <w:tab w:val="left" w:pos="284"/>
        </w:tabs>
        <w:spacing w:line="230" w:lineRule="auto"/>
        <w:ind w:left="0" w:right="-23" w:firstLine="0"/>
        <w:contextualSpacing/>
        <w:jc w:val="both"/>
        <w:rPr>
          <w:rFonts w:ascii="Arial" w:hAnsi="Arial" w:cs="Arial"/>
          <w:i/>
          <w:iCs/>
        </w:rPr>
      </w:pPr>
      <w:r w:rsidRPr="000C5CB1">
        <w:rPr>
          <w:rFonts w:ascii="Arial" w:hAnsi="Arial" w:cs="Arial"/>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F6B2147"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1.</w:t>
      </w:r>
      <w:r w:rsidRPr="000C5CB1">
        <w:rPr>
          <w:rFonts w:ascii="Arial" w:hAnsi="Arial" w:cs="Arial"/>
        </w:rPr>
        <w:tab/>
        <w:t>Rusijos Federacija.</w:t>
      </w:r>
    </w:p>
    <w:p w14:paraId="2BE89815"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2.</w:t>
      </w:r>
      <w:r w:rsidRPr="000C5CB1">
        <w:rPr>
          <w:rFonts w:ascii="Arial" w:hAnsi="Arial" w:cs="Arial"/>
        </w:rPr>
        <w:tab/>
        <w:t>Baltarusijos Respublika.</w:t>
      </w:r>
    </w:p>
    <w:p w14:paraId="151F17B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3.</w:t>
      </w:r>
      <w:r w:rsidRPr="000C5CB1">
        <w:rPr>
          <w:rFonts w:ascii="Arial" w:hAnsi="Arial" w:cs="Arial"/>
        </w:rPr>
        <w:tab/>
        <w:t xml:space="preserve">Rusijos Federacijos aneksuotas Krymas. </w:t>
      </w:r>
    </w:p>
    <w:p w14:paraId="64DCFF19"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4.</w:t>
      </w:r>
      <w:r w:rsidRPr="000C5CB1">
        <w:rPr>
          <w:rFonts w:ascii="Arial" w:hAnsi="Arial" w:cs="Arial"/>
        </w:rPr>
        <w:tab/>
        <w:t>Moldovos Respublikos Vyriausybės nekontroliuojama Padniestrės teritorija.</w:t>
      </w:r>
    </w:p>
    <w:p w14:paraId="0D33507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5.</w:t>
      </w:r>
      <w:r w:rsidRPr="000C5CB1">
        <w:rPr>
          <w:rFonts w:ascii="Arial" w:hAnsi="Arial" w:cs="Arial"/>
        </w:rPr>
        <w:tab/>
        <w:t>Sakartvelo Vyriausybės nekontroliuojamos Abchazijos ir Pietų Osetijos teritorijos.</w:t>
      </w:r>
    </w:p>
    <w:bookmarkEnd w:id="46"/>
    <w:p w14:paraId="04A23AFA"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EBD2B36" w14:textId="77777777" w:rsidR="00C05F25" w:rsidRPr="000C5CB1" w:rsidRDefault="00C05F25" w:rsidP="00C05F25">
      <w:pPr>
        <w:numPr>
          <w:ilvl w:val="0"/>
          <w:numId w:val="15"/>
        </w:numPr>
        <w:shd w:val="clear" w:color="auto" w:fill="FFFFFF" w:themeFill="background1"/>
        <w:tabs>
          <w:tab w:val="left" w:pos="426"/>
        </w:tabs>
        <w:spacing w:line="230" w:lineRule="auto"/>
        <w:ind w:left="0" w:right="-23" w:firstLine="0"/>
        <w:contextualSpacing/>
        <w:jc w:val="both"/>
        <w:rPr>
          <w:rFonts w:ascii="Arial" w:hAnsi="Arial" w:cs="Arial"/>
        </w:rPr>
      </w:pPr>
      <w:r w:rsidRPr="000C5CB1">
        <w:rPr>
          <w:rFonts w:ascii="Arial" w:hAnsi="Arial" w:cs="Arial"/>
        </w:rPr>
        <w:t xml:space="preserve">siūlysiu ir </w:t>
      </w:r>
      <w:r w:rsidRPr="000C5CB1">
        <w:rPr>
          <w:rFonts w:ascii="Arial" w:hAnsi="Arial" w:cs="Arial"/>
          <w:shd w:val="clear" w:color="auto" w:fill="FFFFFF" w:themeFill="background1"/>
        </w:rPr>
        <w:t>sutarties vykdymo metu tieksiu prekes (įskaitant jų sudedamąsias dalis) ir teiksiu paslaugas, kurių kilmės šalis / paslaugų teikimo vieta nėra nurodyta šioje šalyje ar teritorijoje:</w:t>
      </w:r>
    </w:p>
    <w:p w14:paraId="1A2F9EC5"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1.</w:t>
      </w:r>
      <w:r w:rsidRPr="000C5CB1">
        <w:rPr>
          <w:rFonts w:ascii="Arial" w:hAnsi="Arial" w:cs="Arial"/>
          <w:shd w:val="clear" w:color="auto" w:fill="FFFFFF" w:themeFill="background1"/>
        </w:rPr>
        <w:tab/>
        <w:t>Rusijos Federacija.</w:t>
      </w:r>
    </w:p>
    <w:p w14:paraId="2FEAB17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2.</w:t>
      </w:r>
      <w:r w:rsidRPr="000C5CB1">
        <w:rPr>
          <w:rFonts w:ascii="Arial" w:hAnsi="Arial" w:cs="Arial"/>
          <w:shd w:val="clear" w:color="auto" w:fill="FFFFFF" w:themeFill="background1"/>
        </w:rPr>
        <w:tab/>
        <w:t>Baltarusijos Respublika.</w:t>
      </w:r>
    </w:p>
    <w:p w14:paraId="59A75AD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3.</w:t>
      </w:r>
      <w:r w:rsidRPr="000C5CB1">
        <w:rPr>
          <w:rFonts w:ascii="Arial" w:hAnsi="Arial" w:cs="Arial"/>
          <w:shd w:val="clear" w:color="auto" w:fill="FFFFFF" w:themeFill="background1"/>
        </w:rPr>
        <w:tab/>
        <w:t xml:space="preserve">Rusijos Federacijos aneksuotas Krymas. </w:t>
      </w:r>
    </w:p>
    <w:p w14:paraId="04554C9E"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4.</w:t>
      </w:r>
      <w:r w:rsidRPr="000C5CB1">
        <w:rPr>
          <w:rFonts w:ascii="Arial" w:hAnsi="Arial" w:cs="Arial"/>
          <w:shd w:val="clear" w:color="auto" w:fill="FFFFFF" w:themeFill="background1"/>
        </w:rPr>
        <w:tab/>
        <w:t>Moldovos Respublikos Vyriausybės nekontroliuojama Padniestrės teritorija.</w:t>
      </w:r>
    </w:p>
    <w:p w14:paraId="576900B2"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5.</w:t>
      </w:r>
      <w:r w:rsidRPr="000C5CB1">
        <w:rPr>
          <w:rFonts w:ascii="Arial" w:hAnsi="Arial" w:cs="Arial"/>
          <w:shd w:val="clear" w:color="auto" w:fill="FFFFFF" w:themeFill="background1"/>
        </w:rPr>
        <w:tab/>
        <w:t xml:space="preserve">Sakartvelo Vyriausybės nekontroliuojamos Abchazijos ir Pietų Osetijos teritorijos. </w:t>
      </w:r>
    </w:p>
    <w:p w14:paraId="724C8873"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rPr>
      </w:pPr>
    </w:p>
    <w:p w14:paraId="7D1B912B" w14:textId="77777777" w:rsidR="00C05F25" w:rsidRPr="000C5CB1" w:rsidRDefault="00C05F25" w:rsidP="00C05F25">
      <w:pPr>
        <w:spacing w:line="230" w:lineRule="auto"/>
        <w:jc w:val="both"/>
        <w:rPr>
          <w:rFonts w:ascii="Arial" w:hAnsi="Arial" w:cs="Arial"/>
        </w:rPr>
      </w:pPr>
      <w:r w:rsidRPr="000C5CB1">
        <w:rPr>
          <w:rFonts w:ascii="Arial" w:hAnsi="Arial" w:cs="Arial"/>
        </w:rPr>
        <w:t>3)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59D2651" w14:textId="77777777" w:rsidR="00C05F25" w:rsidRPr="000C5CB1" w:rsidRDefault="00C05F25" w:rsidP="00C05F25">
      <w:pPr>
        <w:spacing w:line="230" w:lineRule="auto"/>
        <w:jc w:val="both"/>
        <w:rPr>
          <w:rFonts w:ascii="Arial" w:hAnsi="Arial" w:cs="Arial"/>
        </w:rPr>
      </w:pPr>
    </w:p>
    <w:p w14:paraId="18D3C978"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Aš (tiekėjas) deklaruoju ir patvirtinu, kad: </w:t>
      </w:r>
    </w:p>
    <w:p w14:paraId="0FE4C47B"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 mano atstovaujama bendrovė (ir nė vienas iš mūsų konsorciumo narių) nėra Rusijos pilietis arba fizinis ar juridinis asmuo, subjektas ar įstaiga, įsteigta Rusijoje; </w:t>
      </w:r>
    </w:p>
    <w:p w14:paraId="56526BE3"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01CF10"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67716C5B" w14:textId="77777777" w:rsidR="00C05F25" w:rsidRPr="000C5CB1" w:rsidRDefault="00C05F25" w:rsidP="00C05F25">
      <w:pPr>
        <w:spacing w:line="230" w:lineRule="auto"/>
        <w:jc w:val="both"/>
        <w:rPr>
          <w:rFonts w:ascii="Arial" w:hAnsi="Arial" w:cs="Arial"/>
        </w:rPr>
      </w:pPr>
      <w:r w:rsidRPr="000C5CB1">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0556CD35" w14:textId="77777777" w:rsidR="00C05F25" w:rsidRPr="000C5CB1" w:rsidRDefault="00C05F25" w:rsidP="00C05F25">
      <w:pPr>
        <w:spacing w:line="230" w:lineRule="auto"/>
        <w:jc w:val="both"/>
        <w:rPr>
          <w:rFonts w:ascii="Arial" w:hAnsi="Arial" w:cs="Arial"/>
        </w:rPr>
      </w:pPr>
    </w:p>
    <w:p w14:paraId="6E0B1E2D" w14:textId="77777777" w:rsidR="00C05F25" w:rsidRPr="000C5CB1" w:rsidRDefault="00C05F25" w:rsidP="00C05F25">
      <w:pPr>
        <w:spacing w:line="230" w:lineRule="auto"/>
        <w:jc w:val="both"/>
        <w:rPr>
          <w:rStyle w:val="normaltextrun"/>
          <w:shd w:val="clear" w:color="auto" w:fill="FFFFFF"/>
        </w:rPr>
      </w:pPr>
      <w:r w:rsidRPr="000C5CB1">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919FD4" w14:textId="77777777" w:rsidR="00C05F25" w:rsidRPr="000C5CB1" w:rsidRDefault="00C05F25" w:rsidP="00C05F25">
      <w:pPr>
        <w:tabs>
          <w:tab w:val="left" w:pos="567"/>
        </w:tabs>
        <w:spacing w:line="230" w:lineRule="auto"/>
        <w:jc w:val="both"/>
        <w:rPr>
          <w:iCs/>
        </w:rPr>
      </w:pPr>
    </w:p>
    <w:p w14:paraId="5CAD6F0A" w14:textId="7E8141CE" w:rsidR="00C05F25" w:rsidRPr="000C5CB1" w:rsidRDefault="00C05F25" w:rsidP="00C05F25">
      <w:pPr>
        <w:tabs>
          <w:tab w:val="left" w:pos="567"/>
        </w:tabs>
        <w:spacing w:line="230" w:lineRule="auto"/>
        <w:jc w:val="both"/>
        <w:rPr>
          <w:rFonts w:ascii="Arial" w:hAnsi="Arial" w:cs="Arial"/>
          <w:iCs/>
        </w:rPr>
      </w:pPr>
      <w:r w:rsidRPr="000C5CB1">
        <w:rPr>
          <w:rFonts w:ascii="Arial" w:hAnsi="Arial" w:cs="Arial"/>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E560A37" w14:textId="77777777" w:rsidR="00E34147" w:rsidRDefault="00E34147" w:rsidP="00C05F25">
      <w:pPr>
        <w:tabs>
          <w:tab w:val="left" w:pos="4540"/>
        </w:tabs>
        <w:spacing w:line="230" w:lineRule="auto"/>
        <w:jc w:val="center"/>
        <w:rPr>
          <w:rFonts w:ascii="Arial" w:hAnsi="Arial" w:cs="Arial"/>
          <w:b/>
          <w:bCs/>
        </w:rPr>
      </w:pPr>
    </w:p>
    <w:p w14:paraId="0489C979" w14:textId="33D71BE6" w:rsidR="00C05F25" w:rsidRPr="00A13A7F" w:rsidRDefault="00C05F25" w:rsidP="00C05F25">
      <w:pPr>
        <w:tabs>
          <w:tab w:val="left" w:pos="4540"/>
        </w:tabs>
        <w:spacing w:line="230" w:lineRule="auto"/>
        <w:jc w:val="center"/>
        <w:rPr>
          <w:rFonts w:ascii="Arial" w:hAnsi="Arial" w:cs="Arial"/>
          <w:b/>
          <w:bCs/>
          <w:sz w:val="22"/>
          <w:szCs w:val="22"/>
        </w:rPr>
      </w:pPr>
      <w:r w:rsidRPr="00A13A7F">
        <w:rPr>
          <w:rFonts w:ascii="Arial" w:hAnsi="Arial" w:cs="Arial"/>
          <w:b/>
          <w:bCs/>
        </w:rPr>
        <w:t>__________________________________________________</w:t>
      </w:r>
    </w:p>
    <w:p w14:paraId="68895ED5" w14:textId="50DF8E96" w:rsidR="006A4605" w:rsidRPr="00A13A7F" w:rsidRDefault="00C05F25">
      <w:pPr>
        <w:jc w:val="center"/>
        <w:rPr>
          <w:rFonts w:ascii="Arial" w:eastAsia="Arial" w:hAnsi="Arial" w:cs="Arial"/>
          <w:sz w:val="21"/>
          <w:szCs w:val="21"/>
        </w:rPr>
      </w:pPr>
      <w:r w:rsidRPr="00A13A7F">
        <w:rPr>
          <w:rFonts w:ascii="Arial" w:hAnsi="Arial" w:cs="Arial"/>
          <w:sz w:val="18"/>
          <w:szCs w:val="18"/>
        </w:rPr>
        <w:t>(Tiekėjo arba jo įgalioto asmens pareigos, vardas, pavardė, parašas)</w:t>
      </w:r>
    </w:p>
    <w:sectPr w:rsidR="006A4605" w:rsidRPr="00A13A7F" w:rsidSect="00C05F25">
      <w:pgSz w:w="11900" w:h="16838"/>
      <w:pgMar w:top="1134"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F474" w14:textId="77777777" w:rsidR="007259D0" w:rsidRDefault="007259D0">
      <w:r>
        <w:separator/>
      </w:r>
    </w:p>
  </w:endnote>
  <w:endnote w:type="continuationSeparator" w:id="0">
    <w:p w14:paraId="04C719E1" w14:textId="77777777" w:rsidR="007259D0" w:rsidRDefault="007259D0">
      <w:r>
        <w:continuationSeparator/>
      </w:r>
    </w:p>
  </w:endnote>
  <w:endnote w:type="continuationNotice" w:id="1">
    <w:p w14:paraId="44B542FA" w14:textId="77777777" w:rsidR="007259D0" w:rsidRDefault="00725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C8D7" w14:textId="77777777" w:rsidR="007259D0" w:rsidRDefault="007259D0">
      <w:r>
        <w:separator/>
      </w:r>
    </w:p>
  </w:footnote>
  <w:footnote w:type="continuationSeparator" w:id="0">
    <w:p w14:paraId="0761B247" w14:textId="77777777" w:rsidR="007259D0" w:rsidRDefault="007259D0">
      <w:r>
        <w:continuationSeparator/>
      </w:r>
    </w:p>
  </w:footnote>
  <w:footnote w:type="continuationNotice" w:id="1">
    <w:p w14:paraId="2269D373" w14:textId="77777777" w:rsidR="007259D0" w:rsidRDefault="007259D0"/>
  </w:footnote>
  <w:footnote w:id="2">
    <w:p w14:paraId="53CDDB4B" w14:textId="77777777" w:rsidR="00111981" w:rsidRPr="001620D3" w:rsidRDefault="00111981" w:rsidP="00111981">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62B7B2" w14:textId="77777777" w:rsidR="00111981" w:rsidRPr="001620D3" w:rsidRDefault="00111981" w:rsidP="00E36364">
      <w:pPr>
        <w:pStyle w:val="Puslapioinaostekstas"/>
        <w:numPr>
          <w:ilvl w:val="0"/>
          <w:numId w:val="12"/>
        </w:numPr>
        <w:jc w:val="both"/>
        <w:rPr>
          <w:rFonts w:eastAsia="Yu Mincho" w:cs="Arial"/>
          <w:i/>
          <w:iCs/>
        </w:rPr>
      </w:pPr>
      <w:r w:rsidRPr="001620D3">
        <w:rPr>
          <w:rFonts w:eastAsia="Yu Mincho" w:cs="Arial"/>
          <w:i/>
          <w:iCs/>
        </w:rPr>
        <w:t xml:space="preserve">priesaikos deklaracija; </w:t>
      </w:r>
    </w:p>
    <w:p w14:paraId="352DED46" w14:textId="77777777" w:rsidR="00111981" w:rsidRDefault="00111981" w:rsidP="00E36364">
      <w:pPr>
        <w:pStyle w:val="Puslapioinaostekstas"/>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46674"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B49AE" w14:textId="77777777" w:rsidR="00111981" w:rsidRPr="001620D3" w:rsidRDefault="00111981" w:rsidP="00E36364">
      <w:pPr>
        <w:pStyle w:val="Puslapioinaostekstas"/>
        <w:numPr>
          <w:ilvl w:val="0"/>
          <w:numId w:val="13"/>
        </w:numPr>
        <w:jc w:val="both"/>
        <w:rPr>
          <w:rFonts w:eastAsia="Yu Mincho" w:cs="Arial"/>
          <w:i/>
          <w:iCs/>
        </w:rPr>
      </w:pPr>
      <w:r w:rsidRPr="001620D3">
        <w:rPr>
          <w:rFonts w:eastAsia="Yu Mincho" w:cs="Arial"/>
          <w:i/>
          <w:iCs/>
        </w:rPr>
        <w:t xml:space="preserve">priesaikos deklaracija; </w:t>
      </w:r>
    </w:p>
    <w:p w14:paraId="20167460" w14:textId="77777777" w:rsidR="00111981" w:rsidRDefault="00111981" w:rsidP="00E36364">
      <w:pPr>
        <w:pStyle w:val="Puslapioinaostekstas"/>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7B4A63"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E184B1" w14:textId="77777777" w:rsidR="00111981" w:rsidRPr="001620D3" w:rsidRDefault="00111981" w:rsidP="00E36364">
      <w:pPr>
        <w:pStyle w:val="Puslapioinaostekstas"/>
        <w:numPr>
          <w:ilvl w:val="0"/>
          <w:numId w:val="14"/>
        </w:numPr>
        <w:jc w:val="both"/>
        <w:rPr>
          <w:rFonts w:eastAsia="Yu Mincho" w:cs="Arial"/>
          <w:i/>
          <w:iCs/>
        </w:rPr>
      </w:pPr>
      <w:r w:rsidRPr="001620D3">
        <w:rPr>
          <w:rFonts w:eastAsia="Yu Mincho" w:cs="Arial"/>
          <w:i/>
          <w:iCs/>
        </w:rPr>
        <w:t xml:space="preserve">priesaikos deklaracija; </w:t>
      </w:r>
    </w:p>
    <w:p w14:paraId="02AC5425" w14:textId="77777777" w:rsidR="00111981" w:rsidRDefault="00111981" w:rsidP="00E36364">
      <w:pPr>
        <w:pStyle w:val="Puslapioinaostekstas"/>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34F376" w14:textId="1B2EE668" w:rsidR="00235609" w:rsidRPr="00235609" w:rsidRDefault="00235609" w:rsidP="00235609">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w:t>
      </w:r>
      <w:r w:rsidRPr="00B45CD3">
        <w:rPr>
          <w:rFonts w:ascii="Arial" w:hAnsi="Arial" w:cs="Arial"/>
          <w:bCs/>
          <w:iCs/>
          <w:sz w:val="21"/>
          <w:szCs w:val="21"/>
          <w:lang w:val="lt-LT" w:eastAsia="lt-LT"/>
        </w:rPr>
        <w:t xml:space="preserve">nenurodžius, kokia informacija yra konfidenciali, laikoma, kad konfidencialios informacijos paraiškoje nėra. </w:t>
      </w:r>
      <w:r w:rsidRPr="00B45CD3">
        <w:rPr>
          <w:rFonts w:ascii="Arial" w:hAnsi="Arial" w:cs="Arial"/>
          <w:iCs/>
          <w:sz w:val="21"/>
          <w:szCs w:val="21"/>
          <w:lang w:val="lt-LT"/>
        </w:rPr>
        <w:t>Informacija, 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235609" w:rsidRDefault="00235609">
      <w:pPr>
        <w:pStyle w:val="Puslapioinaostekstas"/>
      </w:pPr>
    </w:p>
  </w:footnote>
  <w:footnote w:id="6">
    <w:p w14:paraId="49FB6090" w14:textId="77777777" w:rsidR="00C05F25" w:rsidRDefault="00C05F25" w:rsidP="00C05F25">
      <w:pPr>
        <w:jc w:val="both"/>
        <w:rPr>
          <w:rFonts w:ascii="Arial" w:eastAsia="Arial" w:hAnsi="Arial" w:cs="Arial"/>
          <w:color w:val="000000" w:themeColor="text1"/>
          <w:sz w:val="16"/>
          <w:szCs w:val="16"/>
        </w:rPr>
      </w:pPr>
      <w:r>
        <w:rPr>
          <w:rStyle w:val="Puslapioinaosnuoroda"/>
          <w:sz w:val="16"/>
          <w:szCs w:val="16"/>
        </w:rPr>
        <w:footnoteRef/>
      </w:r>
      <w:r>
        <w:rPr>
          <w:rFonts w:ascii="Arial" w:eastAsia="Arial" w:hAnsi="Arial" w:cs="Arial"/>
          <w:color w:val="000000" w:themeColor="text1"/>
          <w:sz w:val="16"/>
          <w:szCs w:val="16"/>
        </w:rPr>
        <w:t xml:space="preserve">Kontroliuojantis asmuo suprantamas taip, kaip tai apibrėžta LR konkurencijos įstatyme ir papildomai paaiškinta Viešųjų pirkimų tarnybos rekomendacijoje: </w:t>
      </w:r>
      <w:hyperlink r:id="rId1" w:history="1">
        <w:r>
          <w:rPr>
            <w:rStyle w:val="Hipersaitas"/>
            <w:rFonts w:ascii="Arial" w:eastAsia="Arial" w:hAnsi="Arial" w:cs="Arial"/>
            <w:sz w:val="16"/>
            <w:szCs w:val="16"/>
          </w:rPr>
          <w:t>https://vpt.lrv.lt/lt/naujienos/del-naujai-isigaliojusiu-viesuju-pirkimu-istatymo-nuostatu-praktinio-taikymo</w:t>
        </w:r>
      </w:hyperlink>
      <w:r>
        <w:rPr>
          <w:rFonts w:ascii="Arial" w:eastAsia="Arial" w:hAnsi="Arial" w:cs="Arial"/>
          <w:color w:val="0563C1"/>
          <w:sz w:val="16"/>
          <w:szCs w:val="16"/>
          <w:u w:val="single"/>
        </w:rPr>
        <w:t xml:space="preserve">. </w:t>
      </w:r>
      <w:r>
        <w:rPr>
          <w:rFonts w:ascii="Arial" w:eastAsia="Arial" w:hAnsi="Arial" w:cs="Arial"/>
          <w:b/>
          <w:bCs/>
          <w:color w:val="000000" w:themeColor="text1"/>
          <w:sz w:val="16"/>
          <w:szCs w:val="16"/>
        </w:rPr>
        <w:t xml:space="preserve">Pavyzdžiui, </w:t>
      </w:r>
      <w:r>
        <w:rPr>
          <w:rFonts w:ascii="Arial" w:eastAsia="Arial" w:hAnsi="Arial" w:cs="Arial"/>
          <w:color w:val="000000" w:themeColor="text1"/>
          <w:sz w:val="16"/>
          <w:szCs w:val="16"/>
        </w:rPr>
        <w:t>asmuo (asmenys)</w:t>
      </w:r>
      <w:r>
        <w:rPr>
          <w:rFonts w:ascii="Arial" w:eastAsia="Arial" w:hAnsi="Arial" w:cs="Arial"/>
          <w:b/>
          <w:bCs/>
          <w:color w:val="000000" w:themeColor="text1"/>
          <w:sz w:val="16"/>
          <w:szCs w:val="16"/>
        </w:rPr>
        <w:t xml:space="preserve"> </w:t>
      </w:r>
      <w:r>
        <w:rPr>
          <w:rFonts w:ascii="Arial" w:eastAsia="Arial" w:hAnsi="Arial" w:cs="Arial"/>
          <w:color w:val="000000" w:themeColor="text1"/>
          <w:sz w:val="16"/>
          <w:szCs w:val="16"/>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6575CEE"/>
    <w:multiLevelType w:val="hybridMultilevel"/>
    <w:tmpl w:val="6B36671C"/>
    <w:lvl w:ilvl="0" w:tplc="724ADD4C">
      <w:start w:val="1"/>
      <w:numFmt w:val="decimal"/>
      <w:lvlText w:val="%1."/>
      <w:lvlJc w:val="left"/>
      <w:pPr>
        <w:ind w:left="927" w:hanging="360"/>
      </w:pPr>
      <w:rPr>
        <w:rFonts w:hint="default"/>
        <w:color w:val="7030A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A932E36"/>
    <w:multiLevelType w:val="multilevel"/>
    <w:tmpl w:val="A558A1D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i/>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A21B87"/>
    <w:multiLevelType w:val="multilevel"/>
    <w:tmpl w:val="0427001F"/>
    <w:styleLink w:val="111111"/>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4FE7EFC"/>
    <w:multiLevelType w:val="multilevel"/>
    <w:tmpl w:val="0427001F"/>
    <w:numStyleLink w:val="111111"/>
  </w:abstractNum>
  <w:abstractNum w:abstractNumId="1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12591833">
    <w:abstractNumId w:val="7"/>
  </w:num>
  <w:num w:numId="2" w16cid:durableId="1229342015">
    <w:abstractNumId w:val="17"/>
  </w:num>
  <w:num w:numId="3" w16cid:durableId="1091124397">
    <w:abstractNumId w:val="0"/>
  </w:num>
  <w:num w:numId="4" w16cid:durableId="1307204915">
    <w:abstractNumId w:val="5"/>
  </w:num>
  <w:num w:numId="5" w16cid:durableId="1390376539">
    <w:abstractNumId w:val="2"/>
  </w:num>
  <w:num w:numId="6" w16cid:durableId="1810590572">
    <w:abstractNumId w:val="10"/>
  </w:num>
  <w:num w:numId="7" w16cid:durableId="1224752683">
    <w:abstractNumId w:val="14"/>
  </w:num>
  <w:num w:numId="8" w16cid:durableId="2053844706">
    <w:abstractNumId w:val="3"/>
  </w:num>
  <w:num w:numId="9" w16cid:durableId="1386375033">
    <w:abstractNumId w:val="11"/>
  </w:num>
  <w:num w:numId="10" w16cid:durableId="1454519316">
    <w:abstractNumId w:val="8"/>
  </w:num>
  <w:num w:numId="11" w16cid:durableId="409929618">
    <w:abstractNumId w:val="15"/>
  </w:num>
  <w:num w:numId="12" w16cid:durableId="627013165">
    <w:abstractNumId w:val="9"/>
  </w:num>
  <w:num w:numId="13" w16cid:durableId="1827086448">
    <w:abstractNumId w:val="12"/>
  </w:num>
  <w:num w:numId="14" w16cid:durableId="834684771">
    <w:abstractNumId w:val="1"/>
  </w:num>
  <w:num w:numId="15" w16cid:durableId="10186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978989">
    <w:abstractNumId w:val="13"/>
  </w:num>
  <w:num w:numId="17" w16cid:durableId="51733837">
    <w:abstractNumId w:val="16"/>
    <w:lvlOverride w:ilvl="0">
      <w:lvl w:ilvl="0">
        <w:start w:val="1"/>
        <w:numFmt w:val="decimal"/>
        <w:lvlText w:val="%1."/>
        <w:lvlJc w:val="left"/>
        <w:pPr>
          <w:tabs>
            <w:tab w:val="num" w:pos="360"/>
          </w:tabs>
          <w:ind w:left="360" w:hanging="360"/>
        </w:pPr>
        <w:rPr>
          <w:rFonts w:cs="Times New Roman"/>
          <w:b w:val="0"/>
        </w:rPr>
      </w:lvl>
    </w:lvlOverride>
    <w:lvlOverride w:ilvl="1">
      <w:lvl w:ilvl="1">
        <w:start w:val="1"/>
        <w:numFmt w:val="decimal"/>
        <w:lvlText w:val="%1.%2."/>
        <w:lvlJc w:val="left"/>
        <w:pPr>
          <w:tabs>
            <w:tab w:val="num" w:pos="792"/>
          </w:tabs>
          <w:ind w:left="792" w:hanging="432"/>
        </w:pPr>
        <w:rPr>
          <w:rFonts w:cs="Times New Roman"/>
          <w:strike w:val="0"/>
          <w:dstrike w:val="0"/>
          <w:u w:val="none"/>
          <w:effect w:val="none"/>
        </w:rPr>
      </w:lvl>
    </w:lvlOverride>
    <w:lvlOverride w:ilvl="2">
      <w:lvl w:ilvl="2">
        <w:start w:val="1"/>
        <w:numFmt w:val="decimal"/>
        <w:lvlText w:val=""/>
        <w:lvlJc w:val="left"/>
        <w:pPr>
          <w:ind w:left="0" w:firstLine="0"/>
        </w:pPr>
        <w:rPr>
          <w:rFonts w:cs="Times New Roman"/>
        </w:rPr>
      </w:lvl>
    </w:lvlOverride>
    <w:lvlOverride w:ilvl="3">
      <w:lvl w:ilvl="3">
        <w:start w:val="1"/>
        <w:numFmt w:val="decimal"/>
        <w:lvlText w:val=""/>
        <w:lvlJc w:val="left"/>
        <w:pPr>
          <w:ind w:left="0" w:firstLine="0"/>
        </w:pPr>
        <w:rPr>
          <w:rFonts w:cs="Times New Roman"/>
        </w:rPr>
      </w:lvl>
    </w:lvlOverride>
    <w:lvlOverride w:ilvl="4">
      <w:lvl w:ilvl="4">
        <w:start w:val="1"/>
        <w:numFmt w:val="decimal"/>
        <w:lvlText w:val=""/>
        <w:lvlJc w:val="left"/>
        <w:pPr>
          <w:ind w:left="0" w:firstLine="0"/>
        </w:pPr>
        <w:rPr>
          <w:rFonts w:cs="Times New Roman"/>
        </w:rPr>
      </w:lvl>
    </w:lvlOverride>
    <w:lvlOverride w:ilvl="5">
      <w:lvl w:ilvl="5">
        <w:start w:val="1"/>
        <w:numFmt w:val="decimal"/>
        <w:lvlText w:val=""/>
        <w:lvlJc w:val="left"/>
        <w:pPr>
          <w:ind w:left="0" w:firstLine="0"/>
        </w:pPr>
        <w:rPr>
          <w:rFonts w:cs="Times New Roman"/>
        </w:rPr>
      </w:lvl>
    </w:lvlOverride>
    <w:lvlOverride w:ilvl="6">
      <w:lvl w:ilvl="6">
        <w:start w:val="1"/>
        <w:numFmt w:val="decimal"/>
        <w:lvlText w:val=""/>
        <w:lvlJc w:val="left"/>
        <w:pPr>
          <w:ind w:left="0" w:firstLine="0"/>
        </w:pPr>
        <w:rPr>
          <w:rFonts w:cs="Times New Roman"/>
        </w:rPr>
      </w:lvl>
    </w:lvlOverride>
    <w:lvlOverride w:ilvl="7">
      <w:lvl w:ilvl="7">
        <w:start w:val="1"/>
        <w:numFmt w:val="decimal"/>
        <w:lvlText w:val=""/>
        <w:lvlJc w:val="left"/>
        <w:pPr>
          <w:ind w:left="0" w:firstLine="0"/>
        </w:pPr>
        <w:rPr>
          <w:rFonts w:cs="Times New Roman"/>
        </w:rPr>
      </w:lvl>
    </w:lvlOverride>
    <w:lvlOverride w:ilvl="8">
      <w:lvl w:ilvl="8">
        <w:start w:val="1"/>
        <w:numFmt w:val="decimal"/>
        <w:lvlText w:val=""/>
        <w:lvlJc w:val="left"/>
        <w:pPr>
          <w:ind w:left="0" w:firstLine="0"/>
        </w:pPr>
        <w:rPr>
          <w:rFonts w:cs="Times New Roman"/>
        </w:rPr>
      </w:lvl>
    </w:lvlOverride>
  </w:num>
  <w:num w:numId="18" w16cid:durableId="669941483">
    <w:abstractNumId w:val="6"/>
  </w:num>
  <w:num w:numId="19" w16cid:durableId="12860354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ringa Karalienė">
    <w15:presenceInfo w15:providerId="AD" w15:userId="S::n.karaliene@grinda.lt::126b2973-583e-46c4-a241-20d17a1c5d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71C5"/>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37B74"/>
    <w:rsid w:val="00040847"/>
    <w:rsid w:val="000418CF"/>
    <w:rsid w:val="000420AE"/>
    <w:rsid w:val="00043023"/>
    <w:rsid w:val="00045A1F"/>
    <w:rsid w:val="00055209"/>
    <w:rsid w:val="00056431"/>
    <w:rsid w:val="000569BC"/>
    <w:rsid w:val="000615B7"/>
    <w:rsid w:val="00062177"/>
    <w:rsid w:val="00064CC8"/>
    <w:rsid w:val="00067A6C"/>
    <w:rsid w:val="0007126B"/>
    <w:rsid w:val="00072B94"/>
    <w:rsid w:val="00083986"/>
    <w:rsid w:val="00084683"/>
    <w:rsid w:val="00087212"/>
    <w:rsid w:val="0008723D"/>
    <w:rsid w:val="00090BF6"/>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462B"/>
    <w:rsid w:val="000C5610"/>
    <w:rsid w:val="000C5CB1"/>
    <w:rsid w:val="000D139D"/>
    <w:rsid w:val="000D228B"/>
    <w:rsid w:val="000D3338"/>
    <w:rsid w:val="000D58F0"/>
    <w:rsid w:val="000D734A"/>
    <w:rsid w:val="000D7A17"/>
    <w:rsid w:val="000E2CD7"/>
    <w:rsid w:val="000E585E"/>
    <w:rsid w:val="000E6023"/>
    <w:rsid w:val="000E6349"/>
    <w:rsid w:val="000F16F7"/>
    <w:rsid w:val="000F3215"/>
    <w:rsid w:val="000F6F84"/>
    <w:rsid w:val="000F7B71"/>
    <w:rsid w:val="001001C9"/>
    <w:rsid w:val="001065A3"/>
    <w:rsid w:val="00107B7B"/>
    <w:rsid w:val="00107F3D"/>
    <w:rsid w:val="00111981"/>
    <w:rsid w:val="00112FE9"/>
    <w:rsid w:val="001142D9"/>
    <w:rsid w:val="00115982"/>
    <w:rsid w:val="00115B79"/>
    <w:rsid w:val="00120428"/>
    <w:rsid w:val="00120BB1"/>
    <w:rsid w:val="001249DD"/>
    <w:rsid w:val="00124F47"/>
    <w:rsid w:val="00126B5F"/>
    <w:rsid w:val="00127127"/>
    <w:rsid w:val="0012740D"/>
    <w:rsid w:val="001332CF"/>
    <w:rsid w:val="00133303"/>
    <w:rsid w:val="00137338"/>
    <w:rsid w:val="00143408"/>
    <w:rsid w:val="00144543"/>
    <w:rsid w:val="00145563"/>
    <w:rsid w:val="0014601E"/>
    <w:rsid w:val="001479AC"/>
    <w:rsid w:val="00151FD1"/>
    <w:rsid w:val="0015283C"/>
    <w:rsid w:val="00157F4B"/>
    <w:rsid w:val="00161126"/>
    <w:rsid w:val="00162713"/>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760D"/>
    <w:rsid w:val="001B0E6D"/>
    <w:rsid w:val="001B14A3"/>
    <w:rsid w:val="001B34F3"/>
    <w:rsid w:val="001B49A8"/>
    <w:rsid w:val="001B7275"/>
    <w:rsid w:val="001C03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E6F43"/>
    <w:rsid w:val="001F0509"/>
    <w:rsid w:val="001F18FA"/>
    <w:rsid w:val="001F2861"/>
    <w:rsid w:val="001F3304"/>
    <w:rsid w:val="001F3348"/>
    <w:rsid w:val="001F40A7"/>
    <w:rsid w:val="001F44D6"/>
    <w:rsid w:val="001F4C9D"/>
    <w:rsid w:val="001F5AC2"/>
    <w:rsid w:val="00200286"/>
    <w:rsid w:val="002017B6"/>
    <w:rsid w:val="00201ACB"/>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395C"/>
    <w:rsid w:val="00244CAA"/>
    <w:rsid w:val="00246160"/>
    <w:rsid w:val="002476F8"/>
    <w:rsid w:val="00251393"/>
    <w:rsid w:val="0025206F"/>
    <w:rsid w:val="0025601E"/>
    <w:rsid w:val="00260359"/>
    <w:rsid w:val="00263018"/>
    <w:rsid w:val="0026331B"/>
    <w:rsid w:val="0026487B"/>
    <w:rsid w:val="00264C60"/>
    <w:rsid w:val="00267203"/>
    <w:rsid w:val="0027054A"/>
    <w:rsid w:val="0027233C"/>
    <w:rsid w:val="002727BF"/>
    <w:rsid w:val="00277E1F"/>
    <w:rsid w:val="00284183"/>
    <w:rsid w:val="0028419C"/>
    <w:rsid w:val="002866C1"/>
    <w:rsid w:val="00292505"/>
    <w:rsid w:val="002926CA"/>
    <w:rsid w:val="0029351E"/>
    <w:rsid w:val="00297387"/>
    <w:rsid w:val="002A03E9"/>
    <w:rsid w:val="002A2176"/>
    <w:rsid w:val="002A2673"/>
    <w:rsid w:val="002A3EE1"/>
    <w:rsid w:val="002A4310"/>
    <w:rsid w:val="002A4D4F"/>
    <w:rsid w:val="002A5E50"/>
    <w:rsid w:val="002B15C4"/>
    <w:rsid w:val="002B28E8"/>
    <w:rsid w:val="002B2D96"/>
    <w:rsid w:val="002B327D"/>
    <w:rsid w:val="002C19D1"/>
    <w:rsid w:val="002C380E"/>
    <w:rsid w:val="002C3EAF"/>
    <w:rsid w:val="002C45C3"/>
    <w:rsid w:val="002C7012"/>
    <w:rsid w:val="002D08DC"/>
    <w:rsid w:val="002D156F"/>
    <w:rsid w:val="002D2290"/>
    <w:rsid w:val="002D2DF8"/>
    <w:rsid w:val="002D7252"/>
    <w:rsid w:val="002F063F"/>
    <w:rsid w:val="002F1851"/>
    <w:rsid w:val="002F3A2C"/>
    <w:rsid w:val="002F6FAE"/>
    <w:rsid w:val="003034A9"/>
    <w:rsid w:val="00303991"/>
    <w:rsid w:val="00303D3A"/>
    <w:rsid w:val="003062D6"/>
    <w:rsid w:val="00307F51"/>
    <w:rsid w:val="003106E0"/>
    <w:rsid w:val="00315EDD"/>
    <w:rsid w:val="00315F8E"/>
    <w:rsid w:val="00322C69"/>
    <w:rsid w:val="00324919"/>
    <w:rsid w:val="0033334C"/>
    <w:rsid w:val="00333885"/>
    <w:rsid w:val="00336DA1"/>
    <w:rsid w:val="003372EA"/>
    <w:rsid w:val="00342A16"/>
    <w:rsid w:val="00342C11"/>
    <w:rsid w:val="00343CF3"/>
    <w:rsid w:val="003472DE"/>
    <w:rsid w:val="00350B63"/>
    <w:rsid w:val="003534FE"/>
    <w:rsid w:val="00355440"/>
    <w:rsid w:val="00355986"/>
    <w:rsid w:val="0035662B"/>
    <w:rsid w:val="00356A71"/>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2073"/>
    <w:rsid w:val="003B33B3"/>
    <w:rsid w:val="003B61AB"/>
    <w:rsid w:val="003B6EFB"/>
    <w:rsid w:val="003B7106"/>
    <w:rsid w:val="003C07C1"/>
    <w:rsid w:val="003C129B"/>
    <w:rsid w:val="003C148C"/>
    <w:rsid w:val="003C650F"/>
    <w:rsid w:val="003C66DB"/>
    <w:rsid w:val="003D0FB2"/>
    <w:rsid w:val="003D19A1"/>
    <w:rsid w:val="003D2192"/>
    <w:rsid w:val="003D2FD0"/>
    <w:rsid w:val="003D428D"/>
    <w:rsid w:val="003D4922"/>
    <w:rsid w:val="003D567F"/>
    <w:rsid w:val="003E0D69"/>
    <w:rsid w:val="003E31FD"/>
    <w:rsid w:val="003E45B8"/>
    <w:rsid w:val="003E5F28"/>
    <w:rsid w:val="003E7F20"/>
    <w:rsid w:val="003F1840"/>
    <w:rsid w:val="003F258C"/>
    <w:rsid w:val="003F386F"/>
    <w:rsid w:val="003F5D0F"/>
    <w:rsid w:val="003F754C"/>
    <w:rsid w:val="004021CC"/>
    <w:rsid w:val="00404785"/>
    <w:rsid w:val="004048D6"/>
    <w:rsid w:val="00406F0E"/>
    <w:rsid w:val="00411170"/>
    <w:rsid w:val="00412085"/>
    <w:rsid w:val="00412867"/>
    <w:rsid w:val="00412BFF"/>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CCC"/>
    <w:rsid w:val="00435462"/>
    <w:rsid w:val="004417FD"/>
    <w:rsid w:val="00442647"/>
    <w:rsid w:val="00443FB9"/>
    <w:rsid w:val="004453E7"/>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3737"/>
    <w:rsid w:val="00493796"/>
    <w:rsid w:val="00494233"/>
    <w:rsid w:val="00495AA4"/>
    <w:rsid w:val="00496CB1"/>
    <w:rsid w:val="004974E5"/>
    <w:rsid w:val="004A046D"/>
    <w:rsid w:val="004A0A8B"/>
    <w:rsid w:val="004A2D01"/>
    <w:rsid w:val="004A5DF9"/>
    <w:rsid w:val="004B02F0"/>
    <w:rsid w:val="004B3E61"/>
    <w:rsid w:val="004B43B7"/>
    <w:rsid w:val="004B4F10"/>
    <w:rsid w:val="004C0C56"/>
    <w:rsid w:val="004C0CCA"/>
    <w:rsid w:val="004C12E0"/>
    <w:rsid w:val="004C2980"/>
    <w:rsid w:val="004C53EA"/>
    <w:rsid w:val="004C55D2"/>
    <w:rsid w:val="004C5C79"/>
    <w:rsid w:val="004C79B5"/>
    <w:rsid w:val="004D0624"/>
    <w:rsid w:val="004D27DD"/>
    <w:rsid w:val="004D3918"/>
    <w:rsid w:val="004D7E50"/>
    <w:rsid w:val="004E26D6"/>
    <w:rsid w:val="004E2A13"/>
    <w:rsid w:val="004E4F76"/>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F50"/>
    <w:rsid w:val="00525A98"/>
    <w:rsid w:val="00525ED7"/>
    <w:rsid w:val="00527DE7"/>
    <w:rsid w:val="005307C9"/>
    <w:rsid w:val="0053147E"/>
    <w:rsid w:val="00536029"/>
    <w:rsid w:val="0053660B"/>
    <w:rsid w:val="00537232"/>
    <w:rsid w:val="005430B7"/>
    <w:rsid w:val="00543164"/>
    <w:rsid w:val="005432B6"/>
    <w:rsid w:val="005450FF"/>
    <w:rsid w:val="005462BD"/>
    <w:rsid w:val="005508E9"/>
    <w:rsid w:val="00551D82"/>
    <w:rsid w:val="00551DF6"/>
    <w:rsid w:val="00555DA4"/>
    <w:rsid w:val="0055641F"/>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40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572"/>
    <w:rsid w:val="006337B0"/>
    <w:rsid w:val="006351CB"/>
    <w:rsid w:val="00636629"/>
    <w:rsid w:val="0063742A"/>
    <w:rsid w:val="0063799E"/>
    <w:rsid w:val="0064042A"/>
    <w:rsid w:val="00641B6A"/>
    <w:rsid w:val="0064286D"/>
    <w:rsid w:val="00644568"/>
    <w:rsid w:val="00645649"/>
    <w:rsid w:val="00646256"/>
    <w:rsid w:val="006507CC"/>
    <w:rsid w:val="00653CE6"/>
    <w:rsid w:val="00653E87"/>
    <w:rsid w:val="00654D69"/>
    <w:rsid w:val="006555DE"/>
    <w:rsid w:val="006555F7"/>
    <w:rsid w:val="0065625B"/>
    <w:rsid w:val="0065643D"/>
    <w:rsid w:val="0065654F"/>
    <w:rsid w:val="006606CD"/>
    <w:rsid w:val="0066324C"/>
    <w:rsid w:val="00664543"/>
    <w:rsid w:val="00665BBE"/>
    <w:rsid w:val="0066684B"/>
    <w:rsid w:val="006705E6"/>
    <w:rsid w:val="00672388"/>
    <w:rsid w:val="00681ED9"/>
    <w:rsid w:val="0068353F"/>
    <w:rsid w:val="006837C5"/>
    <w:rsid w:val="00685382"/>
    <w:rsid w:val="00690BF6"/>
    <w:rsid w:val="00692D5D"/>
    <w:rsid w:val="00694574"/>
    <w:rsid w:val="00696020"/>
    <w:rsid w:val="00696532"/>
    <w:rsid w:val="0069662D"/>
    <w:rsid w:val="00696BA8"/>
    <w:rsid w:val="00696DC7"/>
    <w:rsid w:val="006A04EB"/>
    <w:rsid w:val="006A2F86"/>
    <w:rsid w:val="006A4605"/>
    <w:rsid w:val="006A4A3A"/>
    <w:rsid w:val="006B041E"/>
    <w:rsid w:val="006B2611"/>
    <w:rsid w:val="006B309A"/>
    <w:rsid w:val="006B3B2F"/>
    <w:rsid w:val="006B4FE5"/>
    <w:rsid w:val="006B5203"/>
    <w:rsid w:val="006C0974"/>
    <w:rsid w:val="006C13F5"/>
    <w:rsid w:val="006C4E3C"/>
    <w:rsid w:val="006C645B"/>
    <w:rsid w:val="006D5E36"/>
    <w:rsid w:val="006E383F"/>
    <w:rsid w:val="006E4094"/>
    <w:rsid w:val="006E575D"/>
    <w:rsid w:val="006E6061"/>
    <w:rsid w:val="006E6573"/>
    <w:rsid w:val="006F0590"/>
    <w:rsid w:val="006F0643"/>
    <w:rsid w:val="006F23C6"/>
    <w:rsid w:val="006F32D1"/>
    <w:rsid w:val="006F3E4F"/>
    <w:rsid w:val="006F45D3"/>
    <w:rsid w:val="006F4F5B"/>
    <w:rsid w:val="006F661C"/>
    <w:rsid w:val="006F69D8"/>
    <w:rsid w:val="006F7FBA"/>
    <w:rsid w:val="0070047C"/>
    <w:rsid w:val="00703380"/>
    <w:rsid w:val="007033CE"/>
    <w:rsid w:val="007035DD"/>
    <w:rsid w:val="00704434"/>
    <w:rsid w:val="00710681"/>
    <w:rsid w:val="007124D5"/>
    <w:rsid w:val="007178CD"/>
    <w:rsid w:val="00721A53"/>
    <w:rsid w:val="007224AB"/>
    <w:rsid w:val="007259D0"/>
    <w:rsid w:val="00726513"/>
    <w:rsid w:val="00731339"/>
    <w:rsid w:val="007324DB"/>
    <w:rsid w:val="007328CA"/>
    <w:rsid w:val="00735129"/>
    <w:rsid w:val="00736F2D"/>
    <w:rsid w:val="00737424"/>
    <w:rsid w:val="00743754"/>
    <w:rsid w:val="00743A6E"/>
    <w:rsid w:val="00750AAF"/>
    <w:rsid w:val="00751FEE"/>
    <w:rsid w:val="007530F7"/>
    <w:rsid w:val="00753A39"/>
    <w:rsid w:val="00755075"/>
    <w:rsid w:val="00757589"/>
    <w:rsid w:val="007612BE"/>
    <w:rsid w:val="0076248A"/>
    <w:rsid w:val="00762975"/>
    <w:rsid w:val="00763CF8"/>
    <w:rsid w:val="007702EF"/>
    <w:rsid w:val="00770432"/>
    <w:rsid w:val="00772132"/>
    <w:rsid w:val="00774EC0"/>
    <w:rsid w:val="00775585"/>
    <w:rsid w:val="00781EC4"/>
    <w:rsid w:val="00782099"/>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5783"/>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35B5"/>
    <w:rsid w:val="00813B60"/>
    <w:rsid w:val="00813E1F"/>
    <w:rsid w:val="00816C34"/>
    <w:rsid w:val="00820C19"/>
    <w:rsid w:val="008212DD"/>
    <w:rsid w:val="00822A68"/>
    <w:rsid w:val="00823FCF"/>
    <w:rsid w:val="0082576C"/>
    <w:rsid w:val="0082601A"/>
    <w:rsid w:val="008313B6"/>
    <w:rsid w:val="00832C77"/>
    <w:rsid w:val="00835494"/>
    <w:rsid w:val="00835566"/>
    <w:rsid w:val="00841007"/>
    <w:rsid w:val="00842B64"/>
    <w:rsid w:val="00844996"/>
    <w:rsid w:val="00846C0A"/>
    <w:rsid w:val="008476F9"/>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66CC"/>
    <w:rsid w:val="0088102F"/>
    <w:rsid w:val="00882D70"/>
    <w:rsid w:val="00882E64"/>
    <w:rsid w:val="008830A9"/>
    <w:rsid w:val="008877CF"/>
    <w:rsid w:val="00890A03"/>
    <w:rsid w:val="008913E5"/>
    <w:rsid w:val="0089310E"/>
    <w:rsid w:val="008A07A4"/>
    <w:rsid w:val="008A6C9A"/>
    <w:rsid w:val="008B02DF"/>
    <w:rsid w:val="008B0A6E"/>
    <w:rsid w:val="008B1BBB"/>
    <w:rsid w:val="008B30D2"/>
    <w:rsid w:val="008B349C"/>
    <w:rsid w:val="008B3CD9"/>
    <w:rsid w:val="008B5461"/>
    <w:rsid w:val="008B577E"/>
    <w:rsid w:val="008B6531"/>
    <w:rsid w:val="008C0029"/>
    <w:rsid w:val="008C0C0F"/>
    <w:rsid w:val="008C1EBA"/>
    <w:rsid w:val="008C403A"/>
    <w:rsid w:val="008C4A0A"/>
    <w:rsid w:val="008C77FB"/>
    <w:rsid w:val="008D19BF"/>
    <w:rsid w:val="008D2692"/>
    <w:rsid w:val="008E4029"/>
    <w:rsid w:val="008E68FB"/>
    <w:rsid w:val="008F0436"/>
    <w:rsid w:val="008F433B"/>
    <w:rsid w:val="008F447B"/>
    <w:rsid w:val="008F464B"/>
    <w:rsid w:val="009012A9"/>
    <w:rsid w:val="00903921"/>
    <w:rsid w:val="0090585C"/>
    <w:rsid w:val="0090677D"/>
    <w:rsid w:val="00906F2D"/>
    <w:rsid w:val="00910225"/>
    <w:rsid w:val="00911783"/>
    <w:rsid w:val="00911E99"/>
    <w:rsid w:val="0091242F"/>
    <w:rsid w:val="00914846"/>
    <w:rsid w:val="00916782"/>
    <w:rsid w:val="0092138B"/>
    <w:rsid w:val="00921ECC"/>
    <w:rsid w:val="0092302B"/>
    <w:rsid w:val="00924050"/>
    <w:rsid w:val="00924AAF"/>
    <w:rsid w:val="009250AF"/>
    <w:rsid w:val="00930C36"/>
    <w:rsid w:val="00932331"/>
    <w:rsid w:val="009350EE"/>
    <w:rsid w:val="00936B87"/>
    <w:rsid w:val="00937734"/>
    <w:rsid w:val="00944B1E"/>
    <w:rsid w:val="00946982"/>
    <w:rsid w:val="00947BD0"/>
    <w:rsid w:val="009520BE"/>
    <w:rsid w:val="00952C4D"/>
    <w:rsid w:val="0095431A"/>
    <w:rsid w:val="009564D7"/>
    <w:rsid w:val="009564FE"/>
    <w:rsid w:val="00960BEB"/>
    <w:rsid w:val="00961D7C"/>
    <w:rsid w:val="00962714"/>
    <w:rsid w:val="00963B24"/>
    <w:rsid w:val="00964BCF"/>
    <w:rsid w:val="00965E3A"/>
    <w:rsid w:val="009672DF"/>
    <w:rsid w:val="00967C4B"/>
    <w:rsid w:val="009711FB"/>
    <w:rsid w:val="00971CFD"/>
    <w:rsid w:val="009724EB"/>
    <w:rsid w:val="00972914"/>
    <w:rsid w:val="0097475D"/>
    <w:rsid w:val="009757A4"/>
    <w:rsid w:val="009774FD"/>
    <w:rsid w:val="00981153"/>
    <w:rsid w:val="0098305D"/>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62F"/>
    <w:rsid w:val="009B6D14"/>
    <w:rsid w:val="009B6D32"/>
    <w:rsid w:val="009B7560"/>
    <w:rsid w:val="009C29FB"/>
    <w:rsid w:val="009C302B"/>
    <w:rsid w:val="009C403F"/>
    <w:rsid w:val="009C4B31"/>
    <w:rsid w:val="009C5D45"/>
    <w:rsid w:val="009D22E3"/>
    <w:rsid w:val="009D5C75"/>
    <w:rsid w:val="009D6C32"/>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3A7F"/>
    <w:rsid w:val="00A20440"/>
    <w:rsid w:val="00A205D8"/>
    <w:rsid w:val="00A20898"/>
    <w:rsid w:val="00A21C8B"/>
    <w:rsid w:val="00A23A11"/>
    <w:rsid w:val="00A23C4E"/>
    <w:rsid w:val="00A25B62"/>
    <w:rsid w:val="00A31D1D"/>
    <w:rsid w:val="00A32CF1"/>
    <w:rsid w:val="00A3445C"/>
    <w:rsid w:val="00A40E83"/>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E48"/>
    <w:rsid w:val="00A8046A"/>
    <w:rsid w:val="00A80E67"/>
    <w:rsid w:val="00A80F4B"/>
    <w:rsid w:val="00A8159F"/>
    <w:rsid w:val="00A82526"/>
    <w:rsid w:val="00A87729"/>
    <w:rsid w:val="00A9054D"/>
    <w:rsid w:val="00A92CF2"/>
    <w:rsid w:val="00A93DEC"/>
    <w:rsid w:val="00A945FC"/>
    <w:rsid w:val="00A97B03"/>
    <w:rsid w:val="00AA08D7"/>
    <w:rsid w:val="00AA2CE0"/>
    <w:rsid w:val="00AA393D"/>
    <w:rsid w:val="00AA508E"/>
    <w:rsid w:val="00AA5E28"/>
    <w:rsid w:val="00AA798A"/>
    <w:rsid w:val="00AA7F1A"/>
    <w:rsid w:val="00AB0AA9"/>
    <w:rsid w:val="00AB3E59"/>
    <w:rsid w:val="00AB66D4"/>
    <w:rsid w:val="00AC14B7"/>
    <w:rsid w:val="00AC1BD4"/>
    <w:rsid w:val="00AC1CCA"/>
    <w:rsid w:val="00AC5993"/>
    <w:rsid w:val="00AC6601"/>
    <w:rsid w:val="00AC6CBC"/>
    <w:rsid w:val="00AD07C4"/>
    <w:rsid w:val="00AD0E3A"/>
    <w:rsid w:val="00AD55AF"/>
    <w:rsid w:val="00AD6575"/>
    <w:rsid w:val="00AD73FC"/>
    <w:rsid w:val="00AE0A70"/>
    <w:rsid w:val="00AE1A30"/>
    <w:rsid w:val="00AE1F82"/>
    <w:rsid w:val="00AE2C75"/>
    <w:rsid w:val="00AE2D99"/>
    <w:rsid w:val="00AE2DA9"/>
    <w:rsid w:val="00AE4ADC"/>
    <w:rsid w:val="00AE4F6C"/>
    <w:rsid w:val="00AE5F7C"/>
    <w:rsid w:val="00AE754C"/>
    <w:rsid w:val="00AF3DEE"/>
    <w:rsid w:val="00AF3DFB"/>
    <w:rsid w:val="00AF63B8"/>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5CD3"/>
    <w:rsid w:val="00B47CF8"/>
    <w:rsid w:val="00B53D04"/>
    <w:rsid w:val="00B55176"/>
    <w:rsid w:val="00B552A4"/>
    <w:rsid w:val="00B56782"/>
    <w:rsid w:val="00B57C90"/>
    <w:rsid w:val="00B63408"/>
    <w:rsid w:val="00B63740"/>
    <w:rsid w:val="00B6384A"/>
    <w:rsid w:val="00B63CEA"/>
    <w:rsid w:val="00B655CF"/>
    <w:rsid w:val="00B679F2"/>
    <w:rsid w:val="00B7096A"/>
    <w:rsid w:val="00B712C4"/>
    <w:rsid w:val="00B72AF9"/>
    <w:rsid w:val="00B72E87"/>
    <w:rsid w:val="00B74610"/>
    <w:rsid w:val="00B75476"/>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38EC"/>
    <w:rsid w:val="00BF7063"/>
    <w:rsid w:val="00C02A1F"/>
    <w:rsid w:val="00C043F4"/>
    <w:rsid w:val="00C05F25"/>
    <w:rsid w:val="00C05FFB"/>
    <w:rsid w:val="00C10BDE"/>
    <w:rsid w:val="00C11B22"/>
    <w:rsid w:val="00C123BC"/>
    <w:rsid w:val="00C12705"/>
    <w:rsid w:val="00C1508D"/>
    <w:rsid w:val="00C15DDD"/>
    <w:rsid w:val="00C200AD"/>
    <w:rsid w:val="00C20ED2"/>
    <w:rsid w:val="00C2312D"/>
    <w:rsid w:val="00C24289"/>
    <w:rsid w:val="00C255EF"/>
    <w:rsid w:val="00C26224"/>
    <w:rsid w:val="00C27D6D"/>
    <w:rsid w:val="00C3179A"/>
    <w:rsid w:val="00C31D6A"/>
    <w:rsid w:val="00C34810"/>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567"/>
    <w:rsid w:val="00C707D1"/>
    <w:rsid w:val="00C72466"/>
    <w:rsid w:val="00C72D36"/>
    <w:rsid w:val="00C7536C"/>
    <w:rsid w:val="00C80097"/>
    <w:rsid w:val="00C800DF"/>
    <w:rsid w:val="00C83527"/>
    <w:rsid w:val="00C909AB"/>
    <w:rsid w:val="00C93CB3"/>
    <w:rsid w:val="00C9405F"/>
    <w:rsid w:val="00C9442C"/>
    <w:rsid w:val="00C95727"/>
    <w:rsid w:val="00C965A2"/>
    <w:rsid w:val="00C97104"/>
    <w:rsid w:val="00CA04F1"/>
    <w:rsid w:val="00CA05B0"/>
    <w:rsid w:val="00CA46B8"/>
    <w:rsid w:val="00CA6237"/>
    <w:rsid w:val="00CA7E5D"/>
    <w:rsid w:val="00CB0F06"/>
    <w:rsid w:val="00CB1FA0"/>
    <w:rsid w:val="00CB2023"/>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7DE"/>
    <w:rsid w:val="00D029C2"/>
    <w:rsid w:val="00D11C0E"/>
    <w:rsid w:val="00D12A96"/>
    <w:rsid w:val="00D130DD"/>
    <w:rsid w:val="00D131AF"/>
    <w:rsid w:val="00D13EFE"/>
    <w:rsid w:val="00D13FC2"/>
    <w:rsid w:val="00D14FB7"/>
    <w:rsid w:val="00D16D34"/>
    <w:rsid w:val="00D17F4D"/>
    <w:rsid w:val="00D20F80"/>
    <w:rsid w:val="00D216D7"/>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11E"/>
    <w:rsid w:val="00D87A38"/>
    <w:rsid w:val="00D9089E"/>
    <w:rsid w:val="00D916B4"/>
    <w:rsid w:val="00D929E3"/>
    <w:rsid w:val="00D9329A"/>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5518"/>
    <w:rsid w:val="00DF7868"/>
    <w:rsid w:val="00E0031E"/>
    <w:rsid w:val="00E03865"/>
    <w:rsid w:val="00E05628"/>
    <w:rsid w:val="00E0769B"/>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4147"/>
    <w:rsid w:val="00E36364"/>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6714"/>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57C4"/>
    <w:rsid w:val="00EB59C3"/>
    <w:rsid w:val="00EB5BFF"/>
    <w:rsid w:val="00EC1A67"/>
    <w:rsid w:val="00EC2A88"/>
    <w:rsid w:val="00EC419E"/>
    <w:rsid w:val="00EC596D"/>
    <w:rsid w:val="00EC767D"/>
    <w:rsid w:val="00ED0875"/>
    <w:rsid w:val="00ED3C97"/>
    <w:rsid w:val="00ED53F3"/>
    <w:rsid w:val="00ED5B20"/>
    <w:rsid w:val="00EE16BB"/>
    <w:rsid w:val="00EE1FFF"/>
    <w:rsid w:val="00EE319A"/>
    <w:rsid w:val="00EE36E6"/>
    <w:rsid w:val="00EE3E21"/>
    <w:rsid w:val="00EE5ACE"/>
    <w:rsid w:val="00EE6061"/>
    <w:rsid w:val="00EF11E1"/>
    <w:rsid w:val="00EF1E77"/>
    <w:rsid w:val="00EF312D"/>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107"/>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1FB"/>
    <w:rsid w:val="00FA7173"/>
    <w:rsid w:val="00FA7B6A"/>
    <w:rsid w:val="00FB02CA"/>
    <w:rsid w:val="00FB08DF"/>
    <w:rsid w:val="00FB2CCC"/>
    <w:rsid w:val="00FB4997"/>
    <w:rsid w:val="00FB4A3E"/>
    <w:rsid w:val="00FC12AE"/>
    <w:rsid w:val="00FC2013"/>
    <w:rsid w:val="00FC245F"/>
    <w:rsid w:val="00FC5F28"/>
    <w:rsid w:val="00FC5F42"/>
    <w:rsid w:val="00FC60B3"/>
    <w:rsid w:val="00FC7281"/>
    <w:rsid w:val="00FD0ACA"/>
    <w:rsid w:val="00FD121E"/>
    <w:rsid w:val="00FD1F98"/>
    <w:rsid w:val="00FD3F84"/>
    <w:rsid w:val="00FD4311"/>
    <w:rsid w:val="00FD7DE0"/>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C9B59843-4AEF-484C-9AB0-26BC7C92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
    <w:link w:val="Sraopastraipa"/>
    <w:uiPriority w:val="34"/>
    <w:qFormat/>
    <w:locked/>
    <w:rsid w:val="00E72A77"/>
  </w:style>
  <w:style w:type="paragraph" w:styleId="Sraopastraipa">
    <w:name w:val="List Paragraph"/>
    <w:aliases w:val="Bullet 1,Use Case List Paragraph,List Paragraph111,Sąrašo pastraipa;Bullet,List not in Tabl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C70567"/>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basedOn w:val="Numatytasispastraiposriftas"/>
    <w:uiPriority w:val="99"/>
    <w:unhideWhenUsed/>
    <w:rsid w:val="00235609"/>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D53F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iPriority w:val="99"/>
    <w:unhideWhenUsed/>
    <w:qFormat/>
    <w:rsid w:val="00ED53F3"/>
    <w:pPr>
      <w:jc w:val="both"/>
    </w:pPr>
    <w:rPr>
      <w:rFonts w:eastAsia="Times New Roman"/>
    </w:rPr>
  </w:style>
  <w:style w:type="character" w:customStyle="1" w:styleId="PagrindinistekstasDiagrama">
    <w:name w:val="Pagrindinis tekstas Diagrama"/>
    <w:basedOn w:val="Numatytasispastraiposriftas"/>
    <w:uiPriority w:val="99"/>
    <w:semiHidden/>
    <w:rsid w:val="00ED53F3"/>
  </w:style>
  <w:style w:type="character" w:customStyle="1" w:styleId="normaltextrun">
    <w:name w:val="normaltextrun"/>
    <w:basedOn w:val="Numatytasispastraiposriftas"/>
    <w:rsid w:val="006F45D3"/>
  </w:style>
  <w:style w:type="numbering" w:styleId="111111">
    <w:name w:val="Outline List 2"/>
    <w:basedOn w:val="Sraonra"/>
    <w:unhideWhenUsed/>
    <w:rsid w:val="009C302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653681338">
      <w:bodyDiv w:val="1"/>
      <w:marLeft w:val="0"/>
      <w:marRight w:val="0"/>
      <w:marTop w:val="0"/>
      <w:marBottom w:val="0"/>
      <w:divBdr>
        <w:top w:val="none" w:sz="0" w:space="0" w:color="auto"/>
        <w:left w:val="none" w:sz="0" w:space="0" w:color="auto"/>
        <w:bottom w:val="none" w:sz="0" w:space="0" w:color="auto"/>
        <w:right w:val="none" w:sz="0" w:space="0" w:color="auto"/>
      </w:divBdr>
    </w:div>
    <w:div w:id="1323117585">
      <w:bodyDiv w:val="1"/>
      <w:marLeft w:val="0"/>
      <w:marRight w:val="0"/>
      <w:marTop w:val="0"/>
      <w:marBottom w:val="0"/>
      <w:divBdr>
        <w:top w:val="none" w:sz="0" w:space="0" w:color="auto"/>
        <w:left w:val="none" w:sz="0" w:space="0" w:color="auto"/>
        <w:bottom w:val="none" w:sz="0" w:space="0" w:color="auto"/>
        <w:right w:val="none" w:sz="0" w:space="0" w:color="auto"/>
      </w:divBdr>
    </w:div>
    <w:div w:id="1879970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hyperlink" Target="https://www.ssva.lt/cms/registrai" TargetMode="Externa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pasalinimo-pagrindai-1/nepatikimu-koncesininku-sarasas-1/nepatikimu-koncesininku-saras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irkimai.eviesiejipirkimai.lt" TargetMode="External"/><Relationship Id="rId32" Type="http://schemas.openxmlformats.org/officeDocument/2006/relationships/hyperlink" Target="https://www.vmi.lt/evmi/mokesciu-moketoju-informacija" TargetMode="Externa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lt/pasalinimo-pagrindai-1/nepatikimi-tiekejai-1"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header" Target="header9.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kt.gov.lt/lt/atviri-duomenys/diskvalifikavimas-is-viesuju-pirkimu" TargetMode="External"/><Relationship Id="rId38" Type="http://schemas.openxmlformats.org/officeDocument/2006/relationships/hyperlink" Target="http://www.spsc.lt/registrai%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5D17B8E4014F709523B023A281CE5E"/>
        <w:category>
          <w:name w:val="Bendrosios nuostatos"/>
          <w:gallery w:val="placeholder"/>
        </w:category>
        <w:types>
          <w:type w:val="bbPlcHdr"/>
        </w:types>
        <w:behaviors>
          <w:behavior w:val="content"/>
        </w:behaviors>
        <w:guid w:val="{27F2490E-9D17-4B5B-A79A-73A56F02BAF0}"/>
      </w:docPartPr>
      <w:docPartBody>
        <w:p w:rsidR="00925B53" w:rsidRDefault="00925B53" w:rsidP="00925B53">
          <w:pPr>
            <w:pStyle w:val="995D17B8E4014F709523B023A281CE5E"/>
          </w:pPr>
          <w:r w:rsidRPr="00362593">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B53"/>
    <w:rsid w:val="002B5D63"/>
    <w:rsid w:val="00304343"/>
    <w:rsid w:val="00925B53"/>
    <w:rsid w:val="00A47C3F"/>
    <w:rsid w:val="00B5634B"/>
    <w:rsid w:val="00FD5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95D17B8E4014F709523B023A281CE5E">
    <w:name w:val="995D17B8E4014F709523B023A281CE5E"/>
    <w:rsid w:val="00925B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kumentas" ma:contentTypeID="0x01010006A2E04189AD46429B4A295F26BD3189" ma:contentTypeVersion="2" ma:contentTypeDescription="Kurkite naują dokumentą." ma:contentTypeScope="" ma:versionID="1d8950ca95a59413f139a60664e3816e">
  <xsd:schema xmlns:xsd="http://www.w3.org/2001/XMLSchema" xmlns:xs="http://www.w3.org/2001/XMLSchema" xmlns:p="http://schemas.microsoft.com/office/2006/metadata/properties" xmlns:ns2="7cad534a-14a1-42f3-a55c-0c14766701c1" targetNamespace="http://schemas.microsoft.com/office/2006/metadata/properties" ma:root="true" ma:fieldsID="40fec7186bf5169ce51eb5e2b5d7d765" ns2:_="">
    <xsd:import namespace="7cad534a-14a1-42f3-a55c-0c14766701c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534a-14a1-42f3-a55c-0c1476670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441CC7F-B4EA-4964-A1D7-1514DA00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534a-14a1-42f3-a55c-0c1476670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318CD-1C8D-40CB-8E23-7768FB6B888C}">
  <ds:schemaRefs>
    <ds:schemaRef ds:uri="http://schemas.microsoft.com/sharepoint/v3/contenttype/forms"/>
  </ds:schemaRefs>
</ds:datastoreItem>
</file>

<file path=customXml/itemProps5.xml><?xml version="1.0" encoding="utf-8"?>
<ds:datastoreItem xmlns:ds="http://schemas.openxmlformats.org/officeDocument/2006/customXml" ds:itemID="{E4200CCA-FA35-435B-9915-4694C238E4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9826</Words>
  <Characters>56011</Characters>
  <Application>Microsoft Office Word</Application>
  <DocSecurity>0</DocSecurity>
  <Lines>466</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65706</CharactersWithSpaces>
  <SharedDoc>false</SharedDoc>
  <HLinks>
    <vt:vector size="258" baseType="variant">
      <vt:variant>
        <vt:i4>4325403</vt:i4>
      </vt:variant>
      <vt:variant>
        <vt:i4>180</vt:i4>
      </vt:variant>
      <vt:variant>
        <vt:i4>0</vt:i4>
      </vt:variant>
      <vt:variant>
        <vt:i4>5</vt:i4>
      </vt:variant>
      <vt:variant>
        <vt:lpwstr>https://www.ssva.lt/cms/registrai</vt:lpwstr>
      </vt:variant>
      <vt:variant>
        <vt:lpwstr/>
      </vt:variant>
      <vt:variant>
        <vt:i4>2293817</vt:i4>
      </vt:variant>
      <vt:variant>
        <vt:i4>177</vt:i4>
      </vt:variant>
      <vt:variant>
        <vt:i4>0</vt:i4>
      </vt:variant>
      <vt:variant>
        <vt:i4>5</vt:i4>
      </vt:variant>
      <vt:variant>
        <vt:lpwstr>http://www.spsc.lt/registrai /</vt:lpwstr>
      </vt:variant>
      <vt:variant>
        <vt:lpwstr/>
      </vt:variant>
      <vt:variant>
        <vt:i4>1048595</vt:i4>
      </vt:variant>
      <vt:variant>
        <vt:i4>174</vt:i4>
      </vt:variant>
      <vt:variant>
        <vt:i4>0</vt:i4>
      </vt:variant>
      <vt:variant>
        <vt:i4>5</vt:i4>
      </vt:variant>
      <vt:variant>
        <vt:lpwstr>https://kt.gov.lt/lt/atviri-duomenys/diskvalifikavimas-is-viesuju-pirkimu</vt:lpwstr>
      </vt:variant>
      <vt:variant>
        <vt:lpwstr/>
      </vt:variant>
      <vt:variant>
        <vt:i4>1310807</vt:i4>
      </vt:variant>
      <vt:variant>
        <vt:i4>171</vt:i4>
      </vt:variant>
      <vt:variant>
        <vt:i4>0</vt:i4>
      </vt:variant>
      <vt:variant>
        <vt:i4>5</vt:i4>
      </vt:variant>
      <vt:variant>
        <vt:lpwstr>https://www.vmi.lt/evmi/mokesciu-moketoju-informacija</vt:lpwstr>
      </vt:variant>
      <vt:variant>
        <vt:lpwstr/>
      </vt:variant>
      <vt:variant>
        <vt:i4>3342395</vt:i4>
      </vt:variant>
      <vt:variant>
        <vt:i4>168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165</vt:i4>
      </vt:variant>
      <vt:variant>
        <vt:i4>0</vt:i4>
      </vt:variant>
      <vt:variant>
        <vt:i4>5</vt:i4>
      </vt:variant>
      <vt:variant>
        <vt:lpwstr>https://www.registrucentras.lt/jar/p/index.php</vt:lpwstr>
      </vt:variant>
      <vt:variant>
        <vt:lpwstr/>
      </vt:variant>
      <vt:variant>
        <vt:i4>3670066</vt:i4>
      </vt:variant>
      <vt:variant>
        <vt:i4>162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159</vt:i4>
      </vt:variant>
      <vt:variant>
        <vt:i4>0</vt:i4>
      </vt:variant>
      <vt:variant>
        <vt:i4>5</vt:i4>
      </vt:variant>
      <vt:variant>
        <vt:lpwstr>https://vpt.lrv.lt/lt/pasalinimo-pagrindai-1/nepatikimi-tiekejai-1</vt:lpwstr>
      </vt:variant>
      <vt:variant>
        <vt:lpwstr/>
      </vt:variant>
      <vt:variant>
        <vt:i4>5177373</vt:i4>
      </vt:variant>
      <vt:variant>
        <vt:i4>156</vt:i4>
      </vt:variant>
      <vt:variant>
        <vt:i4>0</vt:i4>
      </vt:variant>
      <vt:variant>
        <vt:i4>5</vt:i4>
      </vt:variant>
      <vt:variant>
        <vt:lpwstr>https://vpt.lrv.lt/melaginga-informacija-pateikusiu-tiekeju-sarasas-3</vt:lpwstr>
      </vt:variant>
      <vt:variant>
        <vt:lpwstr/>
      </vt:variant>
      <vt:variant>
        <vt:i4>2687095</vt:i4>
      </vt:variant>
      <vt:variant>
        <vt:i4>153</vt:i4>
      </vt:variant>
      <vt:variant>
        <vt:i4>0</vt:i4>
      </vt:variant>
      <vt:variant>
        <vt:i4>5</vt:i4>
      </vt:variant>
      <vt:variant>
        <vt:lpwstr>http://draudejai.sodra.lt/draudeju_viesi_duomenys/</vt:lpwstr>
      </vt:variant>
      <vt:variant>
        <vt:lpwstr/>
      </vt:variant>
      <vt:variant>
        <vt:i4>6357103</vt:i4>
      </vt:variant>
      <vt:variant>
        <vt:i4>150</vt:i4>
      </vt:variant>
      <vt:variant>
        <vt:i4>0</vt:i4>
      </vt:variant>
      <vt:variant>
        <vt:i4>5</vt:i4>
      </vt:variant>
      <vt:variant>
        <vt:lpwstr/>
      </vt:variant>
      <vt:variant>
        <vt:lpwstr>penktaspriedas</vt:lpwstr>
      </vt:variant>
      <vt:variant>
        <vt:i4>6619234</vt:i4>
      </vt:variant>
      <vt:variant>
        <vt:i4>147</vt:i4>
      </vt:variant>
      <vt:variant>
        <vt:i4>0</vt:i4>
      </vt:variant>
      <vt:variant>
        <vt:i4>5</vt:i4>
      </vt:variant>
      <vt:variant>
        <vt:lpwstr/>
      </vt:variant>
      <vt:variant>
        <vt:lpwstr>ketvpriedas</vt:lpwstr>
      </vt:variant>
      <vt:variant>
        <vt:i4>1638409</vt:i4>
      </vt:variant>
      <vt:variant>
        <vt:i4>144</vt:i4>
      </vt:variant>
      <vt:variant>
        <vt:i4>0</vt:i4>
      </vt:variant>
      <vt:variant>
        <vt:i4>5</vt:i4>
      </vt:variant>
      <vt:variant>
        <vt:lpwstr/>
      </vt:variant>
      <vt:variant>
        <vt:lpwstr>antraspriedas</vt:lpwstr>
      </vt:variant>
      <vt:variant>
        <vt:i4>6815784</vt:i4>
      </vt:variant>
      <vt:variant>
        <vt:i4>141</vt:i4>
      </vt:variant>
      <vt:variant>
        <vt:i4>0</vt:i4>
      </vt:variant>
      <vt:variant>
        <vt:i4>5</vt:i4>
      </vt:variant>
      <vt:variant>
        <vt:lpwstr>http://ebvpd.eviesiejipirkimai.lt/espd-web/</vt:lpwstr>
      </vt:variant>
      <vt:variant>
        <vt:lpwstr/>
      </vt:variant>
      <vt:variant>
        <vt:i4>1638409</vt:i4>
      </vt:variant>
      <vt:variant>
        <vt:i4>138</vt:i4>
      </vt:variant>
      <vt:variant>
        <vt:i4>0</vt:i4>
      </vt:variant>
      <vt:variant>
        <vt:i4>5</vt:i4>
      </vt:variant>
      <vt:variant>
        <vt:lpwstr/>
      </vt:variant>
      <vt:variant>
        <vt:lpwstr>antraspriedas</vt:lpwstr>
      </vt:variant>
      <vt:variant>
        <vt:i4>917511</vt:i4>
      </vt:variant>
      <vt:variant>
        <vt:i4>135</vt:i4>
      </vt:variant>
      <vt:variant>
        <vt:i4>0</vt:i4>
      </vt:variant>
      <vt:variant>
        <vt:i4>5</vt:i4>
      </vt:variant>
      <vt:variant>
        <vt:lpwstr/>
      </vt:variant>
      <vt:variant>
        <vt:lpwstr>ketvirtaspriedas</vt:lpwstr>
      </vt:variant>
      <vt:variant>
        <vt:i4>6619234</vt:i4>
      </vt:variant>
      <vt:variant>
        <vt:i4>132</vt:i4>
      </vt:variant>
      <vt:variant>
        <vt:i4>0</vt:i4>
      </vt:variant>
      <vt:variant>
        <vt:i4>5</vt:i4>
      </vt:variant>
      <vt:variant>
        <vt:lpwstr/>
      </vt:variant>
      <vt:variant>
        <vt:lpwstr>ketvpriedas</vt:lpwstr>
      </vt:variant>
      <vt:variant>
        <vt:i4>917511</vt:i4>
      </vt:variant>
      <vt:variant>
        <vt:i4>129</vt:i4>
      </vt:variant>
      <vt:variant>
        <vt:i4>0</vt:i4>
      </vt:variant>
      <vt:variant>
        <vt:i4>5</vt:i4>
      </vt:variant>
      <vt:variant>
        <vt:lpwstr/>
      </vt:variant>
      <vt:variant>
        <vt:lpwstr>ketvirtaspriedas</vt:lpwstr>
      </vt:variant>
      <vt:variant>
        <vt:i4>6357103</vt:i4>
      </vt:variant>
      <vt:variant>
        <vt:i4>126</vt:i4>
      </vt:variant>
      <vt:variant>
        <vt:i4>0</vt:i4>
      </vt:variant>
      <vt:variant>
        <vt:i4>5</vt:i4>
      </vt:variant>
      <vt:variant>
        <vt:lpwstr/>
      </vt:variant>
      <vt:variant>
        <vt:lpwstr>penktaspriedas</vt:lpwstr>
      </vt:variant>
      <vt:variant>
        <vt:i4>6619234</vt:i4>
      </vt:variant>
      <vt:variant>
        <vt:i4>123</vt:i4>
      </vt:variant>
      <vt:variant>
        <vt:i4>0</vt:i4>
      </vt:variant>
      <vt:variant>
        <vt:i4>5</vt:i4>
      </vt:variant>
      <vt:variant>
        <vt:lpwstr/>
      </vt:variant>
      <vt:variant>
        <vt:lpwstr>ketvpriedas</vt:lpwstr>
      </vt:variant>
      <vt:variant>
        <vt:i4>1638409</vt:i4>
      </vt:variant>
      <vt:variant>
        <vt:i4>120</vt:i4>
      </vt:variant>
      <vt:variant>
        <vt:i4>0</vt:i4>
      </vt:variant>
      <vt:variant>
        <vt:i4>5</vt:i4>
      </vt:variant>
      <vt:variant>
        <vt:lpwstr/>
      </vt:variant>
      <vt:variant>
        <vt:lpwstr>antraspriedas</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1638449</vt:i4>
      </vt:variant>
      <vt:variant>
        <vt:i4>104</vt:i4>
      </vt:variant>
      <vt:variant>
        <vt:i4>0</vt:i4>
      </vt:variant>
      <vt:variant>
        <vt:i4>5</vt:i4>
      </vt:variant>
      <vt:variant>
        <vt:lpwstr/>
      </vt:variant>
      <vt:variant>
        <vt:lpwstr>_Toc128982078</vt:lpwstr>
      </vt:variant>
      <vt:variant>
        <vt:i4>1638449</vt:i4>
      </vt:variant>
      <vt:variant>
        <vt:i4>98</vt:i4>
      </vt:variant>
      <vt:variant>
        <vt:i4>0</vt:i4>
      </vt:variant>
      <vt:variant>
        <vt:i4>5</vt:i4>
      </vt:variant>
      <vt:variant>
        <vt:lpwstr/>
      </vt:variant>
      <vt:variant>
        <vt:lpwstr>_Toc128982070</vt:lpwstr>
      </vt:variant>
      <vt:variant>
        <vt:i4>1572913</vt:i4>
      </vt:variant>
      <vt:variant>
        <vt:i4>92</vt:i4>
      </vt:variant>
      <vt:variant>
        <vt:i4>0</vt:i4>
      </vt:variant>
      <vt:variant>
        <vt:i4>5</vt:i4>
      </vt:variant>
      <vt:variant>
        <vt:lpwstr/>
      </vt:variant>
      <vt:variant>
        <vt:lpwstr>_Toc128982069</vt:lpwstr>
      </vt:variant>
      <vt:variant>
        <vt:i4>1572913</vt:i4>
      </vt:variant>
      <vt:variant>
        <vt:i4>86</vt:i4>
      </vt:variant>
      <vt:variant>
        <vt:i4>0</vt:i4>
      </vt:variant>
      <vt:variant>
        <vt:i4>5</vt:i4>
      </vt:variant>
      <vt:variant>
        <vt:lpwstr/>
      </vt:variant>
      <vt:variant>
        <vt:lpwstr>_Toc128982068</vt:lpwstr>
      </vt:variant>
      <vt:variant>
        <vt:i4>1572913</vt:i4>
      </vt:variant>
      <vt:variant>
        <vt:i4>80</vt:i4>
      </vt:variant>
      <vt:variant>
        <vt:i4>0</vt:i4>
      </vt:variant>
      <vt:variant>
        <vt:i4>5</vt:i4>
      </vt:variant>
      <vt:variant>
        <vt:lpwstr/>
      </vt:variant>
      <vt:variant>
        <vt:lpwstr>_Toc128982067</vt:lpwstr>
      </vt:variant>
      <vt:variant>
        <vt:i4>1572913</vt:i4>
      </vt:variant>
      <vt:variant>
        <vt:i4>74</vt:i4>
      </vt:variant>
      <vt:variant>
        <vt:i4>0</vt:i4>
      </vt:variant>
      <vt:variant>
        <vt:i4>5</vt:i4>
      </vt:variant>
      <vt:variant>
        <vt:lpwstr/>
      </vt:variant>
      <vt:variant>
        <vt:lpwstr>_Toc128982066</vt:lpwstr>
      </vt:variant>
      <vt:variant>
        <vt:i4>1572913</vt:i4>
      </vt:variant>
      <vt:variant>
        <vt:i4>68</vt:i4>
      </vt:variant>
      <vt:variant>
        <vt:i4>0</vt:i4>
      </vt:variant>
      <vt:variant>
        <vt:i4>5</vt:i4>
      </vt:variant>
      <vt:variant>
        <vt:lpwstr/>
      </vt:variant>
      <vt:variant>
        <vt:lpwstr>_Toc128982065</vt:lpwstr>
      </vt:variant>
      <vt:variant>
        <vt:i4>1572913</vt:i4>
      </vt:variant>
      <vt:variant>
        <vt:i4>62</vt:i4>
      </vt:variant>
      <vt:variant>
        <vt:i4>0</vt:i4>
      </vt:variant>
      <vt:variant>
        <vt:i4>5</vt:i4>
      </vt:variant>
      <vt:variant>
        <vt:lpwstr/>
      </vt:variant>
      <vt:variant>
        <vt:lpwstr>_Toc128982064</vt:lpwstr>
      </vt:variant>
      <vt:variant>
        <vt:i4>1572913</vt:i4>
      </vt:variant>
      <vt:variant>
        <vt:i4>56</vt:i4>
      </vt:variant>
      <vt:variant>
        <vt:i4>0</vt:i4>
      </vt:variant>
      <vt:variant>
        <vt:i4>5</vt:i4>
      </vt:variant>
      <vt:variant>
        <vt:lpwstr/>
      </vt:variant>
      <vt:variant>
        <vt:lpwstr>_Toc128982063</vt:lpwstr>
      </vt:variant>
      <vt:variant>
        <vt:i4>1572913</vt:i4>
      </vt:variant>
      <vt:variant>
        <vt:i4>50</vt:i4>
      </vt:variant>
      <vt:variant>
        <vt:i4>0</vt:i4>
      </vt:variant>
      <vt:variant>
        <vt:i4>5</vt:i4>
      </vt:variant>
      <vt:variant>
        <vt:lpwstr/>
      </vt:variant>
      <vt:variant>
        <vt:lpwstr>_Toc128982062</vt:lpwstr>
      </vt:variant>
      <vt:variant>
        <vt:i4>1572913</vt:i4>
      </vt:variant>
      <vt:variant>
        <vt:i4>44</vt:i4>
      </vt:variant>
      <vt:variant>
        <vt:i4>0</vt:i4>
      </vt:variant>
      <vt:variant>
        <vt:i4>5</vt:i4>
      </vt:variant>
      <vt:variant>
        <vt:lpwstr/>
      </vt:variant>
      <vt:variant>
        <vt:lpwstr>_Toc128982061</vt:lpwstr>
      </vt:variant>
      <vt:variant>
        <vt:i4>1572913</vt:i4>
      </vt:variant>
      <vt:variant>
        <vt:i4>38</vt:i4>
      </vt:variant>
      <vt:variant>
        <vt:i4>0</vt:i4>
      </vt:variant>
      <vt:variant>
        <vt:i4>5</vt:i4>
      </vt:variant>
      <vt:variant>
        <vt:lpwstr/>
      </vt:variant>
      <vt:variant>
        <vt:lpwstr>_Toc128982060</vt:lpwstr>
      </vt:variant>
      <vt:variant>
        <vt:i4>1769521</vt:i4>
      </vt:variant>
      <vt:variant>
        <vt:i4>32</vt:i4>
      </vt:variant>
      <vt:variant>
        <vt:i4>0</vt:i4>
      </vt:variant>
      <vt:variant>
        <vt:i4>5</vt:i4>
      </vt:variant>
      <vt:variant>
        <vt:lpwstr/>
      </vt:variant>
      <vt:variant>
        <vt:lpwstr>_Toc128982059</vt:lpwstr>
      </vt:variant>
      <vt:variant>
        <vt:i4>1769521</vt:i4>
      </vt:variant>
      <vt:variant>
        <vt:i4>26</vt:i4>
      </vt:variant>
      <vt:variant>
        <vt:i4>0</vt:i4>
      </vt:variant>
      <vt:variant>
        <vt:i4>5</vt:i4>
      </vt:variant>
      <vt:variant>
        <vt:lpwstr/>
      </vt:variant>
      <vt:variant>
        <vt:lpwstr>_Toc128982058</vt:lpwstr>
      </vt:variant>
      <vt:variant>
        <vt:i4>1769521</vt:i4>
      </vt:variant>
      <vt:variant>
        <vt:i4>20</vt:i4>
      </vt:variant>
      <vt:variant>
        <vt:i4>0</vt:i4>
      </vt:variant>
      <vt:variant>
        <vt:i4>5</vt:i4>
      </vt:variant>
      <vt:variant>
        <vt:lpwstr/>
      </vt:variant>
      <vt:variant>
        <vt:lpwstr>_Toc128982057</vt:lpwstr>
      </vt:variant>
      <vt:variant>
        <vt:i4>1769521</vt:i4>
      </vt:variant>
      <vt:variant>
        <vt:i4>14</vt:i4>
      </vt:variant>
      <vt:variant>
        <vt:i4>0</vt:i4>
      </vt:variant>
      <vt:variant>
        <vt:i4>5</vt:i4>
      </vt:variant>
      <vt:variant>
        <vt:lpwstr/>
      </vt:variant>
      <vt:variant>
        <vt:lpwstr>_Toc128982056</vt:lpwstr>
      </vt:variant>
      <vt:variant>
        <vt:i4>1769521</vt:i4>
      </vt:variant>
      <vt:variant>
        <vt:i4>8</vt:i4>
      </vt:variant>
      <vt:variant>
        <vt:i4>0</vt:i4>
      </vt:variant>
      <vt:variant>
        <vt:i4>5</vt:i4>
      </vt:variant>
      <vt:variant>
        <vt:lpwstr/>
      </vt:variant>
      <vt:variant>
        <vt:lpwstr>_Toc128982055</vt:lpwstr>
      </vt:variant>
      <vt:variant>
        <vt:i4>1769521</vt:i4>
      </vt:variant>
      <vt:variant>
        <vt:i4>2</vt:i4>
      </vt:variant>
      <vt:variant>
        <vt:i4>0</vt:i4>
      </vt:variant>
      <vt:variant>
        <vt:i4>5</vt:i4>
      </vt:variant>
      <vt:variant>
        <vt:lpwstr/>
      </vt:variant>
      <vt:variant>
        <vt:lpwstr>_Toc128982054</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Neringa Karalienė</cp:lastModifiedBy>
  <cp:revision>3</cp:revision>
  <dcterms:created xsi:type="dcterms:W3CDTF">2023-11-23T13:07:00Z</dcterms:created>
  <dcterms:modified xsi:type="dcterms:W3CDTF">2023-11-23T13:07:00Z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0x01010006A2E04189AD46429B4A295F26BD3189</vt:lpwstr>
  </property>
</Properties>
</file>