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7A1E1" w14:textId="77777777" w:rsidR="00E808AF" w:rsidRDefault="00E808AF">
      <w:pPr>
        <w:spacing w:line="276" w:lineRule="auto"/>
        <w:jc w:val="center"/>
        <w:rPr>
          <w:b/>
          <w:caps/>
        </w:rPr>
      </w:pPr>
    </w:p>
    <w:p w14:paraId="6FB9F3D3" w14:textId="77777777" w:rsidR="00E808AF" w:rsidRDefault="00414B3A">
      <w:pPr>
        <w:spacing w:line="276" w:lineRule="auto"/>
        <w:jc w:val="center"/>
        <w:rPr>
          <w:b/>
          <w:caps/>
        </w:rPr>
      </w:pPr>
      <w:r>
        <w:rPr>
          <w:b/>
          <w:caps/>
        </w:rPr>
        <w:t>PASLAUGŲ pirkimo</w:t>
      </w:r>
      <w:r>
        <w:rPr>
          <w:rFonts w:eastAsia="Arial"/>
        </w:rPr>
        <w:t>–</w:t>
      </w:r>
      <w:r>
        <w:rPr>
          <w:b/>
          <w:caps/>
        </w:rPr>
        <w:t>pardavimo sutarties Bendrosios sąlygos</w:t>
      </w:r>
    </w:p>
    <w:p w14:paraId="4BCBE39B" w14:textId="77777777" w:rsidR="00E808AF" w:rsidRDefault="00E808AF">
      <w:pPr>
        <w:spacing w:line="276" w:lineRule="auto"/>
        <w:jc w:val="center"/>
      </w:pPr>
    </w:p>
    <w:p w14:paraId="67E7982F" w14:textId="77777777" w:rsidR="00E808AF" w:rsidRDefault="00414B3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AC62BF9" w14:textId="77777777" w:rsidR="00E808AF" w:rsidRDefault="00E808AF">
      <w:pPr>
        <w:keepNext/>
        <w:keepLines/>
        <w:tabs>
          <w:tab w:val="left" w:pos="426"/>
        </w:tabs>
        <w:spacing w:line="276" w:lineRule="auto"/>
        <w:jc w:val="both"/>
        <w:rPr>
          <w:rFonts w:eastAsia="Cambria"/>
          <w:b/>
          <w:bCs/>
          <w:caps/>
          <w14:numSpacing w14:val="tabular"/>
        </w:rPr>
      </w:pPr>
    </w:p>
    <w:p w14:paraId="5F91D4AF" w14:textId="77777777" w:rsidR="00E808AF" w:rsidRDefault="00414B3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899269F" w14:textId="77777777" w:rsidR="00E808AF" w:rsidRDefault="00E808A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66B94EE" w14:textId="77777777" w:rsidR="00E808AF" w:rsidRDefault="00414B3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83D28FC"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D59F9B4"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FCD4408" w14:textId="77777777" w:rsidR="00E808AF" w:rsidRDefault="00414B3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0B7D859" w14:textId="77777777" w:rsidR="00E808AF" w:rsidRDefault="00414B3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7F3A879" w14:textId="77777777" w:rsidR="00E808AF" w:rsidRDefault="00414B3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992F123" w14:textId="77777777" w:rsidR="00E808AF" w:rsidRPr="00C27E7E" w:rsidRDefault="00414B3A" w:rsidP="00C27E7E">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1539BAFC" w14:textId="77777777" w:rsidR="00E808AF" w:rsidRDefault="00414B3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2C72558"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CF08BF8" w14:textId="77777777" w:rsidR="00E808AF" w:rsidRDefault="00414B3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3366B42" w14:textId="77777777" w:rsidR="00E808AF" w:rsidRDefault="00414B3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59BD855D"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6B21814"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9529933"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0CBFC83"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CA31643" w14:textId="77777777" w:rsidR="00E808AF" w:rsidRDefault="00414B3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799FF07" w14:textId="77777777" w:rsidR="00E808AF" w:rsidRDefault="00414B3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9D97E97" w14:textId="77777777" w:rsidR="00E808AF" w:rsidRDefault="00414B3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7DA58E6"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9134B6" w14:textId="77777777" w:rsidR="00E808AF" w:rsidRDefault="00414B3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3A01D0F" w14:textId="77777777" w:rsidR="00E808AF" w:rsidRDefault="00414B3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0879480" w14:textId="77777777" w:rsidR="00E808AF" w:rsidRDefault="00E808AF">
      <w:pPr>
        <w:widowControl w:val="0"/>
        <w:tabs>
          <w:tab w:val="left" w:pos="567"/>
          <w:tab w:val="left" w:pos="851"/>
          <w:tab w:val="left" w:pos="992"/>
          <w:tab w:val="left" w:pos="1134"/>
        </w:tabs>
        <w:spacing w:line="276" w:lineRule="auto"/>
        <w:jc w:val="both"/>
        <w:rPr>
          <w:rFonts w:eastAsia="Arial"/>
          <w:b/>
          <w:bCs/>
        </w:rPr>
      </w:pPr>
    </w:p>
    <w:p w14:paraId="7C58DA59" w14:textId="77777777" w:rsidR="00E808AF" w:rsidRDefault="00414B3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7BD7F17" w14:textId="77777777" w:rsidR="00E808AF" w:rsidRDefault="00E808AF">
      <w:pPr>
        <w:keepNext/>
        <w:keepLines/>
        <w:tabs>
          <w:tab w:val="left" w:pos="567"/>
        </w:tabs>
        <w:spacing w:line="276" w:lineRule="auto"/>
        <w:ind w:left="792"/>
        <w:jc w:val="both"/>
        <w:rPr>
          <w:rFonts w:eastAsia="Cambria"/>
          <w:b/>
          <w:bCs/>
          <w14:numSpacing w14:val="tabular"/>
        </w:rPr>
      </w:pPr>
    </w:p>
    <w:p w14:paraId="3BC191D0"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C03A72A"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330BE7E"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089F26"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5CE3132"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2424B70"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454CF65"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4A52903"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F233154"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4284A2B"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B2279D"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45A6A3A0"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4E0190D" w14:textId="77777777" w:rsidR="00E808AF" w:rsidRDefault="00E808AF">
      <w:pPr>
        <w:widowControl w:val="0"/>
        <w:tabs>
          <w:tab w:val="left" w:pos="567"/>
          <w:tab w:val="left" w:pos="851"/>
          <w:tab w:val="left" w:pos="992"/>
          <w:tab w:val="left" w:pos="1134"/>
        </w:tabs>
        <w:spacing w:line="276" w:lineRule="auto"/>
        <w:jc w:val="both"/>
        <w:rPr>
          <w:rFonts w:eastAsia="Arial"/>
          <w:b/>
          <w:bCs/>
        </w:rPr>
      </w:pPr>
    </w:p>
    <w:p w14:paraId="442DDF17"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ED44741"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0BE508C" w14:textId="77777777" w:rsidR="00E808AF" w:rsidRDefault="00414B3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024CCB9" w14:textId="77777777" w:rsidR="00E808AF" w:rsidRDefault="00414B3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ECEA215" w14:textId="77777777" w:rsidR="00E808AF" w:rsidRDefault="00414B3A">
      <w:pPr>
        <w:tabs>
          <w:tab w:val="left" w:pos="709"/>
        </w:tabs>
        <w:spacing w:line="276" w:lineRule="auto"/>
        <w:jc w:val="both"/>
        <w:outlineLvl w:val="2"/>
        <w:rPr>
          <w:rFonts w:eastAsia="Trebuchet MS"/>
          <w:bCs/>
        </w:rPr>
      </w:pPr>
      <w:r>
        <w:rPr>
          <w:rFonts w:eastAsia="Trebuchet MS"/>
          <w:bCs/>
        </w:rPr>
        <w:t>1.3.1.2. Specialiosios sąlygos;</w:t>
      </w:r>
    </w:p>
    <w:p w14:paraId="382CE768" w14:textId="77777777" w:rsidR="00E808AF" w:rsidRDefault="00414B3A">
      <w:pPr>
        <w:tabs>
          <w:tab w:val="left" w:pos="709"/>
        </w:tabs>
        <w:spacing w:line="276" w:lineRule="auto"/>
        <w:jc w:val="both"/>
        <w:outlineLvl w:val="2"/>
        <w:rPr>
          <w:rFonts w:eastAsia="Trebuchet MS"/>
          <w:bCs/>
        </w:rPr>
      </w:pPr>
      <w:r>
        <w:rPr>
          <w:rFonts w:eastAsia="Trebuchet MS"/>
          <w:bCs/>
        </w:rPr>
        <w:t>1.3.1.3. Bendrosios sąlygos;</w:t>
      </w:r>
    </w:p>
    <w:p w14:paraId="2DB64A36" w14:textId="77777777" w:rsidR="00E808AF" w:rsidRDefault="00414B3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549D3C2" w14:textId="77777777" w:rsidR="00E808AF" w:rsidRDefault="00414B3A">
      <w:pPr>
        <w:tabs>
          <w:tab w:val="left" w:pos="709"/>
        </w:tabs>
        <w:spacing w:line="276" w:lineRule="auto"/>
        <w:jc w:val="both"/>
        <w:outlineLvl w:val="2"/>
        <w:rPr>
          <w:rFonts w:eastAsia="Trebuchet MS"/>
          <w:bCs/>
        </w:rPr>
      </w:pPr>
      <w:r>
        <w:rPr>
          <w:rFonts w:eastAsia="Trebuchet MS"/>
          <w:bCs/>
        </w:rPr>
        <w:t>1.3.1.5. Pasiūlymas;</w:t>
      </w:r>
    </w:p>
    <w:p w14:paraId="3C4D80A9" w14:textId="77777777" w:rsidR="00E808AF" w:rsidRDefault="00414B3A">
      <w:pPr>
        <w:tabs>
          <w:tab w:val="left" w:pos="709"/>
        </w:tabs>
        <w:spacing w:line="276" w:lineRule="auto"/>
        <w:jc w:val="both"/>
        <w:outlineLvl w:val="2"/>
        <w:rPr>
          <w:rFonts w:eastAsia="Trebuchet MS"/>
          <w:bCs/>
        </w:rPr>
      </w:pPr>
      <w:r>
        <w:rPr>
          <w:rFonts w:eastAsia="Trebuchet MS"/>
          <w:bCs/>
        </w:rPr>
        <w:t>1.3.1.6. Kiti Specialiosiose sąlygose išvardinti priedai.</w:t>
      </w:r>
    </w:p>
    <w:p w14:paraId="044D9C4E" w14:textId="77777777" w:rsidR="00E808AF" w:rsidRDefault="00414B3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07205B3" w14:textId="77777777" w:rsidR="00E808AF" w:rsidRDefault="00414B3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15161B2"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A1DAFF2" w14:textId="77777777" w:rsidR="00E808AF" w:rsidRDefault="00E808AF">
      <w:pPr>
        <w:widowControl w:val="0"/>
        <w:tabs>
          <w:tab w:val="left" w:pos="567"/>
          <w:tab w:val="left" w:pos="851"/>
          <w:tab w:val="left" w:pos="992"/>
          <w:tab w:val="left" w:pos="1134"/>
        </w:tabs>
        <w:spacing w:line="276" w:lineRule="auto"/>
        <w:jc w:val="both"/>
        <w:rPr>
          <w:rFonts w:eastAsia="Arial"/>
          <w:b/>
          <w:bCs/>
        </w:rPr>
      </w:pPr>
    </w:p>
    <w:p w14:paraId="6FF3BF49" w14:textId="77777777" w:rsidR="00E808AF" w:rsidRDefault="00414B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4FE54B1" w14:textId="77777777" w:rsidR="00E808AF" w:rsidRDefault="00E808A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C041032" w14:textId="77777777" w:rsidR="00E808AF" w:rsidRDefault="00414B3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2EE3EC9" w14:textId="77777777" w:rsidR="00E808AF" w:rsidRDefault="00414B3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8EB58B9" w14:textId="77777777" w:rsidR="00E808AF" w:rsidRDefault="00414B3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67B7716B" w14:textId="77777777" w:rsidR="00E808AF" w:rsidRDefault="00E808AF">
      <w:pPr>
        <w:widowControl w:val="0"/>
        <w:tabs>
          <w:tab w:val="left" w:pos="426"/>
          <w:tab w:val="left" w:pos="567"/>
          <w:tab w:val="left" w:pos="851"/>
          <w:tab w:val="left" w:pos="992"/>
          <w:tab w:val="left" w:pos="1134"/>
        </w:tabs>
        <w:spacing w:line="276" w:lineRule="auto"/>
        <w:jc w:val="both"/>
        <w:rPr>
          <w:rFonts w:eastAsia="Arial"/>
        </w:rPr>
      </w:pPr>
    </w:p>
    <w:p w14:paraId="03870944" w14:textId="77777777" w:rsidR="00E808AF" w:rsidRDefault="00414B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E7B1EB0" w14:textId="77777777" w:rsidR="00E808AF" w:rsidRDefault="00E808A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4552D7E" w14:textId="77777777" w:rsidR="00E808AF" w:rsidRDefault="00414B3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2BEEF72" w14:textId="77777777" w:rsidR="00E808AF" w:rsidRDefault="00E808A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1F4DCDB"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9C97B60"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8EE619"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21E1DDB" w14:textId="77777777" w:rsidR="00E808AF" w:rsidRPr="00C27E7E" w:rsidRDefault="00414B3A" w:rsidP="00C27E7E">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86C2D0D"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9094B67"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49E75AE"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E153DB9"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FEDADD0"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C31C29A"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C037712"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BFBC150"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433D063"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2CE33E3" w14:textId="77777777" w:rsidR="00E808AF" w:rsidRPr="00C27E7E" w:rsidRDefault="00414B3A" w:rsidP="00C27E7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BA98811" w14:textId="77777777" w:rsidR="00E808AF" w:rsidRDefault="00414B3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1D5F713" w14:textId="77777777" w:rsidR="00E808AF" w:rsidRPr="00C27E7E" w:rsidRDefault="00414B3A" w:rsidP="00C27E7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8747A54" w14:textId="77777777" w:rsidR="00E808AF" w:rsidRDefault="00414B3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785CDF8" w14:textId="77777777" w:rsidR="00E808AF" w:rsidRDefault="00414B3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33B7AAF" w14:textId="77777777" w:rsidR="00E808AF" w:rsidRDefault="00414B3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BDE7260" w14:textId="77777777" w:rsidR="00E808AF" w:rsidRDefault="00414B3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FD6AECD" w14:textId="77777777" w:rsidR="00E808AF" w:rsidRDefault="00414B3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9FCFE2F" w14:textId="77777777" w:rsidR="00E808AF" w:rsidRDefault="00414B3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B039E7" w14:textId="77777777" w:rsidR="00E808AF" w:rsidRDefault="00414B3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8AA0AD0" w14:textId="77777777" w:rsidR="00E808AF" w:rsidRDefault="00414B3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E6DBABB" w14:textId="77777777" w:rsidR="00E808AF" w:rsidRDefault="00414B3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2A18ABA" w14:textId="77777777" w:rsidR="00E808AF" w:rsidRDefault="00414B3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53BF88" w14:textId="77777777" w:rsidR="00E808AF" w:rsidRDefault="00414B3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9E7CCEC" w14:textId="77777777" w:rsidR="00E808AF" w:rsidRDefault="00414B3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AD7823" w14:textId="77777777" w:rsidR="00E808AF" w:rsidRPr="009B5A17" w:rsidRDefault="00414B3A" w:rsidP="009B5A17">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5E6C10A" w14:textId="77777777" w:rsidR="00E808AF" w:rsidRDefault="00414B3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0886CCE" w14:textId="77777777" w:rsidR="00E808AF" w:rsidRDefault="00414B3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CC30250" w14:textId="77777777" w:rsidR="00E808AF" w:rsidRPr="009B5A17" w:rsidRDefault="00414B3A" w:rsidP="009B5A1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03C8B0F" w14:textId="77777777" w:rsidR="00E808AF" w:rsidRDefault="00414B3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DAF89AD"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24199C5"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9B5184D" w14:textId="77777777" w:rsidR="00E808AF" w:rsidRDefault="00E808AF">
      <w:pPr>
        <w:widowControl w:val="0"/>
        <w:pBdr>
          <w:top w:val="nil"/>
          <w:left w:val="nil"/>
          <w:bottom w:val="nil"/>
          <w:right w:val="nil"/>
          <w:between w:val="nil"/>
        </w:pBdr>
        <w:tabs>
          <w:tab w:val="left" w:pos="567"/>
        </w:tabs>
        <w:spacing w:line="276" w:lineRule="auto"/>
        <w:jc w:val="both"/>
        <w:rPr>
          <w:rFonts w:eastAsia="Cambria"/>
          <w:b/>
          <w:bCs/>
        </w:rPr>
      </w:pPr>
    </w:p>
    <w:p w14:paraId="0371ED83" w14:textId="77777777" w:rsidR="00E808AF" w:rsidRDefault="00414B3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4B15C28"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2952C1"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358A95A"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B65C979"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AEEF063" w14:textId="77777777" w:rsidR="00E808AF" w:rsidRPr="009B5A17" w:rsidRDefault="00414B3A" w:rsidP="009B5A1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B88E01A"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D0A32FD"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B53032D"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AADCB6F"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62455B"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0B7A57" w14:textId="77777777" w:rsidR="00E808AF" w:rsidRDefault="00414B3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C6143FC"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A79CEFF"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E06EC2C"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A9F1E2A"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555045B"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994DB65"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EB17E58"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A48C8D8"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54DB5E6"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31481192"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4D6DFC9"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2540261"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BEC0D57"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C8B519"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D84889"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B63A269"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85A6CB0"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0086DE9" w14:textId="77777777" w:rsidR="00E808AF" w:rsidRDefault="00E808AF">
      <w:pPr>
        <w:widowControl w:val="0"/>
        <w:tabs>
          <w:tab w:val="left" w:pos="567"/>
          <w:tab w:val="left" w:pos="709"/>
          <w:tab w:val="left" w:pos="851"/>
          <w:tab w:val="left" w:pos="992"/>
          <w:tab w:val="left" w:pos="1134"/>
        </w:tabs>
        <w:spacing w:line="276" w:lineRule="auto"/>
        <w:jc w:val="both"/>
        <w:rPr>
          <w:rFonts w:eastAsia="Arial"/>
          <w:b/>
          <w:bCs/>
        </w:rPr>
      </w:pPr>
    </w:p>
    <w:p w14:paraId="6E6D528B" w14:textId="77777777" w:rsidR="00E808AF" w:rsidRDefault="00414B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3048299" w14:textId="77777777" w:rsidR="00E808AF" w:rsidRDefault="00E808A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F131B33"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B07317E"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E0290EF"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37ED281" w14:textId="77777777" w:rsidR="00E808AF" w:rsidRDefault="00E808AF">
      <w:pPr>
        <w:widowControl w:val="0"/>
        <w:tabs>
          <w:tab w:val="left" w:pos="567"/>
          <w:tab w:val="left" w:pos="709"/>
          <w:tab w:val="left" w:pos="851"/>
          <w:tab w:val="left" w:pos="992"/>
          <w:tab w:val="left" w:pos="1134"/>
        </w:tabs>
        <w:spacing w:line="276" w:lineRule="auto"/>
        <w:jc w:val="both"/>
        <w:rPr>
          <w:rFonts w:eastAsia="Arial"/>
          <w:b/>
          <w:bCs/>
        </w:rPr>
      </w:pPr>
    </w:p>
    <w:p w14:paraId="035E62C1"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6FF28F4"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5D3043E"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B566BB4"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6EC68A"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DC3500F"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8E32492"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CFEB5B5"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28D8ADE"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B151D46"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410C9DD" w14:textId="77777777" w:rsidR="00E808AF" w:rsidRDefault="00E808AF">
      <w:pPr>
        <w:widowControl w:val="0"/>
        <w:tabs>
          <w:tab w:val="left" w:pos="567"/>
          <w:tab w:val="left" w:pos="851"/>
          <w:tab w:val="left" w:pos="992"/>
          <w:tab w:val="left" w:pos="1134"/>
        </w:tabs>
        <w:spacing w:line="276" w:lineRule="auto"/>
        <w:jc w:val="both"/>
        <w:rPr>
          <w:rFonts w:eastAsia="Arial"/>
          <w:b/>
          <w:bCs/>
        </w:rPr>
      </w:pPr>
    </w:p>
    <w:p w14:paraId="731D0F67"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CE4E6BE"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74D879"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1A15E72"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6B0EFA4"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CE63135"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5FAA04C"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AE46458"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EA4A8C"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53AE11C"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EDAB994"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80E2466"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519761C0"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78DF6F7"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C483101" w14:textId="77777777" w:rsidR="00E808AF" w:rsidRDefault="00E808AF">
      <w:pPr>
        <w:widowControl w:val="0"/>
        <w:tabs>
          <w:tab w:val="left" w:pos="567"/>
          <w:tab w:val="left" w:pos="709"/>
          <w:tab w:val="left" w:pos="851"/>
          <w:tab w:val="left" w:pos="992"/>
          <w:tab w:val="left" w:pos="1134"/>
        </w:tabs>
        <w:spacing w:line="276" w:lineRule="auto"/>
        <w:jc w:val="both"/>
        <w:rPr>
          <w:rFonts w:eastAsia="Arial"/>
          <w:b/>
          <w:bCs/>
        </w:rPr>
      </w:pPr>
    </w:p>
    <w:p w14:paraId="588CD3F2"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DABC9ED"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26E48DD" w14:textId="77777777" w:rsidR="00E808AF" w:rsidRDefault="00414B3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BEE0FDD"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6E3795D" w14:textId="77777777" w:rsidR="00E808AF" w:rsidRDefault="00414B3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FB3A3B9" w14:textId="77777777" w:rsidR="00E808AF" w:rsidRDefault="00414B3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99CE03A"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252D9C0"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F787BEF"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C3749DA"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0191BB8"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E492E7E"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58899102"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08CCFAC"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507BA13" w14:textId="77777777" w:rsidR="00E808AF" w:rsidRDefault="00414B3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47A3468"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F395AE3"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09FE3" w14:textId="77777777" w:rsidR="00E808AF" w:rsidRDefault="00414B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3E2B71C" w14:textId="77777777" w:rsidR="00E808AF" w:rsidRDefault="00E808A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977960"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D18274D"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2A87D20" w14:textId="77777777" w:rsidR="00E808AF" w:rsidRDefault="00414B3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4D531C1" w14:textId="77777777" w:rsidR="00E808AF" w:rsidRDefault="00414B3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1E2A024" w14:textId="77777777" w:rsidR="00E808AF" w:rsidRDefault="00414B3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E26558D" w14:textId="77777777" w:rsidR="00E808AF" w:rsidRDefault="00E808A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FACDF36"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5FBDE0D"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8284D8"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C2F3081"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9649D22" w14:textId="77777777" w:rsidR="00E808AF" w:rsidRDefault="00414B3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ECD3C7" w14:textId="77777777" w:rsidR="00E808AF" w:rsidRDefault="00414B3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855C7F" w14:textId="77777777" w:rsidR="00E808AF" w:rsidRDefault="00414B3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3A60DB" w14:textId="77777777" w:rsidR="00E808AF" w:rsidRDefault="00414B3A">
      <w:pPr>
        <w:tabs>
          <w:tab w:val="left" w:pos="567"/>
          <w:tab w:val="left" w:pos="851"/>
          <w:tab w:val="left" w:pos="992"/>
          <w:tab w:val="left" w:pos="1134"/>
        </w:tabs>
        <w:spacing w:line="276" w:lineRule="auto"/>
        <w:jc w:val="both"/>
      </w:pPr>
      <w:r>
        <w:t>7.2.4. Ekspertizės išvados Šalims yra privalomos.</w:t>
      </w:r>
    </w:p>
    <w:p w14:paraId="5CA2A0FA" w14:textId="77777777" w:rsidR="00E808AF" w:rsidRDefault="00414B3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06747B" w14:textId="77777777" w:rsidR="00E808AF" w:rsidRDefault="00E808AF">
      <w:pPr>
        <w:tabs>
          <w:tab w:val="left" w:pos="567"/>
          <w:tab w:val="left" w:pos="851"/>
          <w:tab w:val="left" w:pos="992"/>
          <w:tab w:val="left" w:pos="1134"/>
        </w:tabs>
        <w:spacing w:line="276" w:lineRule="auto"/>
        <w:jc w:val="both"/>
        <w:rPr>
          <w:rFonts w:eastAsia="Arial"/>
          <w:b/>
          <w:bCs/>
        </w:rPr>
      </w:pPr>
    </w:p>
    <w:p w14:paraId="20AF6E79"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2DDEFE"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D0713E"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6952F7E"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44BB1B0"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6ECA0A1"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EDB055A"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68FE67"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DF46B70"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4CAA677" w14:textId="77777777" w:rsidR="00E808AF" w:rsidRDefault="00E808AF">
      <w:pPr>
        <w:widowControl w:val="0"/>
        <w:tabs>
          <w:tab w:val="left" w:pos="567"/>
          <w:tab w:val="left" w:pos="851"/>
          <w:tab w:val="left" w:pos="992"/>
          <w:tab w:val="left" w:pos="1134"/>
        </w:tabs>
        <w:spacing w:line="276" w:lineRule="auto"/>
        <w:jc w:val="both"/>
        <w:rPr>
          <w:rFonts w:eastAsia="Arial"/>
          <w:b/>
          <w:bCs/>
        </w:rPr>
      </w:pPr>
    </w:p>
    <w:p w14:paraId="7D6109F4"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EC7D6F8"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8EAF5A"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3E9DF92"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E32AFA5"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9890AFB"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977284F"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B523277"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B670248"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9CF5228"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8FA5BF" w14:textId="77777777" w:rsidR="00E808AF" w:rsidRDefault="00414B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ED6425C" w14:textId="77777777" w:rsidR="00E808AF" w:rsidRDefault="00E808A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BCC98B"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18CC41E"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4C9F05"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67D60DA"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2F96377"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4697EA8"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2CD63C"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923A885" w14:textId="77777777" w:rsidR="00E808AF" w:rsidRDefault="00E808A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804BF5E" w14:textId="77777777" w:rsidR="00E808AF" w:rsidRDefault="00414B3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92E7D2B" w14:textId="77777777" w:rsidR="00E808AF" w:rsidRDefault="00414B3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784DCEC"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1C1EB3"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D2B87A" w14:textId="77777777" w:rsidR="00E808AF" w:rsidRDefault="00414B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52FC1F79" w14:textId="77777777" w:rsidR="00E808AF" w:rsidRDefault="00E808A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50483D"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F0197C"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0E9545"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B814F35"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C8879D"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A073FF7"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32DCDD6" w14:textId="77777777" w:rsidR="00E808AF" w:rsidRDefault="00414B3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F3E3BD2" w14:textId="77777777" w:rsidR="00E808AF" w:rsidRDefault="00414B3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189C027" w14:textId="77777777" w:rsidR="00E808AF" w:rsidRDefault="00414B3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9D8257" w14:textId="77777777" w:rsidR="00E808AF" w:rsidRDefault="00414B3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19E2C48" w14:textId="77777777" w:rsidR="00E808AF" w:rsidRDefault="00414B3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C15967B" w14:textId="77777777" w:rsidR="00E808AF" w:rsidRDefault="00414B3A">
      <w:pPr>
        <w:tabs>
          <w:tab w:val="left" w:pos="567"/>
        </w:tabs>
        <w:spacing w:line="276" w:lineRule="auto"/>
        <w:jc w:val="both"/>
        <w:textAlignment w:val="baseline"/>
      </w:pPr>
      <w:r>
        <w:lastRenderedPageBreak/>
        <w:t>10.7. Sutarties įvykdymo užtikrinimas turi įsigalioti ne vėliau negu jo pateikimo Pirkėjui dieną.</w:t>
      </w:r>
    </w:p>
    <w:p w14:paraId="233ABBBC" w14:textId="77777777" w:rsidR="00E808AF" w:rsidRDefault="00414B3A">
      <w:pPr>
        <w:tabs>
          <w:tab w:val="left" w:pos="567"/>
        </w:tabs>
        <w:spacing w:line="276" w:lineRule="auto"/>
        <w:jc w:val="both"/>
        <w:textAlignment w:val="baseline"/>
      </w:pPr>
      <w:r>
        <w:t>10.8. Sutarties įvykdymo užtikrinimo suma turi būti nurodoma ir išmokama eurais.</w:t>
      </w:r>
    </w:p>
    <w:p w14:paraId="1F40E6FA" w14:textId="77777777" w:rsidR="00E808AF" w:rsidRDefault="00414B3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7E9C9D5" w14:textId="77777777" w:rsidR="00E808AF" w:rsidRDefault="00414B3A">
      <w:pPr>
        <w:tabs>
          <w:tab w:val="left" w:pos="567"/>
        </w:tabs>
        <w:spacing w:line="276" w:lineRule="auto"/>
        <w:jc w:val="both"/>
        <w:textAlignment w:val="baseline"/>
      </w:pPr>
      <w:r>
        <w:t>10.10. Sutarties įvykdymo užtikrinime nurodytas jo galiojimo terminas turi būti ne trumpesnis nei nurodytas Specialiosiose sąlygose.</w:t>
      </w:r>
    </w:p>
    <w:p w14:paraId="7EF0AF04" w14:textId="77777777" w:rsidR="00E808AF" w:rsidRDefault="00414B3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7726F5" w14:textId="77777777" w:rsidR="00E808AF" w:rsidRDefault="00414B3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01E849B" w14:textId="77777777" w:rsidR="00E808AF" w:rsidRDefault="00414B3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D2150A" w14:textId="77777777" w:rsidR="00E808AF" w:rsidRDefault="00414B3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F7DD53B" w14:textId="77777777" w:rsidR="00E808AF" w:rsidRDefault="00414B3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96A25E8" w14:textId="77777777" w:rsidR="00E808AF" w:rsidRDefault="00414B3A">
      <w:pPr>
        <w:tabs>
          <w:tab w:val="left" w:pos="567"/>
        </w:tabs>
        <w:spacing w:line="276" w:lineRule="auto"/>
        <w:jc w:val="both"/>
        <w:textAlignment w:val="baseline"/>
      </w:pPr>
      <w:r>
        <w:t>10.16. Pirkėjas gali pasinaudoti Sutarties įvykdymo užtikrinimu, esant bet kuriai iš žemiau nurodytų aplinkybių:</w:t>
      </w:r>
    </w:p>
    <w:p w14:paraId="683CF737" w14:textId="77777777" w:rsidR="00E808AF" w:rsidRDefault="00414B3A">
      <w:pPr>
        <w:tabs>
          <w:tab w:val="left" w:pos="567"/>
        </w:tabs>
        <w:spacing w:line="276" w:lineRule="auto"/>
        <w:jc w:val="both"/>
        <w:textAlignment w:val="baseline"/>
      </w:pPr>
      <w:r>
        <w:t>10.16.1. Tiekėjas neįvykdė, nevykdo arba netinkamai vykdo savo įsipareigojimus pagal Sutartį;</w:t>
      </w:r>
    </w:p>
    <w:p w14:paraId="05E4F331" w14:textId="77777777" w:rsidR="00E808AF" w:rsidRDefault="00414B3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B525C18" w14:textId="77777777" w:rsidR="00E808AF" w:rsidRDefault="00414B3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A3CE85" w14:textId="77777777" w:rsidR="00E808AF" w:rsidRDefault="00414B3A">
      <w:pPr>
        <w:tabs>
          <w:tab w:val="left" w:pos="567"/>
        </w:tabs>
        <w:spacing w:line="276" w:lineRule="auto"/>
        <w:jc w:val="both"/>
        <w:textAlignment w:val="baseline"/>
      </w:pPr>
      <w:r>
        <w:t>10.16.4. Tiekėjas be pateisinamos priežasties (ne Sutartyje nustatytais atvejais) vienašališkai nutraukia Sutartį.</w:t>
      </w:r>
    </w:p>
    <w:p w14:paraId="6436C14B" w14:textId="77777777" w:rsidR="00E808AF" w:rsidRDefault="00E808AF">
      <w:pPr>
        <w:tabs>
          <w:tab w:val="left" w:pos="567"/>
        </w:tabs>
        <w:spacing w:line="276" w:lineRule="auto"/>
        <w:jc w:val="both"/>
        <w:textAlignment w:val="baseline"/>
        <w:rPr>
          <w:b/>
          <w:bCs/>
        </w:rPr>
      </w:pPr>
    </w:p>
    <w:p w14:paraId="23A2598D" w14:textId="77777777" w:rsidR="00E808AF" w:rsidRDefault="00414B3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26524101"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94817B"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838156A"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A9A5329"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D750297"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CF14B9F"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EEFAC2" w14:textId="77777777" w:rsidR="00E808AF" w:rsidRDefault="00414B3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E16E92E" w14:textId="77777777" w:rsidR="00E808AF" w:rsidRDefault="00E808AF">
      <w:pPr>
        <w:keepNext/>
        <w:keepLines/>
        <w:tabs>
          <w:tab w:val="left" w:pos="567"/>
          <w:tab w:val="left" w:pos="851"/>
          <w:tab w:val="left" w:pos="992"/>
          <w:tab w:val="left" w:pos="1134"/>
        </w:tabs>
        <w:spacing w:line="276" w:lineRule="auto"/>
        <w:jc w:val="center"/>
        <w:rPr>
          <w:rFonts w:eastAsia="Cambria"/>
          <w:b/>
          <w:bCs/>
          <w:caps/>
          <w14:numSpacing w14:val="tabular"/>
        </w:rPr>
      </w:pPr>
    </w:p>
    <w:p w14:paraId="1FFC3133"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8F840CE"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DAD90E" w14:textId="77777777" w:rsidR="00E808AF" w:rsidRDefault="00414B3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4C5CD19" w14:textId="77777777" w:rsidR="00E808AF" w:rsidRDefault="00414B3A">
      <w:pPr>
        <w:tabs>
          <w:tab w:val="left" w:pos="567"/>
        </w:tabs>
        <w:spacing w:line="276" w:lineRule="auto"/>
        <w:jc w:val="both"/>
        <w:textAlignment w:val="baseline"/>
      </w:pPr>
      <w:r>
        <w:t>12.1.2. Pirkėjas sumoka Tiekėjui ne didesnį kaip Specialiosiose sąlygose nurodyto dydžio Avansą.</w:t>
      </w:r>
    </w:p>
    <w:p w14:paraId="5359F7D8" w14:textId="77777777" w:rsidR="00E808AF" w:rsidRDefault="00414B3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D860969" w14:textId="77777777" w:rsidR="00E808AF" w:rsidRDefault="00414B3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A23E938" w14:textId="77777777" w:rsidR="00E808AF" w:rsidRDefault="00414B3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EB6EEA6" w14:textId="77777777" w:rsidR="00E808AF" w:rsidRDefault="00414B3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AEE1FF6" w14:textId="77777777" w:rsidR="00E808AF" w:rsidRDefault="00414B3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C4CE90C" w14:textId="77777777" w:rsidR="00E808AF" w:rsidRDefault="00414B3A">
      <w:pPr>
        <w:tabs>
          <w:tab w:val="left" w:pos="567"/>
        </w:tabs>
        <w:spacing w:line="276" w:lineRule="auto"/>
        <w:jc w:val="both"/>
        <w:textAlignment w:val="baseline"/>
      </w:pPr>
      <w:r>
        <w:t>12.1.7. Avanso užtikrinimo suma turi būti nurodoma ir išmokama eurais.</w:t>
      </w:r>
    </w:p>
    <w:p w14:paraId="0D95528B" w14:textId="77777777" w:rsidR="00E808AF" w:rsidRDefault="00414B3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48C6887" w14:textId="77777777" w:rsidR="00E808AF" w:rsidRDefault="00414B3A">
      <w:pPr>
        <w:tabs>
          <w:tab w:val="left" w:pos="567"/>
        </w:tabs>
        <w:spacing w:line="276" w:lineRule="auto"/>
        <w:jc w:val="both"/>
        <w:textAlignment w:val="baseline"/>
      </w:pPr>
      <w:r>
        <w:lastRenderedPageBreak/>
        <w:t>12.1.9. Avanso užtikrinimas, neatitinkantis šiame Sutarties poskyryje nustatytų reikalavimų, nebus priimamas.</w:t>
      </w:r>
    </w:p>
    <w:p w14:paraId="0992C835" w14:textId="77777777" w:rsidR="00E808AF" w:rsidRDefault="00414B3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F173F77" w14:textId="77777777" w:rsidR="00E808AF" w:rsidRDefault="00414B3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9EAAA80" w14:textId="77777777" w:rsidR="00E808AF" w:rsidRDefault="00414B3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9BA40D" w14:textId="77777777" w:rsidR="00E808AF" w:rsidRDefault="00E808AF">
      <w:pPr>
        <w:tabs>
          <w:tab w:val="left" w:pos="567"/>
        </w:tabs>
        <w:spacing w:line="276" w:lineRule="auto"/>
        <w:jc w:val="both"/>
        <w:textAlignment w:val="baseline"/>
      </w:pPr>
    </w:p>
    <w:p w14:paraId="1FF15F5D"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E4480F"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AD0FB0"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3F9B2C"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2309E5B"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E37EBD0"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25E73D7"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C8EBA73"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A93A239"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C33361"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79705CC" w14:textId="77777777" w:rsidR="00E808AF" w:rsidRDefault="00414B3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27C6632A"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D705FF"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40DC2E7"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FB0BC2"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FFEEFBC"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3FEC78"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5F8419"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5B7804"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180F7D"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61706AC"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67F3A3"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FA977E"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A92B08A"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8B6A09"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76FB52E"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386A4B8"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F69D5D3"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A3CD539"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ACCAFD1"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981C308"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240F82"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C739C9C"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4BD0DC"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9985DA5" w14:textId="77777777" w:rsidR="00E808AF" w:rsidRDefault="00414B3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54D2EA0" w14:textId="77777777" w:rsidR="00E808AF" w:rsidRDefault="00E808AF">
      <w:pPr>
        <w:tabs>
          <w:tab w:val="left" w:pos="0"/>
          <w:tab w:val="left" w:pos="851"/>
          <w:tab w:val="left" w:pos="992"/>
          <w:tab w:val="left" w:pos="1134"/>
        </w:tabs>
        <w:spacing w:line="276" w:lineRule="auto"/>
        <w:jc w:val="both"/>
        <w:rPr>
          <w:rFonts w:eastAsia="Arial"/>
          <w:b/>
          <w:bCs/>
        </w:rPr>
      </w:pPr>
    </w:p>
    <w:p w14:paraId="6D0285FE"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4DB4142"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A634EAE" w14:textId="77777777" w:rsidR="00E808AF" w:rsidRDefault="00414B3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ECE2A8D" w14:textId="77777777" w:rsidR="00E808AF" w:rsidRDefault="00414B3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64325B0" w14:textId="77777777" w:rsidR="00E808AF" w:rsidRDefault="00414B3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0988D6" w14:textId="77777777" w:rsidR="00E808AF" w:rsidRDefault="00E808AF">
      <w:pPr>
        <w:tabs>
          <w:tab w:val="left" w:pos="567"/>
        </w:tabs>
        <w:spacing w:line="276" w:lineRule="auto"/>
        <w:jc w:val="both"/>
        <w:textAlignment w:val="baseline"/>
        <w:rPr>
          <w:b/>
          <w:bCs/>
        </w:rPr>
      </w:pPr>
    </w:p>
    <w:p w14:paraId="6DD3408C"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C602DA6"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C41DA2"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EB1B202"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206CEC4"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A371F74"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FBE6E7E"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A1D14F"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E78F27"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F6BA1A3"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F24B538" w14:textId="77777777" w:rsidR="00E808AF" w:rsidRDefault="00414B3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E48F85D" w14:textId="77777777" w:rsidR="00E808AF" w:rsidRDefault="00414B3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6CEB84"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93F7B9"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0936D12" w14:textId="77777777" w:rsidR="00E808AF" w:rsidRDefault="00E808AF">
      <w:pPr>
        <w:widowControl w:val="0"/>
        <w:tabs>
          <w:tab w:val="left" w:pos="567"/>
          <w:tab w:val="left" w:pos="851"/>
          <w:tab w:val="left" w:pos="992"/>
          <w:tab w:val="left" w:pos="1134"/>
        </w:tabs>
        <w:spacing w:line="276" w:lineRule="auto"/>
        <w:jc w:val="both"/>
        <w:rPr>
          <w:rFonts w:eastAsia="Arial"/>
        </w:rPr>
      </w:pPr>
    </w:p>
    <w:p w14:paraId="02CBFE7F"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6EEEF07" w14:textId="77777777" w:rsidR="00E808AF" w:rsidRDefault="00414B3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54D5C7"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9A3C44"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406B1AE"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B23CB"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74F91CCD" w14:textId="77777777" w:rsidR="00E808AF" w:rsidRDefault="00414B3A">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3D2E08F" w14:textId="77777777" w:rsidR="00E808AF" w:rsidRDefault="00E808AF"/>
    <w:p w14:paraId="1BFD79A3"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3011B8"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249FD3"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11455A4" w14:textId="77777777" w:rsidR="00E808AF" w:rsidRDefault="00414B3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426554F" w14:textId="77777777" w:rsidR="00E808AF" w:rsidRDefault="00414B3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A3A4A5"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F02BD3" w14:textId="77777777" w:rsidR="00E808AF" w:rsidRDefault="00414B3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DCE2E59"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9D4C700" w14:textId="77777777" w:rsidR="00E808AF" w:rsidRDefault="00E808AF">
      <w:pPr>
        <w:widowControl w:val="0"/>
        <w:tabs>
          <w:tab w:val="left" w:pos="567"/>
          <w:tab w:val="left" w:pos="851"/>
          <w:tab w:val="left" w:pos="992"/>
          <w:tab w:val="left" w:pos="1134"/>
        </w:tabs>
        <w:spacing w:line="276" w:lineRule="auto"/>
        <w:jc w:val="both"/>
        <w:rPr>
          <w:rFonts w:eastAsia="Arial"/>
          <w:b/>
          <w:bCs/>
        </w:rPr>
      </w:pPr>
    </w:p>
    <w:p w14:paraId="32E32D75"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053AEE7"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69C61C"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5E1F31E"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38A2A9"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C50249"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3F5A300"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7B3A33" w14:textId="77777777" w:rsidR="00E808AF" w:rsidRDefault="00414B3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F749276"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623B434"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2C4E19D"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610431E"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8EB8BC6"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5DF569"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29C85C1"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C3F0F7" w14:textId="77777777" w:rsidR="00E808AF" w:rsidRDefault="00414B3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D0001E2" w14:textId="77777777" w:rsidR="00E808AF" w:rsidRDefault="00414B3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454FFE3" w14:textId="77777777" w:rsidR="00E808AF" w:rsidRDefault="00414B3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BE97790" w14:textId="77777777" w:rsidR="00E808AF" w:rsidRDefault="00414B3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69CAFD2" w14:textId="77777777" w:rsidR="00E808AF" w:rsidRDefault="00414B3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411E354" w14:textId="77777777" w:rsidR="00E808AF" w:rsidRDefault="00414B3A">
      <w:pPr>
        <w:tabs>
          <w:tab w:val="left" w:pos="567"/>
        </w:tabs>
        <w:spacing w:line="276" w:lineRule="auto"/>
        <w:jc w:val="both"/>
        <w:textAlignment w:val="baseline"/>
      </w:pPr>
      <w:r>
        <w:t>21.2.4. ne dėl Pirkėjo kaltės vėluoja kitos Pirkėjo pirkimo sutarties, turinčios tiesioginės įtakos šiai Sutarčiai, vykdymas;</w:t>
      </w:r>
    </w:p>
    <w:p w14:paraId="1D4AF7C4" w14:textId="77777777" w:rsidR="00E808AF" w:rsidRDefault="00414B3A">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600FE368" w14:textId="77777777" w:rsidR="00E808AF" w:rsidRDefault="00414B3A">
      <w:pPr>
        <w:tabs>
          <w:tab w:val="left" w:pos="567"/>
        </w:tabs>
        <w:spacing w:line="276" w:lineRule="auto"/>
        <w:jc w:val="both"/>
        <w:textAlignment w:val="baseline"/>
      </w:pPr>
      <w:r>
        <w:t>21.2.6. pasikeitus galiojančiam teisės aktui ar įsigaliojus naujam teisės aktui, kuris turi įtakos šios Sutarties vykdymui;</w:t>
      </w:r>
    </w:p>
    <w:p w14:paraId="5C93F860" w14:textId="77777777" w:rsidR="00E808AF" w:rsidRDefault="00414B3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3AC74C9" w14:textId="77777777" w:rsidR="00E808AF" w:rsidRDefault="00414B3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A090ACC" w14:textId="77777777" w:rsidR="00E808AF" w:rsidRDefault="00414B3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7F034C3" w14:textId="77777777" w:rsidR="00E808AF" w:rsidRDefault="00414B3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24F208" w14:textId="77777777" w:rsidR="00E808AF" w:rsidRDefault="00414B3A">
      <w:pPr>
        <w:tabs>
          <w:tab w:val="left" w:pos="567"/>
        </w:tabs>
        <w:spacing w:line="276" w:lineRule="auto"/>
        <w:jc w:val="both"/>
        <w:textAlignment w:val="baseline"/>
      </w:pPr>
      <w:r>
        <w:t>21.5. Sutartinių įsipareigojimų vykdymas gali būti stabdomas tik Sutarties galiojimo laikotarpiu tokia tvarka:</w:t>
      </w:r>
    </w:p>
    <w:p w14:paraId="55660AE6" w14:textId="77777777" w:rsidR="00E808AF" w:rsidRDefault="00414B3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6BD0C45" w14:textId="77777777" w:rsidR="00E808AF" w:rsidRDefault="00414B3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D8C906D" w14:textId="77777777" w:rsidR="00E808AF" w:rsidRDefault="00414B3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48D8BDF" w14:textId="77777777" w:rsidR="00E808AF" w:rsidRDefault="00414B3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3BE7E3" w14:textId="77777777" w:rsidR="00E808AF" w:rsidRDefault="00414B3A">
      <w:pPr>
        <w:spacing w:line="276" w:lineRule="auto"/>
        <w:jc w:val="both"/>
      </w:pPr>
      <w:r>
        <w:t>21.7. Sutartinių įsipareigojimų vykdymas sustabdomas ne ilgesniam kaip konkrečios, pagrįstos aplinkybės egzistavimo laikotarpiui.</w:t>
      </w:r>
    </w:p>
    <w:p w14:paraId="163BF5AA" w14:textId="77777777" w:rsidR="00E808AF" w:rsidRDefault="00414B3A">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4C3A86" w14:textId="77777777" w:rsidR="00E808AF" w:rsidRDefault="00414B3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6DF043" w14:textId="77777777" w:rsidR="00E808AF" w:rsidRDefault="00414B3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CA6FC0E" w14:textId="77777777" w:rsidR="00E808AF" w:rsidRDefault="00414B3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206406" w14:textId="77777777" w:rsidR="00E808AF" w:rsidRDefault="00E808AF">
      <w:pPr>
        <w:tabs>
          <w:tab w:val="left" w:pos="567"/>
        </w:tabs>
        <w:spacing w:line="276" w:lineRule="auto"/>
        <w:jc w:val="both"/>
        <w:textAlignment w:val="baseline"/>
        <w:rPr>
          <w:b/>
          <w:bCs/>
        </w:rPr>
      </w:pPr>
    </w:p>
    <w:p w14:paraId="6EAA2A32"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121AF36"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4B6596" w14:textId="77777777" w:rsidR="00E808AF" w:rsidRDefault="00414B3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B850375" w14:textId="77777777" w:rsidR="00E808AF" w:rsidRDefault="00E808AF">
      <w:pPr>
        <w:tabs>
          <w:tab w:val="left" w:pos="567"/>
          <w:tab w:val="left" w:pos="851"/>
          <w:tab w:val="left" w:pos="992"/>
          <w:tab w:val="left" w:pos="1134"/>
        </w:tabs>
        <w:spacing w:line="276" w:lineRule="auto"/>
        <w:jc w:val="both"/>
        <w:rPr>
          <w:rFonts w:eastAsia="Cambria"/>
          <w:b/>
          <w:bCs/>
        </w:rPr>
      </w:pPr>
    </w:p>
    <w:p w14:paraId="68E282C8"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4C0266B"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8EC90F" w14:textId="77777777" w:rsidR="00E808AF" w:rsidRDefault="00414B3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C43DC3" w14:textId="77777777" w:rsidR="00E808AF" w:rsidRDefault="00414B3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D82183D" w14:textId="77777777" w:rsidR="00E808AF" w:rsidRDefault="00E808AF">
      <w:pPr>
        <w:tabs>
          <w:tab w:val="left" w:pos="567"/>
        </w:tabs>
        <w:spacing w:line="276" w:lineRule="auto"/>
        <w:jc w:val="both"/>
        <w:textAlignment w:val="baseline"/>
        <w:rPr>
          <w:b/>
          <w:bCs/>
        </w:rPr>
      </w:pPr>
    </w:p>
    <w:p w14:paraId="42E8B10E"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3DD4F35"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349E64" w14:textId="77777777" w:rsidR="00E808AF" w:rsidRDefault="00414B3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D18CD" w14:textId="77777777" w:rsidR="00E808AF" w:rsidRDefault="00414B3A">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09D4C55" w14:textId="77777777" w:rsidR="00E808AF" w:rsidRDefault="00414B3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D864D3F" w14:textId="77777777" w:rsidR="00E808AF" w:rsidRDefault="00414B3A">
      <w:pPr>
        <w:tabs>
          <w:tab w:val="left" w:pos="567"/>
        </w:tabs>
        <w:spacing w:line="276" w:lineRule="auto"/>
        <w:jc w:val="both"/>
      </w:pPr>
      <w:r>
        <w:t>22.2.2.2. Tiekėjo padėtis pasikeičia ir jis atitinka pirkimo dokumentuose nustatytą pašalinimo pagrindą;</w:t>
      </w:r>
    </w:p>
    <w:p w14:paraId="744E20BB" w14:textId="77777777" w:rsidR="00E808AF" w:rsidRDefault="00414B3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44AA4A2" w14:textId="77777777" w:rsidR="00E808AF" w:rsidRDefault="00414B3A">
      <w:pPr>
        <w:tabs>
          <w:tab w:val="left" w:pos="567"/>
        </w:tabs>
        <w:spacing w:line="276" w:lineRule="auto"/>
        <w:jc w:val="both"/>
        <w:textAlignment w:val="baseline"/>
      </w:pPr>
      <w:r>
        <w:t>22.2.2.4. Pirkėjas nusprendžia nebevykdyti veiklos, kurios vykdymui Sutartimi įsigyjamos Paslaugos ir Sutarties poreikis išnyksta;</w:t>
      </w:r>
    </w:p>
    <w:p w14:paraId="6E9AE10C" w14:textId="77777777" w:rsidR="00E808AF" w:rsidRDefault="00414B3A">
      <w:pPr>
        <w:tabs>
          <w:tab w:val="left" w:pos="567"/>
        </w:tabs>
        <w:spacing w:line="276" w:lineRule="auto"/>
        <w:jc w:val="both"/>
        <w:textAlignment w:val="baseline"/>
      </w:pPr>
      <w:r>
        <w:t>22.2.2.5. Pirkėjo valdymo organas priima sprendimą, dėl kurio Sutarties poreikis išnyksta;</w:t>
      </w:r>
    </w:p>
    <w:p w14:paraId="46B86F7D" w14:textId="77777777" w:rsidR="00E808AF" w:rsidRDefault="00414B3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C99D811" w14:textId="77777777" w:rsidR="00E808AF" w:rsidRDefault="00414B3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502CCDC" w14:textId="77777777" w:rsidR="00E808AF" w:rsidRDefault="00414B3A">
      <w:pPr>
        <w:tabs>
          <w:tab w:val="left" w:pos="567"/>
        </w:tabs>
        <w:spacing w:line="276" w:lineRule="auto"/>
        <w:jc w:val="both"/>
        <w:textAlignment w:val="baseline"/>
      </w:pPr>
      <w:r>
        <w:t xml:space="preserve">22.2.2.8. nebelieka perkamų </w:t>
      </w:r>
      <w:r>
        <w:rPr>
          <w:rFonts w:eastAsia="Arial"/>
        </w:rPr>
        <w:t>Paslaugų</w:t>
      </w:r>
      <w:r>
        <w:t xml:space="preserve"> poreikio;</w:t>
      </w:r>
    </w:p>
    <w:p w14:paraId="7779CEBD" w14:textId="77777777" w:rsidR="00E808AF" w:rsidRDefault="00414B3A">
      <w:pPr>
        <w:tabs>
          <w:tab w:val="left" w:pos="567"/>
        </w:tabs>
        <w:spacing w:line="276" w:lineRule="auto"/>
        <w:jc w:val="both"/>
        <w:textAlignment w:val="baseline"/>
      </w:pPr>
      <w:r>
        <w:t>22.2.2.9. Pirkėjas iš pirkimų priežiūrą atliekančių institucijų gauna nurodymą ar rekomendaciją nutraukti Sutartį;</w:t>
      </w:r>
    </w:p>
    <w:p w14:paraId="16FD190E" w14:textId="77777777" w:rsidR="00E808AF" w:rsidRDefault="00414B3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B6F340" w14:textId="77777777" w:rsidR="00E808AF" w:rsidRDefault="00414B3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39E8477" w14:textId="77777777" w:rsidR="00E808AF" w:rsidRDefault="00414B3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34C9522" w14:textId="77777777" w:rsidR="00E808AF" w:rsidRDefault="00414B3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21345" w14:textId="77777777" w:rsidR="00E808AF" w:rsidRDefault="00414B3A">
      <w:pPr>
        <w:tabs>
          <w:tab w:val="left" w:pos="567"/>
        </w:tabs>
        <w:spacing w:line="276" w:lineRule="auto"/>
        <w:jc w:val="both"/>
        <w:textAlignment w:val="baseline"/>
        <w:rPr>
          <w:iCs/>
        </w:rPr>
      </w:pPr>
      <w:r>
        <w:rPr>
          <w:iCs/>
        </w:rPr>
        <w:t>22.2.2.14. paaiškėja VPĮ 37 straipsnio 8 dalyje ir (ar) 47 straipsnio 8 dalyje nurodytos aplinkybės.</w:t>
      </w:r>
    </w:p>
    <w:p w14:paraId="46A9F058" w14:textId="77777777" w:rsidR="00E808AF" w:rsidRDefault="00414B3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76353E" w14:textId="77777777" w:rsidR="00E808AF" w:rsidRDefault="00414B3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1E533C2" w14:textId="77777777" w:rsidR="00E808AF" w:rsidRDefault="00414B3A" w:rsidP="00F833B5">
      <w:pPr>
        <w:tabs>
          <w:tab w:val="left" w:pos="567"/>
        </w:tabs>
        <w:spacing w:line="276" w:lineRule="auto"/>
        <w:jc w:val="both"/>
        <w:textAlignment w:val="baseline"/>
      </w:pPr>
      <w: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0FF8812" w14:textId="77777777" w:rsidR="00E808AF" w:rsidRDefault="00414B3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61403BD" w14:textId="77777777" w:rsidR="00E808AF" w:rsidRDefault="00414B3A">
      <w:pPr>
        <w:tabs>
          <w:tab w:val="left" w:pos="567"/>
        </w:tabs>
        <w:spacing w:line="276" w:lineRule="auto"/>
        <w:jc w:val="both"/>
        <w:textAlignment w:val="baseline"/>
      </w:pPr>
      <w:r>
        <w:t>22.2.7. Sutartis laikoma nutraukta kitą dieną po to, kai pasibaigia įspėjimo apie Sutarties nutraukimą terminas.</w:t>
      </w:r>
    </w:p>
    <w:p w14:paraId="08E04467" w14:textId="77777777" w:rsidR="00E808AF" w:rsidRDefault="00414B3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ACD59F" w14:textId="77777777" w:rsidR="00E808AF" w:rsidRDefault="00E808AF">
      <w:pPr>
        <w:tabs>
          <w:tab w:val="left" w:pos="567"/>
        </w:tabs>
        <w:spacing w:line="276" w:lineRule="auto"/>
        <w:jc w:val="both"/>
        <w:textAlignment w:val="baseline"/>
        <w:rPr>
          <w:b/>
          <w:bCs/>
        </w:rPr>
      </w:pPr>
    </w:p>
    <w:p w14:paraId="678C030F" w14:textId="77777777" w:rsidR="00E808AF" w:rsidRDefault="00414B3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15E4F8A" w14:textId="77777777" w:rsidR="00E808AF" w:rsidRDefault="00E808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1E02A1" w14:textId="77777777" w:rsidR="00E808AF" w:rsidRDefault="00414B3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C579563" w14:textId="77777777" w:rsidR="00E808AF" w:rsidRDefault="00414B3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70AAD1A" w14:textId="77777777" w:rsidR="00E808AF" w:rsidRDefault="00414B3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9F8E23" w14:textId="77777777" w:rsidR="00E808AF" w:rsidRDefault="00414B3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71C7BB6" w14:textId="77777777" w:rsidR="00E808AF" w:rsidRDefault="00414B3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AC2F702" w14:textId="77777777" w:rsidR="00E808AF" w:rsidRDefault="00414B3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48AC997" w14:textId="77777777" w:rsidR="00E808AF" w:rsidRDefault="00414B3A" w:rsidP="00F833B5">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B6472BC" w14:textId="77777777" w:rsidR="00E808AF" w:rsidRDefault="00414B3A">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79257B5" w14:textId="77777777" w:rsidR="00E808AF" w:rsidRDefault="00414B3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43BAA8C" w14:textId="77777777" w:rsidR="00E808AF" w:rsidRDefault="00E808AF">
      <w:pPr>
        <w:tabs>
          <w:tab w:val="left" w:pos="567"/>
        </w:tabs>
        <w:spacing w:line="276" w:lineRule="auto"/>
        <w:jc w:val="both"/>
        <w:textAlignment w:val="baseline"/>
        <w:rPr>
          <w:b/>
          <w:bCs/>
        </w:rPr>
      </w:pPr>
    </w:p>
    <w:p w14:paraId="400A9700" w14:textId="77777777" w:rsidR="00E808AF" w:rsidRDefault="00414B3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14FA22E" w14:textId="77777777" w:rsidR="00E808AF" w:rsidRDefault="00E808A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0DADFB" w14:textId="77777777" w:rsidR="00E808AF" w:rsidRDefault="00414B3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2D845FC" w14:textId="77777777" w:rsidR="00E808AF" w:rsidRDefault="00414B3A">
      <w:pPr>
        <w:tabs>
          <w:tab w:val="left" w:pos="567"/>
        </w:tabs>
        <w:spacing w:line="276" w:lineRule="auto"/>
        <w:jc w:val="both"/>
        <w:textAlignment w:val="baseline"/>
      </w:pPr>
      <w:r>
        <w:t>22.4.2. Nutraukus Sutartį, Šalys privalo:</w:t>
      </w:r>
    </w:p>
    <w:p w14:paraId="3E01992E" w14:textId="77777777" w:rsidR="00E808AF" w:rsidRDefault="00414B3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5E623D" w14:textId="77777777" w:rsidR="00E808AF" w:rsidRDefault="00414B3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5EB978C" w14:textId="77777777" w:rsidR="00E808AF" w:rsidRDefault="00414B3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A21CA73" w14:textId="77777777" w:rsidR="00E808AF" w:rsidRDefault="00E808AF">
      <w:pPr>
        <w:tabs>
          <w:tab w:val="left" w:pos="567"/>
        </w:tabs>
        <w:spacing w:line="276" w:lineRule="auto"/>
        <w:jc w:val="both"/>
        <w:textAlignment w:val="baseline"/>
        <w:rPr>
          <w:b/>
          <w:bCs/>
        </w:rPr>
      </w:pPr>
    </w:p>
    <w:p w14:paraId="1D606988"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6BD5263"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0E5A7B" w14:textId="77777777" w:rsidR="00E808AF" w:rsidRDefault="00414B3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9B21B91" w14:textId="77777777" w:rsidR="00E808AF" w:rsidRDefault="00414B3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0D85F52" w14:textId="77777777" w:rsidR="00E808AF" w:rsidRDefault="00414B3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7CD97DE" w14:textId="77777777" w:rsidR="00E808AF" w:rsidRDefault="00414B3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547F9A4" w14:textId="77777777" w:rsidR="00E808AF" w:rsidRDefault="00414B3A">
      <w:pPr>
        <w:spacing w:line="276" w:lineRule="auto"/>
        <w:jc w:val="both"/>
      </w:pPr>
      <w:r>
        <w:t>23.1.4. Šalys sudarė rašytinį Susitarimą prie Sutarties dėl prekių keitimo.</w:t>
      </w:r>
    </w:p>
    <w:p w14:paraId="0540C1D4" w14:textId="77777777" w:rsidR="00E808AF" w:rsidRDefault="00414B3A">
      <w:pPr>
        <w:spacing w:line="276" w:lineRule="auto"/>
        <w:jc w:val="both"/>
      </w:pPr>
      <w:r>
        <w:t>23.2. Šiame Bendrųjų sąlygų skyriuje nurodytu atveju prekės turi būti pristatytos už ne didesnę nei pasiūlyme nurodytą kainą.</w:t>
      </w:r>
    </w:p>
    <w:p w14:paraId="20588CCD"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01E6374"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8D9F77D"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CF83F8B" w14:textId="77777777" w:rsidR="00E808AF" w:rsidRDefault="00414B3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AAA8425" w14:textId="77777777" w:rsidR="00E808AF" w:rsidRDefault="00414B3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A9C78AD" w14:textId="77777777" w:rsidR="00E808AF" w:rsidRDefault="00414B3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FCE5AA4" w14:textId="77777777" w:rsidR="00E808AF" w:rsidRDefault="00414B3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A781E98" w14:textId="77777777" w:rsidR="00E808AF" w:rsidRDefault="00414B3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3A7EF8" w14:textId="77777777" w:rsidR="00E808AF" w:rsidRDefault="00E808AF">
      <w:pPr>
        <w:widowControl w:val="0"/>
        <w:tabs>
          <w:tab w:val="left" w:pos="0"/>
          <w:tab w:val="left" w:pos="851"/>
          <w:tab w:val="left" w:pos="992"/>
          <w:tab w:val="left" w:pos="1134"/>
        </w:tabs>
        <w:spacing w:line="276" w:lineRule="auto"/>
        <w:jc w:val="both"/>
        <w:rPr>
          <w:rFonts w:eastAsia="Arial"/>
          <w:b/>
          <w:bCs/>
        </w:rPr>
      </w:pPr>
    </w:p>
    <w:p w14:paraId="3825AA17" w14:textId="77777777" w:rsidR="00E808AF" w:rsidRDefault="00414B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FAFE76" w14:textId="77777777" w:rsidR="00E808AF" w:rsidRDefault="00E808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300C0FF" w14:textId="77777777" w:rsidR="00E808AF" w:rsidRDefault="00414B3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EF8BF18" w14:textId="77777777" w:rsidR="00E808AF" w:rsidRDefault="00414B3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7C7C7FF" w14:textId="77777777" w:rsidR="00E808AF" w:rsidRDefault="00414B3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6505807" w14:textId="77777777" w:rsidR="00E808AF" w:rsidRDefault="00E808AF">
      <w:pPr>
        <w:widowControl w:val="0"/>
        <w:tabs>
          <w:tab w:val="left" w:pos="426"/>
          <w:tab w:val="left" w:pos="567"/>
          <w:tab w:val="left" w:pos="709"/>
          <w:tab w:val="left" w:pos="851"/>
          <w:tab w:val="left" w:pos="992"/>
          <w:tab w:val="left" w:pos="1134"/>
        </w:tabs>
        <w:spacing w:line="276" w:lineRule="auto"/>
        <w:jc w:val="both"/>
        <w:rPr>
          <w:rFonts w:eastAsia="Arial"/>
        </w:rPr>
      </w:pPr>
    </w:p>
    <w:p w14:paraId="634DEEF0" w14:textId="77777777" w:rsidR="00E808AF" w:rsidRDefault="00414B3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3FD46AB1" w14:textId="77777777" w:rsidR="00E808AF" w:rsidRDefault="00E808AF">
      <w:pPr>
        <w:spacing w:line="276" w:lineRule="auto"/>
        <w:ind w:left="5954"/>
        <w:sectPr w:rsidR="00E808AF" w:rsidSect="003166CB">
          <w:headerReference w:type="default" r:id="rId11"/>
          <w:footerReference w:type="default" r:id="rId12"/>
          <w:endnotePr>
            <w:numFmt w:val="decimal"/>
          </w:endnotePr>
          <w:pgSz w:w="12240" w:h="15840" w:code="1"/>
          <w:pgMar w:top="1134" w:right="567" w:bottom="1134" w:left="1701" w:header="720" w:footer="720" w:gutter="0"/>
          <w:pgNumType w:start="1"/>
          <w:cols w:space="720"/>
          <w:docGrid w:linePitch="360"/>
        </w:sectPr>
      </w:pPr>
    </w:p>
    <w:p w14:paraId="530DEBA8" w14:textId="77777777" w:rsidR="00E808AF" w:rsidRDefault="00E808AF">
      <w:pPr>
        <w:tabs>
          <w:tab w:val="left" w:pos="5400"/>
        </w:tabs>
        <w:textAlignment w:val="center"/>
        <w:rPr>
          <w:szCs w:val="24"/>
        </w:rPr>
      </w:pPr>
      <w:bookmarkStart w:id="0" w:name="_GoBack"/>
      <w:bookmarkEnd w:id="0"/>
    </w:p>
    <w:p w14:paraId="58166053" w14:textId="77777777" w:rsidR="00E808AF" w:rsidRDefault="00414B3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D7A3740" w14:textId="77777777" w:rsidR="00E808AF" w:rsidRDefault="00E808AF" w:rsidP="00F833B5">
      <w:pPr>
        <w:widowControl w:val="0"/>
        <w:pBdr>
          <w:top w:val="nil"/>
          <w:left w:val="nil"/>
          <w:bottom w:val="nil"/>
          <w:right w:val="nil"/>
          <w:between w:val="nil"/>
        </w:pBdr>
        <w:tabs>
          <w:tab w:val="left" w:pos="567"/>
          <w:tab w:val="left" w:pos="851"/>
        </w:tabs>
        <w:rPr>
          <w:caps/>
          <w:szCs w:val="24"/>
        </w:rPr>
      </w:pPr>
    </w:p>
    <w:p w14:paraId="04A6900F" w14:textId="77777777" w:rsidR="00E808AF" w:rsidRDefault="00E808A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808AF" w14:paraId="3A311B45" w14:textId="77777777">
        <w:tc>
          <w:tcPr>
            <w:tcW w:w="2448" w:type="dxa"/>
          </w:tcPr>
          <w:p w14:paraId="04F14208" w14:textId="77777777" w:rsidR="00E808AF" w:rsidRDefault="00414B3A">
            <w:pPr>
              <w:jc w:val="both"/>
              <w:rPr>
                <w:b/>
                <w:kern w:val="2"/>
                <w:szCs w:val="24"/>
              </w:rPr>
            </w:pPr>
            <w:r>
              <w:rPr>
                <w:b/>
                <w:kern w:val="2"/>
                <w:szCs w:val="24"/>
              </w:rPr>
              <w:t>Sutarties pavadinimas</w:t>
            </w:r>
          </w:p>
        </w:tc>
        <w:tc>
          <w:tcPr>
            <w:tcW w:w="7110" w:type="dxa"/>
            <w:gridSpan w:val="3"/>
          </w:tcPr>
          <w:p w14:paraId="367ED153" w14:textId="77777777" w:rsidR="00E808AF" w:rsidRDefault="00F833B5">
            <w:pPr>
              <w:jc w:val="both"/>
              <w:rPr>
                <w:kern w:val="2"/>
                <w:szCs w:val="24"/>
              </w:rPr>
            </w:pPr>
            <w:r>
              <w:rPr>
                <w:kern w:val="2"/>
                <w:szCs w:val="24"/>
              </w:rPr>
              <w:t>Garažo paskirties pastato Lietuvos kariuomenės pulkininko Juozo Vitkaus inžinerijos bataliono teritorijoje, Kareivinių g. 9, Kaunas, statybos</w:t>
            </w:r>
            <w:r w:rsidRPr="00D75B0A">
              <w:rPr>
                <w:kern w:val="2"/>
                <w:szCs w:val="24"/>
              </w:rPr>
              <w:t xml:space="preserve"> projektavimo paslaugos, taikant statinio informacinį modeliavimą (BIM)</w:t>
            </w:r>
          </w:p>
        </w:tc>
      </w:tr>
      <w:tr w:rsidR="00E808AF" w14:paraId="1C2B7284" w14:textId="77777777">
        <w:tc>
          <w:tcPr>
            <w:tcW w:w="2448" w:type="dxa"/>
          </w:tcPr>
          <w:p w14:paraId="08EFEFCD" w14:textId="77777777" w:rsidR="00E808AF" w:rsidRDefault="00414B3A">
            <w:pPr>
              <w:jc w:val="both"/>
              <w:rPr>
                <w:b/>
                <w:kern w:val="2"/>
                <w:szCs w:val="24"/>
              </w:rPr>
            </w:pPr>
            <w:r>
              <w:rPr>
                <w:b/>
                <w:kern w:val="2"/>
                <w:szCs w:val="24"/>
              </w:rPr>
              <w:t>Sutarties data</w:t>
            </w:r>
          </w:p>
        </w:tc>
        <w:tc>
          <w:tcPr>
            <w:tcW w:w="2177" w:type="dxa"/>
          </w:tcPr>
          <w:p w14:paraId="77CF34C1" w14:textId="77777777" w:rsidR="00E808AF" w:rsidRDefault="00E808AF">
            <w:pPr>
              <w:jc w:val="both"/>
              <w:rPr>
                <w:kern w:val="2"/>
                <w:szCs w:val="24"/>
              </w:rPr>
            </w:pPr>
          </w:p>
        </w:tc>
        <w:tc>
          <w:tcPr>
            <w:tcW w:w="2362" w:type="dxa"/>
          </w:tcPr>
          <w:p w14:paraId="6327D389" w14:textId="77777777" w:rsidR="00E808AF" w:rsidRDefault="00414B3A">
            <w:pPr>
              <w:jc w:val="both"/>
              <w:rPr>
                <w:b/>
                <w:kern w:val="2"/>
                <w:szCs w:val="24"/>
              </w:rPr>
            </w:pPr>
            <w:r>
              <w:rPr>
                <w:b/>
                <w:kern w:val="2"/>
                <w:szCs w:val="24"/>
              </w:rPr>
              <w:t>Sutarties numeris</w:t>
            </w:r>
          </w:p>
        </w:tc>
        <w:tc>
          <w:tcPr>
            <w:tcW w:w="2571" w:type="dxa"/>
          </w:tcPr>
          <w:p w14:paraId="09EB1FB1" w14:textId="77777777" w:rsidR="00E808AF" w:rsidRDefault="00E808AF">
            <w:pPr>
              <w:jc w:val="both"/>
              <w:rPr>
                <w:kern w:val="2"/>
                <w:szCs w:val="24"/>
              </w:rPr>
            </w:pPr>
          </w:p>
        </w:tc>
      </w:tr>
    </w:tbl>
    <w:p w14:paraId="49D4E1AF" w14:textId="77777777" w:rsidR="00E808AF" w:rsidRDefault="00E808A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808AF" w14:paraId="44B037B5" w14:textId="77777777">
        <w:tc>
          <w:tcPr>
            <w:tcW w:w="9558" w:type="dxa"/>
            <w:gridSpan w:val="3"/>
          </w:tcPr>
          <w:p w14:paraId="06E2C51A" w14:textId="77777777" w:rsidR="00E808AF" w:rsidRDefault="00414B3A">
            <w:pPr>
              <w:jc w:val="center"/>
              <w:rPr>
                <w:b/>
                <w:kern w:val="2"/>
                <w:szCs w:val="24"/>
              </w:rPr>
            </w:pPr>
            <w:r>
              <w:rPr>
                <w:b/>
                <w:kern w:val="2"/>
                <w:szCs w:val="24"/>
              </w:rPr>
              <w:t>1. SUTARTIES ŠALYS</w:t>
            </w:r>
          </w:p>
        </w:tc>
      </w:tr>
      <w:tr w:rsidR="00F833B5" w14:paraId="6E056CA5" w14:textId="77777777">
        <w:tc>
          <w:tcPr>
            <w:tcW w:w="2808" w:type="dxa"/>
            <w:vMerge w:val="restart"/>
          </w:tcPr>
          <w:p w14:paraId="3755FC9C" w14:textId="77777777" w:rsidR="00F833B5" w:rsidRDefault="00F833B5" w:rsidP="00F833B5">
            <w:pPr>
              <w:jc w:val="center"/>
              <w:rPr>
                <w:b/>
                <w:kern w:val="2"/>
                <w:szCs w:val="24"/>
              </w:rPr>
            </w:pPr>
          </w:p>
          <w:p w14:paraId="78C8CF0D" w14:textId="77777777" w:rsidR="00F833B5" w:rsidRDefault="00F833B5" w:rsidP="00F833B5">
            <w:pPr>
              <w:jc w:val="center"/>
              <w:rPr>
                <w:b/>
                <w:kern w:val="2"/>
                <w:szCs w:val="24"/>
              </w:rPr>
            </w:pPr>
          </w:p>
          <w:p w14:paraId="4ABC1285" w14:textId="77777777" w:rsidR="00F833B5" w:rsidRDefault="00F833B5" w:rsidP="00F833B5">
            <w:pPr>
              <w:jc w:val="center"/>
              <w:rPr>
                <w:b/>
                <w:kern w:val="2"/>
                <w:szCs w:val="24"/>
              </w:rPr>
            </w:pPr>
          </w:p>
          <w:p w14:paraId="2C1F4844" w14:textId="77777777" w:rsidR="00F833B5" w:rsidRDefault="00F833B5" w:rsidP="00F833B5">
            <w:pPr>
              <w:rPr>
                <w:b/>
                <w:kern w:val="2"/>
                <w:szCs w:val="24"/>
              </w:rPr>
            </w:pPr>
          </w:p>
          <w:p w14:paraId="47242B46" w14:textId="77777777" w:rsidR="00F833B5" w:rsidRDefault="00F833B5" w:rsidP="00F833B5">
            <w:pPr>
              <w:rPr>
                <w:b/>
                <w:kern w:val="2"/>
                <w:szCs w:val="24"/>
              </w:rPr>
            </w:pPr>
            <w:r>
              <w:rPr>
                <w:b/>
                <w:kern w:val="2"/>
                <w:szCs w:val="24"/>
              </w:rPr>
              <w:t>1.1. Pirkėjas</w:t>
            </w:r>
          </w:p>
        </w:tc>
        <w:tc>
          <w:tcPr>
            <w:tcW w:w="3240" w:type="dxa"/>
          </w:tcPr>
          <w:p w14:paraId="519CFCB6" w14:textId="77777777" w:rsidR="00F833B5" w:rsidRDefault="00F833B5" w:rsidP="00F833B5">
            <w:pPr>
              <w:rPr>
                <w:kern w:val="2"/>
                <w:szCs w:val="24"/>
              </w:rPr>
            </w:pPr>
            <w:r>
              <w:rPr>
                <w:kern w:val="2"/>
                <w:szCs w:val="24"/>
              </w:rPr>
              <w:t>1.1.1. Pavadinimas</w:t>
            </w:r>
          </w:p>
        </w:tc>
        <w:tc>
          <w:tcPr>
            <w:tcW w:w="3510" w:type="dxa"/>
          </w:tcPr>
          <w:p w14:paraId="0E97BB9F" w14:textId="77777777" w:rsidR="00F833B5" w:rsidRPr="00044E59" w:rsidRDefault="00F833B5" w:rsidP="00F833B5">
            <w:pPr>
              <w:jc w:val="center"/>
              <w:rPr>
                <w:kern w:val="2"/>
                <w:szCs w:val="24"/>
                <w:lang w:val="en-US"/>
              </w:rPr>
            </w:pPr>
            <w:r>
              <w:rPr>
                <w:kern w:val="2"/>
                <w:szCs w:val="24"/>
              </w:rPr>
              <w:t>Infrastruktūros valdymo agentūra</w:t>
            </w:r>
          </w:p>
        </w:tc>
      </w:tr>
      <w:tr w:rsidR="00F833B5" w14:paraId="4F9D860C" w14:textId="77777777">
        <w:tc>
          <w:tcPr>
            <w:tcW w:w="2808" w:type="dxa"/>
            <w:vMerge/>
          </w:tcPr>
          <w:p w14:paraId="6125E462" w14:textId="77777777" w:rsidR="00F833B5" w:rsidRDefault="00F833B5" w:rsidP="00F833B5">
            <w:pPr>
              <w:rPr>
                <w:kern w:val="2"/>
                <w:szCs w:val="24"/>
              </w:rPr>
            </w:pPr>
          </w:p>
        </w:tc>
        <w:tc>
          <w:tcPr>
            <w:tcW w:w="3240" w:type="dxa"/>
          </w:tcPr>
          <w:p w14:paraId="05B779EB" w14:textId="77777777" w:rsidR="00F833B5" w:rsidRDefault="00F833B5" w:rsidP="00F833B5">
            <w:pPr>
              <w:rPr>
                <w:kern w:val="2"/>
                <w:szCs w:val="24"/>
              </w:rPr>
            </w:pPr>
            <w:r>
              <w:rPr>
                <w:kern w:val="2"/>
                <w:szCs w:val="24"/>
              </w:rPr>
              <w:t>1.1.2. Juridinio asmens kodas</w:t>
            </w:r>
          </w:p>
        </w:tc>
        <w:tc>
          <w:tcPr>
            <w:tcW w:w="3510" w:type="dxa"/>
          </w:tcPr>
          <w:p w14:paraId="6ACCD894" w14:textId="77777777" w:rsidR="00F833B5" w:rsidRDefault="00F833B5" w:rsidP="00F833B5">
            <w:pPr>
              <w:jc w:val="center"/>
              <w:rPr>
                <w:kern w:val="2"/>
                <w:szCs w:val="24"/>
              </w:rPr>
            </w:pPr>
            <w:r>
              <w:rPr>
                <w:kern w:val="2"/>
                <w:szCs w:val="24"/>
              </w:rPr>
              <w:t>188743887</w:t>
            </w:r>
          </w:p>
        </w:tc>
      </w:tr>
      <w:tr w:rsidR="00F833B5" w14:paraId="0475832E" w14:textId="77777777">
        <w:tc>
          <w:tcPr>
            <w:tcW w:w="2808" w:type="dxa"/>
            <w:vMerge/>
          </w:tcPr>
          <w:p w14:paraId="692C63EE" w14:textId="77777777" w:rsidR="00F833B5" w:rsidRDefault="00F833B5" w:rsidP="00F833B5">
            <w:pPr>
              <w:rPr>
                <w:kern w:val="2"/>
                <w:szCs w:val="24"/>
              </w:rPr>
            </w:pPr>
          </w:p>
        </w:tc>
        <w:tc>
          <w:tcPr>
            <w:tcW w:w="3240" w:type="dxa"/>
          </w:tcPr>
          <w:p w14:paraId="67029F0A" w14:textId="77777777" w:rsidR="00F833B5" w:rsidRDefault="00F833B5" w:rsidP="00F833B5">
            <w:pPr>
              <w:rPr>
                <w:kern w:val="2"/>
                <w:szCs w:val="24"/>
              </w:rPr>
            </w:pPr>
            <w:r>
              <w:rPr>
                <w:kern w:val="2"/>
                <w:szCs w:val="24"/>
              </w:rPr>
              <w:t>1.1.3. Adresas</w:t>
            </w:r>
          </w:p>
        </w:tc>
        <w:tc>
          <w:tcPr>
            <w:tcW w:w="3510" w:type="dxa"/>
          </w:tcPr>
          <w:p w14:paraId="6A9C2CF4" w14:textId="77777777" w:rsidR="00F833B5" w:rsidRDefault="00F833B5" w:rsidP="00F833B5">
            <w:pPr>
              <w:jc w:val="center"/>
              <w:rPr>
                <w:kern w:val="2"/>
                <w:szCs w:val="24"/>
              </w:rPr>
            </w:pPr>
            <w:r>
              <w:rPr>
                <w:kern w:val="2"/>
                <w:szCs w:val="24"/>
              </w:rPr>
              <w:t>Giedraičių g. 41-101, LT-09303, Vilnius</w:t>
            </w:r>
          </w:p>
        </w:tc>
      </w:tr>
      <w:tr w:rsidR="00F833B5" w14:paraId="7FEAAC70" w14:textId="77777777">
        <w:tc>
          <w:tcPr>
            <w:tcW w:w="2808" w:type="dxa"/>
            <w:vMerge/>
          </w:tcPr>
          <w:p w14:paraId="2B363CD3" w14:textId="77777777" w:rsidR="00F833B5" w:rsidRDefault="00F833B5" w:rsidP="00F833B5">
            <w:pPr>
              <w:rPr>
                <w:kern w:val="2"/>
                <w:szCs w:val="24"/>
              </w:rPr>
            </w:pPr>
          </w:p>
        </w:tc>
        <w:tc>
          <w:tcPr>
            <w:tcW w:w="3240" w:type="dxa"/>
          </w:tcPr>
          <w:p w14:paraId="5AC83E92" w14:textId="77777777" w:rsidR="00F833B5" w:rsidRDefault="00F833B5" w:rsidP="00F833B5">
            <w:pPr>
              <w:rPr>
                <w:kern w:val="2"/>
                <w:szCs w:val="24"/>
              </w:rPr>
            </w:pPr>
            <w:r>
              <w:rPr>
                <w:kern w:val="2"/>
                <w:szCs w:val="24"/>
              </w:rPr>
              <w:t>1.1.4. PVM mokėtojo kodas</w:t>
            </w:r>
          </w:p>
        </w:tc>
        <w:tc>
          <w:tcPr>
            <w:tcW w:w="3510" w:type="dxa"/>
          </w:tcPr>
          <w:p w14:paraId="4F1551A9" w14:textId="77777777" w:rsidR="00F833B5" w:rsidRDefault="00F833B5" w:rsidP="00F833B5">
            <w:pPr>
              <w:jc w:val="center"/>
              <w:rPr>
                <w:kern w:val="2"/>
                <w:szCs w:val="24"/>
              </w:rPr>
            </w:pPr>
            <w:r>
              <w:rPr>
                <w:kern w:val="2"/>
                <w:szCs w:val="24"/>
              </w:rPr>
              <w:t>-</w:t>
            </w:r>
          </w:p>
        </w:tc>
      </w:tr>
      <w:tr w:rsidR="00F833B5" w14:paraId="5FF6A105" w14:textId="77777777">
        <w:tc>
          <w:tcPr>
            <w:tcW w:w="2808" w:type="dxa"/>
            <w:vMerge/>
          </w:tcPr>
          <w:p w14:paraId="68E6420A" w14:textId="77777777" w:rsidR="00F833B5" w:rsidRDefault="00F833B5" w:rsidP="00F833B5">
            <w:pPr>
              <w:rPr>
                <w:kern w:val="2"/>
                <w:szCs w:val="24"/>
              </w:rPr>
            </w:pPr>
          </w:p>
        </w:tc>
        <w:tc>
          <w:tcPr>
            <w:tcW w:w="3240" w:type="dxa"/>
          </w:tcPr>
          <w:p w14:paraId="6480757D" w14:textId="77777777" w:rsidR="00F833B5" w:rsidRDefault="00F833B5" w:rsidP="00F833B5">
            <w:pPr>
              <w:rPr>
                <w:kern w:val="2"/>
                <w:szCs w:val="24"/>
              </w:rPr>
            </w:pPr>
            <w:r>
              <w:rPr>
                <w:kern w:val="2"/>
                <w:szCs w:val="24"/>
              </w:rPr>
              <w:t>1.1.5. Atsiskaitomoji sąskaita</w:t>
            </w:r>
          </w:p>
        </w:tc>
        <w:tc>
          <w:tcPr>
            <w:tcW w:w="3510" w:type="dxa"/>
          </w:tcPr>
          <w:p w14:paraId="2F281FEB" w14:textId="77777777" w:rsidR="00F833B5" w:rsidRPr="00DD2B8A" w:rsidRDefault="00F833B5" w:rsidP="00F833B5">
            <w:pPr>
              <w:jc w:val="center"/>
              <w:rPr>
                <w:kern w:val="2"/>
                <w:szCs w:val="24"/>
              </w:rPr>
            </w:pPr>
            <w:r>
              <w:rPr>
                <w:kern w:val="2"/>
                <w:szCs w:val="24"/>
              </w:rPr>
              <w:t>A. s. LT44404006361000</w:t>
            </w:r>
            <w:r w:rsidRPr="00DD2B8A">
              <w:rPr>
                <w:kern w:val="2"/>
                <w:szCs w:val="24"/>
              </w:rPr>
              <w:t>0917 (VIKSVA)</w:t>
            </w:r>
          </w:p>
          <w:p w14:paraId="315D363D" w14:textId="77777777" w:rsidR="00F833B5" w:rsidRDefault="00F833B5" w:rsidP="00F833B5">
            <w:pPr>
              <w:jc w:val="center"/>
              <w:rPr>
                <w:kern w:val="2"/>
                <w:szCs w:val="24"/>
              </w:rPr>
            </w:pPr>
            <w:r w:rsidRPr="00DD2B8A">
              <w:rPr>
                <w:kern w:val="2"/>
                <w:szCs w:val="24"/>
              </w:rPr>
              <w:t>A. s. LT984040063610000915 (VIKSVA) (sutarčių užtikrinimai, delspinigiai, baudos)</w:t>
            </w:r>
          </w:p>
        </w:tc>
      </w:tr>
      <w:tr w:rsidR="00F833B5" w14:paraId="6D86086B" w14:textId="77777777">
        <w:tc>
          <w:tcPr>
            <w:tcW w:w="2808" w:type="dxa"/>
            <w:vMerge/>
          </w:tcPr>
          <w:p w14:paraId="138C1503" w14:textId="77777777" w:rsidR="00F833B5" w:rsidRDefault="00F833B5" w:rsidP="00F833B5">
            <w:pPr>
              <w:rPr>
                <w:kern w:val="2"/>
                <w:szCs w:val="24"/>
              </w:rPr>
            </w:pPr>
          </w:p>
        </w:tc>
        <w:tc>
          <w:tcPr>
            <w:tcW w:w="3240" w:type="dxa"/>
          </w:tcPr>
          <w:p w14:paraId="000EBF8D" w14:textId="77777777" w:rsidR="00F833B5" w:rsidRDefault="00F833B5" w:rsidP="00F833B5">
            <w:pPr>
              <w:rPr>
                <w:kern w:val="2"/>
                <w:szCs w:val="24"/>
              </w:rPr>
            </w:pPr>
            <w:r>
              <w:rPr>
                <w:kern w:val="2"/>
                <w:szCs w:val="24"/>
              </w:rPr>
              <w:t>1.1.6. Bankas, banko kodas</w:t>
            </w:r>
          </w:p>
        </w:tc>
        <w:tc>
          <w:tcPr>
            <w:tcW w:w="3510" w:type="dxa"/>
          </w:tcPr>
          <w:p w14:paraId="50D7452F" w14:textId="77777777" w:rsidR="00F833B5" w:rsidRDefault="00F833B5" w:rsidP="00F833B5">
            <w:pPr>
              <w:jc w:val="center"/>
              <w:rPr>
                <w:kern w:val="2"/>
                <w:szCs w:val="24"/>
              </w:rPr>
            </w:pPr>
            <w:r w:rsidRPr="00C30395">
              <w:rPr>
                <w:shd w:val="clear" w:color="auto" w:fill="FFFFFF"/>
              </w:rPr>
              <w:t>Lietuvos Respublikos finansų ministerija</w:t>
            </w:r>
            <w:r>
              <w:rPr>
                <w:shd w:val="clear" w:color="auto" w:fill="FFFFFF"/>
              </w:rPr>
              <w:t>, 40400</w:t>
            </w:r>
          </w:p>
        </w:tc>
      </w:tr>
      <w:tr w:rsidR="00F833B5" w14:paraId="3E9A73AC" w14:textId="77777777">
        <w:tc>
          <w:tcPr>
            <w:tcW w:w="2808" w:type="dxa"/>
            <w:vMerge/>
          </w:tcPr>
          <w:p w14:paraId="49FDF15F" w14:textId="77777777" w:rsidR="00F833B5" w:rsidRDefault="00F833B5" w:rsidP="00F833B5">
            <w:pPr>
              <w:rPr>
                <w:kern w:val="2"/>
                <w:szCs w:val="24"/>
              </w:rPr>
            </w:pPr>
          </w:p>
        </w:tc>
        <w:tc>
          <w:tcPr>
            <w:tcW w:w="3240" w:type="dxa"/>
          </w:tcPr>
          <w:p w14:paraId="2E21B722" w14:textId="77777777" w:rsidR="00F833B5" w:rsidRDefault="00F833B5" w:rsidP="00F833B5">
            <w:pPr>
              <w:rPr>
                <w:kern w:val="2"/>
                <w:szCs w:val="24"/>
              </w:rPr>
            </w:pPr>
            <w:r>
              <w:rPr>
                <w:kern w:val="2"/>
                <w:szCs w:val="24"/>
              </w:rPr>
              <w:t>1.1.7. Telefonas</w:t>
            </w:r>
          </w:p>
        </w:tc>
        <w:tc>
          <w:tcPr>
            <w:tcW w:w="3510" w:type="dxa"/>
          </w:tcPr>
          <w:p w14:paraId="5E7B6339" w14:textId="77777777" w:rsidR="00F833B5" w:rsidRDefault="00F833B5" w:rsidP="00F833B5">
            <w:pPr>
              <w:jc w:val="center"/>
              <w:rPr>
                <w:kern w:val="2"/>
                <w:szCs w:val="24"/>
              </w:rPr>
            </w:pPr>
            <w:r w:rsidRPr="00832479">
              <w:rPr>
                <w:szCs w:val="24"/>
              </w:rPr>
              <w:t>+370 5 210 3744</w:t>
            </w:r>
          </w:p>
        </w:tc>
      </w:tr>
      <w:tr w:rsidR="00F833B5" w14:paraId="04FD44D1" w14:textId="77777777">
        <w:tc>
          <w:tcPr>
            <w:tcW w:w="2808" w:type="dxa"/>
            <w:vMerge/>
          </w:tcPr>
          <w:p w14:paraId="465471E3" w14:textId="77777777" w:rsidR="00F833B5" w:rsidRDefault="00F833B5" w:rsidP="00F833B5">
            <w:pPr>
              <w:rPr>
                <w:kern w:val="2"/>
                <w:szCs w:val="24"/>
              </w:rPr>
            </w:pPr>
          </w:p>
        </w:tc>
        <w:tc>
          <w:tcPr>
            <w:tcW w:w="3240" w:type="dxa"/>
          </w:tcPr>
          <w:p w14:paraId="30A1FA97" w14:textId="77777777" w:rsidR="00F833B5" w:rsidRDefault="00F833B5" w:rsidP="00F833B5">
            <w:pPr>
              <w:rPr>
                <w:kern w:val="2"/>
                <w:szCs w:val="24"/>
              </w:rPr>
            </w:pPr>
            <w:r>
              <w:rPr>
                <w:kern w:val="2"/>
                <w:szCs w:val="24"/>
              </w:rPr>
              <w:t>1.1.8. El. paštas</w:t>
            </w:r>
          </w:p>
        </w:tc>
        <w:tc>
          <w:tcPr>
            <w:tcW w:w="3510" w:type="dxa"/>
          </w:tcPr>
          <w:p w14:paraId="511746A0" w14:textId="77777777" w:rsidR="00F833B5" w:rsidRDefault="00F833B5" w:rsidP="00F833B5">
            <w:pPr>
              <w:tabs>
                <w:tab w:val="left" w:pos="2190"/>
              </w:tabs>
              <w:jc w:val="center"/>
              <w:rPr>
                <w:kern w:val="2"/>
                <w:szCs w:val="24"/>
              </w:rPr>
            </w:pPr>
            <w:r w:rsidRPr="00832479">
              <w:rPr>
                <w:szCs w:val="24"/>
              </w:rPr>
              <w:t>iva.info@kam.lt</w:t>
            </w:r>
          </w:p>
        </w:tc>
      </w:tr>
      <w:tr w:rsidR="00F833B5" w14:paraId="76E1995F" w14:textId="77777777">
        <w:tc>
          <w:tcPr>
            <w:tcW w:w="2808" w:type="dxa"/>
            <w:vMerge/>
          </w:tcPr>
          <w:p w14:paraId="0345AD7E" w14:textId="77777777" w:rsidR="00F833B5" w:rsidRDefault="00F833B5" w:rsidP="00F833B5">
            <w:pPr>
              <w:rPr>
                <w:kern w:val="2"/>
                <w:szCs w:val="24"/>
              </w:rPr>
            </w:pPr>
          </w:p>
        </w:tc>
        <w:tc>
          <w:tcPr>
            <w:tcW w:w="3240" w:type="dxa"/>
          </w:tcPr>
          <w:p w14:paraId="231D6AA8" w14:textId="77777777" w:rsidR="00F833B5" w:rsidRDefault="00F833B5" w:rsidP="00F833B5">
            <w:pPr>
              <w:rPr>
                <w:kern w:val="2"/>
                <w:szCs w:val="24"/>
              </w:rPr>
            </w:pPr>
            <w:r>
              <w:rPr>
                <w:kern w:val="2"/>
                <w:szCs w:val="24"/>
              </w:rPr>
              <w:t>1.1.9. Šalies atstovas</w:t>
            </w:r>
          </w:p>
        </w:tc>
        <w:tc>
          <w:tcPr>
            <w:tcW w:w="3510" w:type="dxa"/>
          </w:tcPr>
          <w:p w14:paraId="3A916522" w14:textId="77777777" w:rsidR="00F833B5" w:rsidRDefault="00F833B5" w:rsidP="00F833B5">
            <w:pPr>
              <w:jc w:val="center"/>
              <w:rPr>
                <w:kern w:val="2"/>
                <w:szCs w:val="24"/>
              </w:rPr>
            </w:pPr>
            <w:r>
              <w:rPr>
                <w:kern w:val="2"/>
                <w:szCs w:val="24"/>
              </w:rPr>
              <w:t>Direktorius Giedrius Vanagas</w:t>
            </w:r>
          </w:p>
        </w:tc>
      </w:tr>
      <w:tr w:rsidR="00F833B5" w14:paraId="17CB7542" w14:textId="77777777">
        <w:tc>
          <w:tcPr>
            <w:tcW w:w="2808" w:type="dxa"/>
            <w:vMerge/>
          </w:tcPr>
          <w:p w14:paraId="47C5D16A" w14:textId="77777777" w:rsidR="00F833B5" w:rsidRDefault="00F833B5" w:rsidP="00F833B5">
            <w:pPr>
              <w:rPr>
                <w:kern w:val="2"/>
                <w:szCs w:val="24"/>
              </w:rPr>
            </w:pPr>
          </w:p>
        </w:tc>
        <w:tc>
          <w:tcPr>
            <w:tcW w:w="3240" w:type="dxa"/>
          </w:tcPr>
          <w:p w14:paraId="0AFFABC0" w14:textId="77777777" w:rsidR="00F833B5" w:rsidRDefault="00F833B5" w:rsidP="00F833B5">
            <w:pPr>
              <w:rPr>
                <w:kern w:val="2"/>
                <w:szCs w:val="24"/>
              </w:rPr>
            </w:pPr>
            <w:r>
              <w:rPr>
                <w:kern w:val="2"/>
                <w:szCs w:val="24"/>
              </w:rPr>
              <w:t>1.1.10. Atstovavimo pagrindas</w:t>
            </w:r>
          </w:p>
        </w:tc>
        <w:tc>
          <w:tcPr>
            <w:tcW w:w="3510" w:type="dxa"/>
          </w:tcPr>
          <w:p w14:paraId="0D6C88DE" w14:textId="77777777" w:rsidR="00F833B5" w:rsidRDefault="00F833B5" w:rsidP="00F833B5">
            <w:pPr>
              <w:jc w:val="center"/>
              <w:rPr>
                <w:kern w:val="2"/>
                <w:szCs w:val="24"/>
              </w:rPr>
            </w:pPr>
            <w:r>
              <w:rPr>
                <w:kern w:val="2"/>
                <w:szCs w:val="24"/>
              </w:rPr>
              <w:t>Infrastruktūros valdymo agentūros nuostatai</w:t>
            </w:r>
          </w:p>
        </w:tc>
      </w:tr>
      <w:tr w:rsidR="00F833B5" w14:paraId="6E8975CF" w14:textId="77777777">
        <w:tc>
          <w:tcPr>
            <w:tcW w:w="2808" w:type="dxa"/>
            <w:vMerge w:val="restart"/>
          </w:tcPr>
          <w:p w14:paraId="735E18D3" w14:textId="77777777" w:rsidR="00F833B5" w:rsidRDefault="00F833B5" w:rsidP="00F833B5">
            <w:pPr>
              <w:rPr>
                <w:b/>
                <w:kern w:val="2"/>
                <w:szCs w:val="24"/>
              </w:rPr>
            </w:pPr>
          </w:p>
          <w:p w14:paraId="7BEB4B2A" w14:textId="77777777" w:rsidR="00F833B5" w:rsidRDefault="00F833B5" w:rsidP="00F833B5">
            <w:pPr>
              <w:rPr>
                <w:b/>
                <w:kern w:val="2"/>
                <w:szCs w:val="24"/>
              </w:rPr>
            </w:pPr>
          </w:p>
          <w:p w14:paraId="0CAF757C" w14:textId="77777777" w:rsidR="00F833B5" w:rsidRDefault="00F833B5" w:rsidP="00F833B5">
            <w:pPr>
              <w:rPr>
                <w:b/>
                <w:kern w:val="2"/>
                <w:szCs w:val="24"/>
              </w:rPr>
            </w:pPr>
          </w:p>
          <w:p w14:paraId="423AC6D3" w14:textId="77777777" w:rsidR="00F833B5" w:rsidRDefault="00F833B5" w:rsidP="00F833B5">
            <w:pPr>
              <w:rPr>
                <w:b/>
                <w:kern w:val="2"/>
                <w:szCs w:val="24"/>
              </w:rPr>
            </w:pPr>
            <w:r>
              <w:rPr>
                <w:b/>
                <w:kern w:val="2"/>
                <w:szCs w:val="24"/>
              </w:rPr>
              <w:t>1.2. Tiekėjas</w:t>
            </w:r>
          </w:p>
          <w:p w14:paraId="63EA7001" w14:textId="77777777" w:rsidR="00F833B5" w:rsidRDefault="00F833B5" w:rsidP="00F833B5">
            <w:pPr>
              <w:rPr>
                <w:b/>
                <w:kern w:val="2"/>
                <w:szCs w:val="24"/>
              </w:rPr>
            </w:pPr>
          </w:p>
        </w:tc>
        <w:tc>
          <w:tcPr>
            <w:tcW w:w="3240" w:type="dxa"/>
          </w:tcPr>
          <w:p w14:paraId="33D7D106" w14:textId="77777777" w:rsidR="00F833B5" w:rsidRDefault="00F833B5" w:rsidP="00F833B5">
            <w:pPr>
              <w:rPr>
                <w:kern w:val="2"/>
                <w:szCs w:val="24"/>
              </w:rPr>
            </w:pPr>
            <w:r>
              <w:rPr>
                <w:kern w:val="2"/>
                <w:szCs w:val="24"/>
              </w:rPr>
              <w:t>1.2.1. Pavadinimas</w:t>
            </w:r>
          </w:p>
        </w:tc>
        <w:tc>
          <w:tcPr>
            <w:tcW w:w="3510" w:type="dxa"/>
          </w:tcPr>
          <w:p w14:paraId="797A93EA" w14:textId="77777777" w:rsidR="00F833B5" w:rsidRDefault="00F833B5" w:rsidP="00F833B5">
            <w:pPr>
              <w:jc w:val="center"/>
              <w:rPr>
                <w:kern w:val="2"/>
                <w:szCs w:val="24"/>
              </w:rPr>
            </w:pPr>
          </w:p>
        </w:tc>
      </w:tr>
      <w:tr w:rsidR="00F833B5" w14:paraId="7D24FB11" w14:textId="77777777">
        <w:tc>
          <w:tcPr>
            <w:tcW w:w="2808" w:type="dxa"/>
            <w:vMerge/>
          </w:tcPr>
          <w:p w14:paraId="2A798581" w14:textId="77777777" w:rsidR="00F833B5" w:rsidRDefault="00F833B5" w:rsidP="00F833B5">
            <w:pPr>
              <w:rPr>
                <w:b/>
                <w:kern w:val="2"/>
                <w:szCs w:val="24"/>
              </w:rPr>
            </w:pPr>
          </w:p>
        </w:tc>
        <w:tc>
          <w:tcPr>
            <w:tcW w:w="3240" w:type="dxa"/>
          </w:tcPr>
          <w:p w14:paraId="130370B8" w14:textId="77777777" w:rsidR="00F833B5" w:rsidRDefault="00F833B5" w:rsidP="00F833B5">
            <w:pPr>
              <w:rPr>
                <w:kern w:val="2"/>
                <w:szCs w:val="24"/>
              </w:rPr>
            </w:pPr>
            <w:r>
              <w:rPr>
                <w:kern w:val="2"/>
                <w:szCs w:val="24"/>
              </w:rPr>
              <w:t>1.2.2. Juridinio asmens kodas</w:t>
            </w:r>
          </w:p>
        </w:tc>
        <w:tc>
          <w:tcPr>
            <w:tcW w:w="3510" w:type="dxa"/>
          </w:tcPr>
          <w:p w14:paraId="060807EE" w14:textId="77777777" w:rsidR="00F833B5" w:rsidRDefault="00F833B5" w:rsidP="00F833B5">
            <w:pPr>
              <w:jc w:val="center"/>
              <w:rPr>
                <w:kern w:val="2"/>
                <w:szCs w:val="24"/>
              </w:rPr>
            </w:pPr>
          </w:p>
        </w:tc>
      </w:tr>
      <w:tr w:rsidR="00F833B5" w14:paraId="7F3AA1EE" w14:textId="77777777">
        <w:tc>
          <w:tcPr>
            <w:tcW w:w="2808" w:type="dxa"/>
            <w:vMerge/>
          </w:tcPr>
          <w:p w14:paraId="0EC0B191" w14:textId="77777777" w:rsidR="00F833B5" w:rsidRDefault="00F833B5" w:rsidP="00F833B5">
            <w:pPr>
              <w:rPr>
                <w:b/>
                <w:kern w:val="2"/>
                <w:szCs w:val="24"/>
              </w:rPr>
            </w:pPr>
          </w:p>
        </w:tc>
        <w:tc>
          <w:tcPr>
            <w:tcW w:w="3240" w:type="dxa"/>
          </w:tcPr>
          <w:p w14:paraId="1168BADB" w14:textId="77777777" w:rsidR="00F833B5" w:rsidRDefault="00F833B5" w:rsidP="00F833B5">
            <w:pPr>
              <w:rPr>
                <w:kern w:val="2"/>
                <w:szCs w:val="24"/>
              </w:rPr>
            </w:pPr>
            <w:r>
              <w:rPr>
                <w:kern w:val="2"/>
                <w:szCs w:val="24"/>
              </w:rPr>
              <w:t>1.2.3. Adresas</w:t>
            </w:r>
          </w:p>
        </w:tc>
        <w:tc>
          <w:tcPr>
            <w:tcW w:w="3510" w:type="dxa"/>
          </w:tcPr>
          <w:p w14:paraId="79D5195B" w14:textId="77777777" w:rsidR="00F833B5" w:rsidRDefault="00F833B5" w:rsidP="00F833B5">
            <w:pPr>
              <w:jc w:val="center"/>
              <w:rPr>
                <w:kern w:val="2"/>
                <w:szCs w:val="24"/>
              </w:rPr>
            </w:pPr>
          </w:p>
        </w:tc>
      </w:tr>
      <w:tr w:rsidR="00F833B5" w14:paraId="4B9FB888" w14:textId="77777777">
        <w:tc>
          <w:tcPr>
            <w:tcW w:w="2808" w:type="dxa"/>
            <w:vMerge/>
          </w:tcPr>
          <w:p w14:paraId="07631AA1" w14:textId="77777777" w:rsidR="00F833B5" w:rsidRDefault="00F833B5" w:rsidP="00F833B5">
            <w:pPr>
              <w:rPr>
                <w:b/>
                <w:kern w:val="2"/>
                <w:szCs w:val="24"/>
              </w:rPr>
            </w:pPr>
          </w:p>
        </w:tc>
        <w:tc>
          <w:tcPr>
            <w:tcW w:w="3240" w:type="dxa"/>
          </w:tcPr>
          <w:p w14:paraId="00014D03" w14:textId="77777777" w:rsidR="00F833B5" w:rsidRDefault="00F833B5" w:rsidP="00F833B5">
            <w:pPr>
              <w:rPr>
                <w:kern w:val="2"/>
                <w:szCs w:val="24"/>
              </w:rPr>
            </w:pPr>
            <w:r>
              <w:rPr>
                <w:kern w:val="2"/>
                <w:szCs w:val="24"/>
              </w:rPr>
              <w:t>1.2.4. PVM mokėtojo kodas</w:t>
            </w:r>
          </w:p>
        </w:tc>
        <w:tc>
          <w:tcPr>
            <w:tcW w:w="3510" w:type="dxa"/>
          </w:tcPr>
          <w:p w14:paraId="4CF41A3F" w14:textId="77777777" w:rsidR="00F833B5" w:rsidRDefault="00F833B5" w:rsidP="00F833B5">
            <w:pPr>
              <w:jc w:val="center"/>
              <w:rPr>
                <w:kern w:val="2"/>
                <w:szCs w:val="24"/>
              </w:rPr>
            </w:pPr>
          </w:p>
        </w:tc>
      </w:tr>
      <w:tr w:rsidR="00F833B5" w14:paraId="75E31178" w14:textId="77777777">
        <w:tc>
          <w:tcPr>
            <w:tcW w:w="2808" w:type="dxa"/>
            <w:vMerge/>
          </w:tcPr>
          <w:p w14:paraId="49771259" w14:textId="77777777" w:rsidR="00F833B5" w:rsidRDefault="00F833B5" w:rsidP="00F833B5">
            <w:pPr>
              <w:rPr>
                <w:b/>
                <w:kern w:val="2"/>
                <w:szCs w:val="24"/>
              </w:rPr>
            </w:pPr>
          </w:p>
        </w:tc>
        <w:tc>
          <w:tcPr>
            <w:tcW w:w="3240" w:type="dxa"/>
          </w:tcPr>
          <w:p w14:paraId="7807AB1B" w14:textId="77777777" w:rsidR="00F833B5" w:rsidRDefault="00F833B5" w:rsidP="00F833B5">
            <w:pPr>
              <w:rPr>
                <w:kern w:val="2"/>
                <w:szCs w:val="24"/>
              </w:rPr>
            </w:pPr>
            <w:r>
              <w:rPr>
                <w:kern w:val="2"/>
                <w:szCs w:val="24"/>
              </w:rPr>
              <w:t>1.2.5. Atsiskaitomoji sąskaita</w:t>
            </w:r>
          </w:p>
        </w:tc>
        <w:tc>
          <w:tcPr>
            <w:tcW w:w="3510" w:type="dxa"/>
          </w:tcPr>
          <w:p w14:paraId="593C35A6" w14:textId="77777777" w:rsidR="00F833B5" w:rsidRDefault="00F833B5" w:rsidP="00F833B5">
            <w:pPr>
              <w:jc w:val="center"/>
              <w:rPr>
                <w:kern w:val="2"/>
                <w:szCs w:val="24"/>
              </w:rPr>
            </w:pPr>
          </w:p>
        </w:tc>
      </w:tr>
      <w:tr w:rsidR="00F833B5" w14:paraId="5809EF04" w14:textId="77777777">
        <w:tc>
          <w:tcPr>
            <w:tcW w:w="2808" w:type="dxa"/>
            <w:vMerge/>
          </w:tcPr>
          <w:p w14:paraId="23222594" w14:textId="77777777" w:rsidR="00F833B5" w:rsidRDefault="00F833B5" w:rsidP="00F833B5">
            <w:pPr>
              <w:rPr>
                <w:b/>
                <w:kern w:val="2"/>
                <w:szCs w:val="24"/>
              </w:rPr>
            </w:pPr>
          </w:p>
        </w:tc>
        <w:tc>
          <w:tcPr>
            <w:tcW w:w="3240" w:type="dxa"/>
          </w:tcPr>
          <w:p w14:paraId="70085157" w14:textId="77777777" w:rsidR="00F833B5" w:rsidRDefault="00F833B5" w:rsidP="00F833B5">
            <w:pPr>
              <w:rPr>
                <w:kern w:val="2"/>
                <w:szCs w:val="24"/>
              </w:rPr>
            </w:pPr>
            <w:r>
              <w:rPr>
                <w:kern w:val="2"/>
                <w:szCs w:val="24"/>
              </w:rPr>
              <w:t>1.2.6. Bankas, banko kodas</w:t>
            </w:r>
          </w:p>
        </w:tc>
        <w:tc>
          <w:tcPr>
            <w:tcW w:w="3510" w:type="dxa"/>
          </w:tcPr>
          <w:p w14:paraId="0A2567C0" w14:textId="77777777" w:rsidR="00F833B5" w:rsidRDefault="00F833B5" w:rsidP="00F833B5">
            <w:pPr>
              <w:jc w:val="center"/>
              <w:rPr>
                <w:kern w:val="2"/>
                <w:szCs w:val="24"/>
              </w:rPr>
            </w:pPr>
          </w:p>
        </w:tc>
      </w:tr>
      <w:tr w:rsidR="00F833B5" w14:paraId="49F41D2F" w14:textId="77777777">
        <w:tc>
          <w:tcPr>
            <w:tcW w:w="2808" w:type="dxa"/>
            <w:vMerge/>
          </w:tcPr>
          <w:p w14:paraId="1023441F" w14:textId="77777777" w:rsidR="00F833B5" w:rsidRDefault="00F833B5" w:rsidP="00F833B5">
            <w:pPr>
              <w:rPr>
                <w:b/>
                <w:kern w:val="2"/>
                <w:szCs w:val="24"/>
              </w:rPr>
            </w:pPr>
          </w:p>
        </w:tc>
        <w:tc>
          <w:tcPr>
            <w:tcW w:w="3240" w:type="dxa"/>
          </w:tcPr>
          <w:p w14:paraId="33F920AB" w14:textId="77777777" w:rsidR="00F833B5" w:rsidRDefault="00F833B5" w:rsidP="00F833B5">
            <w:pPr>
              <w:rPr>
                <w:kern w:val="2"/>
                <w:szCs w:val="24"/>
              </w:rPr>
            </w:pPr>
            <w:r>
              <w:rPr>
                <w:kern w:val="2"/>
                <w:szCs w:val="24"/>
              </w:rPr>
              <w:t>1.2.7. Telefonas</w:t>
            </w:r>
          </w:p>
        </w:tc>
        <w:tc>
          <w:tcPr>
            <w:tcW w:w="3510" w:type="dxa"/>
          </w:tcPr>
          <w:p w14:paraId="77671DEE" w14:textId="77777777" w:rsidR="00F833B5" w:rsidRDefault="00F833B5" w:rsidP="00F833B5">
            <w:pPr>
              <w:jc w:val="center"/>
              <w:rPr>
                <w:kern w:val="2"/>
                <w:szCs w:val="24"/>
              </w:rPr>
            </w:pPr>
          </w:p>
        </w:tc>
      </w:tr>
      <w:tr w:rsidR="00F833B5" w14:paraId="3A8BCFFE" w14:textId="77777777">
        <w:tc>
          <w:tcPr>
            <w:tcW w:w="2808" w:type="dxa"/>
            <w:vMerge/>
          </w:tcPr>
          <w:p w14:paraId="3510794E" w14:textId="77777777" w:rsidR="00F833B5" w:rsidRDefault="00F833B5" w:rsidP="00F833B5">
            <w:pPr>
              <w:rPr>
                <w:b/>
                <w:kern w:val="2"/>
                <w:szCs w:val="24"/>
              </w:rPr>
            </w:pPr>
          </w:p>
        </w:tc>
        <w:tc>
          <w:tcPr>
            <w:tcW w:w="3240" w:type="dxa"/>
          </w:tcPr>
          <w:p w14:paraId="540A6805" w14:textId="77777777" w:rsidR="00F833B5" w:rsidRDefault="00F833B5" w:rsidP="00F833B5">
            <w:pPr>
              <w:rPr>
                <w:kern w:val="2"/>
                <w:szCs w:val="24"/>
              </w:rPr>
            </w:pPr>
            <w:r>
              <w:rPr>
                <w:kern w:val="2"/>
                <w:szCs w:val="24"/>
              </w:rPr>
              <w:t>1.2.8. El. paštas</w:t>
            </w:r>
          </w:p>
        </w:tc>
        <w:tc>
          <w:tcPr>
            <w:tcW w:w="3510" w:type="dxa"/>
          </w:tcPr>
          <w:p w14:paraId="2E457AFC" w14:textId="77777777" w:rsidR="00F833B5" w:rsidRDefault="00F833B5" w:rsidP="00F833B5">
            <w:pPr>
              <w:jc w:val="center"/>
              <w:rPr>
                <w:kern w:val="2"/>
                <w:szCs w:val="24"/>
              </w:rPr>
            </w:pPr>
          </w:p>
        </w:tc>
      </w:tr>
      <w:tr w:rsidR="00F833B5" w14:paraId="468313EA" w14:textId="77777777">
        <w:tc>
          <w:tcPr>
            <w:tcW w:w="2808" w:type="dxa"/>
            <w:vMerge/>
          </w:tcPr>
          <w:p w14:paraId="20B710D4" w14:textId="77777777" w:rsidR="00F833B5" w:rsidRDefault="00F833B5" w:rsidP="00F833B5">
            <w:pPr>
              <w:rPr>
                <w:b/>
                <w:kern w:val="2"/>
                <w:szCs w:val="24"/>
              </w:rPr>
            </w:pPr>
          </w:p>
        </w:tc>
        <w:tc>
          <w:tcPr>
            <w:tcW w:w="3240" w:type="dxa"/>
          </w:tcPr>
          <w:p w14:paraId="2A0D486B" w14:textId="77777777" w:rsidR="00F833B5" w:rsidRDefault="00F833B5" w:rsidP="00F833B5">
            <w:pPr>
              <w:rPr>
                <w:kern w:val="2"/>
                <w:szCs w:val="24"/>
              </w:rPr>
            </w:pPr>
            <w:r>
              <w:rPr>
                <w:kern w:val="2"/>
                <w:szCs w:val="24"/>
              </w:rPr>
              <w:t>1.2.9. Šalies atstovas</w:t>
            </w:r>
          </w:p>
        </w:tc>
        <w:tc>
          <w:tcPr>
            <w:tcW w:w="3510" w:type="dxa"/>
          </w:tcPr>
          <w:p w14:paraId="5A9FFB93" w14:textId="77777777" w:rsidR="00F833B5" w:rsidRDefault="00F833B5" w:rsidP="00F833B5">
            <w:pPr>
              <w:jc w:val="center"/>
              <w:rPr>
                <w:kern w:val="2"/>
                <w:szCs w:val="24"/>
              </w:rPr>
            </w:pPr>
          </w:p>
        </w:tc>
      </w:tr>
      <w:tr w:rsidR="00F833B5" w14:paraId="2866BC66" w14:textId="77777777">
        <w:tc>
          <w:tcPr>
            <w:tcW w:w="2808" w:type="dxa"/>
            <w:vMerge/>
          </w:tcPr>
          <w:p w14:paraId="2D9FC5DC" w14:textId="77777777" w:rsidR="00F833B5" w:rsidRDefault="00F833B5" w:rsidP="00F833B5">
            <w:pPr>
              <w:rPr>
                <w:b/>
                <w:kern w:val="2"/>
                <w:szCs w:val="24"/>
              </w:rPr>
            </w:pPr>
          </w:p>
        </w:tc>
        <w:tc>
          <w:tcPr>
            <w:tcW w:w="3240" w:type="dxa"/>
          </w:tcPr>
          <w:p w14:paraId="65765832" w14:textId="77777777" w:rsidR="00F833B5" w:rsidRDefault="00F833B5" w:rsidP="00F833B5">
            <w:pPr>
              <w:rPr>
                <w:kern w:val="2"/>
                <w:szCs w:val="24"/>
              </w:rPr>
            </w:pPr>
            <w:r>
              <w:rPr>
                <w:kern w:val="2"/>
                <w:szCs w:val="24"/>
              </w:rPr>
              <w:t>1.2.10. Atstovavimo pagrindas</w:t>
            </w:r>
          </w:p>
        </w:tc>
        <w:tc>
          <w:tcPr>
            <w:tcW w:w="3510" w:type="dxa"/>
          </w:tcPr>
          <w:p w14:paraId="082256C0" w14:textId="77777777" w:rsidR="00F833B5" w:rsidRDefault="00F833B5" w:rsidP="00F833B5">
            <w:pPr>
              <w:jc w:val="center"/>
              <w:rPr>
                <w:kern w:val="2"/>
                <w:szCs w:val="24"/>
              </w:rPr>
            </w:pPr>
          </w:p>
        </w:tc>
      </w:tr>
    </w:tbl>
    <w:p w14:paraId="085654D3" w14:textId="77777777" w:rsidR="00E808AF" w:rsidRDefault="00E808A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808AF" w14:paraId="7FB3BDB8" w14:textId="77777777">
        <w:trPr>
          <w:trHeight w:val="300"/>
        </w:trPr>
        <w:tc>
          <w:tcPr>
            <w:tcW w:w="9535" w:type="dxa"/>
            <w:gridSpan w:val="4"/>
          </w:tcPr>
          <w:p w14:paraId="7300C5DE" w14:textId="77777777" w:rsidR="00E808AF" w:rsidRDefault="00414B3A">
            <w:pPr>
              <w:jc w:val="center"/>
              <w:rPr>
                <w:b/>
                <w:kern w:val="2"/>
                <w:szCs w:val="24"/>
              </w:rPr>
            </w:pPr>
            <w:r>
              <w:rPr>
                <w:b/>
                <w:kern w:val="2"/>
                <w:szCs w:val="24"/>
              </w:rPr>
              <w:t>2. ATSAKINGI ASMENYS</w:t>
            </w:r>
          </w:p>
        </w:tc>
      </w:tr>
      <w:tr w:rsidR="00E808AF" w14:paraId="16BD2155" w14:textId="77777777">
        <w:trPr>
          <w:trHeight w:val="300"/>
        </w:trPr>
        <w:tc>
          <w:tcPr>
            <w:tcW w:w="3094" w:type="dxa"/>
            <w:gridSpan w:val="2"/>
          </w:tcPr>
          <w:p w14:paraId="2D824796" w14:textId="77777777" w:rsidR="00E808AF" w:rsidRDefault="00414B3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A011630" w14:textId="77777777" w:rsidR="00E808AF" w:rsidRDefault="00414B3A">
            <w:pPr>
              <w:rPr>
                <w:color w:val="4472C4"/>
                <w:kern w:val="2"/>
                <w:szCs w:val="24"/>
              </w:rPr>
            </w:pPr>
            <w:r>
              <w:rPr>
                <w:color w:val="4472C4"/>
                <w:kern w:val="2"/>
                <w:szCs w:val="24"/>
              </w:rPr>
              <w:t>(nurodyti padalinį / skyrių, pareigas, vardą, pavardę, tel., el. paštą)</w:t>
            </w:r>
          </w:p>
        </w:tc>
      </w:tr>
      <w:tr w:rsidR="00E808AF" w14:paraId="1353733A" w14:textId="77777777">
        <w:trPr>
          <w:trHeight w:val="300"/>
        </w:trPr>
        <w:tc>
          <w:tcPr>
            <w:tcW w:w="3094" w:type="dxa"/>
            <w:gridSpan w:val="2"/>
          </w:tcPr>
          <w:p w14:paraId="70B470F3" w14:textId="77777777" w:rsidR="00E808AF" w:rsidRDefault="00414B3A">
            <w:pPr>
              <w:rPr>
                <w:b/>
                <w:kern w:val="2"/>
                <w:szCs w:val="24"/>
              </w:rPr>
            </w:pPr>
            <w:r>
              <w:rPr>
                <w:b/>
                <w:kern w:val="2"/>
                <w:szCs w:val="24"/>
              </w:rPr>
              <w:lastRenderedPageBreak/>
              <w:t>2.2. Tiekėjo kontaktiniai asmenys, atsakingi už Sutarties vykdymą</w:t>
            </w:r>
          </w:p>
        </w:tc>
        <w:tc>
          <w:tcPr>
            <w:tcW w:w="6441" w:type="dxa"/>
            <w:gridSpan w:val="2"/>
          </w:tcPr>
          <w:p w14:paraId="555E0786" w14:textId="77777777" w:rsidR="00E808AF" w:rsidRDefault="00414B3A">
            <w:pPr>
              <w:rPr>
                <w:color w:val="4472C4"/>
                <w:kern w:val="2"/>
                <w:szCs w:val="24"/>
              </w:rPr>
            </w:pPr>
            <w:r>
              <w:rPr>
                <w:color w:val="4472C4"/>
                <w:kern w:val="2"/>
                <w:szCs w:val="24"/>
              </w:rPr>
              <w:t>(nurodyti padalinį / skyrių, pareigas, vardą, pavardę, tel., el. paštą)</w:t>
            </w:r>
          </w:p>
        </w:tc>
      </w:tr>
      <w:tr w:rsidR="00E808AF" w14:paraId="3736687C" w14:textId="77777777">
        <w:trPr>
          <w:trHeight w:val="300"/>
        </w:trPr>
        <w:tc>
          <w:tcPr>
            <w:tcW w:w="9535" w:type="dxa"/>
            <w:gridSpan w:val="4"/>
          </w:tcPr>
          <w:p w14:paraId="03783FDB" w14:textId="77777777" w:rsidR="00E808AF" w:rsidRDefault="00414B3A">
            <w:pPr>
              <w:jc w:val="center"/>
              <w:rPr>
                <w:b/>
                <w:kern w:val="2"/>
                <w:szCs w:val="24"/>
              </w:rPr>
            </w:pPr>
            <w:r>
              <w:rPr>
                <w:b/>
                <w:kern w:val="2"/>
                <w:szCs w:val="24"/>
              </w:rPr>
              <w:t>3. SUTARTIES DALYKAS</w:t>
            </w:r>
          </w:p>
        </w:tc>
      </w:tr>
      <w:tr w:rsidR="00E808AF" w14:paraId="1CFFE943" w14:textId="77777777">
        <w:trPr>
          <w:trHeight w:val="300"/>
        </w:trPr>
        <w:tc>
          <w:tcPr>
            <w:tcW w:w="3094" w:type="dxa"/>
            <w:gridSpan w:val="2"/>
          </w:tcPr>
          <w:p w14:paraId="3D53322A" w14:textId="77777777" w:rsidR="00E808AF" w:rsidRDefault="00414B3A">
            <w:pPr>
              <w:rPr>
                <w:b/>
                <w:kern w:val="2"/>
                <w:szCs w:val="24"/>
              </w:rPr>
            </w:pPr>
            <w:r>
              <w:rPr>
                <w:b/>
                <w:kern w:val="2"/>
                <w:szCs w:val="24"/>
              </w:rPr>
              <w:t>3.1. Sutarties dalykas</w:t>
            </w:r>
          </w:p>
        </w:tc>
        <w:tc>
          <w:tcPr>
            <w:tcW w:w="6441" w:type="dxa"/>
            <w:gridSpan w:val="2"/>
          </w:tcPr>
          <w:p w14:paraId="3BB85C49" w14:textId="77777777" w:rsidR="00135804" w:rsidRPr="00D75B0A" w:rsidRDefault="00135804" w:rsidP="00135804">
            <w:pPr>
              <w:jc w:val="both"/>
            </w:pPr>
            <w:r w:rsidRPr="00523C3B">
              <w:rPr>
                <w:kern w:val="2"/>
                <w:szCs w:val="24"/>
              </w:rPr>
              <w:t xml:space="preserve">Tiekėjas </w:t>
            </w:r>
            <w:r w:rsidRPr="00D75B0A">
              <w:rPr>
                <w:kern w:val="2"/>
                <w:szCs w:val="24"/>
              </w:rPr>
              <w:t xml:space="preserve">įsipareigoja Sutartyje numatytomis sąlygomis suteikti Pirkėjui </w:t>
            </w:r>
            <w:r w:rsidRPr="007B4A22">
              <w:rPr>
                <w:kern w:val="2"/>
                <w:szCs w:val="24"/>
                <w:lang w:eastAsia="lt-LT"/>
              </w:rPr>
              <w:t>Garažo paskirties pastato Lietuvos kariuomenės pulkininko Juozo Vitkaus inžinerijos bataliono teritorijoje, Kareivinių g. 9, Kaunas, statybos</w:t>
            </w:r>
            <w:r w:rsidRPr="00D75B0A">
              <w:t xml:space="preserve"> </w:t>
            </w:r>
            <w:r w:rsidRPr="00D75B0A">
              <w:rPr>
                <w:b/>
              </w:rPr>
              <w:t>projektinių pasiūlymų parengimo, taikant statinio informacinį modeliavimą (BIM), bei techninės užduoties techniniam darbo projektui parengimo paslaugas</w:t>
            </w:r>
            <w:r w:rsidRPr="00D75B0A">
              <w:rPr>
                <w:b/>
                <w:color w:val="4472C4"/>
                <w:kern w:val="2"/>
                <w:szCs w:val="24"/>
              </w:rPr>
              <w:t xml:space="preserve"> </w:t>
            </w:r>
            <w:r w:rsidRPr="00D75B0A">
              <w:rPr>
                <w:color w:val="000000"/>
                <w:kern w:val="2"/>
                <w:szCs w:val="24"/>
              </w:rPr>
              <w:t>(toliau – Paslaugos).</w:t>
            </w:r>
          </w:p>
          <w:p w14:paraId="2AB92CFF" w14:textId="77777777" w:rsidR="00E808AF" w:rsidRDefault="00135804" w:rsidP="00135804">
            <w:pPr>
              <w:jc w:val="both"/>
              <w:rPr>
                <w:color w:val="000000"/>
                <w:kern w:val="2"/>
                <w:szCs w:val="24"/>
              </w:rPr>
            </w:pPr>
            <w:r w:rsidRPr="00D75B0A">
              <w:rPr>
                <w:color w:val="000000"/>
                <w:kern w:val="2"/>
                <w:szCs w:val="24"/>
              </w:rPr>
              <w:t xml:space="preserve">Išsamus </w:t>
            </w:r>
            <w:r w:rsidRPr="00D75B0A">
              <w:rPr>
                <w:color w:val="000000"/>
                <w:szCs w:val="24"/>
              </w:rPr>
              <w:t>Paslaugų</w:t>
            </w:r>
            <w:r w:rsidRPr="00D75B0A">
              <w:rPr>
                <w:color w:val="000000"/>
                <w:kern w:val="2"/>
                <w:szCs w:val="24"/>
              </w:rPr>
              <w:t xml:space="preserve"> aprašymas ir kiti reikalavimai teikiamoms </w:t>
            </w:r>
            <w:r w:rsidRPr="00D75B0A">
              <w:rPr>
                <w:color w:val="000000"/>
                <w:szCs w:val="24"/>
              </w:rPr>
              <w:t>Paslaugoms</w:t>
            </w:r>
            <w:r w:rsidRPr="00D75B0A">
              <w:rPr>
                <w:color w:val="000000"/>
                <w:kern w:val="2"/>
                <w:szCs w:val="24"/>
              </w:rPr>
              <w:t xml:space="preserve"> nustatyti Sutarties priede Nr. 1 „</w:t>
            </w:r>
            <w:r>
              <w:rPr>
                <w:color w:val="000000"/>
                <w:kern w:val="2"/>
                <w:szCs w:val="24"/>
              </w:rPr>
              <w:t>2024 m. lapkričio 15 d. p</w:t>
            </w:r>
            <w:r w:rsidRPr="00D75B0A">
              <w:rPr>
                <w:color w:val="000000"/>
                <w:kern w:val="2"/>
                <w:szCs w:val="24"/>
              </w:rPr>
              <w:t xml:space="preserve">rograminė užduotis </w:t>
            </w:r>
            <w:r>
              <w:rPr>
                <w:color w:val="000000"/>
                <w:kern w:val="2"/>
                <w:szCs w:val="24"/>
              </w:rPr>
              <w:t xml:space="preserve">Nr. 21VL-72 </w:t>
            </w:r>
            <w:r w:rsidRPr="007B4A22">
              <w:rPr>
                <w:kern w:val="2"/>
                <w:szCs w:val="24"/>
                <w:lang w:eastAsia="lt-LT"/>
              </w:rPr>
              <w:t>Garažo paskirties pastato Lietuvos kariuomenės pulkininko Juozo Vitkaus inžinerijos bataliono teritorijoje</w:t>
            </w:r>
            <w:r w:rsidRPr="00D75B0A">
              <w:rPr>
                <w:color w:val="000000"/>
                <w:kern w:val="2"/>
                <w:szCs w:val="24"/>
              </w:rPr>
              <w:t xml:space="preserve"> </w:t>
            </w:r>
            <w:r>
              <w:rPr>
                <w:color w:val="000000"/>
                <w:kern w:val="2"/>
                <w:szCs w:val="24"/>
              </w:rPr>
              <w:t xml:space="preserve"> statybos </w:t>
            </w:r>
            <w:r w:rsidRPr="00D75B0A">
              <w:rPr>
                <w:color w:val="000000"/>
                <w:kern w:val="2"/>
                <w:szCs w:val="24"/>
              </w:rPr>
              <w:t>projektiniams pasiūlymams rengti“ (toliau – Techninė specifikacija) ir Sutarties priede Nr. 2 „Pasiūlymas“.</w:t>
            </w:r>
          </w:p>
        </w:tc>
      </w:tr>
      <w:tr w:rsidR="00E808AF" w14:paraId="635F8AAE" w14:textId="77777777">
        <w:trPr>
          <w:trHeight w:val="300"/>
        </w:trPr>
        <w:tc>
          <w:tcPr>
            <w:tcW w:w="3094" w:type="dxa"/>
            <w:gridSpan w:val="2"/>
          </w:tcPr>
          <w:p w14:paraId="20A472C7" w14:textId="77777777" w:rsidR="00E808AF" w:rsidRDefault="00414B3A">
            <w:pPr>
              <w:rPr>
                <w:b/>
                <w:kern w:val="2"/>
                <w:szCs w:val="24"/>
              </w:rPr>
            </w:pPr>
            <w:r>
              <w:rPr>
                <w:b/>
                <w:kern w:val="2"/>
                <w:szCs w:val="24"/>
              </w:rPr>
              <w:t>3.2. Pirkimo pavadinimas ir numeris</w:t>
            </w:r>
          </w:p>
        </w:tc>
        <w:tc>
          <w:tcPr>
            <w:tcW w:w="6441" w:type="dxa"/>
            <w:gridSpan w:val="2"/>
          </w:tcPr>
          <w:p w14:paraId="5FD4020D" w14:textId="77777777" w:rsidR="00E808AF" w:rsidRDefault="00135804" w:rsidP="00135804">
            <w:pPr>
              <w:jc w:val="both"/>
              <w:rPr>
                <w:kern w:val="2"/>
                <w:szCs w:val="24"/>
              </w:rPr>
            </w:pPr>
            <w:r w:rsidRPr="00502EE4">
              <w:rPr>
                <w:bCs/>
                <w:iCs/>
                <w:kern w:val="2"/>
                <w:szCs w:val="24"/>
              </w:rPr>
              <w:t>Pirkimo pavadinimas:</w:t>
            </w:r>
            <w:r>
              <w:rPr>
                <w:bCs/>
                <w:iCs/>
                <w:color w:val="00B0F0"/>
                <w:szCs w:val="24"/>
                <w:shd w:val="clear" w:color="auto" w:fill="FFFFFF" w:themeFill="background1"/>
              </w:rPr>
              <w:t xml:space="preserve"> </w:t>
            </w:r>
            <w:r>
              <w:rPr>
                <w:kern w:val="2"/>
                <w:szCs w:val="24"/>
              </w:rPr>
              <w:t>Garažo paskirties pastato Lietuvos kariuomenės pulkininko Juozo Vitkaus inžinerijos bataliono teritorijoje, Kareivinių g. 9, Kaunas, statybos</w:t>
            </w:r>
            <w:r w:rsidRPr="00D75B0A">
              <w:rPr>
                <w:kern w:val="2"/>
                <w:szCs w:val="24"/>
              </w:rPr>
              <w:t xml:space="preserve"> projektavimo paslaugos, taikant statinio informacinį modeliavimą (BIM)</w:t>
            </w:r>
            <w:r w:rsidRPr="00502EE4">
              <w:rPr>
                <w:bCs/>
                <w:iCs/>
                <w:szCs w:val="24"/>
                <w:shd w:val="clear" w:color="auto" w:fill="FFFFFF" w:themeFill="background1"/>
              </w:rPr>
              <w:t xml:space="preserve">. </w:t>
            </w:r>
            <w:r w:rsidRPr="00502EE4">
              <w:rPr>
                <w:bCs/>
                <w:iCs/>
                <w:kern w:val="2"/>
                <w:szCs w:val="24"/>
              </w:rPr>
              <w:t xml:space="preserve">Pirkimo Nr. </w:t>
            </w:r>
            <w:r w:rsidRPr="008A646A">
              <w:rPr>
                <w:color w:val="4472C4"/>
                <w:kern w:val="2"/>
                <w:szCs w:val="24"/>
              </w:rPr>
              <w:t>(nurodyti Nr.)</w:t>
            </w:r>
            <w:r w:rsidRPr="008A646A">
              <w:rPr>
                <w:iCs/>
                <w:color w:val="00B0F0"/>
                <w:kern w:val="2"/>
                <w:szCs w:val="24"/>
              </w:rPr>
              <w:t xml:space="preserve">  </w:t>
            </w:r>
          </w:p>
        </w:tc>
      </w:tr>
      <w:tr w:rsidR="00E808AF" w14:paraId="1775A82D" w14:textId="77777777">
        <w:trPr>
          <w:trHeight w:val="300"/>
        </w:trPr>
        <w:tc>
          <w:tcPr>
            <w:tcW w:w="3094" w:type="dxa"/>
            <w:gridSpan w:val="2"/>
          </w:tcPr>
          <w:p w14:paraId="63582CDF" w14:textId="77777777" w:rsidR="00E808AF" w:rsidRDefault="00414B3A">
            <w:pPr>
              <w:rPr>
                <w:b/>
                <w:kern w:val="2"/>
                <w:szCs w:val="24"/>
              </w:rPr>
            </w:pPr>
            <w:r>
              <w:rPr>
                <w:b/>
                <w:kern w:val="2"/>
                <w:szCs w:val="24"/>
              </w:rPr>
              <w:t>3.3. Informacija apie Europos Sąjungos lėšomis finansuojamą projektą arba kitą projektą</w:t>
            </w:r>
          </w:p>
        </w:tc>
        <w:tc>
          <w:tcPr>
            <w:tcW w:w="6441" w:type="dxa"/>
            <w:gridSpan w:val="2"/>
          </w:tcPr>
          <w:p w14:paraId="48BE43EC" w14:textId="77777777" w:rsidR="00E808AF" w:rsidRDefault="00414B3A">
            <w:pPr>
              <w:rPr>
                <w:kern w:val="2"/>
                <w:szCs w:val="24"/>
              </w:rPr>
            </w:pPr>
            <w:r>
              <w:rPr>
                <w:kern w:val="2"/>
                <w:szCs w:val="24"/>
              </w:rPr>
              <w:t>Netaikoma</w:t>
            </w:r>
          </w:p>
          <w:p w14:paraId="46409791" w14:textId="77777777" w:rsidR="00E808AF" w:rsidRDefault="00E808AF">
            <w:pPr>
              <w:rPr>
                <w:kern w:val="2"/>
                <w:szCs w:val="24"/>
              </w:rPr>
            </w:pPr>
          </w:p>
          <w:p w14:paraId="37035F8E" w14:textId="77777777" w:rsidR="00E808AF" w:rsidRDefault="00E808AF">
            <w:pPr>
              <w:rPr>
                <w:kern w:val="2"/>
                <w:szCs w:val="24"/>
              </w:rPr>
            </w:pPr>
          </w:p>
        </w:tc>
      </w:tr>
      <w:tr w:rsidR="00E808AF" w14:paraId="73AACDFC" w14:textId="77777777">
        <w:trPr>
          <w:trHeight w:val="300"/>
        </w:trPr>
        <w:tc>
          <w:tcPr>
            <w:tcW w:w="9535" w:type="dxa"/>
            <w:gridSpan w:val="4"/>
          </w:tcPr>
          <w:p w14:paraId="17C174CE" w14:textId="77777777" w:rsidR="00E808AF" w:rsidRDefault="00414B3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E808AF" w14:paraId="3B26E244" w14:textId="77777777">
        <w:trPr>
          <w:trHeight w:val="300"/>
        </w:trPr>
        <w:tc>
          <w:tcPr>
            <w:tcW w:w="3094" w:type="dxa"/>
            <w:gridSpan w:val="2"/>
          </w:tcPr>
          <w:p w14:paraId="7AAD43DD" w14:textId="77777777" w:rsidR="00E808AF" w:rsidRDefault="00414B3A">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4117749" w14:textId="77777777" w:rsidR="003C755B" w:rsidRPr="003C755B" w:rsidRDefault="003C755B" w:rsidP="003C755B">
            <w:pPr>
              <w:jc w:val="both"/>
              <w:rPr>
                <w:color w:val="000000"/>
                <w:kern w:val="2"/>
                <w:szCs w:val="24"/>
              </w:rPr>
            </w:pPr>
            <w:r w:rsidRPr="003C755B">
              <w:rPr>
                <w:color w:val="000000"/>
                <w:kern w:val="2"/>
                <w:szCs w:val="24"/>
              </w:rPr>
              <w:t>4.1.1. Tiekėjas įsipareigoja suteikti Paslaugas Paslaugų teikimo grafike (Sutarties priede Nr. 3 „Paslaugų teikimo grafike“) nurodytų etapų eiliškumu, terminais ir sąlygomis.</w:t>
            </w:r>
          </w:p>
          <w:p w14:paraId="0D1A0B0E" w14:textId="4BC3DA13" w:rsidR="00E808AF" w:rsidRDefault="003C755B" w:rsidP="003C755B">
            <w:pPr>
              <w:jc w:val="both"/>
              <w:rPr>
                <w:kern w:val="2"/>
                <w:szCs w:val="24"/>
              </w:rPr>
            </w:pPr>
            <w:r w:rsidRPr="003C755B">
              <w:rPr>
                <w:color w:val="000000"/>
                <w:kern w:val="2"/>
                <w:szCs w:val="24"/>
              </w:rPr>
              <w:t>4.1.2. Pirkėjo projektinių pasiūlymų</w:t>
            </w:r>
            <w:r w:rsidR="00C63894">
              <w:rPr>
                <w:color w:val="000000"/>
                <w:kern w:val="2"/>
                <w:szCs w:val="24"/>
              </w:rPr>
              <w:t>, techninės užduoties</w:t>
            </w:r>
            <w:r w:rsidRPr="003C755B">
              <w:rPr>
                <w:color w:val="000000"/>
                <w:kern w:val="2"/>
                <w:szCs w:val="24"/>
              </w:rPr>
              <w:t xml:space="preserve"> tikrinimo (derinimo) ir pastabų pateikimo Tiekėjui terminas neįskaičiuojamas į Tiekėjo projektavimo paslaugų teikimo terminą.</w:t>
            </w:r>
          </w:p>
        </w:tc>
      </w:tr>
      <w:tr w:rsidR="00E808AF" w14:paraId="3BFAA2DA" w14:textId="77777777">
        <w:trPr>
          <w:trHeight w:val="300"/>
        </w:trPr>
        <w:tc>
          <w:tcPr>
            <w:tcW w:w="3094" w:type="dxa"/>
            <w:gridSpan w:val="2"/>
          </w:tcPr>
          <w:p w14:paraId="5DC31DCC" w14:textId="77777777" w:rsidR="00E808AF" w:rsidRDefault="00414B3A">
            <w:pPr>
              <w:rPr>
                <w:b/>
                <w:kern w:val="2"/>
                <w:szCs w:val="24"/>
              </w:rPr>
            </w:pPr>
            <w:r>
              <w:rPr>
                <w:b/>
                <w:kern w:val="2"/>
                <w:szCs w:val="24"/>
              </w:rPr>
              <w:t>4.2. Paslaugų / jų dalies / etapo / periodo suteikimo termino pratęsimas</w:t>
            </w:r>
          </w:p>
        </w:tc>
        <w:tc>
          <w:tcPr>
            <w:tcW w:w="6441" w:type="dxa"/>
            <w:gridSpan w:val="2"/>
          </w:tcPr>
          <w:p w14:paraId="215B05CF" w14:textId="77777777" w:rsidR="00E808AF" w:rsidRDefault="00414B3A" w:rsidP="00F12E6E">
            <w:pPr>
              <w:jc w:val="both"/>
              <w:rPr>
                <w:szCs w:val="24"/>
              </w:rPr>
            </w:pPr>
            <w:r>
              <w:rPr>
                <w:kern w:val="2"/>
                <w:szCs w:val="24"/>
              </w:rPr>
              <w:t>Tiekėjas turi teisę į Paslaugų suteikimo termino</w:t>
            </w:r>
            <w:r w:rsidR="00F12E6E">
              <w:rPr>
                <w:kern w:val="2"/>
                <w:szCs w:val="24"/>
              </w:rPr>
              <w:t xml:space="preserve"> (etapo)</w:t>
            </w:r>
            <w:r>
              <w:rPr>
                <w:kern w:val="2"/>
                <w:szCs w:val="24"/>
              </w:rPr>
              <w:t xml:space="preserve">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F12E6E" w:rsidRPr="00F12E6E">
              <w:rPr>
                <w:kern w:val="2"/>
                <w:szCs w:val="24"/>
              </w:rPr>
              <w:t>5 (penkias) darbo dienas</w:t>
            </w:r>
            <w:r>
              <w:rPr>
                <w:kern w:val="2"/>
                <w:szCs w:val="24"/>
              </w:rPr>
              <w:t>, apie tai praneša Pirkėjui, pateikdamas minėtų aplinkybių egzistavimo įrodymus. Nurodytas aplinkybes vertina Pirkėjas. Pirkėjui sutikus, Paslaugų suteikimo terminas</w:t>
            </w:r>
            <w:r w:rsidR="00F12E6E">
              <w:rPr>
                <w:kern w:val="2"/>
                <w:szCs w:val="24"/>
              </w:rPr>
              <w:t xml:space="preserve"> (etapas)</w:t>
            </w:r>
            <w:r>
              <w:rPr>
                <w:kern w:val="2"/>
                <w:szCs w:val="24"/>
              </w:rPr>
              <w:t xml:space="preserve"> gali būti pratęsiamas tik minėtų </w:t>
            </w:r>
            <w:r>
              <w:rPr>
                <w:kern w:val="2"/>
                <w:szCs w:val="24"/>
              </w:rPr>
              <w:lastRenderedPageBreak/>
              <w:t xml:space="preserve">aplinkybių egzistavimo laikotarpiui, bet ne ilgiau nei </w:t>
            </w:r>
            <w:r w:rsidR="00F12E6E" w:rsidRPr="00F12E6E">
              <w:rPr>
                <w:kern w:val="2"/>
                <w:szCs w:val="24"/>
              </w:rPr>
              <w:t xml:space="preserve">30 (trisdešimt) kalendorinių dienų </w:t>
            </w:r>
            <w:r>
              <w:rPr>
                <w:kern w:val="2"/>
                <w:szCs w:val="24"/>
              </w:rPr>
              <w:t>laikotarpiui.</w:t>
            </w:r>
          </w:p>
        </w:tc>
      </w:tr>
      <w:tr w:rsidR="00E808AF" w14:paraId="2761581C" w14:textId="77777777">
        <w:trPr>
          <w:trHeight w:val="300"/>
        </w:trPr>
        <w:tc>
          <w:tcPr>
            <w:tcW w:w="3094" w:type="dxa"/>
            <w:gridSpan w:val="2"/>
          </w:tcPr>
          <w:p w14:paraId="19465812" w14:textId="77777777" w:rsidR="00E808AF" w:rsidRDefault="00414B3A">
            <w:pPr>
              <w:rPr>
                <w:b/>
                <w:kern w:val="2"/>
                <w:szCs w:val="24"/>
              </w:rPr>
            </w:pPr>
            <w:r>
              <w:rPr>
                <w:b/>
                <w:kern w:val="2"/>
                <w:szCs w:val="24"/>
              </w:rPr>
              <w:lastRenderedPageBreak/>
              <w:t>4.3. Užsakymų teikimo tvarka</w:t>
            </w:r>
          </w:p>
        </w:tc>
        <w:tc>
          <w:tcPr>
            <w:tcW w:w="6441" w:type="dxa"/>
            <w:gridSpan w:val="2"/>
          </w:tcPr>
          <w:p w14:paraId="3AAD59F8" w14:textId="77777777" w:rsidR="00E808AF" w:rsidRDefault="00414B3A" w:rsidP="00F12E6E">
            <w:pPr>
              <w:jc w:val="both"/>
              <w:rPr>
                <w:szCs w:val="24"/>
              </w:rPr>
            </w:pPr>
            <w:r>
              <w:rPr>
                <w:szCs w:val="24"/>
              </w:rPr>
              <w:t>Netaikoma</w:t>
            </w:r>
          </w:p>
        </w:tc>
      </w:tr>
      <w:tr w:rsidR="00E808AF" w14:paraId="260CD1C3" w14:textId="77777777" w:rsidTr="00F12E6E">
        <w:trPr>
          <w:trHeight w:val="855"/>
        </w:trPr>
        <w:tc>
          <w:tcPr>
            <w:tcW w:w="3094" w:type="dxa"/>
            <w:gridSpan w:val="2"/>
            <w:tcBorders>
              <w:top w:val="single" w:sz="4" w:space="0" w:color="auto"/>
              <w:left w:val="single" w:sz="4" w:space="0" w:color="auto"/>
              <w:bottom w:val="single" w:sz="4" w:space="0" w:color="auto"/>
              <w:right w:val="single" w:sz="4" w:space="0" w:color="auto"/>
            </w:tcBorders>
          </w:tcPr>
          <w:p w14:paraId="5C7DFBEB" w14:textId="77777777" w:rsidR="00E808AF" w:rsidRDefault="00414B3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83646BA" w14:textId="77777777" w:rsidR="00E808AF" w:rsidRDefault="00414B3A" w:rsidP="00F12E6E">
            <w:pPr>
              <w:jc w:val="both"/>
              <w:rPr>
                <w:kern w:val="2"/>
                <w:szCs w:val="24"/>
              </w:rPr>
            </w:pPr>
            <w:r>
              <w:rPr>
                <w:kern w:val="2"/>
                <w:szCs w:val="24"/>
              </w:rPr>
              <w:t>Netaikoma</w:t>
            </w:r>
          </w:p>
          <w:p w14:paraId="05443E0B" w14:textId="77777777" w:rsidR="00E808AF" w:rsidRDefault="00E808AF">
            <w:pPr>
              <w:rPr>
                <w:szCs w:val="24"/>
              </w:rPr>
            </w:pPr>
          </w:p>
        </w:tc>
      </w:tr>
      <w:tr w:rsidR="00E808AF" w14:paraId="5442EE7F" w14:textId="77777777">
        <w:trPr>
          <w:trHeight w:val="300"/>
        </w:trPr>
        <w:tc>
          <w:tcPr>
            <w:tcW w:w="3094" w:type="dxa"/>
            <w:gridSpan w:val="2"/>
          </w:tcPr>
          <w:p w14:paraId="54D7EE4B" w14:textId="77777777" w:rsidR="00E808AF" w:rsidRDefault="00414B3A">
            <w:pPr>
              <w:rPr>
                <w:b/>
                <w:kern w:val="2"/>
                <w:szCs w:val="24"/>
              </w:rPr>
            </w:pPr>
            <w:r>
              <w:rPr>
                <w:b/>
                <w:kern w:val="2"/>
                <w:szCs w:val="24"/>
              </w:rPr>
              <w:t>4.5. Pateikiami dokumentai</w:t>
            </w:r>
          </w:p>
        </w:tc>
        <w:tc>
          <w:tcPr>
            <w:tcW w:w="6441" w:type="dxa"/>
            <w:gridSpan w:val="2"/>
          </w:tcPr>
          <w:p w14:paraId="7ADDA5E2" w14:textId="77777777" w:rsidR="00F12E6E" w:rsidRPr="00F12E6E" w:rsidRDefault="00F12E6E" w:rsidP="00F12E6E">
            <w:pPr>
              <w:jc w:val="both"/>
              <w:rPr>
                <w:kern w:val="2"/>
                <w:szCs w:val="24"/>
              </w:rPr>
            </w:pPr>
            <w:r w:rsidRPr="00F12E6E">
              <w:rPr>
                <w:kern w:val="2"/>
                <w:szCs w:val="24"/>
              </w:rPr>
              <w:t>4.5.1.Turi būti pateikiami šie dokumentai:</w:t>
            </w:r>
          </w:p>
          <w:p w14:paraId="2431CBDC" w14:textId="77777777" w:rsidR="00F12E6E" w:rsidRPr="00F12E6E" w:rsidRDefault="00F12E6E" w:rsidP="00F12E6E">
            <w:pPr>
              <w:jc w:val="both"/>
              <w:rPr>
                <w:kern w:val="2"/>
                <w:szCs w:val="24"/>
              </w:rPr>
            </w:pPr>
            <w:r w:rsidRPr="00F12E6E">
              <w:rPr>
                <w:kern w:val="2"/>
                <w:szCs w:val="24"/>
              </w:rPr>
              <w:t>4.5.1.1. Tiekėjas, suteikęs Paslaugas, pateikia Pirkėjui atliktų paslaugų priėmimo-perdavimo aktą parengtą pagal Sutarties priedą Nr. 4 „Suteiktų paslaugų aktas“ kartu su kita privaloma dokumentacija užbaigus atitinkamą etapą:</w:t>
            </w:r>
          </w:p>
          <w:p w14:paraId="25667B09" w14:textId="77777777" w:rsidR="005450EE" w:rsidRDefault="00F12E6E" w:rsidP="00F12E6E">
            <w:pPr>
              <w:jc w:val="both"/>
              <w:rPr>
                <w:kern w:val="2"/>
                <w:szCs w:val="24"/>
              </w:rPr>
            </w:pPr>
            <w:r w:rsidRPr="00F12E6E">
              <w:rPr>
                <w:kern w:val="2"/>
                <w:szCs w:val="24"/>
              </w:rPr>
              <w:t xml:space="preserve">4.5.1.1.1. </w:t>
            </w:r>
            <w:r w:rsidR="005450EE">
              <w:rPr>
                <w:kern w:val="2"/>
                <w:szCs w:val="24"/>
              </w:rPr>
              <w:t xml:space="preserve">parengtą, suderintą topografinę nuotrauką </w:t>
            </w:r>
            <w:r w:rsidR="005450EE" w:rsidRPr="005450EE">
              <w:rPr>
                <w:kern w:val="2"/>
                <w:szCs w:val="24"/>
              </w:rPr>
              <w:t>skaitmeninėje laikmenoj</w:t>
            </w:r>
            <w:r w:rsidR="005450EE">
              <w:rPr>
                <w:kern w:val="2"/>
                <w:szCs w:val="24"/>
              </w:rPr>
              <w:t xml:space="preserve">e (CD) – 1 (vieną) egz. *dwg ir *pdf arba analogiškai formatais, parengtą tyrimų ataskaitą užregistruota Lietuvos geologijos tarnyboje </w:t>
            </w:r>
            <w:r w:rsidR="005450EE" w:rsidRPr="005450EE">
              <w:rPr>
                <w:kern w:val="2"/>
                <w:szCs w:val="24"/>
              </w:rPr>
              <w:t>skaitmeninėje laikmenoj</w:t>
            </w:r>
            <w:r w:rsidR="005450EE">
              <w:rPr>
                <w:kern w:val="2"/>
                <w:szCs w:val="24"/>
              </w:rPr>
              <w:t>e (CD) – 1 (vieną) egz.;</w:t>
            </w:r>
          </w:p>
          <w:p w14:paraId="678AC004" w14:textId="77777777" w:rsidR="00F12E6E" w:rsidRPr="00F12E6E" w:rsidRDefault="005450EE" w:rsidP="00F12E6E">
            <w:pPr>
              <w:jc w:val="both"/>
              <w:rPr>
                <w:kern w:val="2"/>
                <w:szCs w:val="24"/>
              </w:rPr>
            </w:pPr>
            <w:r>
              <w:rPr>
                <w:kern w:val="2"/>
                <w:szCs w:val="24"/>
              </w:rPr>
              <w:t xml:space="preserve">4.5.1.1.2. </w:t>
            </w:r>
            <w:r w:rsidR="00F12E6E" w:rsidRPr="00F12E6E">
              <w:rPr>
                <w:kern w:val="2"/>
                <w:szCs w:val="24"/>
              </w:rPr>
              <w:t>parengtų, suderintų ir paviešintų (jei taikoma) projektinių pasiūlymų 1 (vieną) egz. popieriniame variante ir darbinę failų versiją su neapribota galimybe juos redaguoti skaitmeninėje laikmenoje (CD) – 1 (vieną) egzempliorių: skaičiuojamosios kainos nustatymo dalis (*.dbf ir *.xls, arba kt. analogiškais formatais), projektinių pasiūlymų sudedamųjų dalių brėžinius – vektorine grafika (*.dwg arba kt. analogiškais formatais), tekstinę dalį (*.pdf ir *.docx arba kt. analogiškais formatais); visų projekto dalių statinio informaciniai modeliai IFC formatu su visa geometrija, atributine ir prisegama informacija (ne žemesnė kaip IFC 2x3 versijos formatu) ir gimtuoju programinės įrangos formatu (*.dgn, *.rvt, *.pln ir kt.), informacinio modelio negrafinę dalį (*.dbf ar *.xlsx formatu), tekstinę dalį (*.pdf ir *.docx arba kt. analogiškais formatais);</w:t>
            </w:r>
          </w:p>
          <w:p w14:paraId="50F538B0" w14:textId="77777777" w:rsidR="00F12E6E" w:rsidRPr="00F12E6E" w:rsidRDefault="00A94702" w:rsidP="00F12E6E">
            <w:pPr>
              <w:jc w:val="both"/>
              <w:rPr>
                <w:kern w:val="2"/>
                <w:szCs w:val="24"/>
              </w:rPr>
            </w:pPr>
            <w:r>
              <w:rPr>
                <w:kern w:val="2"/>
                <w:szCs w:val="24"/>
              </w:rPr>
              <w:t>4.5.1.1.3</w:t>
            </w:r>
            <w:r w:rsidR="00F12E6E" w:rsidRPr="00F12E6E">
              <w:rPr>
                <w:kern w:val="2"/>
                <w:szCs w:val="24"/>
              </w:rPr>
              <w:t>. parengtą ir suderintą techninę užduotį pasirašytą elektroniniu (-iais) parašu (-ais).</w:t>
            </w:r>
          </w:p>
          <w:p w14:paraId="6A8C8C9B" w14:textId="77777777" w:rsidR="00F12E6E" w:rsidRPr="00F12E6E" w:rsidRDefault="00F12E6E" w:rsidP="00F12E6E">
            <w:pPr>
              <w:jc w:val="both"/>
              <w:rPr>
                <w:kern w:val="2"/>
                <w:szCs w:val="24"/>
              </w:rPr>
            </w:pPr>
            <w:r w:rsidRPr="00F12E6E">
              <w:rPr>
                <w:kern w:val="2"/>
                <w:szCs w:val="24"/>
              </w:rPr>
              <w:t>4.5.1.2. Sąskaita.</w:t>
            </w:r>
          </w:p>
          <w:p w14:paraId="2CFAF9E4" w14:textId="77777777" w:rsidR="00F12E6E" w:rsidRPr="00F12E6E" w:rsidRDefault="00F12E6E" w:rsidP="00F12E6E">
            <w:pPr>
              <w:jc w:val="both"/>
              <w:rPr>
                <w:kern w:val="2"/>
                <w:szCs w:val="24"/>
              </w:rPr>
            </w:pPr>
            <w:r w:rsidRPr="00F12E6E">
              <w:rPr>
                <w:kern w:val="2"/>
                <w:szCs w:val="24"/>
              </w:rPr>
              <w:t>4.5.2. Tiekėjui nepateikus nurodytų dokumentų, laikoma, kad Paslaugos neatitinka Sutartyje nustatytų reikalavimų.</w:t>
            </w:r>
          </w:p>
          <w:p w14:paraId="335162AA" w14:textId="77777777" w:rsidR="00E808AF" w:rsidRDefault="00F12E6E" w:rsidP="00F12E6E">
            <w:pPr>
              <w:jc w:val="both"/>
              <w:rPr>
                <w:szCs w:val="24"/>
              </w:rPr>
            </w:pPr>
            <w:r w:rsidRPr="00F12E6E">
              <w:rPr>
                <w:kern w:val="2"/>
                <w:szCs w:val="24"/>
              </w:rPr>
              <w:t>4.5.3. Parengta projektinė dokumentacija pristatoma adresu: Infrastruktūros valdymo agentūra, Giedraičių g. 41-101, Vilnius, (pristatymo laikas derinamas su Pirkėju).</w:t>
            </w:r>
          </w:p>
        </w:tc>
      </w:tr>
      <w:tr w:rsidR="00E808AF" w14:paraId="553F05B1" w14:textId="77777777">
        <w:trPr>
          <w:trHeight w:val="300"/>
        </w:trPr>
        <w:tc>
          <w:tcPr>
            <w:tcW w:w="9535" w:type="dxa"/>
            <w:gridSpan w:val="4"/>
          </w:tcPr>
          <w:p w14:paraId="26C456B4" w14:textId="77777777" w:rsidR="00E808AF" w:rsidRDefault="00414B3A">
            <w:pPr>
              <w:jc w:val="center"/>
              <w:rPr>
                <w:b/>
                <w:kern w:val="2"/>
                <w:szCs w:val="24"/>
              </w:rPr>
            </w:pPr>
            <w:r>
              <w:rPr>
                <w:b/>
                <w:kern w:val="2"/>
                <w:szCs w:val="24"/>
              </w:rPr>
              <w:t>5. SUTARTIES KAINA IR ATSISKAITYMO TVARKA</w:t>
            </w:r>
          </w:p>
        </w:tc>
      </w:tr>
      <w:tr w:rsidR="00E808AF" w14:paraId="68E16DFC" w14:textId="77777777">
        <w:trPr>
          <w:trHeight w:val="300"/>
        </w:trPr>
        <w:tc>
          <w:tcPr>
            <w:tcW w:w="3094" w:type="dxa"/>
            <w:gridSpan w:val="2"/>
          </w:tcPr>
          <w:p w14:paraId="6DCA2A05" w14:textId="77777777" w:rsidR="00E808AF" w:rsidRDefault="00414B3A">
            <w:pPr>
              <w:rPr>
                <w:b/>
                <w:kern w:val="2"/>
                <w:szCs w:val="24"/>
              </w:rPr>
            </w:pPr>
            <w:r>
              <w:rPr>
                <w:b/>
                <w:kern w:val="2"/>
                <w:szCs w:val="24"/>
              </w:rPr>
              <w:t>5.1. Sutarčiai taikomas kainos apskaičiavimo būdas</w:t>
            </w:r>
          </w:p>
        </w:tc>
        <w:tc>
          <w:tcPr>
            <w:tcW w:w="6441" w:type="dxa"/>
            <w:gridSpan w:val="2"/>
          </w:tcPr>
          <w:p w14:paraId="7FBAF008" w14:textId="77777777" w:rsidR="00E808AF" w:rsidRDefault="00414B3A">
            <w:pPr>
              <w:rPr>
                <w:kern w:val="2"/>
                <w:szCs w:val="24"/>
              </w:rPr>
            </w:pPr>
            <w:r>
              <w:rPr>
                <w:kern w:val="2"/>
                <w:szCs w:val="24"/>
              </w:rPr>
              <w:t>Fiksuotos kainos kainodara</w:t>
            </w:r>
          </w:p>
          <w:p w14:paraId="41976A9A" w14:textId="77777777" w:rsidR="00E808AF" w:rsidRDefault="00E808AF">
            <w:pPr>
              <w:rPr>
                <w:color w:val="4472C4"/>
                <w:kern w:val="2"/>
                <w:szCs w:val="24"/>
              </w:rPr>
            </w:pPr>
          </w:p>
        </w:tc>
      </w:tr>
      <w:tr w:rsidR="00E808AF" w14:paraId="2487D8EF" w14:textId="77777777">
        <w:trPr>
          <w:trHeight w:val="300"/>
        </w:trPr>
        <w:tc>
          <w:tcPr>
            <w:tcW w:w="3094" w:type="dxa"/>
            <w:gridSpan w:val="2"/>
          </w:tcPr>
          <w:p w14:paraId="2B4546CC" w14:textId="77777777" w:rsidR="00E808AF" w:rsidRDefault="00414B3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BB9C951" w14:textId="77777777" w:rsidR="00E808AF" w:rsidRDefault="00E808AF">
            <w:pPr>
              <w:rPr>
                <w:b/>
                <w:kern w:val="2"/>
                <w:szCs w:val="24"/>
              </w:rPr>
            </w:pPr>
          </w:p>
          <w:p w14:paraId="416CEDA9" w14:textId="77777777" w:rsidR="00E808AF" w:rsidRDefault="00E808AF">
            <w:pPr>
              <w:rPr>
                <w:b/>
                <w:kern w:val="2"/>
                <w:szCs w:val="24"/>
              </w:rPr>
            </w:pPr>
          </w:p>
          <w:p w14:paraId="0AE63FF1" w14:textId="77777777" w:rsidR="00E808AF" w:rsidRDefault="00E808AF">
            <w:pPr>
              <w:rPr>
                <w:b/>
                <w:kern w:val="2"/>
                <w:szCs w:val="24"/>
              </w:rPr>
            </w:pPr>
          </w:p>
          <w:p w14:paraId="3E2FC855" w14:textId="77777777" w:rsidR="00E808AF" w:rsidRDefault="00E808AF">
            <w:pPr>
              <w:jc w:val="both"/>
              <w:rPr>
                <w:b/>
                <w:color w:val="FF0000"/>
                <w:kern w:val="2"/>
                <w:szCs w:val="24"/>
              </w:rPr>
            </w:pPr>
          </w:p>
          <w:p w14:paraId="4A253F2B" w14:textId="77777777" w:rsidR="00E808AF" w:rsidRDefault="00E808AF">
            <w:pPr>
              <w:rPr>
                <w:b/>
                <w:kern w:val="2"/>
                <w:szCs w:val="24"/>
              </w:rPr>
            </w:pPr>
          </w:p>
        </w:tc>
        <w:tc>
          <w:tcPr>
            <w:tcW w:w="6441" w:type="dxa"/>
            <w:gridSpan w:val="2"/>
          </w:tcPr>
          <w:p w14:paraId="11F529BE" w14:textId="77777777" w:rsidR="00E221BC" w:rsidRPr="00523C3B" w:rsidRDefault="00E221BC" w:rsidP="00E221BC">
            <w:pPr>
              <w:jc w:val="both"/>
              <w:rPr>
                <w:szCs w:val="24"/>
              </w:rPr>
            </w:pPr>
            <w:r w:rsidRPr="00523C3B">
              <w:rPr>
                <w:kern w:val="2"/>
                <w:szCs w:val="24"/>
              </w:rPr>
              <w:lastRenderedPageBreak/>
              <w:t xml:space="preserve">5.2.1. Pradinės Sutarties vertė yra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be PVM.</w:t>
            </w:r>
          </w:p>
          <w:p w14:paraId="054F1EB1" w14:textId="77777777" w:rsidR="00E221BC" w:rsidRPr="00523C3B" w:rsidRDefault="00E221BC" w:rsidP="00E221BC">
            <w:pPr>
              <w:jc w:val="both"/>
              <w:rPr>
                <w:szCs w:val="24"/>
              </w:rPr>
            </w:pPr>
            <w:r w:rsidRPr="00523C3B">
              <w:rPr>
                <w:kern w:val="2"/>
                <w:szCs w:val="24"/>
              </w:rPr>
              <w:t xml:space="preserve">PVM sudaro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w:t>
            </w:r>
          </w:p>
          <w:p w14:paraId="47591669" w14:textId="77777777" w:rsidR="00E221BC" w:rsidRPr="00523C3B" w:rsidRDefault="00E221BC" w:rsidP="00E221BC">
            <w:pPr>
              <w:jc w:val="both"/>
              <w:rPr>
                <w:szCs w:val="24"/>
              </w:rPr>
            </w:pPr>
            <w:r w:rsidRPr="00523C3B">
              <w:rPr>
                <w:kern w:val="2"/>
                <w:szCs w:val="24"/>
              </w:rPr>
              <w:t xml:space="preserve">Sutarties kaina yra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su PVM.</w:t>
            </w:r>
          </w:p>
          <w:p w14:paraId="3FBD9722" w14:textId="77777777" w:rsidR="00E221BC" w:rsidRPr="00523C3B" w:rsidRDefault="00E221BC" w:rsidP="00E221BC">
            <w:pPr>
              <w:jc w:val="both"/>
              <w:rPr>
                <w:kern w:val="2"/>
                <w:szCs w:val="24"/>
              </w:rPr>
            </w:pPr>
            <w:r w:rsidRPr="00523C3B">
              <w:rPr>
                <w:kern w:val="2"/>
                <w:szCs w:val="24"/>
              </w:rPr>
              <w:lastRenderedPageBreak/>
              <w:t>5.2.2. Šioje Sutartyje P</w:t>
            </w:r>
            <w:r w:rsidRPr="00523C3B">
              <w:rPr>
                <w:color w:val="000000"/>
                <w:kern w:val="2"/>
                <w:szCs w:val="24"/>
              </w:rPr>
              <w:t>radinės Sutarties vertė yra lygi Tiekėjo pasiūlymo kainai be PVM, nurodytai už visą pirkimo dokumentuose ir Sutartyje nurodytą Paslaugų kiekį ir (ar) apimtį</w:t>
            </w:r>
            <w:r w:rsidRPr="00523C3B">
              <w:rPr>
                <w:kern w:val="2"/>
                <w:szCs w:val="24"/>
              </w:rPr>
              <w:t>, kurią sudaro:</w:t>
            </w:r>
          </w:p>
          <w:p w14:paraId="675BB6C9" w14:textId="77777777" w:rsidR="00E221BC" w:rsidRPr="00523C3B" w:rsidRDefault="00E221BC" w:rsidP="00E221BC">
            <w:pPr>
              <w:pStyle w:val="ListParagraph"/>
              <w:numPr>
                <w:ilvl w:val="3"/>
                <w:numId w:val="1"/>
              </w:numPr>
              <w:tabs>
                <w:tab w:val="left" w:pos="764"/>
              </w:tabs>
              <w:ind w:left="0" w:firstLine="0"/>
              <w:jc w:val="both"/>
              <w:rPr>
                <w:kern w:val="2"/>
                <w:szCs w:val="24"/>
              </w:rPr>
            </w:pPr>
            <w:r w:rsidRPr="00523C3B">
              <w:rPr>
                <w:kern w:val="2"/>
                <w:szCs w:val="24"/>
              </w:rPr>
              <w:t xml:space="preserve">Būtinų tyrimų (inžineriniai geodeziniai, geologiniai ir geotechniniai tyrinėjimai) atlikimas ir prisijungimo sąlygų ir specialiųjų reikalavimų gavimas –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be PVM.</w:t>
            </w:r>
          </w:p>
          <w:p w14:paraId="44802924" w14:textId="77777777" w:rsidR="00E221BC" w:rsidRPr="00523C3B" w:rsidRDefault="00E221BC" w:rsidP="00E221BC">
            <w:pPr>
              <w:pStyle w:val="ListParagraph"/>
              <w:numPr>
                <w:ilvl w:val="3"/>
                <w:numId w:val="1"/>
              </w:numPr>
              <w:tabs>
                <w:tab w:val="left" w:pos="764"/>
              </w:tabs>
              <w:ind w:left="0" w:firstLine="0"/>
              <w:jc w:val="both"/>
              <w:rPr>
                <w:kern w:val="2"/>
                <w:szCs w:val="24"/>
              </w:rPr>
            </w:pPr>
            <w:r w:rsidRPr="00523C3B">
              <w:rPr>
                <w:kern w:val="2"/>
                <w:szCs w:val="24"/>
              </w:rPr>
              <w:t xml:space="preserve"> Projektinių pasiūlymų parengimas –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be PVM.</w:t>
            </w:r>
          </w:p>
          <w:p w14:paraId="03B7280B" w14:textId="40F8D3EE" w:rsidR="00E808AF" w:rsidRDefault="0009400F" w:rsidP="00C63894">
            <w:pPr>
              <w:jc w:val="both"/>
              <w:rPr>
                <w:color w:val="FF0000"/>
                <w:kern w:val="2"/>
                <w:szCs w:val="24"/>
              </w:rPr>
            </w:pPr>
            <w:r>
              <w:rPr>
                <w:kern w:val="2"/>
                <w:szCs w:val="24"/>
              </w:rPr>
              <w:t xml:space="preserve">5.2.2.3. </w:t>
            </w:r>
            <w:r w:rsidR="00E221BC" w:rsidRPr="00523C3B">
              <w:rPr>
                <w:kern w:val="2"/>
                <w:szCs w:val="24"/>
              </w:rPr>
              <w:t xml:space="preserve">Techninės užduoties techniniam darbo projektui parengimas – </w:t>
            </w:r>
            <w:r w:rsidR="00E221BC" w:rsidRPr="00523C3B">
              <w:rPr>
                <w:color w:val="4472C4"/>
                <w:kern w:val="2"/>
                <w:szCs w:val="24"/>
              </w:rPr>
              <w:t>(nurodyti sumą skaičiais)</w:t>
            </w:r>
            <w:r w:rsidR="00E221BC" w:rsidRPr="00523C3B">
              <w:rPr>
                <w:kern w:val="2"/>
                <w:szCs w:val="24"/>
              </w:rPr>
              <w:t xml:space="preserve"> Eur </w:t>
            </w:r>
            <w:r w:rsidR="00E221BC" w:rsidRPr="00523C3B">
              <w:rPr>
                <w:color w:val="4472C4"/>
                <w:kern w:val="2"/>
                <w:szCs w:val="24"/>
              </w:rPr>
              <w:t>(nurodyti sumą žodžiais)</w:t>
            </w:r>
            <w:r w:rsidR="00E221BC" w:rsidRPr="00523C3B">
              <w:rPr>
                <w:kern w:val="2"/>
                <w:szCs w:val="24"/>
              </w:rPr>
              <w:t xml:space="preserve"> be PVM.</w:t>
            </w:r>
          </w:p>
        </w:tc>
      </w:tr>
      <w:tr w:rsidR="00E808AF" w14:paraId="766936A2" w14:textId="77777777">
        <w:trPr>
          <w:trHeight w:val="300"/>
        </w:trPr>
        <w:tc>
          <w:tcPr>
            <w:tcW w:w="3094" w:type="dxa"/>
            <w:gridSpan w:val="2"/>
          </w:tcPr>
          <w:p w14:paraId="0A99FF60" w14:textId="77777777" w:rsidR="00E808AF" w:rsidRDefault="00414B3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0E6C257" w14:textId="77777777" w:rsidR="00E808AF" w:rsidRDefault="00E808AF">
            <w:pPr>
              <w:rPr>
                <w:b/>
                <w:kern w:val="2"/>
                <w:szCs w:val="24"/>
              </w:rPr>
            </w:pPr>
          </w:p>
          <w:p w14:paraId="3FBA73D9" w14:textId="77777777" w:rsidR="00E808AF" w:rsidRDefault="00E808AF">
            <w:pPr>
              <w:rPr>
                <w:kern w:val="2"/>
                <w:szCs w:val="24"/>
              </w:rPr>
            </w:pPr>
          </w:p>
        </w:tc>
        <w:tc>
          <w:tcPr>
            <w:tcW w:w="6441" w:type="dxa"/>
            <w:gridSpan w:val="2"/>
          </w:tcPr>
          <w:p w14:paraId="6EFB296A" w14:textId="77777777" w:rsidR="00E221BC" w:rsidRPr="00523C3B" w:rsidRDefault="00E221BC" w:rsidP="00E221BC">
            <w:pPr>
              <w:jc w:val="both"/>
              <w:rPr>
                <w:szCs w:val="24"/>
              </w:rPr>
            </w:pPr>
            <w:r w:rsidRPr="00523C3B">
              <w:rPr>
                <w:kern w:val="2"/>
                <w:szCs w:val="24"/>
              </w:rPr>
              <w:t>Sutarties kaina bus perskaičiuojam</w:t>
            </w:r>
            <w:r>
              <w:rPr>
                <w:kern w:val="2"/>
                <w:szCs w:val="24"/>
              </w:rPr>
              <w:t>a</w:t>
            </w:r>
            <w:r w:rsidRPr="00523C3B">
              <w:rPr>
                <w:kern w:val="2"/>
                <w:szCs w:val="24"/>
              </w:rPr>
              <w:t>:</w:t>
            </w:r>
          </w:p>
          <w:p w14:paraId="3470C2B1" w14:textId="77777777" w:rsidR="00E221BC" w:rsidRDefault="00E221BC" w:rsidP="00E221BC">
            <w:pPr>
              <w:jc w:val="both"/>
              <w:rPr>
                <w:kern w:val="2"/>
                <w:szCs w:val="24"/>
              </w:rPr>
            </w:pPr>
            <w:r w:rsidRPr="00523C3B">
              <w:rPr>
                <w:kern w:val="2"/>
                <w:szCs w:val="24"/>
              </w:rPr>
              <w:t>5.3.1. dėl PVM tarifo pasikeitimo;</w:t>
            </w:r>
          </w:p>
          <w:p w14:paraId="64E9CB74" w14:textId="77777777" w:rsidR="00E221BC" w:rsidRPr="00523C3B" w:rsidRDefault="00E221BC" w:rsidP="00E221BC">
            <w:pPr>
              <w:jc w:val="both"/>
              <w:rPr>
                <w:kern w:val="2"/>
                <w:szCs w:val="24"/>
              </w:rPr>
            </w:pPr>
            <w:r>
              <w:rPr>
                <w:kern w:val="2"/>
                <w:szCs w:val="24"/>
              </w:rPr>
              <w:t>5.3.2. netaikoma;</w:t>
            </w:r>
          </w:p>
          <w:p w14:paraId="782F0218" w14:textId="77777777" w:rsidR="00E221BC" w:rsidRDefault="00E221BC" w:rsidP="00E221BC">
            <w:pPr>
              <w:jc w:val="both"/>
              <w:rPr>
                <w:kern w:val="2"/>
                <w:szCs w:val="24"/>
              </w:rPr>
            </w:pPr>
            <w:r>
              <w:rPr>
                <w:kern w:val="2"/>
                <w:szCs w:val="24"/>
              </w:rPr>
              <w:t>5.3.3. dėl kainų lygio pokyčio;</w:t>
            </w:r>
          </w:p>
          <w:p w14:paraId="3E705492" w14:textId="77777777" w:rsidR="00E808AF" w:rsidRDefault="00E221BC" w:rsidP="00E221BC">
            <w:pPr>
              <w:rPr>
                <w:color w:val="FF0000"/>
                <w:kern w:val="2"/>
                <w:szCs w:val="24"/>
              </w:rPr>
            </w:pPr>
            <w:r>
              <w:rPr>
                <w:kern w:val="2"/>
                <w:szCs w:val="24"/>
              </w:rPr>
              <w:t>5.3.4. netaikoma.</w:t>
            </w:r>
          </w:p>
        </w:tc>
      </w:tr>
      <w:tr w:rsidR="00E808AF" w14:paraId="3010A0F3" w14:textId="77777777">
        <w:trPr>
          <w:trHeight w:val="300"/>
        </w:trPr>
        <w:tc>
          <w:tcPr>
            <w:tcW w:w="3094" w:type="dxa"/>
            <w:gridSpan w:val="2"/>
          </w:tcPr>
          <w:p w14:paraId="3D61DDA3" w14:textId="77777777" w:rsidR="00E808AF" w:rsidRDefault="00414B3A">
            <w:pPr>
              <w:rPr>
                <w:b/>
                <w:kern w:val="2"/>
                <w:szCs w:val="24"/>
              </w:rPr>
            </w:pPr>
            <w:r>
              <w:rPr>
                <w:b/>
                <w:kern w:val="2"/>
                <w:szCs w:val="24"/>
              </w:rPr>
              <w:t>5.3.1. Sutarties kainos / įkainių peržiūra dėl PVM tarifo pasikeitimo</w:t>
            </w:r>
          </w:p>
        </w:tc>
        <w:tc>
          <w:tcPr>
            <w:tcW w:w="6441" w:type="dxa"/>
            <w:gridSpan w:val="2"/>
          </w:tcPr>
          <w:p w14:paraId="6E80888F" w14:textId="77777777" w:rsidR="00E221BC" w:rsidRPr="00150870" w:rsidRDefault="00E221BC" w:rsidP="00E221BC">
            <w:pPr>
              <w:jc w:val="both"/>
              <w:rPr>
                <w:szCs w:val="24"/>
              </w:rPr>
            </w:pPr>
            <w:r w:rsidRPr="00523C3B">
              <w:rPr>
                <w:kern w:val="2"/>
                <w:szCs w:val="24"/>
              </w:rPr>
              <w:t>Jeigu Sutarties vykdymo metu pasikeičia PVM mokėjimą reglamentuojantys teisės aktai, darantys tiesioginę įtaką Tiekėjo t</w:t>
            </w:r>
            <w:r w:rsidRPr="00523C3B">
              <w:rPr>
                <w:szCs w:val="24"/>
              </w:rPr>
              <w:t>ei</w:t>
            </w:r>
            <w:r w:rsidRPr="00523C3B">
              <w:rPr>
                <w:kern w:val="2"/>
                <w:szCs w:val="24"/>
              </w:rPr>
              <w:t>kiamų P</w:t>
            </w:r>
            <w:r w:rsidRPr="00523C3B">
              <w:rPr>
                <w:szCs w:val="24"/>
              </w:rPr>
              <w:t>aslaugų</w:t>
            </w:r>
            <w:r w:rsidRPr="00523C3B">
              <w:rPr>
                <w:kern w:val="2"/>
                <w:szCs w:val="24"/>
              </w:rPr>
              <w:t xml:space="preserve"> Sutartyje nurodytai kainai, Sutarties kaina perskaičiuojami nekeičiant P</w:t>
            </w:r>
            <w:r w:rsidRPr="00523C3B">
              <w:rPr>
                <w:szCs w:val="24"/>
              </w:rPr>
              <w:t>aslaugų</w:t>
            </w:r>
            <w:r w:rsidRPr="00523C3B">
              <w:rPr>
                <w:kern w:val="2"/>
                <w:szCs w:val="24"/>
              </w:rPr>
              <w:t xml:space="preserve"> kainos be PVM.</w:t>
            </w:r>
          </w:p>
          <w:p w14:paraId="5403C7B1" w14:textId="77777777" w:rsidR="00E808AF" w:rsidRDefault="00E221BC" w:rsidP="00E221BC">
            <w:pPr>
              <w:jc w:val="both"/>
              <w:rPr>
                <w:szCs w:val="24"/>
              </w:rPr>
            </w:pPr>
            <w:r w:rsidRPr="00523C3B">
              <w:rPr>
                <w:kern w:val="2"/>
                <w:szCs w:val="24"/>
              </w:rPr>
              <w:t>Perskaičiavimas įforminamas Susitarimu ne vėliau kaip per 5 (penkias) darbo dienas nuo PVM mokėjimą reglamentuojančių teisės aktų pasikeitimo, kuris tampa neatskiriama Sutarties dalimi. Perskaičiuota (-as) Sutarties kaina taikoma už tą P</w:t>
            </w:r>
            <w:r w:rsidRPr="00523C3B">
              <w:rPr>
                <w:szCs w:val="24"/>
              </w:rPr>
              <w:t>aslaugų</w:t>
            </w:r>
            <w:r w:rsidRPr="00523C3B">
              <w:rPr>
                <w:kern w:val="2"/>
                <w:szCs w:val="24"/>
              </w:rPr>
              <w:t xml:space="preserve"> dalį, kurios bus teikiamos nuo Šalių pasirašyto Susitarimo įsigaliojimo dienos.  </w:t>
            </w:r>
          </w:p>
        </w:tc>
      </w:tr>
      <w:tr w:rsidR="00E808AF" w14:paraId="1A9D4A0F" w14:textId="77777777">
        <w:trPr>
          <w:trHeight w:val="300"/>
        </w:trPr>
        <w:tc>
          <w:tcPr>
            <w:tcW w:w="3094" w:type="dxa"/>
            <w:gridSpan w:val="2"/>
          </w:tcPr>
          <w:p w14:paraId="08FB6758" w14:textId="77777777" w:rsidR="00E808AF" w:rsidRDefault="00414B3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FB83F03" w14:textId="77777777" w:rsidR="00E808AF" w:rsidRDefault="00414B3A">
            <w:pPr>
              <w:rPr>
                <w:kern w:val="2"/>
                <w:szCs w:val="24"/>
              </w:rPr>
            </w:pPr>
            <w:r>
              <w:rPr>
                <w:kern w:val="2"/>
                <w:szCs w:val="24"/>
              </w:rPr>
              <w:t>Netaikoma</w:t>
            </w:r>
          </w:p>
          <w:p w14:paraId="4A5617BA" w14:textId="77777777" w:rsidR="00E808AF" w:rsidRDefault="00E808AF">
            <w:pPr>
              <w:rPr>
                <w:kern w:val="2"/>
                <w:szCs w:val="24"/>
              </w:rPr>
            </w:pPr>
          </w:p>
          <w:p w14:paraId="63D918E7" w14:textId="77777777" w:rsidR="00E808AF" w:rsidRDefault="00E808AF">
            <w:pPr>
              <w:rPr>
                <w:szCs w:val="24"/>
              </w:rPr>
            </w:pPr>
          </w:p>
        </w:tc>
      </w:tr>
      <w:tr w:rsidR="00E808AF" w14:paraId="149F3986" w14:textId="77777777">
        <w:trPr>
          <w:trHeight w:val="300"/>
        </w:trPr>
        <w:tc>
          <w:tcPr>
            <w:tcW w:w="3094" w:type="dxa"/>
            <w:gridSpan w:val="2"/>
          </w:tcPr>
          <w:p w14:paraId="1F2EE9C2" w14:textId="77777777" w:rsidR="00E808AF" w:rsidRDefault="00414B3A">
            <w:pPr>
              <w:rPr>
                <w:bCs/>
                <w:kern w:val="2"/>
                <w:szCs w:val="24"/>
              </w:rPr>
            </w:pPr>
            <w:r>
              <w:rPr>
                <w:b/>
                <w:kern w:val="2"/>
                <w:szCs w:val="24"/>
              </w:rPr>
              <w:t>5.3.3. Sutarties kainos / įkainių peržiūra dėl kainų lygio pokyčio</w:t>
            </w:r>
          </w:p>
          <w:p w14:paraId="65CA75D1" w14:textId="77777777" w:rsidR="00E808AF" w:rsidRDefault="00E808AF">
            <w:pPr>
              <w:rPr>
                <w:kern w:val="2"/>
                <w:szCs w:val="24"/>
              </w:rPr>
            </w:pPr>
          </w:p>
          <w:p w14:paraId="2316B190" w14:textId="77777777" w:rsidR="00E808AF" w:rsidRDefault="00E808AF">
            <w:pPr>
              <w:rPr>
                <w:b/>
                <w:kern w:val="2"/>
                <w:szCs w:val="24"/>
              </w:rPr>
            </w:pPr>
          </w:p>
        </w:tc>
        <w:tc>
          <w:tcPr>
            <w:tcW w:w="6441" w:type="dxa"/>
            <w:gridSpan w:val="2"/>
          </w:tcPr>
          <w:p w14:paraId="38A6A499" w14:textId="77777777" w:rsidR="006F32D0" w:rsidRPr="00DC6291" w:rsidRDefault="006F32D0" w:rsidP="006F32D0">
            <w:pPr>
              <w:jc w:val="both"/>
              <w:rPr>
                <w:szCs w:val="24"/>
              </w:rPr>
            </w:pPr>
            <w:r w:rsidRPr="00DC6291">
              <w:rPr>
                <w:color w:val="000000"/>
                <w:szCs w:val="24"/>
              </w:rPr>
              <w:t>5.3.3.1. Bet</w:t>
            </w:r>
            <w:r w:rsidRPr="00DC6291">
              <w:rPr>
                <w:szCs w:val="24"/>
              </w:rPr>
              <w:t xml:space="preserve"> kuri Sutarties Šalis Sutarties galiojimo metu turi teisę inicijuoti Sutarties kainos peržiūrą (keitimą) </w:t>
            </w:r>
            <w:r w:rsidRPr="00DC6291">
              <w:rPr>
                <w:b/>
                <w:szCs w:val="24"/>
              </w:rPr>
              <w:t xml:space="preserve">ne anksčiau kaip po </w:t>
            </w:r>
            <w:r w:rsidRPr="00DC6291">
              <w:rPr>
                <w:rFonts w:eastAsia="Calibri"/>
                <w:b/>
                <w:szCs w:val="24"/>
              </w:rPr>
              <w:t xml:space="preserve">6 (šešių) </w:t>
            </w:r>
            <w:r w:rsidRPr="00DC6291">
              <w:rPr>
                <w:b/>
                <w:szCs w:val="24"/>
              </w:rPr>
              <w:t>mėnesių</w:t>
            </w:r>
            <w:r w:rsidRPr="00DC6291">
              <w:rPr>
                <w:szCs w:val="24"/>
              </w:rPr>
              <w:t xml:space="preserve"> nuo Sutarties įsigaliojimo dienos (jeigu peržiūra jau buvo atlikta – nuo Susitarimo dėl paskutinio perskaičiavimo pagal šį Specialiųjų sąlygų punktą įsigaliojimo dienos), jeigu </w:t>
            </w:r>
            <w:r w:rsidRPr="00CF13EB">
              <w:rPr>
                <w:i/>
                <w:szCs w:val="24"/>
              </w:rPr>
              <w:t>architektūros ir inžinerijos veiklos, techninio tikrinimo ir analizės sąnaudų kainų indekso (M71)</w:t>
            </w:r>
            <w:r>
              <w:rPr>
                <w:szCs w:val="24"/>
              </w:rPr>
              <w:t xml:space="preserve"> pokytis</w:t>
            </w:r>
            <w:r w:rsidRPr="00DC6291">
              <w:rPr>
                <w:szCs w:val="24"/>
              </w:rPr>
              <w:t>, apskaičiuotas kaip nustatyta 5.3.3.6 punkte, viršija 5 (penkis) procentus. Sutarties kainos peržiūra atliekama ne rečiau kaip kas 6 (šeši) mėnesiai.</w:t>
            </w:r>
          </w:p>
          <w:p w14:paraId="6C055FC4" w14:textId="77777777" w:rsidR="006F32D0" w:rsidRPr="00DC6291" w:rsidRDefault="006F32D0" w:rsidP="006F32D0">
            <w:pPr>
              <w:jc w:val="both"/>
              <w:rPr>
                <w:kern w:val="2"/>
                <w:szCs w:val="24"/>
                <w:shd w:val="clear" w:color="auto" w:fill="FFFFFF"/>
              </w:rPr>
            </w:pPr>
            <w:r w:rsidRPr="00DC6291">
              <w:rPr>
                <w:kern w:val="2"/>
                <w:szCs w:val="24"/>
              </w:rPr>
              <w:t>5.3.3.2. Sutarties k</w:t>
            </w:r>
            <w:r w:rsidRPr="00DC6291">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2537C868" w14:textId="77777777" w:rsidR="006F32D0" w:rsidRPr="00DC6291" w:rsidRDefault="006F32D0" w:rsidP="006F32D0">
            <w:pPr>
              <w:jc w:val="both"/>
              <w:rPr>
                <w:kern w:val="2"/>
                <w:szCs w:val="24"/>
                <w:shd w:val="clear" w:color="auto" w:fill="FFFFFF"/>
              </w:rPr>
            </w:pPr>
            <w:r w:rsidRPr="00DC6291">
              <w:rPr>
                <w:kern w:val="2"/>
                <w:szCs w:val="24"/>
              </w:rPr>
              <w:lastRenderedPageBreak/>
              <w:t xml:space="preserve">5.3.3.3. </w:t>
            </w:r>
            <w:r w:rsidRPr="00DC6291">
              <w:rPr>
                <w:kern w:val="2"/>
                <w:szCs w:val="24"/>
                <w:shd w:val="clear" w:color="auto" w:fill="FFFFFF"/>
              </w:rPr>
              <w:t>Jeigu P</w:t>
            </w:r>
            <w:r w:rsidRPr="00DC6291">
              <w:rPr>
                <w:szCs w:val="24"/>
              </w:rPr>
              <w:t>aslaugų teikimas</w:t>
            </w:r>
            <w:r w:rsidRPr="00DC6291">
              <w:rPr>
                <w:kern w:val="2"/>
                <w:szCs w:val="24"/>
                <w:shd w:val="clear" w:color="auto" w:fill="FFFFFF"/>
              </w:rPr>
              <w:t xml:space="preserve"> vėluoja dėl Tiekėjo kaltės, uždelstų suteikti P</w:t>
            </w:r>
            <w:r w:rsidRPr="00DC6291">
              <w:rPr>
                <w:szCs w:val="24"/>
              </w:rPr>
              <w:t>aslaugų</w:t>
            </w:r>
            <w:r w:rsidRPr="00DC6291">
              <w:rPr>
                <w:kern w:val="2"/>
                <w:szCs w:val="24"/>
                <w:shd w:val="clear" w:color="auto" w:fill="FFFFFF"/>
              </w:rPr>
              <w:t xml:space="preserve"> kaina nėra perskaičiuojami dėl kainų lygio kilimo (gali būti mažinami, tačiau negali būti didinami).</w:t>
            </w:r>
          </w:p>
          <w:p w14:paraId="68100E54" w14:textId="77777777" w:rsidR="006F32D0" w:rsidRPr="00DC6291" w:rsidRDefault="006F32D0" w:rsidP="006F32D0">
            <w:pPr>
              <w:jc w:val="both"/>
              <w:rPr>
                <w:kern w:val="2"/>
                <w:szCs w:val="24"/>
                <w:shd w:val="clear" w:color="auto" w:fill="FFFFFF"/>
              </w:rPr>
            </w:pPr>
            <w:r w:rsidRPr="00DC6291">
              <w:rPr>
                <w:kern w:val="2"/>
                <w:szCs w:val="24"/>
              </w:rPr>
              <w:t xml:space="preserve">5.3.3.4. Atlikdamos Sutarties kainos peržiūrą </w:t>
            </w:r>
            <w:r w:rsidRPr="00DC629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029078" w14:textId="77777777" w:rsidR="006F32D0" w:rsidRPr="00DC6291" w:rsidRDefault="006F32D0" w:rsidP="006F32D0">
            <w:pPr>
              <w:jc w:val="both"/>
              <w:rPr>
                <w:kern w:val="2"/>
                <w:szCs w:val="24"/>
                <w:shd w:val="clear" w:color="auto" w:fill="FFFFFF"/>
              </w:rPr>
            </w:pPr>
            <w:r w:rsidRPr="00DC6291">
              <w:rPr>
                <w:kern w:val="2"/>
                <w:szCs w:val="24"/>
                <w:shd w:val="clear" w:color="auto" w:fill="FFFFFF"/>
              </w:rPr>
              <w:t xml:space="preserve">5.3.3.5. Šalys privalo Susitarime nurodyti </w:t>
            </w:r>
            <w:r w:rsidRPr="00801B6B">
              <w:rPr>
                <w:szCs w:val="24"/>
              </w:rPr>
              <w:t>architektūros ir inžinerijos veiklos, techninio tikrinimo ir analizės sąnaudų kainų indekso (M71)</w:t>
            </w:r>
            <w:r w:rsidRPr="00DC6291">
              <w:rPr>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3C6D3146" w14:textId="77777777" w:rsidR="006F32D0" w:rsidRPr="00DC6291" w:rsidRDefault="006F32D0" w:rsidP="006F32D0">
            <w:pPr>
              <w:jc w:val="both"/>
              <w:rPr>
                <w:szCs w:val="24"/>
              </w:rPr>
            </w:pPr>
            <w:r w:rsidRPr="00DC6291">
              <w:rPr>
                <w:kern w:val="2"/>
                <w:szCs w:val="24"/>
                <w:shd w:val="clear" w:color="auto" w:fill="FFFFFF"/>
              </w:rPr>
              <w:t>5.3.3.6. Nauja Sutarties kaina apskaičiuojami pagal žemiau pateiktą formulę:</w:t>
            </w:r>
          </w:p>
          <w:p w14:paraId="44081090" w14:textId="77777777" w:rsidR="006F32D0" w:rsidRPr="00DC6291" w:rsidRDefault="00255479" w:rsidP="006F32D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32D0" w:rsidRPr="00DC6291">
              <w:rPr>
                <w:kern w:val="2"/>
                <w:szCs w:val="24"/>
              </w:rPr>
              <w:t>, kur a – kaina (Eur be PVM) (jei peržiūra jau buvo atlikta, tai po paskutinio perskaičiavimo)</w:t>
            </w:r>
          </w:p>
          <w:p w14:paraId="04703EC1" w14:textId="77777777" w:rsidR="006F32D0" w:rsidRPr="00DC6291" w:rsidRDefault="006F32D0" w:rsidP="006F32D0">
            <w:pPr>
              <w:jc w:val="both"/>
              <w:textAlignment w:val="baseline"/>
              <w:rPr>
                <w:szCs w:val="24"/>
              </w:rPr>
            </w:pPr>
            <w:r w:rsidRPr="00DC6291">
              <w:rPr>
                <w:kern w:val="2"/>
                <w:szCs w:val="24"/>
              </w:rPr>
              <w:t>a</w:t>
            </w:r>
            <w:r w:rsidRPr="00DC6291">
              <w:rPr>
                <w:kern w:val="2"/>
                <w:szCs w:val="24"/>
                <w:vertAlign w:val="subscript"/>
              </w:rPr>
              <w:t>1</w:t>
            </w:r>
            <w:r w:rsidRPr="00DC6291">
              <w:rPr>
                <w:kern w:val="2"/>
                <w:szCs w:val="24"/>
              </w:rPr>
              <w:t xml:space="preserve"> – perskaičiuota (pakeista) kaina (Eur be PVM)</w:t>
            </w:r>
          </w:p>
          <w:p w14:paraId="61242ECE" w14:textId="77777777" w:rsidR="006F32D0" w:rsidRPr="00DC6291" w:rsidRDefault="006F32D0" w:rsidP="006F32D0">
            <w:pPr>
              <w:jc w:val="both"/>
              <w:textAlignment w:val="baseline"/>
              <w:rPr>
                <w:szCs w:val="24"/>
              </w:rPr>
            </w:pPr>
            <w:r w:rsidRPr="00DC6291">
              <w:rPr>
                <w:kern w:val="2"/>
                <w:szCs w:val="24"/>
              </w:rPr>
              <w:t xml:space="preserve">k – pagal </w:t>
            </w:r>
            <w:r>
              <w:rPr>
                <w:kern w:val="2"/>
                <w:szCs w:val="24"/>
              </w:rPr>
              <w:t xml:space="preserve">vartotojų kainų indeksą „M71 </w:t>
            </w:r>
            <w:r>
              <w:rPr>
                <w:szCs w:val="24"/>
              </w:rPr>
              <w:t>A</w:t>
            </w:r>
            <w:r w:rsidRPr="00B6084A">
              <w:rPr>
                <w:szCs w:val="24"/>
              </w:rPr>
              <w:t>rchitektūros ir inžinerijos veiklos, techninio tikrinimo i</w:t>
            </w:r>
            <w:r>
              <w:rPr>
                <w:szCs w:val="24"/>
              </w:rPr>
              <w:t xml:space="preserve">r analizės sąnaudų kainų indeksas“ </w:t>
            </w:r>
            <w:r w:rsidRPr="00DC6291">
              <w:rPr>
                <w:kern w:val="2"/>
                <w:szCs w:val="24"/>
              </w:rPr>
              <w:t xml:space="preserve">apskaičiuotas </w:t>
            </w:r>
            <w:r w:rsidRPr="00B6084A">
              <w:rPr>
                <w:kern w:val="2"/>
                <w:szCs w:val="24"/>
              </w:rPr>
              <w:t xml:space="preserve">architektūros ir inžinerijos veiklos, techninio tikrinimo ir analizės sąnaudų kainų </w:t>
            </w:r>
            <w:r w:rsidRPr="00DC6291">
              <w:rPr>
                <w:kern w:val="2"/>
                <w:szCs w:val="24"/>
              </w:rPr>
              <w:t>pokytis (padidėjimas arba sumažėjimas) (%). „k“ reikšmė skaičiuojama pagal formulę:</w:t>
            </w:r>
          </w:p>
          <w:p w14:paraId="4424739F" w14:textId="77777777" w:rsidR="006F32D0" w:rsidRPr="00DC6291" w:rsidRDefault="006F32D0" w:rsidP="006F32D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C6291">
              <w:rPr>
                <w:kern w:val="2"/>
                <w:szCs w:val="24"/>
              </w:rPr>
              <w:t>, (proc.) kur</w:t>
            </w:r>
          </w:p>
          <w:p w14:paraId="45746BFC" w14:textId="77777777" w:rsidR="006F32D0" w:rsidRPr="00DC6291" w:rsidRDefault="006F32D0" w:rsidP="006F32D0">
            <w:pPr>
              <w:jc w:val="both"/>
              <w:textAlignment w:val="baseline"/>
              <w:rPr>
                <w:szCs w:val="24"/>
              </w:rPr>
            </w:pPr>
            <w:r w:rsidRPr="00DC6291">
              <w:rPr>
                <w:kern w:val="2"/>
                <w:szCs w:val="24"/>
              </w:rPr>
              <w:t>Ind</w:t>
            </w:r>
            <w:r w:rsidRPr="00DC6291">
              <w:rPr>
                <w:kern w:val="2"/>
                <w:szCs w:val="24"/>
                <w:vertAlign w:val="subscript"/>
              </w:rPr>
              <w:t>naujausias</w:t>
            </w:r>
            <w:r w:rsidRPr="00DC6291">
              <w:rPr>
                <w:kern w:val="2"/>
                <w:szCs w:val="24"/>
              </w:rPr>
              <w:t xml:space="preserve"> – kreipimosi dėl kainos peržiūros išsiuntimo kitai Šaliai dieną paskelbtas naujausias </w:t>
            </w:r>
            <w:r w:rsidRPr="00B6084A">
              <w:rPr>
                <w:szCs w:val="24"/>
              </w:rPr>
              <w:t>architektūros ir inžinerijos veiklos, techninio tikrinimo i</w:t>
            </w:r>
            <w:r>
              <w:rPr>
                <w:szCs w:val="24"/>
              </w:rPr>
              <w:t>r analizės sąnaudų kainų indeksas</w:t>
            </w:r>
            <w:r w:rsidRPr="00B6084A">
              <w:rPr>
                <w:szCs w:val="24"/>
              </w:rPr>
              <w:t xml:space="preserve"> (M71)</w:t>
            </w:r>
            <w:r w:rsidRPr="00DC6291">
              <w:rPr>
                <w:kern w:val="2"/>
                <w:szCs w:val="24"/>
              </w:rPr>
              <w:t>.</w:t>
            </w:r>
          </w:p>
          <w:p w14:paraId="1E5F787E" w14:textId="77777777" w:rsidR="006F32D0" w:rsidRPr="00DC6291" w:rsidRDefault="006F32D0" w:rsidP="006F32D0">
            <w:pPr>
              <w:jc w:val="both"/>
              <w:rPr>
                <w:szCs w:val="24"/>
              </w:rPr>
            </w:pPr>
            <w:r w:rsidRPr="00DC6291">
              <w:rPr>
                <w:kern w:val="2"/>
                <w:szCs w:val="24"/>
              </w:rPr>
              <w:t>Ind</w:t>
            </w:r>
            <w:r w:rsidRPr="00DC6291">
              <w:rPr>
                <w:kern w:val="2"/>
                <w:szCs w:val="24"/>
                <w:vertAlign w:val="subscript"/>
              </w:rPr>
              <w:t>pradžia</w:t>
            </w:r>
            <w:r w:rsidRPr="00DC6291">
              <w:rPr>
                <w:kern w:val="2"/>
                <w:szCs w:val="24"/>
              </w:rPr>
              <w:t xml:space="preserve"> – laikotarpio pradžios datos (</w:t>
            </w:r>
            <w:r>
              <w:rPr>
                <w:kern w:val="2"/>
                <w:szCs w:val="24"/>
              </w:rPr>
              <w:t>ketvirčio</w:t>
            </w:r>
            <w:r w:rsidRPr="00DC6291">
              <w:rPr>
                <w:kern w:val="2"/>
                <w:szCs w:val="24"/>
              </w:rPr>
              <w:t xml:space="preserve">) </w:t>
            </w:r>
            <w:r w:rsidRPr="00BE3014">
              <w:rPr>
                <w:szCs w:val="24"/>
              </w:rPr>
              <w:t>architektūros ir inžinerijos veiklos, techninio tikrinimo i</w:t>
            </w:r>
            <w:r>
              <w:rPr>
                <w:szCs w:val="24"/>
              </w:rPr>
              <w:t>r analizės sąnaudų kainų indeksas</w:t>
            </w:r>
            <w:r w:rsidRPr="00BE3014">
              <w:rPr>
                <w:szCs w:val="24"/>
              </w:rPr>
              <w:t xml:space="preserve"> (M71)</w:t>
            </w:r>
            <w:r w:rsidRPr="00DC6291">
              <w:rPr>
                <w:kern w:val="2"/>
                <w:szCs w:val="24"/>
              </w:rPr>
              <w:t>. Pirmojo perskaičiavimo atveju laikotarpio pradžia (</w:t>
            </w:r>
            <w:r>
              <w:rPr>
                <w:kern w:val="2"/>
                <w:szCs w:val="24"/>
              </w:rPr>
              <w:t>ketvirtis</w:t>
            </w:r>
            <w:r w:rsidRPr="00DC6291">
              <w:rPr>
                <w:kern w:val="2"/>
                <w:szCs w:val="24"/>
              </w:rPr>
              <w:t xml:space="preserve">) yra Sutarties įsigaliojimo dienos </w:t>
            </w:r>
            <w:r>
              <w:rPr>
                <w:kern w:val="2"/>
                <w:szCs w:val="24"/>
              </w:rPr>
              <w:t>ketvirtis</w:t>
            </w:r>
            <w:r w:rsidRPr="00DC6291">
              <w:rPr>
                <w:kern w:val="2"/>
                <w:szCs w:val="24"/>
              </w:rPr>
              <w:t>. Antrojo ir vėlesnių perskaičiavimų atveju laikotarpio pradžia (</w:t>
            </w:r>
            <w:r>
              <w:rPr>
                <w:kern w:val="2"/>
                <w:szCs w:val="24"/>
              </w:rPr>
              <w:t>ketvirtis</w:t>
            </w:r>
            <w:r w:rsidRPr="00DC6291">
              <w:rPr>
                <w:kern w:val="2"/>
                <w:szCs w:val="24"/>
              </w:rPr>
              <w:t xml:space="preserve">) yra paskutinio perskaičiavimo metu naudotos paskelbto atitinkamo indekso reikšmės </w:t>
            </w:r>
            <w:r>
              <w:rPr>
                <w:kern w:val="2"/>
                <w:szCs w:val="24"/>
              </w:rPr>
              <w:t>ketvirtis</w:t>
            </w:r>
            <w:r w:rsidRPr="00DC6291">
              <w:rPr>
                <w:kern w:val="2"/>
                <w:szCs w:val="24"/>
              </w:rPr>
              <w:t>.</w:t>
            </w:r>
          </w:p>
          <w:p w14:paraId="4F9E3A5C" w14:textId="77777777" w:rsidR="006F32D0" w:rsidRPr="00DC6291" w:rsidRDefault="006F32D0" w:rsidP="006F32D0">
            <w:pPr>
              <w:jc w:val="both"/>
              <w:rPr>
                <w:kern w:val="2"/>
                <w:szCs w:val="24"/>
                <w:shd w:val="clear" w:color="auto" w:fill="FFFFFF"/>
              </w:rPr>
            </w:pPr>
            <w:r w:rsidRPr="00DC6291">
              <w:rPr>
                <w:kern w:val="2"/>
                <w:szCs w:val="24"/>
              </w:rPr>
              <w:t xml:space="preserve">5.3.3.7. </w:t>
            </w:r>
            <w:r w:rsidRPr="00DC6291">
              <w:rPr>
                <w:kern w:val="2"/>
                <w:szCs w:val="24"/>
                <w:shd w:val="clear" w:color="auto" w:fill="FFFFFF"/>
              </w:rPr>
              <w:t xml:space="preserve">Skaičiavimams indeksų reikšmės imamos </w:t>
            </w:r>
            <w:r w:rsidRPr="00DC6291">
              <w:rPr>
                <w:b/>
                <w:kern w:val="2"/>
                <w:szCs w:val="24"/>
                <w:shd w:val="clear" w:color="auto" w:fill="FFFFFF"/>
              </w:rPr>
              <w:t>keturių</w:t>
            </w:r>
            <w:r w:rsidRPr="00DC6291">
              <w:rPr>
                <w:kern w:val="2"/>
                <w:szCs w:val="24"/>
                <w:shd w:val="clear" w:color="auto" w:fill="FFFFFF"/>
              </w:rPr>
              <w:t xml:space="preserve"> skaitmenų po kablelio tikslumu. Apskaičiuotas pokytis (k) tolimesniems skaičiavimams naudojamas suapvalinus iki </w:t>
            </w:r>
            <w:r w:rsidRPr="00DC6291">
              <w:rPr>
                <w:b/>
                <w:kern w:val="2"/>
                <w:szCs w:val="24"/>
                <w:shd w:val="clear" w:color="auto" w:fill="FFFFFF"/>
              </w:rPr>
              <w:t>vieno</w:t>
            </w:r>
            <w:r w:rsidRPr="00DC6291">
              <w:rPr>
                <w:kern w:val="2"/>
                <w:szCs w:val="24"/>
                <w:shd w:val="clear" w:color="auto" w:fill="FFFFFF"/>
              </w:rPr>
              <w:t xml:space="preserve"> skaitmens po kablelio, o apskaičiuotas įkainis „a</w:t>
            </w:r>
            <w:r w:rsidRPr="00DC6291">
              <w:rPr>
                <w:kern w:val="2"/>
                <w:szCs w:val="24"/>
                <w:shd w:val="clear" w:color="auto" w:fill="FFFFFF"/>
                <w:vertAlign w:val="subscript"/>
              </w:rPr>
              <w:t>1</w:t>
            </w:r>
            <w:r w:rsidRPr="00DC6291">
              <w:rPr>
                <w:kern w:val="2"/>
                <w:szCs w:val="24"/>
                <w:shd w:val="clear" w:color="auto" w:fill="FFFFFF"/>
              </w:rPr>
              <w:t xml:space="preserve">“ suapvalinamas iki </w:t>
            </w:r>
            <w:r w:rsidRPr="00DC6291">
              <w:rPr>
                <w:b/>
                <w:kern w:val="2"/>
                <w:szCs w:val="24"/>
                <w:shd w:val="clear" w:color="auto" w:fill="FFFFFF"/>
              </w:rPr>
              <w:t xml:space="preserve">dviejų </w:t>
            </w:r>
            <w:r w:rsidRPr="00DC6291">
              <w:rPr>
                <w:kern w:val="2"/>
                <w:szCs w:val="24"/>
                <w:shd w:val="clear" w:color="auto" w:fill="FFFFFF"/>
              </w:rPr>
              <w:t>skaitmenų po kablelio.</w:t>
            </w:r>
          </w:p>
          <w:p w14:paraId="0431CB4B" w14:textId="77777777" w:rsidR="006F32D0" w:rsidRPr="00DC6291" w:rsidRDefault="006F32D0" w:rsidP="006F32D0">
            <w:pPr>
              <w:jc w:val="both"/>
              <w:rPr>
                <w:kern w:val="2"/>
                <w:szCs w:val="24"/>
                <w:shd w:val="clear" w:color="auto" w:fill="FFFFFF"/>
              </w:rPr>
            </w:pPr>
            <w:r w:rsidRPr="00DC6291">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DC6291">
              <w:rPr>
                <w:kern w:val="2"/>
                <w:szCs w:val="24"/>
                <w:shd w:val="clear" w:color="auto" w:fill="FFFFFF"/>
              </w:rPr>
              <w:lastRenderedPageBreak/>
              <w:t xml:space="preserve">statistikos portale arba </w:t>
            </w:r>
            <w:r w:rsidRPr="00DC6291">
              <w:rPr>
                <w:kern w:val="2"/>
                <w:szCs w:val="24"/>
                <w:bdr w:val="none" w:sz="0" w:space="0" w:color="auto" w:frame="1"/>
              </w:rPr>
              <w:t>kitus oficialius šaltinių duomenis</w:t>
            </w:r>
            <w:r w:rsidRPr="00DC6291">
              <w:rPr>
                <w:kern w:val="2"/>
                <w:szCs w:val="24"/>
                <w:shd w:val="clear" w:color="auto" w:fill="FFFFFF"/>
              </w:rPr>
              <w:t>, kita svarbi informacija. Prašyme Šalis neturi teisės nurodyti kito indekso ar prašyti perskaičiavimo pagal kitą indeksą nei nurodytas šioje procedūroje.</w:t>
            </w:r>
          </w:p>
          <w:p w14:paraId="0550B6FE" w14:textId="77777777" w:rsidR="006F32D0" w:rsidRPr="00DC6291" w:rsidRDefault="006F32D0" w:rsidP="006F32D0">
            <w:pPr>
              <w:jc w:val="both"/>
              <w:rPr>
                <w:kern w:val="2"/>
                <w:szCs w:val="24"/>
                <w:shd w:val="clear" w:color="auto" w:fill="FFFFFF"/>
              </w:rPr>
            </w:pPr>
            <w:r w:rsidRPr="00DC6291">
              <w:rPr>
                <w:kern w:val="2"/>
                <w:szCs w:val="24"/>
                <w:shd w:val="clear" w:color="auto" w:fill="FFFFFF"/>
              </w:rPr>
              <w:t>5</w:t>
            </w:r>
            <w:r w:rsidRPr="00DC6291">
              <w:rPr>
                <w:kern w:val="2"/>
                <w:szCs w:val="24"/>
              </w:rPr>
              <w:t xml:space="preserve">.3.3.9. </w:t>
            </w:r>
            <w:r w:rsidRPr="00DC6291">
              <w:rPr>
                <w:kern w:val="2"/>
                <w:szCs w:val="24"/>
                <w:shd w:val="clear" w:color="auto" w:fill="FFFFFF"/>
              </w:rPr>
              <w:t>Susitarimas turi būti sudarytas per 10 (dešimt) darbo dienų nuo Šalies pateikto tinkamo prašymo perskaičiuoti S</w:t>
            </w:r>
            <w:r w:rsidRPr="00DC6291">
              <w:rPr>
                <w:kern w:val="2"/>
                <w:szCs w:val="24"/>
              </w:rPr>
              <w:t xml:space="preserve">utarties </w:t>
            </w:r>
            <w:r w:rsidRPr="00DC6291">
              <w:rPr>
                <w:kern w:val="2"/>
                <w:szCs w:val="24"/>
                <w:shd w:val="clear" w:color="auto" w:fill="FFFFFF"/>
              </w:rPr>
              <w:t>kainą gavimo dienos.</w:t>
            </w:r>
          </w:p>
          <w:p w14:paraId="0488F157" w14:textId="77777777" w:rsidR="00E808AF" w:rsidRDefault="006F32D0" w:rsidP="009D5D91">
            <w:pPr>
              <w:jc w:val="both"/>
              <w:rPr>
                <w:color w:val="4472C4"/>
                <w:kern w:val="2"/>
                <w:szCs w:val="24"/>
              </w:rPr>
            </w:pPr>
            <w:r w:rsidRPr="00DC6291">
              <w:rPr>
                <w:kern w:val="2"/>
                <w:szCs w:val="24"/>
                <w:shd w:val="clear" w:color="auto" w:fill="FFFFFF"/>
              </w:rPr>
              <w:t xml:space="preserve">5.3.3.10. </w:t>
            </w:r>
            <w:r w:rsidRPr="00DC6291">
              <w:rPr>
                <w:kern w:val="2"/>
                <w:szCs w:val="24"/>
                <w:bdr w:val="none" w:sz="0" w:space="0" w:color="auto" w:frame="1"/>
              </w:rPr>
              <w:t xml:space="preserve">Susitarimu Šalys neturi teisės keisti procedūroje nurodytos tvarkos ar kitų Sutarties nuostatų, išskyrus, jei keitimas atliekamas pagal </w:t>
            </w:r>
            <w:r>
              <w:rPr>
                <w:kern w:val="2"/>
                <w:szCs w:val="24"/>
                <w:bdr w:val="none" w:sz="0" w:space="0" w:color="auto" w:frame="1"/>
              </w:rPr>
              <w:t xml:space="preserve">Viešųjų pirkimų įstatymo (toliau – </w:t>
            </w:r>
            <w:r w:rsidRPr="00DC6291">
              <w:rPr>
                <w:kern w:val="2"/>
                <w:szCs w:val="24"/>
                <w:bdr w:val="none" w:sz="0" w:space="0" w:color="auto" w:frame="1"/>
              </w:rPr>
              <w:t>VPĮ</w:t>
            </w:r>
            <w:r>
              <w:rPr>
                <w:kern w:val="2"/>
                <w:szCs w:val="24"/>
                <w:bdr w:val="none" w:sz="0" w:space="0" w:color="auto" w:frame="1"/>
              </w:rPr>
              <w:t>)</w:t>
            </w:r>
            <w:r w:rsidRPr="00DC6291">
              <w:rPr>
                <w:kern w:val="2"/>
                <w:szCs w:val="24"/>
                <w:bdr w:val="none" w:sz="0" w:space="0" w:color="auto" w:frame="1"/>
              </w:rPr>
              <w:t xml:space="preserve"> nuostatas.</w:t>
            </w:r>
          </w:p>
        </w:tc>
      </w:tr>
      <w:tr w:rsidR="00E808AF" w14:paraId="1974504C" w14:textId="77777777">
        <w:trPr>
          <w:trHeight w:val="300"/>
        </w:trPr>
        <w:tc>
          <w:tcPr>
            <w:tcW w:w="3094" w:type="dxa"/>
            <w:gridSpan w:val="2"/>
          </w:tcPr>
          <w:p w14:paraId="3B6E95E2" w14:textId="77777777" w:rsidR="00E808AF" w:rsidRDefault="00414B3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C78CE87" w14:textId="77777777" w:rsidR="00E808AF" w:rsidRDefault="00414B3A">
            <w:pPr>
              <w:rPr>
                <w:kern w:val="2"/>
                <w:szCs w:val="24"/>
              </w:rPr>
            </w:pPr>
            <w:r>
              <w:rPr>
                <w:kern w:val="2"/>
                <w:szCs w:val="24"/>
              </w:rPr>
              <w:t>Netaikoma</w:t>
            </w:r>
          </w:p>
          <w:p w14:paraId="6197D932" w14:textId="77777777" w:rsidR="00E808AF" w:rsidRPr="006F32D0" w:rsidRDefault="00E808AF">
            <w:pPr>
              <w:rPr>
                <w:color w:val="FF0000"/>
                <w:kern w:val="2"/>
                <w:szCs w:val="24"/>
              </w:rPr>
            </w:pPr>
          </w:p>
        </w:tc>
      </w:tr>
      <w:tr w:rsidR="00E808AF" w14:paraId="4AC973DD" w14:textId="77777777">
        <w:trPr>
          <w:trHeight w:val="300"/>
        </w:trPr>
        <w:tc>
          <w:tcPr>
            <w:tcW w:w="3094" w:type="dxa"/>
            <w:gridSpan w:val="2"/>
          </w:tcPr>
          <w:p w14:paraId="1E393420" w14:textId="77777777" w:rsidR="00E808AF" w:rsidRDefault="00414B3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391722A" w14:textId="77777777" w:rsidR="00E808AF" w:rsidRDefault="00414B3A">
            <w:pPr>
              <w:rPr>
                <w:kern w:val="2"/>
                <w:szCs w:val="24"/>
              </w:rPr>
            </w:pPr>
            <w:r>
              <w:rPr>
                <w:kern w:val="2"/>
                <w:szCs w:val="24"/>
              </w:rPr>
              <w:t>Netaikoma</w:t>
            </w:r>
          </w:p>
          <w:p w14:paraId="4DD5741F" w14:textId="77777777" w:rsidR="00E808AF" w:rsidRDefault="00E808AF">
            <w:pPr>
              <w:rPr>
                <w:kern w:val="2"/>
                <w:szCs w:val="24"/>
              </w:rPr>
            </w:pPr>
          </w:p>
          <w:p w14:paraId="10D4B250" w14:textId="77777777" w:rsidR="00E808AF" w:rsidRDefault="00E808AF">
            <w:pPr>
              <w:rPr>
                <w:szCs w:val="24"/>
              </w:rPr>
            </w:pPr>
          </w:p>
        </w:tc>
      </w:tr>
      <w:tr w:rsidR="00E808AF" w14:paraId="191780BD" w14:textId="77777777">
        <w:trPr>
          <w:trHeight w:val="300"/>
        </w:trPr>
        <w:tc>
          <w:tcPr>
            <w:tcW w:w="3094" w:type="dxa"/>
            <w:gridSpan w:val="2"/>
          </w:tcPr>
          <w:p w14:paraId="2D6EC618" w14:textId="77777777" w:rsidR="00E808AF" w:rsidRDefault="00414B3A">
            <w:pPr>
              <w:rPr>
                <w:b/>
                <w:kern w:val="2"/>
                <w:szCs w:val="24"/>
              </w:rPr>
            </w:pPr>
            <w:r>
              <w:rPr>
                <w:b/>
                <w:kern w:val="2"/>
                <w:szCs w:val="24"/>
              </w:rPr>
              <w:t>5.5. Atsiskaitymo su Tiekėju terminas ir tvarka</w:t>
            </w:r>
          </w:p>
        </w:tc>
        <w:tc>
          <w:tcPr>
            <w:tcW w:w="6441" w:type="dxa"/>
            <w:gridSpan w:val="2"/>
          </w:tcPr>
          <w:p w14:paraId="0DB25446" w14:textId="77777777" w:rsidR="00BD6FDE" w:rsidRPr="00523C3B" w:rsidRDefault="00BD6FDE" w:rsidP="00BD6FDE">
            <w:pPr>
              <w:jc w:val="both"/>
              <w:rPr>
                <w:kern w:val="2"/>
                <w:szCs w:val="24"/>
              </w:rPr>
            </w:pPr>
            <w:r w:rsidRPr="00523C3B">
              <w:rPr>
                <w:kern w:val="2"/>
                <w:szCs w:val="24"/>
              </w:rPr>
              <w:t xml:space="preserve">5.5.1. Pirkėjas atsiskaito su Tiekėju ne vėliau kaip per 30 </w:t>
            </w:r>
            <w:r>
              <w:rPr>
                <w:kern w:val="2"/>
                <w:szCs w:val="24"/>
              </w:rPr>
              <w:t xml:space="preserve">(trisdešimt) </w:t>
            </w:r>
            <w:r w:rsidRPr="00523C3B">
              <w:rPr>
                <w:kern w:val="2"/>
                <w:szCs w:val="24"/>
              </w:rPr>
              <w:t>kalendorinių dienų nuo Sąskaitos gavimo dienos.</w:t>
            </w:r>
            <w:r>
              <w:rPr>
                <w:kern w:val="2"/>
                <w:szCs w:val="24"/>
              </w:rPr>
              <w:t xml:space="preserve"> </w:t>
            </w:r>
          </w:p>
          <w:p w14:paraId="0D57B4D5" w14:textId="77777777" w:rsidR="00BD6FDE" w:rsidRPr="00523C3B" w:rsidRDefault="00BD6FDE" w:rsidP="00BD6FDE">
            <w:pPr>
              <w:jc w:val="both"/>
              <w:rPr>
                <w:kern w:val="2"/>
                <w:szCs w:val="24"/>
                <w:shd w:val="clear" w:color="auto" w:fill="FFFFFF"/>
              </w:rPr>
            </w:pPr>
            <w:r w:rsidRPr="00523C3B">
              <w:rPr>
                <w:kern w:val="2"/>
                <w:szCs w:val="24"/>
                <w:shd w:val="clear" w:color="auto" w:fill="FFFFFF"/>
              </w:rPr>
              <w:t>5.5.2. Apmokėjimo sąlygos:</w:t>
            </w:r>
          </w:p>
          <w:p w14:paraId="78C11A14" w14:textId="77777777" w:rsidR="00BD6FDE" w:rsidRPr="00523C3B" w:rsidRDefault="00BD6FDE" w:rsidP="00BD6FDE">
            <w:pPr>
              <w:jc w:val="both"/>
              <w:rPr>
                <w:lang w:eastAsia="lt-LT"/>
              </w:rPr>
            </w:pPr>
            <w:r>
              <w:rPr>
                <w:kern w:val="2"/>
                <w:szCs w:val="24"/>
                <w:shd w:val="clear" w:color="auto" w:fill="FFFFFF"/>
              </w:rPr>
              <w:t>5.5.2.1.</w:t>
            </w:r>
            <w:r w:rsidRPr="00523C3B">
              <w:rPr>
                <w:kern w:val="2"/>
                <w:szCs w:val="24"/>
                <w:shd w:val="clear" w:color="auto" w:fill="FFFFFF"/>
              </w:rPr>
              <w:t xml:space="preserve"> </w:t>
            </w:r>
            <w:r w:rsidRPr="00523C3B">
              <w:t xml:space="preserve">Tiekėjui tinkamai ir laiku atlikus visus projektinių pasiūlymų įgyvendinimui būtinus tyrimus, matavimus, vertinimus, gavus </w:t>
            </w:r>
            <w:r w:rsidRPr="00523C3B">
              <w:rPr>
                <w:lang w:eastAsia="lt-LT"/>
              </w:rPr>
              <w:t>prisijungimo sąlygas ir specialiuosius reikalavimus (jeigu taikoma)</w:t>
            </w:r>
            <w:r w:rsidRPr="00523C3B">
              <w:rPr>
                <w:sz w:val="20"/>
                <w:lang w:eastAsia="lt-LT"/>
              </w:rPr>
              <w:t xml:space="preserve">, </w:t>
            </w:r>
            <w:r w:rsidRPr="00523C3B">
              <w:rPr>
                <w:lang w:eastAsia="lt-LT"/>
              </w:rPr>
              <w:t>Tiekėjui sumokama Sutarties specialiosios dalies 5.2.2.1. papunktyje nurodyta suma.</w:t>
            </w:r>
          </w:p>
          <w:p w14:paraId="23127524" w14:textId="77777777" w:rsidR="00BD6FDE" w:rsidRPr="00523C3B" w:rsidRDefault="00BD6FDE" w:rsidP="00BD6FDE">
            <w:pPr>
              <w:pStyle w:val="ListParagraph"/>
              <w:tabs>
                <w:tab w:val="left" w:pos="604"/>
              </w:tabs>
              <w:ind w:left="0"/>
              <w:jc w:val="both"/>
            </w:pPr>
            <w:r>
              <w:rPr>
                <w:kern w:val="2"/>
                <w:szCs w:val="24"/>
                <w:shd w:val="clear" w:color="auto" w:fill="FFFFFF"/>
              </w:rPr>
              <w:t>5.5.2</w:t>
            </w:r>
            <w:r w:rsidRPr="00523C3B">
              <w:rPr>
                <w:kern w:val="2"/>
                <w:szCs w:val="24"/>
                <w:shd w:val="clear" w:color="auto" w:fill="FFFFFF"/>
              </w:rPr>
              <w:t xml:space="preserve">.2. </w:t>
            </w:r>
            <w:r w:rsidRPr="00523C3B">
              <w:t xml:space="preserve">Tiekėjui tinkamai ir laiku parengus projektinius pasiūlymus, atlikus jų viešinimo procedūras (jei reikalinga), gavus pritarimus, suderinimus, sutikimus iš suinteresuotų asmenų, atsakingų institucijų, reikalingus projektinių pasiūlymų rengimo stadijoje, atsižvelgiant į Pirkėjo informacijos ir statinio informacinio modeliavimo reikalavimus su Pirkėju patvirtinus BIM vykdymo planą, su Pirkėju suderinus naudojamą bendrąją duomenų aplinką, parengus BIM modelius pagal projektinių pasiūlymų (S2) stadijos reikalavimus, gavus Pirkėjo projektinių pasiūlymų tvirtinimą ir perdavus projektinę dokumentaciją Tiekėjui sumokama </w:t>
            </w:r>
            <w:r w:rsidRPr="00523C3B">
              <w:rPr>
                <w:lang w:eastAsia="lt-LT"/>
              </w:rPr>
              <w:t>Sutarties specialiosios dalies 5.2.2.2 papunktyje nurodyta suma.</w:t>
            </w:r>
          </w:p>
          <w:p w14:paraId="1624B3EE" w14:textId="77777777" w:rsidR="00E808AF" w:rsidRDefault="00BD6FDE" w:rsidP="00BD6FDE">
            <w:pPr>
              <w:jc w:val="both"/>
              <w:rPr>
                <w:color w:val="4472C4"/>
                <w:kern w:val="2"/>
                <w:szCs w:val="24"/>
                <w:shd w:val="clear" w:color="auto" w:fill="FFFFFF"/>
              </w:rPr>
            </w:pPr>
            <w:r>
              <w:rPr>
                <w:kern w:val="2"/>
                <w:szCs w:val="24"/>
                <w:shd w:val="clear" w:color="auto" w:fill="FFFFFF"/>
              </w:rPr>
              <w:t>5.5.2</w:t>
            </w:r>
            <w:r w:rsidRPr="00523C3B">
              <w:rPr>
                <w:kern w:val="2"/>
                <w:szCs w:val="24"/>
                <w:shd w:val="clear" w:color="auto" w:fill="FFFFFF"/>
              </w:rPr>
              <w:t>.3. Tiekėjui tinkamai ir laiku parengus techninę užduotį, gavus Pirkėjo techninės užduoties tvirtinimą ir perdavus projektinę dokumentaciją, Tiekėjui sumokama Sutarties specialiosios dalies 5.2.2.3 papunktyje nurodyta suma.</w:t>
            </w:r>
          </w:p>
        </w:tc>
      </w:tr>
      <w:tr w:rsidR="00E808AF" w14:paraId="53E5EF83" w14:textId="77777777">
        <w:trPr>
          <w:trHeight w:val="300"/>
        </w:trPr>
        <w:tc>
          <w:tcPr>
            <w:tcW w:w="3094" w:type="dxa"/>
            <w:gridSpan w:val="2"/>
          </w:tcPr>
          <w:p w14:paraId="35B28CE1" w14:textId="77777777" w:rsidR="00E808AF" w:rsidRDefault="00414B3A">
            <w:pPr>
              <w:rPr>
                <w:b/>
                <w:kern w:val="2"/>
                <w:szCs w:val="24"/>
              </w:rPr>
            </w:pPr>
            <w:r>
              <w:rPr>
                <w:b/>
                <w:kern w:val="2"/>
                <w:szCs w:val="24"/>
              </w:rPr>
              <w:t>5.6. Avansas</w:t>
            </w:r>
          </w:p>
        </w:tc>
        <w:tc>
          <w:tcPr>
            <w:tcW w:w="6441" w:type="dxa"/>
            <w:gridSpan w:val="2"/>
          </w:tcPr>
          <w:p w14:paraId="1DD372C0" w14:textId="77777777" w:rsidR="00E808AF" w:rsidRPr="002A775F" w:rsidRDefault="00414B3A" w:rsidP="002A775F">
            <w:pPr>
              <w:rPr>
                <w:kern w:val="2"/>
                <w:szCs w:val="24"/>
              </w:rPr>
            </w:pPr>
            <w:r>
              <w:rPr>
                <w:kern w:val="2"/>
                <w:szCs w:val="24"/>
              </w:rPr>
              <w:t>Netaikoma</w:t>
            </w:r>
          </w:p>
        </w:tc>
      </w:tr>
      <w:tr w:rsidR="00E808AF" w14:paraId="30E15CFD" w14:textId="77777777">
        <w:trPr>
          <w:trHeight w:val="300"/>
        </w:trPr>
        <w:tc>
          <w:tcPr>
            <w:tcW w:w="3094" w:type="dxa"/>
            <w:gridSpan w:val="2"/>
          </w:tcPr>
          <w:p w14:paraId="37226489" w14:textId="77777777" w:rsidR="00E808AF" w:rsidRDefault="00414B3A">
            <w:pPr>
              <w:rPr>
                <w:b/>
                <w:kern w:val="2"/>
                <w:szCs w:val="24"/>
              </w:rPr>
            </w:pPr>
            <w:r>
              <w:rPr>
                <w:b/>
                <w:kern w:val="2"/>
                <w:szCs w:val="24"/>
              </w:rPr>
              <w:t>5.7. Avanso užtikrinimas</w:t>
            </w:r>
          </w:p>
        </w:tc>
        <w:tc>
          <w:tcPr>
            <w:tcW w:w="6441" w:type="dxa"/>
            <w:gridSpan w:val="2"/>
          </w:tcPr>
          <w:p w14:paraId="3D779D7B" w14:textId="77777777" w:rsidR="00E808AF" w:rsidRDefault="00414B3A">
            <w:pPr>
              <w:rPr>
                <w:kern w:val="2"/>
                <w:szCs w:val="24"/>
              </w:rPr>
            </w:pPr>
            <w:r>
              <w:rPr>
                <w:kern w:val="2"/>
                <w:szCs w:val="24"/>
              </w:rPr>
              <w:t>Netaikoma</w:t>
            </w:r>
          </w:p>
        </w:tc>
      </w:tr>
      <w:tr w:rsidR="00E808AF" w14:paraId="68FCC65B" w14:textId="77777777">
        <w:trPr>
          <w:trHeight w:val="300"/>
        </w:trPr>
        <w:tc>
          <w:tcPr>
            <w:tcW w:w="9535" w:type="dxa"/>
            <w:gridSpan w:val="4"/>
          </w:tcPr>
          <w:p w14:paraId="50B91F90" w14:textId="77777777" w:rsidR="00E808AF" w:rsidRDefault="00414B3A">
            <w:pPr>
              <w:jc w:val="center"/>
              <w:rPr>
                <w:bCs/>
                <w:kern w:val="2"/>
                <w:szCs w:val="24"/>
              </w:rPr>
            </w:pPr>
            <w:r>
              <w:rPr>
                <w:b/>
                <w:kern w:val="2"/>
                <w:szCs w:val="24"/>
              </w:rPr>
              <w:t>6. PASLAUGŲ KOKYBĖ IR GARANTINIAI ĮSIPAREIGOJIMAI</w:t>
            </w:r>
          </w:p>
        </w:tc>
      </w:tr>
      <w:tr w:rsidR="00E808AF" w14:paraId="4A04D2BF" w14:textId="77777777">
        <w:trPr>
          <w:trHeight w:val="300"/>
        </w:trPr>
        <w:tc>
          <w:tcPr>
            <w:tcW w:w="3094" w:type="dxa"/>
            <w:gridSpan w:val="2"/>
          </w:tcPr>
          <w:p w14:paraId="4452723E" w14:textId="77777777" w:rsidR="00E808AF" w:rsidRDefault="00414B3A">
            <w:pPr>
              <w:rPr>
                <w:b/>
                <w:kern w:val="2"/>
                <w:szCs w:val="24"/>
              </w:rPr>
            </w:pPr>
            <w:r>
              <w:rPr>
                <w:b/>
                <w:kern w:val="2"/>
                <w:szCs w:val="24"/>
              </w:rPr>
              <w:lastRenderedPageBreak/>
              <w:t>6.1. Garantinis terminas</w:t>
            </w:r>
          </w:p>
        </w:tc>
        <w:tc>
          <w:tcPr>
            <w:tcW w:w="6441" w:type="dxa"/>
            <w:gridSpan w:val="2"/>
          </w:tcPr>
          <w:p w14:paraId="29F57E8E" w14:textId="77777777" w:rsidR="00E808AF" w:rsidRDefault="005E5DBE" w:rsidP="00144218">
            <w:pPr>
              <w:jc w:val="both"/>
            </w:pPr>
            <w:r w:rsidRPr="00D4559E">
              <w:rPr>
                <w:kern w:val="2"/>
                <w:szCs w:val="24"/>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tc>
      </w:tr>
      <w:tr w:rsidR="00E808AF" w14:paraId="69A370C3" w14:textId="77777777">
        <w:trPr>
          <w:trHeight w:val="300"/>
        </w:trPr>
        <w:tc>
          <w:tcPr>
            <w:tcW w:w="3094" w:type="dxa"/>
            <w:gridSpan w:val="2"/>
          </w:tcPr>
          <w:p w14:paraId="3615B5F7" w14:textId="77777777" w:rsidR="00E808AF" w:rsidRDefault="00414B3A">
            <w:pPr>
              <w:rPr>
                <w:b/>
                <w:kern w:val="2"/>
                <w:szCs w:val="24"/>
              </w:rPr>
            </w:pPr>
            <w:r>
              <w:rPr>
                <w:b/>
                <w:szCs w:val="24"/>
              </w:rPr>
              <w:t>6.2. Terminas Paslaugų trūkumams pašalinti</w:t>
            </w:r>
          </w:p>
        </w:tc>
        <w:tc>
          <w:tcPr>
            <w:tcW w:w="6441" w:type="dxa"/>
            <w:gridSpan w:val="2"/>
          </w:tcPr>
          <w:p w14:paraId="79F290A1" w14:textId="77777777" w:rsidR="00E808AF" w:rsidRDefault="002D09BF" w:rsidP="002D09BF">
            <w:pPr>
              <w:jc w:val="both"/>
              <w:rPr>
                <w:bCs/>
                <w:kern w:val="2"/>
                <w:szCs w:val="24"/>
              </w:rPr>
            </w:pPr>
            <w:r w:rsidRPr="00523C3B">
              <w:rPr>
                <w:kern w:val="2"/>
                <w:szCs w:val="24"/>
              </w:rPr>
              <w:t xml:space="preserve">Garantinio termino laikotarpiu ir (arba) bet kuriuo Sutarties galiojimo metu nustačius Paslaugų trūkumų, Tiekėjas turi </w:t>
            </w:r>
            <w:r w:rsidRPr="00BE7AB8">
              <w:rPr>
                <w:kern w:val="2"/>
                <w:szCs w:val="24"/>
              </w:rPr>
              <w:t>ne vėliau kaip</w:t>
            </w:r>
            <w:r w:rsidRPr="00523C3B">
              <w:rPr>
                <w:kern w:val="2"/>
                <w:szCs w:val="24"/>
              </w:rPr>
              <w:t xml:space="preserve"> per 5 (penkias) darbo dienas nuo rašytinės pretenzijos gavimo dienos pašalinti Paslaugų trūkumus.</w:t>
            </w:r>
          </w:p>
        </w:tc>
      </w:tr>
      <w:tr w:rsidR="00E808AF" w14:paraId="70AEB7D9" w14:textId="77777777">
        <w:trPr>
          <w:trHeight w:val="300"/>
        </w:trPr>
        <w:tc>
          <w:tcPr>
            <w:tcW w:w="3094" w:type="dxa"/>
            <w:gridSpan w:val="2"/>
          </w:tcPr>
          <w:p w14:paraId="3E29E7D8" w14:textId="77777777" w:rsidR="00E808AF" w:rsidRDefault="00414B3A">
            <w:pPr>
              <w:rPr>
                <w:b/>
                <w:kern w:val="2"/>
                <w:szCs w:val="24"/>
              </w:rPr>
            </w:pPr>
            <w:r>
              <w:rPr>
                <w:b/>
                <w:szCs w:val="24"/>
              </w:rPr>
              <w:t>6.3. Kokybinių kriterijų įgyvendinimo ir tikrinimo tvarka</w:t>
            </w:r>
          </w:p>
        </w:tc>
        <w:tc>
          <w:tcPr>
            <w:tcW w:w="6441" w:type="dxa"/>
            <w:gridSpan w:val="2"/>
          </w:tcPr>
          <w:p w14:paraId="68B01EBC" w14:textId="77777777" w:rsidR="002D09BF" w:rsidRPr="00595C25" w:rsidRDefault="002D09BF" w:rsidP="002D09BF">
            <w:pPr>
              <w:jc w:val="both"/>
              <w:rPr>
                <w:i/>
              </w:rPr>
            </w:pPr>
            <w:r>
              <w:t xml:space="preserve">6.3.1. Kokybiniai kriterijai: specialisto </w:t>
            </w:r>
            <w:r w:rsidRPr="00D75B0A">
              <w:t>(</w:t>
            </w:r>
            <w:r w:rsidRPr="00D75B0A">
              <w:rPr>
                <w:i/>
              </w:rPr>
              <w:t xml:space="preserve">projekto vadovo) </w:t>
            </w:r>
            <w:r w:rsidRPr="00D75B0A">
              <w:t>patirtis.</w:t>
            </w:r>
          </w:p>
          <w:p w14:paraId="47980743" w14:textId="77777777" w:rsidR="002D09BF" w:rsidRDefault="002D09BF" w:rsidP="002D09BF">
            <w:pPr>
              <w:jc w:val="both"/>
            </w:pPr>
            <w:r>
              <w:t xml:space="preserve">6.3.2. </w:t>
            </w:r>
            <w:r w:rsidRPr="009B629E">
              <w:t>Tiekėjas užtikrina</w:t>
            </w:r>
            <w:r>
              <w:t xml:space="preserve">, </w:t>
            </w:r>
            <w:r w:rsidRPr="00F92D85">
              <w:t>kad Paslaugas teiks kvalifikuoti, tik tokią teisę ir (ar)</w:t>
            </w:r>
            <w:r>
              <w:t xml:space="preserve"> patirtį turintys specialistai bei užtikrina šių specialistų </w:t>
            </w:r>
            <w:r w:rsidRPr="00523C3B">
              <w:rPr>
                <w:szCs w:val="24"/>
              </w:rPr>
              <w:t>dalyvavimą per visą Sutarties vykdymo laikotarpį.</w:t>
            </w:r>
          </w:p>
          <w:p w14:paraId="2E5B5D92" w14:textId="77777777" w:rsidR="002D09BF" w:rsidRPr="00523C3B" w:rsidRDefault="002D09BF" w:rsidP="002D09BF">
            <w:pPr>
              <w:jc w:val="both"/>
              <w:rPr>
                <w:szCs w:val="24"/>
              </w:rPr>
            </w:pPr>
            <w:r>
              <w:t>6.3.3.</w:t>
            </w:r>
            <w:r w:rsidRPr="009B629E">
              <w:t xml:space="preserve"> </w:t>
            </w:r>
            <w:r>
              <w:t>Tiekėjas įsipareigoja</w:t>
            </w:r>
            <w:r w:rsidRPr="00B7742E">
              <w:t xml:space="preserve"> </w:t>
            </w:r>
            <w:r>
              <w:rPr>
                <w:bCs/>
                <w:lang w:eastAsia="lt-LT"/>
              </w:rPr>
              <w:t>p</w:t>
            </w:r>
            <w:r w:rsidRPr="00523C3B">
              <w:rPr>
                <w:szCs w:val="24"/>
              </w:rPr>
              <w:t>er 5 (penkias) darbo dienas nuo Sutarties įsigaliojimo dienos pateikti Pirkėjui Tiekėjo pasiūlyme</w:t>
            </w:r>
            <w:r>
              <w:rPr>
                <w:szCs w:val="24"/>
              </w:rPr>
              <w:t xml:space="preserve"> ir Sutarties priede Nr. 5 „</w:t>
            </w:r>
            <w:r w:rsidRPr="00523C3B">
              <w:rPr>
                <w:kern w:val="2"/>
                <w:szCs w:val="24"/>
              </w:rPr>
              <w:t>Sutarties vykdymui pasitelkiami specialistai</w:t>
            </w:r>
            <w:r>
              <w:rPr>
                <w:kern w:val="2"/>
                <w:szCs w:val="24"/>
              </w:rPr>
              <w:t>“</w:t>
            </w:r>
            <w:r w:rsidRPr="00523C3B">
              <w:rPr>
                <w:szCs w:val="24"/>
              </w:rPr>
              <w:t xml:space="preserve"> nurodytų </w:t>
            </w:r>
            <w:r w:rsidRPr="00D820EB">
              <w:rPr>
                <w:szCs w:val="24"/>
              </w:rPr>
              <w:t>specialistų</w:t>
            </w:r>
            <w:r w:rsidRPr="00523C3B">
              <w:rPr>
                <w:szCs w:val="24"/>
              </w:rPr>
              <w:t xml:space="preserve"> paskyrimo įsakymo kopiją</w:t>
            </w:r>
            <w:r>
              <w:rPr>
                <w:szCs w:val="24"/>
              </w:rPr>
              <w:t>.</w:t>
            </w:r>
          </w:p>
          <w:p w14:paraId="022187C7" w14:textId="77777777" w:rsidR="002D09BF" w:rsidRPr="00523C3B" w:rsidRDefault="002D09BF" w:rsidP="002D09BF">
            <w:pPr>
              <w:tabs>
                <w:tab w:val="left" w:pos="598"/>
              </w:tabs>
              <w:jc w:val="both"/>
            </w:pPr>
            <w:r w:rsidRPr="00523C3B">
              <w:t>6.3.</w:t>
            </w:r>
            <w:r>
              <w:t>4</w:t>
            </w:r>
            <w:r w:rsidRPr="00523C3B">
              <w:t>. Jei Sutarties vykdymo metu būtina keisti specialistą</w:t>
            </w:r>
            <w:r>
              <w:t>,</w:t>
            </w:r>
            <w:r w:rsidRPr="00523C3B">
              <w:t xml:space="preserve"> kurio patirtis buvo vertinama </w:t>
            </w:r>
            <w:r>
              <w:t>Pirkimo</w:t>
            </w:r>
            <w:r w:rsidRPr="00523C3B">
              <w:t xml:space="preserve"> metu</w:t>
            </w:r>
            <w:r>
              <w:t>,</w:t>
            </w:r>
            <w:r w:rsidRPr="00523C3B">
              <w:t xml:space="preserve"> ir už</w:t>
            </w:r>
            <w:r>
              <w:t xml:space="preserve"> tai</w:t>
            </w:r>
            <w:r w:rsidRPr="00523C3B">
              <w:t xml:space="preserve"> Tie</w:t>
            </w:r>
            <w:r>
              <w:t>kėjas gavo papildomas vertes (kai</w:t>
            </w:r>
            <w:r w:rsidRPr="00523C3B">
              <w:t xml:space="preserve"> </w:t>
            </w:r>
            <w:r>
              <w:t xml:space="preserve">tai </w:t>
            </w:r>
            <w:r w:rsidRPr="00523C3B">
              <w:t>susiję su pirkimo sutartyje nurodytų asmenų liga, darbo santykių su jais nutraukimu, faktišku pareigų neatlikimu, netinkamu pareigų atlikimu bei kitomis panašiomis aplinkybėmis), Tiekėjas apie tai privalo nedel</w:t>
            </w:r>
            <w:r>
              <w:t>sdamas, bet ne vėliau kaip per 2</w:t>
            </w:r>
            <w:r w:rsidRPr="00523C3B">
              <w:t xml:space="preserve"> (</w:t>
            </w:r>
            <w:r>
              <w:t>dvi) darbo dienas</w:t>
            </w:r>
            <w:r w:rsidRPr="00523C3B">
              <w:t xml:space="preserve"> nuo nurodytų aplinkybių atsiradimo dienos, raštu pranešti Pirkėjui ir, suderinęs su Pirkėju, pakeisti jį lygiaverčiu (ne žemesnės kvalifikacijos ir ne mažesnės patirties) specialistu. </w:t>
            </w:r>
          </w:p>
          <w:p w14:paraId="5B6299AF" w14:textId="77777777" w:rsidR="00E808AF" w:rsidRDefault="002D09BF" w:rsidP="002D09BF">
            <w:pPr>
              <w:jc w:val="both"/>
              <w:rPr>
                <w:bCs/>
                <w:kern w:val="2"/>
                <w:szCs w:val="24"/>
              </w:rPr>
            </w:pPr>
            <w:r w:rsidRPr="00523C3B">
              <w:t>6.3.</w:t>
            </w:r>
            <w:r>
              <w:t>5</w:t>
            </w:r>
            <w:r w:rsidRPr="00523C3B">
              <w:t>.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tc>
      </w:tr>
      <w:tr w:rsidR="00E808AF" w14:paraId="3A7EB7F3" w14:textId="77777777">
        <w:trPr>
          <w:trHeight w:val="300"/>
        </w:trPr>
        <w:tc>
          <w:tcPr>
            <w:tcW w:w="9535" w:type="dxa"/>
            <w:gridSpan w:val="4"/>
          </w:tcPr>
          <w:p w14:paraId="79CFF88A" w14:textId="77777777" w:rsidR="00E808AF" w:rsidRDefault="00414B3A">
            <w:pPr>
              <w:jc w:val="center"/>
              <w:rPr>
                <w:b/>
                <w:kern w:val="2"/>
                <w:szCs w:val="24"/>
              </w:rPr>
            </w:pPr>
            <w:r>
              <w:rPr>
                <w:b/>
                <w:kern w:val="2"/>
                <w:szCs w:val="24"/>
              </w:rPr>
              <w:t>7. SUTARTIES VYKDYMUI PASITELKIAMI SUBTIEKĖJAI IR (AR) SPECIALISTAI</w:t>
            </w:r>
          </w:p>
        </w:tc>
      </w:tr>
      <w:tr w:rsidR="00E808AF" w14:paraId="740B9E43" w14:textId="77777777">
        <w:trPr>
          <w:trHeight w:val="300"/>
        </w:trPr>
        <w:tc>
          <w:tcPr>
            <w:tcW w:w="3094" w:type="dxa"/>
            <w:gridSpan w:val="2"/>
          </w:tcPr>
          <w:p w14:paraId="2A63BBD2" w14:textId="77777777" w:rsidR="00E808AF" w:rsidRDefault="00414B3A">
            <w:pPr>
              <w:rPr>
                <w:b/>
                <w:bCs/>
                <w:kern w:val="2"/>
                <w:szCs w:val="24"/>
              </w:rPr>
            </w:pPr>
            <w:r>
              <w:rPr>
                <w:b/>
                <w:bCs/>
                <w:kern w:val="2"/>
                <w:szCs w:val="24"/>
              </w:rPr>
              <w:t>7.1. Sutarties vykdymui pasitelkiami subtiekėjai ir (ar) specialistai</w:t>
            </w:r>
          </w:p>
        </w:tc>
        <w:tc>
          <w:tcPr>
            <w:tcW w:w="6441" w:type="dxa"/>
            <w:gridSpan w:val="2"/>
          </w:tcPr>
          <w:p w14:paraId="4F293943" w14:textId="77777777" w:rsidR="00086001" w:rsidRDefault="00086001" w:rsidP="00086001">
            <w:pPr>
              <w:jc w:val="both"/>
              <w:rPr>
                <w:kern w:val="2"/>
                <w:szCs w:val="24"/>
              </w:rPr>
            </w:pPr>
            <w:r w:rsidRPr="00523C3B">
              <w:rPr>
                <w:kern w:val="2"/>
                <w:szCs w:val="24"/>
              </w:rPr>
              <w:t>Sutarties vykdymui pasitelkiami subtiekėjai</w:t>
            </w:r>
            <w:r>
              <w:rPr>
                <w:kern w:val="2"/>
                <w:szCs w:val="24"/>
              </w:rPr>
              <w:t>: (</w:t>
            </w:r>
            <w:r w:rsidRPr="00BD11DF">
              <w:rPr>
                <w:i/>
                <w:color w:val="0070C0"/>
                <w:szCs w:val="24"/>
                <w:lang w:eastAsia="lt-LT"/>
              </w:rPr>
              <w:t>surašyti Projektuotojo pasiūlyme nurodytus subtiekėjus, o jeigu tokių nėra – parašyti žodį „nėra“</w:t>
            </w:r>
            <w:r w:rsidRPr="004B23BB">
              <w:rPr>
                <w:szCs w:val="24"/>
                <w:lang w:eastAsia="lt-LT"/>
              </w:rPr>
              <w:t>)</w:t>
            </w:r>
          </w:p>
          <w:p w14:paraId="7B868E3C" w14:textId="77777777" w:rsidR="00E808AF" w:rsidRDefault="00086001" w:rsidP="00086001">
            <w:pPr>
              <w:jc w:val="both"/>
              <w:rPr>
                <w:b/>
                <w:kern w:val="2"/>
                <w:szCs w:val="24"/>
              </w:rPr>
            </w:pPr>
            <w:r w:rsidRPr="00523C3B">
              <w:rPr>
                <w:kern w:val="2"/>
                <w:szCs w:val="24"/>
              </w:rPr>
              <w:t>Sutarties vykdymui pasitelkiami specialistai yra nurodyti Sutarties priede Nr. 5 „Sutarties vykdymui pasitelkiami specialistai“</w:t>
            </w:r>
            <w:r>
              <w:rPr>
                <w:kern w:val="2"/>
                <w:szCs w:val="24"/>
              </w:rPr>
              <w:t>.</w:t>
            </w:r>
          </w:p>
        </w:tc>
      </w:tr>
      <w:tr w:rsidR="00E808AF" w14:paraId="6EDE6BF8" w14:textId="77777777">
        <w:trPr>
          <w:trHeight w:val="300"/>
        </w:trPr>
        <w:tc>
          <w:tcPr>
            <w:tcW w:w="9535" w:type="dxa"/>
            <w:gridSpan w:val="4"/>
          </w:tcPr>
          <w:p w14:paraId="7CC363F3" w14:textId="77777777" w:rsidR="00E808AF" w:rsidRDefault="00414B3A">
            <w:pPr>
              <w:jc w:val="center"/>
              <w:rPr>
                <w:b/>
                <w:kern w:val="2"/>
                <w:szCs w:val="24"/>
              </w:rPr>
            </w:pPr>
            <w:r>
              <w:rPr>
                <w:b/>
                <w:kern w:val="2"/>
                <w:szCs w:val="24"/>
              </w:rPr>
              <w:t>8. PRIEVOLIŲ PAGAL SUTARTĮ ĮVYKDYMO UŽTIKRINIMAS</w:t>
            </w:r>
          </w:p>
        </w:tc>
      </w:tr>
      <w:tr w:rsidR="00E808AF" w14:paraId="6F4651D9" w14:textId="77777777">
        <w:trPr>
          <w:trHeight w:val="300"/>
        </w:trPr>
        <w:tc>
          <w:tcPr>
            <w:tcW w:w="3094" w:type="dxa"/>
            <w:gridSpan w:val="2"/>
          </w:tcPr>
          <w:p w14:paraId="65E0EB53" w14:textId="77777777" w:rsidR="00E808AF" w:rsidRDefault="00414B3A">
            <w:pPr>
              <w:rPr>
                <w:b/>
                <w:kern w:val="2"/>
                <w:szCs w:val="24"/>
              </w:rPr>
            </w:pPr>
            <w:r>
              <w:rPr>
                <w:b/>
                <w:kern w:val="2"/>
                <w:szCs w:val="24"/>
              </w:rPr>
              <w:t>8.1. Prievolių pagal Sutartį įvykdymo užtikrinimas</w:t>
            </w:r>
          </w:p>
        </w:tc>
        <w:tc>
          <w:tcPr>
            <w:tcW w:w="6441" w:type="dxa"/>
            <w:gridSpan w:val="2"/>
          </w:tcPr>
          <w:p w14:paraId="00B0AE17" w14:textId="77777777" w:rsidR="00086001" w:rsidRDefault="00086001" w:rsidP="00086001">
            <w:pPr>
              <w:rPr>
                <w:kern w:val="2"/>
                <w:szCs w:val="24"/>
              </w:rPr>
            </w:pPr>
            <w:r w:rsidRPr="00523C3B">
              <w:rPr>
                <w:kern w:val="2"/>
                <w:szCs w:val="24"/>
              </w:rPr>
              <w:t>Prievolių pagal Sutartį įvykdymas:</w:t>
            </w:r>
          </w:p>
          <w:p w14:paraId="15136127" w14:textId="77777777" w:rsidR="00086001" w:rsidRPr="008F5025" w:rsidRDefault="00086001" w:rsidP="00086001">
            <w:pPr>
              <w:jc w:val="both"/>
              <w:rPr>
                <w:szCs w:val="24"/>
              </w:rPr>
            </w:pPr>
            <w:r w:rsidRPr="001738AB">
              <w:rPr>
                <w:szCs w:val="24"/>
              </w:rPr>
              <w:t>Netesybomis (delspinigiais, bauda);</w:t>
            </w:r>
          </w:p>
          <w:p w14:paraId="2382E2DF" w14:textId="77777777" w:rsidR="00E808AF" w:rsidRDefault="00086001" w:rsidP="00086001">
            <w:pPr>
              <w:jc w:val="both"/>
              <w:rPr>
                <w:kern w:val="2"/>
                <w:szCs w:val="24"/>
              </w:rPr>
            </w:pPr>
            <w:r w:rsidRPr="00523C3B">
              <w:rPr>
                <w:kern w:val="2"/>
                <w:szCs w:val="24"/>
              </w:rPr>
              <w:lastRenderedPageBreak/>
              <w:t>Pirm</w:t>
            </w:r>
            <w:r>
              <w:rPr>
                <w:kern w:val="2"/>
                <w:szCs w:val="24"/>
              </w:rPr>
              <w:t>o pareikalavimo banko garantija arba d</w:t>
            </w:r>
            <w:r w:rsidRPr="00523C3B">
              <w:rPr>
                <w:kern w:val="2"/>
                <w:szCs w:val="24"/>
              </w:rPr>
              <w:t>raudi</w:t>
            </w:r>
            <w:r>
              <w:rPr>
                <w:kern w:val="2"/>
                <w:szCs w:val="24"/>
              </w:rPr>
              <w:t>mo bendrovės laidavimo draudimu.</w:t>
            </w:r>
          </w:p>
        </w:tc>
      </w:tr>
      <w:tr w:rsidR="00E808AF" w14:paraId="66215A8F" w14:textId="77777777">
        <w:trPr>
          <w:trHeight w:val="300"/>
        </w:trPr>
        <w:tc>
          <w:tcPr>
            <w:tcW w:w="3094" w:type="dxa"/>
            <w:gridSpan w:val="2"/>
          </w:tcPr>
          <w:p w14:paraId="77BEE94D" w14:textId="77777777" w:rsidR="00E808AF" w:rsidRDefault="00414B3A">
            <w:pPr>
              <w:rPr>
                <w:b/>
                <w:kern w:val="2"/>
                <w:szCs w:val="24"/>
              </w:rPr>
            </w:pPr>
            <w:r>
              <w:rPr>
                <w:b/>
                <w:kern w:val="2"/>
                <w:szCs w:val="24"/>
              </w:rPr>
              <w:lastRenderedPageBreak/>
              <w:t>8.2 Sutarties įvykdymo užtikrinimo galiojimo terminas</w:t>
            </w:r>
          </w:p>
        </w:tc>
        <w:tc>
          <w:tcPr>
            <w:tcW w:w="6441" w:type="dxa"/>
            <w:gridSpan w:val="2"/>
          </w:tcPr>
          <w:p w14:paraId="7209341E" w14:textId="6CA972BD" w:rsidR="00E808AF" w:rsidRDefault="00414B3A" w:rsidP="0027215A">
            <w:pPr>
              <w:jc w:val="both"/>
              <w:rPr>
                <w:kern w:val="2"/>
                <w:szCs w:val="24"/>
              </w:rPr>
            </w:pPr>
            <w:r w:rsidRPr="00415BCE">
              <w:rPr>
                <w:bCs/>
                <w:kern w:val="2"/>
                <w:szCs w:val="24"/>
              </w:rPr>
              <w:t xml:space="preserve">Sutarties įvykdymo užtikrinimo galiojimo terminas ne trumpesnis nei </w:t>
            </w:r>
            <w:r w:rsidR="00415BCE" w:rsidRPr="00415BCE">
              <w:rPr>
                <w:bCs/>
                <w:kern w:val="2"/>
                <w:szCs w:val="24"/>
              </w:rPr>
              <w:t xml:space="preserve">205 (du šimtai penkios) kalendorinės dienos nuo Sutarties </w:t>
            </w:r>
            <w:r w:rsidR="0027215A">
              <w:rPr>
                <w:bCs/>
                <w:kern w:val="2"/>
                <w:szCs w:val="24"/>
              </w:rPr>
              <w:t>įsigaliojimo</w:t>
            </w:r>
            <w:r w:rsidR="0027215A" w:rsidRPr="00415BCE">
              <w:rPr>
                <w:bCs/>
                <w:kern w:val="2"/>
                <w:szCs w:val="24"/>
              </w:rPr>
              <w:t xml:space="preserve"> </w:t>
            </w:r>
            <w:r w:rsidR="00415BCE" w:rsidRPr="00415BCE">
              <w:rPr>
                <w:bCs/>
                <w:kern w:val="2"/>
                <w:szCs w:val="24"/>
              </w:rPr>
              <w:t>dienos.</w:t>
            </w:r>
          </w:p>
        </w:tc>
      </w:tr>
      <w:tr w:rsidR="00E808AF" w14:paraId="46F92DE2" w14:textId="77777777">
        <w:trPr>
          <w:trHeight w:val="300"/>
        </w:trPr>
        <w:tc>
          <w:tcPr>
            <w:tcW w:w="3094" w:type="dxa"/>
            <w:gridSpan w:val="2"/>
          </w:tcPr>
          <w:p w14:paraId="289BFCF0" w14:textId="77777777" w:rsidR="00E808AF" w:rsidRDefault="00414B3A">
            <w:pPr>
              <w:rPr>
                <w:b/>
                <w:kern w:val="2"/>
                <w:szCs w:val="24"/>
              </w:rPr>
            </w:pPr>
            <w:r>
              <w:rPr>
                <w:b/>
                <w:kern w:val="2"/>
                <w:szCs w:val="24"/>
              </w:rPr>
              <w:t>8.3. Sutarties įvykdymo užtikrinimo pateikimas</w:t>
            </w:r>
          </w:p>
        </w:tc>
        <w:tc>
          <w:tcPr>
            <w:tcW w:w="6441" w:type="dxa"/>
            <w:gridSpan w:val="2"/>
          </w:tcPr>
          <w:p w14:paraId="034346A1" w14:textId="77777777" w:rsidR="00E808AF" w:rsidRDefault="00414B3A" w:rsidP="00E93241">
            <w:pPr>
              <w:jc w:val="both"/>
              <w:rPr>
                <w:szCs w:val="24"/>
              </w:rPr>
            </w:pPr>
            <w:r>
              <w:rPr>
                <w:color w:val="000000"/>
                <w:kern w:val="2"/>
                <w:szCs w:val="24"/>
                <w:shd w:val="clear" w:color="auto" w:fill="FFFFFF"/>
              </w:rPr>
              <w:t xml:space="preserve">Tiekėjas ne vėliau kaip per </w:t>
            </w:r>
            <w:r w:rsidR="00086001" w:rsidRPr="00086001">
              <w:rPr>
                <w:kern w:val="2"/>
                <w:szCs w:val="24"/>
                <w:shd w:val="clear" w:color="auto" w:fill="FFFFFF"/>
              </w:rPr>
              <w:t>10 (dešimt) darbo dienų</w:t>
            </w:r>
            <w:r w:rsidRPr="00086001">
              <w:rPr>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E93241" w:rsidRPr="00523C3B">
              <w:rPr>
                <w:lang w:eastAsia="lt-LT"/>
              </w:rPr>
              <w:t>ne mažesnei kaip 10 (dešimt) procentų sumai nuo Sutarties specialiosios dalies 5.2.1 punkte</w:t>
            </w:r>
            <w:r w:rsidR="00E93241" w:rsidRPr="00523C3B">
              <w:rPr>
                <w:i/>
                <w:lang w:eastAsia="lt-LT"/>
              </w:rPr>
              <w:t xml:space="preserve"> </w:t>
            </w:r>
            <w:r w:rsidR="00E93241" w:rsidRPr="00523C3B">
              <w:rPr>
                <w:lang w:eastAsia="lt-LT"/>
              </w:rPr>
              <w:t>nurodytos Sutarties kainos Eur be PVM</w:t>
            </w:r>
            <w:r w:rsidR="00E93241">
              <w:rPr>
                <w:color w:val="FF0000"/>
                <w:kern w:val="2"/>
                <w:szCs w:val="24"/>
                <w:shd w:val="clear" w:color="auto" w:fill="FFFFFF"/>
              </w:rPr>
              <w:t xml:space="preserve"> </w:t>
            </w:r>
            <w:r w:rsidRPr="00E93241">
              <w:rPr>
                <w:kern w:val="2"/>
                <w:szCs w:val="24"/>
                <w:shd w:val="clear" w:color="auto" w:fill="FFFFFF"/>
              </w:rPr>
              <w:t>pirmo pareikalavimo banko garantiją arba draudimo bendrovės laidavimo draudimo raštą</w:t>
            </w:r>
            <w:r w:rsidR="00E93241">
              <w:rPr>
                <w:kern w:val="2"/>
                <w:szCs w:val="24"/>
                <w:shd w:val="clear" w:color="auto" w:fill="FFFFFF"/>
              </w:rPr>
              <w:t>,</w:t>
            </w:r>
            <w:r>
              <w:rPr>
                <w:color w:val="000000"/>
                <w:kern w:val="2"/>
                <w:szCs w:val="24"/>
                <w:shd w:val="clear" w:color="auto" w:fill="FFFFFF"/>
              </w:rPr>
              <w:t xml:space="preserve"> atitinkančius Bendrųjų sąlygų 10 skyriaus reikalavimus. Esant poreikiui, gavus Tiekėjo prašymą, šis terminas gali būti pratęstas Šalių suderintam terminui.</w:t>
            </w:r>
          </w:p>
        </w:tc>
      </w:tr>
      <w:tr w:rsidR="00E808AF" w14:paraId="2DCEEF1D" w14:textId="77777777">
        <w:trPr>
          <w:trHeight w:val="300"/>
        </w:trPr>
        <w:tc>
          <w:tcPr>
            <w:tcW w:w="9535" w:type="dxa"/>
            <w:gridSpan w:val="4"/>
          </w:tcPr>
          <w:p w14:paraId="60621510" w14:textId="77777777" w:rsidR="00E808AF" w:rsidRDefault="00414B3A">
            <w:pPr>
              <w:jc w:val="center"/>
              <w:rPr>
                <w:bCs/>
                <w:kern w:val="2"/>
                <w:szCs w:val="24"/>
              </w:rPr>
            </w:pPr>
            <w:r>
              <w:rPr>
                <w:b/>
                <w:kern w:val="2"/>
                <w:szCs w:val="24"/>
              </w:rPr>
              <w:t>9. ŠALIŲ ATSAKOMYBĖ</w:t>
            </w:r>
          </w:p>
        </w:tc>
      </w:tr>
      <w:tr w:rsidR="00E808AF" w14:paraId="54E78E25" w14:textId="77777777">
        <w:trPr>
          <w:trHeight w:val="300"/>
        </w:trPr>
        <w:tc>
          <w:tcPr>
            <w:tcW w:w="3094" w:type="dxa"/>
            <w:gridSpan w:val="2"/>
          </w:tcPr>
          <w:p w14:paraId="76B7FF60" w14:textId="77777777" w:rsidR="00E808AF" w:rsidRDefault="00414B3A">
            <w:pPr>
              <w:rPr>
                <w:b/>
                <w:kern w:val="2"/>
                <w:szCs w:val="24"/>
              </w:rPr>
            </w:pPr>
            <w:r>
              <w:rPr>
                <w:b/>
                <w:kern w:val="2"/>
                <w:szCs w:val="24"/>
              </w:rPr>
              <w:t>9.1. Pirkėjui taikomos netesybos už mokėjimų pagal Sutartį vėlavimą</w:t>
            </w:r>
          </w:p>
        </w:tc>
        <w:tc>
          <w:tcPr>
            <w:tcW w:w="6441" w:type="dxa"/>
            <w:gridSpan w:val="2"/>
          </w:tcPr>
          <w:p w14:paraId="0BCD0FE5" w14:textId="77777777" w:rsidR="00E808AF" w:rsidRDefault="00E93241" w:rsidP="00E93241">
            <w:pPr>
              <w:jc w:val="both"/>
              <w:rPr>
                <w:bCs/>
                <w:color w:val="000000"/>
                <w:kern w:val="2"/>
                <w:szCs w:val="24"/>
              </w:rPr>
            </w:pPr>
            <w:r w:rsidRPr="00523C3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nuo neapmokėtos sumos be P</w:t>
            </w:r>
            <w:r>
              <w:rPr>
                <w:kern w:val="2"/>
                <w:szCs w:val="24"/>
              </w:rPr>
              <w:t>VM už kiekvieną vėlavimo dieną</w:t>
            </w:r>
            <w:r w:rsidRPr="00523C3B">
              <w:rPr>
                <w:kern w:val="2"/>
                <w:szCs w:val="24"/>
              </w:rPr>
              <w:t>.</w:t>
            </w:r>
          </w:p>
        </w:tc>
      </w:tr>
      <w:tr w:rsidR="00E808AF" w14:paraId="29CF3101" w14:textId="77777777">
        <w:trPr>
          <w:trHeight w:val="300"/>
        </w:trPr>
        <w:tc>
          <w:tcPr>
            <w:tcW w:w="3094" w:type="dxa"/>
            <w:gridSpan w:val="2"/>
          </w:tcPr>
          <w:p w14:paraId="524505FF" w14:textId="77777777" w:rsidR="00E808AF" w:rsidRDefault="00414B3A">
            <w:pPr>
              <w:rPr>
                <w:b/>
                <w:kern w:val="2"/>
                <w:szCs w:val="24"/>
              </w:rPr>
            </w:pPr>
            <w:r>
              <w:rPr>
                <w:b/>
                <w:szCs w:val="24"/>
              </w:rPr>
              <w:t>9.2. Tiekėjui taikomos netesybos</w:t>
            </w:r>
          </w:p>
        </w:tc>
        <w:tc>
          <w:tcPr>
            <w:tcW w:w="6441" w:type="dxa"/>
            <w:gridSpan w:val="2"/>
          </w:tcPr>
          <w:p w14:paraId="3D03D856" w14:textId="77777777" w:rsidR="00E93241" w:rsidRPr="00523C3B" w:rsidRDefault="00E93241" w:rsidP="00E93241">
            <w:pPr>
              <w:jc w:val="both"/>
              <w:rPr>
                <w:kern w:val="2"/>
                <w:szCs w:val="24"/>
              </w:rPr>
            </w:pPr>
            <w:r w:rsidRPr="00523C3B">
              <w:rPr>
                <w:kern w:val="2"/>
                <w:szCs w:val="24"/>
              </w:rPr>
              <w:t>9.2.1. Jeigu Tiekėjas vėluoja suteikti Paslaugas arba nevykdo kitų sutartinių įsipareigojimų, Pirkėjas nuo kitos nei nustatytas terminas dienos Tiekėjui skaičiuoja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už kiekvieną uždelstą dieną nuo laiku nesuteiktų Paslaugų ar kitų sutartinių įsipareigojimų nevykdymo kainos be PVM.</w:t>
            </w:r>
          </w:p>
          <w:p w14:paraId="578F26C5" w14:textId="77777777" w:rsidR="00E808AF" w:rsidRDefault="00E93241" w:rsidP="00E93241">
            <w:pPr>
              <w:jc w:val="both"/>
            </w:pPr>
            <w:r w:rsidRPr="00523C3B">
              <w:rPr>
                <w:kern w:val="2"/>
                <w:szCs w:val="24"/>
              </w:rPr>
              <w:t>9.2.2. Tiekėjas privalo sumokėti Pirkėjui netesybas per 30</w:t>
            </w:r>
            <w:r w:rsidR="009D5D91">
              <w:rPr>
                <w:kern w:val="2"/>
                <w:szCs w:val="24"/>
              </w:rPr>
              <w:t xml:space="preserve"> (trisdešimt)</w:t>
            </w:r>
            <w:r w:rsidRPr="00523C3B">
              <w:rPr>
                <w:kern w:val="2"/>
                <w:szCs w:val="24"/>
              </w:rPr>
              <w:t xml:space="preserve"> kalendorinių dienų nuo Pirkėjo pareikalavimo, jeigu netesybų suma nėra </w:t>
            </w:r>
            <w:r w:rsidRPr="00523C3B">
              <w:rPr>
                <w:szCs w:val="24"/>
              </w:rPr>
              <w:t>išskaitoma iš Tiekėjui mokėtinos sumos.</w:t>
            </w:r>
          </w:p>
        </w:tc>
      </w:tr>
      <w:tr w:rsidR="00E808AF" w14:paraId="7CE59A50" w14:textId="77777777">
        <w:trPr>
          <w:trHeight w:val="300"/>
        </w:trPr>
        <w:tc>
          <w:tcPr>
            <w:tcW w:w="3094" w:type="dxa"/>
            <w:gridSpan w:val="2"/>
          </w:tcPr>
          <w:p w14:paraId="0C97BA40" w14:textId="77777777" w:rsidR="00E808AF" w:rsidRDefault="00414B3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3D0D648" w14:textId="77777777" w:rsidR="00E93241" w:rsidRPr="00523C3B" w:rsidRDefault="00E93241" w:rsidP="00E93241">
            <w:pPr>
              <w:jc w:val="both"/>
              <w:rPr>
                <w:szCs w:val="24"/>
              </w:rPr>
            </w:pPr>
            <w:r w:rsidRPr="00523C3B">
              <w:rPr>
                <w:kern w:val="2"/>
                <w:szCs w:val="24"/>
              </w:rPr>
              <w:t xml:space="preserve">9.3.1. Nutraukus Sutartį dėl esminio Sutarties pažeidimo, nustatyto Sutarties Specialiosiose sąlygose, mokama </w:t>
            </w:r>
            <w:r w:rsidRPr="00523C3B">
              <w:rPr>
                <w:szCs w:val="24"/>
              </w:rPr>
              <w:t>10 (dešimt)</w:t>
            </w:r>
            <w:r w:rsidRPr="00523C3B">
              <w:rPr>
                <w:kern w:val="2"/>
                <w:szCs w:val="24"/>
              </w:rPr>
              <w:t xml:space="preserve"> procentų dydžio bauda nuo Pradinės Sutarties vertės, nurodytos Specialiųjų sąlygų 5.2 punkte.</w:t>
            </w:r>
          </w:p>
          <w:p w14:paraId="6DB9685D" w14:textId="77777777" w:rsidR="00E808AF" w:rsidRDefault="00E93241" w:rsidP="00E93241">
            <w:pPr>
              <w:jc w:val="both"/>
              <w:rPr>
                <w:bCs/>
                <w:kern w:val="2"/>
                <w:szCs w:val="24"/>
              </w:rPr>
            </w:pPr>
            <w:r w:rsidRPr="00523C3B">
              <w:rPr>
                <w:szCs w:val="24"/>
              </w:rPr>
              <w:t xml:space="preserve">9.3.2. Nepagrįstai nutraukus Sutarties vykdymą ne Sutartyje nustatyta tvarka, mokama </w:t>
            </w:r>
            <w:r w:rsidRPr="00523C3B">
              <w:rPr>
                <w:kern w:val="2"/>
                <w:szCs w:val="24"/>
              </w:rPr>
              <w:t>10 (dešimt) procentų dydžio bauda nuo Pradinės Sutarties vertės, nurodytos Specialiųjų sąlygų 5.2 punkte.</w:t>
            </w:r>
          </w:p>
        </w:tc>
      </w:tr>
      <w:tr w:rsidR="00E808AF" w14:paraId="142BB503" w14:textId="77777777">
        <w:trPr>
          <w:trHeight w:val="300"/>
        </w:trPr>
        <w:tc>
          <w:tcPr>
            <w:tcW w:w="3094" w:type="dxa"/>
            <w:gridSpan w:val="2"/>
          </w:tcPr>
          <w:p w14:paraId="0F5DE9E0" w14:textId="77777777" w:rsidR="00E808AF" w:rsidRDefault="00414B3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E1DEC3" w14:textId="77777777" w:rsidR="00E808AF" w:rsidRDefault="00FD7A1C" w:rsidP="00FD7A1C">
            <w:pPr>
              <w:jc w:val="both"/>
              <w:rPr>
                <w:bCs/>
                <w:kern w:val="2"/>
                <w:szCs w:val="24"/>
              </w:rPr>
            </w:pPr>
            <w:r w:rsidRPr="005338D6">
              <w:rPr>
                <w:kern w:val="2"/>
                <w:szCs w:val="24"/>
              </w:rPr>
              <w:t>Tiekėjui taikoma 5 (penkių) procentų dydžio bauda nuo Pradinės Sutarties vertės, nurodytos Specialiųjų sąlygų 5.2 punkte, už kiekvieną pažeidimo atvejį.</w:t>
            </w:r>
          </w:p>
        </w:tc>
      </w:tr>
      <w:tr w:rsidR="00E808AF" w14:paraId="3592A9AC" w14:textId="77777777">
        <w:trPr>
          <w:trHeight w:val="300"/>
        </w:trPr>
        <w:tc>
          <w:tcPr>
            <w:tcW w:w="3094" w:type="dxa"/>
            <w:gridSpan w:val="2"/>
          </w:tcPr>
          <w:p w14:paraId="6BCBE338" w14:textId="77777777" w:rsidR="00E808AF" w:rsidRDefault="00414B3A">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7D8BEDA" w14:textId="25F4B5D3" w:rsidR="000F5BA8" w:rsidRDefault="000F5BA8" w:rsidP="000F5BA8">
            <w:pPr>
              <w:jc w:val="both"/>
              <w:rPr>
                <w:color w:val="4472C4"/>
                <w:kern w:val="2"/>
                <w:szCs w:val="24"/>
              </w:rPr>
            </w:pPr>
            <w:r>
              <w:rPr>
                <w:color w:val="000000"/>
                <w:kern w:val="2"/>
                <w:szCs w:val="24"/>
              </w:rPr>
              <w:lastRenderedPageBreak/>
              <w:t>1 000,00</w:t>
            </w:r>
            <w:r>
              <w:rPr>
                <w:color w:val="4472C4"/>
                <w:kern w:val="2"/>
                <w:szCs w:val="24"/>
              </w:rPr>
              <w:t xml:space="preserve"> </w:t>
            </w:r>
            <w:r w:rsidR="009D5D91" w:rsidRPr="009D5D91">
              <w:rPr>
                <w:kern w:val="2"/>
                <w:szCs w:val="24"/>
              </w:rPr>
              <w:t xml:space="preserve">(vienas tūkstantis) </w:t>
            </w:r>
            <w:r>
              <w:rPr>
                <w:kern w:val="2"/>
                <w:szCs w:val="24"/>
              </w:rPr>
              <w:t>Eur</w:t>
            </w:r>
            <w:r w:rsidR="00AF5C56">
              <w:rPr>
                <w:kern w:val="2"/>
                <w:szCs w:val="24"/>
              </w:rPr>
              <w:t xml:space="preserve"> be PVM</w:t>
            </w:r>
            <w:r>
              <w:rPr>
                <w:kern w:val="2"/>
                <w:szCs w:val="24"/>
              </w:rPr>
              <w:t>.</w:t>
            </w:r>
          </w:p>
          <w:p w14:paraId="211E6D11" w14:textId="77777777" w:rsidR="00E808AF" w:rsidRDefault="00E808AF" w:rsidP="00497DA5">
            <w:pPr>
              <w:jc w:val="both"/>
              <w:rPr>
                <w:bCs/>
                <w:color w:val="000000"/>
                <w:kern w:val="2"/>
                <w:szCs w:val="24"/>
              </w:rPr>
            </w:pPr>
          </w:p>
          <w:p w14:paraId="274ADDAC" w14:textId="77777777" w:rsidR="00E808AF" w:rsidRDefault="00E808AF">
            <w:pPr>
              <w:rPr>
                <w:bCs/>
                <w:kern w:val="2"/>
                <w:szCs w:val="24"/>
              </w:rPr>
            </w:pPr>
          </w:p>
          <w:p w14:paraId="7E26E7AC" w14:textId="77777777" w:rsidR="00E808AF" w:rsidRDefault="00E808AF">
            <w:pPr>
              <w:rPr>
                <w:bCs/>
                <w:color w:val="4472C4"/>
                <w:kern w:val="2"/>
                <w:szCs w:val="24"/>
              </w:rPr>
            </w:pPr>
          </w:p>
        </w:tc>
      </w:tr>
      <w:tr w:rsidR="00E808AF" w14:paraId="6389BDF3" w14:textId="77777777">
        <w:trPr>
          <w:trHeight w:val="300"/>
        </w:trPr>
        <w:tc>
          <w:tcPr>
            <w:tcW w:w="3094" w:type="dxa"/>
            <w:gridSpan w:val="2"/>
          </w:tcPr>
          <w:p w14:paraId="5683EC72" w14:textId="77777777" w:rsidR="00E808AF" w:rsidRDefault="00414B3A">
            <w:pPr>
              <w:rPr>
                <w:b/>
                <w:kern w:val="2"/>
                <w:szCs w:val="24"/>
              </w:rPr>
            </w:pPr>
            <w:r>
              <w:rPr>
                <w:b/>
                <w:kern w:val="2"/>
                <w:szCs w:val="24"/>
              </w:rPr>
              <w:lastRenderedPageBreak/>
              <w:t>9.6. Tiekėjui / Pirkėjui taikoma bauda dėl konfidencialumo reikalavimų nesilaikymo</w:t>
            </w:r>
          </w:p>
        </w:tc>
        <w:tc>
          <w:tcPr>
            <w:tcW w:w="6441" w:type="dxa"/>
            <w:gridSpan w:val="2"/>
          </w:tcPr>
          <w:p w14:paraId="1E12BDC3" w14:textId="77777777" w:rsidR="00E808AF" w:rsidRDefault="00414B3A" w:rsidP="00497DA5">
            <w:pPr>
              <w:jc w:val="both"/>
              <w:rPr>
                <w:bCs/>
                <w:kern w:val="2"/>
                <w:szCs w:val="24"/>
              </w:rPr>
            </w:pPr>
            <w:r>
              <w:rPr>
                <w:bCs/>
                <w:kern w:val="2"/>
                <w:szCs w:val="24"/>
              </w:rPr>
              <w:t>Netaikoma</w:t>
            </w:r>
          </w:p>
          <w:p w14:paraId="5006AE57" w14:textId="77777777" w:rsidR="00E808AF" w:rsidRDefault="00E808AF">
            <w:pPr>
              <w:rPr>
                <w:bCs/>
                <w:kern w:val="2"/>
                <w:szCs w:val="24"/>
              </w:rPr>
            </w:pPr>
          </w:p>
          <w:p w14:paraId="2B5B2AE8" w14:textId="77777777" w:rsidR="00E808AF" w:rsidRDefault="00E808AF">
            <w:pPr>
              <w:rPr>
                <w:bCs/>
                <w:color w:val="4472C4"/>
                <w:kern w:val="2"/>
                <w:szCs w:val="24"/>
              </w:rPr>
            </w:pPr>
          </w:p>
        </w:tc>
      </w:tr>
      <w:tr w:rsidR="00E808AF" w14:paraId="2328A31E" w14:textId="77777777">
        <w:trPr>
          <w:trHeight w:val="300"/>
        </w:trPr>
        <w:tc>
          <w:tcPr>
            <w:tcW w:w="3094" w:type="dxa"/>
            <w:gridSpan w:val="2"/>
          </w:tcPr>
          <w:p w14:paraId="364911E8" w14:textId="77777777" w:rsidR="00E808AF" w:rsidRDefault="00414B3A">
            <w:pPr>
              <w:rPr>
                <w:b/>
                <w:kern w:val="2"/>
              </w:rPr>
            </w:pPr>
            <w:r>
              <w:rPr>
                <w:b/>
              </w:rPr>
              <w:t>9.7. Tiekėjui taikomos netesybos dėl pirkimo dokumentuose nustatytų Kokybinių kriterijų nepasiekimo Sutarties vykdymo metu</w:t>
            </w:r>
          </w:p>
        </w:tc>
        <w:tc>
          <w:tcPr>
            <w:tcW w:w="6441" w:type="dxa"/>
            <w:gridSpan w:val="2"/>
          </w:tcPr>
          <w:p w14:paraId="2C40CA13" w14:textId="77777777" w:rsidR="00E808AF" w:rsidRDefault="00414B3A" w:rsidP="00D01493">
            <w:pPr>
              <w:jc w:val="both"/>
              <w:rPr>
                <w:bCs/>
                <w:color w:val="4472C4"/>
                <w:szCs w:val="24"/>
              </w:rPr>
            </w:pPr>
            <w:r>
              <w:rPr>
                <w:bCs/>
                <w:szCs w:val="24"/>
              </w:rPr>
              <w:t xml:space="preserve">Netaikoma </w:t>
            </w:r>
            <w:r>
              <w:rPr>
                <w:bCs/>
                <w:color w:val="4472C4"/>
                <w:szCs w:val="24"/>
              </w:rPr>
              <w:t>(tuo atveju, kai Tiekėjas neatitiko arba nesiūlė Kokybinių kriterijų)</w:t>
            </w:r>
          </w:p>
          <w:p w14:paraId="4C94F7BE" w14:textId="77777777" w:rsidR="00E808AF" w:rsidRDefault="00E808AF">
            <w:pPr>
              <w:rPr>
                <w:bCs/>
                <w:kern w:val="2"/>
                <w:szCs w:val="24"/>
              </w:rPr>
            </w:pPr>
          </w:p>
          <w:p w14:paraId="09F120BF" w14:textId="77777777" w:rsidR="00E808AF" w:rsidRDefault="00D01493">
            <w:pPr>
              <w:rPr>
                <w:bCs/>
                <w:color w:val="FF0000"/>
                <w:kern w:val="2"/>
                <w:szCs w:val="24"/>
              </w:rPr>
            </w:pPr>
            <w:r>
              <w:rPr>
                <w:bCs/>
                <w:color w:val="FF0000"/>
                <w:kern w:val="2"/>
                <w:szCs w:val="24"/>
              </w:rPr>
              <w:t>A</w:t>
            </w:r>
            <w:r w:rsidR="00414B3A">
              <w:rPr>
                <w:bCs/>
                <w:color w:val="FF0000"/>
                <w:kern w:val="2"/>
                <w:szCs w:val="24"/>
              </w:rPr>
              <w:t>rba</w:t>
            </w:r>
          </w:p>
          <w:p w14:paraId="0282085F" w14:textId="77777777" w:rsidR="00D01493" w:rsidRDefault="00D01493">
            <w:pPr>
              <w:rPr>
                <w:bCs/>
                <w:color w:val="FF0000"/>
                <w:kern w:val="2"/>
                <w:szCs w:val="24"/>
              </w:rPr>
            </w:pPr>
          </w:p>
          <w:p w14:paraId="5187D4D7" w14:textId="77777777" w:rsidR="00D01493" w:rsidRDefault="00D01493" w:rsidP="00D01493">
            <w:pPr>
              <w:jc w:val="both"/>
              <w:rPr>
                <w:szCs w:val="24"/>
              </w:rPr>
            </w:pPr>
            <w:r>
              <w:rPr>
                <w:szCs w:val="24"/>
              </w:rPr>
              <w:t>Specialiosios dalies 6.3.4.</w:t>
            </w:r>
            <w:r w:rsidRPr="00EA65FC">
              <w:rPr>
                <w:szCs w:val="24"/>
              </w:rPr>
              <w:t xml:space="preserve"> </w:t>
            </w:r>
            <w:r>
              <w:rPr>
                <w:szCs w:val="24"/>
              </w:rPr>
              <w:t>nurodytu</w:t>
            </w:r>
            <w:r w:rsidRPr="00EA65FC">
              <w:rPr>
                <w:szCs w:val="24"/>
              </w:rPr>
              <w:t xml:space="preserve"> atveju, jei būtina keisti specialistą (kurio patirtis buvo vertinama </w:t>
            </w:r>
            <w:r>
              <w:rPr>
                <w:szCs w:val="24"/>
              </w:rPr>
              <w:t>Pirkimo</w:t>
            </w:r>
            <w:r w:rsidRPr="00EA65FC">
              <w:rPr>
                <w:szCs w:val="24"/>
              </w:rPr>
              <w:t xml:space="preserve"> metu ir už ją Tiekėjas gavo papildomus balus), tačiau Tiekėjas kito lygiaverčio specialisto neranda, jis moka Pirkėjui </w:t>
            </w:r>
            <w:r w:rsidRPr="00C005B3">
              <w:rPr>
                <w:szCs w:val="24"/>
              </w:rPr>
              <w:t>baudą, kurį lygi skirtumui tarp Pirkimo metu vertinamam specialistui sut</w:t>
            </w:r>
            <w:r>
              <w:rPr>
                <w:szCs w:val="24"/>
              </w:rPr>
              <w:t>eiktos papildomos</w:t>
            </w:r>
            <w:r w:rsidRPr="00C005B3">
              <w:rPr>
                <w:szCs w:val="24"/>
              </w:rPr>
              <w:t xml:space="preserve"> </w:t>
            </w:r>
            <w:r>
              <w:rPr>
                <w:szCs w:val="24"/>
              </w:rPr>
              <w:t>vertės</w:t>
            </w:r>
            <w:r w:rsidRPr="00C005B3">
              <w:rPr>
                <w:szCs w:val="24"/>
              </w:rPr>
              <w:t xml:space="preserve"> ir keičiamam specialistui su mažesne patirtimi pagal Pirkimo sąlygas suteikt</w:t>
            </w:r>
            <w:r>
              <w:rPr>
                <w:szCs w:val="24"/>
              </w:rPr>
              <w:t xml:space="preserve">os papildomos vertės (Eur)*, </w:t>
            </w:r>
            <w:r w:rsidRPr="00EA65FC">
              <w:rPr>
                <w:szCs w:val="24"/>
              </w:rPr>
              <w:t xml:space="preserve">ir laikinai (ne ilgesniam kaip </w:t>
            </w:r>
            <w:r>
              <w:rPr>
                <w:szCs w:val="24"/>
              </w:rPr>
              <w:t xml:space="preserve">30 (trisdešimties) kalendorinių dienų </w:t>
            </w:r>
            <w:r w:rsidRPr="00EA65FC">
              <w:rPr>
                <w:szCs w:val="24"/>
              </w:rPr>
              <w:t>laikotarpiui) prie Sutarties pridedamame sąraše nurodytą specialistą gali pakeisti ne žemesnės kvalifikacijos, tačiau mažesnės patirties specialistu.</w:t>
            </w:r>
          </w:p>
          <w:p w14:paraId="62FD1C04" w14:textId="77777777" w:rsidR="00E808AF" w:rsidRDefault="00D01493" w:rsidP="00C82FF3">
            <w:pPr>
              <w:jc w:val="both"/>
              <w:rPr>
                <w:bCs/>
                <w:color w:val="4472C4"/>
                <w:kern w:val="2"/>
                <w:szCs w:val="24"/>
              </w:rPr>
            </w:pPr>
            <w:r>
              <w:rPr>
                <w:szCs w:val="24"/>
              </w:rPr>
              <w:t>*</w:t>
            </w:r>
            <w:r>
              <w:rPr>
                <w:i/>
                <w:szCs w:val="24"/>
              </w:rPr>
              <w:t>Pvz. Pirkimo metu buvo pasiūlytas projekto vadovas, kuriam už tinkamai parengtus du projektus, atitinkančius Pirkimo sąlygose nustatytus reikalavimus, buvo suteikta papildoma vertė 6 000 Eur. Keičiamas specialistas tinkamai parengė vieną projektą, atitinkantį Pirkimo sąlygose nustatytus reikalavimus, todėl jam suteikiama papildoma vertė 2 000 Eur. Tokiu atveju baudos dydis 4 000 Eur.</w:t>
            </w:r>
          </w:p>
        </w:tc>
      </w:tr>
      <w:tr w:rsidR="00E808AF" w14:paraId="396FEA68" w14:textId="77777777" w:rsidTr="00EA45AE">
        <w:trPr>
          <w:trHeight w:val="1344"/>
        </w:trPr>
        <w:tc>
          <w:tcPr>
            <w:tcW w:w="3094" w:type="dxa"/>
            <w:gridSpan w:val="2"/>
            <w:tcBorders>
              <w:top w:val="single" w:sz="4" w:space="0" w:color="auto"/>
              <w:left w:val="single" w:sz="4" w:space="0" w:color="auto"/>
              <w:bottom w:val="single" w:sz="4" w:space="0" w:color="auto"/>
              <w:right w:val="single" w:sz="4" w:space="0" w:color="auto"/>
            </w:tcBorders>
          </w:tcPr>
          <w:p w14:paraId="69066B52" w14:textId="77777777" w:rsidR="00E808AF" w:rsidRDefault="00414B3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650162F" w14:textId="0D9A90E8" w:rsidR="00E808AF" w:rsidRDefault="00EA45AE" w:rsidP="00720F9C">
            <w:pPr>
              <w:jc w:val="both"/>
              <w:rPr>
                <w:bCs/>
                <w:color w:val="4472C4"/>
                <w:kern w:val="2"/>
                <w:szCs w:val="24"/>
              </w:rPr>
            </w:pPr>
            <w:r w:rsidRPr="00523C3B">
              <w:rPr>
                <w:lang w:eastAsia="lt-LT"/>
              </w:rPr>
              <w:t xml:space="preserve">Tiekėjas, vėluodamas pateikti </w:t>
            </w:r>
            <w:r w:rsidRPr="00523C3B">
              <w:rPr>
                <w:kern w:val="2"/>
                <w:szCs w:val="24"/>
              </w:rPr>
              <w:t xml:space="preserve">Sutarties įvykdymo užtikrinimo </w:t>
            </w:r>
            <w:r w:rsidRPr="00523C3B">
              <w:rPr>
                <w:bCs/>
                <w:szCs w:val="24"/>
              </w:rPr>
              <w:t>pratęsimą</w:t>
            </w:r>
            <w:r w:rsidRPr="00523C3B">
              <w:t xml:space="preserve">, </w:t>
            </w:r>
            <w:r w:rsidRPr="00523C3B">
              <w:rPr>
                <w:lang w:eastAsia="lt-LT"/>
              </w:rPr>
              <w:t>įsipareigoja</w:t>
            </w:r>
            <w:r w:rsidRPr="00523C3B">
              <w:t xml:space="preserve"> mokėti </w:t>
            </w:r>
            <w:r>
              <w:t>Pirkėjui</w:t>
            </w:r>
            <w:r w:rsidRPr="00523C3B">
              <w:t xml:space="preserve"> 0,2 (dviejų dešimtųjų) proc. nuo Sutarties Specialiosios dalies 5.2</w:t>
            </w:r>
            <w:r w:rsidR="003C7CE7">
              <w:t>.1</w:t>
            </w:r>
            <w:r w:rsidRPr="00523C3B">
              <w:t xml:space="preserve"> papunktyje nurodytos kainos be PVM minimalius nuostolius už kiekvieną pavėluotą dieną</w:t>
            </w:r>
            <w:r w:rsidR="00806A60">
              <w:t>, tačiau ne ilgiau kaip 30 (trisdešimt) kalendorinių dienų</w:t>
            </w:r>
            <w:r w:rsidRPr="00523C3B">
              <w:t>.</w:t>
            </w:r>
          </w:p>
        </w:tc>
      </w:tr>
      <w:tr w:rsidR="00E808AF" w14:paraId="1FCB608C" w14:textId="77777777">
        <w:trPr>
          <w:trHeight w:val="300"/>
        </w:trPr>
        <w:tc>
          <w:tcPr>
            <w:tcW w:w="3094" w:type="dxa"/>
            <w:gridSpan w:val="2"/>
          </w:tcPr>
          <w:p w14:paraId="15806FC0" w14:textId="77777777" w:rsidR="00E808AF" w:rsidRDefault="00414B3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B4BD5AA" w14:textId="77777777" w:rsidR="00E808AF" w:rsidRDefault="00414B3A">
            <w:pPr>
              <w:rPr>
                <w:bCs/>
                <w:kern w:val="2"/>
                <w:szCs w:val="24"/>
              </w:rPr>
            </w:pPr>
            <w:r>
              <w:rPr>
                <w:bCs/>
                <w:kern w:val="2"/>
                <w:szCs w:val="24"/>
              </w:rPr>
              <w:t>Netaikoma</w:t>
            </w:r>
          </w:p>
          <w:p w14:paraId="2750CE73" w14:textId="77777777" w:rsidR="00E808AF" w:rsidRDefault="00E808AF">
            <w:pPr>
              <w:rPr>
                <w:bCs/>
                <w:kern w:val="2"/>
                <w:szCs w:val="24"/>
              </w:rPr>
            </w:pPr>
          </w:p>
          <w:p w14:paraId="620CD6A2" w14:textId="77777777" w:rsidR="00E808AF" w:rsidRDefault="00E808AF">
            <w:pPr>
              <w:rPr>
                <w:bCs/>
                <w:szCs w:val="24"/>
              </w:rPr>
            </w:pPr>
          </w:p>
          <w:p w14:paraId="21930249" w14:textId="77777777" w:rsidR="00E808AF" w:rsidRDefault="00E808AF">
            <w:pPr>
              <w:rPr>
                <w:bCs/>
                <w:color w:val="4472C4"/>
                <w:kern w:val="2"/>
                <w:szCs w:val="24"/>
              </w:rPr>
            </w:pPr>
          </w:p>
        </w:tc>
      </w:tr>
      <w:tr w:rsidR="00E808AF" w14:paraId="70EA3F6D" w14:textId="77777777">
        <w:trPr>
          <w:trHeight w:val="300"/>
        </w:trPr>
        <w:tc>
          <w:tcPr>
            <w:tcW w:w="3094" w:type="dxa"/>
            <w:gridSpan w:val="2"/>
          </w:tcPr>
          <w:p w14:paraId="58438CE9" w14:textId="77777777" w:rsidR="00E808AF" w:rsidRDefault="00414B3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281AD5F" w14:textId="2549C795" w:rsidR="00E808AF" w:rsidRDefault="000B420B" w:rsidP="00EA45AE">
            <w:pPr>
              <w:jc w:val="both"/>
            </w:pPr>
            <w:r>
              <w:t xml:space="preserve">9.10.1. </w:t>
            </w:r>
            <w:r w:rsidR="00EA45AE" w:rsidRPr="00523C3B">
              <w:t xml:space="preserve">Tiekėjas vėluodamas Sutarties specialiosios dalies </w:t>
            </w:r>
            <w:r w:rsidR="00A41935" w:rsidRPr="00A41935">
              <w:t>10.1.2</w:t>
            </w:r>
            <w:r w:rsidR="00776183">
              <w:t xml:space="preserve"> papunktyje</w:t>
            </w:r>
            <w:r w:rsidR="00EA45AE" w:rsidRPr="00523C3B">
              <w:t xml:space="preserve"> nurodytu terminu pateikti Pirkėjui raštiškus motyvuotus paaiškinimus / išvadą, įsipareigoja mokėti Pirkėjui </w:t>
            </w:r>
            <w:r w:rsidR="00EA45AE" w:rsidRPr="00523C3B">
              <w:lastRenderedPageBreak/>
              <w:t xml:space="preserve">100 (vieno šimto) Eur </w:t>
            </w:r>
            <w:r w:rsidR="00EA45AE">
              <w:t xml:space="preserve">be PVM </w:t>
            </w:r>
            <w:r w:rsidR="00EA45AE" w:rsidRPr="00523C3B">
              <w:t>dydžio minimalius nuostolius už kiekvieną pavėluotą dieną.</w:t>
            </w:r>
          </w:p>
          <w:p w14:paraId="33E4F07A" w14:textId="1A7A6770" w:rsidR="000B420B" w:rsidRDefault="000B420B" w:rsidP="00720F9C">
            <w:pPr>
              <w:jc w:val="both"/>
              <w:rPr>
                <w:bCs/>
                <w:color w:val="4472C4"/>
                <w:kern w:val="2"/>
                <w:szCs w:val="24"/>
              </w:rPr>
            </w:pPr>
            <w:r>
              <w:t xml:space="preserve">9.10.2. </w:t>
            </w:r>
            <w:r w:rsidRPr="000B420B">
              <w:t xml:space="preserve">Tiekėjas vėluodamas Sutarties specialiosios dalies </w:t>
            </w:r>
            <w:r>
              <w:t>10.1.3</w:t>
            </w:r>
            <w:r w:rsidRPr="000B420B">
              <w:t xml:space="preserve"> papunktyje</w:t>
            </w:r>
            <w:r>
              <w:t xml:space="preserve"> nurodytu</w:t>
            </w:r>
            <w:r w:rsidRPr="000B420B">
              <w:t xml:space="preserve"> terminu </w:t>
            </w:r>
            <w:r>
              <w:rPr>
                <w:lang w:val="lt"/>
              </w:rPr>
              <w:t>ištaisyti</w:t>
            </w:r>
            <w:r w:rsidRPr="000B420B">
              <w:rPr>
                <w:lang w:val="lt"/>
              </w:rPr>
              <w:t xml:space="preserve"> pr</w:t>
            </w:r>
            <w:r>
              <w:rPr>
                <w:lang w:val="lt"/>
              </w:rPr>
              <w:t>ojektinės dokumentacijos klaidas</w:t>
            </w:r>
            <w:r w:rsidRPr="000B420B">
              <w:t>, įsipareigoja mokėti Pirkėjui 100 (vieno šimto) Eur be PVM dydžio minimalius nuostolius už kiekvieną pavėluotą dieną.</w:t>
            </w:r>
          </w:p>
        </w:tc>
      </w:tr>
      <w:tr w:rsidR="00E808AF" w14:paraId="654AEB66" w14:textId="77777777">
        <w:trPr>
          <w:trHeight w:val="300"/>
        </w:trPr>
        <w:tc>
          <w:tcPr>
            <w:tcW w:w="9535" w:type="dxa"/>
            <w:gridSpan w:val="4"/>
          </w:tcPr>
          <w:p w14:paraId="659020E5" w14:textId="77777777" w:rsidR="00E808AF" w:rsidRDefault="00414B3A">
            <w:pPr>
              <w:jc w:val="center"/>
              <w:rPr>
                <w:color w:val="4472C4"/>
                <w:kern w:val="2"/>
                <w:szCs w:val="24"/>
              </w:rPr>
            </w:pPr>
            <w:r>
              <w:rPr>
                <w:b/>
                <w:kern w:val="2"/>
                <w:szCs w:val="24"/>
              </w:rPr>
              <w:lastRenderedPageBreak/>
              <w:t>10. ESMINĖS SUTARTIES SĄLYGOS</w:t>
            </w:r>
          </w:p>
        </w:tc>
      </w:tr>
      <w:tr w:rsidR="00E808AF" w14:paraId="44B4B2FE" w14:textId="77777777">
        <w:trPr>
          <w:trHeight w:val="300"/>
        </w:trPr>
        <w:tc>
          <w:tcPr>
            <w:tcW w:w="3094" w:type="dxa"/>
            <w:gridSpan w:val="2"/>
          </w:tcPr>
          <w:p w14:paraId="06358BB7" w14:textId="77777777" w:rsidR="00E808AF" w:rsidRDefault="00414B3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F3D8EEC" w14:textId="77777777" w:rsidR="00746271" w:rsidRDefault="00C745E9" w:rsidP="00167E00">
            <w:pPr>
              <w:tabs>
                <w:tab w:val="left" w:pos="35"/>
                <w:tab w:val="left" w:pos="462"/>
              </w:tabs>
              <w:jc w:val="both"/>
            </w:pPr>
            <w:r>
              <w:t>10.1.1</w:t>
            </w:r>
            <w:r w:rsidR="00167E00">
              <w:t xml:space="preserve">. </w:t>
            </w:r>
            <w:r w:rsidR="00746271" w:rsidRPr="00746271">
              <w:t>Paslaugų teikimo grafike</w:t>
            </w:r>
            <w:r w:rsidR="00746271">
              <w:t xml:space="preserve"> nurodyti kiekvieno Paslaugų etapo terminai.</w:t>
            </w:r>
          </w:p>
          <w:p w14:paraId="07A0CA5B" w14:textId="7E23D09C" w:rsidR="00167E00" w:rsidRDefault="00776183" w:rsidP="00167E00">
            <w:pPr>
              <w:tabs>
                <w:tab w:val="left" w:pos="35"/>
                <w:tab w:val="left" w:pos="462"/>
              </w:tabs>
              <w:jc w:val="both"/>
              <w:rPr>
                <w:szCs w:val="24"/>
              </w:rPr>
            </w:pPr>
            <w:r>
              <w:rPr>
                <w:szCs w:val="24"/>
              </w:rPr>
              <w:t xml:space="preserve">10.1.2. </w:t>
            </w:r>
            <w:r w:rsidR="00167E00" w:rsidRPr="005F44DF">
              <w:rPr>
                <w:szCs w:val="24"/>
              </w:rPr>
              <w:t>Pirkėjui paskelbus techninio darbo projekto rengimo ir / ar rangos darbų viešąjį pirkimą pagal Tiekėjo parengtus projektinių pasiūlymus ir gavus tiekėjų paklausimų dėl T</w:t>
            </w:r>
            <w:r w:rsidR="00167E00">
              <w:rPr>
                <w:szCs w:val="24"/>
              </w:rPr>
              <w:t>ie</w:t>
            </w:r>
            <w:r w:rsidR="00167E00" w:rsidRPr="005F44DF">
              <w:rPr>
                <w:szCs w:val="24"/>
              </w:rPr>
              <w:t>kėjo parengtų projektinių pasiūlymų sprendinių,</w:t>
            </w:r>
            <w:r w:rsidR="00167E00">
              <w:rPr>
                <w:szCs w:val="24"/>
              </w:rPr>
              <w:t xml:space="preserve"> Tiekėjas</w:t>
            </w:r>
            <w:r w:rsidR="00167E00" w:rsidRPr="005F44DF">
              <w:rPr>
                <w:szCs w:val="24"/>
              </w:rPr>
              <w:t xml:space="preserve"> turi neatlygintinai raštu pateikti Pirkėjui</w:t>
            </w:r>
            <w:r w:rsidR="00167E00">
              <w:rPr>
                <w:b/>
                <w:szCs w:val="24"/>
              </w:rPr>
              <w:t xml:space="preserve"> </w:t>
            </w:r>
            <w:r w:rsidR="00167E00" w:rsidRPr="005F44DF">
              <w:rPr>
                <w:szCs w:val="24"/>
              </w:rPr>
              <w:t xml:space="preserve">motyvuotus paaiškinimus / išvadą ne vėliau kaip per </w:t>
            </w:r>
            <w:r w:rsidR="004738AA">
              <w:rPr>
                <w:szCs w:val="24"/>
              </w:rPr>
              <w:t>3</w:t>
            </w:r>
            <w:r w:rsidR="00167E00" w:rsidRPr="005F44DF">
              <w:rPr>
                <w:szCs w:val="24"/>
              </w:rPr>
              <w:t xml:space="preserve"> (</w:t>
            </w:r>
            <w:r w:rsidR="004738AA">
              <w:rPr>
                <w:szCs w:val="24"/>
              </w:rPr>
              <w:t>tris</w:t>
            </w:r>
            <w:r w:rsidR="00167E00" w:rsidRPr="005F44DF">
              <w:rPr>
                <w:szCs w:val="24"/>
              </w:rPr>
              <w:t>) darbo dienas nuo minėtų paklausimų iš Pirkėjo gavimo dienos arba per kitą netrumpesnį</w:t>
            </w:r>
            <w:r w:rsidR="00167E00" w:rsidRPr="005F44DF">
              <w:rPr>
                <w:b/>
                <w:szCs w:val="24"/>
              </w:rPr>
              <w:t xml:space="preserve"> </w:t>
            </w:r>
            <w:r w:rsidR="00167E00" w:rsidRPr="005F44DF">
              <w:rPr>
                <w:szCs w:val="24"/>
              </w:rPr>
              <w:t xml:space="preserve">Pirkėjo nustatytą terminą. </w:t>
            </w:r>
          </w:p>
          <w:p w14:paraId="3E7FB7A3" w14:textId="376931C6" w:rsidR="00E808AF" w:rsidRPr="00131205" w:rsidRDefault="00776183" w:rsidP="00131205">
            <w:pPr>
              <w:tabs>
                <w:tab w:val="left" w:pos="35"/>
                <w:tab w:val="left" w:pos="462"/>
              </w:tabs>
              <w:jc w:val="both"/>
              <w:rPr>
                <w:szCs w:val="24"/>
              </w:rPr>
            </w:pPr>
            <w:r>
              <w:rPr>
                <w:szCs w:val="24"/>
              </w:rPr>
              <w:t>10.1.3</w:t>
            </w:r>
            <w:r w:rsidR="00167E00">
              <w:rPr>
                <w:szCs w:val="24"/>
              </w:rPr>
              <w:t xml:space="preserve">. </w:t>
            </w:r>
            <w:r w:rsidR="00167E00" w:rsidRPr="00EF037E">
              <w:rPr>
                <w:szCs w:val="24"/>
                <w:lang w:val="lt"/>
              </w:rPr>
              <w:t xml:space="preserve">Pagal Tiekėjo parengtą projektinę dokumentaciją Pirkėjo organizuojamo </w:t>
            </w:r>
            <w:r w:rsidR="00167E00" w:rsidRPr="00EF037E">
              <w:rPr>
                <w:szCs w:val="24"/>
              </w:rPr>
              <w:t xml:space="preserve">techninio darbo projekto rengimo ir / ar rangos darbų </w:t>
            </w:r>
            <w:r w:rsidR="00167E00" w:rsidRPr="00EF037E">
              <w:rPr>
                <w:szCs w:val="24"/>
                <w:lang w:val="lt"/>
              </w:rPr>
              <w:t xml:space="preserve">viešojo pirkimo procedūrų metu </w:t>
            </w:r>
            <w:r w:rsidR="00934015">
              <w:rPr>
                <w:szCs w:val="24"/>
                <w:lang w:val="lt"/>
              </w:rPr>
              <w:t xml:space="preserve">ir rangos darbų vykdymo laikotarpiu </w:t>
            </w:r>
            <w:r w:rsidR="00167E00" w:rsidRPr="00EF037E">
              <w:rPr>
                <w:szCs w:val="24"/>
                <w:lang w:val="lt"/>
              </w:rPr>
              <w:t xml:space="preserve">nustačius ar paaiškėjus projektinės dokumentacijos klaidoms, Tiekėjui </w:t>
            </w:r>
            <w:r w:rsidR="009D5D91">
              <w:rPr>
                <w:szCs w:val="24"/>
                <w:lang w:val="lt"/>
              </w:rPr>
              <w:t xml:space="preserve">turi neatlygintinai ne vėliau </w:t>
            </w:r>
            <w:r w:rsidR="00167E00" w:rsidRPr="00EF037E">
              <w:rPr>
                <w:szCs w:val="24"/>
                <w:lang w:val="lt"/>
              </w:rPr>
              <w:t xml:space="preserve">kaip per 10 (dešimt) darbo dienų </w:t>
            </w:r>
            <w:r w:rsidR="00131205">
              <w:rPr>
                <w:szCs w:val="24"/>
                <w:lang w:val="lt"/>
              </w:rPr>
              <w:t>nuo Pirkėjo pateikto prašymo ištaisyti trūkumus pateikimo dienos</w:t>
            </w:r>
            <w:r w:rsidR="00167E00" w:rsidRPr="00EF037E">
              <w:rPr>
                <w:szCs w:val="24"/>
                <w:lang w:val="lt"/>
              </w:rPr>
              <w:t xml:space="preserve"> </w:t>
            </w:r>
            <w:r w:rsidR="00131205" w:rsidRPr="005F44DF">
              <w:rPr>
                <w:szCs w:val="24"/>
              </w:rPr>
              <w:t>arba per kitą netrumpesnį</w:t>
            </w:r>
            <w:r w:rsidR="00131205" w:rsidRPr="005F44DF">
              <w:rPr>
                <w:b/>
                <w:szCs w:val="24"/>
              </w:rPr>
              <w:t xml:space="preserve"> </w:t>
            </w:r>
            <w:r w:rsidR="00131205" w:rsidRPr="005F44DF">
              <w:rPr>
                <w:szCs w:val="24"/>
              </w:rPr>
              <w:t xml:space="preserve">Pirkėjo nustatytą terminą. </w:t>
            </w:r>
          </w:p>
        </w:tc>
      </w:tr>
      <w:tr w:rsidR="00E808AF" w14:paraId="526F5BC5" w14:textId="77777777">
        <w:trPr>
          <w:trHeight w:val="300"/>
        </w:trPr>
        <w:tc>
          <w:tcPr>
            <w:tcW w:w="3094" w:type="dxa"/>
            <w:gridSpan w:val="2"/>
          </w:tcPr>
          <w:p w14:paraId="63439EC0" w14:textId="77777777" w:rsidR="00E808AF" w:rsidRDefault="00414B3A">
            <w:pPr>
              <w:rPr>
                <w:b/>
                <w:kern w:val="2"/>
                <w:szCs w:val="24"/>
                <w:lang w:val="en-US"/>
              </w:rPr>
            </w:pPr>
            <w:r>
              <w:rPr>
                <w:b/>
                <w:bCs/>
                <w:kern w:val="2"/>
                <w:szCs w:val="24"/>
              </w:rPr>
              <w:t>10.2. Dideli arba nuolatiniai esminės Sutarties sąlygos vykdymo trūkumai</w:t>
            </w:r>
          </w:p>
        </w:tc>
        <w:tc>
          <w:tcPr>
            <w:tcW w:w="6441" w:type="dxa"/>
            <w:gridSpan w:val="2"/>
          </w:tcPr>
          <w:p w14:paraId="342E1BD8" w14:textId="77777777" w:rsidR="00E808AF" w:rsidRPr="00776183" w:rsidRDefault="00A710D7" w:rsidP="00DB3372">
            <w:pPr>
              <w:jc w:val="both"/>
              <w:textAlignment w:val="baseline"/>
              <w:rPr>
                <w:rFonts w:eastAsia="Arial"/>
              </w:rPr>
            </w:pPr>
            <w:r>
              <w:rPr>
                <w:rFonts w:eastAsia="Arial"/>
              </w:rPr>
              <w:t>10.2.1.</w:t>
            </w:r>
            <w:r w:rsidR="00776183">
              <w:rPr>
                <w:rFonts w:eastAsia="Arial"/>
              </w:rPr>
              <w:t xml:space="preserve"> D</w:t>
            </w:r>
            <w:r w:rsidR="00776183" w:rsidRPr="00A710D7">
              <w:rPr>
                <w:rFonts w:eastAsia="Arial"/>
                <w:lang w:val="lt"/>
              </w:rPr>
              <w:t xml:space="preserve">ideliu ar nuolatiniu </w:t>
            </w:r>
            <w:r w:rsidR="00776183">
              <w:rPr>
                <w:rFonts w:eastAsia="Arial"/>
              </w:rPr>
              <w:t>Sutarties specialiosios dalies 10.1.1. p</w:t>
            </w:r>
            <w:r w:rsidR="005E791D">
              <w:rPr>
                <w:rFonts w:eastAsia="Arial"/>
              </w:rPr>
              <w:t>apunktyje</w:t>
            </w:r>
            <w:r w:rsidR="00776183">
              <w:rPr>
                <w:rFonts w:eastAsia="Arial"/>
              </w:rPr>
              <w:t xml:space="preserve"> nurodytu</w:t>
            </w:r>
            <w:r w:rsidR="00776183" w:rsidRPr="00A710D7">
              <w:rPr>
                <w:rFonts w:eastAsia="Arial"/>
                <w:lang w:val="lt"/>
              </w:rPr>
              <w:t xml:space="preserve"> esminės </w:t>
            </w:r>
            <w:r w:rsidR="00776183">
              <w:rPr>
                <w:rFonts w:eastAsia="Arial"/>
                <w:lang w:val="lt"/>
              </w:rPr>
              <w:t xml:space="preserve">sutarties sąlygos </w:t>
            </w:r>
            <w:r w:rsidR="00776183" w:rsidRPr="00A710D7">
              <w:rPr>
                <w:rFonts w:eastAsia="Arial"/>
                <w:lang w:val="lt"/>
              </w:rPr>
              <w:t>trūkumu laik</w:t>
            </w:r>
            <w:r w:rsidR="00776183" w:rsidRPr="00A710D7">
              <w:rPr>
                <w:rFonts w:eastAsia="Arial"/>
              </w:rPr>
              <w:t>omas</w:t>
            </w:r>
            <w:r w:rsidR="00776183">
              <w:rPr>
                <w:rFonts w:eastAsia="Arial"/>
              </w:rPr>
              <w:t xml:space="preserve"> T</w:t>
            </w:r>
            <w:r w:rsidRPr="00A710D7">
              <w:rPr>
                <w:rFonts w:eastAsia="Arial"/>
              </w:rPr>
              <w:t xml:space="preserve">iekėjo uždelsimas, trunkantis daugiau </w:t>
            </w:r>
            <w:r w:rsidR="00776183">
              <w:rPr>
                <w:rFonts w:eastAsia="Arial"/>
              </w:rPr>
              <w:t xml:space="preserve">nei </w:t>
            </w:r>
            <w:r w:rsidR="00DB3372" w:rsidRPr="00DB3372">
              <w:rPr>
                <w:rFonts w:eastAsia="Arial"/>
                <w:lang w:val="lt"/>
              </w:rPr>
              <w:t>10</w:t>
            </w:r>
            <w:r w:rsidRPr="00DB3372">
              <w:rPr>
                <w:rFonts w:eastAsia="Arial"/>
              </w:rPr>
              <w:t xml:space="preserve"> </w:t>
            </w:r>
            <w:r w:rsidR="00DB3372" w:rsidRPr="00DB3372">
              <w:rPr>
                <w:rFonts w:eastAsia="Arial"/>
              </w:rPr>
              <w:t>(dešimt</w:t>
            </w:r>
            <w:r w:rsidR="00776183" w:rsidRPr="00DB3372">
              <w:rPr>
                <w:rFonts w:eastAsia="Arial"/>
              </w:rPr>
              <w:t xml:space="preserve">) </w:t>
            </w:r>
            <w:r w:rsidRPr="00DB3372">
              <w:rPr>
                <w:rFonts w:eastAsia="Arial"/>
              </w:rPr>
              <w:t>darbo</w:t>
            </w:r>
            <w:r w:rsidR="00DB3372">
              <w:rPr>
                <w:rFonts w:eastAsia="Arial"/>
              </w:rPr>
              <w:t xml:space="preserve"> dienų</w:t>
            </w:r>
            <w:r w:rsidRPr="00A710D7">
              <w:rPr>
                <w:rFonts w:eastAsia="Arial"/>
              </w:rPr>
              <w:t xml:space="preserve"> suteikti </w:t>
            </w:r>
            <w:r w:rsidR="00EA2FA6">
              <w:rPr>
                <w:rFonts w:eastAsia="Arial"/>
              </w:rPr>
              <w:t>Paslaugas</w:t>
            </w:r>
            <w:r w:rsidR="005E791D">
              <w:rPr>
                <w:rFonts w:eastAsia="Arial"/>
              </w:rPr>
              <w:t xml:space="preserve"> </w:t>
            </w:r>
            <w:r w:rsidR="00EA2FA6">
              <w:rPr>
                <w:rFonts w:eastAsia="Arial"/>
              </w:rPr>
              <w:t>(</w:t>
            </w:r>
            <w:r w:rsidR="005E791D">
              <w:rPr>
                <w:rFonts w:eastAsia="Arial"/>
              </w:rPr>
              <w:t>etapą</w:t>
            </w:r>
            <w:r w:rsidR="00EA2FA6">
              <w:rPr>
                <w:rFonts w:eastAsia="Arial"/>
              </w:rPr>
              <w:t>) grafike nurodytais terminais</w:t>
            </w:r>
            <w:r>
              <w:rPr>
                <w:rFonts w:eastAsia="Arial"/>
              </w:rPr>
              <w:t>.</w:t>
            </w:r>
          </w:p>
          <w:p w14:paraId="67EEFD1E" w14:textId="77777777" w:rsidR="00DB3372" w:rsidRDefault="00DB3372" w:rsidP="00DB3372">
            <w:pPr>
              <w:jc w:val="both"/>
              <w:textAlignment w:val="baseline"/>
              <w:rPr>
                <w:rFonts w:eastAsia="Arial"/>
              </w:rPr>
            </w:pPr>
            <w:r>
              <w:rPr>
                <w:rFonts w:eastAsia="Arial"/>
              </w:rPr>
              <w:t>10.2.2. D</w:t>
            </w:r>
            <w:r w:rsidRPr="00A710D7">
              <w:rPr>
                <w:rFonts w:eastAsia="Arial"/>
                <w:lang w:val="lt"/>
              </w:rPr>
              <w:t xml:space="preserve">ideliu ar nuolatiniu </w:t>
            </w:r>
            <w:r>
              <w:rPr>
                <w:rFonts w:eastAsia="Arial"/>
              </w:rPr>
              <w:t>Sutarties specialiosios dalies 10.1.2. papunktyje nurodytu</w:t>
            </w:r>
            <w:r w:rsidRPr="00A710D7">
              <w:rPr>
                <w:rFonts w:eastAsia="Arial"/>
                <w:lang w:val="lt"/>
              </w:rPr>
              <w:t xml:space="preserve"> esminės </w:t>
            </w:r>
            <w:r>
              <w:rPr>
                <w:rFonts w:eastAsia="Arial"/>
                <w:lang w:val="lt"/>
              </w:rPr>
              <w:t xml:space="preserve">sutarties sąlygos </w:t>
            </w:r>
            <w:r w:rsidRPr="00A710D7">
              <w:rPr>
                <w:rFonts w:eastAsia="Arial"/>
                <w:lang w:val="lt"/>
              </w:rPr>
              <w:t>trūkumu laik</w:t>
            </w:r>
            <w:r>
              <w:rPr>
                <w:rFonts w:eastAsia="Arial"/>
              </w:rPr>
              <w:t>oma T</w:t>
            </w:r>
            <w:r w:rsidRPr="00A710D7">
              <w:rPr>
                <w:rFonts w:eastAsia="Arial"/>
              </w:rPr>
              <w:t xml:space="preserve">iekėjo uždelsimas, trunkantis daugiau </w:t>
            </w:r>
            <w:r>
              <w:rPr>
                <w:rFonts w:eastAsia="Arial"/>
              </w:rPr>
              <w:t xml:space="preserve">nei </w:t>
            </w:r>
            <w:r w:rsidRPr="00DB3372">
              <w:rPr>
                <w:rFonts w:eastAsia="Arial"/>
                <w:lang w:val="lt"/>
              </w:rPr>
              <w:t>5</w:t>
            </w:r>
            <w:r w:rsidRPr="00DB3372">
              <w:rPr>
                <w:rFonts w:eastAsia="Arial"/>
              </w:rPr>
              <w:t xml:space="preserve"> (penkias) darbo</w:t>
            </w:r>
            <w:r w:rsidRPr="00A710D7">
              <w:rPr>
                <w:rFonts w:eastAsia="Arial"/>
              </w:rPr>
              <w:t xml:space="preserve"> dienas </w:t>
            </w:r>
            <w:r>
              <w:rPr>
                <w:rFonts w:eastAsia="Arial"/>
              </w:rPr>
              <w:t>nuo Sutarties specialiosios dalies 10.1.2. papunktyje nurodytų terminų.</w:t>
            </w:r>
          </w:p>
          <w:p w14:paraId="567144F5" w14:textId="77777777" w:rsidR="00E808AF" w:rsidRPr="00DB3372" w:rsidRDefault="00DB3372" w:rsidP="00DB3372">
            <w:pPr>
              <w:jc w:val="both"/>
              <w:textAlignment w:val="baseline"/>
              <w:rPr>
                <w:rFonts w:eastAsia="Arial"/>
              </w:rPr>
            </w:pPr>
            <w:r>
              <w:rPr>
                <w:rFonts w:eastAsia="Arial"/>
              </w:rPr>
              <w:t>10.2.3. D</w:t>
            </w:r>
            <w:r w:rsidRPr="00A710D7">
              <w:rPr>
                <w:rFonts w:eastAsia="Arial"/>
                <w:lang w:val="lt"/>
              </w:rPr>
              <w:t xml:space="preserve">ideliu ar nuolatiniu </w:t>
            </w:r>
            <w:r>
              <w:rPr>
                <w:rFonts w:eastAsia="Arial"/>
              </w:rPr>
              <w:t>Sutarties specialiosios dalies 10.1.3. papunktyje nurodytu</w:t>
            </w:r>
            <w:r w:rsidRPr="00A710D7">
              <w:rPr>
                <w:rFonts w:eastAsia="Arial"/>
                <w:lang w:val="lt"/>
              </w:rPr>
              <w:t xml:space="preserve"> esminės </w:t>
            </w:r>
            <w:r>
              <w:rPr>
                <w:rFonts w:eastAsia="Arial"/>
                <w:lang w:val="lt"/>
              </w:rPr>
              <w:t xml:space="preserve">sutarties sąlygos </w:t>
            </w:r>
            <w:r w:rsidRPr="00A710D7">
              <w:rPr>
                <w:rFonts w:eastAsia="Arial"/>
                <w:lang w:val="lt"/>
              </w:rPr>
              <w:t>trūkumu laik</w:t>
            </w:r>
            <w:r>
              <w:rPr>
                <w:rFonts w:eastAsia="Arial"/>
              </w:rPr>
              <w:t>oma T</w:t>
            </w:r>
            <w:r w:rsidRPr="00A710D7">
              <w:rPr>
                <w:rFonts w:eastAsia="Arial"/>
              </w:rPr>
              <w:t xml:space="preserve">iekėjo uždelsimas, trunkantis daugiau </w:t>
            </w:r>
            <w:r>
              <w:rPr>
                <w:rFonts w:eastAsia="Arial"/>
              </w:rPr>
              <w:t xml:space="preserve">nei </w:t>
            </w:r>
            <w:r w:rsidRPr="00DB3372">
              <w:rPr>
                <w:rFonts w:eastAsia="Arial"/>
                <w:lang w:val="lt"/>
              </w:rPr>
              <w:t>10</w:t>
            </w:r>
            <w:r w:rsidRPr="00DB3372">
              <w:rPr>
                <w:rFonts w:eastAsia="Arial"/>
              </w:rPr>
              <w:t xml:space="preserve"> (dešimt) darbo</w:t>
            </w:r>
            <w:r>
              <w:rPr>
                <w:rFonts w:eastAsia="Arial"/>
              </w:rPr>
              <w:t xml:space="preserve"> dienų</w:t>
            </w:r>
            <w:r w:rsidRPr="00A710D7">
              <w:rPr>
                <w:rFonts w:eastAsia="Arial"/>
              </w:rPr>
              <w:t xml:space="preserve"> </w:t>
            </w:r>
            <w:r>
              <w:rPr>
                <w:rFonts w:eastAsia="Arial"/>
              </w:rPr>
              <w:t>nuo Sutarties specialiosios dalies 10.1.3. papunktyje nurodytų terminų.</w:t>
            </w:r>
          </w:p>
        </w:tc>
      </w:tr>
      <w:tr w:rsidR="00E808AF" w14:paraId="1A57A503" w14:textId="77777777">
        <w:trPr>
          <w:trHeight w:val="300"/>
        </w:trPr>
        <w:tc>
          <w:tcPr>
            <w:tcW w:w="9535" w:type="dxa"/>
            <w:gridSpan w:val="4"/>
          </w:tcPr>
          <w:p w14:paraId="15207C92" w14:textId="77777777" w:rsidR="00E808AF" w:rsidRDefault="00414B3A">
            <w:pPr>
              <w:jc w:val="center"/>
              <w:rPr>
                <w:b/>
                <w:kern w:val="2"/>
                <w:szCs w:val="24"/>
              </w:rPr>
            </w:pPr>
            <w:r>
              <w:rPr>
                <w:b/>
                <w:kern w:val="2"/>
                <w:szCs w:val="24"/>
              </w:rPr>
              <w:t>11. SUTARTIES GALIOJIMAS IR KEITIMAS</w:t>
            </w:r>
          </w:p>
        </w:tc>
      </w:tr>
      <w:tr w:rsidR="00E808AF" w14:paraId="23A5F09B" w14:textId="77777777">
        <w:trPr>
          <w:trHeight w:val="300"/>
        </w:trPr>
        <w:tc>
          <w:tcPr>
            <w:tcW w:w="3094" w:type="dxa"/>
            <w:gridSpan w:val="2"/>
          </w:tcPr>
          <w:p w14:paraId="2F6231DE" w14:textId="77777777" w:rsidR="00E808AF" w:rsidRDefault="00414B3A">
            <w:pPr>
              <w:rPr>
                <w:b/>
                <w:kern w:val="2"/>
                <w:szCs w:val="24"/>
              </w:rPr>
            </w:pPr>
            <w:r>
              <w:rPr>
                <w:b/>
                <w:szCs w:val="24"/>
              </w:rPr>
              <w:t>11.1. Sutarties sudarymas ir įsigaliojimas</w:t>
            </w:r>
          </w:p>
        </w:tc>
        <w:tc>
          <w:tcPr>
            <w:tcW w:w="6441" w:type="dxa"/>
            <w:gridSpan w:val="2"/>
          </w:tcPr>
          <w:p w14:paraId="651FD9F4" w14:textId="77777777" w:rsidR="00C0427C" w:rsidRPr="00523C3B" w:rsidRDefault="00C0427C" w:rsidP="00C0427C">
            <w:pPr>
              <w:jc w:val="both"/>
              <w:rPr>
                <w:kern w:val="2"/>
                <w:szCs w:val="24"/>
              </w:rPr>
            </w:pPr>
            <w:r w:rsidRPr="00523C3B">
              <w:rPr>
                <w:kern w:val="2"/>
                <w:szCs w:val="24"/>
              </w:rPr>
              <w:t>Ši Sutartis laikoma sudaryta, kai (pirma) ją pasirašo abi Šalys, ir (antra) pateikiamas sutarties įvykdymo užtikrinimas.</w:t>
            </w:r>
          </w:p>
          <w:p w14:paraId="11F94A59" w14:textId="77777777" w:rsidR="00E808AF" w:rsidRDefault="00C0427C" w:rsidP="00C0427C">
            <w:pPr>
              <w:jc w:val="both"/>
              <w:rPr>
                <w:color w:val="4472C4"/>
                <w:kern w:val="2"/>
                <w:szCs w:val="24"/>
              </w:rPr>
            </w:pPr>
            <w:r w:rsidRPr="00523C3B">
              <w:rPr>
                <w:kern w:val="2"/>
                <w:szCs w:val="24"/>
              </w:rPr>
              <w:t>Sutartis galioja iki visiško prievolių įvykdymo (kol bus išnaudota Pradinės Sutarties vertė, bet jos terminas negali būti ilgesnis kaip 36 (trisdešimt šeši</w:t>
            </w:r>
            <w:r>
              <w:rPr>
                <w:kern w:val="2"/>
                <w:szCs w:val="24"/>
              </w:rPr>
              <w:t>) mėnesiai.</w:t>
            </w:r>
          </w:p>
        </w:tc>
      </w:tr>
      <w:tr w:rsidR="00E808AF" w14:paraId="6E3FF34F" w14:textId="77777777">
        <w:trPr>
          <w:trHeight w:val="300"/>
        </w:trPr>
        <w:tc>
          <w:tcPr>
            <w:tcW w:w="3094" w:type="dxa"/>
            <w:gridSpan w:val="2"/>
          </w:tcPr>
          <w:p w14:paraId="300C2D98" w14:textId="77777777" w:rsidR="00E808AF" w:rsidRDefault="00414B3A">
            <w:pPr>
              <w:rPr>
                <w:b/>
                <w:kern w:val="2"/>
                <w:szCs w:val="24"/>
              </w:rPr>
            </w:pPr>
            <w:r>
              <w:rPr>
                <w:b/>
                <w:kern w:val="2"/>
                <w:szCs w:val="24"/>
              </w:rPr>
              <w:t>11.2. Sutarties galiojimo termino pratęsimas</w:t>
            </w:r>
          </w:p>
        </w:tc>
        <w:tc>
          <w:tcPr>
            <w:tcW w:w="6441" w:type="dxa"/>
            <w:gridSpan w:val="2"/>
          </w:tcPr>
          <w:p w14:paraId="5E3DFE67" w14:textId="77777777" w:rsidR="00E808AF" w:rsidRDefault="00414B3A">
            <w:pPr>
              <w:rPr>
                <w:kern w:val="2"/>
                <w:szCs w:val="24"/>
              </w:rPr>
            </w:pPr>
            <w:r>
              <w:rPr>
                <w:kern w:val="2"/>
                <w:szCs w:val="24"/>
              </w:rPr>
              <w:t>Netaikoma</w:t>
            </w:r>
          </w:p>
          <w:p w14:paraId="0B559BA0" w14:textId="77777777" w:rsidR="00E808AF" w:rsidRDefault="00E808AF">
            <w:pPr>
              <w:rPr>
                <w:kern w:val="2"/>
                <w:szCs w:val="24"/>
              </w:rPr>
            </w:pPr>
          </w:p>
        </w:tc>
      </w:tr>
      <w:tr w:rsidR="00E808AF" w14:paraId="325A497F" w14:textId="77777777">
        <w:trPr>
          <w:trHeight w:val="300"/>
        </w:trPr>
        <w:tc>
          <w:tcPr>
            <w:tcW w:w="9535" w:type="dxa"/>
            <w:gridSpan w:val="4"/>
          </w:tcPr>
          <w:p w14:paraId="266601A8" w14:textId="77777777" w:rsidR="00E808AF" w:rsidRDefault="00414B3A">
            <w:pPr>
              <w:jc w:val="center"/>
              <w:rPr>
                <w:b/>
                <w:kern w:val="2"/>
                <w:szCs w:val="24"/>
              </w:rPr>
            </w:pPr>
            <w:r>
              <w:rPr>
                <w:b/>
                <w:kern w:val="2"/>
                <w:szCs w:val="24"/>
              </w:rPr>
              <w:lastRenderedPageBreak/>
              <w:t>12. SUTARTIES NUTRAUKIMAS</w:t>
            </w:r>
          </w:p>
        </w:tc>
      </w:tr>
      <w:tr w:rsidR="00E808AF" w14:paraId="2BD61F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C26135" w14:textId="77777777" w:rsidR="00E808AF" w:rsidRDefault="00414B3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8180073" w14:textId="1A802FF0" w:rsidR="00E808AF" w:rsidRDefault="00D105BE" w:rsidP="00D105BE">
            <w:pPr>
              <w:jc w:val="both"/>
              <w:rPr>
                <w:color w:val="4472C4"/>
                <w:kern w:val="2"/>
                <w:szCs w:val="24"/>
              </w:rPr>
            </w:pPr>
            <w:r w:rsidRPr="00523C3B">
              <w:rPr>
                <w:kern w:val="2"/>
                <w:szCs w:val="24"/>
              </w:rPr>
              <w:t>Sutartis gali būti nutraukiama rašy</w:t>
            </w:r>
            <w:r w:rsidR="00551265">
              <w:rPr>
                <w:kern w:val="2"/>
                <w:szCs w:val="24"/>
              </w:rPr>
              <w:t>ti</w:t>
            </w:r>
            <w:r w:rsidRPr="00523C3B">
              <w:rPr>
                <w:kern w:val="2"/>
                <w:szCs w:val="24"/>
              </w:rPr>
              <w:t>niu Šalių susitarimu arba vienašališkai, Bendrosiose sąlygose ir šiais Specialiosiose sąlygose nurodytais atvejais ir nustatyta tvarka.</w:t>
            </w:r>
          </w:p>
        </w:tc>
      </w:tr>
      <w:tr w:rsidR="00E808AF" w14:paraId="6E09981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0866EDF" w14:textId="77777777" w:rsidR="00E808AF" w:rsidRDefault="00414B3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0582F63" w14:textId="77777777" w:rsidR="00E808AF" w:rsidRPr="002327DA" w:rsidRDefault="00414B3A" w:rsidP="002327DA">
            <w:pPr>
              <w:jc w:val="both"/>
              <w:rPr>
                <w:kern w:val="2"/>
                <w:szCs w:val="24"/>
              </w:rPr>
            </w:pPr>
            <w:r w:rsidRPr="002327DA">
              <w:rPr>
                <w:kern w:val="2"/>
                <w:szCs w:val="24"/>
              </w:rPr>
              <w:t>12.2.1. jeigu Tiekėjas nevykdo prisiimtų įsipareigojimų už Sutartyje nustatytą Sutarties kainą / įkainius;</w:t>
            </w:r>
          </w:p>
          <w:p w14:paraId="621EC2A7" w14:textId="77777777" w:rsidR="00E808AF" w:rsidRPr="002327DA" w:rsidRDefault="00414B3A" w:rsidP="002327DA">
            <w:pPr>
              <w:jc w:val="both"/>
              <w:rPr>
                <w:szCs w:val="24"/>
              </w:rPr>
            </w:pPr>
            <w:r w:rsidRPr="002327D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11E6AC4" w14:textId="105FDF76" w:rsidR="00E808AF" w:rsidRPr="00806A60" w:rsidRDefault="00414B3A" w:rsidP="00806A60">
            <w:pPr>
              <w:jc w:val="both"/>
              <w:rPr>
                <w:kern w:val="2"/>
                <w:szCs w:val="24"/>
              </w:rPr>
            </w:pPr>
            <w:r w:rsidRPr="00806A60">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806A60">
              <w:rPr>
                <w:kern w:val="2"/>
                <w:szCs w:val="24"/>
              </w:rPr>
              <w:t>30 (trisdešimt)</w:t>
            </w:r>
            <w:r w:rsidRPr="00806A60">
              <w:rPr>
                <w:kern w:val="2"/>
                <w:szCs w:val="24"/>
              </w:rPr>
              <w:t xml:space="preserve"> dienų neištaiso pažeidimų;</w:t>
            </w:r>
          </w:p>
          <w:p w14:paraId="16F2C2D6" w14:textId="3F06E38A" w:rsidR="00E808AF" w:rsidRPr="00806A60" w:rsidRDefault="00414B3A">
            <w:pPr>
              <w:spacing w:line="257" w:lineRule="auto"/>
              <w:jc w:val="both"/>
              <w:rPr>
                <w:rFonts w:eastAsia="Arial"/>
                <w:kern w:val="2"/>
                <w:szCs w:val="24"/>
                <w:lang w:val="lt"/>
              </w:rPr>
            </w:pPr>
            <w:r w:rsidRPr="00757041">
              <w:rPr>
                <w:rFonts w:eastAsia="Arial"/>
                <w:kern w:val="2"/>
                <w:szCs w:val="24"/>
                <w:lang w:val="lt"/>
              </w:rPr>
              <w:t xml:space="preserve">12.2.4. jeigu Tiekėjas vėluoja suteikti Paslaugas daugiau nei </w:t>
            </w:r>
            <w:r w:rsidR="008B047F" w:rsidRPr="00757041">
              <w:rPr>
                <w:rFonts w:eastAsia="Arial"/>
                <w:kern w:val="2"/>
                <w:szCs w:val="24"/>
                <w:lang w:val="lt"/>
              </w:rPr>
              <w:t>30 (trisdešimt)</w:t>
            </w:r>
            <w:r w:rsidRPr="00757041">
              <w:rPr>
                <w:rFonts w:eastAsia="Arial"/>
                <w:kern w:val="2"/>
                <w:szCs w:val="24"/>
                <w:lang w:val="lt"/>
              </w:rPr>
              <w:t xml:space="preserve"> nuo Sutartyje nustatyto Paslaugų suteikimo termino;</w:t>
            </w:r>
          </w:p>
          <w:p w14:paraId="7A295937" w14:textId="77777777" w:rsidR="00E808AF" w:rsidRPr="0016662F" w:rsidRDefault="00414B3A">
            <w:pPr>
              <w:tabs>
                <w:tab w:val="left" w:pos="567"/>
                <w:tab w:val="left" w:pos="851"/>
                <w:tab w:val="left" w:pos="992"/>
                <w:tab w:val="left" w:pos="1134"/>
              </w:tabs>
              <w:spacing w:line="257" w:lineRule="auto"/>
              <w:jc w:val="both"/>
              <w:rPr>
                <w:rFonts w:eastAsia="Arial"/>
                <w:kern w:val="2"/>
                <w:szCs w:val="24"/>
                <w:lang w:val="lt"/>
              </w:rPr>
            </w:pPr>
            <w:r w:rsidRPr="0016662F">
              <w:rPr>
                <w:rFonts w:eastAsia="Arial"/>
                <w:kern w:val="2"/>
                <w:szCs w:val="24"/>
                <w:lang w:val="lt"/>
              </w:rPr>
              <w:t>12.2.5. jeigu Tiekėjas pažeidžia Paslaugų suteikimo terminus ir priskaičiuotų netesybų už vėlavimą suma viršija</w:t>
            </w:r>
            <w:r w:rsidR="00BA5038">
              <w:rPr>
                <w:rFonts w:eastAsia="Arial"/>
                <w:kern w:val="2"/>
                <w:szCs w:val="24"/>
                <w:lang w:val="lt"/>
              </w:rPr>
              <w:t xml:space="preserve"> 1</w:t>
            </w:r>
            <w:r w:rsidR="0016662F">
              <w:rPr>
                <w:rFonts w:eastAsia="Arial"/>
                <w:kern w:val="2"/>
                <w:szCs w:val="24"/>
                <w:lang w:val="lt"/>
              </w:rPr>
              <w:t>0 (</w:t>
            </w:r>
            <w:r w:rsidRPr="0016662F">
              <w:rPr>
                <w:rFonts w:eastAsia="Arial"/>
                <w:kern w:val="2"/>
                <w:szCs w:val="24"/>
                <w:lang w:val="lt"/>
              </w:rPr>
              <w:t>dešimt) proc. Pradinės sutarties vertės;</w:t>
            </w:r>
          </w:p>
          <w:p w14:paraId="1F508C24" w14:textId="77777777" w:rsidR="00E808AF" w:rsidRPr="0016662F" w:rsidRDefault="00414B3A">
            <w:pPr>
              <w:tabs>
                <w:tab w:val="left" w:pos="567"/>
                <w:tab w:val="left" w:pos="851"/>
                <w:tab w:val="left" w:pos="992"/>
                <w:tab w:val="left" w:pos="1134"/>
              </w:tabs>
              <w:spacing w:line="257" w:lineRule="auto"/>
              <w:jc w:val="both"/>
              <w:rPr>
                <w:rFonts w:eastAsia="Arial"/>
                <w:kern w:val="2"/>
                <w:szCs w:val="24"/>
                <w:lang w:val="lt"/>
              </w:rPr>
            </w:pPr>
            <w:r w:rsidRPr="0016662F">
              <w:rPr>
                <w:rFonts w:eastAsia="Arial"/>
                <w:kern w:val="2"/>
                <w:szCs w:val="24"/>
                <w:lang w:val="lt"/>
              </w:rPr>
              <w:t xml:space="preserve">12.2.6. Tiekėjas pažeidžia Paslaugų suteikimo terminus ir dėl Paslaugų suteikimo vėlavimo Paslaugos </w:t>
            </w:r>
            <w:r w:rsidR="009C34F1">
              <w:rPr>
                <w:rFonts w:eastAsia="Arial"/>
                <w:kern w:val="2"/>
                <w:szCs w:val="24"/>
                <w:lang w:val="lt"/>
              </w:rPr>
              <w:t xml:space="preserve">Pirkėjui </w:t>
            </w:r>
            <w:r w:rsidRPr="0016662F">
              <w:rPr>
                <w:rFonts w:eastAsia="Arial"/>
                <w:kern w:val="2"/>
                <w:szCs w:val="24"/>
                <w:lang w:val="lt"/>
              </w:rPr>
              <w:t>tampa nebereikalingos;</w:t>
            </w:r>
          </w:p>
          <w:p w14:paraId="701D0FFA" w14:textId="77777777" w:rsidR="00E808AF" w:rsidRPr="0016662F" w:rsidRDefault="00414B3A">
            <w:pPr>
              <w:tabs>
                <w:tab w:val="left" w:pos="567"/>
                <w:tab w:val="left" w:pos="851"/>
                <w:tab w:val="left" w:pos="992"/>
                <w:tab w:val="left" w:pos="1134"/>
              </w:tabs>
              <w:spacing w:line="257" w:lineRule="auto"/>
              <w:jc w:val="both"/>
              <w:rPr>
                <w:rFonts w:eastAsia="Arial"/>
                <w:kern w:val="2"/>
                <w:szCs w:val="24"/>
                <w:lang w:val="lt"/>
              </w:rPr>
            </w:pPr>
            <w:r w:rsidRPr="0016662F">
              <w:rPr>
                <w:rFonts w:eastAsia="Arial"/>
                <w:kern w:val="2"/>
                <w:szCs w:val="24"/>
                <w:lang w:val="lt"/>
              </w:rPr>
              <w:t>12.2.7. Tiekėjas daugiau kaip 2 (du) kartus suteikia Paslaugas, kurios neatitinka Sutartyje ir (ar) įstatymuose nustatytų reikalavimų Paslaugoms;</w:t>
            </w:r>
          </w:p>
          <w:p w14:paraId="25FACDED" w14:textId="77777777" w:rsidR="00E808AF" w:rsidRPr="0016662F" w:rsidRDefault="00414B3A">
            <w:pPr>
              <w:tabs>
                <w:tab w:val="left" w:pos="567"/>
                <w:tab w:val="left" w:pos="851"/>
                <w:tab w:val="left" w:pos="992"/>
                <w:tab w:val="left" w:pos="1134"/>
              </w:tabs>
              <w:spacing w:line="257" w:lineRule="auto"/>
              <w:jc w:val="both"/>
              <w:rPr>
                <w:rFonts w:eastAsia="Arial"/>
                <w:kern w:val="2"/>
                <w:szCs w:val="24"/>
                <w:lang w:val="lt"/>
              </w:rPr>
            </w:pPr>
            <w:r w:rsidRPr="0016662F">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1BACA5A" w14:textId="77777777" w:rsidR="00E808AF" w:rsidRDefault="00414B3A">
            <w:pPr>
              <w:tabs>
                <w:tab w:val="left" w:pos="567"/>
                <w:tab w:val="left" w:pos="851"/>
                <w:tab w:val="left" w:pos="992"/>
                <w:tab w:val="left" w:pos="1134"/>
              </w:tabs>
              <w:spacing w:line="257" w:lineRule="auto"/>
              <w:jc w:val="both"/>
              <w:rPr>
                <w:rFonts w:eastAsia="Arial"/>
                <w:kern w:val="2"/>
                <w:szCs w:val="24"/>
                <w:lang w:val="lt"/>
              </w:rPr>
            </w:pPr>
            <w:r w:rsidRPr="0016662F">
              <w:rPr>
                <w:rFonts w:eastAsia="Arial"/>
                <w:kern w:val="2"/>
                <w:szCs w:val="24"/>
                <w:lang w:val="lt"/>
              </w:rPr>
              <w:t>12.2.9. Tiekėjas pažeidžia šios Sutarties nuostatas, reglamentuojančias konkurenciją, intelektinės nuosavybės ar konfidencialios informacijos valdymą;</w:t>
            </w:r>
          </w:p>
          <w:p w14:paraId="15F19C97" w14:textId="77777777" w:rsidR="0016662F" w:rsidRDefault="0016662F" w:rsidP="0016662F">
            <w:pPr>
              <w:jc w:val="both"/>
              <w:rPr>
                <w:rFonts w:eastAsia="Arial"/>
                <w:kern w:val="2"/>
                <w:szCs w:val="24"/>
                <w:lang w:val="lt"/>
              </w:rPr>
            </w:pPr>
            <w:r w:rsidRPr="00120CD5">
              <w:rPr>
                <w:rFonts w:eastAsia="Arial"/>
                <w:kern w:val="2"/>
                <w:szCs w:val="24"/>
                <w:lang w:val="lt"/>
              </w:rPr>
              <w:t xml:space="preserve">12.2.10. Tiekėjas </w:t>
            </w:r>
            <w:r w:rsidR="00BA5038" w:rsidRPr="00120CD5">
              <w:rPr>
                <w:rFonts w:eastAsia="Arial"/>
                <w:kern w:val="2"/>
                <w:szCs w:val="24"/>
                <w:lang w:val="lt"/>
              </w:rPr>
              <w:t xml:space="preserve">2 (du) kartus </w:t>
            </w:r>
            <w:r w:rsidRPr="00120CD5">
              <w:rPr>
                <w:rFonts w:eastAsia="Arial"/>
                <w:kern w:val="2"/>
                <w:szCs w:val="24"/>
                <w:lang w:val="lt"/>
              </w:rPr>
              <w:t>pažeidžia Bendrųjų sąlygų nuostatas dėl Sutarties vykdymui pasitelkiamų naujų subtiekėjų ir (ar) specialistų / esamų subtiekėjų ir (ar) specialistų keitimo;</w:t>
            </w:r>
          </w:p>
          <w:p w14:paraId="711101AD" w14:textId="77777777" w:rsidR="00120CD5" w:rsidRPr="00120CD5" w:rsidRDefault="00120CD5" w:rsidP="0016662F">
            <w:pPr>
              <w:jc w:val="both"/>
              <w:rPr>
                <w:kern w:val="2"/>
                <w:szCs w:val="24"/>
              </w:rPr>
            </w:pPr>
            <w:r>
              <w:rPr>
                <w:rFonts w:eastAsia="Arial"/>
                <w:kern w:val="2"/>
                <w:szCs w:val="24"/>
                <w:lang w:val="lt"/>
              </w:rPr>
              <w:t xml:space="preserve">12.2.10. </w:t>
            </w:r>
            <w:r w:rsidRPr="005D20F9">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dienų neištaiso pažeidimų;</w:t>
            </w:r>
          </w:p>
          <w:p w14:paraId="347A4C39" w14:textId="77777777" w:rsidR="00E808AF" w:rsidRPr="0016662F" w:rsidRDefault="00414B3A">
            <w:pPr>
              <w:spacing w:line="257" w:lineRule="auto"/>
              <w:rPr>
                <w:rFonts w:eastAsia="Arial"/>
                <w:kern w:val="2"/>
                <w:szCs w:val="24"/>
                <w:lang w:val="lt"/>
              </w:rPr>
            </w:pPr>
            <w:r w:rsidRPr="0016662F">
              <w:rPr>
                <w:rFonts w:eastAsia="Arial"/>
                <w:kern w:val="2"/>
                <w:szCs w:val="24"/>
                <w:lang w:val="lt"/>
              </w:rPr>
              <w:t>12.2.11. Tiekėjas 2 (du) kartus pažeidžia esminę Sutarties sąlygą.</w:t>
            </w:r>
          </w:p>
          <w:p w14:paraId="52CB02A5" w14:textId="77777777" w:rsidR="002327DA" w:rsidRPr="00523C3B" w:rsidRDefault="0016662F" w:rsidP="002327DA">
            <w:pPr>
              <w:jc w:val="both"/>
            </w:pPr>
            <w:r>
              <w:lastRenderedPageBreak/>
              <w:t>12.2</w:t>
            </w:r>
            <w:r w:rsidR="002327DA">
              <w:t>.1</w:t>
            </w:r>
            <w:r>
              <w:t>2</w:t>
            </w:r>
            <w:r w:rsidR="002327DA" w:rsidRPr="00523C3B">
              <w:t xml:space="preserve">. Paaiškėja, kad </w:t>
            </w:r>
            <w:r w:rsidR="002327DA">
              <w:t>Tiekėjas</w:t>
            </w:r>
            <w:r w:rsidR="002327DA" w:rsidRPr="00523C3B">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w:t>
            </w:r>
            <w:r w:rsidR="002327DA">
              <w:t>Tiekėjui</w:t>
            </w:r>
            <w:r w:rsidR="002327DA" w:rsidRPr="00523C3B">
              <w:t xml:space="preserve"> ar jį kontroliuoti, jo vardu priimti sprendimą, sudaryti sandorį, asmenį (asmenis), turintį (turinčius) teisę surašyti ir pasirašyti </w:t>
            </w:r>
            <w:r w:rsidR="002327DA">
              <w:t>Tiekėjo</w:t>
            </w:r>
            <w:r w:rsidR="002327DA" w:rsidRPr="00523C3B">
              <w:t xml:space="preserve"> finansinės apskaitos dokumentus arba remiasi pajėgumais ir (ar) sudaro subtiekimo sutartį (-čių) su subtiekėju (-ais) netenkinančiu (-ais) šios sąlygos arba </w:t>
            </w:r>
            <w:r w:rsidR="002327DA">
              <w:t>Tiekėjas</w:t>
            </w:r>
            <w:r w:rsidR="002327DA" w:rsidRPr="00523C3B">
              <w:t xml:space="preserve"> neužtikrina, kad anksčiau minėtų Kodekso nuostatų laikytųsi visi </w:t>
            </w:r>
            <w:r w:rsidR="002327DA">
              <w:t>Tiekėjo</w:t>
            </w:r>
            <w:r w:rsidR="002327DA" w:rsidRPr="00523C3B">
              <w:t xml:space="preserve"> pasitelkti tretieji asmenys (subtiekėjai ar kiti ūkio subjektai, kurių pajėgumais </w:t>
            </w:r>
            <w:r w:rsidR="002327DA">
              <w:t>Tiekėjas</w:t>
            </w:r>
            <w:r w:rsidR="002327DA" w:rsidRPr="00523C3B">
              <w:t xml:space="preserve"> remiasi). Šio punkto nuostatos netaikomos, jeigu </w:t>
            </w:r>
            <w:r w:rsidR="002327DA">
              <w:t>Tiekėjas</w:t>
            </w:r>
            <w:r w:rsidR="002327DA" w:rsidRPr="00523C3B">
              <w:t xml:space="preserve"> nedelsiant informuoja </w:t>
            </w:r>
            <w:r w:rsidR="002327DA">
              <w:t>Pirkėją</w:t>
            </w:r>
            <w:r w:rsidR="002327DA" w:rsidRPr="00523C3B">
              <w:t xml:space="preserve"> apie Sutarties galiojimo metu atsiradusias aplinkybes, susijusias su </w:t>
            </w:r>
            <w:r w:rsidR="002327DA">
              <w:t>Tiekėjo</w:t>
            </w:r>
            <w:r w:rsidR="002327DA" w:rsidRPr="00523C3B">
              <w:t xml:space="preserve"> elgesio neatitikimu bet kuriai Kodekso ar kitų viešųjų interesų apsaugai skirtų teisės aktų nuostatai ir Sutarties vykdymo metu </w:t>
            </w:r>
            <w:r w:rsidR="002327DA">
              <w:t>Tiekėjui</w:t>
            </w:r>
            <w:r w:rsidR="002327DA" w:rsidRPr="00523C3B">
              <w:t xml:space="preserve"> pažeidus Kodekso nuostatas </w:t>
            </w:r>
            <w:r w:rsidR="002327DA">
              <w:t>Pirkėjas</w:t>
            </w:r>
            <w:r w:rsidR="002327DA" w:rsidRPr="00523C3B">
              <w:t xml:space="preserve"> priima sprendimą leisti </w:t>
            </w:r>
            <w:r w:rsidR="002327DA">
              <w:t>Tiekėjui</w:t>
            </w:r>
            <w:r w:rsidR="002327DA" w:rsidRPr="00523C3B">
              <w:t xml:space="preserve"> pašalinti nustatytus pažeidimus (išskyrus nusikaltimų, kitų šiurkščių teisės aktų pažeidimų atvejais) per </w:t>
            </w:r>
            <w:r w:rsidR="002327DA">
              <w:t>Pirkėjo</w:t>
            </w:r>
            <w:r w:rsidR="002327DA" w:rsidRPr="00523C3B">
              <w:t xml:space="preserve"> nustatytą protingą terminą bei </w:t>
            </w:r>
            <w:r w:rsidR="002327DA">
              <w:t>Tiekėjas</w:t>
            </w:r>
            <w:r w:rsidR="002327DA" w:rsidRPr="00523C3B">
              <w:t xml:space="preserve"> nustatytu terminu pažeidimą pašalina. </w:t>
            </w:r>
          </w:p>
          <w:p w14:paraId="513148E9" w14:textId="77777777" w:rsidR="002327DA" w:rsidRDefault="0016662F" w:rsidP="002327DA">
            <w:pPr>
              <w:jc w:val="both"/>
            </w:pPr>
            <w:r>
              <w:t>12.2.13</w:t>
            </w:r>
            <w:r w:rsidR="002327DA" w:rsidRPr="00523C3B">
              <w:t xml:space="preserve">. Paaiškėja, kad </w:t>
            </w:r>
            <w:r w:rsidR="002327DA">
              <w:t>Tiekėjas</w:t>
            </w:r>
            <w:r w:rsidR="002327DA" w:rsidRPr="00523C3B">
              <w:t xml:space="preserve">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5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r w:rsidR="002327DA">
              <w:t xml:space="preserve"> </w:t>
            </w:r>
          </w:p>
          <w:p w14:paraId="6AC6EBBB" w14:textId="77777777" w:rsidR="00DF5084" w:rsidRDefault="00DF5084" w:rsidP="00DF5084">
            <w:pPr>
              <w:jc w:val="both"/>
              <w:rPr>
                <w:rFonts w:eastAsia="Arial"/>
                <w:kern w:val="2"/>
                <w:szCs w:val="24"/>
                <w:lang w:val="lt"/>
              </w:rPr>
            </w:pPr>
            <w:r>
              <w:t xml:space="preserve">12.2.14. </w:t>
            </w:r>
            <w:r>
              <w:rPr>
                <w:rFonts w:eastAsia="Arial"/>
                <w:kern w:val="2"/>
                <w:szCs w:val="24"/>
                <w:lang w:val="lt"/>
              </w:rPr>
              <w:t>Tiekėjui neužtikrinus statinio architekto (architektūros kūrinio autoriaus) pritarimo techniniam darbo projektui, atitinkančio teisės aktų reikalavimus, gavimą.</w:t>
            </w:r>
          </w:p>
          <w:p w14:paraId="6C4E6402" w14:textId="77777777" w:rsidR="00DF5084" w:rsidRPr="00523C3B" w:rsidRDefault="00DF5084" w:rsidP="00DF5084">
            <w:pPr>
              <w:jc w:val="both"/>
            </w:pPr>
            <w:r>
              <w:lastRenderedPageBreak/>
              <w:t>12.2</w:t>
            </w:r>
            <w:r w:rsidRPr="00523C3B">
              <w:t>.1</w:t>
            </w:r>
            <w:r>
              <w:t>5</w:t>
            </w:r>
            <w:r w:rsidRPr="00523C3B">
              <w:t>. Paaiškėjus aplinkybėms, atitinkančio</w:t>
            </w:r>
            <w:r w:rsidR="009C34F1">
              <w:t>m</w:t>
            </w:r>
            <w:r w:rsidRPr="00523C3B">
              <w:t>s bent vieną iš VPĮ 45 straipsnio 2</w:t>
            </w:r>
            <w:r w:rsidRPr="00E517E7">
              <w:rPr>
                <w:vertAlign w:val="superscript"/>
              </w:rPr>
              <w:t>1</w:t>
            </w:r>
            <w:r w:rsidRPr="00523C3B">
              <w:t xml:space="preserve"> dalyje išvardintų sąlygų.</w:t>
            </w:r>
          </w:p>
          <w:p w14:paraId="165FA354" w14:textId="77777777" w:rsidR="00DF5084" w:rsidRPr="002327DA" w:rsidRDefault="00250A33" w:rsidP="00DF5084">
            <w:pPr>
              <w:jc w:val="both"/>
            </w:pPr>
            <w:r>
              <w:t>12.2.16</w:t>
            </w:r>
            <w:r w:rsidR="00DF5084" w:rsidRPr="00523C3B">
              <w:t>.</w:t>
            </w:r>
            <w:r w:rsidR="00DF5084" w:rsidRPr="00523C3B">
              <w:rPr>
                <w:bCs/>
                <w:szCs w:val="24"/>
              </w:rPr>
              <w:t xml:space="preserve"> Tiekėjas</w:t>
            </w:r>
            <w:r w:rsidR="00DF5084" w:rsidRPr="00523C3B">
              <w:rPr>
                <w:szCs w:val="24"/>
              </w:rPr>
              <w:t xml:space="preserve"> per 10 </w:t>
            </w:r>
            <w:r w:rsidR="00DF5084">
              <w:rPr>
                <w:szCs w:val="24"/>
              </w:rPr>
              <w:t xml:space="preserve">(dešimt) </w:t>
            </w:r>
            <w:r w:rsidR="00DF5084" w:rsidRPr="00523C3B">
              <w:rPr>
                <w:szCs w:val="24"/>
              </w:rPr>
              <w:t>darbo dienų nuo prašymo gavimo dienos iš Pirkėjo nepateikia prašomų dokumentų nurodytų Viešųjų pirkimų įstatymo 51 straipsnio 12 dalyje, kad nėra sąlygų, numatytų Viešųjų pirkimų įstatymo 45 straipsnio 2</w:t>
            </w:r>
            <w:r w:rsidR="00DF5084" w:rsidRPr="00523C3B">
              <w:rPr>
                <w:szCs w:val="24"/>
                <w:vertAlign w:val="superscript"/>
              </w:rPr>
              <w:t>1</w:t>
            </w:r>
            <w:r w:rsidR="00DF5084" w:rsidRPr="00523C3B">
              <w:rPr>
                <w:szCs w:val="24"/>
              </w:rPr>
              <w:t xml:space="preserve"> dalyje</w:t>
            </w:r>
            <w:r w:rsidR="00DF5084" w:rsidRPr="00523C3B">
              <w:rPr>
                <w:b/>
                <w:szCs w:val="24"/>
              </w:rPr>
              <w:t>.</w:t>
            </w:r>
          </w:p>
        </w:tc>
      </w:tr>
      <w:tr w:rsidR="00E808AF" w14:paraId="1FBFC0C8" w14:textId="77777777">
        <w:trPr>
          <w:trHeight w:val="300"/>
        </w:trPr>
        <w:tc>
          <w:tcPr>
            <w:tcW w:w="9535" w:type="dxa"/>
            <w:gridSpan w:val="4"/>
          </w:tcPr>
          <w:p w14:paraId="011BBA1E" w14:textId="77777777" w:rsidR="00E808AF" w:rsidRDefault="00414B3A">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E808AF" w14:paraId="50F65D94" w14:textId="77777777">
        <w:trPr>
          <w:trHeight w:val="300"/>
        </w:trPr>
        <w:tc>
          <w:tcPr>
            <w:tcW w:w="3058" w:type="dxa"/>
          </w:tcPr>
          <w:p w14:paraId="1A536EC2" w14:textId="77777777" w:rsidR="00E808AF" w:rsidRDefault="00414B3A">
            <w:pPr>
              <w:rPr>
                <w:b/>
                <w:kern w:val="2"/>
                <w:szCs w:val="24"/>
              </w:rPr>
            </w:pPr>
            <w:r>
              <w:rPr>
                <w:b/>
                <w:kern w:val="2"/>
                <w:szCs w:val="24"/>
              </w:rPr>
              <w:t xml:space="preserve">13.1. Su perkamomis paslaugomis susiję  aplinkos apsaugos kriterijai </w:t>
            </w:r>
          </w:p>
        </w:tc>
        <w:tc>
          <w:tcPr>
            <w:tcW w:w="6477" w:type="dxa"/>
            <w:gridSpan w:val="3"/>
          </w:tcPr>
          <w:p w14:paraId="0DCCCD00" w14:textId="6EF294E0" w:rsidR="00E808AF" w:rsidRDefault="00AB5B44" w:rsidP="00AB5B44">
            <w:pPr>
              <w:jc w:val="both"/>
              <w:rPr>
                <w:szCs w:val="22"/>
              </w:rPr>
            </w:pPr>
            <w:r w:rsidRPr="00523C3B">
              <w:rPr>
                <w:szCs w:val="22"/>
              </w:rPr>
              <w:t xml:space="preserve">13.1.1. Tiekėjas užtikrina, kad projektiniuose pasiūlymuose bus numatyta, kad statyboje naudojamos statybinės medžiagos atitiktų minimalius aplinkos apsaugos kriterijus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(XIII </w:t>
            </w:r>
            <w:r>
              <w:rPr>
                <w:szCs w:val="22"/>
              </w:rPr>
              <w:t>skyrius „Statybinės medžiagos“)</w:t>
            </w:r>
            <w:r w:rsidR="00F537CF" w:rsidRPr="00F537CF">
              <w:rPr>
                <w:color w:val="000000"/>
              </w:rPr>
              <w:t xml:space="preserve"> </w:t>
            </w:r>
            <w:r w:rsidR="00F537CF" w:rsidRPr="00F537CF">
              <w:rPr>
                <w:szCs w:val="22"/>
              </w:rPr>
              <w:t>ir kad kiti su pastato projektu susiję produktai atitiktų jiems taikomus minimalius aplinkos apsaugos kriterijus (XIV skyrius „Patalpų apšvietimas“; XV skyrius „Vandens maišytuvai ir dušai“; XVI skyrius „Vandens šildytuvai“)</w:t>
            </w:r>
            <w:r>
              <w:rPr>
                <w:szCs w:val="22"/>
              </w:rPr>
              <w:t>.</w:t>
            </w:r>
          </w:p>
          <w:p w14:paraId="04E143E5" w14:textId="1B4B00D3" w:rsidR="000F5BA8" w:rsidRDefault="008509D5" w:rsidP="00934015">
            <w:pPr>
              <w:jc w:val="both"/>
              <w:rPr>
                <w:kern w:val="2"/>
                <w:szCs w:val="24"/>
              </w:rPr>
            </w:pPr>
            <w:r>
              <w:t xml:space="preserve">13.1.2. </w:t>
            </w:r>
            <w:r w:rsidR="00934015" w:rsidRPr="00934015">
              <w:t xml:space="preserve">statybos darbų metu </w:t>
            </w:r>
            <w:r w:rsidR="00934015">
              <w:t>n</w:t>
            </w:r>
            <w:r w:rsidR="00934015" w:rsidRPr="002B7198">
              <w:t xml:space="preserve">ustačius, kad </w:t>
            </w:r>
            <w:r w:rsidR="00934015">
              <w:t>Tiekėjas nesilaikė Sutarties specialiosios dalies 13.1.1. papunktyje</w:t>
            </w:r>
            <w:r w:rsidR="005C7C43">
              <w:t xml:space="preserve"> nustatyto reikalavimo</w:t>
            </w:r>
            <w:r w:rsidR="00934015">
              <w:t xml:space="preserve">, </w:t>
            </w:r>
            <w:r w:rsidR="000F5BA8" w:rsidRPr="002B7198">
              <w:t xml:space="preserve">Teikėjui taikoma </w:t>
            </w:r>
            <w:r w:rsidR="000F5BA8" w:rsidRPr="0036144B">
              <w:rPr>
                <w:color w:val="000000"/>
                <w:kern w:val="2"/>
                <w:szCs w:val="24"/>
                <w:shd w:val="clear" w:color="auto" w:fill="FFFFFF"/>
              </w:rPr>
              <w:t>Specialiųjų sąlygų 9.5 punkte nurodyto dydžio bauda.</w:t>
            </w:r>
          </w:p>
        </w:tc>
      </w:tr>
      <w:tr w:rsidR="00E808AF" w14:paraId="6A83F3D3" w14:textId="77777777">
        <w:trPr>
          <w:trHeight w:val="300"/>
        </w:trPr>
        <w:tc>
          <w:tcPr>
            <w:tcW w:w="3058" w:type="dxa"/>
          </w:tcPr>
          <w:p w14:paraId="1670CD7F" w14:textId="77777777" w:rsidR="00E808AF" w:rsidRDefault="00414B3A">
            <w:pPr>
              <w:rPr>
                <w:b/>
                <w:kern w:val="2"/>
                <w:szCs w:val="24"/>
              </w:rPr>
            </w:pPr>
            <w:r>
              <w:rPr>
                <w:b/>
                <w:kern w:val="2"/>
                <w:szCs w:val="24"/>
              </w:rPr>
              <w:t>13.2. Su perkamomis Paslaugomis susiję socialiniai kriterijai</w:t>
            </w:r>
          </w:p>
        </w:tc>
        <w:tc>
          <w:tcPr>
            <w:tcW w:w="6477" w:type="dxa"/>
            <w:gridSpan w:val="3"/>
          </w:tcPr>
          <w:p w14:paraId="00885150" w14:textId="77777777" w:rsidR="00E808AF" w:rsidRDefault="00414B3A">
            <w:pPr>
              <w:rPr>
                <w:color w:val="000000"/>
                <w:kern w:val="2"/>
                <w:szCs w:val="24"/>
                <w:shd w:val="clear" w:color="auto" w:fill="FFFFFF"/>
              </w:rPr>
            </w:pPr>
            <w:r>
              <w:rPr>
                <w:color w:val="000000"/>
                <w:kern w:val="2"/>
                <w:szCs w:val="24"/>
                <w:shd w:val="clear" w:color="auto" w:fill="FFFFFF"/>
              </w:rPr>
              <w:t>Netaikoma</w:t>
            </w:r>
          </w:p>
          <w:p w14:paraId="08A42B2E" w14:textId="77777777" w:rsidR="00E808AF" w:rsidRDefault="00E808AF">
            <w:pPr>
              <w:rPr>
                <w:color w:val="000000"/>
                <w:kern w:val="2"/>
                <w:szCs w:val="24"/>
                <w:shd w:val="clear" w:color="auto" w:fill="FFFFFF"/>
              </w:rPr>
            </w:pPr>
          </w:p>
          <w:p w14:paraId="1D193145" w14:textId="77777777" w:rsidR="00E808AF" w:rsidRDefault="00E808AF">
            <w:pPr>
              <w:rPr>
                <w:color w:val="0070C0"/>
                <w:kern w:val="2"/>
                <w:szCs w:val="24"/>
              </w:rPr>
            </w:pPr>
          </w:p>
        </w:tc>
      </w:tr>
      <w:tr w:rsidR="00E808AF" w14:paraId="72048DB2" w14:textId="77777777">
        <w:trPr>
          <w:trHeight w:val="300"/>
        </w:trPr>
        <w:tc>
          <w:tcPr>
            <w:tcW w:w="9535" w:type="dxa"/>
            <w:gridSpan w:val="4"/>
          </w:tcPr>
          <w:p w14:paraId="632DE058" w14:textId="77777777" w:rsidR="00E808AF" w:rsidRPr="001D574A" w:rsidRDefault="00414B3A" w:rsidP="001D574A">
            <w:pPr>
              <w:jc w:val="center"/>
              <w:rPr>
                <w:b/>
                <w:kern w:val="2"/>
                <w:szCs w:val="24"/>
              </w:rPr>
            </w:pPr>
            <w:r>
              <w:rPr>
                <w:b/>
                <w:kern w:val="2"/>
                <w:szCs w:val="24"/>
              </w:rPr>
              <w:t xml:space="preserve">14. BENDRŲJŲ SĄLYGŲ PAKEITIMAI IR PAPILDYMAI </w:t>
            </w:r>
          </w:p>
        </w:tc>
      </w:tr>
      <w:tr w:rsidR="00E808AF" w14:paraId="5B1A5D55" w14:textId="77777777">
        <w:trPr>
          <w:trHeight w:val="300"/>
        </w:trPr>
        <w:tc>
          <w:tcPr>
            <w:tcW w:w="3058" w:type="dxa"/>
          </w:tcPr>
          <w:p w14:paraId="33BCDDED" w14:textId="77777777" w:rsidR="00E808AF" w:rsidRDefault="00414B3A">
            <w:pPr>
              <w:rPr>
                <w:b/>
                <w:kern w:val="2"/>
                <w:szCs w:val="24"/>
              </w:rPr>
            </w:pPr>
            <w:r>
              <w:rPr>
                <w:b/>
                <w:kern w:val="2"/>
                <w:szCs w:val="24"/>
              </w:rPr>
              <w:t xml:space="preserve">14.1. </w:t>
            </w:r>
          </w:p>
        </w:tc>
        <w:tc>
          <w:tcPr>
            <w:tcW w:w="6477" w:type="dxa"/>
            <w:gridSpan w:val="3"/>
          </w:tcPr>
          <w:p w14:paraId="6F9A951A" w14:textId="77777777" w:rsidR="00CD4A63" w:rsidRPr="00CD4A63" w:rsidRDefault="00CD4A63" w:rsidP="00CD4A63">
            <w:pPr>
              <w:rPr>
                <w:kern w:val="2"/>
                <w:szCs w:val="24"/>
              </w:rPr>
            </w:pPr>
            <w:r w:rsidRPr="00CD4A63">
              <w:rPr>
                <w:kern w:val="2"/>
                <w:szCs w:val="24"/>
              </w:rPr>
              <w:t>Netaikoma.</w:t>
            </w:r>
          </w:p>
          <w:p w14:paraId="1856F5A4" w14:textId="77777777" w:rsidR="00E808AF" w:rsidRDefault="00E808AF">
            <w:pPr>
              <w:rPr>
                <w:kern w:val="2"/>
                <w:szCs w:val="24"/>
              </w:rPr>
            </w:pPr>
          </w:p>
        </w:tc>
      </w:tr>
      <w:tr w:rsidR="00E808AF" w14:paraId="7419C031" w14:textId="77777777">
        <w:trPr>
          <w:trHeight w:val="300"/>
        </w:trPr>
        <w:tc>
          <w:tcPr>
            <w:tcW w:w="3058" w:type="dxa"/>
          </w:tcPr>
          <w:p w14:paraId="1D7B6E08" w14:textId="77777777" w:rsidR="00E808AF" w:rsidRDefault="00414B3A">
            <w:pPr>
              <w:rPr>
                <w:b/>
                <w:kern w:val="2"/>
                <w:szCs w:val="24"/>
              </w:rPr>
            </w:pPr>
            <w:r>
              <w:rPr>
                <w:b/>
                <w:kern w:val="2"/>
                <w:szCs w:val="24"/>
              </w:rPr>
              <w:t>14.2.</w:t>
            </w:r>
          </w:p>
        </w:tc>
        <w:tc>
          <w:tcPr>
            <w:tcW w:w="6477" w:type="dxa"/>
            <w:gridSpan w:val="3"/>
          </w:tcPr>
          <w:p w14:paraId="2338EED1" w14:textId="77777777" w:rsidR="00CD4A63" w:rsidRDefault="00CD4A63" w:rsidP="00CD4A63">
            <w:pPr>
              <w:jc w:val="both"/>
              <w:rPr>
                <w:kern w:val="2"/>
                <w:szCs w:val="24"/>
              </w:rPr>
            </w:pPr>
            <w:r w:rsidRPr="00523C3B">
              <w:rPr>
                <w:kern w:val="2"/>
                <w:szCs w:val="24"/>
              </w:rPr>
              <w:t xml:space="preserve">Šalys susitaria papildyti Sutarties Bendrąsias sąlygas nurodytu punktu, tačiau kitų punktų numeracijos nekeisti: </w:t>
            </w:r>
          </w:p>
          <w:p w14:paraId="5A2E8D75" w14:textId="77777777" w:rsidR="00CD4A63" w:rsidRDefault="00CD4A63" w:rsidP="00CD4A63">
            <w:pPr>
              <w:jc w:val="both"/>
              <w:rPr>
                <w:kern w:val="2"/>
                <w:szCs w:val="24"/>
              </w:rPr>
            </w:pPr>
            <w:r>
              <w:rPr>
                <w:kern w:val="2"/>
                <w:szCs w:val="24"/>
              </w:rPr>
              <w:t>3.1.4. Tiekėjas</w:t>
            </w:r>
            <w:r w:rsidRPr="00DB0B5B">
              <w:rPr>
                <w:kern w:val="2"/>
                <w:szCs w:val="24"/>
              </w:rPr>
              <w:t xml:space="preserve"> </w:t>
            </w:r>
            <w:r>
              <w:rPr>
                <w:kern w:val="2"/>
                <w:szCs w:val="24"/>
              </w:rPr>
              <w:t xml:space="preserve">įsipareigoja </w:t>
            </w:r>
            <w:r w:rsidRPr="00DB0B5B">
              <w:rPr>
                <w:kern w:val="2"/>
                <w:szCs w:val="24"/>
              </w:rPr>
              <w:t>ne vėliau kaip per 5 (penkias) darbo dienas nuo Sutarties įsigaliojimo dienos pateikti fizinių asmenų sąrašą, kurie lankysis objekte. Pirkėjas turi teisę gauti informaciją apie objekte dirbsiančius fizinius asmenis iš trečiųjų šalių.</w:t>
            </w:r>
          </w:p>
          <w:p w14:paraId="46F5B0EC" w14:textId="77777777" w:rsidR="00CD4A63" w:rsidRDefault="00CD4A63" w:rsidP="00CD4A63">
            <w:pPr>
              <w:jc w:val="both"/>
              <w:rPr>
                <w:kern w:val="2"/>
                <w:szCs w:val="24"/>
              </w:rPr>
            </w:pPr>
            <w:r>
              <w:rPr>
                <w:kern w:val="2"/>
                <w:szCs w:val="24"/>
              </w:rPr>
              <w:t>3.1.5.</w:t>
            </w:r>
            <w:r w:rsidRPr="00DB0B5B">
              <w:rPr>
                <w:kern w:val="2"/>
                <w:szCs w:val="24"/>
              </w:rPr>
              <w:t xml:space="preserve">Tiekėjas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w:t>
            </w:r>
            <w:r w:rsidRPr="00DB0B5B">
              <w:rPr>
                <w:kern w:val="2"/>
                <w:szCs w:val="24"/>
              </w:rPr>
              <w:lastRenderedPageBreak/>
              <w:t>patvirtintame Lietuvos Respublikos Vyriausybės 2022 m. kovo 30 d. nutarimu Nr. 280 „Dėl Lietuvos Respublikos viešųjų pirkimų įstatymo 92 straipsnio 13, 14 ir 15 dalių nuostatų įgyvendinimo“. Tiekėjas įsipareigoja ne mažiau kaip 3</w:t>
            </w:r>
            <w:r>
              <w:rPr>
                <w:kern w:val="2"/>
                <w:szCs w:val="24"/>
              </w:rPr>
              <w:t xml:space="preserve"> (trys)</w:t>
            </w:r>
            <w:r w:rsidRPr="00DB0B5B">
              <w:rPr>
                <w:kern w:val="2"/>
                <w:szCs w:val="24"/>
              </w:rPr>
              <w:t xml:space="preserve"> darbo dienos iki patekimo į kari</w:t>
            </w:r>
            <w:r>
              <w:rPr>
                <w:kern w:val="2"/>
                <w:szCs w:val="24"/>
              </w:rPr>
              <w:t>nę teritoriją pranešti Pirkėjui</w:t>
            </w:r>
            <w:r w:rsidRPr="00DB0B5B">
              <w:rPr>
                <w:kern w:val="2"/>
                <w:szCs w:val="24"/>
              </w:rPr>
              <w:t xml:space="preserve">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bus uždrausta patekti į statybvietę</w:t>
            </w:r>
            <w:r w:rsidRPr="00523C3B">
              <w:rPr>
                <w:kern w:val="2"/>
                <w:szCs w:val="24"/>
              </w:rPr>
              <w:t>.</w:t>
            </w:r>
          </w:p>
          <w:p w14:paraId="2B4F361B" w14:textId="0C06C199" w:rsidR="00DF75BF" w:rsidRDefault="00DF75BF" w:rsidP="00CD4A63">
            <w:pPr>
              <w:jc w:val="both"/>
              <w:rPr>
                <w:kern w:val="2"/>
                <w:szCs w:val="24"/>
              </w:rPr>
            </w:pPr>
            <w:r w:rsidRPr="00DF75BF">
              <w:rPr>
                <w:kern w:val="2"/>
                <w:szCs w:val="24"/>
              </w:rPr>
              <w:t>10.17. Banko garantija ar arba draudimo bendrovės laidavimo draudimo raštas turi būti išduoti tik licencijuotų finansų rinkos dalyvių, įrašytų į Lietuvos banko viešai skelbiamą Finansų rinkos dalyvių sąrašą.</w:t>
            </w:r>
          </w:p>
          <w:p w14:paraId="5A912B65" w14:textId="77777777" w:rsidR="00CD4A63" w:rsidRDefault="00CD4A63" w:rsidP="00CD4A63">
            <w:pPr>
              <w:jc w:val="both"/>
              <w:rPr>
                <w:kern w:val="2"/>
                <w:szCs w:val="24"/>
              </w:rPr>
            </w:pPr>
            <w:r>
              <w:rPr>
                <w:kern w:val="2"/>
                <w:szCs w:val="24"/>
              </w:rPr>
              <w:t xml:space="preserve">16.5. Tiekėjas įsipareigoja </w:t>
            </w:r>
            <w:r w:rsidRPr="00CC70B1">
              <w:rPr>
                <w:kern w:val="2"/>
                <w:szCs w:val="24"/>
              </w:rPr>
              <w:t xml:space="preserve">užtikrinti, kad </w:t>
            </w:r>
            <w:r>
              <w:rPr>
                <w:kern w:val="2"/>
                <w:szCs w:val="24"/>
              </w:rPr>
              <w:t>Tiekėjo</w:t>
            </w:r>
            <w:r w:rsidRPr="00CC70B1">
              <w:rPr>
                <w:kern w:val="2"/>
                <w:szCs w:val="24"/>
              </w:rPr>
              <w:t xml:space="preserve"> privalomojo civilinės atsakomybės draudimo sutartis nenutrūkstamai galiotų nuo projektavimo pradžios iki </w:t>
            </w:r>
            <w:r>
              <w:rPr>
                <w:kern w:val="2"/>
                <w:szCs w:val="24"/>
              </w:rPr>
              <w:t>Tiekėjo</w:t>
            </w:r>
            <w:r w:rsidRPr="00CC70B1">
              <w:rPr>
                <w:kern w:val="2"/>
                <w:szCs w:val="24"/>
              </w:rPr>
              <w:t xml:space="preserve"> įsipareigojimų įvykdymo pabaigos ir statinio garantiniu laikotarpiu, nurodytu LR CK 6.698 str. 1 dalyje. Jeigu, įvykus draudiminiam įvykiui, draudimo sumos neužtenka padengti visų nuostolių, </w:t>
            </w:r>
            <w:r>
              <w:rPr>
                <w:kern w:val="2"/>
                <w:szCs w:val="24"/>
              </w:rPr>
              <w:t>Tiekėjas</w:t>
            </w:r>
            <w:r w:rsidRPr="00CC70B1">
              <w:rPr>
                <w:kern w:val="2"/>
                <w:szCs w:val="24"/>
              </w:rPr>
              <w:t xml:space="preserve"> padengia nuostolius, viršijančius civilinės a</w:t>
            </w:r>
            <w:r>
              <w:rPr>
                <w:kern w:val="2"/>
                <w:szCs w:val="24"/>
              </w:rPr>
              <w:t>tsakomybės draudimo išmokų dydį.</w:t>
            </w:r>
          </w:p>
          <w:p w14:paraId="0E3A9D7B" w14:textId="77777777" w:rsidR="00CD4A63" w:rsidRDefault="00CD4A63" w:rsidP="00CD4A63">
            <w:pPr>
              <w:tabs>
                <w:tab w:val="left" w:pos="993"/>
              </w:tabs>
              <w:jc w:val="both"/>
            </w:pPr>
            <w:r>
              <w:rPr>
                <w:kern w:val="2"/>
                <w:szCs w:val="24"/>
              </w:rPr>
              <w:t xml:space="preserve">16.6. Tiekėjas įsipareigoja </w:t>
            </w:r>
            <w:r>
              <w:t>užtikrinti, kad projektiniai pasiūlymai bus parengti taip, kad nebūtų ribojama konkurencija, t.y. nebūtų sudarytos sąlygos: (i) statybos rangos darbus vykdyti tik konkrečiam tiekėjui ir (ar) (ii) vykdant statybos rangos darbus naudoti tik konkretaus gamintojo įranga/medžiagas.</w:t>
            </w:r>
          </w:p>
          <w:p w14:paraId="79B83EB6" w14:textId="77777777" w:rsidR="00CD4A63" w:rsidRDefault="00CD4A63" w:rsidP="00CD4A63">
            <w:pPr>
              <w:tabs>
                <w:tab w:val="left" w:pos="993"/>
              </w:tabs>
              <w:jc w:val="both"/>
              <w:rPr>
                <w:bCs/>
              </w:rPr>
            </w:pPr>
            <w:r>
              <w:rPr>
                <w:kern w:val="2"/>
                <w:szCs w:val="24"/>
              </w:rPr>
              <w:t xml:space="preserve">16.7. Tiekėjas </w:t>
            </w:r>
            <w:r>
              <w:t>garantuoja, kad</w:t>
            </w:r>
            <w:r w:rsidRPr="00C03C59">
              <w:t xml:space="preserve"> Statinys bus pastatytas nesant su </w:t>
            </w:r>
            <w:r w:rsidRPr="00277A6B">
              <w:t>Pirkėju</w:t>
            </w:r>
            <w:r w:rsidRPr="00C03C59">
              <w:t xml:space="preserve"> raštu ne</w:t>
            </w:r>
            <w:r>
              <w:t>suderintų nukrypimų nuo pradinių</w:t>
            </w:r>
            <w:r w:rsidRPr="00C03C59">
              <w:t xml:space="preserve"> </w:t>
            </w:r>
            <w:r>
              <w:t>projektinių pasiūlymų</w:t>
            </w:r>
            <w:r w:rsidRPr="00C03C59">
              <w:t xml:space="preserve">, neiškils jokių nuo </w:t>
            </w:r>
            <w:r w:rsidRPr="00277A6B">
              <w:t>Teikėjo</w:t>
            </w:r>
            <w:r w:rsidRPr="00C03C59">
              <w:t xml:space="preserve"> priklausančių arba su netinkamu šios Sutarties vykdymu susijusių kliūčių statinio statybai užbaigti pagal LR Statybos įstatymo, normatyvinių statybos dokumentų ir kitų teisės aktų</w:t>
            </w:r>
            <w:r>
              <w:rPr>
                <w:bCs/>
              </w:rPr>
              <w:t xml:space="preserve"> reikalavimus.</w:t>
            </w:r>
          </w:p>
          <w:p w14:paraId="2C4AD3D0" w14:textId="77777777" w:rsidR="00CD4A63" w:rsidRDefault="00CD4A63" w:rsidP="00CD4A63">
            <w:pPr>
              <w:tabs>
                <w:tab w:val="left" w:pos="993"/>
              </w:tabs>
              <w:jc w:val="both"/>
              <w:rPr>
                <w:szCs w:val="24"/>
              </w:rPr>
            </w:pPr>
            <w:r>
              <w:rPr>
                <w:bCs/>
              </w:rPr>
              <w:t xml:space="preserve">16.8. Tiekėjas </w:t>
            </w:r>
            <w:r w:rsidRPr="00277A6B">
              <w:rPr>
                <w:szCs w:val="24"/>
              </w:rPr>
              <w:t>norėdamas atlikti bet kokį projektinių pasiūlymų ar kitos, susijusios su šia Sutartimi, projektinės dokumentacijos pakeitimą, iš anksto raštu jį suderinti su Pirkėju. Jeigu pakeitimo iniciatorius yra Tiekėjas, jis privalo raštu informuoti Pirkėją apie numatomus pakeitimus, pagrįsti pakeitimus ir gauti raštišką Pirkėjo sutikimą dėl numatomų pakeitimų atlikimo. Atlikdamas projektinių pasiūlymų pakeitimus, Tiekėjas privalo atitinkamai pakeisti visas jų dalis, su</w:t>
            </w:r>
            <w:r>
              <w:rPr>
                <w:szCs w:val="24"/>
              </w:rPr>
              <w:t>sijusias su konkrečiu pakeitimu.</w:t>
            </w:r>
          </w:p>
          <w:p w14:paraId="4DACAA9A" w14:textId="77777777" w:rsidR="00E808AF" w:rsidRDefault="00CD4A63" w:rsidP="00DF5084">
            <w:pPr>
              <w:jc w:val="both"/>
              <w:rPr>
                <w:kern w:val="2"/>
                <w:szCs w:val="24"/>
              </w:rPr>
            </w:pPr>
            <w:r>
              <w:rPr>
                <w:szCs w:val="24"/>
              </w:rPr>
              <w:t xml:space="preserve">16.9. </w:t>
            </w:r>
            <w:r w:rsidRPr="00277A6B">
              <w:t>Pirkėjui</w:t>
            </w:r>
            <w:r w:rsidRPr="0071058B">
              <w:t xml:space="preserve"> pareikalavus, </w:t>
            </w:r>
            <w:r>
              <w:t xml:space="preserve">Tiekėjas įsipareigoja </w:t>
            </w:r>
            <w:r w:rsidRPr="0071058B">
              <w:t xml:space="preserve">ekonomiškai pagrįsti </w:t>
            </w:r>
            <w:r>
              <w:t xml:space="preserve">projektinių pasiūlymų </w:t>
            </w:r>
            <w:r w:rsidRPr="0071058B">
              <w:t>sprendinius ir pagrįsti jų pasirinkimo racionalumą</w:t>
            </w:r>
            <w:r>
              <w:t>.</w:t>
            </w:r>
          </w:p>
        </w:tc>
      </w:tr>
      <w:tr w:rsidR="00E808AF" w14:paraId="4CF92ECD" w14:textId="77777777">
        <w:trPr>
          <w:trHeight w:val="300"/>
        </w:trPr>
        <w:tc>
          <w:tcPr>
            <w:tcW w:w="3058" w:type="dxa"/>
          </w:tcPr>
          <w:p w14:paraId="1AEF075F" w14:textId="77777777" w:rsidR="00E808AF" w:rsidRDefault="00414B3A">
            <w:pPr>
              <w:rPr>
                <w:b/>
                <w:kern w:val="2"/>
                <w:szCs w:val="24"/>
              </w:rPr>
            </w:pPr>
            <w:r>
              <w:rPr>
                <w:b/>
                <w:kern w:val="2"/>
                <w:szCs w:val="24"/>
              </w:rPr>
              <w:lastRenderedPageBreak/>
              <w:t>14.3.</w:t>
            </w:r>
          </w:p>
        </w:tc>
        <w:tc>
          <w:tcPr>
            <w:tcW w:w="6477" w:type="dxa"/>
            <w:gridSpan w:val="3"/>
          </w:tcPr>
          <w:p w14:paraId="5EFA8CD2" w14:textId="77777777" w:rsidR="00E808AF" w:rsidRDefault="00CD4A63">
            <w:pPr>
              <w:rPr>
                <w:kern w:val="2"/>
                <w:szCs w:val="24"/>
              </w:rPr>
            </w:pPr>
            <w:r w:rsidRPr="00CD4A63">
              <w:rPr>
                <w:kern w:val="2"/>
                <w:szCs w:val="24"/>
              </w:rPr>
              <w:t>Netaikoma</w:t>
            </w:r>
          </w:p>
        </w:tc>
      </w:tr>
      <w:tr w:rsidR="00E808AF" w14:paraId="7969B35B" w14:textId="77777777">
        <w:trPr>
          <w:trHeight w:val="300"/>
        </w:trPr>
        <w:tc>
          <w:tcPr>
            <w:tcW w:w="3058" w:type="dxa"/>
          </w:tcPr>
          <w:p w14:paraId="0E855880" w14:textId="77777777" w:rsidR="00E808AF" w:rsidRDefault="00414B3A">
            <w:pPr>
              <w:rPr>
                <w:b/>
                <w:kern w:val="2"/>
                <w:szCs w:val="24"/>
              </w:rPr>
            </w:pPr>
            <w:r>
              <w:rPr>
                <w:b/>
                <w:kern w:val="2"/>
                <w:szCs w:val="24"/>
              </w:rPr>
              <w:t>14.4.</w:t>
            </w:r>
          </w:p>
        </w:tc>
        <w:tc>
          <w:tcPr>
            <w:tcW w:w="6477" w:type="dxa"/>
            <w:gridSpan w:val="3"/>
          </w:tcPr>
          <w:p w14:paraId="2CA0DACD" w14:textId="77777777" w:rsidR="00CD4A63" w:rsidRPr="00523C3B" w:rsidRDefault="00CD4A63" w:rsidP="00CD4A63">
            <w:pPr>
              <w:tabs>
                <w:tab w:val="left" w:pos="179"/>
                <w:tab w:val="left" w:pos="462"/>
                <w:tab w:val="left" w:pos="598"/>
              </w:tabs>
              <w:jc w:val="both"/>
            </w:pPr>
            <w:r w:rsidRPr="00523C3B">
              <w:t xml:space="preserve">14.4.1. Tiekėjas ir architektūros kūrinio autorius (projektinių pasiūlymų autorius) sutinka (duoda išankstinį sutikimą), kad </w:t>
            </w:r>
            <w:r w:rsidRPr="00523C3B">
              <w:lastRenderedPageBreak/>
              <w:t xml:space="preserve">pagal šią Sutartį Tiekėjas parengtų projektinių pasiūlymų techninį darbo projektą rengtų </w:t>
            </w:r>
            <w:r>
              <w:t xml:space="preserve">ir </w:t>
            </w:r>
            <w:r w:rsidRPr="00771726">
              <w:t xml:space="preserve">statinio projekto vykdymo priežiūrą </w:t>
            </w:r>
            <w:r>
              <w:t xml:space="preserve">atliktų </w:t>
            </w:r>
            <w:r w:rsidRPr="00523C3B">
              <w:t xml:space="preserve">kitas projektuotojas. </w:t>
            </w:r>
          </w:p>
          <w:p w14:paraId="31F6BC12" w14:textId="77777777" w:rsidR="00CD4A63" w:rsidRPr="00523C3B" w:rsidRDefault="00CD4A63" w:rsidP="00CD4A63">
            <w:pPr>
              <w:tabs>
                <w:tab w:val="left" w:pos="179"/>
                <w:tab w:val="left" w:pos="462"/>
                <w:tab w:val="left" w:pos="598"/>
              </w:tabs>
              <w:jc w:val="both"/>
            </w:pPr>
            <w:r w:rsidRPr="00523C3B">
              <w:t xml:space="preserve">14.4.2. Tiekėjas, įskaitant architektūros kūrinio autorių, sudarydamas Sutartį išduoda visus būtinus architektūros kūrinio autorius leidimus ir sutikimus naudoti visus pagal Sutartį parengtus dokumentus. </w:t>
            </w:r>
          </w:p>
          <w:p w14:paraId="6199D0F5" w14:textId="77777777" w:rsidR="00CD4A63" w:rsidRPr="00523C3B" w:rsidRDefault="00CD4A63" w:rsidP="00CD4A63">
            <w:pPr>
              <w:tabs>
                <w:tab w:val="left" w:pos="179"/>
                <w:tab w:val="left" w:pos="462"/>
                <w:tab w:val="left" w:pos="598"/>
              </w:tabs>
              <w:jc w:val="both"/>
            </w:pPr>
            <w:r w:rsidRPr="00523C3B">
              <w:t xml:space="preserve">14.4.3. Tiekėjas užtikrina, kad architektūros kūrinio autorius visiškai išlaikys tik neturtines autoriaus teises (įskaitant teisę būti žinomam kaip Projektinių pasiūlymų autoriui) visame pasaulyje ir tiek, kiek tai leidžiama pagal visus atitinkamus taikytinus įstatymus. Tiekėjas užtikrina, kad Pirkėjas turi neribotą teisę savo nuožiūra perdirbti, atlikti detalizavimą, papildyti, pritaikyti visą ar dalį panaudoti (įtraukti) ir kitaip naudoti, kaip Pirkėjas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Pirkėjo ar jo leidimu trečiųjų asmenų atliekami veiksmai su projektiniais pasiūlymais ir su jais susijusia dokumentacija (kiekvienu atskirai ir visais kartu, taip pat jų atskiromis dalimis), įskaitant jų modifikavimą, perdirbimą, pritaikymą keitimą, nebus laikomi jų neturtinių teisių į kūrinio neliečiamybę pažeidimu. Tiekėjas, įskaitant architektūros kūrinio autorių, nereikš dėl to Pirkėjui jokių pretenzijų, ir neprašys jokio papildomo atlygio Tiekėjui ir (arba) architektūros kūrinio autoriui. Jei pakeitimai bus atlikti be Tiekėjo ir (arba) architektūros kūrinio autorius sutikimo, Tiekėjas ir (arba) architektūros kūrinio autorius turi teisę reikalauti, kad jo pavadinimas nebebūtų naudojamas projektinių pasiūlymų atžvilgiu. </w:t>
            </w:r>
          </w:p>
          <w:p w14:paraId="64F23FB6" w14:textId="77777777" w:rsidR="00CD4A63" w:rsidRPr="00523C3B" w:rsidRDefault="00CD4A63" w:rsidP="00CD4A63">
            <w:pPr>
              <w:tabs>
                <w:tab w:val="left" w:pos="179"/>
                <w:tab w:val="left" w:pos="462"/>
                <w:tab w:val="left" w:pos="598"/>
              </w:tabs>
              <w:jc w:val="both"/>
            </w:pPr>
            <w:r w:rsidRPr="00523C3B">
              <w:t xml:space="preserve">14.4.4. Tiekėjas užtikrina, kad </w:t>
            </w:r>
            <w:r w:rsidRPr="00523C3B">
              <w:rPr>
                <w:color w:val="000000"/>
              </w:rPr>
              <w:t>architektūros kūrinio autorius</w:t>
            </w:r>
            <w:r>
              <w:rPr>
                <w:color w:val="000000"/>
              </w:rPr>
              <w:t xml:space="preserve"> neatlygintinai</w:t>
            </w:r>
            <w:r w:rsidRPr="00523C3B">
              <w:rPr>
                <w:color w:val="000000"/>
              </w:rPr>
              <w:t xml:space="preserve"> dalyvaus techninio darbo projekto rengime, t. y. pritardamas statinio architektūros sprendiniams techniniame darbo projekte (jo pakeitime) pasirašys statinio techninio darbo projekto (jo pakeitime) ar jo etapo architektūrinėje dalyje. Pasirašydamas techninio darbo projekto (jo pakeitimo) arba jo etapo architektūrinėje dalyje architektūros kūrinio autorius patvirtina, kad nepažeistos jo kaip kūrinio autoriaus teisės, bet ne atitiktis normatyvinių teisės aktų reikalavimams. Jei techniniame darbo projekte (jo pakeitime) nurodytas architektūros kūrinio autorius nesutinka pasirašyti techninio darbo projekto (jo pakeitimo), turi būti nurodyti motyvai susiję su autoriaus teisių apsauga. Ginčai dėl nemotyvuoto atsakymo nagrinėjami teisės aktų nustatyta tvarka arba gali būti kreipiamasi į Lietuvos architektų rūmų Profesinės etikos tarybą.</w:t>
            </w:r>
          </w:p>
          <w:p w14:paraId="3C831ADC" w14:textId="77777777" w:rsidR="00CD4A63" w:rsidRPr="00523C3B" w:rsidRDefault="00CD4A63" w:rsidP="00CD4A63">
            <w:pPr>
              <w:tabs>
                <w:tab w:val="left" w:pos="179"/>
                <w:tab w:val="left" w:pos="462"/>
                <w:tab w:val="left" w:pos="598"/>
              </w:tabs>
              <w:jc w:val="both"/>
            </w:pPr>
            <w:r w:rsidRPr="00523C3B">
              <w:t xml:space="preserve">14.4.5. Tiekėjas privalo užtikrinti, kad architektūros kūrinio autorius susipažintų su šio Sutarties skyriaus reikalavimais ir įsipareigotų jų laikytis. Tuo atveju, jei dėl šią Sutartį </w:t>
            </w:r>
            <w:r w:rsidRPr="00523C3B">
              <w:lastRenderedPageBreak/>
              <w:t xml:space="preserve">pažeidžiančių architektūros kūrinio autorius reikalavimų Pirkėjas patiria nuostolių, Tiekėjas, Pirkėjo reikalavimu, privalo atlyginti Pirkėjo patirtus nuostolius. </w:t>
            </w:r>
          </w:p>
          <w:p w14:paraId="0CAA396D" w14:textId="77777777" w:rsidR="00E808AF" w:rsidRDefault="00CD4A63" w:rsidP="00CD4A63">
            <w:pPr>
              <w:jc w:val="both"/>
              <w:rPr>
                <w:color w:val="0070C0"/>
                <w:kern w:val="2"/>
                <w:szCs w:val="24"/>
              </w:rPr>
            </w:pPr>
            <w:r w:rsidRPr="00523C3B">
              <w:t>14.4.6. Tiekėjas patvirtinta, kad perduodami statinio informacinio modeliai perduodami Pirkėjui su visomis teisėmis naudoti tolimesniuose statinio gyvavimo ciklo stadijose, t. y. perduotos teisės užtikrins sukurtos informacijos tęstinumą bei panaudojimą vėlesnėse statinio gyvavimo ciklo stadijose (techninio darbo projekto, statybos, naudojimo).</w:t>
            </w:r>
          </w:p>
        </w:tc>
      </w:tr>
      <w:tr w:rsidR="00E808AF" w14:paraId="07C7DCDA" w14:textId="77777777">
        <w:trPr>
          <w:trHeight w:val="300"/>
        </w:trPr>
        <w:tc>
          <w:tcPr>
            <w:tcW w:w="3058" w:type="dxa"/>
          </w:tcPr>
          <w:p w14:paraId="6712A311" w14:textId="77777777" w:rsidR="00E808AF" w:rsidRDefault="00414B3A">
            <w:pPr>
              <w:rPr>
                <w:b/>
                <w:kern w:val="2"/>
                <w:szCs w:val="24"/>
              </w:rPr>
            </w:pPr>
            <w:r>
              <w:rPr>
                <w:b/>
                <w:kern w:val="2"/>
                <w:szCs w:val="24"/>
              </w:rPr>
              <w:lastRenderedPageBreak/>
              <w:t>14.5.</w:t>
            </w:r>
          </w:p>
        </w:tc>
        <w:tc>
          <w:tcPr>
            <w:tcW w:w="6477" w:type="dxa"/>
            <w:gridSpan w:val="3"/>
          </w:tcPr>
          <w:p w14:paraId="5106AA80" w14:textId="77777777" w:rsidR="00E808AF" w:rsidRDefault="00414B3A" w:rsidP="000E314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808AF" w14:paraId="01EDD12E" w14:textId="77777777">
        <w:trPr>
          <w:trHeight w:val="300"/>
        </w:trPr>
        <w:tc>
          <w:tcPr>
            <w:tcW w:w="9535" w:type="dxa"/>
            <w:gridSpan w:val="4"/>
          </w:tcPr>
          <w:p w14:paraId="19703D56" w14:textId="77777777" w:rsidR="00E808AF" w:rsidRDefault="00414B3A">
            <w:pPr>
              <w:jc w:val="center"/>
              <w:rPr>
                <w:b/>
                <w:kern w:val="2"/>
                <w:szCs w:val="24"/>
              </w:rPr>
            </w:pPr>
            <w:r>
              <w:rPr>
                <w:b/>
                <w:kern w:val="2"/>
                <w:szCs w:val="24"/>
              </w:rPr>
              <w:t>15. SUTARTIES PRIEDAI</w:t>
            </w:r>
          </w:p>
        </w:tc>
      </w:tr>
      <w:tr w:rsidR="000E3140" w14:paraId="42B6D071" w14:textId="77777777">
        <w:trPr>
          <w:trHeight w:val="300"/>
        </w:trPr>
        <w:tc>
          <w:tcPr>
            <w:tcW w:w="3058" w:type="dxa"/>
          </w:tcPr>
          <w:p w14:paraId="1B7E8963" w14:textId="77777777" w:rsidR="000E3140" w:rsidRDefault="000E3140" w:rsidP="000E3140">
            <w:pPr>
              <w:jc w:val="center"/>
              <w:rPr>
                <w:b/>
                <w:kern w:val="2"/>
                <w:szCs w:val="24"/>
              </w:rPr>
            </w:pPr>
            <w:r>
              <w:rPr>
                <w:b/>
                <w:kern w:val="2"/>
                <w:szCs w:val="24"/>
              </w:rPr>
              <w:t>15.1. Priedas Nr. 1</w:t>
            </w:r>
          </w:p>
        </w:tc>
        <w:tc>
          <w:tcPr>
            <w:tcW w:w="6477" w:type="dxa"/>
            <w:gridSpan w:val="3"/>
          </w:tcPr>
          <w:p w14:paraId="60694CDE" w14:textId="77777777" w:rsidR="000E3140" w:rsidRPr="00523C3B" w:rsidRDefault="000E3140" w:rsidP="000C460F">
            <w:pPr>
              <w:jc w:val="both"/>
              <w:rPr>
                <w:b/>
                <w:kern w:val="2"/>
                <w:szCs w:val="24"/>
              </w:rPr>
            </w:pPr>
            <w:r w:rsidRPr="000C460F">
              <w:rPr>
                <w:color w:val="000000"/>
                <w:kern w:val="2"/>
                <w:szCs w:val="24"/>
              </w:rPr>
              <w:t xml:space="preserve">2024 m. </w:t>
            </w:r>
            <w:r w:rsidR="000C460F" w:rsidRPr="000C460F">
              <w:rPr>
                <w:color w:val="000000"/>
                <w:kern w:val="2"/>
                <w:szCs w:val="24"/>
              </w:rPr>
              <w:t>lapkričio 15</w:t>
            </w:r>
            <w:r w:rsidRPr="000C460F">
              <w:rPr>
                <w:color w:val="000000"/>
                <w:kern w:val="2"/>
                <w:szCs w:val="24"/>
              </w:rPr>
              <w:t xml:space="preserve"> d.</w:t>
            </w:r>
            <w:r w:rsidR="000C460F" w:rsidRPr="000C460F">
              <w:rPr>
                <w:color w:val="000000"/>
                <w:kern w:val="2"/>
                <w:szCs w:val="24"/>
              </w:rPr>
              <w:t xml:space="preserve"> programinė užduotis Nr. 21VL-72 Garažo paskirties pastato Lietuvos kariuomenės pulkininko Juozo Vitkaus inžinerijos bataliono teritorijoje statybos</w:t>
            </w:r>
            <w:r w:rsidRPr="000C460F">
              <w:rPr>
                <w:color w:val="000000"/>
                <w:kern w:val="2"/>
                <w:szCs w:val="24"/>
              </w:rPr>
              <w:t xml:space="preserve"> projektiniams pasiūlymams rengti</w:t>
            </w:r>
            <w:r w:rsidR="000C460F" w:rsidRPr="000C460F">
              <w:rPr>
                <w:color w:val="000000"/>
                <w:kern w:val="2"/>
                <w:szCs w:val="24"/>
              </w:rPr>
              <w:t>, 29 lapai.</w:t>
            </w:r>
          </w:p>
        </w:tc>
      </w:tr>
      <w:tr w:rsidR="000E3140" w14:paraId="3CCF539A" w14:textId="77777777">
        <w:trPr>
          <w:trHeight w:val="300"/>
        </w:trPr>
        <w:tc>
          <w:tcPr>
            <w:tcW w:w="3058" w:type="dxa"/>
          </w:tcPr>
          <w:p w14:paraId="7A675930" w14:textId="77777777" w:rsidR="000E3140" w:rsidRDefault="000E3140" w:rsidP="000E3140">
            <w:pPr>
              <w:jc w:val="center"/>
              <w:rPr>
                <w:b/>
                <w:kern w:val="2"/>
                <w:szCs w:val="24"/>
              </w:rPr>
            </w:pPr>
            <w:r>
              <w:rPr>
                <w:b/>
                <w:kern w:val="2"/>
                <w:szCs w:val="24"/>
              </w:rPr>
              <w:t>15.2. Priedas Nr. 2</w:t>
            </w:r>
          </w:p>
        </w:tc>
        <w:tc>
          <w:tcPr>
            <w:tcW w:w="6477" w:type="dxa"/>
            <w:gridSpan w:val="3"/>
          </w:tcPr>
          <w:p w14:paraId="69D573FB" w14:textId="77777777" w:rsidR="000E3140" w:rsidRPr="00523C3B" w:rsidRDefault="000E3140" w:rsidP="000E3140">
            <w:pPr>
              <w:rPr>
                <w:b/>
                <w:kern w:val="2"/>
                <w:szCs w:val="24"/>
              </w:rPr>
            </w:pPr>
            <w:r w:rsidRPr="00523C3B">
              <w:rPr>
                <w:color w:val="000000"/>
                <w:kern w:val="2"/>
                <w:szCs w:val="24"/>
              </w:rPr>
              <w:t>Pasiūlymas</w:t>
            </w:r>
          </w:p>
        </w:tc>
      </w:tr>
      <w:tr w:rsidR="000E3140" w14:paraId="0B7A5C31" w14:textId="77777777">
        <w:trPr>
          <w:trHeight w:val="300"/>
        </w:trPr>
        <w:tc>
          <w:tcPr>
            <w:tcW w:w="3058" w:type="dxa"/>
          </w:tcPr>
          <w:p w14:paraId="78C7189A" w14:textId="77777777" w:rsidR="000E3140" w:rsidRDefault="000E3140" w:rsidP="000E3140">
            <w:pPr>
              <w:jc w:val="center"/>
              <w:rPr>
                <w:b/>
                <w:kern w:val="2"/>
                <w:szCs w:val="24"/>
              </w:rPr>
            </w:pPr>
            <w:r>
              <w:rPr>
                <w:b/>
                <w:kern w:val="2"/>
                <w:szCs w:val="24"/>
              </w:rPr>
              <w:t>15.3. Priedas Nr. 3</w:t>
            </w:r>
          </w:p>
        </w:tc>
        <w:tc>
          <w:tcPr>
            <w:tcW w:w="6477" w:type="dxa"/>
            <w:gridSpan w:val="3"/>
          </w:tcPr>
          <w:p w14:paraId="0907CE19" w14:textId="77777777" w:rsidR="000E3140" w:rsidRPr="00523C3B" w:rsidRDefault="000E3140" w:rsidP="000E3140">
            <w:pPr>
              <w:rPr>
                <w:kern w:val="2"/>
                <w:szCs w:val="24"/>
              </w:rPr>
            </w:pPr>
            <w:r w:rsidRPr="00523C3B">
              <w:rPr>
                <w:kern w:val="2"/>
                <w:szCs w:val="24"/>
              </w:rPr>
              <w:t>Paslaugų teikimo grafikas</w:t>
            </w:r>
            <w:r w:rsidR="000C460F">
              <w:rPr>
                <w:kern w:val="2"/>
                <w:szCs w:val="24"/>
              </w:rPr>
              <w:t>, 1 lapas.</w:t>
            </w:r>
          </w:p>
        </w:tc>
      </w:tr>
      <w:tr w:rsidR="000E3140" w14:paraId="7A377397" w14:textId="77777777">
        <w:trPr>
          <w:trHeight w:val="300"/>
        </w:trPr>
        <w:tc>
          <w:tcPr>
            <w:tcW w:w="3058" w:type="dxa"/>
          </w:tcPr>
          <w:p w14:paraId="702F85BC" w14:textId="77777777" w:rsidR="000E3140" w:rsidRDefault="000E3140" w:rsidP="000E3140">
            <w:pPr>
              <w:jc w:val="center"/>
              <w:rPr>
                <w:b/>
                <w:kern w:val="2"/>
                <w:szCs w:val="24"/>
              </w:rPr>
            </w:pPr>
            <w:r>
              <w:rPr>
                <w:b/>
                <w:kern w:val="2"/>
                <w:szCs w:val="24"/>
              </w:rPr>
              <w:t>15.4. Priedas Nr. 4</w:t>
            </w:r>
          </w:p>
        </w:tc>
        <w:tc>
          <w:tcPr>
            <w:tcW w:w="6477" w:type="dxa"/>
            <w:gridSpan w:val="3"/>
          </w:tcPr>
          <w:p w14:paraId="6A2A7781" w14:textId="77777777" w:rsidR="000E3140" w:rsidRPr="00523C3B" w:rsidRDefault="000E3140" w:rsidP="000E3140">
            <w:pPr>
              <w:rPr>
                <w:kern w:val="2"/>
                <w:szCs w:val="24"/>
              </w:rPr>
            </w:pPr>
            <w:r>
              <w:rPr>
                <w:kern w:val="2"/>
                <w:szCs w:val="24"/>
              </w:rPr>
              <w:t>Suteiktų paslaugų akto (F-1) forma</w:t>
            </w:r>
            <w:r w:rsidR="000C460F">
              <w:rPr>
                <w:kern w:val="2"/>
                <w:szCs w:val="24"/>
              </w:rPr>
              <w:t>, 1 lapas.</w:t>
            </w:r>
          </w:p>
        </w:tc>
      </w:tr>
      <w:tr w:rsidR="000E3140" w14:paraId="4692069F" w14:textId="77777777">
        <w:trPr>
          <w:trHeight w:val="300"/>
        </w:trPr>
        <w:tc>
          <w:tcPr>
            <w:tcW w:w="3058" w:type="dxa"/>
          </w:tcPr>
          <w:p w14:paraId="3C5A5EFE" w14:textId="77777777" w:rsidR="000E3140" w:rsidRDefault="000E3140" w:rsidP="000E3140">
            <w:pPr>
              <w:jc w:val="center"/>
              <w:rPr>
                <w:b/>
                <w:kern w:val="2"/>
                <w:szCs w:val="24"/>
              </w:rPr>
            </w:pPr>
            <w:r>
              <w:rPr>
                <w:b/>
                <w:kern w:val="2"/>
                <w:szCs w:val="24"/>
              </w:rPr>
              <w:t>15.5. Priedas Nr. 5</w:t>
            </w:r>
          </w:p>
        </w:tc>
        <w:tc>
          <w:tcPr>
            <w:tcW w:w="6477" w:type="dxa"/>
            <w:gridSpan w:val="3"/>
          </w:tcPr>
          <w:p w14:paraId="71FB08EB" w14:textId="77777777" w:rsidR="000E3140" w:rsidRPr="00237763" w:rsidRDefault="000E3140" w:rsidP="000E3140">
            <w:pPr>
              <w:rPr>
                <w:kern w:val="2"/>
                <w:szCs w:val="24"/>
              </w:rPr>
            </w:pPr>
            <w:r w:rsidRPr="00237763">
              <w:rPr>
                <w:kern w:val="2"/>
                <w:szCs w:val="24"/>
              </w:rPr>
              <w:t>Sutarties vykdymui pasitelkiami specialistai</w:t>
            </w:r>
            <w:r w:rsidR="000C460F">
              <w:rPr>
                <w:kern w:val="2"/>
                <w:szCs w:val="24"/>
              </w:rPr>
              <w:t>, 1 lapas.</w:t>
            </w:r>
          </w:p>
        </w:tc>
      </w:tr>
      <w:tr w:rsidR="000E3140" w14:paraId="1BF9E072" w14:textId="77777777">
        <w:tc>
          <w:tcPr>
            <w:tcW w:w="9535" w:type="dxa"/>
            <w:gridSpan w:val="4"/>
          </w:tcPr>
          <w:p w14:paraId="6B14E74A" w14:textId="77777777" w:rsidR="000E3140" w:rsidRDefault="000E3140" w:rsidP="000E3140">
            <w:pPr>
              <w:jc w:val="center"/>
              <w:rPr>
                <w:b/>
                <w:kern w:val="2"/>
                <w:szCs w:val="24"/>
              </w:rPr>
            </w:pPr>
            <w:r>
              <w:rPr>
                <w:b/>
                <w:kern w:val="2"/>
                <w:szCs w:val="24"/>
              </w:rPr>
              <w:t>16. ŠALIŲ ATSTOVŲ PARAŠAI</w:t>
            </w:r>
          </w:p>
        </w:tc>
      </w:tr>
      <w:tr w:rsidR="000E3140" w14:paraId="07869EC6" w14:textId="77777777">
        <w:tc>
          <w:tcPr>
            <w:tcW w:w="5224" w:type="dxa"/>
            <w:gridSpan w:val="3"/>
          </w:tcPr>
          <w:p w14:paraId="5C2431E1" w14:textId="77777777" w:rsidR="000E3140" w:rsidRDefault="000E3140" w:rsidP="000E3140">
            <w:pPr>
              <w:jc w:val="center"/>
              <w:rPr>
                <w:b/>
                <w:kern w:val="2"/>
                <w:szCs w:val="24"/>
              </w:rPr>
            </w:pPr>
            <w:r>
              <w:rPr>
                <w:b/>
                <w:kern w:val="2"/>
                <w:szCs w:val="24"/>
              </w:rPr>
              <w:t>PIRKĖJAS</w:t>
            </w:r>
          </w:p>
        </w:tc>
        <w:tc>
          <w:tcPr>
            <w:tcW w:w="4311" w:type="dxa"/>
          </w:tcPr>
          <w:p w14:paraId="739A74FA" w14:textId="77777777" w:rsidR="000E3140" w:rsidRDefault="000E3140" w:rsidP="000E3140">
            <w:pPr>
              <w:jc w:val="center"/>
              <w:rPr>
                <w:b/>
                <w:kern w:val="2"/>
                <w:szCs w:val="24"/>
              </w:rPr>
            </w:pPr>
            <w:r>
              <w:rPr>
                <w:b/>
                <w:kern w:val="2"/>
                <w:szCs w:val="24"/>
              </w:rPr>
              <w:t>TIEKĖJAS</w:t>
            </w:r>
          </w:p>
        </w:tc>
      </w:tr>
      <w:tr w:rsidR="000E3140" w14:paraId="460B06BF" w14:textId="77777777">
        <w:tc>
          <w:tcPr>
            <w:tcW w:w="5224" w:type="dxa"/>
            <w:gridSpan w:val="3"/>
          </w:tcPr>
          <w:p w14:paraId="5285C076" w14:textId="77777777" w:rsidR="000E3140" w:rsidRDefault="000E3140" w:rsidP="000E3140">
            <w:pPr>
              <w:jc w:val="center"/>
              <w:rPr>
                <w:color w:val="4472C4"/>
                <w:kern w:val="2"/>
                <w:szCs w:val="24"/>
              </w:rPr>
            </w:pPr>
            <w:r>
              <w:rPr>
                <w:color w:val="4472C4"/>
                <w:kern w:val="2"/>
                <w:szCs w:val="24"/>
              </w:rPr>
              <w:t>(nurodomos atstovo pareigos, vardas, pavardė)</w:t>
            </w:r>
          </w:p>
        </w:tc>
        <w:tc>
          <w:tcPr>
            <w:tcW w:w="4311" w:type="dxa"/>
          </w:tcPr>
          <w:p w14:paraId="703540FC" w14:textId="77777777" w:rsidR="000E3140" w:rsidRDefault="000E3140" w:rsidP="000E3140">
            <w:pPr>
              <w:jc w:val="center"/>
              <w:rPr>
                <w:b/>
                <w:kern w:val="2"/>
                <w:szCs w:val="24"/>
              </w:rPr>
            </w:pPr>
            <w:r>
              <w:rPr>
                <w:color w:val="4472C4"/>
                <w:kern w:val="2"/>
                <w:szCs w:val="24"/>
              </w:rPr>
              <w:t>(nurodomos atstovo pareigos, vardas, pavardė)</w:t>
            </w:r>
          </w:p>
        </w:tc>
      </w:tr>
      <w:tr w:rsidR="000E3140" w14:paraId="54878162" w14:textId="77777777">
        <w:tc>
          <w:tcPr>
            <w:tcW w:w="5224" w:type="dxa"/>
            <w:gridSpan w:val="3"/>
          </w:tcPr>
          <w:p w14:paraId="300EA953" w14:textId="77777777" w:rsidR="000E3140" w:rsidRDefault="000E3140" w:rsidP="000E3140">
            <w:pPr>
              <w:jc w:val="center"/>
              <w:rPr>
                <w:b/>
                <w:color w:val="4472C4"/>
                <w:kern w:val="2"/>
                <w:szCs w:val="24"/>
              </w:rPr>
            </w:pPr>
          </w:p>
          <w:p w14:paraId="3D82AA1F" w14:textId="77777777" w:rsidR="000E3140" w:rsidRDefault="000E3140" w:rsidP="000E3140">
            <w:pPr>
              <w:jc w:val="center"/>
              <w:rPr>
                <w:b/>
                <w:color w:val="4472C4"/>
                <w:kern w:val="2"/>
                <w:szCs w:val="24"/>
              </w:rPr>
            </w:pPr>
            <w:r>
              <w:rPr>
                <w:b/>
                <w:color w:val="4472C4"/>
                <w:kern w:val="2"/>
                <w:szCs w:val="24"/>
              </w:rPr>
              <w:t>(parašas)</w:t>
            </w:r>
          </w:p>
          <w:p w14:paraId="58C5405A" w14:textId="77777777" w:rsidR="000E3140" w:rsidRDefault="000E3140" w:rsidP="000E3140">
            <w:pPr>
              <w:jc w:val="center"/>
              <w:rPr>
                <w:b/>
                <w:color w:val="4472C4"/>
                <w:kern w:val="2"/>
                <w:szCs w:val="24"/>
              </w:rPr>
            </w:pPr>
          </w:p>
          <w:p w14:paraId="2242956A" w14:textId="77777777" w:rsidR="000E3140" w:rsidRDefault="000E3140" w:rsidP="000E3140">
            <w:pPr>
              <w:jc w:val="center"/>
              <w:rPr>
                <w:b/>
                <w:color w:val="4472C4"/>
                <w:kern w:val="2"/>
                <w:szCs w:val="24"/>
              </w:rPr>
            </w:pPr>
          </w:p>
        </w:tc>
        <w:tc>
          <w:tcPr>
            <w:tcW w:w="4311" w:type="dxa"/>
          </w:tcPr>
          <w:p w14:paraId="6F6AB961" w14:textId="77777777" w:rsidR="000E3140" w:rsidRDefault="000E3140" w:rsidP="000E3140">
            <w:pPr>
              <w:jc w:val="center"/>
              <w:rPr>
                <w:b/>
                <w:color w:val="4472C4"/>
                <w:kern w:val="2"/>
                <w:szCs w:val="24"/>
              </w:rPr>
            </w:pPr>
          </w:p>
          <w:p w14:paraId="6C56AF14" w14:textId="77777777" w:rsidR="000E3140" w:rsidRDefault="000E3140" w:rsidP="000E3140">
            <w:pPr>
              <w:jc w:val="center"/>
              <w:rPr>
                <w:b/>
                <w:color w:val="4472C4"/>
                <w:kern w:val="2"/>
                <w:szCs w:val="24"/>
              </w:rPr>
            </w:pPr>
            <w:r>
              <w:rPr>
                <w:b/>
                <w:color w:val="4472C4"/>
                <w:kern w:val="2"/>
                <w:szCs w:val="24"/>
              </w:rPr>
              <w:t>(parašas)</w:t>
            </w:r>
          </w:p>
        </w:tc>
      </w:tr>
    </w:tbl>
    <w:p w14:paraId="6D7B74D3" w14:textId="77777777" w:rsidR="00E808AF" w:rsidRDefault="00E808AF">
      <w:pPr>
        <w:rPr>
          <w:szCs w:val="24"/>
        </w:rPr>
      </w:pPr>
    </w:p>
    <w:p w14:paraId="343DB5E5" w14:textId="77777777" w:rsidR="00E808AF" w:rsidRDefault="00E808AF">
      <w:pPr>
        <w:pBdr>
          <w:bottom w:val="single" w:sz="12" w:space="1" w:color="auto"/>
        </w:pBdr>
        <w:rPr>
          <w:szCs w:val="24"/>
        </w:rPr>
      </w:pPr>
    </w:p>
    <w:p w14:paraId="3E77D3C1" w14:textId="77777777" w:rsidR="004D4407" w:rsidRDefault="004D4407" w:rsidP="00086001">
      <w:pPr>
        <w:tabs>
          <w:tab w:val="left" w:pos="5400"/>
        </w:tabs>
        <w:jc w:val="center"/>
        <w:textAlignment w:val="center"/>
        <w:rPr>
          <w:b/>
          <w:bCs/>
        </w:rPr>
      </w:pPr>
    </w:p>
    <w:p w14:paraId="16036A7C" w14:textId="77777777" w:rsidR="004D4407" w:rsidRDefault="004D4407" w:rsidP="00086001">
      <w:pPr>
        <w:tabs>
          <w:tab w:val="left" w:pos="5400"/>
        </w:tabs>
        <w:jc w:val="center"/>
        <w:textAlignment w:val="center"/>
        <w:rPr>
          <w:b/>
          <w:bCs/>
        </w:rPr>
      </w:pPr>
    </w:p>
    <w:p w14:paraId="1C18C295" w14:textId="77777777" w:rsidR="004D4407" w:rsidRDefault="004D4407" w:rsidP="00086001">
      <w:pPr>
        <w:tabs>
          <w:tab w:val="left" w:pos="5400"/>
        </w:tabs>
        <w:jc w:val="center"/>
        <w:textAlignment w:val="center"/>
        <w:rPr>
          <w:b/>
          <w:bCs/>
        </w:rPr>
      </w:pPr>
    </w:p>
    <w:p w14:paraId="7CED960F" w14:textId="77777777" w:rsidR="004D4407" w:rsidRDefault="004D4407" w:rsidP="00086001">
      <w:pPr>
        <w:tabs>
          <w:tab w:val="left" w:pos="5400"/>
        </w:tabs>
        <w:jc w:val="center"/>
        <w:textAlignment w:val="center"/>
        <w:rPr>
          <w:b/>
          <w:bCs/>
        </w:rPr>
      </w:pPr>
    </w:p>
    <w:p w14:paraId="41A2A5AD" w14:textId="77777777" w:rsidR="004D4407" w:rsidRDefault="004D4407" w:rsidP="00086001">
      <w:pPr>
        <w:tabs>
          <w:tab w:val="left" w:pos="5400"/>
        </w:tabs>
        <w:jc w:val="center"/>
        <w:textAlignment w:val="center"/>
        <w:rPr>
          <w:b/>
          <w:bCs/>
        </w:rPr>
      </w:pPr>
    </w:p>
    <w:p w14:paraId="17BAAACD" w14:textId="77777777" w:rsidR="004D4407" w:rsidRDefault="004D4407" w:rsidP="00086001">
      <w:pPr>
        <w:tabs>
          <w:tab w:val="left" w:pos="5400"/>
        </w:tabs>
        <w:jc w:val="center"/>
        <w:textAlignment w:val="center"/>
        <w:rPr>
          <w:b/>
          <w:bCs/>
        </w:rPr>
      </w:pPr>
    </w:p>
    <w:p w14:paraId="6F3742DA" w14:textId="77777777" w:rsidR="004D4407" w:rsidRDefault="004D4407" w:rsidP="00086001">
      <w:pPr>
        <w:tabs>
          <w:tab w:val="left" w:pos="5400"/>
        </w:tabs>
        <w:jc w:val="center"/>
        <w:textAlignment w:val="center"/>
        <w:rPr>
          <w:b/>
          <w:bCs/>
        </w:rPr>
      </w:pPr>
    </w:p>
    <w:p w14:paraId="360C90DE" w14:textId="77777777" w:rsidR="004D4407" w:rsidRDefault="004D4407" w:rsidP="00086001">
      <w:pPr>
        <w:tabs>
          <w:tab w:val="left" w:pos="5400"/>
        </w:tabs>
        <w:jc w:val="center"/>
        <w:textAlignment w:val="center"/>
        <w:rPr>
          <w:b/>
          <w:bCs/>
        </w:rPr>
      </w:pPr>
    </w:p>
    <w:p w14:paraId="1B1E6F3D" w14:textId="77777777" w:rsidR="004D4407" w:rsidRDefault="004D4407" w:rsidP="00086001">
      <w:pPr>
        <w:tabs>
          <w:tab w:val="left" w:pos="5400"/>
        </w:tabs>
        <w:jc w:val="center"/>
        <w:textAlignment w:val="center"/>
        <w:rPr>
          <w:b/>
          <w:bCs/>
        </w:rPr>
      </w:pPr>
    </w:p>
    <w:p w14:paraId="799E41C9" w14:textId="77777777" w:rsidR="004D4407" w:rsidRDefault="004D4407" w:rsidP="00086001">
      <w:pPr>
        <w:tabs>
          <w:tab w:val="left" w:pos="5400"/>
        </w:tabs>
        <w:jc w:val="center"/>
        <w:textAlignment w:val="center"/>
        <w:rPr>
          <w:b/>
          <w:bCs/>
        </w:rPr>
      </w:pPr>
    </w:p>
    <w:p w14:paraId="474EB8ED" w14:textId="77777777" w:rsidR="004D4407" w:rsidRDefault="004D4407" w:rsidP="00086001">
      <w:pPr>
        <w:tabs>
          <w:tab w:val="left" w:pos="5400"/>
        </w:tabs>
        <w:jc w:val="center"/>
        <w:textAlignment w:val="center"/>
        <w:rPr>
          <w:b/>
          <w:bCs/>
        </w:rPr>
      </w:pPr>
    </w:p>
    <w:p w14:paraId="32192E25" w14:textId="77777777" w:rsidR="004D4407" w:rsidRDefault="004D4407" w:rsidP="00086001">
      <w:pPr>
        <w:tabs>
          <w:tab w:val="left" w:pos="5400"/>
        </w:tabs>
        <w:jc w:val="center"/>
        <w:textAlignment w:val="center"/>
        <w:rPr>
          <w:b/>
          <w:bCs/>
        </w:rPr>
      </w:pPr>
    </w:p>
    <w:p w14:paraId="0B0C1750" w14:textId="77777777" w:rsidR="004D4407" w:rsidRDefault="004D4407" w:rsidP="00086001">
      <w:pPr>
        <w:tabs>
          <w:tab w:val="left" w:pos="5400"/>
        </w:tabs>
        <w:jc w:val="center"/>
        <w:textAlignment w:val="center"/>
        <w:rPr>
          <w:b/>
          <w:bCs/>
        </w:rPr>
      </w:pPr>
    </w:p>
    <w:p w14:paraId="69E711AE" w14:textId="77777777" w:rsidR="004D4407" w:rsidRDefault="004D4407" w:rsidP="00086001">
      <w:pPr>
        <w:tabs>
          <w:tab w:val="left" w:pos="5400"/>
        </w:tabs>
        <w:jc w:val="center"/>
        <w:textAlignment w:val="center"/>
        <w:rPr>
          <w:b/>
          <w:bCs/>
        </w:rPr>
      </w:pPr>
    </w:p>
    <w:p w14:paraId="609E3433" w14:textId="77777777" w:rsidR="004D4407" w:rsidRDefault="004D4407" w:rsidP="00086001">
      <w:pPr>
        <w:tabs>
          <w:tab w:val="left" w:pos="5400"/>
        </w:tabs>
        <w:jc w:val="center"/>
        <w:textAlignment w:val="center"/>
        <w:rPr>
          <w:b/>
          <w:bCs/>
        </w:rPr>
      </w:pPr>
    </w:p>
    <w:p w14:paraId="30456943" w14:textId="77777777" w:rsidR="004D4407" w:rsidRDefault="004D4407" w:rsidP="00086001">
      <w:pPr>
        <w:tabs>
          <w:tab w:val="left" w:pos="5400"/>
        </w:tabs>
        <w:jc w:val="center"/>
        <w:textAlignment w:val="center"/>
        <w:rPr>
          <w:b/>
          <w:bCs/>
        </w:rPr>
      </w:pPr>
    </w:p>
    <w:p w14:paraId="71E3F5EB" w14:textId="77777777" w:rsidR="004D4407" w:rsidRDefault="004D4407" w:rsidP="00086001">
      <w:pPr>
        <w:tabs>
          <w:tab w:val="left" w:pos="5400"/>
        </w:tabs>
        <w:jc w:val="center"/>
        <w:textAlignment w:val="center"/>
        <w:rPr>
          <w:b/>
          <w:bCs/>
        </w:rPr>
      </w:pPr>
    </w:p>
    <w:p w14:paraId="515E3C9E" w14:textId="77777777" w:rsidR="004D4407" w:rsidRDefault="004D4407" w:rsidP="00086001">
      <w:pPr>
        <w:tabs>
          <w:tab w:val="left" w:pos="5400"/>
        </w:tabs>
        <w:jc w:val="center"/>
        <w:textAlignment w:val="center"/>
        <w:rPr>
          <w:b/>
          <w:bCs/>
        </w:rPr>
      </w:pPr>
    </w:p>
    <w:p w14:paraId="27486A2B" w14:textId="77777777" w:rsidR="004D4407" w:rsidRDefault="004D4407" w:rsidP="00086001">
      <w:pPr>
        <w:tabs>
          <w:tab w:val="left" w:pos="5400"/>
        </w:tabs>
        <w:jc w:val="center"/>
        <w:textAlignment w:val="center"/>
        <w:rPr>
          <w:b/>
          <w:bCs/>
        </w:rPr>
      </w:pPr>
    </w:p>
    <w:p w14:paraId="201DB543" w14:textId="77777777" w:rsidR="004D4407" w:rsidRDefault="004D4407" w:rsidP="00086001">
      <w:pPr>
        <w:tabs>
          <w:tab w:val="left" w:pos="5400"/>
        </w:tabs>
        <w:jc w:val="center"/>
        <w:textAlignment w:val="center"/>
        <w:rPr>
          <w:b/>
          <w:bCs/>
        </w:rPr>
      </w:pPr>
    </w:p>
    <w:p w14:paraId="2EBF8350" w14:textId="77777777" w:rsidR="004D4407" w:rsidRDefault="004D4407" w:rsidP="00086001">
      <w:pPr>
        <w:tabs>
          <w:tab w:val="left" w:pos="5400"/>
        </w:tabs>
        <w:jc w:val="center"/>
        <w:textAlignment w:val="center"/>
        <w:rPr>
          <w:b/>
          <w:bCs/>
        </w:rPr>
      </w:pPr>
    </w:p>
    <w:p w14:paraId="041D61D8" w14:textId="77777777" w:rsidR="004D4407" w:rsidRDefault="004D4407" w:rsidP="00086001">
      <w:pPr>
        <w:tabs>
          <w:tab w:val="left" w:pos="5400"/>
        </w:tabs>
        <w:jc w:val="center"/>
        <w:textAlignment w:val="center"/>
        <w:rPr>
          <w:b/>
          <w:bCs/>
        </w:rPr>
      </w:pPr>
    </w:p>
    <w:p w14:paraId="64572E13" w14:textId="77777777" w:rsidR="00003544" w:rsidRDefault="00003544" w:rsidP="00086001">
      <w:pPr>
        <w:tabs>
          <w:tab w:val="left" w:pos="5400"/>
        </w:tabs>
        <w:jc w:val="center"/>
        <w:textAlignment w:val="center"/>
        <w:rPr>
          <w:ins w:id="1" w:author="Windows User" w:date="2025-05-16T14:35:00Z"/>
          <w:b/>
          <w:bCs/>
        </w:rPr>
        <w:sectPr w:rsidR="00003544">
          <w:endnotePr>
            <w:numFmt w:val="decimal"/>
          </w:endnotePr>
          <w:pgSz w:w="12240" w:h="15840" w:code="1"/>
          <w:pgMar w:top="1134" w:right="567" w:bottom="1134" w:left="1701" w:header="720" w:footer="720" w:gutter="0"/>
          <w:pgNumType w:start="1"/>
          <w:cols w:space="720"/>
          <w:titlePg/>
          <w:docGrid w:linePitch="360"/>
        </w:sectPr>
      </w:pPr>
    </w:p>
    <w:p w14:paraId="2F3B04D4" w14:textId="77777777" w:rsidR="004D4407" w:rsidRDefault="004D4407" w:rsidP="004D4407">
      <w:pPr>
        <w:tabs>
          <w:tab w:val="left" w:pos="993"/>
          <w:tab w:val="left" w:pos="4518"/>
        </w:tabs>
        <w:suppressAutoHyphens/>
        <w:spacing w:before="120"/>
        <w:jc w:val="right"/>
        <w:rPr>
          <w:b/>
        </w:rPr>
      </w:pPr>
      <w:r>
        <w:rPr>
          <w:b/>
        </w:rPr>
        <w:lastRenderedPageBreak/>
        <w:t>Sutarties priedas Nr. 3</w:t>
      </w:r>
    </w:p>
    <w:p w14:paraId="06351572" w14:textId="77777777" w:rsidR="004D4407" w:rsidRDefault="004D4407" w:rsidP="004D4407">
      <w:pPr>
        <w:tabs>
          <w:tab w:val="left" w:pos="993"/>
          <w:tab w:val="left" w:pos="4518"/>
        </w:tabs>
        <w:suppressAutoHyphens/>
        <w:spacing w:before="120"/>
        <w:jc w:val="center"/>
        <w:rPr>
          <w:b/>
        </w:rPr>
      </w:pPr>
      <w:r>
        <w:rPr>
          <w:b/>
        </w:rPr>
        <w:t>PASLAUGŲ TEIKIMO GRAFIKAS</w:t>
      </w:r>
    </w:p>
    <w:p w14:paraId="194E4F0E" w14:textId="04ADCB16" w:rsidR="004D4407" w:rsidRDefault="004D4407" w:rsidP="004D4407">
      <w:pPr>
        <w:widowControl w:val="0"/>
        <w:spacing w:after="40"/>
        <w:jc w:val="both"/>
        <w:outlineLvl w:val="1"/>
        <w:rPr>
          <w:b/>
          <w:spacing w:val="3"/>
          <w:sz w:val="22"/>
          <w:szCs w:val="22"/>
        </w:rPr>
      </w:pPr>
    </w:p>
    <w:tbl>
      <w:tblPr>
        <w:tblW w:w="14328" w:type="dxa"/>
        <w:tblInd w:w="-1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6"/>
        <w:gridCol w:w="10206"/>
        <w:gridCol w:w="2126"/>
        <w:gridCol w:w="1280"/>
      </w:tblGrid>
      <w:tr w:rsidR="004D4407" w:rsidRPr="00C9359A" w14:paraId="58158EEE" w14:textId="77777777" w:rsidTr="000B07F7">
        <w:trPr>
          <w:trHeight w:val="612"/>
        </w:trPr>
        <w:tc>
          <w:tcPr>
            <w:tcW w:w="716" w:type="dxa"/>
            <w:tcBorders>
              <w:top w:val="single" w:sz="4" w:space="0" w:color="auto"/>
              <w:left w:val="single" w:sz="4" w:space="0" w:color="auto"/>
              <w:bottom w:val="single" w:sz="4" w:space="0" w:color="auto"/>
              <w:right w:val="single" w:sz="4" w:space="0" w:color="auto"/>
            </w:tcBorders>
            <w:vAlign w:val="center"/>
            <w:hideMark/>
          </w:tcPr>
          <w:p w14:paraId="6C3B80D5" w14:textId="77777777" w:rsidR="004D4407" w:rsidRPr="00C9359A" w:rsidRDefault="004D4407" w:rsidP="009D5D91">
            <w:pPr>
              <w:jc w:val="center"/>
              <w:rPr>
                <w:sz w:val="22"/>
                <w:szCs w:val="22"/>
                <w:lang w:eastAsia="lt-LT"/>
              </w:rPr>
            </w:pPr>
            <w:r w:rsidRPr="00C9359A">
              <w:rPr>
                <w:sz w:val="22"/>
                <w:szCs w:val="22"/>
                <w:lang w:eastAsia="lt-LT"/>
              </w:rPr>
              <w:t>Eil. Nr.</w:t>
            </w:r>
          </w:p>
        </w:tc>
        <w:tc>
          <w:tcPr>
            <w:tcW w:w="10206" w:type="dxa"/>
            <w:tcBorders>
              <w:top w:val="single" w:sz="4" w:space="0" w:color="auto"/>
              <w:left w:val="single" w:sz="4" w:space="0" w:color="auto"/>
              <w:bottom w:val="single" w:sz="4" w:space="0" w:color="auto"/>
              <w:right w:val="single" w:sz="4" w:space="0" w:color="auto"/>
            </w:tcBorders>
            <w:vAlign w:val="center"/>
            <w:hideMark/>
          </w:tcPr>
          <w:p w14:paraId="41CA66C9" w14:textId="77777777" w:rsidR="004D4407" w:rsidRPr="0015166B" w:rsidRDefault="004D4407" w:rsidP="009D5D91">
            <w:pPr>
              <w:jc w:val="center"/>
              <w:rPr>
                <w:sz w:val="22"/>
                <w:szCs w:val="22"/>
                <w:lang w:val="en-US" w:eastAsia="lt-LT"/>
              </w:rPr>
            </w:pPr>
            <w:r w:rsidRPr="00C9359A">
              <w:rPr>
                <w:sz w:val="22"/>
                <w:szCs w:val="22"/>
                <w:lang w:eastAsia="lt-LT"/>
              </w:rPr>
              <w:t>Projekto etapai, dalys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D60D28" w14:textId="77777777" w:rsidR="004D4407" w:rsidRPr="00C9359A" w:rsidRDefault="004D4407" w:rsidP="009D5D91">
            <w:pPr>
              <w:jc w:val="center"/>
              <w:rPr>
                <w:sz w:val="22"/>
                <w:szCs w:val="22"/>
                <w:lang w:eastAsia="lt-LT"/>
              </w:rPr>
            </w:pPr>
            <w:r w:rsidRPr="00C9359A">
              <w:rPr>
                <w:sz w:val="22"/>
                <w:szCs w:val="22"/>
                <w:lang w:eastAsia="lt-LT"/>
              </w:rPr>
              <w:t xml:space="preserve">Paslaugų teikimo </w:t>
            </w:r>
          </w:p>
          <w:p w14:paraId="0AC36CBC" w14:textId="77777777" w:rsidR="004D4407" w:rsidRPr="00C9359A" w:rsidRDefault="004D4407" w:rsidP="009D5D91">
            <w:pPr>
              <w:jc w:val="center"/>
              <w:rPr>
                <w:sz w:val="22"/>
                <w:szCs w:val="22"/>
                <w:lang w:eastAsia="lt-LT"/>
              </w:rPr>
            </w:pPr>
            <w:r w:rsidRPr="00C9359A">
              <w:rPr>
                <w:sz w:val="22"/>
                <w:szCs w:val="22"/>
                <w:lang w:eastAsia="lt-LT"/>
              </w:rPr>
              <w:t>pradžia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2F1A6E" w14:textId="77777777" w:rsidR="004D4407" w:rsidRPr="00C9359A" w:rsidRDefault="004D4407" w:rsidP="009D5D91">
            <w:pPr>
              <w:jc w:val="center"/>
              <w:rPr>
                <w:sz w:val="22"/>
                <w:szCs w:val="22"/>
                <w:lang w:eastAsia="lt-LT"/>
              </w:rPr>
            </w:pPr>
            <w:r w:rsidRPr="00C9359A">
              <w:rPr>
                <w:sz w:val="22"/>
                <w:szCs w:val="22"/>
                <w:lang w:eastAsia="lt-LT"/>
              </w:rPr>
              <w:t>Paslaugų teikimo pabaiga</w:t>
            </w:r>
          </w:p>
        </w:tc>
      </w:tr>
      <w:tr w:rsidR="004D4407" w:rsidRPr="00C9359A" w14:paraId="1B661BCE" w14:textId="77777777" w:rsidTr="000B07F7">
        <w:trPr>
          <w:trHeight w:val="552"/>
        </w:trPr>
        <w:tc>
          <w:tcPr>
            <w:tcW w:w="716" w:type="dxa"/>
            <w:tcBorders>
              <w:top w:val="single" w:sz="4" w:space="0" w:color="auto"/>
              <w:left w:val="single" w:sz="4" w:space="0" w:color="auto"/>
              <w:bottom w:val="nil"/>
              <w:right w:val="single" w:sz="4" w:space="0" w:color="auto"/>
            </w:tcBorders>
            <w:vAlign w:val="center"/>
            <w:hideMark/>
          </w:tcPr>
          <w:p w14:paraId="4E19174D" w14:textId="77777777" w:rsidR="004D4407" w:rsidRPr="00C9359A" w:rsidRDefault="004D4407" w:rsidP="009D5D91">
            <w:pPr>
              <w:ind w:left="-37"/>
              <w:jc w:val="center"/>
              <w:rPr>
                <w:sz w:val="22"/>
                <w:szCs w:val="22"/>
                <w:lang w:eastAsia="lt-LT"/>
              </w:rPr>
            </w:pPr>
            <w:r w:rsidRPr="00C9359A">
              <w:rPr>
                <w:sz w:val="22"/>
                <w:szCs w:val="22"/>
                <w:lang w:eastAsia="lt-LT"/>
              </w:rPr>
              <w:t>1.1.</w:t>
            </w:r>
          </w:p>
        </w:tc>
        <w:tc>
          <w:tcPr>
            <w:tcW w:w="10206" w:type="dxa"/>
            <w:tcBorders>
              <w:top w:val="single" w:sz="4" w:space="0" w:color="auto"/>
              <w:left w:val="single" w:sz="4" w:space="0" w:color="auto"/>
              <w:bottom w:val="nil"/>
              <w:right w:val="single" w:sz="4" w:space="0" w:color="auto"/>
            </w:tcBorders>
            <w:vAlign w:val="center"/>
            <w:hideMark/>
          </w:tcPr>
          <w:p w14:paraId="339FD2D2" w14:textId="1EC19992" w:rsidR="004D4407" w:rsidRPr="00C9359A" w:rsidRDefault="004D4407" w:rsidP="00B81B00">
            <w:pPr>
              <w:jc w:val="both"/>
              <w:rPr>
                <w:b/>
                <w:bCs/>
                <w:iCs/>
                <w:sz w:val="22"/>
                <w:szCs w:val="22"/>
                <w:lang w:eastAsia="lt-LT"/>
              </w:rPr>
            </w:pPr>
            <w:r w:rsidRPr="00C9359A">
              <w:rPr>
                <w:b/>
                <w:bCs/>
                <w:iCs/>
                <w:sz w:val="22"/>
                <w:szCs w:val="22"/>
                <w:lang w:eastAsia="lt-LT"/>
              </w:rPr>
              <w:t xml:space="preserve">BŪTINŲ ATLIKTI TYRIMŲ (inžineriniai geodeziniai, geologiniai ir geotechniniai ir kt. tyrinėjimai) </w:t>
            </w:r>
            <w:r w:rsidR="00A2517C">
              <w:rPr>
                <w:b/>
                <w:bCs/>
                <w:iCs/>
                <w:sz w:val="22"/>
                <w:szCs w:val="22"/>
                <w:lang w:eastAsia="lt-LT"/>
              </w:rPr>
              <w:t>ATLIKIMAS IR PRISIJUNGIMO SĄLYGŲ IR SPECIALIŲJŲ REIKALAVIMŲ GAVIMAS</w:t>
            </w:r>
          </w:p>
        </w:tc>
        <w:tc>
          <w:tcPr>
            <w:tcW w:w="2126" w:type="dxa"/>
            <w:tcBorders>
              <w:top w:val="single" w:sz="4" w:space="0" w:color="auto"/>
              <w:left w:val="single" w:sz="4" w:space="0" w:color="auto"/>
              <w:bottom w:val="nil"/>
              <w:right w:val="single" w:sz="4" w:space="0" w:color="auto"/>
            </w:tcBorders>
            <w:vAlign w:val="center"/>
            <w:hideMark/>
          </w:tcPr>
          <w:p w14:paraId="156780B5" w14:textId="77777777" w:rsidR="004D4407" w:rsidRPr="00C9359A" w:rsidRDefault="004D4407" w:rsidP="009D5D91">
            <w:pPr>
              <w:jc w:val="center"/>
              <w:rPr>
                <w:sz w:val="22"/>
                <w:szCs w:val="22"/>
                <w:lang w:eastAsia="lt-LT"/>
              </w:rPr>
            </w:pPr>
            <w:r w:rsidRPr="00C9359A">
              <w:rPr>
                <w:sz w:val="22"/>
                <w:szCs w:val="22"/>
                <w:lang w:eastAsia="lt-LT"/>
              </w:rPr>
              <w:t>Sutarties įsigaliojimo data</w:t>
            </w:r>
          </w:p>
        </w:tc>
        <w:tc>
          <w:tcPr>
            <w:tcW w:w="1276" w:type="dxa"/>
            <w:tcBorders>
              <w:top w:val="single" w:sz="4" w:space="0" w:color="auto"/>
              <w:left w:val="single" w:sz="4" w:space="0" w:color="auto"/>
              <w:bottom w:val="nil"/>
              <w:right w:val="single" w:sz="4" w:space="0" w:color="auto"/>
            </w:tcBorders>
            <w:vAlign w:val="center"/>
            <w:hideMark/>
          </w:tcPr>
          <w:p w14:paraId="3EC15EFE" w14:textId="77777777" w:rsidR="004D4407" w:rsidRPr="00C9359A" w:rsidRDefault="004D4407" w:rsidP="009D5D91">
            <w:pPr>
              <w:jc w:val="center"/>
              <w:rPr>
                <w:b/>
                <w:bCs/>
                <w:sz w:val="22"/>
                <w:szCs w:val="22"/>
                <w:lang w:eastAsia="lt-LT"/>
              </w:rPr>
            </w:pPr>
            <w:r>
              <w:rPr>
                <w:b/>
                <w:bCs/>
                <w:sz w:val="22"/>
                <w:szCs w:val="22"/>
                <w:lang w:eastAsia="lt-LT"/>
              </w:rPr>
              <w:t>60</w:t>
            </w:r>
            <w:r w:rsidRPr="00C9359A">
              <w:rPr>
                <w:b/>
                <w:bCs/>
                <w:sz w:val="22"/>
                <w:szCs w:val="22"/>
                <w:lang w:eastAsia="lt-LT"/>
              </w:rPr>
              <w:t xml:space="preserve"> k. d.</w:t>
            </w:r>
          </w:p>
        </w:tc>
      </w:tr>
      <w:tr w:rsidR="004D4407" w:rsidRPr="00C9359A" w14:paraId="1DB4F142" w14:textId="77777777" w:rsidTr="000B07F7">
        <w:trPr>
          <w:trHeight w:val="553"/>
        </w:trPr>
        <w:tc>
          <w:tcPr>
            <w:tcW w:w="716" w:type="dxa"/>
            <w:tcBorders>
              <w:top w:val="single" w:sz="4" w:space="0" w:color="auto"/>
              <w:left w:val="single" w:sz="4" w:space="0" w:color="auto"/>
              <w:bottom w:val="single" w:sz="4" w:space="0" w:color="auto"/>
              <w:right w:val="single" w:sz="4" w:space="0" w:color="auto"/>
            </w:tcBorders>
            <w:vAlign w:val="center"/>
            <w:hideMark/>
          </w:tcPr>
          <w:p w14:paraId="37456608" w14:textId="77777777" w:rsidR="004D4407" w:rsidRPr="00C9359A" w:rsidRDefault="004D4407" w:rsidP="009D5D91">
            <w:pPr>
              <w:ind w:left="-37"/>
              <w:jc w:val="center"/>
              <w:rPr>
                <w:sz w:val="22"/>
                <w:szCs w:val="22"/>
                <w:lang w:eastAsia="lt-LT"/>
              </w:rPr>
            </w:pPr>
            <w:r w:rsidRPr="00C9359A">
              <w:rPr>
                <w:sz w:val="22"/>
                <w:szCs w:val="22"/>
                <w:lang w:eastAsia="lt-LT"/>
              </w:rPr>
              <w:t>1.2.</w:t>
            </w:r>
          </w:p>
        </w:tc>
        <w:tc>
          <w:tcPr>
            <w:tcW w:w="10206" w:type="dxa"/>
            <w:tcBorders>
              <w:top w:val="single" w:sz="4" w:space="0" w:color="auto"/>
              <w:left w:val="single" w:sz="4" w:space="0" w:color="auto"/>
              <w:bottom w:val="single" w:sz="4" w:space="0" w:color="auto"/>
              <w:right w:val="single" w:sz="4" w:space="0" w:color="auto"/>
            </w:tcBorders>
            <w:vAlign w:val="center"/>
            <w:hideMark/>
          </w:tcPr>
          <w:p w14:paraId="7C682395" w14:textId="2E408887" w:rsidR="004D4407" w:rsidRPr="00C9359A" w:rsidRDefault="004D4407" w:rsidP="009D5D91">
            <w:pPr>
              <w:jc w:val="both"/>
              <w:rPr>
                <w:b/>
                <w:bCs/>
                <w:iCs/>
                <w:sz w:val="22"/>
                <w:szCs w:val="22"/>
                <w:lang w:eastAsia="lt-LT"/>
              </w:rPr>
            </w:pPr>
            <w:r w:rsidRPr="00C9359A">
              <w:rPr>
                <w:b/>
                <w:bCs/>
                <w:iCs/>
                <w:sz w:val="22"/>
                <w:szCs w:val="22"/>
                <w:lang w:eastAsia="lt-LT"/>
              </w:rPr>
              <w:t>PROJEKTINIŲ PASIŪLYMŲ PARENGIMAS</w:t>
            </w:r>
            <w:r w:rsidRPr="00C9359A">
              <w:rPr>
                <w:sz w:val="22"/>
                <w:szCs w:val="22"/>
              </w:rPr>
              <w:t xml:space="preserve"> (</w:t>
            </w:r>
            <w:r w:rsidRPr="00C9359A">
              <w:rPr>
                <w:b/>
                <w:bCs/>
                <w:iCs/>
                <w:sz w:val="22"/>
                <w:szCs w:val="22"/>
                <w:lang w:eastAsia="lt-LT"/>
              </w:rPr>
              <w:t xml:space="preserve">projektinių pasiūlymų, taikant statinio informacinį modeliavimą (BIM), parengimas ir suderinimas su visomis suinteresuotomis institucijomis, statinio Naudotoju ir </w:t>
            </w:r>
            <w:r>
              <w:rPr>
                <w:b/>
                <w:bCs/>
                <w:iCs/>
                <w:sz w:val="22"/>
                <w:szCs w:val="22"/>
                <w:lang w:eastAsia="lt-LT"/>
              </w:rPr>
              <w:t>Pirkėju</w:t>
            </w:r>
            <w:r w:rsidRPr="00C9359A">
              <w:rPr>
                <w:b/>
                <w:bCs/>
                <w:iCs/>
                <w:sz w:val="22"/>
                <w:szCs w:val="22"/>
                <w:lang w:eastAsia="lt-LT"/>
              </w:rPr>
              <w:t>, projektinių pasiūlymų viešinimo procedūros atlikimas (jei reikalinga)</w:t>
            </w:r>
            <w:r w:rsidRPr="00C9359A">
              <w:rPr>
                <w:sz w:val="22"/>
                <w:szCs w:val="22"/>
              </w:rPr>
              <w:t xml:space="preserve">, </w:t>
            </w:r>
            <w:r w:rsidRPr="00C9359A">
              <w:rPr>
                <w:b/>
                <w:bCs/>
                <w:iCs/>
                <w:sz w:val="22"/>
                <w:szCs w:val="22"/>
                <w:lang w:eastAsia="lt-LT"/>
              </w:rPr>
              <w:t>įskaitant jų taisymą pagal pateiktas pastabas</w:t>
            </w:r>
            <w:r w:rsidR="00B81B00">
              <w:rPr>
                <w:b/>
                <w:bCs/>
                <w:iCs/>
                <w:sz w:val="22"/>
                <w:szCs w:val="22"/>
                <w:lang w:eastAsia="lt-LT"/>
              </w:rPr>
              <w:t>)</w:t>
            </w:r>
          </w:p>
        </w:tc>
        <w:tc>
          <w:tcPr>
            <w:tcW w:w="2126" w:type="dxa"/>
            <w:tcBorders>
              <w:top w:val="single" w:sz="4" w:space="0" w:color="auto"/>
              <w:left w:val="single" w:sz="4" w:space="0" w:color="auto"/>
              <w:bottom w:val="single" w:sz="4" w:space="0" w:color="auto"/>
              <w:right w:val="single" w:sz="4" w:space="0" w:color="auto"/>
            </w:tcBorders>
            <w:vAlign w:val="center"/>
          </w:tcPr>
          <w:p w14:paraId="422A13CC" w14:textId="77777777" w:rsidR="004D4407" w:rsidRPr="0015166B" w:rsidRDefault="004D4407" w:rsidP="009D5D91">
            <w:pPr>
              <w:jc w:val="center"/>
              <w:rPr>
                <w:sz w:val="22"/>
                <w:szCs w:val="22"/>
                <w:lang w:eastAsia="lt-LT"/>
              </w:rPr>
            </w:pPr>
            <w:r w:rsidRPr="0015166B">
              <w:rPr>
                <w:sz w:val="22"/>
                <w:szCs w:val="22"/>
                <w:lang w:eastAsia="lt-LT"/>
              </w:rPr>
              <w:t>Sutarties įsigaliojimo data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465EEF" w14:textId="77777777" w:rsidR="004D4407" w:rsidRPr="00C9359A" w:rsidRDefault="004D4407" w:rsidP="009D5D91">
            <w:pPr>
              <w:jc w:val="center"/>
              <w:rPr>
                <w:b/>
                <w:bCs/>
                <w:sz w:val="22"/>
                <w:szCs w:val="22"/>
                <w:lang w:eastAsia="lt-LT"/>
              </w:rPr>
            </w:pPr>
            <w:r>
              <w:rPr>
                <w:b/>
                <w:bCs/>
                <w:sz w:val="22"/>
                <w:szCs w:val="22"/>
                <w:lang w:eastAsia="lt-LT"/>
              </w:rPr>
              <w:t>130</w:t>
            </w:r>
            <w:r w:rsidRPr="00C9359A">
              <w:rPr>
                <w:b/>
                <w:bCs/>
                <w:sz w:val="22"/>
                <w:szCs w:val="22"/>
                <w:lang w:eastAsia="lt-LT"/>
              </w:rPr>
              <w:t xml:space="preserve"> k. d.</w:t>
            </w:r>
          </w:p>
        </w:tc>
      </w:tr>
      <w:tr w:rsidR="004D4407" w:rsidRPr="00C9359A" w14:paraId="2A4DAAB1" w14:textId="77777777" w:rsidTr="000B07F7">
        <w:trPr>
          <w:trHeight w:val="431"/>
        </w:trPr>
        <w:tc>
          <w:tcPr>
            <w:tcW w:w="716" w:type="dxa"/>
            <w:tcBorders>
              <w:top w:val="single" w:sz="4" w:space="0" w:color="auto"/>
              <w:left w:val="single" w:sz="4" w:space="0" w:color="auto"/>
              <w:bottom w:val="single" w:sz="4" w:space="0" w:color="auto"/>
              <w:right w:val="single" w:sz="4" w:space="0" w:color="auto"/>
            </w:tcBorders>
            <w:vAlign w:val="center"/>
          </w:tcPr>
          <w:p w14:paraId="4198432C" w14:textId="77777777" w:rsidR="004D4407" w:rsidRPr="0015166B" w:rsidRDefault="004D4407" w:rsidP="009D5D91">
            <w:pPr>
              <w:ind w:left="-37"/>
              <w:jc w:val="right"/>
              <w:rPr>
                <w:i/>
                <w:sz w:val="22"/>
                <w:szCs w:val="22"/>
                <w:lang w:eastAsia="lt-LT"/>
              </w:rPr>
            </w:pPr>
            <w:r w:rsidRPr="0015166B">
              <w:rPr>
                <w:i/>
                <w:sz w:val="22"/>
                <w:szCs w:val="22"/>
                <w:lang w:eastAsia="lt-LT"/>
              </w:rPr>
              <w:t>1.2.1</w:t>
            </w:r>
          </w:p>
        </w:tc>
        <w:tc>
          <w:tcPr>
            <w:tcW w:w="10206" w:type="dxa"/>
            <w:tcBorders>
              <w:top w:val="single" w:sz="4" w:space="0" w:color="auto"/>
              <w:left w:val="single" w:sz="4" w:space="0" w:color="auto"/>
              <w:bottom w:val="single" w:sz="4" w:space="0" w:color="auto"/>
              <w:right w:val="single" w:sz="4" w:space="0" w:color="auto"/>
            </w:tcBorders>
            <w:vAlign w:val="center"/>
          </w:tcPr>
          <w:p w14:paraId="0955D2CB" w14:textId="77777777" w:rsidR="004D4407" w:rsidRPr="0015166B" w:rsidRDefault="004D4407" w:rsidP="009D5D91">
            <w:pPr>
              <w:jc w:val="both"/>
              <w:rPr>
                <w:bCs/>
                <w:i/>
                <w:iCs/>
                <w:sz w:val="22"/>
                <w:szCs w:val="22"/>
                <w:lang w:eastAsia="lt-LT"/>
              </w:rPr>
            </w:pPr>
            <w:r w:rsidRPr="0015166B">
              <w:rPr>
                <w:bCs/>
                <w:i/>
                <w:iCs/>
                <w:sz w:val="22"/>
                <w:szCs w:val="22"/>
                <w:lang w:eastAsia="lt-LT"/>
              </w:rPr>
              <w:t xml:space="preserve">Projektinių pasiūlymų parengimas ir pateikimas </w:t>
            </w:r>
            <w:r>
              <w:rPr>
                <w:bCs/>
                <w:i/>
                <w:iCs/>
                <w:sz w:val="22"/>
                <w:szCs w:val="22"/>
                <w:lang w:eastAsia="lt-LT"/>
              </w:rPr>
              <w:t>Pirkėjui</w:t>
            </w:r>
            <w:r w:rsidRPr="0015166B">
              <w:rPr>
                <w:bCs/>
                <w:i/>
                <w:iCs/>
                <w:sz w:val="22"/>
                <w:szCs w:val="22"/>
                <w:lang w:eastAsia="lt-LT"/>
              </w:rPr>
              <w:tab/>
            </w:r>
            <w:r w:rsidRPr="0015166B">
              <w:rPr>
                <w:bCs/>
                <w:i/>
                <w:iCs/>
                <w:sz w:val="22"/>
                <w:szCs w:val="22"/>
                <w:lang w:eastAsia="lt-LT"/>
              </w:rPr>
              <w:tab/>
            </w:r>
          </w:p>
        </w:tc>
        <w:tc>
          <w:tcPr>
            <w:tcW w:w="2126" w:type="dxa"/>
            <w:tcBorders>
              <w:top w:val="single" w:sz="4" w:space="0" w:color="auto"/>
              <w:left w:val="single" w:sz="4" w:space="0" w:color="auto"/>
              <w:bottom w:val="single" w:sz="4" w:space="0" w:color="auto"/>
              <w:right w:val="single" w:sz="4" w:space="0" w:color="auto"/>
            </w:tcBorders>
            <w:vAlign w:val="center"/>
          </w:tcPr>
          <w:p w14:paraId="3C846720" w14:textId="77777777" w:rsidR="004D4407" w:rsidRPr="0015166B" w:rsidRDefault="004D4407" w:rsidP="009D5D91">
            <w:pPr>
              <w:jc w:val="center"/>
              <w:rPr>
                <w:i/>
                <w:sz w:val="22"/>
                <w:szCs w:val="22"/>
                <w:lang w:eastAsia="lt-LT"/>
              </w:rPr>
            </w:pPr>
            <w:r w:rsidRPr="0015166B">
              <w:rPr>
                <w:i/>
                <w:sz w:val="22"/>
                <w:szCs w:val="22"/>
                <w:lang w:eastAsia="lt-LT"/>
              </w:rPr>
              <w:t>Sutarties įsigaliojimo data</w:t>
            </w:r>
          </w:p>
        </w:tc>
        <w:tc>
          <w:tcPr>
            <w:tcW w:w="1276" w:type="dxa"/>
            <w:tcBorders>
              <w:top w:val="single" w:sz="4" w:space="0" w:color="auto"/>
              <w:left w:val="single" w:sz="4" w:space="0" w:color="auto"/>
              <w:bottom w:val="single" w:sz="4" w:space="0" w:color="auto"/>
              <w:right w:val="single" w:sz="4" w:space="0" w:color="auto"/>
            </w:tcBorders>
            <w:vAlign w:val="center"/>
          </w:tcPr>
          <w:p w14:paraId="3E750500" w14:textId="77777777" w:rsidR="004D4407" w:rsidRPr="0015166B" w:rsidRDefault="004D4407" w:rsidP="009D5D91">
            <w:pPr>
              <w:jc w:val="center"/>
              <w:rPr>
                <w:bCs/>
                <w:i/>
                <w:sz w:val="22"/>
                <w:szCs w:val="22"/>
                <w:lang w:eastAsia="lt-LT"/>
              </w:rPr>
            </w:pPr>
            <w:r w:rsidRPr="0015166B">
              <w:rPr>
                <w:bCs/>
                <w:i/>
                <w:lang w:eastAsia="lt-LT"/>
              </w:rPr>
              <w:t>110</w:t>
            </w:r>
            <w:r>
              <w:rPr>
                <w:bCs/>
                <w:i/>
                <w:lang w:eastAsia="lt-LT"/>
              </w:rPr>
              <w:t xml:space="preserve"> </w:t>
            </w:r>
            <w:r w:rsidRPr="0015166B">
              <w:rPr>
                <w:bCs/>
                <w:i/>
                <w:lang w:eastAsia="lt-LT"/>
              </w:rPr>
              <w:t>k.</w:t>
            </w:r>
            <w:r>
              <w:rPr>
                <w:bCs/>
                <w:i/>
                <w:lang w:eastAsia="lt-LT"/>
              </w:rPr>
              <w:t xml:space="preserve"> </w:t>
            </w:r>
            <w:r w:rsidRPr="0015166B">
              <w:rPr>
                <w:bCs/>
                <w:i/>
                <w:lang w:eastAsia="lt-LT"/>
              </w:rPr>
              <w:t>d.</w:t>
            </w:r>
          </w:p>
        </w:tc>
      </w:tr>
      <w:tr w:rsidR="004D4407" w:rsidRPr="00C9359A" w14:paraId="4A97A5FD" w14:textId="77777777" w:rsidTr="000B07F7">
        <w:trPr>
          <w:trHeight w:val="553"/>
        </w:trPr>
        <w:tc>
          <w:tcPr>
            <w:tcW w:w="716" w:type="dxa"/>
            <w:tcBorders>
              <w:top w:val="single" w:sz="4" w:space="0" w:color="auto"/>
              <w:left w:val="single" w:sz="4" w:space="0" w:color="auto"/>
              <w:bottom w:val="single" w:sz="4" w:space="0" w:color="auto"/>
              <w:right w:val="single" w:sz="4" w:space="0" w:color="auto"/>
            </w:tcBorders>
            <w:vAlign w:val="center"/>
          </w:tcPr>
          <w:p w14:paraId="009A0C0A" w14:textId="77777777" w:rsidR="004D4407" w:rsidRPr="0015166B" w:rsidRDefault="004D4407" w:rsidP="009D5D91">
            <w:pPr>
              <w:ind w:left="-37"/>
              <w:jc w:val="right"/>
              <w:rPr>
                <w:i/>
                <w:sz w:val="22"/>
                <w:szCs w:val="22"/>
                <w:lang w:eastAsia="lt-LT"/>
              </w:rPr>
            </w:pPr>
            <w:r w:rsidRPr="0015166B">
              <w:rPr>
                <w:i/>
                <w:sz w:val="22"/>
                <w:szCs w:val="22"/>
                <w:lang w:eastAsia="lt-LT"/>
              </w:rPr>
              <w:t>1.2.2</w:t>
            </w:r>
          </w:p>
        </w:tc>
        <w:tc>
          <w:tcPr>
            <w:tcW w:w="10206" w:type="dxa"/>
            <w:tcBorders>
              <w:top w:val="single" w:sz="4" w:space="0" w:color="auto"/>
              <w:left w:val="single" w:sz="4" w:space="0" w:color="auto"/>
              <w:bottom w:val="single" w:sz="4" w:space="0" w:color="auto"/>
              <w:right w:val="single" w:sz="4" w:space="0" w:color="auto"/>
            </w:tcBorders>
            <w:vAlign w:val="center"/>
          </w:tcPr>
          <w:p w14:paraId="30CC96E7" w14:textId="6BD4772C" w:rsidR="004D4407" w:rsidRPr="0015166B" w:rsidRDefault="004D4407" w:rsidP="009D5D91">
            <w:pPr>
              <w:jc w:val="both"/>
              <w:rPr>
                <w:bCs/>
                <w:i/>
                <w:iCs/>
                <w:sz w:val="22"/>
                <w:szCs w:val="22"/>
                <w:lang w:eastAsia="lt-LT"/>
              </w:rPr>
            </w:pPr>
            <w:r w:rsidRPr="0015166B">
              <w:rPr>
                <w:bCs/>
                <w:i/>
                <w:iCs/>
                <w:sz w:val="22"/>
                <w:szCs w:val="22"/>
                <w:lang w:eastAsia="lt-LT"/>
              </w:rPr>
              <w:t>Projektinių pasiūlymų tikrinimas, derinimas su statinio Naudotoju</w:t>
            </w:r>
            <w:r w:rsidR="00F537CF">
              <w:rPr>
                <w:bCs/>
                <w:i/>
                <w:iCs/>
                <w:sz w:val="22"/>
                <w:szCs w:val="22"/>
                <w:lang w:eastAsia="lt-LT"/>
              </w:rPr>
              <w:t xml:space="preserve"> ir Pirkėju bei</w:t>
            </w:r>
            <w:r w:rsidRPr="0015166B">
              <w:rPr>
                <w:bCs/>
                <w:i/>
                <w:iCs/>
                <w:sz w:val="22"/>
                <w:szCs w:val="22"/>
                <w:lang w:eastAsia="lt-LT"/>
              </w:rPr>
              <w:t xml:space="preserve"> pastabų pateikimas </w:t>
            </w:r>
            <w:r>
              <w:rPr>
                <w:bCs/>
                <w:i/>
                <w:iCs/>
                <w:sz w:val="22"/>
                <w:szCs w:val="22"/>
                <w:lang w:eastAsia="lt-LT"/>
              </w:rPr>
              <w:t>Tiekėjui</w:t>
            </w:r>
            <w:r w:rsidRPr="0015166B">
              <w:rPr>
                <w:bCs/>
                <w:i/>
                <w:iCs/>
                <w:sz w:val="22"/>
                <w:szCs w:val="22"/>
                <w:lang w:eastAsia="lt-LT"/>
              </w:rPr>
              <w:t xml:space="preserve"> (vykdo </w:t>
            </w:r>
            <w:r>
              <w:rPr>
                <w:bCs/>
                <w:i/>
                <w:iCs/>
                <w:sz w:val="22"/>
                <w:szCs w:val="22"/>
                <w:lang w:eastAsia="lt-LT"/>
              </w:rPr>
              <w:t>Pirkėjas</w:t>
            </w:r>
            <w:r w:rsidRPr="0015166B">
              <w:rPr>
                <w:bCs/>
                <w:i/>
                <w:iCs/>
                <w:sz w:val="22"/>
                <w:szCs w:val="22"/>
                <w:lang w:eastAsia="lt-LT"/>
              </w:rPr>
              <w:t>)</w:t>
            </w:r>
          </w:p>
        </w:tc>
        <w:tc>
          <w:tcPr>
            <w:tcW w:w="3406" w:type="dxa"/>
            <w:gridSpan w:val="2"/>
            <w:tcBorders>
              <w:top w:val="single" w:sz="4" w:space="0" w:color="auto"/>
              <w:left w:val="single" w:sz="4" w:space="0" w:color="auto"/>
              <w:bottom w:val="single" w:sz="4" w:space="0" w:color="auto"/>
              <w:right w:val="single" w:sz="4" w:space="0" w:color="auto"/>
            </w:tcBorders>
            <w:vAlign w:val="center"/>
          </w:tcPr>
          <w:p w14:paraId="33C5E965" w14:textId="77777777" w:rsidR="004D4407" w:rsidRPr="0015166B" w:rsidRDefault="004D4407" w:rsidP="009D5D91">
            <w:pPr>
              <w:jc w:val="center"/>
              <w:rPr>
                <w:bCs/>
                <w:i/>
                <w:sz w:val="22"/>
                <w:szCs w:val="22"/>
                <w:lang w:eastAsia="lt-LT"/>
              </w:rPr>
            </w:pPr>
            <w:r w:rsidRPr="0015166B">
              <w:rPr>
                <w:bCs/>
                <w:i/>
                <w:sz w:val="22"/>
                <w:szCs w:val="22"/>
                <w:lang w:eastAsia="lt-LT"/>
              </w:rPr>
              <w:t>Terminas neskaičiuojamas į bendrą paslaugų teikimo terminą</w:t>
            </w:r>
          </w:p>
        </w:tc>
      </w:tr>
      <w:tr w:rsidR="004D4407" w:rsidRPr="00C9359A" w14:paraId="2AEAC4BF" w14:textId="77777777" w:rsidTr="000B07F7">
        <w:trPr>
          <w:trHeight w:val="547"/>
        </w:trPr>
        <w:tc>
          <w:tcPr>
            <w:tcW w:w="716" w:type="dxa"/>
            <w:tcBorders>
              <w:top w:val="single" w:sz="4" w:space="0" w:color="auto"/>
              <w:left w:val="single" w:sz="4" w:space="0" w:color="auto"/>
              <w:bottom w:val="single" w:sz="4" w:space="0" w:color="auto"/>
              <w:right w:val="single" w:sz="4" w:space="0" w:color="auto"/>
            </w:tcBorders>
            <w:vAlign w:val="center"/>
          </w:tcPr>
          <w:p w14:paraId="36C7B862" w14:textId="77777777" w:rsidR="004D4407" w:rsidRPr="0015166B" w:rsidRDefault="004D4407" w:rsidP="009D5D91">
            <w:pPr>
              <w:ind w:left="-37"/>
              <w:jc w:val="right"/>
              <w:rPr>
                <w:i/>
                <w:sz w:val="22"/>
                <w:szCs w:val="22"/>
                <w:lang w:eastAsia="lt-LT"/>
              </w:rPr>
            </w:pPr>
            <w:r w:rsidRPr="0015166B">
              <w:rPr>
                <w:i/>
                <w:sz w:val="22"/>
                <w:szCs w:val="22"/>
                <w:lang w:eastAsia="lt-LT"/>
              </w:rPr>
              <w:t>1.2.3</w:t>
            </w:r>
          </w:p>
        </w:tc>
        <w:tc>
          <w:tcPr>
            <w:tcW w:w="10206" w:type="dxa"/>
            <w:tcBorders>
              <w:top w:val="single" w:sz="4" w:space="0" w:color="auto"/>
              <w:left w:val="single" w:sz="4" w:space="0" w:color="auto"/>
              <w:bottom w:val="single" w:sz="4" w:space="0" w:color="auto"/>
              <w:right w:val="single" w:sz="4" w:space="0" w:color="auto"/>
            </w:tcBorders>
            <w:vAlign w:val="center"/>
          </w:tcPr>
          <w:p w14:paraId="26F9651D" w14:textId="77777777" w:rsidR="004D4407" w:rsidRPr="0015166B" w:rsidRDefault="004D4407" w:rsidP="009D5D91">
            <w:pPr>
              <w:jc w:val="both"/>
              <w:rPr>
                <w:bCs/>
                <w:i/>
                <w:iCs/>
                <w:sz w:val="22"/>
                <w:szCs w:val="22"/>
                <w:lang w:eastAsia="lt-LT"/>
              </w:rPr>
            </w:pPr>
            <w:r w:rsidRPr="0015166B">
              <w:rPr>
                <w:bCs/>
                <w:i/>
                <w:iCs/>
                <w:sz w:val="22"/>
                <w:szCs w:val="22"/>
                <w:lang w:eastAsia="lt-LT"/>
              </w:rPr>
              <w:t xml:space="preserve">Projektinių pasiūlymų taisymas pagal </w:t>
            </w:r>
            <w:r>
              <w:rPr>
                <w:bCs/>
                <w:i/>
                <w:iCs/>
                <w:sz w:val="22"/>
                <w:szCs w:val="22"/>
                <w:lang w:eastAsia="lt-LT"/>
              </w:rPr>
              <w:t>Pirkėjo</w:t>
            </w:r>
            <w:r w:rsidRPr="0015166B">
              <w:rPr>
                <w:bCs/>
                <w:i/>
                <w:iCs/>
                <w:sz w:val="22"/>
                <w:szCs w:val="22"/>
                <w:lang w:eastAsia="lt-LT"/>
              </w:rPr>
              <w:t xml:space="preserve"> ir statinio Naudotojo pastabas</w:t>
            </w:r>
          </w:p>
        </w:tc>
        <w:tc>
          <w:tcPr>
            <w:tcW w:w="2126" w:type="dxa"/>
            <w:tcBorders>
              <w:top w:val="single" w:sz="4" w:space="0" w:color="auto"/>
              <w:left w:val="single" w:sz="4" w:space="0" w:color="auto"/>
              <w:bottom w:val="single" w:sz="4" w:space="0" w:color="auto"/>
              <w:right w:val="single" w:sz="4" w:space="0" w:color="auto"/>
            </w:tcBorders>
            <w:vAlign w:val="center"/>
          </w:tcPr>
          <w:p w14:paraId="48A8D763" w14:textId="77777777" w:rsidR="004D4407" w:rsidRPr="0015166B" w:rsidRDefault="004D4407" w:rsidP="009D5D91">
            <w:pPr>
              <w:jc w:val="center"/>
              <w:rPr>
                <w:i/>
                <w:sz w:val="22"/>
                <w:szCs w:val="22"/>
                <w:lang w:eastAsia="lt-LT"/>
              </w:rPr>
            </w:pPr>
            <w:r w:rsidRPr="0015166B">
              <w:rPr>
                <w:bCs/>
                <w:i/>
                <w:sz w:val="22"/>
                <w:szCs w:val="22"/>
                <w:lang w:eastAsia="lt-LT"/>
              </w:rPr>
              <w:t xml:space="preserve">Kai </w:t>
            </w:r>
            <w:r>
              <w:rPr>
                <w:bCs/>
                <w:i/>
                <w:sz w:val="22"/>
                <w:szCs w:val="22"/>
                <w:lang w:eastAsia="lt-LT"/>
              </w:rPr>
              <w:t>Pirkėjas</w:t>
            </w:r>
            <w:r w:rsidRPr="0015166B">
              <w:rPr>
                <w:bCs/>
                <w:i/>
                <w:sz w:val="22"/>
                <w:szCs w:val="22"/>
                <w:lang w:eastAsia="lt-LT"/>
              </w:rPr>
              <w:t xml:space="preserve"> pateiks pastabas </w:t>
            </w:r>
            <w:r>
              <w:rPr>
                <w:bCs/>
                <w:i/>
                <w:sz w:val="22"/>
                <w:szCs w:val="22"/>
                <w:lang w:eastAsia="lt-LT"/>
              </w:rPr>
              <w:t>Tiekėjui</w:t>
            </w:r>
          </w:p>
        </w:tc>
        <w:tc>
          <w:tcPr>
            <w:tcW w:w="1276" w:type="dxa"/>
            <w:tcBorders>
              <w:top w:val="single" w:sz="4" w:space="0" w:color="auto"/>
              <w:left w:val="single" w:sz="4" w:space="0" w:color="auto"/>
              <w:bottom w:val="single" w:sz="4" w:space="0" w:color="auto"/>
              <w:right w:val="single" w:sz="4" w:space="0" w:color="auto"/>
            </w:tcBorders>
            <w:vAlign w:val="center"/>
          </w:tcPr>
          <w:p w14:paraId="105BC03E" w14:textId="77777777" w:rsidR="004D4407" w:rsidRPr="0015166B" w:rsidRDefault="004D4407" w:rsidP="009D5D91">
            <w:pPr>
              <w:jc w:val="center"/>
              <w:rPr>
                <w:bCs/>
                <w:i/>
                <w:sz w:val="22"/>
                <w:szCs w:val="22"/>
                <w:lang w:eastAsia="lt-LT"/>
              </w:rPr>
            </w:pPr>
            <w:r w:rsidRPr="0015166B">
              <w:rPr>
                <w:bCs/>
                <w:i/>
                <w:sz w:val="22"/>
                <w:szCs w:val="22"/>
                <w:lang w:eastAsia="lt-LT"/>
              </w:rPr>
              <w:t>20 k. d.</w:t>
            </w:r>
          </w:p>
        </w:tc>
      </w:tr>
      <w:tr w:rsidR="004D4407" w:rsidRPr="00C9359A" w14:paraId="30F723E9" w14:textId="77777777" w:rsidTr="000B07F7">
        <w:trPr>
          <w:trHeight w:val="569"/>
        </w:trPr>
        <w:tc>
          <w:tcPr>
            <w:tcW w:w="716" w:type="dxa"/>
            <w:tcBorders>
              <w:top w:val="single" w:sz="4" w:space="0" w:color="auto"/>
              <w:left w:val="single" w:sz="4" w:space="0" w:color="auto"/>
              <w:bottom w:val="single" w:sz="4" w:space="0" w:color="auto"/>
              <w:right w:val="single" w:sz="4" w:space="0" w:color="auto"/>
            </w:tcBorders>
            <w:vAlign w:val="center"/>
          </w:tcPr>
          <w:p w14:paraId="0B8A8C09" w14:textId="77777777" w:rsidR="004D4407" w:rsidRPr="0015166B" w:rsidRDefault="004D4407" w:rsidP="009D5D91">
            <w:pPr>
              <w:ind w:left="-37"/>
              <w:jc w:val="right"/>
              <w:rPr>
                <w:i/>
                <w:sz w:val="22"/>
                <w:szCs w:val="22"/>
                <w:lang w:eastAsia="lt-LT"/>
              </w:rPr>
            </w:pPr>
            <w:r w:rsidRPr="0015166B">
              <w:rPr>
                <w:i/>
                <w:sz w:val="22"/>
                <w:szCs w:val="22"/>
                <w:lang w:eastAsia="lt-LT"/>
              </w:rPr>
              <w:t>1.2.4</w:t>
            </w:r>
          </w:p>
        </w:tc>
        <w:tc>
          <w:tcPr>
            <w:tcW w:w="10206" w:type="dxa"/>
            <w:tcBorders>
              <w:top w:val="single" w:sz="4" w:space="0" w:color="auto"/>
              <w:left w:val="single" w:sz="4" w:space="0" w:color="auto"/>
              <w:bottom w:val="single" w:sz="4" w:space="0" w:color="auto"/>
              <w:right w:val="single" w:sz="4" w:space="0" w:color="auto"/>
            </w:tcBorders>
            <w:vAlign w:val="center"/>
          </w:tcPr>
          <w:p w14:paraId="5D2AF508" w14:textId="77777777" w:rsidR="004D4407" w:rsidRPr="0015166B" w:rsidRDefault="004D4407" w:rsidP="009D5D91">
            <w:pPr>
              <w:jc w:val="both"/>
              <w:rPr>
                <w:bCs/>
                <w:i/>
                <w:iCs/>
                <w:sz w:val="22"/>
                <w:szCs w:val="22"/>
                <w:lang w:eastAsia="lt-LT"/>
              </w:rPr>
            </w:pPr>
            <w:r w:rsidRPr="0015166B">
              <w:rPr>
                <w:bCs/>
                <w:i/>
                <w:iCs/>
                <w:sz w:val="22"/>
                <w:szCs w:val="22"/>
                <w:lang w:eastAsia="lt-LT"/>
              </w:rPr>
              <w:t xml:space="preserve">Pakartotinis projektinių pasiūlymų tikrinimas, pritarimas ir tvirtinimas (vykdo </w:t>
            </w:r>
            <w:r>
              <w:rPr>
                <w:bCs/>
                <w:i/>
                <w:iCs/>
                <w:sz w:val="22"/>
                <w:szCs w:val="22"/>
                <w:lang w:eastAsia="lt-LT"/>
              </w:rPr>
              <w:t>Pirkėjas</w:t>
            </w:r>
            <w:r w:rsidRPr="0015166B">
              <w:rPr>
                <w:bCs/>
                <w:i/>
                <w:iCs/>
                <w:sz w:val="22"/>
                <w:szCs w:val="22"/>
                <w:lang w:eastAsia="lt-LT"/>
              </w:rPr>
              <w:t>)</w:t>
            </w:r>
          </w:p>
        </w:tc>
        <w:tc>
          <w:tcPr>
            <w:tcW w:w="3406" w:type="dxa"/>
            <w:gridSpan w:val="2"/>
            <w:tcBorders>
              <w:top w:val="single" w:sz="4" w:space="0" w:color="auto"/>
              <w:left w:val="single" w:sz="4" w:space="0" w:color="auto"/>
              <w:bottom w:val="single" w:sz="4" w:space="0" w:color="auto"/>
              <w:right w:val="single" w:sz="4" w:space="0" w:color="auto"/>
            </w:tcBorders>
          </w:tcPr>
          <w:p w14:paraId="540723D9" w14:textId="77777777" w:rsidR="004D4407" w:rsidRPr="0015166B" w:rsidRDefault="004D4407" w:rsidP="009D5D91">
            <w:pPr>
              <w:jc w:val="center"/>
              <w:rPr>
                <w:i/>
                <w:sz w:val="22"/>
                <w:szCs w:val="22"/>
                <w:lang w:eastAsia="lt-LT"/>
              </w:rPr>
            </w:pPr>
            <w:r w:rsidRPr="0015166B">
              <w:rPr>
                <w:bCs/>
                <w:i/>
                <w:sz w:val="22"/>
                <w:szCs w:val="22"/>
                <w:lang w:eastAsia="lt-LT"/>
              </w:rPr>
              <w:t>Terminas neskaičiuojamas į bendrą paslaugų teikimo terminą</w:t>
            </w:r>
          </w:p>
        </w:tc>
      </w:tr>
      <w:tr w:rsidR="004D4407" w:rsidRPr="00C9359A" w14:paraId="48D2FD76" w14:textId="77777777" w:rsidTr="000B07F7">
        <w:trPr>
          <w:trHeight w:val="703"/>
        </w:trPr>
        <w:tc>
          <w:tcPr>
            <w:tcW w:w="716" w:type="dxa"/>
            <w:tcBorders>
              <w:top w:val="single" w:sz="4" w:space="0" w:color="auto"/>
              <w:left w:val="single" w:sz="4" w:space="0" w:color="auto"/>
              <w:bottom w:val="single" w:sz="4" w:space="0" w:color="auto"/>
              <w:right w:val="single" w:sz="4" w:space="0" w:color="auto"/>
            </w:tcBorders>
            <w:vAlign w:val="center"/>
            <w:hideMark/>
          </w:tcPr>
          <w:p w14:paraId="14296096" w14:textId="77777777" w:rsidR="004D4407" w:rsidRPr="00C9359A" w:rsidRDefault="004D4407" w:rsidP="009D5D91">
            <w:pPr>
              <w:ind w:left="-37"/>
              <w:jc w:val="center"/>
              <w:rPr>
                <w:sz w:val="22"/>
                <w:szCs w:val="22"/>
                <w:lang w:eastAsia="lt-LT"/>
              </w:rPr>
            </w:pPr>
            <w:r w:rsidRPr="00C9359A">
              <w:rPr>
                <w:sz w:val="22"/>
                <w:szCs w:val="22"/>
                <w:lang w:eastAsia="lt-LT"/>
              </w:rPr>
              <w:t>1.3.</w:t>
            </w:r>
          </w:p>
        </w:tc>
        <w:tc>
          <w:tcPr>
            <w:tcW w:w="10206" w:type="dxa"/>
            <w:tcBorders>
              <w:top w:val="single" w:sz="4" w:space="0" w:color="auto"/>
              <w:left w:val="single" w:sz="4" w:space="0" w:color="auto"/>
              <w:bottom w:val="single" w:sz="4" w:space="0" w:color="auto"/>
              <w:right w:val="single" w:sz="4" w:space="0" w:color="auto"/>
            </w:tcBorders>
            <w:vAlign w:val="center"/>
            <w:hideMark/>
          </w:tcPr>
          <w:p w14:paraId="126B2426" w14:textId="295595C6" w:rsidR="004D4407" w:rsidRPr="00C9359A" w:rsidRDefault="004D4407" w:rsidP="00B81B00">
            <w:pPr>
              <w:rPr>
                <w:b/>
                <w:bCs/>
                <w:iCs/>
                <w:sz w:val="22"/>
                <w:szCs w:val="22"/>
                <w:lang w:eastAsia="lt-LT"/>
              </w:rPr>
            </w:pPr>
            <w:r w:rsidRPr="00C9359A">
              <w:rPr>
                <w:b/>
                <w:bCs/>
                <w:iCs/>
                <w:sz w:val="22"/>
                <w:szCs w:val="22"/>
                <w:lang w:eastAsia="lt-LT"/>
              </w:rPr>
              <w:t>TECHNINĖS UŽDUOTIES PARENGIMAS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568E7C" w14:textId="77777777" w:rsidR="004D4407" w:rsidRPr="00C9359A" w:rsidRDefault="004D4407" w:rsidP="009D5D91">
            <w:pPr>
              <w:jc w:val="center"/>
              <w:rPr>
                <w:sz w:val="22"/>
                <w:szCs w:val="22"/>
                <w:lang w:eastAsia="lt-LT"/>
              </w:rPr>
            </w:pPr>
            <w:r w:rsidRPr="00C9359A">
              <w:rPr>
                <w:sz w:val="22"/>
                <w:szCs w:val="22"/>
                <w:lang w:eastAsia="lt-LT"/>
              </w:rPr>
              <w:t>Nuo Pirkėjo rašto Tiekėjui  pateikimo dienos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A50C3B" w14:textId="77777777" w:rsidR="004D4407" w:rsidRPr="00C9359A" w:rsidRDefault="004D4407" w:rsidP="009D5D91">
            <w:pPr>
              <w:jc w:val="center"/>
              <w:rPr>
                <w:b/>
                <w:bCs/>
                <w:sz w:val="22"/>
                <w:szCs w:val="22"/>
                <w:lang w:eastAsia="lt-LT"/>
              </w:rPr>
            </w:pPr>
            <w:r w:rsidRPr="00C9359A">
              <w:rPr>
                <w:b/>
                <w:bCs/>
                <w:sz w:val="22"/>
                <w:szCs w:val="22"/>
                <w:lang w:eastAsia="lt-LT"/>
              </w:rPr>
              <w:t>15 k. d.</w:t>
            </w:r>
          </w:p>
        </w:tc>
      </w:tr>
      <w:tr w:rsidR="00F537CF" w:rsidRPr="00C9359A" w14:paraId="332F0B3F" w14:textId="77777777" w:rsidTr="000B07F7">
        <w:trPr>
          <w:trHeight w:val="613"/>
        </w:trPr>
        <w:tc>
          <w:tcPr>
            <w:tcW w:w="716" w:type="dxa"/>
            <w:tcBorders>
              <w:top w:val="single" w:sz="4" w:space="0" w:color="auto"/>
              <w:left w:val="single" w:sz="4" w:space="0" w:color="auto"/>
              <w:bottom w:val="single" w:sz="4" w:space="0" w:color="auto"/>
              <w:right w:val="single" w:sz="4" w:space="0" w:color="auto"/>
            </w:tcBorders>
            <w:vAlign w:val="center"/>
          </w:tcPr>
          <w:p w14:paraId="3FEBB8C1" w14:textId="28CF87FE" w:rsidR="00F537CF" w:rsidRPr="00003544" w:rsidRDefault="00F537CF" w:rsidP="009D5D91">
            <w:pPr>
              <w:ind w:left="-37"/>
              <w:jc w:val="center"/>
              <w:rPr>
                <w:i/>
                <w:sz w:val="22"/>
                <w:szCs w:val="22"/>
                <w:lang w:eastAsia="lt-LT"/>
              </w:rPr>
            </w:pPr>
            <w:r w:rsidRPr="00003544">
              <w:rPr>
                <w:i/>
                <w:sz w:val="22"/>
                <w:szCs w:val="22"/>
                <w:lang w:eastAsia="lt-LT"/>
              </w:rPr>
              <w:t>1.3.1</w:t>
            </w:r>
          </w:p>
        </w:tc>
        <w:tc>
          <w:tcPr>
            <w:tcW w:w="10206" w:type="dxa"/>
            <w:tcBorders>
              <w:top w:val="single" w:sz="4" w:space="0" w:color="auto"/>
              <w:left w:val="single" w:sz="4" w:space="0" w:color="auto"/>
              <w:bottom w:val="single" w:sz="4" w:space="0" w:color="auto"/>
              <w:right w:val="single" w:sz="4" w:space="0" w:color="auto"/>
            </w:tcBorders>
            <w:vAlign w:val="center"/>
          </w:tcPr>
          <w:p w14:paraId="511B8FDD" w14:textId="50D736A9" w:rsidR="00F537CF" w:rsidRPr="00003544" w:rsidRDefault="00F537CF" w:rsidP="009D5D91">
            <w:pPr>
              <w:rPr>
                <w:bCs/>
                <w:i/>
                <w:iCs/>
                <w:sz w:val="22"/>
                <w:szCs w:val="22"/>
                <w:lang w:eastAsia="lt-LT"/>
              </w:rPr>
            </w:pPr>
            <w:r w:rsidRPr="00003544">
              <w:rPr>
                <w:bCs/>
                <w:i/>
                <w:iCs/>
                <w:sz w:val="22"/>
                <w:szCs w:val="22"/>
                <w:lang w:eastAsia="lt-LT"/>
              </w:rPr>
              <w:t>Techninės užduoties parengimas</w:t>
            </w:r>
          </w:p>
        </w:tc>
        <w:tc>
          <w:tcPr>
            <w:tcW w:w="2126" w:type="dxa"/>
            <w:tcBorders>
              <w:top w:val="single" w:sz="4" w:space="0" w:color="auto"/>
              <w:left w:val="single" w:sz="4" w:space="0" w:color="auto"/>
              <w:bottom w:val="single" w:sz="4" w:space="0" w:color="auto"/>
              <w:right w:val="single" w:sz="4" w:space="0" w:color="auto"/>
            </w:tcBorders>
            <w:vAlign w:val="center"/>
          </w:tcPr>
          <w:p w14:paraId="296B03A1" w14:textId="3EA98CFB" w:rsidR="00F537CF" w:rsidRPr="00003544" w:rsidRDefault="00F537CF" w:rsidP="009D5D91">
            <w:pPr>
              <w:jc w:val="center"/>
              <w:rPr>
                <w:i/>
                <w:sz w:val="22"/>
                <w:szCs w:val="22"/>
                <w:lang w:eastAsia="lt-LT"/>
              </w:rPr>
            </w:pPr>
            <w:r w:rsidRPr="00003544">
              <w:rPr>
                <w:i/>
                <w:sz w:val="22"/>
                <w:szCs w:val="22"/>
                <w:lang w:eastAsia="lt-LT"/>
              </w:rPr>
              <w:t>Nuo Pirkėjo rašto Tiekėjui  pateikimo dienos</w:t>
            </w:r>
          </w:p>
        </w:tc>
        <w:tc>
          <w:tcPr>
            <w:tcW w:w="1276" w:type="dxa"/>
            <w:tcBorders>
              <w:top w:val="single" w:sz="4" w:space="0" w:color="auto"/>
              <w:left w:val="single" w:sz="4" w:space="0" w:color="auto"/>
              <w:bottom w:val="single" w:sz="4" w:space="0" w:color="auto"/>
              <w:right w:val="single" w:sz="4" w:space="0" w:color="auto"/>
            </w:tcBorders>
            <w:vAlign w:val="center"/>
          </w:tcPr>
          <w:p w14:paraId="0976F203" w14:textId="3E360009" w:rsidR="00F537CF" w:rsidRPr="00003544" w:rsidRDefault="00F537CF" w:rsidP="009D5D91">
            <w:pPr>
              <w:jc w:val="center"/>
              <w:rPr>
                <w:bCs/>
                <w:i/>
                <w:sz w:val="22"/>
                <w:szCs w:val="22"/>
                <w:lang w:eastAsia="lt-LT"/>
              </w:rPr>
            </w:pPr>
            <w:r w:rsidRPr="00003544">
              <w:rPr>
                <w:bCs/>
                <w:i/>
                <w:sz w:val="22"/>
                <w:szCs w:val="22"/>
                <w:lang w:eastAsia="lt-LT"/>
              </w:rPr>
              <w:t>15 k. d.</w:t>
            </w:r>
          </w:p>
        </w:tc>
      </w:tr>
      <w:tr w:rsidR="00F537CF" w:rsidRPr="00C9359A" w14:paraId="074BD624" w14:textId="77777777" w:rsidTr="000B07F7">
        <w:trPr>
          <w:trHeight w:val="613"/>
        </w:trPr>
        <w:tc>
          <w:tcPr>
            <w:tcW w:w="716" w:type="dxa"/>
            <w:tcBorders>
              <w:top w:val="single" w:sz="4" w:space="0" w:color="auto"/>
              <w:left w:val="single" w:sz="4" w:space="0" w:color="auto"/>
              <w:bottom w:val="single" w:sz="4" w:space="0" w:color="auto"/>
              <w:right w:val="single" w:sz="4" w:space="0" w:color="auto"/>
            </w:tcBorders>
            <w:vAlign w:val="center"/>
          </w:tcPr>
          <w:p w14:paraId="41E4880B" w14:textId="33E19A3A" w:rsidR="00F537CF" w:rsidRPr="00003544" w:rsidRDefault="00F537CF" w:rsidP="009D5D91">
            <w:pPr>
              <w:ind w:left="-37"/>
              <w:jc w:val="center"/>
              <w:rPr>
                <w:i/>
                <w:sz w:val="22"/>
                <w:szCs w:val="22"/>
                <w:lang w:eastAsia="lt-LT"/>
              </w:rPr>
            </w:pPr>
            <w:r w:rsidRPr="00003544">
              <w:rPr>
                <w:i/>
                <w:sz w:val="22"/>
                <w:szCs w:val="22"/>
                <w:lang w:eastAsia="lt-LT"/>
              </w:rPr>
              <w:t>1.3</w:t>
            </w:r>
            <w:r w:rsidR="00467960">
              <w:rPr>
                <w:i/>
                <w:sz w:val="22"/>
                <w:szCs w:val="22"/>
                <w:lang w:eastAsia="lt-LT"/>
              </w:rPr>
              <w:t>.2</w:t>
            </w:r>
          </w:p>
        </w:tc>
        <w:tc>
          <w:tcPr>
            <w:tcW w:w="10206" w:type="dxa"/>
            <w:tcBorders>
              <w:top w:val="single" w:sz="4" w:space="0" w:color="auto"/>
              <w:left w:val="single" w:sz="4" w:space="0" w:color="auto"/>
              <w:bottom w:val="single" w:sz="4" w:space="0" w:color="auto"/>
              <w:right w:val="single" w:sz="4" w:space="0" w:color="auto"/>
            </w:tcBorders>
            <w:vAlign w:val="center"/>
          </w:tcPr>
          <w:p w14:paraId="7743DD58" w14:textId="6109D175" w:rsidR="00F537CF" w:rsidRPr="00003544" w:rsidRDefault="00F537CF" w:rsidP="00003544">
            <w:pPr>
              <w:jc w:val="both"/>
              <w:rPr>
                <w:bCs/>
                <w:i/>
                <w:iCs/>
                <w:sz w:val="22"/>
                <w:szCs w:val="22"/>
                <w:lang w:eastAsia="lt-LT"/>
              </w:rPr>
            </w:pPr>
            <w:r w:rsidRPr="00003544">
              <w:rPr>
                <w:bCs/>
                <w:i/>
                <w:iCs/>
                <w:sz w:val="22"/>
                <w:szCs w:val="22"/>
                <w:lang w:eastAsia="lt-LT"/>
              </w:rPr>
              <w:t xml:space="preserve">Techninės užduoties derinimas </w:t>
            </w:r>
            <w:r>
              <w:rPr>
                <w:bCs/>
                <w:i/>
                <w:iCs/>
                <w:sz w:val="22"/>
                <w:szCs w:val="22"/>
                <w:lang w:eastAsia="lt-LT"/>
              </w:rPr>
              <w:t>su Pirkėju</w:t>
            </w:r>
            <w:r w:rsidR="00A2517C">
              <w:rPr>
                <w:bCs/>
                <w:i/>
                <w:iCs/>
                <w:sz w:val="22"/>
                <w:szCs w:val="22"/>
                <w:lang w:eastAsia="lt-LT"/>
              </w:rPr>
              <w:t xml:space="preserve"> bei</w:t>
            </w:r>
            <w:r w:rsidR="00A2517C" w:rsidRPr="0015166B">
              <w:rPr>
                <w:bCs/>
                <w:i/>
                <w:iCs/>
                <w:sz w:val="22"/>
                <w:szCs w:val="22"/>
                <w:lang w:eastAsia="lt-LT"/>
              </w:rPr>
              <w:t xml:space="preserve"> pastabų pateikimas </w:t>
            </w:r>
            <w:r w:rsidR="00A2517C">
              <w:rPr>
                <w:bCs/>
                <w:i/>
                <w:iCs/>
                <w:sz w:val="22"/>
                <w:szCs w:val="22"/>
                <w:lang w:eastAsia="lt-LT"/>
              </w:rPr>
              <w:t>Tiekėjui</w:t>
            </w:r>
            <w:r w:rsidR="00A2517C" w:rsidRPr="0015166B">
              <w:rPr>
                <w:bCs/>
                <w:i/>
                <w:iCs/>
                <w:sz w:val="22"/>
                <w:szCs w:val="22"/>
                <w:lang w:eastAsia="lt-LT"/>
              </w:rPr>
              <w:t xml:space="preserve"> (vykdo </w:t>
            </w:r>
            <w:r w:rsidR="00A2517C">
              <w:rPr>
                <w:bCs/>
                <w:i/>
                <w:iCs/>
                <w:sz w:val="22"/>
                <w:szCs w:val="22"/>
                <w:lang w:eastAsia="lt-LT"/>
              </w:rPr>
              <w:t>Pirkėjas</w:t>
            </w:r>
            <w:r w:rsidR="00A2517C" w:rsidRPr="0015166B">
              <w:rPr>
                <w:bCs/>
                <w:i/>
                <w:iCs/>
                <w:sz w:val="22"/>
                <w:szCs w:val="22"/>
                <w:lang w:eastAsia="lt-LT"/>
              </w:rPr>
              <w:t>)</w:t>
            </w:r>
          </w:p>
        </w:tc>
        <w:tc>
          <w:tcPr>
            <w:tcW w:w="3406" w:type="dxa"/>
            <w:gridSpan w:val="2"/>
            <w:tcBorders>
              <w:top w:val="single" w:sz="4" w:space="0" w:color="auto"/>
              <w:left w:val="single" w:sz="4" w:space="0" w:color="auto"/>
              <w:bottom w:val="single" w:sz="4" w:space="0" w:color="auto"/>
              <w:right w:val="single" w:sz="4" w:space="0" w:color="auto"/>
            </w:tcBorders>
            <w:vAlign w:val="center"/>
          </w:tcPr>
          <w:p w14:paraId="7476A95A" w14:textId="3D7DB77E" w:rsidR="00F537CF" w:rsidRPr="00C9359A" w:rsidRDefault="00F537CF" w:rsidP="009D5D91">
            <w:pPr>
              <w:jc w:val="center"/>
              <w:rPr>
                <w:b/>
                <w:bCs/>
                <w:sz w:val="22"/>
                <w:szCs w:val="22"/>
                <w:lang w:eastAsia="lt-LT"/>
              </w:rPr>
            </w:pPr>
            <w:r w:rsidRPr="0015166B">
              <w:rPr>
                <w:bCs/>
                <w:i/>
                <w:sz w:val="22"/>
                <w:szCs w:val="22"/>
                <w:lang w:eastAsia="lt-LT"/>
              </w:rPr>
              <w:t>Terminas neskaičiuojamas į bendrą paslaugų teikimo terminą</w:t>
            </w:r>
          </w:p>
        </w:tc>
      </w:tr>
    </w:tbl>
    <w:p w14:paraId="6427CBFC" w14:textId="0C41A0B9" w:rsidR="004D4407" w:rsidRPr="000B07F7" w:rsidRDefault="004D4407" w:rsidP="004D4407">
      <w:pPr>
        <w:rPr>
          <w:bCs/>
          <w:sz w:val="28"/>
        </w:rPr>
      </w:pPr>
      <w:r w:rsidRPr="000B07F7">
        <w:rPr>
          <w:sz w:val="22"/>
        </w:rPr>
        <w:t xml:space="preserve">Bendras paslaugų suteikimo terminas – </w:t>
      </w:r>
      <w:r w:rsidRPr="000B07F7">
        <w:rPr>
          <w:b/>
          <w:sz w:val="22"/>
        </w:rPr>
        <w:t>145 kalendorinės dienos.</w:t>
      </w:r>
    </w:p>
    <w:tbl>
      <w:tblPr>
        <w:tblW w:w="9781" w:type="dxa"/>
        <w:tblInd w:w="2835" w:type="dxa"/>
        <w:tblLayout w:type="fixed"/>
        <w:tblLook w:val="04A0" w:firstRow="1" w:lastRow="0" w:firstColumn="1" w:lastColumn="0" w:noHBand="0" w:noVBand="1"/>
      </w:tblPr>
      <w:tblGrid>
        <w:gridCol w:w="4962"/>
        <w:gridCol w:w="4819"/>
      </w:tblGrid>
      <w:tr w:rsidR="004D4407" w:rsidRPr="009A5257" w14:paraId="5FD92DBE" w14:textId="77777777" w:rsidTr="00467960">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4D4407" w:rsidRPr="009A5257" w14:paraId="6F6D575F" w14:textId="77777777" w:rsidTr="009D5D91">
              <w:trPr>
                <w:cantSplit/>
              </w:trPr>
              <w:tc>
                <w:tcPr>
                  <w:tcW w:w="5154" w:type="dxa"/>
                </w:tcPr>
                <w:p w14:paraId="65C9818C" w14:textId="77777777" w:rsidR="004D4407" w:rsidRDefault="004D4407" w:rsidP="009D5D91">
                  <w:pPr>
                    <w:tabs>
                      <w:tab w:val="left" w:pos="993"/>
                      <w:tab w:val="left" w:pos="4518"/>
                    </w:tabs>
                    <w:suppressAutoHyphens/>
                    <w:spacing w:before="120"/>
                    <w:jc w:val="both"/>
                    <w:rPr>
                      <w:b/>
                      <w:lang w:eastAsia="lt-LT"/>
                    </w:rPr>
                  </w:pPr>
                  <w:r>
                    <w:rPr>
                      <w:b/>
                      <w:lang w:eastAsia="lt-LT"/>
                    </w:rPr>
                    <w:t>Pirkėjo vardu</w:t>
                  </w:r>
                </w:p>
              </w:tc>
              <w:tc>
                <w:tcPr>
                  <w:tcW w:w="4093" w:type="dxa"/>
                  <w:hideMark/>
                </w:tcPr>
                <w:p w14:paraId="7E7BD37D" w14:textId="77777777" w:rsidR="004D4407" w:rsidRDefault="004D4407" w:rsidP="009D5D91">
                  <w:pPr>
                    <w:tabs>
                      <w:tab w:val="left" w:pos="993"/>
                      <w:tab w:val="left" w:pos="4518"/>
                    </w:tabs>
                    <w:suppressAutoHyphens/>
                    <w:spacing w:before="120"/>
                    <w:jc w:val="both"/>
                    <w:rPr>
                      <w:b/>
                      <w:lang w:eastAsia="lt-LT"/>
                    </w:rPr>
                  </w:pPr>
                  <w:r>
                    <w:rPr>
                      <w:b/>
                      <w:lang w:eastAsia="lt-LT"/>
                    </w:rPr>
                    <w:t>Projektuotojo vardu</w:t>
                  </w:r>
                </w:p>
              </w:tc>
            </w:tr>
            <w:tr w:rsidR="004D4407" w:rsidRPr="009A5257" w14:paraId="1B541C04" w14:textId="77777777" w:rsidTr="009D5D91">
              <w:trPr>
                <w:cantSplit/>
              </w:trPr>
              <w:tc>
                <w:tcPr>
                  <w:tcW w:w="5154" w:type="dxa"/>
                </w:tcPr>
                <w:p w14:paraId="50BDC62E" w14:textId="77777777" w:rsidR="004D4407" w:rsidRPr="00D81185" w:rsidRDefault="004D4407" w:rsidP="009D5D91">
                  <w:pPr>
                    <w:tabs>
                      <w:tab w:val="left" w:pos="993"/>
                      <w:tab w:val="left" w:pos="4518"/>
                    </w:tabs>
                    <w:suppressAutoHyphens/>
                    <w:spacing w:before="120"/>
                    <w:jc w:val="both"/>
                    <w:rPr>
                      <w:b/>
                      <w:sz w:val="16"/>
                      <w:lang w:eastAsia="lt-LT"/>
                    </w:rPr>
                  </w:pPr>
                </w:p>
              </w:tc>
              <w:tc>
                <w:tcPr>
                  <w:tcW w:w="4093" w:type="dxa"/>
                </w:tcPr>
                <w:p w14:paraId="1B68B77E" w14:textId="77777777" w:rsidR="004D4407" w:rsidRDefault="004D4407" w:rsidP="009D5D91">
                  <w:pPr>
                    <w:tabs>
                      <w:tab w:val="left" w:pos="993"/>
                      <w:tab w:val="left" w:pos="4518"/>
                    </w:tabs>
                    <w:suppressAutoHyphens/>
                    <w:spacing w:before="120"/>
                    <w:jc w:val="both"/>
                    <w:rPr>
                      <w:b/>
                      <w:lang w:eastAsia="lt-LT"/>
                    </w:rPr>
                  </w:pPr>
                </w:p>
              </w:tc>
            </w:tr>
            <w:tr w:rsidR="004D4407" w:rsidRPr="009A5257" w14:paraId="7610BCAE" w14:textId="77777777" w:rsidTr="009D5D91">
              <w:trPr>
                <w:cantSplit/>
              </w:trPr>
              <w:tc>
                <w:tcPr>
                  <w:tcW w:w="5154" w:type="dxa"/>
                  <w:hideMark/>
                </w:tcPr>
                <w:p w14:paraId="04C3849F" w14:textId="77777777" w:rsidR="004D4407" w:rsidRDefault="004D4407" w:rsidP="009D5D91">
                  <w:pPr>
                    <w:tabs>
                      <w:tab w:val="left" w:pos="993"/>
                      <w:tab w:val="left" w:pos="4518"/>
                    </w:tabs>
                    <w:suppressAutoHyphens/>
                    <w:spacing w:before="120"/>
                    <w:jc w:val="both"/>
                    <w:rPr>
                      <w:lang w:eastAsia="lt-LT"/>
                    </w:rPr>
                  </w:pPr>
                  <w:r>
                    <w:rPr>
                      <w:lang w:eastAsia="lt-LT"/>
                    </w:rPr>
                    <w:t>_____________________</w:t>
                  </w:r>
                </w:p>
              </w:tc>
              <w:tc>
                <w:tcPr>
                  <w:tcW w:w="4093" w:type="dxa"/>
                  <w:hideMark/>
                </w:tcPr>
                <w:p w14:paraId="5BC37FF5" w14:textId="77777777" w:rsidR="004D4407" w:rsidRDefault="004D4407" w:rsidP="009D5D91">
                  <w:pPr>
                    <w:tabs>
                      <w:tab w:val="left" w:pos="993"/>
                      <w:tab w:val="left" w:pos="4518"/>
                    </w:tabs>
                    <w:suppressAutoHyphens/>
                    <w:spacing w:before="120"/>
                    <w:jc w:val="both"/>
                    <w:rPr>
                      <w:lang w:eastAsia="lt-LT"/>
                    </w:rPr>
                  </w:pPr>
                  <w:r>
                    <w:rPr>
                      <w:lang w:eastAsia="lt-LT"/>
                    </w:rPr>
                    <w:t xml:space="preserve">___________________   </w:t>
                  </w:r>
                </w:p>
              </w:tc>
            </w:tr>
            <w:tr w:rsidR="004D4407" w:rsidRPr="009A5257" w14:paraId="113676D3" w14:textId="77777777" w:rsidTr="009D5D91">
              <w:trPr>
                <w:cantSplit/>
              </w:trPr>
              <w:tc>
                <w:tcPr>
                  <w:tcW w:w="5154" w:type="dxa"/>
                  <w:hideMark/>
                </w:tcPr>
                <w:p w14:paraId="7B2367E0" w14:textId="77777777" w:rsidR="004D4407" w:rsidRDefault="004D4407" w:rsidP="009D5D91">
                  <w:pPr>
                    <w:tabs>
                      <w:tab w:val="left" w:pos="993"/>
                      <w:tab w:val="left" w:pos="4518"/>
                    </w:tabs>
                    <w:suppressAutoHyphens/>
                    <w:spacing w:before="120"/>
                    <w:jc w:val="both"/>
                    <w:rPr>
                      <w:lang w:eastAsia="lt-LT"/>
                    </w:rPr>
                  </w:pPr>
                  <w:r>
                    <w:rPr>
                      <w:lang w:eastAsia="lt-LT"/>
                    </w:rPr>
                    <w:t xml:space="preserve">            (parašas)</w:t>
                  </w:r>
                </w:p>
              </w:tc>
              <w:tc>
                <w:tcPr>
                  <w:tcW w:w="4093" w:type="dxa"/>
                  <w:hideMark/>
                </w:tcPr>
                <w:p w14:paraId="18550892" w14:textId="77777777" w:rsidR="004D4407" w:rsidRDefault="004D4407" w:rsidP="009D5D91">
                  <w:pPr>
                    <w:tabs>
                      <w:tab w:val="left" w:pos="993"/>
                      <w:tab w:val="left" w:pos="4518"/>
                    </w:tabs>
                    <w:suppressAutoHyphens/>
                    <w:spacing w:before="120"/>
                    <w:jc w:val="both"/>
                    <w:rPr>
                      <w:lang w:eastAsia="lt-LT"/>
                    </w:rPr>
                  </w:pPr>
                  <w:r>
                    <w:rPr>
                      <w:lang w:eastAsia="lt-LT"/>
                    </w:rPr>
                    <w:t xml:space="preserve">                   (parašas)</w:t>
                  </w:r>
                </w:p>
              </w:tc>
            </w:tr>
          </w:tbl>
          <w:p w14:paraId="71792F73" w14:textId="651564BE" w:rsidR="004D4407" w:rsidRDefault="004D4407" w:rsidP="009D5D91">
            <w:pPr>
              <w:rPr>
                <w:b/>
                <w:lang w:eastAsia="lt-LT"/>
              </w:rPr>
            </w:pPr>
          </w:p>
        </w:tc>
        <w:tc>
          <w:tcPr>
            <w:tcW w:w="4819" w:type="dxa"/>
            <w:hideMark/>
          </w:tcPr>
          <w:tbl>
            <w:tblPr>
              <w:tblW w:w="12598" w:type="dxa"/>
              <w:tblInd w:w="602" w:type="dxa"/>
              <w:tblLayout w:type="fixed"/>
              <w:tblLook w:val="04A0" w:firstRow="1" w:lastRow="0" w:firstColumn="1" w:lastColumn="0" w:noHBand="0" w:noVBand="1"/>
            </w:tblPr>
            <w:tblGrid>
              <w:gridCol w:w="8505"/>
              <w:gridCol w:w="4093"/>
            </w:tblGrid>
            <w:tr w:rsidR="004D4407" w:rsidRPr="009A5257" w14:paraId="54AC024A" w14:textId="77777777" w:rsidTr="00467960">
              <w:trPr>
                <w:cantSplit/>
              </w:trPr>
              <w:tc>
                <w:tcPr>
                  <w:tcW w:w="8505" w:type="dxa"/>
                </w:tcPr>
                <w:p w14:paraId="511E54D3" w14:textId="77777777" w:rsidR="004D4407" w:rsidRDefault="004D4407" w:rsidP="009D5D91">
                  <w:pPr>
                    <w:tabs>
                      <w:tab w:val="left" w:pos="993"/>
                      <w:tab w:val="left" w:pos="4518"/>
                    </w:tabs>
                    <w:suppressAutoHyphens/>
                    <w:spacing w:before="120"/>
                    <w:jc w:val="both"/>
                    <w:rPr>
                      <w:b/>
                      <w:lang w:eastAsia="lt-LT"/>
                    </w:rPr>
                  </w:pPr>
                  <w:r>
                    <w:rPr>
                      <w:b/>
                      <w:lang w:eastAsia="lt-LT"/>
                    </w:rPr>
                    <w:t>Tiekėjo vardu</w:t>
                  </w:r>
                </w:p>
              </w:tc>
              <w:tc>
                <w:tcPr>
                  <w:tcW w:w="4093" w:type="dxa"/>
                  <w:hideMark/>
                </w:tcPr>
                <w:p w14:paraId="13A8FAD9" w14:textId="77777777" w:rsidR="004D4407" w:rsidRDefault="004D4407" w:rsidP="009D5D91">
                  <w:pPr>
                    <w:tabs>
                      <w:tab w:val="left" w:pos="993"/>
                      <w:tab w:val="left" w:pos="4518"/>
                    </w:tabs>
                    <w:suppressAutoHyphens/>
                    <w:spacing w:before="120"/>
                    <w:jc w:val="both"/>
                    <w:rPr>
                      <w:b/>
                      <w:lang w:eastAsia="lt-LT"/>
                    </w:rPr>
                  </w:pPr>
                  <w:r>
                    <w:rPr>
                      <w:b/>
                      <w:lang w:eastAsia="lt-LT"/>
                    </w:rPr>
                    <w:t>Projektuotojo vardu</w:t>
                  </w:r>
                </w:p>
              </w:tc>
            </w:tr>
            <w:tr w:rsidR="004D4407" w:rsidRPr="009A5257" w14:paraId="37CEA173" w14:textId="77777777" w:rsidTr="00467960">
              <w:trPr>
                <w:cantSplit/>
              </w:trPr>
              <w:tc>
                <w:tcPr>
                  <w:tcW w:w="8505" w:type="dxa"/>
                </w:tcPr>
                <w:p w14:paraId="65E0B835" w14:textId="77777777" w:rsidR="004D4407" w:rsidRDefault="004D4407" w:rsidP="009D5D91">
                  <w:pPr>
                    <w:tabs>
                      <w:tab w:val="left" w:pos="993"/>
                      <w:tab w:val="left" w:pos="4518"/>
                    </w:tabs>
                    <w:suppressAutoHyphens/>
                    <w:spacing w:before="120"/>
                    <w:jc w:val="both"/>
                    <w:rPr>
                      <w:b/>
                      <w:lang w:eastAsia="lt-LT"/>
                    </w:rPr>
                  </w:pPr>
                </w:p>
              </w:tc>
              <w:tc>
                <w:tcPr>
                  <w:tcW w:w="4093" w:type="dxa"/>
                </w:tcPr>
                <w:p w14:paraId="7907B599" w14:textId="77777777" w:rsidR="004D4407" w:rsidRDefault="004D4407" w:rsidP="009D5D91">
                  <w:pPr>
                    <w:tabs>
                      <w:tab w:val="left" w:pos="993"/>
                      <w:tab w:val="left" w:pos="4518"/>
                    </w:tabs>
                    <w:suppressAutoHyphens/>
                    <w:spacing w:before="120"/>
                    <w:jc w:val="both"/>
                    <w:rPr>
                      <w:b/>
                      <w:lang w:eastAsia="lt-LT"/>
                    </w:rPr>
                  </w:pPr>
                </w:p>
              </w:tc>
            </w:tr>
            <w:tr w:rsidR="004D4407" w:rsidRPr="009A5257" w14:paraId="04A55354" w14:textId="77777777" w:rsidTr="00467960">
              <w:trPr>
                <w:cantSplit/>
              </w:trPr>
              <w:tc>
                <w:tcPr>
                  <w:tcW w:w="8505" w:type="dxa"/>
                  <w:hideMark/>
                </w:tcPr>
                <w:p w14:paraId="0D147DCA" w14:textId="77777777" w:rsidR="004D4407" w:rsidRDefault="004D4407" w:rsidP="009D5D91">
                  <w:pPr>
                    <w:tabs>
                      <w:tab w:val="left" w:pos="993"/>
                      <w:tab w:val="left" w:pos="4518"/>
                    </w:tabs>
                    <w:suppressAutoHyphens/>
                    <w:spacing w:before="120"/>
                    <w:jc w:val="both"/>
                    <w:rPr>
                      <w:lang w:eastAsia="lt-LT"/>
                    </w:rPr>
                  </w:pPr>
                  <w:r>
                    <w:rPr>
                      <w:lang w:eastAsia="lt-LT"/>
                    </w:rPr>
                    <w:t>______________________</w:t>
                  </w:r>
                </w:p>
              </w:tc>
              <w:tc>
                <w:tcPr>
                  <w:tcW w:w="4093" w:type="dxa"/>
                  <w:hideMark/>
                </w:tcPr>
                <w:p w14:paraId="662A6D05" w14:textId="77777777" w:rsidR="004D4407" w:rsidRDefault="004D4407" w:rsidP="009D5D91">
                  <w:pPr>
                    <w:tabs>
                      <w:tab w:val="left" w:pos="993"/>
                      <w:tab w:val="left" w:pos="4518"/>
                    </w:tabs>
                    <w:suppressAutoHyphens/>
                    <w:spacing w:before="120"/>
                    <w:jc w:val="both"/>
                    <w:rPr>
                      <w:lang w:eastAsia="lt-LT"/>
                    </w:rPr>
                  </w:pPr>
                  <w:r>
                    <w:rPr>
                      <w:lang w:eastAsia="lt-LT"/>
                    </w:rPr>
                    <w:t xml:space="preserve">___________________   </w:t>
                  </w:r>
                </w:p>
              </w:tc>
            </w:tr>
            <w:tr w:rsidR="004D4407" w:rsidRPr="009A5257" w14:paraId="3B6B114A" w14:textId="77777777" w:rsidTr="00467960">
              <w:trPr>
                <w:cantSplit/>
              </w:trPr>
              <w:tc>
                <w:tcPr>
                  <w:tcW w:w="8505" w:type="dxa"/>
                  <w:hideMark/>
                </w:tcPr>
                <w:p w14:paraId="557A7051" w14:textId="77777777" w:rsidR="004D4407" w:rsidRDefault="004D4407" w:rsidP="009D5D91">
                  <w:pPr>
                    <w:tabs>
                      <w:tab w:val="left" w:pos="993"/>
                      <w:tab w:val="left" w:pos="4518"/>
                    </w:tabs>
                    <w:suppressAutoHyphens/>
                    <w:spacing w:before="120"/>
                    <w:jc w:val="both"/>
                    <w:rPr>
                      <w:lang w:eastAsia="lt-LT"/>
                    </w:rPr>
                  </w:pPr>
                  <w:r>
                    <w:rPr>
                      <w:lang w:eastAsia="lt-LT"/>
                    </w:rPr>
                    <w:t xml:space="preserve">              (parašas)</w:t>
                  </w:r>
                </w:p>
              </w:tc>
              <w:tc>
                <w:tcPr>
                  <w:tcW w:w="4093" w:type="dxa"/>
                  <w:hideMark/>
                </w:tcPr>
                <w:p w14:paraId="5533B31C" w14:textId="77777777" w:rsidR="004D4407" w:rsidRDefault="004D4407" w:rsidP="009D5D91">
                  <w:pPr>
                    <w:tabs>
                      <w:tab w:val="left" w:pos="993"/>
                      <w:tab w:val="left" w:pos="4518"/>
                    </w:tabs>
                    <w:suppressAutoHyphens/>
                    <w:spacing w:before="120"/>
                    <w:jc w:val="both"/>
                    <w:rPr>
                      <w:lang w:eastAsia="lt-LT"/>
                    </w:rPr>
                  </w:pPr>
                  <w:r>
                    <w:rPr>
                      <w:lang w:eastAsia="lt-LT"/>
                    </w:rPr>
                    <w:t xml:space="preserve">                   (parašas)</w:t>
                  </w:r>
                </w:p>
              </w:tc>
            </w:tr>
          </w:tbl>
          <w:p w14:paraId="15830EBD" w14:textId="3D1367B4" w:rsidR="004D4407" w:rsidRDefault="004D4407" w:rsidP="009D5D91">
            <w:pPr>
              <w:rPr>
                <w:b/>
                <w:lang w:eastAsia="lt-LT"/>
              </w:rPr>
            </w:pPr>
          </w:p>
        </w:tc>
      </w:tr>
    </w:tbl>
    <w:p w14:paraId="2F4CBFEF" w14:textId="77777777" w:rsidR="004D4407" w:rsidRDefault="004D4407" w:rsidP="004D4407">
      <w:pPr>
        <w:tabs>
          <w:tab w:val="left" w:pos="6183"/>
        </w:tabs>
      </w:pPr>
    </w:p>
    <w:p w14:paraId="2E6C0FFD" w14:textId="77777777" w:rsidR="004D4407" w:rsidRDefault="004D4407" w:rsidP="004D4407">
      <w:pPr>
        <w:spacing w:line="276" w:lineRule="auto"/>
        <w:ind w:left="5954"/>
        <w:sectPr w:rsidR="004D4407" w:rsidSect="00003544">
          <w:endnotePr>
            <w:numFmt w:val="decimal"/>
          </w:endnotePr>
          <w:pgSz w:w="15840" w:h="12240" w:orient="landscape" w:code="1"/>
          <w:pgMar w:top="1701" w:right="1134" w:bottom="567" w:left="1134" w:header="720" w:footer="720" w:gutter="0"/>
          <w:pgNumType w:start="1"/>
          <w:cols w:space="720"/>
          <w:titlePg/>
          <w:docGrid w:linePitch="360"/>
        </w:sectPr>
      </w:pPr>
    </w:p>
    <w:p w14:paraId="02AE206D" w14:textId="77777777" w:rsidR="004D4407" w:rsidRPr="00237763" w:rsidRDefault="004D4407" w:rsidP="004D4407">
      <w:pPr>
        <w:ind w:right="283" w:firstLine="426"/>
        <w:jc w:val="right"/>
        <w:rPr>
          <w:b/>
        </w:rPr>
      </w:pPr>
      <w:r w:rsidRPr="00237763">
        <w:rPr>
          <w:b/>
        </w:rPr>
        <w:lastRenderedPageBreak/>
        <w:t>Sutarties priedas</w:t>
      </w:r>
      <w:r w:rsidRPr="008E11E2">
        <w:rPr>
          <w:b/>
        </w:rPr>
        <w:t xml:space="preserve"> </w:t>
      </w:r>
      <w:r>
        <w:rPr>
          <w:b/>
        </w:rPr>
        <w:t xml:space="preserve">Nr. </w:t>
      </w:r>
      <w:r w:rsidRPr="00237763">
        <w:rPr>
          <w:b/>
        </w:rPr>
        <w:t>4</w:t>
      </w:r>
    </w:p>
    <w:p w14:paraId="6D1E9BF5" w14:textId="77777777" w:rsidR="004D4407" w:rsidRPr="00456C97" w:rsidRDefault="004D4407" w:rsidP="004D4407">
      <w:pPr>
        <w:jc w:val="right"/>
        <w:rPr>
          <w:bCs/>
          <w:color w:val="000000" w:themeColor="text1"/>
        </w:rPr>
      </w:pPr>
    </w:p>
    <w:p w14:paraId="4A520635" w14:textId="77777777" w:rsidR="004D4407" w:rsidRPr="00456C97" w:rsidRDefault="004D4407" w:rsidP="004D4407">
      <w:pPr>
        <w:jc w:val="right"/>
      </w:pPr>
    </w:p>
    <w:tbl>
      <w:tblPr>
        <w:tblW w:w="10615" w:type="dxa"/>
        <w:jc w:val="center"/>
        <w:tblLayout w:type="fixed"/>
        <w:tblLook w:val="0000" w:firstRow="0" w:lastRow="0" w:firstColumn="0" w:lastColumn="0" w:noHBand="0" w:noVBand="0"/>
      </w:tblPr>
      <w:tblGrid>
        <w:gridCol w:w="1095"/>
        <w:gridCol w:w="9492"/>
        <w:gridCol w:w="28"/>
      </w:tblGrid>
      <w:tr w:rsidR="004D4407" w:rsidRPr="00456C97" w14:paraId="4251FBA0" w14:textId="77777777" w:rsidTr="009D5D91">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47C507EE" w14:textId="77777777" w:rsidR="004D4407" w:rsidRPr="00456C97" w:rsidRDefault="004D4407" w:rsidP="009D5D91">
            <w:pPr>
              <w:tabs>
                <w:tab w:val="left" w:pos="728"/>
              </w:tabs>
              <w:jc w:val="center"/>
              <w:rPr>
                <w:b/>
                <w:sz w:val="20"/>
              </w:rPr>
            </w:pPr>
            <w:r w:rsidRPr="00456C97">
              <w:rPr>
                <w:b/>
              </w:rPr>
              <w:t>(Suteiktų paslaugų akto (F-1) forma)</w:t>
            </w:r>
          </w:p>
          <w:p w14:paraId="6CCE05C8" w14:textId="77777777" w:rsidR="004D4407" w:rsidRPr="00456C97" w:rsidRDefault="004D4407" w:rsidP="009D5D91">
            <w:pPr>
              <w:jc w:val="center"/>
              <w:rPr>
                <w:bCs/>
              </w:rPr>
            </w:pPr>
            <w:r w:rsidRPr="00456C97">
              <w:rPr>
                <w:bCs/>
              </w:rPr>
              <w:t>.........................................................................................................................................................................................................................</w:t>
            </w:r>
          </w:p>
          <w:p w14:paraId="36C0BF12" w14:textId="77777777" w:rsidR="004D4407" w:rsidRPr="00456C97" w:rsidRDefault="004D4407" w:rsidP="009D5D91">
            <w:pPr>
              <w:jc w:val="center"/>
              <w:rPr>
                <w:bCs/>
                <w:sz w:val="18"/>
                <w:szCs w:val="18"/>
              </w:rPr>
            </w:pPr>
            <w:r w:rsidRPr="00456C97">
              <w:rPr>
                <w:bCs/>
                <w:sz w:val="18"/>
                <w:szCs w:val="18"/>
              </w:rPr>
              <w:t>(dokumento sudarytojas)</w:t>
            </w:r>
          </w:p>
          <w:p w14:paraId="1B6EE14B" w14:textId="77777777" w:rsidR="004D4407" w:rsidRPr="00456C97" w:rsidRDefault="004D4407" w:rsidP="009D5D91">
            <w:pPr>
              <w:jc w:val="center"/>
              <w:rPr>
                <w:bCs/>
                <w:sz w:val="18"/>
                <w:szCs w:val="18"/>
              </w:rPr>
            </w:pPr>
          </w:p>
          <w:p w14:paraId="07C5C63A" w14:textId="77777777" w:rsidR="004D4407" w:rsidRPr="00456C97" w:rsidRDefault="004D4407" w:rsidP="009D5D91">
            <w:pPr>
              <w:jc w:val="center"/>
              <w:rPr>
                <w:b/>
                <w:bCs/>
                <w:sz w:val="20"/>
              </w:rPr>
            </w:pPr>
            <w:r w:rsidRPr="00456C97">
              <w:rPr>
                <w:b/>
                <w:bCs/>
              </w:rPr>
              <w:t xml:space="preserve">SUTEIKTŲ PASLAUGŲ AKTAS </w:t>
            </w:r>
            <w:r w:rsidRPr="00456C97">
              <w:rPr>
                <w:b/>
              </w:rPr>
              <w:t>(F-1 forma)</w:t>
            </w:r>
          </w:p>
          <w:p w14:paraId="49525997" w14:textId="77777777" w:rsidR="004D4407" w:rsidRPr="00456C97" w:rsidRDefault="004D4407" w:rsidP="009D5D91">
            <w:pPr>
              <w:jc w:val="center"/>
              <w:rPr>
                <w:sz w:val="20"/>
              </w:rPr>
            </w:pPr>
          </w:p>
          <w:p w14:paraId="7743CA5F" w14:textId="77777777" w:rsidR="004D4407" w:rsidRPr="00456C97" w:rsidRDefault="004D4407" w:rsidP="009D5D91">
            <w:pPr>
              <w:jc w:val="center"/>
              <w:rPr>
                <w:sz w:val="20"/>
              </w:rPr>
            </w:pPr>
            <w:r w:rsidRPr="00456C97">
              <w:t>20.....m. ..................d. Nr. ...</w:t>
            </w:r>
          </w:p>
          <w:p w14:paraId="7EB79A84" w14:textId="77777777" w:rsidR="004D4407" w:rsidRPr="00456C97" w:rsidRDefault="004D4407" w:rsidP="009D5D91">
            <w:pPr>
              <w:jc w:val="center"/>
              <w:rPr>
                <w:sz w:val="20"/>
              </w:rPr>
            </w:pPr>
            <w:r w:rsidRPr="00456C97">
              <w:t>...............................</w:t>
            </w:r>
          </w:p>
          <w:p w14:paraId="64AFAB78" w14:textId="77777777" w:rsidR="004D4407" w:rsidRPr="00456C97" w:rsidRDefault="004D4407" w:rsidP="009D5D91">
            <w:pPr>
              <w:jc w:val="center"/>
              <w:rPr>
                <w:sz w:val="18"/>
                <w:szCs w:val="18"/>
              </w:rPr>
            </w:pPr>
            <w:r w:rsidRPr="00456C97">
              <w:rPr>
                <w:sz w:val="18"/>
                <w:szCs w:val="18"/>
              </w:rPr>
              <w:t>(sudarymo vieta)</w:t>
            </w:r>
          </w:p>
        </w:tc>
      </w:tr>
      <w:tr w:rsidR="004D4407" w:rsidRPr="00456C97" w14:paraId="4DDC2088" w14:textId="77777777" w:rsidTr="009D5D91">
        <w:trPr>
          <w:gridAfter w:val="2"/>
          <w:wAfter w:w="9520" w:type="dxa"/>
          <w:trHeight w:val="201"/>
          <w:jc w:val="center"/>
        </w:trPr>
        <w:tc>
          <w:tcPr>
            <w:tcW w:w="1095" w:type="dxa"/>
            <w:tcBorders>
              <w:top w:val="nil"/>
              <w:left w:val="nil"/>
              <w:bottom w:val="nil"/>
              <w:right w:val="nil"/>
            </w:tcBorders>
            <w:shd w:val="clear" w:color="auto" w:fill="auto"/>
            <w:noWrap/>
            <w:vAlign w:val="bottom"/>
          </w:tcPr>
          <w:p w14:paraId="5E2F0B94" w14:textId="77777777" w:rsidR="004D4407" w:rsidRPr="00456C97" w:rsidRDefault="004D4407" w:rsidP="009D5D91">
            <w:pPr>
              <w:jc w:val="center"/>
              <w:rPr>
                <w:sz w:val="18"/>
                <w:szCs w:val="18"/>
              </w:rPr>
            </w:pPr>
          </w:p>
        </w:tc>
      </w:tr>
      <w:tr w:rsidR="004D4407" w:rsidRPr="00456C97" w14:paraId="06DBA8A3" w14:textId="77777777" w:rsidTr="009D5D91">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10D8CD3D" w14:textId="77777777" w:rsidR="004D4407" w:rsidRPr="00456C97" w:rsidRDefault="004D4407" w:rsidP="009D5D91">
            <w:pPr>
              <w:ind w:firstLine="447"/>
              <w:jc w:val="center"/>
              <w:rPr>
                <w:bCs/>
              </w:rPr>
            </w:pPr>
            <w:r w:rsidRPr="00456C97">
              <w:rPr>
                <w:bCs/>
              </w:rPr>
              <w:t>Sutarties, jos papildomo (-ų) susitarimo (-ų) data (-os) ir Nr.:  ........................................................................................................................</w:t>
            </w:r>
          </w:p>
          <w:p w14:paraId="684649BE" w14:textId="77777777" w:rsidR="004D4407" w:rsidRDefault="004D4407" w:rsidP="009D5D91">
            <w:pPr>
              <w:ind w:firstLine="447"/>
              <w:jc w:val="center"/>
              <w:rPr>
                <w:bCs/>
              </w:rPr>
            </w:pPr>
            <w:r w:rsidRPr="00456C97">
              <w:rPr>
                <w:bCs/>
              </w:rPr>
              <w:t>Objektas: ............................................................................................................................................................................</w:t>
            </w:r>
          </w:p>
          <w:p w14:paraId="6B87DAC8" w14:textId="77777777" w:rsidR="004D4407" w:rsidRPr="00456C97" w:rsidRDefault="004D4407" w:rsidP="009D5D91">
            <w:pPr>
              <w:ind w:firstLine="447"/>
              <w:jc w:val="center"/>
              <w:rPr>
                <w:bCs/>
              </w:rPr>
            </w:pPr>
          </w:p>
          <w:p w14:paraId="55E125EA" w14:textId="77777777" w:rsidR="004D4407" w:rsidRPr="00456C97" w:rsidRDefault="004D4407" w:rsidP="009D5D91">
            <w:pPr>
              <w:ind w:firstLine="447"/>
              <w:jc w:val="center"/>
              <w:rPr>
                <w:bCs/>
              </w:rPr>
            </w:pPr>
            <w:r>
              <w:rPr>
                <w:bCs/>
              </w:rPr>
              <w:t>Tiekėjas</w:t>
            </w:r>
            <w:r w:rsidRPr="00456C97">
              <w:rPr>
                <w:bCs/>
              </w:rPr>
              <w:t>:......................................................................................................................................................</w:t>
            </w:r>
          </w:p>
          <w:p w14:paraId="39785434" w14:textId="77777777" w:rsidR="004D4407" w:rsidRDefault="004D4407" w:rsidP="009D5D91">
            <w:pPr>
              <w:ind w:firstLine="447"/>
              <w:rPr>
                <w:bCs/>
              </w:rPr>
            </w:pPr>
            <w:r w:rsidRPr="004B47D3">
              <w:rPr>
                <w:bCs/>
              </w:rPr>
              <w:t>Pirkėjas</w:t>
            </w:r>
            <w:r>
              <w:rPr>
                <w:bCs/>
              </w:rPr>
              <w:t>:</w:t>
            </w:r>
            <w:r w:rsidRPr="00456C97">
              <w:rPr>
                <w:bCs/>
              </w:rPr>
              <w:t>...............................................</w:t>
            </w:r>
            <w:r>
              <w:rPr>
                <w:bCs/>
              </w:rPr>
              <w:t>............................</w:t>
            </w:r>
            <w:r w:rsidRPr="00456C97">
              <w:rPr>
                <w:bCs/>
              </w:rPr>
              <w:t>............................................................................</w:t>
            </w:r>
          </w:p>
          <w:p w14:paraId="584332B2" w14:textId="77777777" w:rsidR="004D4407" w:rsidRPr="00456C97" w:rsidRDefault="004D4407" w:rsidP="009D5D91">
            <w:pPr>
              <w:ind w:firstLine="447"/>
              <w:rPr>
                <w:bCs/>
              </w:rPr>
            </w:pPr>
          </w:p>
          <w:p w14:paraId="24FCAE68" w14:textId="77777777" w:rsidR="004D4407" w:rsidRPr="00456C97" w:rsidRDefault="004D4407" w:rsidP="009D5D91">
            <w:pPr>
              <w:jc w:val="center"/>
              <w:rPr>
                <w:bCs/>
                <w:sz w:val="18"/>
                <w:szCs w:val="18"/>
              </w:rPr>
            </w:pPr>
          </w:p>
          <w:tbl>
            <w:tblPr>
              <w:tblW w:w="10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2256"/>
              <w:gridCol w:w="1985"/>
              <w:gridCol w:w="1658"/>
              <w:gridCol w:w="1701"/>
              <w:gridCol w:w="7"/>
            </w:tblGrid>
            <w:tr w:rsidR="004D4407" w:rsidRPr="00456C97" w14:paraId="10EB8D38" w14:textId="77777777" w:rsidTr="009D5D91">
              <w:trPr>
                <w:trHeight w:val="198"/>
                <w:jc w:val="center"/>
              </w:trPr>
              <w:tc>
                <w:tcPr>
                  <w:tcW w:w="2551" w:type="dxa"/>
                  <w:vMerge w:val="restart"/>
                  <w:shd w:val="clear" w:color="auto" w:fill="auto"/>
                </w:tcPr>
                <w:p w14:paraId="0CBB9A29" w14:textId="77777777" w:rsidR="004D4407" w:rsidRPr="00456C97" w:rsidRDefault="004D4407" w:rsidP="009D5D91">
                  <w:pPr>
                    <w:jc w:val="center"/>
                    <w:rPr>
                      <w:bCs/>
                      <w:sz w:val="20"/>
                    </w:rPr>
                  </w:pPr>
                </w:p>
                <w:p w14:paraId="1415CA39" w14:textId="77777777" w:rsidR="004D4407" w:rsidRPr="00456C97" w:rsidRDefault="004D4407" w:rsidP="009D5D91">
                  <w:pPr>
                    <w:jc w:val="center"/>
                    <w:rPr>
                      <w:bCs/>
                      <w:sz w:val="22"/>
                      <w:szCs w:val="22"/>
                    </w:rPr>
                  </w:pPr>
                  <w:r w:rsidRPr="00456C97">
                    <w:rPr>
                      <w:bCs/>
                      <w:sz w:val="22"/>
                      <w:szCs w:val="22"/>
                    </w:rPr>
                    <w:t>Paslaugų (išlaidų) pavadinimas</w:t>
                  </w:r>
                </w:p>
              </w:tc>
              <w:tc>
                <w:tcPr>
                  <w:tcW w:w="2256" w:type="dxa"/>
                  <w:vMerge w:val="restart"/>
                  <w:shd w:val="clear" w:color="auto" w:fill="auto"/>
                </w:tcPr>
                <w:p w14:paraId="22FBB072" w14:textId="77777777" w:rsidR="004D4407" w:rsidRPr="00456C97" w:rsidRDefault="004D4407" w:rsidP="009D5D91">
                  <w:pPr>
                    <w:jc w:val="center"/>
                    <w:rPr>
                      <w:bCs/>
                      <w:sz w:val="20"/>
                    </w:rPr>
                  </w:pPr>
                </w:p>
                <w:p w14:paraId="2CACC0AF" w14:textId="77777777" w:rsidR="004D4407" w:rsidRPr="00456C97" w:rsidRDefault="004D4407" w:rsidP="009D5D91">
                  <w:pPr>
                    <w:jc w:val="center"/>
                    <w:rPr>
                      <w:sz w:val="22"/>
                      <w:szCs w:val="22"/>
                    </w:rPr>
                  </w:pPr>
                  <w:r w:rsidRPr="00456C97">
                    <w:rPr>
                      <w:bCs/>
                      <w:sz w:val="22"/>
                      <w:szCs w:val="22"/>
                    </w:rPr>
                    <w:t>Sutartyje numatyta paslaugų kaina,</w:t>
                  </w:r>
                </w:p>
                <w:p w14:paraId="7A68C70C" w14:textId="77777777" w:rsidR="004D4407" w:rsidRPr="00456C97" w:rsidRDefault="004D4407" w:rsidP="009D5D91">
                  <w:pPr>
                    <w:jc w:val="center"/>
                    <w:rPr>
                      <w:bCs/>
                      <w:sz w:val="22"/>
                      <w:szCs w:val="22"/>
                    </w:rPr>
                  </w:pPr>
                  <w:r w:rsidRPr="00456C97">
                    <w:rPr>
                      <w:sz w:val="22"/>
                      <w:szCs w:val="22"/>
                    </w:rPr>
                    <w:t>EUR</w:t>
                  </w:r>
                </w:p>
              </w:tc>
              <w:tc>
                <w:tcPr>
                  <w:tcW w:w="5351" w:type="dxa"/>
                  <w:gridSpan w:val="4"/>
                  <w:shd w:val="clear" w:color="auto" w:fill="auto"/>
                </w:tcPr>
                <w:p w14:paraId="20A91085" w14:textId="77777777" w:rsidR="004D4407" w:rsidRPr="00456C97" w:rsidRDefault="004D4407" w:rsidP="009D5D91">
                  <w:pPr>
                    <w:jc w:val="center"/>
                    <w:rPr>
                      <w:bCs/>
                      <w:sz w:val="22"/>
                      <w:szCs w:val="22"/>
                    </w:rPr>
                  </w:pPr>
                  <w:r w:rsidRPr="00456C97">
                    <w:rPr>
                      <w:bCs/>
                      <w:sz w:val="22"/>
                      <w:szCs w:val="22"/>
                    </w:rPr>
                    <w:t>Suteikta (išlaidos) paslaugų, EUR</w:t>
                  </w:r>
                </w:p>
              </w:tc>
            </w:tr>
            <w:tr w:rsidR="004D4407" w:rsidRPr="00456C97" w14:paraId="40C5D5D6" w14:textId="77777777" w:rsidTr="009D5D91">
              <w:trPr>
                <w:gridAfter w:val="1"/>
                <w:wAfter w:w="7" w:type="dxa"/>
                <w:trHeight w:val="112"/>
                <w:jc w:val="center"/>
              </w:trPr>
              <w:tc>
                <w:tcPr>
                  <w:tcW w:w="2551" w:type="dxa"/>
                  <w:vMerge/>
                  <w:shd w:val="clear" w:color="auto" w:fill="auto"/>
                </w:tcPr>
                <w:p w14:paraId="37955B16" w14:textId="77777777" w:rsidR="004D4407" w:rsidRPr="00456C97" w:rsidRDefault="004D4407" w:rsidP="009D5D91">
                  <w:pPr>
                    <w:jc w:val="center"/>
                    <w:rPr>
                      <w:bCs/>
                      <w:sz w:val="22"/>
                      <w:szCs w:val="22"/>
                    </w:rPr>
                  </w:pPr>
                </w:p>
              </w:tc>
              <w:tc>
                <w:tcPr>
                  <w:tcW w:w="2256" w:type="dxa"/>
                  <w:vMerge/>
                  <w:shd w:val="clear" w:color="auto" w:fill="auto"/>
                </w:tcPr>
                <w:p w14:paraId="77D4283D" w14:textId="77777777" w:rsidR="004D4407" w:rsidRPr="00456C97" w:rsidRDefault="004D4407" w:rsidP="009D5D91">
                  <w:pPr>
                    <w:jc w:val="center"/>
                    <w:rPr>
                      <w:bCs/>
                      <w:sz w:val="22"/>
                      <w:szCs w:val="22"/>
                    </w:rPr>
                  </w:pPr>
                </w:p>
              </w:tc>
              <w:tc>
                <w:tcPr>
                  <w:tcW w:w="1985" w:type="dxa"/>
                  <w:shd w:val="clear" w:color="auto" w:fill="auto"/>
                </w:tcPr>
                <w:p w14:paraId="2118B6C8" w14:textId="77777777" w:rsidR="004D4407" w:rsidRPr="00456C97" w:rsidRDefault="004D4407" w:rsidP="009D5D91">
                  <w:pPr>
                    <w:jc w:val="center"/>
                    <w:rPr>
                      <w:sz w:val="22"/>
                      <w:szCs w:val="22"/>
                    </w:rPr>
                  </w:pPr>
                  <w:r w:rsidRPr="00456C97">
                    <w:rPr>
                      <w:sz w:val="22"/>
                      <w:szCs w:val="22"/>
                    </w:rPr>
                    <w:t>nuo paslaugų pradžios,</w:t>
                  </w:r>
                </w:p>
                <w:p w14:paraId="4C28CBA1" w14:textId="77777777" w:rsidR="004D4407" w:rsidRPr="00456C97" w:rsidRDefault="004D4407" w:rsidP="009D5D91">
                  <w:pPr>
                    <w:jc w:val="center"/>
                    <w:rPr>
                      <w:bCs/>
                      <w:sz w:val="22"/>
                      <w:szCs w:val="22"/>
                    </w:rPr>
                  </w:pPr>
                  <w:r w:rsidRPr="00456C97">
                    <w:rPr>
                      <w:sz w:val="22"/>
                      <w:szCs w:val="22"/>
                    </w:rPr>
                    <w:t>įskaitant ataskaitinį mėnesį</w:t>
                  </w:r>
                </w:p>
              </w:tc>
              <w:tc>
                <w:tcPr>
                  <w:tcW w:w="1658" w:type="dxa"/>
                  <w:shd w:val="clear" w:color="auto" w:fill="auto"/>
                </w:tcPr>
                <w:p w14:paraId="5418C970" w14:textId="77777777" w:rsidR="004D4407" w:rsidRPr="00456C97" w:rsidRDefault="004D4407" w:rsidP="009D5D91">
                  <w:pPr>
                    <w:jc w:val="center"/>
                    <w:rPr>
                      <w:sz w:val="22"/>
                      <w:szCs w:val="22"/>
                    </w:rPr>
                  </w:pPr>
                  <w:r w:rsidRPr="00456C97">
                    <w:rPr>
                      <w:sz w:val="22"/>
                      <w:szCs w:val="22"/>
                    </w:rPr>
                    <w:t>nuo metų pradžios,</w:t>
                  </w:r>
                </w:p>
                <w:p w14:paraId="55F4A162" w14:textId="77777777" w:rsidR="004D4407" w:rsidRPr="00456C97" w:rsidRDefault="004D4407" w:rsidP="009D5D91">
                  <w:pPr>
                    <w:jc w:val="center"/>
                    <w:rPr>
                      <w:bCs/>
                      <w:sz w:val="22"/>
                      <w:szCs w:val="22"/>
                    </w:rPr>
                  </w:pPr>
                  <w:r w:rsidRPr="00456C97">
                    <w:rPr>
                      <w:sz w:val="22"/>
                      <w:szCs w:val="22"/>
                    </w:rPr>
                    <w:t>įskaitant ataskaitinį mėnesį</w:t>
                  </w:r>
                </w:p>
              </w:tc>
              <w:tc>
                <w:tcPr>
                  <w:tcW w:w="1701" w:type="dxa"/>
                  <w:shd w:val="clear" w:color="auto" w:fill="auto"/>
                </w:tcPr>
                <w:p w14:paraId="24E00252" w14:textId="77777777" w:rsidR="004D4407" w:rsidRPr="00456C97" w:rsidRDefault="004D4407" w:rsidP="009D5D91">
                  <w:pPr>
                    <w:jc w:val="center"/>
                    <w:rPr>
                      <w:bCs/>
                      <w:sz w:val="22"/>
                      <w:szCs w:val="22"/>
                    </w:rPr>
                  </w:pPr>
                  <w:r w:rsidRPr="00456C97">
                    <w:rPr>
                      <w:sz w:val="22"/>
                      <w:szCs w:val="22"/>
                    </w:rPr>
                    <w:t>per ataskaitinį mėnesį</w:t>
                  </w:r>
                </w:p>
              </w:tc>
            </w:tr>
            <w:tr w:rsidR="004D4407" w:rsidRPr="00456C97" w14:paraId="09CB2012" w14:textId="77777777" w:rsidTr="009D5D91">
              <w:trPr>
                <w:gridAfter w:val="1"/>
                <w:wAfter w:w="7" w:type="dxa"/>
                <w:trHeight w:val="198"/>
                <w:jc w:val="center"/>
              </w:trPr>
              <w:tc>
                <w:tcPr>
                  <w:tcW w:w="2551" w:type="dxa"/>
                  <w:shd w:val="clear" w:color="auto" w:fill="auto"/>
                </w:tcPr>
                <w:p w14:paraId="00A9489D" w14:textId="77777777" w:rsidR="004D4407" w:rsidRPr="00456C97" w:rsidRDefault="004D4407" w:rsidP="009D5D91">
                  <w:pPr>
                    <w:jc w:val="center"/>
                    <w:rPr>
                      <w:b/>
                      <w:bCs/>
                      <w:sz w:val="22"/>
                      <w:szCs w:val="22"/>
                    </w:rPr>
                  </w:pPr>
                </w:p>
              </w:tc>
              <w:tc>
                <w:tcPr>
                  <w:tcW w:w="2256" w:type="dxa"/>
                  <w:shd w:val="clear" w:color="auto" w:fill="auto"/>
                </w:tcPr>
                <w:p w14:paraId="795368A7" w14:textId="77777777" w:rsidR="004D4407" w:rsidRPr="00456C97" w:rsidRDefault="004D4407" w:rsidP="009D5D91">
                  <w:pPr>
                    <w:jc w:val="center"/>
                    <w:rPr>
                      <w:b/>
                      <w:bCs/>
                      <w:sz w:val="22"/>
                      <w:szCs w:val="22"/>
                    </w:rPr>
                  </w:pPr>
                </w:p>
              </w:tc>
              <w:tc>
                <w:tcPr>
                  <w:tcW w:w="1985" w:type="dxa"/>
                  <w:shd w:val="clear" w:color="auto" w:fill="auto"/>
                </w:tcPr>
                <w:p w14:paraId="0FE2C2A9" w14:textId="77777777" w:rsidR="004D4407" w:rsidRPr="00456C97" w:rsidRDefault="004D4407" w:rsidP="009D5D91">
                  <w:pPr>
                    <w:jc w:val="center"/>
                    <w:rPr>
                      <w:b/>
                      <w:bCs/>
                      <w:sz w:val="22"/>
                      <w:szCs w:val="22"/>
                    </w:rPr>
                  </w:pPr>
                </w:p>
              </w:tc>
              <w:tc>
                <w:tcPr>
                  <w:tcW w:w="1658" w:type="dxa"/>
                  <w:shd w:val="clear" w:color="auto" w:fill="auto"/>
                </w:tcPr>
                <w:p w14:paraId="0952934E" w14:textId="77777777" w:rsidR="004D4407" w:rsidRPr="00456C97" w:rsidRDefault="004D4407" w:rsidP="009D5D91">
                  <w:pPr>
                    <w:jc w:val="center"/>
                    <w:rPr>
                      <w:b/>
                      <w:bCs/>
                      <w:sz w:val="22"/>
                      <w:szCs w:val="22"/>
                    </w:rPr>
                  </w:pPr>
                </w:p>
              </w:tc>
              <w:tc>
                <w:tcPr>
                  <w:tcW w:w="1701" w:type="dxa"/>
                  <w:shd w:val="clear" w:color="auto" w:fill="auto"/>
                </w:tcPr>
                <w:p w14:paraId="3FE9DCDF" w14:textId="77777777" w:rsidR="004D4407" w:rsidRPr="00456C97" w:rsidRDefault="004D4407" w:rsidP="009D5D91">
                  <w:pPr>
                    <w:jc w:val="center"/>
                    <w:rPr>
                      <w:b/>
                      <w:bCs/>
                      <w:sz w:val="22"/>
                      <w:szCs w:val="22"/>
                    </w:rPr>
                  </w:pPr>
                </w:p>
              </w:tc>
            </w:tr>
            <w:tr w:rsidR="004D4407" w:rsidRPr="00456C97" w14:paraId="1F75CAF0" w14:textId="77777777" w:rsidTr="009D5D91">
              <w:trPr>
                <w:gridAfter w:val="1"/>
                <w:wAfter w:w="7" w:type="dxa"/>
                <w:trHeight w:val="184"/>
                <w:jc w:val="center"/>
              </w:trPr>
              <w:tc>
                <w:tcPr>
                  <w:tcW w:w="2551" w:type="dxa"/>
                  <w:shd w:val="clear" w:color="auto" w:fill="auto"/>
                </w:tcPr>
                <w:p w14:paraId="509A09D6" w14:textId="77777777" w:rsidR="004D4407" w:rsidRPr="00456C97" w:rsidRDefault="004D4407" w:rsidP="009D5D91">
                  <w:pPr>
                    <w:jc w:val="center"/>
                    <w:rPr>
                      <w:b/>
                      <w:bCs/>
                      <w:sz w:val="22"/>
                      <w:szCs w:val="22"/>
                    </w:rPr>
                  </w:pPr>
                </w:p>
              </w:tc>
              <w:tc>
                <w:tcPr>
                  <w:tcW w:w="2256" w:type="dxa"/>
                  <w:shd w:val="clear" w:color="auto" w:fill="auto"/>
                </w:tcPr>
                <w:p w14:paraId="40783288" w14:textId="77777777" w:rsidR="004D4407" w:rsidRPr="00456C97" w:rsidRDefault="004D4407" w:rsidP="009D5D91">
                  <w:pPr>
                    <w:jc w:val="center"/>
                    <w:rPr>
                      <w:b/>
                      <w:bCs/>
                      <w:sz w:val="22"/>
                      <w:szCs w:val="22"/>
                    </w:rPr>
                  </w:pPr>
                </w:p>
              </w:tc>
              <w:tc>
                <w:tcPr>
                  <w:tcW w:w="1985" w:type="dxa"/>
                  <w:shd w:val="clear" w:color="auto" w:fill="auto"/>
                </w:tcPr>
                <w:p w14:paraId="5E375270" w14:textId="77777777" w:rsidR="004D4407" w:rsidRPr="00456C97" w:rsidRDefault="004D4407" w:rsidP="009D5D91">
                  <w:pPr>
                    <w:jc w:val="center"/>
                    <w:rPr>
                      <w:b/>
                      <w:bCs/>
                      <w:sz w:val="22"/>
                      <w:szCs w:val="22"/>
                    </w:rPr>
                  </w:pPr>
                </w:p>
              </w:tc>
              <w:tc>
                <w:tcPr>
                  <w:tcW w:w="1658" w:type="dxa"/>
                  <w:shd w:val="clear" w:color="auto" w:fill="auto"/>
                </w:tcPr>
                <w:p w14:paraId="0B627406" w14:textId="77777777" w:rsidR="004D4407" w:rsidRPr="00456C97" w:rsidRDefault="004D4407" w:rsidP="009D5D91">
                  <w:pPr>
                    <w:jc w:val="center"/>
                    <w:rPr>
                      <w:b/>
                      <w:bCs/>
                      <w:sz w:val="22"/>
                      <w:szCs w:val="22"/>
                    </w:rPr>
                  </w:pPr>
                </w:p>
              </w:tc>
              <w:tc>
                <w:tcPr>
                  <w:tcW w:w="1701" w:type="dxa"/>
                  <w:shd w:val="clear" w:color="auto" w:fill="auto"/>
                </w:tcPr>
                <w:p w14:paraId="5B09BBC8" w14:textId="77777777" w:rsidR="004D4407" w:rsidRPr="00456C97" w:rsidRDefault="004D4407" w:rsidP="009D5D91">
                  <w:pPr>
                    <w:jc w:val="center"/>
                    <w:rPr>
                      <w:b/>
                      <w:bCs/>
                      <w:sz w:val="22"/>
                      <w:szCs w:val="22"/>
                    </w:rPr>
                  </w:pPr>
                </w:p>
              </w:tc>
            </w:tr>
            <w:tr w:rsidR="004D4407" w:rsidRPr="00456C97" w14:paraId="3ABBC81D" w14:textId="77777777" w:rsidTr="009D5D91">
              <w:trPr>
                <w:gridAfter w:val="1"/>
                <w:wAfter w:w="7" w:type="dxa"/>
                <w:trHeight w:val="198"/>
                <w:jc w:val="center"/>
              </w:trPr>
              <w:tc>
                <w:tcPr>
                  <w:tcW w:w="2551" w:type="dxa"/>
                  <w:shd w:val="clear" w:color="auto" w:fill="auto"/>
                </w:tcPr>
                <w:p w14:paraId="04F72684" w14:textId="77777777" w:rsidR="004D4407" w:rsidRPr="00456C97" w:rsidRDefault="004D4407" w:rsidP="009D5D91">
                  <w:pPr>
                    <w:jc w:val="center"/>
                    <w:rPr>
                      <w:b/>
                      <w:bCs/>
                      <w:sz w:val="22"/>
                      <w:szCs w:val="22"/>
                    </w:rPr>
                  </w:pPr>
                  <w:r w:rsidRPr="00456C97">
                    <w:rPr>
                      <w:b/>
                      <w:sz w:val="22"/>
                      <w:szCs w:val="22"/>
                    </w:rPr>
                    <w:t>Iš viso be PVM</w:t>
                  </w:r>
                </w:p>
              </w:tc>
              <w:tc>
                <w:tcPr>
                  <w:tcW w:w="2256" w:type="dxa"/>
                  <w:shd w:val="clear" w:color="auto" w:fill="auto"/>
                </w:tcPr>
                <w:p w14:paraId="188D5AD1" w14:textId="77777777" w:rsidR="004D4407" w:rsidRPr="00456C97" w:rsidRDefault="004D4407" w:rsidP="009D5D91">
                  <w:pPr>
                    <w:jc w:val="center"/>
                    <w:rPr>
                      <w:b/>
                      <w:bCs/>
                      <w:sz w:val="22"/>
                      <w:szCs w:val="22"/>
                    </w:rPr>
                  </w:pPr>
                </w:p>
              </w:tc>
              <w:tc>
                <w:tcPr>
                  <w:tcW w:w="1985" w:type="dxa"/>
                  <w:shd w:val="clear" w:color="auto" w:fill="auto"/>
                </w:tcPr>
                <w:p w14:paraId="01E1B4A2" w14:textId="77777777" w:rsidR="004D4407" w:rsidRPr="00456C97" w:rsidRDefault="004D4407" w:rsidP="009D5D91">
                  <w:pPr>
                    <w:jc w:val="center"/>
                    <w:rPr>
                      <w:b/>
                      <w:bCs/>
                      <w:sz w:val="22"/>
                      <w:szCs w:val="22"/>
                    </w:rPr>
                  </w:pPr>
                </w:p>
              </w:tc>
              <w:tc>
                <w:tcPr>
                  <w:tcW w:w="1658" w:type="dxa"/>
                  <w:shd w:val="clear" w:color="auto" w:fill="auto"/>
                </w:tcPr>
                <w:p w14:paraId="4ADB60E0" w14:textId="77777777" w:rsidR="004D4407" w:rsidRPr="00456C97" w:rsidRDefault="004D4407" w:rsidP="009D5D91">
                  <w:pPr>
                    <w:jc w:val="center"/>
                    <w:rPr>
                      <w:b/>
                      <w:bCs/>
                      <w:sz w:val="22"/>
                      <w:szCs w:val="22"/>
                    </w:rPr>
                  </w:pPr>
                </w:p>
              </w:tc>
              <w:tc>
                <w:tcPr>
                  <w:tcW w:w="1701" w:type="dxa"/>
                  <w:shd w:val="clear" w:color="auto" w:fill="auto"/>
                </w:tcPr>
                <w:p w14:paraId="5D2049CB" w14:textId="77777777" w:rsidR="004D4407" w:rsidRPr="00456C97" w:rsidRDefault="004D4407" w:rsidP="009D5D91">
                  <w:pPr>
                    <w:jc w:val="center"/>
                    <w:rPr>
                      <w:b/>
                      <w:bCs/>
                      <w:sz w:val="22"/>
                      <w:szCs w:val="22"/>
                    </w:rPr>
                  </w:pPr>
                </w:p>
              </w:tc>
            </w:tr>
            <w:tr w:rsidR="004D4407" w:rsidRPr="00456C97" w14:paraId="554B55D6" w14:textId="77777777" w:rsidTr="009D5D91">
              <w:trPr>
                <w:gridAfter w:val="1"/>
                <w:wAfter w:w="7" w:type="dxa"/>
                <w:trHeight w:val="184"/>
                <w:jc w:val="center"/>
              </w:trPr>
              <w:tc>
                <w:tcPr>
                  <w:tcW w:w="2551" w:type="dxa"/>
                  <w:shd w:val="clear" w:color="auto" w:fill="auto"/>
                </w:tcPr>
                <w:p w14:paraId="50F8D26E" w14:textId="77777777" w:rsidR="004D4407" w:rsidRPr="00456C97" w:rsidRDefault="004D4407" w:rsidP="009D5D91">
                  <w:pPr>
                    <w:jc w:val="center"/>
                    <w:rPr>
                      <w:b/>
                      <w:bCs/>
                      <w:sz w:val="22"/>
                      <w:szCs w:val="22"/>
                    </w:rPr>
                  </w:pPr>
                  <w:r w:rsidRPr="00456C97">
                    <w:rPr>
                      <w:b/>
                      <w:sz w:val="22"/>
                      <w:szCs w:val="22"/>
                    </w:rPr>
                    <w:t>PVM .....</w:t>
                  </w:r>
                  <w:r w:rsidRPr="00456C97">
                    <w:rPr>
                      <w:b/>
                      <w:bCs/>
                      <w:sz w:val="22"/>
                      <w:szCs w:val="22"/>
                    </w:rPr>
                    <w:t xml:space="preserve"> proc.</w:t>
                  </w:r>
                </w:p>
              </w:tc>
              <w:tc>
                <w:tcPr>
                  <w:tcW w:w="2256" w:type="dxa"/>
                  <w:shd w:val="clear" w:color="auto" w:fill="auto"/>
                </w:tcPr>
                <w:p w14:paraId="74ADB441" w14:textId="77777777" w:rsidR="004D4407" w:rsidRPr="00456C97" w:rsidRDefault="004D4407" w:rsidP="009D5D91">
                  <w:pPr>
                    <w:jc w:val="center"/>
                    <w:rPr>
                      <w:b/>
                      <w:bCs/>
                      <w:sz w:val="22"/>
                      <w:szCs w:val="22"/>
                    </w:rPr>
                  </w:pPr>
                </w:p>
              </w:tc>
              <w:tc>
                <w:tcPr>
                  <w:tcW w:w="1985" w:type="dxa"/>
                  <w:shd w:val="clear" w:color="auto" w:fill="auto"/>
                </w:tcPr>
                <w:p w14:paraId="46E909D7" w14:textId="77777777" w:rsidR="004D4407" w:rsidRPr="00456C97" w:rsidRDefault="004D4407" w:rsidP="009D5D91">
                  <w:pPr>
                    <w:jc w:val="center"/>
                    <w:rPr>
                      <w:b/>
                      <w:bCs/>
                      <w:sz w:val="22"/>
                      <w:szCs w:val="22"/>
                    </w:rPr>
                  </w:pPr>
                </w:p>
              </w:tc>
              <w:tc>
                <w:tcPr>
                  <w:tcW w:w="1658" w:type="dxa"/>
                  <w:shd w:val="clear" w:color="auto" w:fill="auto"/>
                </w:tcPr>
                <w:p w14:paraId="752B4A0E" w14:textId="77777777" w:rsidR="004D4407" w:rsidRPr="00456C97" w:rsidRDefault="004D4407" w:rsidP="009D5D91">
                  <w:pPr>
                    <w:jc w:val="center"/>
                    <w:rPr>
                      <w:b/>
                      <w:bCs/>
                      <w:sz w:val="22"/>
                      <w:szCs w:val="22"/>
                    </w:rPr>
                  </w:pPr>
                </w:p>
              </w:tc>
              <w:tc>
                <w:tcPr>
                  <w:tcW w:w="1701" w:type="dxa"/>
                  <w:shd w:val="clear" w:color="auto" w:fill="auto"/>
                </w:tcPr>
                <w:p w14:paraId="18C4E9D5" w14:textId="77777777" w:rsidR="004D4407" w:rsidRPr="00456C97" w:rsidRDefault="004D4407" w:rsidP="009D5D91">
                  <w:pPr>
                    <w:jc w:val="center"/>
                    <w:rPr>
                      <w:b/>
                      <w:bCs/>
                      <w:sz w:val="22"/>
                      <w:szCs w:val="22"/>
                    </w:rPr>
                  </w:pPr>
                </w:p>
              </w:tc>
            </w:tr>
            <w:tr w:rsidR="004D4407" w:rsidRPr="00456C97" w14:paraId="4F89BDB4" w14:textId="77777777" w:rsidTr="009D5D91">
              <w:trPr>
                <w:gridAfter w:val="1"/>
                <w:wAfter w:w="7" w:type="dxa"/>
                <w:trHeight w:val="211"/>
                <w:jc w:val="center"/>
              </w:trPr>
              <w:tc>
                <w:tcPr>
                  <w:tcW w:w="2551" w:type="dxa"/>
                  <w:shd w:val="clear" w:color="auto" w:fill="auto"/>
                </w:tcPr>
                <w:p w14:paraId="4628DB31" w14:textId="77777777" w:rsidR="004D4407" w:rsidRPr="00456C97" w:rsidRDefault="004D4407" w:rsidP="009D5D91">
                  <w:pPr>
                    <w:jc w:val="center"/>
                    <w:rPr>
                      <w:b/>
                      <w:bCs/>
                      <w:sz w:val="22"/>
                      <w:szCs w:val="22"/>
                    </w:rPr>
                  </w:pPr>
                  <w:r w:rsidRPr="00456C97">
                    <w:rPr>
                      <w:b/>
                      <w:sz w:val="22"/>
                      <w:szCs w:val="22"/>
                    </w:rPr>
                    <w:t>Iš viso su PVM</w:t>
                  </w:r>
                </w:p>
              </w:tc>
              <w:tc>
                <w:tcPr>
                  <w:tcW w:w="2256" w:type="dxa"/>
                  <w:shd w:val="clear" w:color="auto" w:fill="auto"/>
                </w:tcPr>
                <w:p w14:paraId="286DC895" w14:textId="77777777" w:rsidR="004D4407" w:rsidRPr="00456C97" w:rsidRDefault="004D4407" w:rsidP="009D5D91">
                  <w:pPr>
                    <w:jc w:val="center"/>
                    <w:rPr>
                      <w:b/>
                      <w:bCs/>
                      <w:sz w:val="22"/>
                      <w:szCs w:val="22"/>
                    </w:rPr>
                  </w:pPr>
                </w:p>
              </w:tc>
              <w:tc>
                <w:tcPr>
                  <w:tcW w:w="1985" w:type="dxa"/>
                  <w:shd w:val="clear" w:color="auto" w:fill="auto"/>
                </w:tcPr>
                <w:p w14:paraId="16B4D78B" w14:textId="77777777" w:rsidR="004D4407" w:rsidRPr="00456C97" w:rsidRDefault="004D4407" w:rsidP="009D5D91">
                  <w:pPr>
                    <w:jc w:val="center"/>
                    <w:rPr>
                      <w:b/>
                      <w:bCs/>
                      <w:sz w:val="22"/>
                      <w:szCs w:val="22"/>
                    </w:rPr>
                  </w:pPr>
                </w:p>
              </w:tc>
              <w:tc>
                <w:tcPr>
                  <w:tcW w:w="1658" w:type="dxa"/>
                  <w:shd w:val="clear" w:color="auto" w:fill="auto"/>
                </w:tcPr>
                <w:p w14:paraId="32BDBA0D" w14:textId="77777777" w:rsidR="004D4407" w:rsidRPr="00456C97" w:rsidRDefault="004D4407" w:rsidP="009D5D91">
                  <w:pPr>
                    <w:jc w:val="center"/>
                    <w:rPr>
                      <w:b/>
                      <w:bCs/>
                      <w:sz w:val="22"/>
                      <w:szCs w:val="22"/>
                    </w:rPr>
                  </w:pPr>
                </w:p>
              </w:tc>
              <w:tc>
                <w:tcPr>
                  <w:tcW w:w="1701" w:type="dxa"/>
                  <w:shd w:val="clear" w:color="auto" w:fill="auto"/>
                </w:tcPr>
                <w:p w14:paraId="3397544C" w14:textId="77777777" w:rsidR="004D4407" w:rsidRPr="00456C97" w:rsidRDefault="004D4407" w:rsidP="009D5D91">
                  <w:pPr>
                    <w:jc w:val="center"/>
                    <w:rPr>
                      <w:b/>
                      <w:bCs/>
                      <w:sz w:val="22"/>
                      <w:szCs w:val="22"/>
                    </w:rPr>
                  </w:pPr>
                </w:p>
              </w:tc>
            </w:tr>
          </w:tbl>
          <w:p w14:paraId="723F70EA" w14:textId="77777777" w:rsidR="004D4407" w:rsidRPr="00456C97" w:rsidRDefault="004D4407" w:rsidP="009D5D91">
            <w:pPr>
              <w:jc w:val="center"/>
              <w:rPr>
                <w:b/>
                <w:bCs/>
              </w:rPr>
            </w:pPr>
          </w:p>
        </w:tc>
      </w:tr>
      <w:tr w:rsidR="004D4407" w:rsidRPr="00456C97" w14:paraId="4A98C215" w14:textId="77777777" w:rsidTr="009D5D91">
        <w:trPr>
          <w:trHeight w:val="201"/>
          <w:jc w:val="center"/>
        </w:trPr>
        <w:tc>
          <w:tcPr>
            <w:tcW w:w="10615" w:type="dxa"/>
            <w:gridSpan w:val="3"/>
            <w:tcBorders>
              <w:top w:val="nil"/>
              <w:left w:val="nil"/>
              <w:bottom w:val="nil"/>
              <w:right w:val="nil"/>
            </w:tcBorders>
            <w:shd w:val="clear" w:color="auto" w:fill="auto"/>
            <w:noWrap/>
            <w:vAlign w:val="bottom"/>
          </w:tcPr>
          <w:p w14:paraId="33E130C9" w14:textId="77777777" w:rsidR="004D4407" w:rsidRPr="00456C97" w:rsidRDefault="004D4407" w:rsidP="009D5D91">
            <w:pPr>
              <w:rPr>
                <w:b/>
                <w:bCs/>
                <w:sz w:val="18"/>
                <w:szCs w:val="18"/>
              </w:rPr>
            </w:pPr>
          </w:p>
          <w:p w14:paraId="61195201" w14:textId="77777777" w:rsidR="004D4407" w:rsidRPr="00456C97" w:rsidRDefault="004D4407" w:rsidP="009D5D91">
            <w:pPr>
              <w:rPr>
                <w:b/>
                <w:sz w:val="22"/>
                <w:szCs w:val="22"/>
              </w:rPr>
            </w:pPr>
            <w:r>
              <w:rPr>
                <w:b/>
                <w:sz w:val="22"/>
                <w:szCs w:val="22"/>
              </w:rPr>
              <w:t>Tiekėjo</w:t>
            </w:r>
            <w:r w:rsidRPr="00456C97">
              <w:rPr>
                <w:b/>
                <w:sz w:val="22"/>
                <w:szCs w:val="22"/>
              </w:rPr>
              <w:t xml:space="preserve"> atstovas:                                                                     </w:t>
            </w:r>
            <w:r>
              <w:rPr>
                <w:b/>
                <w:sz w:val="22"/>
                <w:szCs w:val="22"/>
              </w:rPr>
              <w:t>Pirkėjo</w:t>
            </w:r>
            <w:r w:rsidRPr="00456C97">
              <w:rPr>
                <w:b/>
                <w:sz w:val="22"/>
                <w:szCs w:val="22"/>
              </w:rPr>
              <w:t xml:space="preserve"> atstovas:</w:t>
            </w:r>
          </w:p>
          <w:p w14:paraId="236BD90A" w14:textId="77777777" w:rsidR="004D4407" w:rsidRPr="00456C97" w:rsidRDefault="004D4407" w:rsidP="009D5D91">
            <w:pPr>
              <w:rPr>
                <w:sz w:val="22"/>
                <w:szCs w:val="22"/>
              </w:rPr>
            </w:pPr>
            <w:r w:rsidRPr="00456C97">
              <w:rPr>
                <w:sz w:val="22"/>
                <w:szCs w:val="22"/>
              </w:rPr>
              <w:t xml:space="preserve">.............................................................      </w:t>
            </w:r>
            <w:r>
              <w:rPr>
                <w:sz w:val="22"/>
                <w:szCs w:val="22"/>
              </w:rPr>
              <w:t xml:space="preserve">                               </w:t>
            </w:r>
            <w:r w:rsidRPr="00456C97">
              <w:rPr>
                <w:sz w:val="22"/>
                <w:szCs w:val="22"/>
              </w:rPr>
              <w:t>................................................................</w:t>
            </w:r>
          </w:p>
          <w:p w14:paraId="7B7224F4" w14:textId="77777777" w:rsidR="004D4407" w:rsidRPr="00456C97" w:rsidRDefault="004D4407" w:rsidP="009D5D91">
            <w:pPr>
              <w:rPr>
                <w:sz w:val="22"/>
                <w:szCs w:val="22"/>
              </w:rPr>
            </w:pPr>
            <w:r w:rsidRPr="00456C97">
              <w:rPr>
                <w:sz w:val="22"/>
                <w:szCs w:val="22"/>
              </w:rPr>
              <w:t>20.... m. ................................. d.                                               20.... m. ............................... d.</w:t>
            </w:r>
          </w:p>
          <w:p w14:paraId="65009A0D" w14:textId="77777777" w:rsidR="004D4407" w:rsidRPr="00456C97" w:rsidRDefault="004D4407" w:rsidP="009D5D91">
            <w:pPr>
              <w:rPr>
                <w:sz w:val="22"/>
                <w:szCs w:val="22"/>
              </w:rPr>
            </w:pPr>
            <w:r w:rsidRPr="00456C97">
              <w:rPr>
                <w:sz w:val="22"/>
                <w:szCs w:val="22"/>
              </w:rPr>
              <w:t>A. V.                                                                                           A. V</w:t>
            </w:r>
          </w:p>
          <w:p w14:paraId="6322D6D6" w14:textId="77777777" w:rsidR="004D4407" w:rsidRPr="00456C97" w:rsidRDefault="004D4407" w:rsidP="009D5D91">
            <w:pPr>
              <w:rPr>
                <w:b/>
                <w:bCs/>
                <w:sz w:val="18"/>
                <w:szCs w:val="18"/>
              </w:rPr>
            </w:pPr>
            <w:r w:rsidRPr="00456C97">
              <w:br w:type="page"/>
            </w:r>
            <w:r w:rsidRPr="00456C97">
              <w:br w:type="page"/>
            </w:r>
            <w:r w:rsidRPr="00456C97">
              <w:br w:type="page"/>
            </w:r>
          </w:p>
        </w:tc>
      </w:tr>
    </w:tbl>
    <w:p w14:paraId="615A8082" w14:textId="77777777" w:rsidR="004D4407" w:rsidRDefault="004D4407" w:rsidP="004D4407">
      <w:pPr>
        <w:jc w:val="right"/>
      </w:pPr>
    </w:p>
    <w:p w14:paraId="6800F61B" w14:textId="77777777" w:rsidR="004D4407" w:rsidRPr="004D4407" w:rsidRDefault="004D4407" w:rsidP="004D4407"/>
    <w:p w14:paraId="07EE65D2" w14:textId="77777777" w:rsidR="004D4407" w:rsidRPr="004D4407" w:rsidRDefault="004D4407" w:rsidP="004D4407"/>
    <w:p w14:paraId="5FC4CE01" w14:textId="77777777" w:rsidR="004D4407" w:rsidRPr="004D4407" w:rsidRDefault="004D4407" w:rsidP="004D4407"/>
    <w:p w14:paraId="1C1FD65B" w14:textId="77777777" w:rsidR="004D4407" w:rsidRPr="004D4407" w:rsidRDefault="004D4407" w:rsidP="004D4407"/>
    <w:p w14:paraId="0C6F1A4F" w14:textId="77777777" w:rsidR="004D4407" w:rsidRPr="004D4407" w:rsidRDefault="004D4407" w:rsidP="004D4407"/>
    <w:p w14:paraId="1D50F37C" w14:textId="77777777" w:rsidR="004D4407" w:rsidRPr="004D4407" w:rsidRDefault="004D4407" w:rsidP="004D4407"/>
    <w:p w14:paraId="4599AB05" w14:textId="77777777" w:rsidR="004D4407" w:rsidRPr="004D4407" w:rsidRDefault="004D4407" w:rsidP="004D4407"/>
    <w:p w14:paraId="3342C9E4" w14:textId="77777777" w:rsidR="004D4407" w:rsidRPr="004D4407" w:rsidRDefault="004D4407" w:rsidP="004D4407"/>
    <w:p w14:paraId="2447F8F6" w14:textId="77777777" w:rsidR="004D4407" w:rsidRPr="004D4407" w:rsidRDefault="004D4407" w:rsidP="004D4407"/>
    <w:p w14:paraId="7826B3A1" w14:textId="77777777" w:rsidR="004D4407" w:rsidRDefault="004D4407" w:rsidP="004D4407">
      <w:pPr>
        <w:tabs>
          <w:tab w:val="left" w:pos="2484"/>
        </w:tabs>
        <w:sectPr w:rsidR="004D4407" w:rsidSect="009D5D91">
          <w:footerReference w:type="default" r:id="rId13"/>
          <w:footerReference w:type="first" r:id="rId14"/>
          <w:pgSz w:w="11906" w:h="16838" w:code="9"/>
          <w:pgMar w:top="1134" w:right="707" w:bottom="284" w:left="1701" w:header="709" w:footer="709" w:gutter="0"/>
          <w:cols w:space="708"/>
          <w:titlePg/>
          <w:docGrid w:linePitch="360"/>
        </w:sectPr>
      </w:pPr>
    </w:p>
    <w:p w14:paraId="7FC62584" w14:textId="77777777" w:rsidR="004D4407" w:rsidRDefault="004D4407" w:rsidP="004D4407">
      <w:pPr>
        <w:spacing w:line="276" w:lineRule="auto"/>
        <w:ind w:left="4253" w:firstLine="1276"/>
        <w:jc w:val="right"/>
        <w:rPr>
          <w:b/>
        </w:rPr>
      </w:pPr>
      <w:r w:rsidRPr="000E01BD">
        <w:rPr>
          <w:b/>
        </w:rPr>
        <w:lastRenderedPageBreak/>
        <w:t>Sutarties priedas</w:t>
      </w:r>
      <w:r>
        <w:rPr>
          <w:b/>
        </w:rPr>
        <w:t xml:space="preserve"> Nr. </w:t>
      </w:r>
      <w:r w:rsidRPr="000E01BD">
        <w:rPr>
          <w:b/>
        </w:rPr>
        <w:t>5</w:t>
      </w:r>
    </w:p>
    <w:p w14:paraId="6F9A26DF" w14:textId="77777777" w:rsidR="004D4407" w:rsidRDefault="004D4407" w:rsidP="004D4407">
      <w:pPr>
        <w:spacing w:line="276" w:lineRule="auto"/>
        <w:ind w:left="4253" w:firstLine="1276"/>
        <w:jc w:val="right"/>
        <w:rPr>
          <w:b/>
        </w:rPr>
      </w:pPr>
    </w:p>
    <w:p w14:paraId="07D224D6" w14:textId="77777777" w:rsidR="004D4407" w:rsidRPr="007D7CEB" w:rsidRDefault="004D4407" w:rsidP="004D4407">
      <w:pPr>
        <w:jc w:val="center"/>
        <w:rPr>
          <w:b/>
          <w:caps/>
          <w:szCs w:val="24"/>
          <w:lang w:val="en-US"/>
        </w:rPr>
      </w:pPr>
      <w:r w:rsidRPr="00052059">
        <w:rPr>
          <w:b/>
          <w:caps/>
          <w:szCs w:val="24"/>
        </w:rPr>
        <w:t>Sutarties vykdymui pasitelkiami specialistai</w:t>
      </w:r>
      <w:r w:rsidRPr="00052059">
        <w:rPr>
          <w:b/>
          <w:bCs/>
          <w:caps/>
          <w:szCs w:val="24"/>
          <w:vertAlign w:val="superscript"/>
          <w:lang w:val="en-US"/>
        </w:rPr>
        <w:t xml:space="preserve"> </w:t>
      </w:r>
    </w:p>
    <w:p w14:paraId="23DBE7E8" w14:textId="77777777" w:rsidR="004D4407" w:rsidRPr="007D7CEB" w:rsidRDefault="004D4407" w:rsidP="004D4407">
      <w:pPr>
        <w:jc w:val="center"/>
        <w:rPr>
          <w:b/>
          <w:caps/>
          <w:szCs w:val="24"/>
          <w:lang w:val="en-US"/>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977"/>
        <w:gridCol w:w="2552"/>
        <w:gridCol w:w="2551"/>
        <w:gridCol w:w="2835"/>
        <w:gridCol w:w="2126"/>
      </w:tblGrid>
      <w:tr w:rsidR="004D4407" w:rsidRPr="007D7CEB" w14:paraId="21CBB099" w14:textId="77777777" w:rsidTr="009D5D91">
        <w:tc>
          <w:tcPr>
            <w:tcW w:w="562" w:type="dxa"/>
          </w:tcPr>
          <w:p w14:paraId="465C71AB" w14:textId="77777777" w:rsidR="004D4407" w:rsidRPr="007D7CEB" w:rsidRDefault="004D4407" w:rsidP="009D5D91">
            <w:pPr>
              <w:jc w:val="center"/>
              <w:rPr>
                <w:szCs w:val="24"/>
              </w:rPr>
            </w:pPr>
            <w:r w:rsidRPr="007D7CEB">
              <w:rPr>
                <w:szCs w:val="24"/>
              </w:rPr>
              <w:t>Eil.</w:t>
            </w:r>
          </w:p>
          <w:p w14:paraId="63818469" w14:textId="77777777" w:rsidR="004D4407" w:rsidRPr="007D7CEB" w:rsidRDefault="004D4407" w:rsidP="009D5D91">
            <w:pPr>
              <w:jc w:val="center"/>
              <w:rPr>
                <w:szCs w:val="24"/>
              </w:rPr>
            </w:pPr>
            <w:r w:rsidRPr="007D7CEB">
              <w:rPr>
                <w:szCs w:val="24"/>
              </w:rPr>
              <w:t>Nr</w:t>
            </w:r>
          </w:p>
        </w:tc>
        <w:tc>
          <w:tcPr>
            <w:tcW w:w="2977" w:type="dxa"/>
          </w:tcPr>
          <w:p w14:paraId="7AC1A16F" w14:textId="77777777" w:rsidR="004D4407" w:rsidRPr="007D7CEB" w:rsidRDefault="004D4407" w:rsidP="009D5D91">
            <w:pPr>
              <w:jc w:val="center"/>
              <w:rPr>
                <w:szCs w:val="24"/>
              </w:rPr>
            </w:pPr>
            <w:r w:rsidRPr="007D7CEB">
              <w:rPr>
                <w:caps/>
                <w:szCs w:val="24"/>
              </w:rPr>
              <w:t>V</w:t>
            </w:r>
            <w:r w:rsidRPr="007D7CEB">
              <w:rPr>
                <w:szCs w:val="24"/>
              </w:rPr>
              <w:t>ardas, pavardė</w:t>
            </w:r>
          </w:p>
        </w:tc>
        <w:tc>
          <w:tcPr>
            <w:tcW w:w="2552" w:type="dxa"/>
          </w:tcPr>
          <w:p w14:paraId="715B11BD" w14:textId="77777777" w:rsidR="004D4407" w:rsidRPr="007D7CEB" w:rsidRDefault="004D4407" w:rsidP="009D5D91">
            <w:pPr>
              <w:tabs>
                <w:tab w:val="num" w:pos="3065"/>
              </w:tabs>
              <w:contextualSpacing/>
              <w:jc w:val="center"/>
              <w:rPr>
                <w:lang w:val="en-US"/>
              </w:rPr>
            </w:pPr>
            <w:r w:rsidRPr="007D7CEB">
              <w:rPr>
                <w:lang w:val="en-US"/>
              </w:rPr>
              <w:t>Specialisto kvalifikacija, pareigos vykdant sutartį</w:t>
            </w:r>
          </w:p>
          <w:p w14:paraId="4DC46796" w14:textId="77777777" w:rsidR="004D4407" w:rsidRPr="007D7CEB" w:rsidRDefault="004D4407" w:rsidP="009D5D91">
            <w:pPr>
              <w:jc w:val="center"/>
              <w:rPr>
                <w:szCs w:val="24"/>
              </w:rPr>
            </w:pPr>
            <w:r w:rsidRPr="007D7CEB">
              <w:rPr>
                <w:lang w:val="en-US"/>
              </w:rPr>
              <w:t>(</w:t>
            </w:r>
            <w:r w:rsidRPr="007D7CEB">
              <w:rPr>
                <w:i/>
                <w:sz w:val="20"/>
                <w:lang w:val="en-US"/>
              </w:rPr>
              <w:t>nurodomas punktas, kurį atitinka siūlomo specialisto kvalifikacij</w:t>
            </w:r>
            <w:r w:rsidRPr="007D7CEB">
              <w:rPr>
                <w:i/>
                <w:sz w:val="20"/>
              </w:rPr>
              <w:t>ą</w:t>
            </w:r>
            <w:r w:rsidRPr="007D7CEB">
              <w:rPr>
                <w:i/>
                <w:sz w:val="20"/>
                <w:lang w:val="en-US"/>
              </w:rPr>
              <w:t xml:space="preserve"> pagal KS 5 priedo 2 d. 1 p.</w:t>
            </w:r>
            <w:r w:rsidRPr="007D7CEB">
              <w:rPr>
                <w:lang w:val="en-US"/>
              </w:rPr>
              <w:t>)</w:t>
            </w:r>
          </w:p>
        </w:tc>
        <w:tc>
          <w:tcPr>
            <w:tcW w:w="2551" w:type="dxa"/>
          </w:tcPr>
          <w:p w14:paraId="02C6BCF0" w14:textId="77777777" w:rsidR="004D4407" w:rsidRPr="007D7CEB" w:rsidRDefault="004D4407" w:rsidP="009D5D91">
            <w:pPr>
              <w:jc w:val="center"/>
              <w:rPr>
                <w:szCs w:val="24"/>
              </w:rPr>
            </w:pPr>
            <w:r w:rsidRPr="007D7CEB">
              <w:rPr>
                <w:szCs w:val="24"/>
              </w:rPr>
              <w:t>Kvalifikacijos atestatą išdavusi institucija,</w:t>
            </w:r>
          </w:p>
          <w:p w14:paraId="1D4AF5B1" w14:textId="77777777" w:rsidR="004D4407" w:rsidRPr="007D7CEB" w:rsidRDefault="004D4407" w:rsidP="009D5D91">
            <w:pPr>
              <w:jc w:val="center"/>
              <w:rPr>
                <w:szCs w:val="24"/>
              </w:rPr>
            </w:pPr>
            <w:r w:rsidRPr="007D7CEB">
              <w:rPr>
                <w:szCs w:val="24"/>
              </w:rPr>
              <w:t xml:space="preserve">kvalifikacijos atestato / teisės pripažinimo pažymos Nr. ir galiojimo terminas </w:t>
            </w:r>
            <w:r w:rsidRPr="007D7CEB">
              <w:rPr>
                <w:sz w:val="22"/>
                <w:szCs w:val="24"/>
              </w:rPr>
              <w:t>(</w:t>
            </w:r>
            <w:r w:rsidRPr="007D7CEB">
              <w:rPr>
                <w:i/>
                <w:sz w:val="20"/>
                <w:szCs w:val="24"/>
                <w:lang w:val="en-US"/>
              </w:rPr>
              <w:t>KS 5 priedo 2 d. 1 p. 1 pp. atveju</w:t>
            </w:r>
            <w:r w:rsidRPr="007D7CEB">
              <w:rPr>
                <w:sz w:val="22"/>
                <w:szCs w:val="24"/>
              </w:rPr>
              <w:t>)</w:t>
            </w:r>
          </w:p>
        </w:tc>
        <w:tc>
          <w:tcPr>
            <w:tcW w:w="2835" w:type="dxa"/>
          </w:tcPr>
          <w:p w14:paraId="5FC04B1D" w14:textId="77777777" w:rsidR="004D4407" w:rsidRPr="007D7CEB" w:rsidRDefault="004D4407" w:rsidP="009D5D91">
            <w:pPr>
              <w:tabs>
                <w:tab w:val="num" w:pos="3065"/>
              </w:tabs>
              <w:spacing w:before="60" w:after="60"/>
              <w:ind w:right="-1"/>
              <w:jc w:val="center"/>
              <w:rPr>
                <w:bCs/>
                <w:iCs/>
                <w:szCs w:val="24"/>
                <w:lang w:val="en-US"/>
              </w:rPr>
            </w:pPr>
            <w:r w:rsidRPr="007D7CEB">
              <w:rPr>
                <w:bCs/>
                <w:iCs/>
                <w:szCs w:val="24"/>
                <w:lang w:val="en-US"/>
              </w:rPr>
              <w:t xml:space="preserve">Pasitelkimo pagrindas </w:t>
            </w:r>
          </w:p>
          <w:p w14:paraId="6F0E70C6" w14:textId="77777777" w:rsidR="004D4407" w:rsidRPr="007D7CEB" w:rsidRDefault="004D4407" w:rsidP="009D5D91">
            <w:pPr>
              <w:jc w:val="center"/>
              <w:rPr>
                <w:szCs w:val="24"/>
              </w:rPr>
            </w:pPr>
          </w:p>
        </w:tc>
        <w:tc>
          <w:tcPr>
            <w:tcW w:w="2126" w:type="dxa"/>
          </w:tcPr>
          <w:p w14:paraId="18094296" w14:textId="77777777" w:rsidR="004D4407" w:rsidRDefault="004D4407" w:rsidP="009D5D91">
            <w:pPr>
              <w:tabs>
                <w:tab w:val="num" w:pos="3065"/>
              </w:tabs>
              <w:spacing w:before="60" w:after="60"/>
              <w:ind w:right="-1"/>
              <w:jc w:val="center"/>
              <w:rPr>
                <w:bCs/>
                <w:iCs/>
                <w:szCs w:val="24"/>
                <w:lang w:val="en-US"/>
              </w:rPr>
            </w:pPr>
            <w:r>
              <w:rPr>
                <w:bCs/>
                <w:iCs/>
                <w:szCs w:val="24"/>
                <w:lang w:val="en-US"/>
              </w:rPr>
              <w:t>Ar specialistas pasitelkiamas kokybiniam kriterijui?</w:t>
            </w:r>
          </w:p>
          <w:p w14:paraId="364C2246" w14:textId="77777777" w:rsidR="004D4407" w:rsidRPr="007D7CEB" w:rsidRDefault="004D4407" w:rsidP="009D5D91">
            <w:pPr>
              <w:tabs>
                <w:tab w:val="num" w:pos="3065"/>
              </w:tabs>
              <w:spacing w:before="60" w:after="60"/>
              <w:ind w:right="-1"/>
              <w:jc w:val="center"/>
              <w:rPr>
                <w:bCs/>
                <w:i/>
                <w:iCs/>
                <w:szCs w:val="24"/>
                <w:lang w:val="en-US"/>
              </w:rPr>
            </w:pPr>
            <w:r w:rsidRPr="00E84DED">
              <w:rPr>
                <w:bCs/>
                <w:i/>
                <w:iCs/>
                <w:sz w:val="22"/>
                <w:szCs w:val="24"/>
                <w:lang w:val="en-US"/>
              </w:rPr>
              <w:t>Taip / Ne</w:t>
            </w:r>
          </w:p>
        </w:tc>
      </w:tr>
      <w:tr w:rsidR="004D4407" w:rsidRPr="007D7CEB" w14:paraId="0A993EF7" w14:textId="77777777" w:rsidTr="009D5D91">
        <w:trPr>
          <w:trHeight w:val="1848"/>
        </w:trPr>
        <w:tc>
          <w:tcPr>
            <w:tcW w:w="562" w:type="dxa"/>
          </w:tcPr>
          <w:p w14:paraId="1E4296E8" w14:textId="77777777" w:rsidR="004D4407" w:rsidRPr="007D7CEB" w:rsidRDefault="004D4407" w:rsidP="009D5D91">
            <w:pPr>
              <w:jc w:val="center"/>
              <w:rPr>
                <w:caps/>
                <w:szCs w:val="24"/>
              </w:rPr>
            </w:pPr>
            <w:r w:rsidRPr="007D7CEB">
              <w:rPr>
                <w:caps/>
                <w:szCs w:val="24"/>
              </w:rPr>
              <w:t>1.</w:t>
            </w:r>
          </w:p>
        </w:tc>
        <w:tc>
          <w:tcPr>
            <w:tcW w:w="2977" w:type="dxa"/>
          </w:tcPr>
          <w:p w14:paraId="7BA3F408" w14:textId="77777777" w:rsidR="004D4407" w:rsidRPr="007D7CEB" w:rsidRDefault="004D4407" w:rsidP="009D5D91">
            <w:pPr>
              <w:jc w:val="center"/>
              <w:rPr>
                <w:caps/>
                <w:szCs w:val="24"/>
              </w:rPr>
            </w:pPr>
          </w:p>
        </w:tc>
        <w:tc>
          <w:tcPr>
            <w:tcW w:w="2552" w:type="dxa"/>
          </w:tcPr>
          <w:p w14:paraId="5BD5C81F" w14:textId="77777777" w:rsidR="004D4407" w:rsidRPr="007D7CEB" w:rsidRDefault="004D4407" w:rsidP="009D5D91">
            <w:pPr>
              <w:tabs>
                <w:tab w:val="num" w:pos="3065"/>
              </w:tabs>
              <w:contextualSpacing/>
              <w:jc w:val="center"/>
              <w:rPr>
                <w:sz w:val="20"/>
                <w:lang w:val="en-US"/>
              </w:rPr>
            </w:pPr>
            <w:r w:rsidRPr="007D7CEB">
              <w:rPr>
                <w:sz w:val="20"/>
                <w:lang w:val="en-US"/>
              </w:rPr>
              <w:t>(</w:t>
            </w:r>
            <w:r w:rsidRPr="007D7CEB">
              <w:rPr>
                <w:i/>
                <w:sz w:val="20"/>
                <w:lang w:val="en-US"/>
              </w:rPr>
              <w:t>pvz. Konkurso sąlygų 5 priedo 2 d. 1 p. 1 pp. – ypatingojo statinio projekto vadovas</w:t>
            </w:r>
            <w:r w:rsidRPr="007D7CEB">
              <w:rPr>
                <w:sz w:val="20"/>
                <w:lang w:val="en-US"/>
              </w:rPr>
              <w:t>)</w:t>
            </w:r>
          </w:p>
        </w:tc>
        <w:tc>
          <w:tcPr>
            <w:tcW w:w="2551" w:type="dxa"/>
          </w:tcPr>
          <w:p w14:paraId="336B38C9" w14:textId="77777777" w:rsidR="004D4407" w:rsidRPr="007D7CEB" w:rsidRDefault="004D4407" w:rsidP="009D5D91">
            <w:pPr>
              <w:jc w:val="center"/>
              <w:rPr>
                <w:caps/>
                <w:szCs w:val="24"/>
              </w:rPr>
            </w:pPr>
          </w:p>
        </w:tc>
        <w:tc>
          <w:tcPr>
            <w:tcW w:w="2835" w:type="dxa"/>
          </w:tcPr>
          <w:p w14:paraId="336E4399" w14:textId="77777777" w:rsidR="004D4407" w:rsidRPr="007D7CEB" w:rsidRDefault="004D4407" w:rsidP="009D5D91">
            <w:pPr>
              <w:jc w:val="center"/>
              <w:rPr>
                <w:caps/>
                <w:szCs w:val="24"/>
              </w:rPr>
            </w:pPr>
            <w:r w:rsidRPr="007D7CEB">
              <w:rPr>
                <w:i/>
                <w:sz w:val="22"/>
                <w:lang w:val="en-US"/>
              </w:rPr>
              <w:t>Tiekėjo (subtiekėjo, veiklos partnerio) darbuotojas / Asmuo bus įdarbintas tiekėjo (subtiekėjo, veiklos partnerio) laimėjimo atveju (kvazisubtiekėjas) / Subtiekėjas</w:t>
            </w:r>
            <w:r w:rsidRPr="005039EB">
              <w:rPr>
                <w:rFonts w:ascii="Arial" w:hAnsi="Arial" w:cs="Arial"/>
                <w:bCs/>
                <w:sz w:val="20"/>
                <w:vertAlign w:val="superscript"/>
                <w:lang w:val="en-US"/>
              </w:rPr>
              <w:footnoteReference w:id="2"/>
            </w:r>
          </w:p>
        </w:tc>
        <w:tc>
          <w:tcPr>
            <w:tcW w:w="2126" w:type="dxa"/>
          </w:tcPr>
          <w:p w14:paraId="2824107C" w14:textId="77777777" w:rsidR="004D4407" w:rsidRPr="007D7CEB" w:rsidRDefault="004D4407" w:rsidP="009D5D91">
            <w:pPr>
              <w:jc w:val="center"/>
              <w:rPr>
                <w:i/>
                <w:lang w:val="en-US"/>
              </w:rPr>
            </w:pPr>
          </w:p>
        </w:tc>
      </w:tr>
      <w:tr w:rsidR="004D4407" w:rsidRPr="007D7CEB" w14:paraId="1A7A0FF4" w14:textId="77777777" w:rsidTr="009D5D91">
        <w:tc>
          <w:tcPr>
            <w:tcW w:w="562" w:type="dxa"/>
          </w:tcPr>
          <w:p w14:paraId="34113C02" w14:textId="77777777" w:rsidR="004D4407" w:rsidRPr="007D7CEB" w:rsidRDefault="004D4407" w:rsidP="009D5D91">
            <w:pPr>
              <w:jc w:val="center"/>
              <w:rPr>
                <w:caps/>
                <w:szCs w:val="24"/>
              </w:rPr>
            </w:pPr>
            <w:r w:rsidRPr="007D7CEB">
              <w:rPr>
                <w:caps/>
                <w:szCs w:val="24"/>
              </w:rPr>
              <w:t>2.</w:t>
            </w:r>
          </w:p>
        </w:tc>
        <w:tc>
          <w:tcPr>
            <w:tcW w:w="2977" w:type="dxa"/>
          </w:tcPr>
          <w:p w14:paraId="1437EDFF" w14:textId="77777777" w:rsidR="004D4407" w:rsidRPr="007D7CEB" w:rsidRDefault="004D4407" w:rsidP="009D5D91">
            <w:pPr>
              <w:jc w:val="center"/>
              <w:rPr>
                <w:caps/>
                <w:szCs w:val="24"/>
              </w:rPr>
            </w:pPr>
          </w:p>
        </w:tc>
        <w:tc>
          <w:tcPr>
            <w:tcW w:w="2552" w:type="dxa"/>
          </w:tcPr>
          <w:p w14:paraId="40B21E3D" w14:textId="77777777" w:rsidR="004D4407" w:rsidRPr="007D7CEB" w:rsidRDefault="004D4407" w:rsidP="009D5D91">
            <w:pPr>
              <w:jc w:val="center"/>
              <w:rPr>
                <w:caps/>
                <w:szCs w:val="24"/>
              </w:rPr>
            </w:pPr>
          </w:p>
        </w:tc>
        <w:tc>
          <w:tcPr>
            <w:tcW w:w="2551" w:type="dxa"/>
          </w:tcPr>
          <w:p w14:paraId="0C3ED265" w14:textId="77777777" w:rsidR="004D4407" w:rsidRPr="007D7CEB" w:rsidRDefault="004D4407" w:rsidP="009D5D91">
            <w:pPr>
              <w:jc w:val="center"/>
              <w:rPr>
                <w:caps/>
                <w:szCs w:val="24"/>
              </w:rPr>
            </w:pPr>
          </w:p>
        </w:tc>
        <w:tc>
          <w:tcPr>
            <w:tcW w:w="2835" w:type="dxa"/>
          </w:tcPr>
          <w:p w14:paraId="611A2410" w14:textId="77777777" w:rsidR="004D4407" w:rsidRPr="007D7CEB" w:rsidRDefault="004D4407" w:rsidP="009D5D91">
            <w:pPr>
              <w:jc w:val="center"/>
              <w:rPr>
                <w:caps/>
                <w:szCs w:val="24"/>
              </w:rPr>
            </w:pPr>
          </w:p>
        </w:tc>
        <w:tc>
          <w:tcPr>
            <w:tcW w:w="2126" w:type="dxa"/>
          </w:tcPr>
          <w:p w14:paraId="42E65C91" w14:textId="77777777" w:rsidR="004D4407" w:rsidRPr="007D7CEB" w:rsidRDefault="004D4407" w:rsidP="009D5D91">
            <w:pPr>
              <w:jc w:val="center"/>
              <w:rPr>
                <w:caps/>
                <w:szCs w:val="24"/>
              </w:rPr>
            </w:pPr>
          </w:p>
        </w:tc>
      </w:tr>
      <w:tr w:rsidR="004D4407" w:rsidRPr="007D7CEB" w14:paraId="66FE8448" w14:textId="77777777" w:rsidTr="009D5D91">
        <w:tc>
          <w:tcPr>
            <w:tcW w:w="562" w:type="dxa"/>
          </w:tcPr>
          <w:p w14:paraId="57C2BEFC" w14:textId="77777777" w:rsidR="004D4407" w:rsidRPr="007D7CEB" w:rsidRDefault="004D4407" w:rsidP="009D5D91">
            <w:pPr>
              <w:jc w:val="center"/>
              <w:rPr>
                <w:caps/>
                <w:szCs w:val="24"/>
              </w:rPr>
            </w:pPr>
            <w:r w:rsidRPr="007D7CEB">
              <w:rPr>
                <w:caps/>
                <w:szCs w:val="24"/>
              </w:rPr>
              <w:t>3.</w:t>
            </w:r>
          </w:p>
        </w:tc>
        <w:tc>
          <w:tcPr>
            <w:tcW w:w="2977" w:type="dxa"/>
          </w:tcPr>
          <w:p w14:paraId="65259DFD" w14:textId="77777777" w:rsidR="004D4407" w:rsidRPr="007D7CEB" w:rsidRDefault="004D4407" w:rsidP="009D5D91">
            <w:pPr>
              <w:jc w:val="center"/>
              <w:rPr>
                <w:caps/>
                <w:szCs w:val="24"/>
              </w:rPr>
            </w:pPr>
          </w:p>
        </w:tc>
        <w:tc>
          <w:tcPr>
            <w:tcW w:w="2552" w:type="dxa"/>
          </w:tcPr>
          <w:p w14:paraId="6F2AE7F2" w14:textId="77777777" w:rsidR="004D4407" w:rsidRPr="007D7CEB" w:rsidRDefault="004D4407" w:rsidP="009D5D91">
            <w:pPr>
              <w:jc w:val="center"/>
              <w:rPr>
                <w:caps/>
                <w:szCs w:val="24"/>
              </w:rPr>
            </w:pPr>
          </w:p>
        </w:tc>
        <w:tc>
          <w:tcPr>
            <w:tcW w:w="2551" w:type="dxa"/>
          </w:tcPr>
          <w:p w14:paraId="5C11247A" w14:textId="77777777" w:rsidR="004D4407" w:rsidRPr="007D7CEB" w:rsidRDefault="004D4407" w:rsidP="009D5D91">
            <w:pPr>
              <w:jc w:val="center"/>
              <w:rPr>
                <w:caps/>
                <w:szCs w:val="24"/>
              </w:rPr>
            </w:pPr>
          </w:p>
        </w:tc>
        <w:tc>
          <w:tcPr>
            <w:tcW w:w="2835" w:type="dxa"/>
          </w:tcPr>
          <w:p w14:paraId="18B13603" w14:textId="77777777" w:rsidR="004D4407" w:rsidRPr="007D7CEB" w:rsidRDefault="004D4407" w:rsidP="009D5D91">
            <w:pPr>
              <w:jc w:val="center"/>
              <w:rPr>
                <w:caps/>
                <w:szCs w:val="24"/>
              </w:rPr>
            </w:pPr>
          </w:p>
        </w:tc>
        <w:tc>
          <w:tcPr>
            <w:tcW w:w="2126" w:type="dxa"/>
          </w:tcPr>
          <w:p w14:paraId="6171D4D3" w14:textId="77777777" w:rsidR="004D4407" w:rsidRPr="007D7CEB" w:rsidRDefault="004D4407" w:rsidP="009D5D91">
            <w:pPr>
              <w:jc w:val="center"/>
              <w:rPr>
                <w:caps/>
                <w:szCs w:val="24"/>
              </w:rPr>
            </w:pPr>
          </w:p>
        </w:tc>
      </w:tr>
      <w:tr w:rsidR="004D4407" w:rsidRPr="007D7CEB" w14:paraId="409985BF" w14:textId="77777777" w:rsidTr="009D5D91">
        <w:tc>
          <w:tcPr>
            <w:tcW w:w="562" w:type="dxa"/>
          </w:tcPr>
          <w:p w14:paraId="4D25B1FF" w14:textId="77777777" w:rsidR="004D4407" w:rsidRPr="007D7CEB" w:rsidRDefault="004D4407" w:rsidP="009D5D91">
            <w:pPr>
              <w:jc w:val="center"/>
              <w:rPr>
                <w:caps/>
                <w:szCs w:val="24"/>
              </w:rPr>
            </w:pPr>
            <w:r w:rsidRPr="007D7CEB">
              <w:rPr>
                <w:caps/>
                <w:szCs w:val="24"/>
              </w:rPr>
              <w:t>...</w:t>
            </w:r>
          </w:p>
        </w:tc>
        <w:tc>
          <w:tcPr>
            <w:tcW w:w="2977" w:type="dxa"/>
          </w:tcPr>
          <w:p w14:paraId="3A2A566F" w14:textId="77777777" w:rsidR="004D4407" w:rsidRPr="007D7CEB" w:rsidRDefault="004D4407" w:rsidP="009D5D91">
            <w:pPr>
              <w:jc w:val="center"/>
              <w:rPr>
                <w:caps/>
                <w:szCs w:val="24"/>
              </w:rPr>
            </w:pPr>
          </w:p>
        </w:tc>
        <w:tc>
          <w:tcPr>
            <w:tcW w:w="2552" w:type="dxa"/>
          </w:tcPr>
          <w:p w14:paraId="0542AF27" w14:textId="77777777" w:rsidR="004D4407" w:rsidRPr="007D7CEB" w:rsidRDefault="004D4407" w:rsidP="009D5D91">
            <w:pPr>
              <w:jc w:val="center"/>
              <w:rPr>
                <w:caps/>
                <w:szCs w:val="24"/>
              </w:rPr>
            </w:pPr>
          </w:p>
        </w:tc>
        <w:tc>
          <w:tcPr>
            <w:tcW w:w="2551" w:type="dxa"/>
          </w:tcPr>
          <w:p w14:paraId="6A4621F0" w14:textId="77777777" w:rsidR="004D4407" w:rsidRPr="007D7CEB" w:rsidRDefault="004D4407" w:rsidP="009D5D91">
            <w:pPr>
              <w:jc w:val="center"/>
              <w:rPr>
                <w:caps/>
                <w:szCs w:val="24"/>
              </w:rPr>
            </w:pPr>
          </w:p>
        </w:tc>
        <w:tc>
          <w:tcPr>
            <w:tcW w:w="2835" w:type="dxa"/>
          </w:tcPr>
          <w:p w14:paraId="1F90EBED" w14:textId="77777777" w:rsidR="004D4407" w:rsidRPr="007D7CEB" w:rsidRDefault="004D4407" w:rsidP="009D5D91">
            <w:pPr>
              <w:jc w:val="center"/>
              <w:rPr>
                <w:caps/>
                <w:szCs w:val="24"/>
              </w:rPr>
            </w:pPr>
          </w:p>
        </w:tc>
        <w:tc>
          <w:tcPr>
            <w:tcW w:w="2126" w:type="dxa"/>
          </w:tcPr>
          <w:p w14:paraId="15B7A09E" w14:textId="77777777" w:rsidR="004D4407" w:rsidRPr="007D7CEB" w:rsidRDefault="004D4407" w:rsidP="009D5D91">
            <w:pPr>
              <w:jc w:val="center"/>
              <w:rPr>
                <w:caps/>
                <w:szCs w:val="24"/>
              </w:rPr>
            </w:pPr>
          </w:p>
        </w:tc>
      </w:tr>
    </w:tbl>
    <w:p w14:paraId="5CACBAA4" w14:textId="77777777" w:rsidR="004D4407" w:rsidRPr="00B0637A" w:rsidRDefault="004D4407" w:rsidP="004D4407"/>
    <w:p w14:paraId="6980FFA4" w14:textId="77777777" w:rsidR="004D4407" w:rsidRPr="00086001" w:rsidRDefault="004D4407" w:rsidP="00086001">
      <w:pPr>
        <w:tabs>
          <w:tab w:val="left" w:pos="5400"/>
        </w:tabs>
        <w:jc w:val="center"/>
        <w:textAlignment w:val="center"/>
      </w:pPr>
    </w:p>
    <w:sectPr w:rsidR="004D4407" w:rsidRPr="00086001" w:rsidSect="00F722ED">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B3290" w14:textId="77777777" w:rsidR="00255479" w:rsidRDefault="00255479">
      <w:pPr>
        <w:rPr>
          <w:sz w:val="20"/>
        </w:rPr>
      </w:pPr>
      <w:r>
        <w:rPr>
          <w:sz w:val="20"/>
        </w:rPr>
        <w:separator/>
      </w:r>
    </w:p>
  </w:endnote>
  <w:endnote w:type="continuationSeparator" w:id="0">
    <w:p w14:paraId="1DC72C81" w14:textId="77777777" w:rsidR="00255479" w:rsidRDefault="00255479">
      <w:pPr>
        <w:rPr>
          <w:sz w:val="20"/>
        </w:rPr>
      </w:pPr>
      <w:r>
        <w:rPr>
          <w:sz w:val="20"/>
        </w:rPr>
        <w:continuationSeparator/>
      </w:r>
    </w:p>
  </w:endnote>
  <w:endnote w:type="continuationNotice" w:id="1">
    <w:p w14:paraId="79513DB0" w14:textId="77777777" w:rsidR="00255479" w:rsidRDefault="002554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0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1B47C" w14:textId="77777777" w:rsidR="003C71BC" w:rsidRDefault="003C71B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320145"/>
      <w:docPartObj>
        <w:docPartGallery w:val="Page Numbers (Bottom of Page)"/>
        <w:docPartUnique/>
      </w:docPartObj>
    </w:sdtPr>
    <w:sdtEndPr>
      <w:rPr>
        <w:noProof/>
      </w:rPr>
    </w:sdtEndPr>
    <w:sdtContent>
      <w:p w14:paraId="1F316516" w14:textId="77777777" w:rsidR="003C71BC" w:rsidRDefault="003C71BC">
        <w:pPr>
          <w:pStyle w:val="Footer"/>
          <w:jc w:val="center"/>
        </w:pPr>
        <w:r>
          <w:t>1</w:t>
        </w:r>
      </w:p>
    </w:sdtContent>
  </w:sdt>
  <w:p w14:paraId="44FFD0FD" w14:textId="77777777" w:rsidR="003C71BC" w:rsidRDefault="003C71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841575"/>
      <w:docPartObj>
        <w:docPartGallery w:val="Page Numbers (Bottom of Page)"/>
        <w:docPartUnique/>
      </w:docPartObj>
    </w:sdtPr>
    <w:sdtEndPr>
      <w:rPr>
        <w:noProof/>
      </w:rPr>
    </w:sdtEndPr>
    <w:sdtContent>
      <w:p w14:paraId="3CC637A4" w14:textId="77777777" w:rsidR="003C71BC" w:rsidRDefault="003C71BC">
        <w:pPr>
          <w:pStyle w:val="Footer"/>
          <w:jc w:val="center"/>
        </w:pPr>
        <w:r>
          <w:t>1</w:t>
        </w:r>
      </w:p>
    </w:sdtContent>
  </w:sdt>
  <w:p w14:paraId="1B5165F2" w14:textId="77777777" w:rsidR="003C71BC" w:rsidRDefault="003C71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57AA4" w14:textId="77777777" w:rsidR="00255479" w:rsidRDefault="00255479">
      <w:pPr>
        <w:rPr>
          <w:sz w:val="20"/>
        </w:rPr>
      </w:pPr>
      <w:r>
        <w:rPr>
          <w:sz w:val="20"/>
        </w:rPr>
        <w:separator/>
      </w:r>
    </w:p>
  </w:footnote>
  <w:footnote w:type="continuationSeparator" w:id="0">
    <w:p w14:paraId="7B32CECC" w14:textId="77777777" w:rsidR="00255479" w:rsidRDefault="00255479">
      <w:pPr>
        <w:rPr>
          <w:sz w:val="20"/>
        </w:rPr>
      </w:pPr>
      <w:r>
        <w:rPr>
          <w:sz w:val="20"/>
        </w:rPr>
        <w:continuationSeparator/>
      </w:r>
    </w:p>
  </w:footnote>
  <w:footnote w:type="continuationNotice" w:id="1">
    <w:p w14:paraId="623363FB" w14:textId="77777777" w:rsidR="00255479" w:rsidRDefault="00255479"/>
  </w:footnote>
  <w:footnote w:id="2">
    <w:p w14:paraId="1FB28700" w14:textId="77777777" w:rsidR="003C71BC" w:rsidRPr="00551893" w:rsidRDefault="003C71BC" w:rsidP="004D4407">
      <w:pPr>
        <w:jc w:val="both"/>
        <w:rPr>
          <w:sz w:val="22"/>
          <w:szCs w:val="18"/>
        </w:rPr>
      </w:pPr>
      <w:r w:rsidRPr="00551893">
        <w:rPr>
          <w:rStyle w:val="FootnoteReference"/>
          <w:sz w:val="22"/>
        </w:rPr>
        <w:footnoteRef/>
      </w:r>
      <w:r w:rsidRPr="00551893">
        <w:rPr>
          <w:sz w:val="22"/>
          <w:szCs w:val="18"/>
        </w:rPr>
        <w:t xml:space="preserve"> Jeigu Tiekėjas ketina siūlyti specialistus, kurie nėra jo</w:t>
      </w:r>
      <w:r>
        <w:rPr>
          <w:sz w:val="22"/>
          <w:szCs w:val="18"/>
        </w:rPr>
        <w:t xml:space="preserve"> arba jo subrangovo darbuotojai ir nebus jų įdarbinti,</w:t>
      </w:r>
      <w:r w:rsidRPr="00551893">
        <w:rPr>
          <w:sz w:val="22"/>
          <w:szCs w:val="18"/>
        </w:rPr>
        <w:t xml:space="preserve"> tie tretieji asmenys turėtų būti traktuojami kaip Subtiekėjai.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26614" w14:textId="6C06353A" w:rsidR="00AC370D" w:rsidRDefault="00AC370D" w:rsidP="00AC370D">
    <w:pPr>
      <w:pStyle w:val="Body"/>
      <w:jc w:val="right"/>
    </w:pPr>
    <w:r>
      <w:t xml:space="preserve">Atviro (supaprastinto) konkurso sąlygų </w:t>
    </w:r>
    <w:r>
      <w:t>3</w:t>
    </w:r>
    <w:r>
      <w:t xml:space="preserve"> priedas</w:t>
    </w:r>
  </w:p>
  <w:p w14:paraId="2326D89C" w14:textId="77777777" w:rsidR="003C71BC" w:rsidRDefault="003C71B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F43E6"/>
    <w:multiLevelType w:val="hybridMultilevel"/>
    <w:tmpl w:val="B9325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FF2E9D"/>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3544"/>
    <w:rsid w:val="0006157C"/>
    <w:rsid w:val="00086001"/>
    <w:rsid w:val="0009400F"/>
    <w:rsid w:val="000B07F7"/>
    <w:rsid w:val="000B420B"/>
    <w:rsid w:val="000C460F"/>
    <w:rsid w:val="000E3140"/>
    <w:rsid w:val="000F5BA8"/>
    <w:rsid w:val="00120CD5"/>
    <w:rsid w:val="00131205"/>
    <w:rsid w:val="00135804"/>
    <w:rsid w:val="00144218"/>
    <w:rsid w:val="00165B7A"/>
    <w:rsid w:val="0016662F"/>
    <w:rsid w:val="00167E00"/>
    <w:rsid w:val="00191C44"/>
    <w:rsid w:val="001D574A"/>
    <w:rsid w:val="00204F81"/>
    <w:rsid w:val="002327DA"/>
    <w:rsid w:val="00234D7C"/>
    <w:rsid w:val="00250A33"/>
    <w:rsid w:val="00255479"/>
    <w:rsid w:val="0027215A"/>
    <w:rsid w:val="00273C6C"/>
    <w:rsid w:val="002A775F"/>
    <w:rsid w:val="002B3203"/>
    <w:rsid w:val="002D09BF"/>
    <w:rsid w:val="003166CB"/>
    <w:rsid w:val="00331E49"/>
    <w:rsid w:val="00333EB5"/>
    <w:rsid w:val="0034283B"/>
    <w:rsid w:val="003C71BC"/>
    <w:rsid w:val="003C755B"/>
    <w:rsid w:val="003C7CE7"/>
    <w:rsid w:val="00414B3A"/>
    <w:rsid w:val="00415BCE"/>
    <w:rsid w:val="00455270"/>
    <w:rsid w:val="0046047D"/>
    <w:rsid w:val="00467960"/>
    <w:rsid w:val="004738AA"/>
    <w:rsid w:val="00497DA5"/>
    <w:rsid w:val="004A1ACC"/>
    <w:rsid w:val="004B59A9"/>
    <w:rsid w:val="004C68D8"/>
    <w:rsid w:val="004D4407"/>
    <w:rsid w:val="005450EE"/>
    <w:rsid w:val="00547DF4"/>
    <w:rsid w:val="00551265"/>
    <w:rsid w:val="005536A9"/>
    <w:rsid w:val="00582965"/>
    <w:rsid w:val="005A2151"/>
    <w:rsid w:val="005C7C43"/>
    <w:rsid w:val="005E5DBE"/>
    <w:rsid w:val="005E791D"/>
    <w:rsid w:val="006419F1"/>
    <w:rsid w:val="00674018"/>
    <w:rsid w:val="006F32D0"/>
    <w:rsid w:val="00720F9C"/>
    <w:rsid w:val="00746271"/>
    <w:rsid w:val="00757041"/>
    <w:rsid w:val="00776183"/>
    <w:rsid w:val="0080694F"/>
    <w:rsid w:val="00806A60"/>
    <w:rsid w:val="00837B56"/>
    <w:rsid w:val="008509D5"/>
    <w:rsid w:val="00860BDA"/>
    <w:rsid w:val="008B047F"/>
    <w:rsid w:val="008C4DB2"/>
    <w:rsid w:val="00932497"/>
    <w:rsid w:val="00934015"/>
    <w:rsid w:val="009800FF"/>
    <w:rsid w:val="00996C05"/>
    <w:rsid w:val="009B2543"/>
    <w:rsid w:val="009B5A17"/>
    <w:rsid w:val="009C34F1"/>
    <w:rsid w:val="009D5D91"/>
    <w:rsid w:val="00A2517C"/>
    <w:rsid w:val="00A41935"/>
    <w:rsid w:val="00A710D7"/>
    <w:rsid w:val="00A94702"/>
    <w:rsid w:val="00AA3C0D"/>
    <w:rsid w:val="00AB5B44"/>
    <w:rsid w:val="00AC370D"/>
    <w:rsid w:val="00AF5C56"/>
    <w:rsid w:val="00B6404F"/>
    <w:rsid w:val="00B81B00"/>
    <w:rsid w:val="00BA5038"/>
    <w:rsid w:val="00BD6FDE"/>
    <w:rsid w:val="00C0427C"/>
    <w:rsid w:val="00C27E7E"/>
    <w:rsid w:val="00C412BA"/>
    <w:rsid w:val="00C50414"/>
    <w:rsid w:val="00C63894"/>
    <w:rsid w:val="00C745E9"/>
    <w:rsid w:val="00C82FF3"/>
    <w:rsid w:val="00CA2462"/>
    <w:rsid w:val="00CD4A63"/>
    <w:rsid w:val="00D01493"/>
    <w:rsid w:val="00D105BE"/>
    <w:rsid w:val="00DA0996"/>
    <w:rsid w:val="00DA4E0C"/>
    <w:rsid w:val="00DB3372"/>
    <w:rsid w:val="00DF5084"/>
    <w:rsid w:val="00DF75BF"/>
    <w:rsid w:val="00E221BC"/>
    <w:rsid w:val="00E237FB"/>
    <w:rsid w:val="00E808AF"/>
    <w:rsid w:val="00E93241"/>
    <w:rsid w:val="00E9663A"/>
    <w:rsid w:val="00EA2FA6"/>
    <w:rsid w:val="00EA45AE"/>
    <w:rsid w:val="00F12E6E"/>
    <w:rsid w:val="00F537CF"/>
    <w:rsid w:val="00F60BE3"/>
    <w:rsid w:val="00F722ED"/>
    <w:rsid w:val="00F7699A"/>
    <w:rsid w:val="00F833B5"/>
    <w:rsid w:val="00F86D27"/>
    <w:rsid w:val="00FC1EAF"/>
    <w:rsid w:val="00FD048D"/>
    <w:rsid w:val="00FD7A1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7659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414B3A"/>
    <w:pPr>
      <w:tabs>
        <w:tab w:val="center" w:pos="4986"/>
        <w:tab w:val="right" w:pos="9972"/>
      </w:tabs>
    </w:pPr>
  </w:style>
  <w:style w:type="character" w:customStyle="1" w:styleId="HeaderChar">
    <w:name w:val="Header Char"/>
    <w:basedOn w:val="DefaultParagraphFont"/>
    <w:link w:val="Header"/>
    <w:rsid w:val="00414B3A"/>
  </w:style>
  <w:style w:type="paragraph" w:styleId="Footer">
    <w:name w:val="footer"/>
    <w:basedOn w:val="Normal"/>
    <w:link w:val="FooterChar"/>
    <w:uiPriority w:val="99"/>
    <w:unhideWhenUsed/>
    <w:rsid w:val="00414B3A"/>
    <w:pPr>
      <w:tabs>
        <w:tab w:val="center" w:pos="4986"/>
        <w:tab w:val="right" w:pos="9972"/>
      </w:tabs>
    </w:pPr>
  </w:style>
  <w:style w:type="character" w:customStyle="1" w:styleId="FooterChar">
    <w:name w:val="Footer Char"/>
    <w:basedOn w:val="DefaultParagraphFont"/>
    <w:link w:val="Footer"/>
    <w:uiPriority w:val="99"/>
    <w:rsid w:val="00414B3A"/>
  </w:style>
  <w:style w:type="paragraph" w:customStyle="1" w:styleId="Body">
    <w:name w:val="Body"/>
    <w:rsid w:val="00414B3A"/>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E221BC"/>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E221BC"/>
  </w:style>
  <w:style w:type="paragraph" w:styleId="CommentText">
    <w:name w:val="annotation text"/>
    <w:basedOn w:val="Normal"/>
    <w:link w:val="CommentTextChar"/>
    <w:uiPriority w:val="99"/>
    <w:rsid w:val="004D4407"/>
    <w:rPr>
      <w:sz w:val="20"/>
      <w:lang w:val="en-GB"/>
    </w:rPr>
  </w:style>
  <w:style w:type="character" w:customStyle="1" w:styleId="CommentTextChar">
    <w:name w:val="Comment Text Char"/>
    <w:basedOn w:val="DefaultParagraphFont"/>
    <w:link w:val="CommentText"/>
    <w:uiPriority w:val="99"/>
    <w:rsid w:val="004D4407"/>
    <w:rPr>
      <w:sz w:val="20"/>
      <w:lang w:val="en-GB"/>
    </w:rPr>
  </w:style>
  <w:style w:type="character" w:styleId="FootnoteReference">
    <w:name w:val="footnote reference"/>
    <w:aliases w:val="fr"/>
    <w:unhideWhenUsed/>
    <w:rsid w:val="004D4407"/>
    <w:rPr>
      <w:vertAlign w:val="superscript"/>
    </w:rPr>
  </w:style>
  <w:style w:type="character" w:styleId="CommentReference">
    <w:name w:val="annotation reference"/>
    <w:basedOn w:val="DefaultParagraphFont"/>
    <w:semiHidden/>
    <w:unhideWhenUsed/>
    <w:rsid w:val="0009400F"/>
    <w:rPr>
      <w:sz w:val="16"/>
      <w:szCs w:val="16"/>
    </w:rPr>
  </w:style>
  <w:style w:type="paragraph" w:styleId="CommentSubject">
    <w:name w:val="annotation subject"/>
    <w:basedOn w:val="CommentText"/>
    <w:next w:val="CommentText"/>
    <w:link w:val="CommentSubjectChar"/>
    <w:semiHidden/>
    <w:unhideWhenUsed/>
    <w:rsid w:val="0009400F"/>
    <w:rPr>
      <w:b/>
      <w:bCs/>
      <w:lang w:val="lt-LT"/>
    </w:rPr>
  </w:style>
  <w:style w:type="character" w:customStyle="1" w:styleId="CommentSubjectChar">
    <w:name w:val="Comment Subject Char"/>
    <w:basedOn w:val="CommentTextChar"/>
    <w:link w:val="CommentSubject"/>
    <w:semiHidden/>
    <w:rsid w:val="0009400F"/>
    <w:rPr>
      <w:b/>
      <w:bCs/>
      <w:sz w:val="20"/>
      <w:lang w:val="en-GB"/>
    </w:rPr>
  </w:style>
  <w:style w:type="paragraph" w:styleId="BalloonText">
    <w:name w:val="Balloon Text"/>
    <w:basedOn w:val="Normal"/>
    <w:link w:val="BalloonTextChar"/>
    <w:semiHidden/>
    <w:unhideWhenUsed/>
    <w:rsid w:val="0009400F"/>
    <w:rPr>
      <w:rFonts w:ascii="Segoe UI" w:hAnsi="Segoe UI" w:cs="Segoe UI"/>
      <w:sz w:val="18"/>
      <w:szCs w:val="18"/>
    </w:rPr>
  </w:style>
  <w:style w:type="character" w:customStyle="1" w:styleId="BalloonTextChar">
    <w:name w:val="Balloon Text Char"/>
    <w:basedOn w:val="DefaultParagraphFont"/>
    <w:link w:val="BalloonText"/>
    <w:semiHidden/>
    <w:rsid w:val="000940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99502CE3-A27F-45F2-86DD-F06973B6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20010</Words>
  <Characters>114057</Characters>
  <Application>Microsoft Office Word</Application>
  <DocSecurity>0</DocSecurity>
  <Lines>950</Lines>
  <Paragraphs>267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133800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3</cp:revision>
  <cp:lastPrinted>2017-06-29T23:42:00Z</cp:lastPrinted>
  <dcterms:created xsi:type="dcterms:W3CDTF">2025-05-20T06:03:00Z</dcterms:created>
  <dcterms:modified xsi:type="dcterms:W3CDTF">2025-05-22T07:18:00Z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