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2E65BBDD"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676E88">
        <w:rPr>
          <w:rFonts w:ascii="Times New Roman" w:eastAsia="Times New Roman" w:hAnsi="Times New Roman" w:cs="Times New Roman"/>
          <w:kern w:val="0"/>
          <w:sz w:val="24"/>
          <w:szCs w:val="24"/>
          <w:lang w:eastAsia="lt-LT"/>
          <w14:ligatures w14:val="none"/>
        </w:rPr>
        <w:t>05</w:t>
      </w:r>
      <w:r w:rsidR="00156812">
        <w:rPr>
          <w:rFonts w:ascii="Times New Roman" w:eastAsia="Times New Roman" w:hAnsi="Times New Roman" w:cs="Times New Roman"/>
          <w:kern w:val="0"/>
          <w:sz w:val="24"/>
          <w:szCs w:val="24"/>
          <w:lang w:eastAsia="lt-LT"/>
          <w14:ligatures w14:val="none"/>
        </w:rPr>
        <w:t>-</w:t>
      </w:r>
      <w:r w:rsidR="00676E88">
        <w:rPr>
          <w:rFonts w:ascii="Times New Roman" w:eastAsia="Times New Roman" w:hAnsi="Times New Roman" w:cs="Times New Roman"/>
          <w:kern w:val="0"/>
          <w:sz w:val="24"/>
          <w:szCs w:val="24"/>
          <w:lang w:eastAsia="lt-LT"/>
          <w14:ligatures w14:val="none"/>
        </w:rPr>
        <w:t>30</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3D078618"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676E88">
        <w:rPr>
          <w:rFonts w:ascii="Times New Roman" w:eastAsia="Times New Roman" w:hAnsi="Times New Roman" w:cs="Times New Roman"/>
          <w:kern w:val="0"/>
          <w:sz w:val="24"/>
          <w:szCs w:val="24"/>
          <w:lang w:eastAsia="lt-LT"/>
          <w14:ligatures w14:val="none"/>
        </w:rPr>
        <w:t>3942</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02A24B69" w:rsidR="00F34327" w:rsidRPr="00F33F86" w:rsidRDefault="00E40C65" w:rsidP="00ED0084">
      <w:pPr>
        <w:spacing w:after="0" w:line="240" w:lineRule="auto"/>
        <w:jc w:val="center"/>
        <w:rPr>
          <w:rFonts w:ascii="Times New Roman" w:hAnsi="Times New Roman" w:cs="Times New Roman"/>
          <w:b/>
          <w:bCs/>
          <w:kern w:val="0"/>
          <w:sz w:val="24"/>
          <w:szCs w:val="24"/>
        </w:rPr>
      </w:pPr>
      <w:r w:rsidRPr="00E40C65">
        <w:rPr>
          <w:rFonts w:ascii="Times New Roman" w:hAnsi="Times New Roman" w:cs="Times New Roman"/>
          <w:b/>
          <w:bCs/>
          <w:kern w:val="0"/>
          <w:sz w:val="24"/>
          <w:szCs w:val="24"/>
        </w:rPr>
        <w:t>GINK</w:t>
      </w:r>
      <w:r w:rsidRPr="00E40C65">
        <w:rPr>
          <w:rFonts w:ascii="Times New Roman" w:hAnsi="Times New Roman" w:cs="Times New Roman" w:hint="eastAsia"/>
          <w:b/>
          <w:bCs/>
          <w:kern w:val="0"/>
          <w:sz w:val="24"/>
          <w:szCs w:val="24"/>
        </w:rPr>
        <w:t>Ū</w:t>
      </w:r>
      <w:r w:rsidRPr="00E40C65">
        <w:rPr>
          <w:rFonts w:ascii="Times New Roman" w:hAnsi="Times New Roman" w:cs="Times New Roman"/>
          <w:b/>
          <w:bCs/>
          <w:kern w:val="0"/>
          <w:sz w:val="24"/>
          <w:szCs w:val="24"/>
        </w:rPr>
        <w:t>N</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KAPINI</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ADMINISTRACINIO PASTATO TIL</w:t>
      </w:r>
      <w:r w:rsidRPr="00E40C65">
        <w:rPr>
          <w:rFonts w:ascii="Times New Roman" w:hAnsi="Times New Roman" w:cs="Times New Roman" w:hint="eastAsia"/>
          <w:b/>
          <w:bCs/>
          <w:kern w:val="0"/>
          <w:sz w:val="24"/>
          <w:szCs w:val="24"/>
        </w:rPr>
        <w:t>ŽĖ</w:t>
      </w:r>
      <w:r w:rsidRPr="00E40C65">
        <w:rPr>
          <w:rFonts w:ascii="Times New Roman" w:hAnsi="Times New Roman" w:cs="Times New Roman"/>
          <w:b/>
          <w:bCs/>
          <w:kern w:val="0"/>
          <w:sz w:val="24"/>
          <w:szCs w:val="24"/>
        </w:rPr>
        <w:t xml:space="preserve">S G. 322, </w:t>
      </w:r>
      <w:r w:rsidRPr="00E40C65">
        <w:rPr>
          <w:rFonts w:ascii="Times New Roman" w:hAnsi="Times New Roman" w:cs="Times New Roman" w:hint="eastAsia"/>
          <w:b/>
          <w:bCs/>
          <w:kern w:val="0"/>
          <w:sz w:val="24"/>
          <w:szCs w:val="24"/>
        </w:rPr>
        <w:t>Š</w:t>
      </w:r>
      <w:r w:rsidRPr="00E40C65">
        <w:rPr>
          <w:rFonts w:ascii="Times New Roman" w:hAnsi="Times New Roman" w:cs="Times New Roman"/>
          <w:b/>
          <w:bCs/>
          <w:kern w:val="0"/>
          <w:sz w:val="24"/>
          <w:szCs w:val="24"/>
        </w:rPr>
        <w:t>IAULIAI, STATYBOS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194F3162" w14:textId="3AB45A2B" w:rsidR="00BE507B" w:rsidRPr="00DB0DFF" w:rsidRDefault="00BE507B" w:rsidP="00BE507B">
      <w:pPr>
        <w:pStyle w:val="Sraopastraipa"/>
        <w:numPr>
          <w:ilvl w:val="1"/>
          <w:numId w:val="2"/>
        </w:numPr>
        <w:tabs>
          <w:tab w:val="left" w:pos="426"/>
          <w:tab w:val="left" w:pos="993"/>
        </w:tabs>
        <w:spacing w:after="0" w:line="240" w:lineRule="auto"/>
        <w:ind w:left="99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Techninės specifikacijos priedas</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F33F86">
        <w:rPr>
          <w:rFonts w:ascii="Times New Roman" w:hAnsi="Times New Roman" w:cs="Times New Roman"/>
          <w:color w:val="000000"/>
          <w:kern w:val="0"/>
          <w:sz w:val="24"/>
          <w:szCs w:val="24"/>
        </w:rPr>
        <w:t>reglamentuojančiais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teisės</w:t>
      </w:r>
      <w:proofErr w:type="spellEnd"/>
      <w:r w:rsidRPr="00F33F86">
        <w:rPr>
          <w:rFonts w:ascii="Times New Roman" w:hAnsi="Times New Roman" w:cs="Times New Roman"/>
          <w:color w:val="000000"/>
          <w:kern w:val="0"/>
          <w:sz w:val="24"/>
          <w:szCs w:val="24"/>
        </w:rPr>
        <w:t xml:space="preserve"> aktais bei šiomis pirkimo </w:t>
      </w:r>
      <w:proofErr w:type="spellStart"/>
      <w:r w:rsidRPr="00F33F86">
        <w:rPr>
          <w:rFonts w:ascii="Times New Roman" w:hAnsi="Times New Roman" w:cs="Times New Roman"/>
          <w:color w:val="000000"/>
          <w:kern w:val="0"/>
          <w:sz w:val="24"/>
          <w:szCs w:val="24"/>
        </w:rPr>
        <w:t>sąlygomis</w:t>
      </w:r>
      <w:proofErr w:type="spellEnd"/>
      <w:r w:rsidRPr="00F33F86">
        <w:rPr>
          <w:rFonts w:ascii="Times New Roman" w:hAnsi="Times New Roman" w:cs="Times New Roman"/>
          <w:color w:val="000000"/>
          <w:kern w:val="0"/>
          <w:sz w:val="24"/>
          <w:szCs w:val="24"/>
        </w:rPr>
        <w:t xml:space="preserve">. Vartojamos </w:t>
      </w:r>
      <w:proofErr w:type="spellStart"/>
      <w:r w:rsidRPr="00F33F86">
        <w:rPr>
          <w:rFonts w:ascii="Times New Roman" w:hAnsi="Times New Roman" w:cs="Times New Roman"/>
          <w:color w:val="000000"/>
          <w:kern w:val="0"/>
          <w:sz w:val="24"/>
          <w:szCs w:val="24"/>
        </w:rPr>
        <w:t>sąvokos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apibrėžtos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Viešųju</w:t>
      </w:r>
      <w:proofErr w:type="spellEnd"/>
      <w:r w:rsidRPr="00F33F86">
        <w:rPr>
          <w:rFonts w:ascii="Times New Roman" w:hAnsi="Times New Roman" w:cs="Times New Roman"/>
          <w:color w:val="000000"/>
          <w:kern w:val="0"/>
          <w:sz w:val="24"/>
          <w:szCs w:val="24"/>
        </w:rPr>
        <w:t xml:space="preserve">̨ pirkimų </w:t>
      </w:r>
      <w:proofErr w:type="spellStart"/>
      <w:r w:rsidRPr="00F33F86">
        <w:rPr>
          <w:rFonts w:ascii="Times New Roman" w:hAnsi="Times New Roman" w:cs="Times New Roman"/>
          <w:color w:val="000000"/>
          <w:kern w:val="0"/>
          <w:sz w:val="24"/>
          <w:szCs w:val="24"/>
        </w:rPr>
        <w:t>įstatyme</w:t>
      </w:r>
      <w:proofErr w:type="spellEnd"/>
      <w:r w:rsidRPr="00F33F86">
        <w:rPr>
          <w:rFonts w:ascii="Times New Roman" w:hAnsi="Times New Roman" w:cs="Times New Roman"/>
          <w:color w:val="000000"/>
          <w:kern w:val="0"/>
          <w:sz w:val="24"/>
          <w:szCs w:val="24"/>
        </w:rPr>
        <w:t xml:space="preserv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03C99E64"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14F66">
        <w:rPr>
          <w:rFonts w:ascii="Times New Roman" w:eastAsia="Calibri" w:hAnsi="Times New Roman" w:cs="Times New Roman"/>
          <w:kern w:val="0"/>
          <w:sz w:val="24"/>
          <w:szCs w:val="24"/>
          <w:lang w:eastAsia="lt-LT"/>
          <w14:ligatures w14:val="none"/>
        </w:rPr>
        <w:t xml:space="preserve">“ </w:t>
      </w:r>
      <w:r w:rsidR="00065041" w:rsidRPr="00154E85">
        <w:rPr>
          <w:rFonts w:ascii="Times New Roman" w:eastAsia="Calibri" w:hAnsi="Times New Roman" w:cs="Times New Roman"/>
          <w:kern w:val="0"/>
          <w:sz w:val="24"/>
          <w:szCs w:val="24"/>
          <w:highlight w:val="yellow"/>
          <w:lang w:eastAsia="lt-LT"/>
          <w14:ligatures w14:val="none"/>
        </w:rPr>
        <w:t>4</w:t>
      </w:r>
      <w:r w:rsidR="00E40C65" w:rsidRPr="00154E85">
        <w:rPr>
          <w:rFonts w:ascii="Times New Roman" w:eastAsia="Calibri" w:hAnsi="Times New Roman" w:cs="Times New Roman"/>
          <w:kern w:val="0"/>
          <w:sz w:val="24"/>
          <w:szCs w:val="24"/>
          <w:highlight w:val="yellow"/>
          <w:lang w:eastAsia="lt-LT"/>
          <w14:ligatures w14:val="none"/>
        </w:rPr>
        <w:t>.</w:t>
      </w:r>
      <w:r w:rsidR="00065041" w:rsidRPr="00154E85">
        <w:rPr>
          <w:rFonts w:ascii="Times New Roman" w:eastAsia="Calibri" w:hAnsi="Times New Roman" w:cs="Times New Roman"/>
          <w:kern w:val="0"/>
          <w:sz w:val="24"/>
          <w:szCs w:val="24"/>
          <w:highlight w:val="yellow"/>
          <w:lang w:eastAsia="lt-LT"/>
          <w14:ligatures w14:val="none"/>
        </w:rPr>
        <w:t>1</w:t>
      </w:r>
      <w:r w:rsidR="00851B3E" w:rsidRPr="00154E85">
        <w:rPr>
          <w:rFonts w:ascii="Times New Roman" w:eastAsia="Calibri" w:hAnsi="Times New Roman" w:cs="Times New Roman"/>
          <w:kern w:val="0"/>
          <w:sz w:val="24"/>
          <w:szCs w:val="24"/>
          <w:highlight w:val="yellow"/>
          <w:lang w:eastAsia="lt-LT"/>
          <w14:ligatures w14:val="none"/>
        </w:rPr>
        <w:t xml:space="preserve"> p</w:t>
      </w:r>
      <w:r w:rsidR="002C3C73" w:rsidRPr="00154E85">
        <w:rPr>
          <w:rFonts w:ascii="Times New Roman" w:eastAsia="Calibri" w:hAnsi="Times New Roman" w:cs="Times New Roman"/>
          <w:kern w:val="0"/>
          <w:sz w:val="24"/>
          <w:szCs w:val="24"/>
          <w:highlight w:val="yellow"/>
          <w:lang w:eastAsia="lt-LT"/>
          <w14:ligatures w14:val="none"/>
        </w:rPr>
        <w:t>unktu</w:t>
      </w:r>
      <w:r w:rsidRPr="00114F66">
        <w:rPr>
          <w:rFonts w:ascii="Times New Roman" w:eastAsia="Calibri" w:hAnsi="Times New Roman" w:cs="Times New Roman"/>
          <w:kern w:val="0"/>
          <w:sz w:val="24"/>
          <w:szCs w:val="24"/>
          <w:lang w:eastAsia="lt-LT"/>
          <w14:ligatures w14:val="none"/>
        </w:rPr>
        <w:t xml:space="preserve">. Aplinkos apaugos kriterijai nustatyti </w:t>
      </w:r>
      <w:r w:rsidR="00114F66" w:rsidRPr="00114F66">
        <w:rPr>
          <w:rFonts w:ascii="Times New Roman" w:eastAsia="Calibri" w:hAnsi="Times New Roman" w:cs="Times New Roman"/>
          <w:color w:val="0070C0"/>
          <w:kern w:val="0"/>
          <w:sz w:val="24"/>
          <w:szCs w:val="24"/>
          <w:u w:val="single"/>
          <w:lang w:eastAsia="lt-LT"/>
          <w14:ligatures w14:val="none"/>
        </w:rPr>
        <w:t>1</w:t>
      </w:r>
      <w:r w:rsidR="00D26163" w:rsidRPr="00114F66">
        <w:rPr>
          <w:rFonts w:ascii="Times New Roman" w:eastAsia="Calibri" w:hAnsi="Times New Roman" w:cs="Times New Roman"/>
          <w:color w:val="0070C0"/>
          <w:kern w:val="0"/>
          <w:sz w:val="24"/>
          <w:szCs w:val="24"/>
          <w:u w:val="single"/>
          <w:lang w:eastAsia="lt-LT"/>
          <w14:ligatures w14:val="none"/>
        </w:rPr>
        <w:t xml:space="preserve"> </w:t>
      </w:r>
      <w:r w:rsidR="00114F66" w:rsidRPr="00114F66">
        <w:rPr>
          <w:rFonts w:ascii="Times New Roman" w:eastAsia="Calibri" w:hAnsi="Times New Roman" w:cs="Times New Roman"/>
          <w:color w:val="0070C0"/>
          <w:kern w:val="0"/>
          <w:sz w:val="24"/>
          <w:szCs w:val="24"/>
          <w:u w:val="single"/>
          <w:lang w:eastAsia="lt-LT"/>
          <w14:ligatures w14:val="none"/>
        </w:rPr>
        <w:t xml:space="preserve">ir 6 </w:t>
      </w:r>
      <w:r w:rsidR="00D26163" w:rsidRPr="00114F66">
        <w:rPr>
          <w:rFonts w:ascii="Times New Roman" w:eastAsia="Calibri" w:hAnsi="Times New Roman" w:cs="Times New Roman"/>
          <w:color w:val="0070C0"/>
          <w:kern w:val="0"/>
          <w:sz w:val="24"/>
          <w:szCs w:val="24"/>
          <w:u w:val="single"/>
          <w:lang w:eastAsia="lt-LT"/>
          <w14:ligatures w14:val="none"/>
        </w:rPr>
        <w:t>pried</w:t>
      </w:r>
      <w:r w:rsidR="00114F66" w:rsidRPr="00114F66">
        <w:rPr>
          <w:rFonts w:ascii="Times New Roman" w:eastAsia="Calibri" w:hAnsi="Times New Roman" w:cs="Times New Roman"/>
          <w:color w:val="0070C0"/>
          <w:kern w:val="0"/>
          <w:sz w:val="24"/>
          <w:szCs w:val="24"/>
          <w:u w:val="single"/>
          <w:lang w:eastAsia="lt-LT"/>
          <w14:ligatures w14:val="none"/>
        </w:rPr>
        <w:t>uose</w:t>
      </w:r>
      <w:r w:rsidR="00422CB0" w:rsidRPr="00114F66">
        <w:rPr>
          <w:rFonts w:ascii="Times New Roman" w:eastAsia="Calibri" w:hAnsi="Times New Roman" w:cs="Times New Roman"/>
          <w:color w:val="0070C0"/>
          <w:kern w:val="0"/>
          <w:sz w:val="24"/>
          <w:szCs w:val="24"/>
          <w:u w:val="single"/>
          <w:lang w:eastAsia="lt-LT"/>
          <w14:ligatures w14:val="none"/>
        </w:rPr>
        <w:t xml:space="preserve"> </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bookmarkEnd w:id="2"/>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w:t>
      </w:r>
      <w:proofErr w:type="spellStart"/>
      <w:r w:rsidR="00F34327" w:rsidRPr="00F34327">
        <w:rPr>
          <w:rFonts w:ascii="Times New Roman" w:hAnsi="Times New Roman" w:cs="Times New Roman"/>
          <w:color w:val="000000"/>
          <w:kern w:val="0"/>
          <w:sz w:val="24"/>
          <w:szCs w:val="24"/>
        </w:rPr>
        <w:t>Zeninas</w:t>
      </w:r>
      <w:proofErr w:type="spellEnd"/>
      <w:r w:rsidR="00F34327" w:rsidRPr="00F34327">
        <w:rPr>
          <w:rFonts w:ascii="Times New Roman" w:hAnsi="Times New Roman" w:cs="Times New Roman"/>
          <w:color w:val="000000"/>
          <w:kern w:val="0"/>
          <w:sz w:val="24"/>
          <w:szCs w:val="24"/>
        </w:rPr>
        <w:t xml:space="preserve">,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62F452C4"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Gink</w:t>
      </w:r>
      <w:r w:rsidR="00E40C65" w:rsidRPr="00E40C65">
        <w:rPr>
          <w:rFonts w:ascii="Times New Roman" w:hAnsi="Times New Roman" w:cs="Times New Roman" w:hint="eastAsia"/>
          <w:b/>
          <w:bCs/>
          <w:color w:val="000000"/>
          <w:kern w:val="0"/>
          <w:sz w:val="24"/>
          <w:szCs w:val="24"/>
        </w:rPr>
        <w:t>ū</w:t>
      </w:r>
      <w:r w:rsidR="00E40C65" w:rsidRPr="00E40C65">
        <w:rPr>
          <w:rFonts w:ascii="Times New Roman" w:hAnsi="Times New Roman" w:cs="Times New Roman"/>
          <w:b/>
          <w:bCs/>
          <w:color w:val="000000"/>
          <w:kern w:val="0"/>
          <w:sz w:val="24"/>
          <w:szCs w:val="24"/>
        </w:rPr>
        <w:t>n</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kapini</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administracinio pastato Til</w:t>
      </w:r>
      <w:r w:rsidR="00E40C65" w:rsidRPr="00E40C65">
        <w:rPr>
          <w:rFonts w:ascii="Times New Roman" w:hAnsi="Times New Roman" w:cs="Times New Roman" w:hint="eastAsia"/>
          <w:b/>
          <w:bCs/>
          <w:color w:val="000000"/>
          <w:kern w:val="0"/>
          <w:sz w:val="24"/>
          <w:szCs w:val="24"/>
        </w:rPr>
        <w:t>žė</w:t>
      </w:r>
      <w:r w:rsidR="00E40C65" w:rsidRPr="00E40C65">
        <w:rPr>
          <w:rFonts w:ascii="Times New Roman" w:hAnsi="Times New Roman" w:cs="Times New Roman"/>
          <w:b/>
          <w:bCs/>
          <w:color w:val="000000"/>
          <w:kern w:val="0"/>
          <w:sz w:val="24"/>
          <w:szCs w:val="24"/>
        </w:rPr>
        <w:t xml:space="preserve">s g. 322, </w:t>
      </w:r>
      <w:r w:rsidR="00E40C65" w:rsidRPr="00E40C65">
        <w:rPr>
          <w:rFonts w:ascii="Times New Roman" w:hAnsi="Times New Roman" w:cs="Times New Roman" w:hint="eastAsia"/>
          <w:b/>
          <w:bCs/>
          <w:color w:val="000000"/>
          <w:kern w:val="0"/>
          <w:sz w:val="24"/>
          <w:szCs w:val="24"/>
        </w:rPr>
        <w:t>Š</w:t>
      </w:r>
      <w:r w:rsidR="00E40C65" w:rsidRPr="00E40C65">
        <w:rPr>
          <w:rFonts w:ascii="Times New Roman" w:hAnsi="Times New Roman" w:cs="Times New Roman"/>
          <w:b/>
          <w:bCs/>
          <w:color w:val="000000"/>
          <w:kern w:val="0"/>
          <w:sz w:val="24"/>
          <w:szCs w:val="24"/>
        </w:rPr>
        <w:t>iauliai, statybos darbai</w:t>
      </w:r>
      <w:r w:rsidR="00E40C65">
        <w:rPr>
          <w:rFonts w:ascii="Times New Roman" w:hAnsi="Times New Roman" w:cs="Times New Roman"/>
          <w:b/>
          <w:bCs/>
          <w:color w:val="000000"/>
          <w:kern w:val="0"/>
          <w:sz w:val="24"/>
          <w:szCs w:val="24"/>
        </w:rPr>
        <w:t>.</w:t>
      </w:r>
    </w:p>
    <w:p w14:paraId="0275BFAC" w14:textId="75399490"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50967,77</w:t>
      </w:r>
      <w:r w:rsidR="004446F6">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2D7C298C" w14:textId="510B94C5" w:rsidR="00E40C65" w:rsidRPr="00E40C65" w:rsidRDefault="006273DE" w:rsidP="00E40C65">
      <w:pPr>
        <w:spacing w:line="276"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r w:rsidR="00E40C65" w:rsidRPr="005900CA">
        <w:rPr>
          <w:rFonts w:ascii="Times New Roman" w:hAnsi="Times New Roman" w:cs="Times New Roman"/>
          <w:sz w:val="24"/>
          <w:szCs w:val="24"/>
        </w:rPr>
        <w:t xml:space="preserve">Pirkimas neskaidomas į atskiras dalis, kadangi </w:t>
      </w:r>
      <w:r w:rsidR="005900CA" w:rsidRPr="005900CA">
        <w:rPr>
          <w:rFonts w:ascii="Times New Roman" w:hAnsi="Times New Roman" w:cs="Times New Roman"/>
          <w:sz w:val="24"/>
          <w:szCs w:val="24"/>
        </w:rPr>
        <w:t>darbų aprašo parengimas</w:t>
      </w:r>
      <w:r w:rsidR="00E40C65" w:rsidRPr="005900CA">
        <w:rPr>
          <w:rFonts w:ascii="Times New Roman" w:hAnsi="Times New Roman" w:cs="Times New Roman"/>
          <w:sz w:val="24"/>
          <w:szCs w:val="24"/>
        </w:rPr>
        <w:t xml:space="preserve"> ir statybos darbai glaudžiai susiję tarpusavyje, o jų atskyrimas lemtų projekto įgyvendinimo trukmės pailgėjimą, padidėjusias išlaidas ir techninius sunkumus valdant skirtingų tiekėjų veiklas. Neskaidant pirkimo, </w:t>
      </w:r>
      <w:r w:rsidR="00E40C65" w:rsidRPr="005900CA">
        <w:rPr>
          <w:rFonts w:ascii="Times New Roman" w:hAnsi="Times New Roman" w:cs="Times New Roman"/>
          <w:sz w:val="24"/>
          <w:szCs w:val="24"/>
        </w:rPr>
        <w:lastRenderedPageBreak/>
        <w:t>siekiama užtikrinti efektyvų darbų koordinavimą, vientisą atsakomybę bei didesnį ekonominį naudingumą</w:t>
      </w:r>
    </w:p>
    <w:bookmarkEnd w:id="3"/>
    <w:p w14:paraId="1D8EE4AD" w14:textId="0F52B222" w:rsidR="00C62DEC" w:rsidRPr="00F33F86" w:rsidRDefault="00C62DEC"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1363C9" w14:textId="6D4F1955"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cs="Times New Roman"/>
          <w:kern w:val="0"/>
          <w:sz w:val="24"/>
          <w:szCs w:val="24"/>
          <w14:ligatures w14:val="non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127076C3"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 xml:space="preserve">techninio darbo projekto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6A988C32"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techniniame darbo projekte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122701E7"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techniniame darbo projekte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932EF00"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 xml:space="preserve">- </w:t>
      </w:r>
      <w:r w:rsidR="00E40C65" w:rsidRPr="00E40C65">
        <w:rPr>
          <w:rFonts w:ascii="Times New Roman" w:hAnsi="Times New Roman" w:cs="Times New Roman"/>
          <w:color w:val="000000"/>
          <w:kern w:val="0"/>
          <w:sz w:val="24"/>
          <w:szCs w:val="24"/>
        </w:rPr>
        <w:t>Tilžės g. 322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F33F86">
        <w:rPr>
          <w:rFonts w:ascii="Times New Roman" w:eastAsia="Arial Unicode MS" w:hAnsi="Times New Roman" w:cs="Times New Roman"/>
          <w:color w:val="000000"/>
          <w:kern w:val="0"/>
          <w:sz w:val="24"/>
          <w:szCs w:val="24"/>
          <w14:ligatures w14:val="none"/>
        </w:rPr>
        <w:lastRenderedPageBreak/>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xml:space="preserv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6"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6"/>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1F61EB">
        <w:rPr>
          <w:rFonts w:ascii="Times New Roman" w:hAnsi="Times New Roman" w:cs="Times New Roman"/>
          <w:color w:val="000000"/>
          <w:kern w:val="0"/>
          <w:sz w:val="24"/>
          <w:szCs w:val="24"/>
        </w:rPr>
        <w:t>kvazisubtiekėjai</w:t>
      </w:r>
      <w:proofErr w:type="spellEnd"/>
      <w:r w:rsidRPr="001F61EB">
        <w:rPr>
          <w:rFonts w:ascii="Times New Roman" w:hAnsi="Times New Roman" w:cs="Times New Roman"/>
          <w:color w:val="000000"/>
          <w:kern w:val="0"/>
          <w:sz w:val="24"/>
          <w:szCs w:val="24"/>
        </w:rPr>
        <w:t>).</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7" w:name="_Hlk181912918"/>
      <w:r w:rsidRPr="001F61EB">
        <w:rPr>
          <w:rFonts w:ascii="Times New Roman" w:hAnsi="Times New Roman" w:cs="Times New Roman"/>
          <w:b/>
          <w:bCs/>
          <w:color w:val="000000"/>
          <w:kern w:val="0"/>
          <w:sz w:val="24"/>
          <w:szCs w:val="24"/>
        </w:rPr>
        <w:t>SUBTIEKĖJŲ PASITELKIMAS</w:t>
      </w:r>
      <w:bookmarkEnd w:id="7"/>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 xml:space="preserve">Pateikiami dokumentai ar skaitmeninės dokumentų kopijos turi būti prieinami naudojant </w:t>
      </w:r>
      <w:r w:rsidR="006273DE" w:rsidRPr="00F33F86">
        <w:rPr>
          <w:rFonts w:ascii="Times New Roman" w:hAnsi="Times New Roman" w:cs="Times New Roman"/>
          <w:color w:val="000000"/>
          <w:kern w:val="0"/>
          <w:sz w:val="24"/>
          <w:szCs w:val="24"/>
        </w:rPr>
        <w:lastRenderedPageBreak/>
        <w:t xml:space="preserve">nediskriminuojančius, visuotinai prieinamus duomenų failų formatus (pvz., </w:t>
      </w:r>
      <w:proofErr w:type="spellStart"/>
      <w:r w:rsidR="006273DE" w:rsidRPr="00F33F86">
        <w:rPr>
          <w:rFonts w:ascii="Times New Roman" w:hAnsi="Times New Roman" w:cs="Times New Roman"/>
          <w:color w:val="000000"/>
          <w:kern w:val="0"/>
          <w:sz w:val="24"/>
          <w:szCs w:val="24"/>
        </w:rPr>
        <w:t>pdf</w:t>
      </w:r>
      <w:proofErr w:type="spellEnd"/>
      <w:r w:rsidR="006273DE" w:rsidRPr="00F33F86">
        <w:rPr>
          <w:rFonts w:ascii="Times New Roman" w:hAnsi="Times New Roman" w:cs="Times New Roman"/>
          <w:color w:val="000000"/>
          <w:kern w:val="0"/>
          <w:sz w:val="24"/>
          <w:szCs w:val="24"/>
        </w:rPr>
        <w:t xml:space="preserve">, jpg, </w:t>
      </w:r>
      <w:proofErr w:type="spellStart"/>
      <w:r w:rsidR="006273DE" w:rsidRPr="00F33F86">
        <w:rPr>
          <w:rFonts w:ascii="Times New Roman" w:hAnsi="Times New Roman" w:cs="Times New Roman"/>
          <w:color w:val="000000"/>
          <w:kern w:val="0"/>
          <w:sz w:val="24"/>
          <w:szCs w:val="24"/>
        </w:rPr>
        <w:t>xlsx</w:t>
      </w:r>
      <w:proofErr w:type="spellEnd"/>
      <w:r w:rsidR="006273DE" w:rsidRPr="00F33F86">
        <w:rPr>
          <w:rFonts w:ascii="Times New Roman" w:hAnsi="Times New Roman" w:cs="Times New Roman"/>
          <w:color w:val="000000"/>
          <w:kern w:val="0"/>
          <w:sz w:val="24"/>
          <w:szCs w:val="24"/>
        </w:rPr>
        <w:t xml:space="preserve">, </w:t>
      </w:r>
      <w:proofErr w:type="spellStart"/>
      <w:r w:rsidR="006273DE" w:rsidRPr="00F33F86">
        <w:rPr>
          <w:rFonts w:ascii="Times New Roman" w:hAnsi="Times New Roman" w:cs="Times New Roman"/>
          <w:color w:val="000000"/>
          <w:kern w:val="0"/>
          <w:sz w:val="24"/>
          <w:szCs w:val="24"/>
        </w:rPr>
        <w:t>docx</w:t>
      </w:r>
      <w:proofErr w:type="spellEnd"/>
      <w:r w:rsidR="006273DE" w:rsidRPr="00F33F86">
        <w:rPr>
          <w:rFonts w:ascii="Times New Roman" w:hAnsi="Times New Roman" w:cs="Times New Roman"/>
          <w:color w:val="000000"/>
          <w:kern w:val="0"/>
          <w:sz w:val="24"/>
          <w:szCs w:val="24"/>
        </w:rPr>
        <w:t xml:space="preserve">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8"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9" w:name="_Hlk157669390"/>
      <w:bookmarkStart w:id="10"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9"/>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w:t>
      </w:r>
      <w:r w:rsidRPr="001F61EB">
        <w:rPr>
          <w:rFonts w:ascii="Times New Roman" w:hAnsi="Times New Roman" w:cs="Times New Roman"/>
          <w:iCs/>
          <w:sz w:val="24"/>
          <w:szCs w:val="24"/>
        </w:rPr>
        <w:lastRenderedPageBreak/>
        <w:t xml:space="preserve">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69FDB2C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E40C65">
        <w:rPr>
          <w:rFonts w:ascii="Times New Roman" w:hAnsi="Times New Roman" w:cs="Times New Roman"/>
          <w:b/>
          <w:bCs/>
          <w:color w:val="000000"/>
          <w:kern w:val="0"/>
          <w:sz w:val="24"/>
          <w:szCs w:val="24"/>
        </w:rPr>
        <w:t>1</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E40C65">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E40C65">
        <w:rPr>
          <w:rFonts w:ascii="Times New Roman" w:hAnsi="Times New Roman" w:cs="Times New Roman"/>
          <w:i/>
          <w:iCs/>
          <w:color w:val="000000"/>
          <w:kern w:val="0"/>
          <w:sz w:val="24"/>
          <w:szCs w:val="24"/>
        </w:rPr>
        <w:t>tis</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w:t>
      </w:r>
      <w:r w:rsidR="00EC5611" w:rsidRPr="00F33F86">
        <w:rPr>
          <w:rFonts w:ascii="Times New Roman" w:hAnsi="Times New Roman" w:cs="Times New Roman"/>
          <w:color w:val="000000"/>
          <w:kern w:val="0"/>
          <w:sz w:val="24"/>
          <w:szCs w:val="24"/>
        </w:rPr>
        <w:lastRenderedPageBreak/>
        <w:t>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00225DDA" w:rsidRPr="00F33F86">
        <w:rPr>
          <w:rFonts w:ascii="Times New Roman" w:hAnsi="Times New Roman" w:cs="Times New Roman"/>
          <w:color w:val="000000"/>
          <w:kern w:val="0"/>
          <w:sz w:val="24"/>
          <w:szCs w:val="24"/>
        </w:rPr>
        <w:t>užtikrintojui</w:t>
      </w:r>
      <w:proofErr w:type="spellEnd"/>
      <w:r w:rsidR="00225DDA" w:rsidRPr="00F33F86">
        <w:rPr>
          <w:rFonts w:ascii="Times New Roman" w:hAnsi="Times New Roman" w:cs="Times New Roman"/>
          <w:color w:val="000000"/>
          <w:kern w:val="0"/>
          <w:sz w:val="24"/>
          <w:szCs w:val="24"/>
        </w:rPr>
        <w:t xml:space="preserve">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.1.7. Pasiūlymo galiojimo užtikrinime turi būti numatyta, kad </w:t>
      </w:r>
      <w:proofErr w:type="spellStart"/>
      <w:r w:rsidR="00225DDA" w:rsidRPr="00F33F86">
        <w:rPr>
          <w:rFonts w:ascii="Times New Roman" w:hAnsi="Times New Roman" w:cs="Times New Roman"/>
          <w:color w:val="000000"/>
          <w:kern w:val="0"/>
          <w:sz w:val="24"/>
          <w:szCs w:val="24"/>
        </w:rPr>
        <w:t>užtikrintojas</w:t>
      </w:r>
      <w:proofErr w:type="spellEnd"/>
      <w:r w:rsidR="00225DDA" w:rsidRPr="00F33F8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00225DDA" w:rsidRPr="00F33F86">
        <w:rPr>
          <w:rFonts w:ascii="Times New Roman" w:hAnsi="Times New Roman" w:cs="Times New Roman"/>
          <w:color w:val="000000"/>
          <w:kern w:val="0"/>
          <w:sz w:val="24"/>
          <w:szCs w:val="24"/>
        </w:rPr>
        <w:t>užtikrintojui</w:t>
      </w:r>
      <w:proofErr w:type="spellEnd"/>
      <w:r w:rsidR="00225DDA" w:rsidRPr="00F33F8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43B2E79"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3"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3"/>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4" w:name="_Hlk182493507"/>
      <w:r w:rsidR="00A56A28" w:rsidRPr="00A56A28">
        <w:rPr>
          <w:rFonts w:ascii="Times New Roman" w:hAnsi="Times New Roman" w:cs="Times New Roman"/>
          <w:color w:val="000000"/>
          <w:kern w:val="0"/>
          <w:sz w:val="24"/>
          <w:szCs w:val="24"/>
        </w:rPr>
        <w:t xml:space="preserve">Pasiūlyme kaina nurodoma eurais. </w:t>
      </w:r>
      <w:bookmarkEnd w:id="14"/>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5"/>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4D5D6D">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6"/>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1F61EB">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7A228" w14:textId="77777777" w:rsidR="00BE1980" w:rsidRPr="00F33F86" w:rsidRDefault="00BE1980" w:rsidP="006273DE">
      <w:pPr>
        <w:spacing w:after="0" w:line="240" w:lineRule="auto"/>
      </w:pPr>
      <w:r w:rsidRPr="00F33F86">
        <w:separator/>
      </w:r>
    </w:p>
  </w:endnote>
  <w:endnote w:type="continuationSeparator" w:id="0">
    <w:p w14:paraId="797B98F9" w14:textId="77777777" w:rsidR="00BE1980" w:rsidRPr="00F33F86" w:rsidRDefault="00BE1980"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00159" w14:textId="77777777" w:rsidR="00BE1980" w:rsidRPr="00F33F86" w:rsidRDefault="00BE1980" w:rsidP="006273DE">
      <w:pPr>
        <w:spacing w:after="0" w:line="240" w:lineRule="auto"/>
      </w:pPr>
      <w:r w:rsidRPr="00F33F86">
        <w:separator/>
      </w:r>
    </w:p>
  </w:footnote>
  <w:footnote w:type="continuationSeparator" w:id="0">
    <w:p w14:paraId="18063D3B" w14:textId="77777777" w:rsidR="00BE1980" w:rsidRPr="00F33F86" w:rsidRDefault="00BE1980"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ir dokumentas pateikiamas CVP IS priemonėmis kartu su pasiūlymo dokumentais.</w:t>
      </w:r>
      <w:ins w:id="11" w:author="PC31" w:date="2024-12-16T08:15:00Z" w16du:dateUtc="2024-12-16T06:15:00Z">
        <w:r w:rsidRPr="00C21DA9">
          <w:rPr>
            <w:rFonts w:ascii="Times New Roman" w:hAnsi="Times New Roman" w:cs="Times New Roman"/>
            <w:color w:val="000000" w:themeColor="text1"/>
          </w:rP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613BD"/>
    <w:rsid w:val="00064A8B"/>
    <w:rsid w:val="00065041"/>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4F66"/>
    <w:rsid w:val="00123422"/>
    <w:rsid w:val="0012663D"/>
    <w:rsid w:val="00126C3E"/>
    <w:rsid w:val="00133EC8"/>
    <w:rsid w:val="00137FDE"/>
    <w:rsid w:val="00150CD7"/>
    <w:rsid w:val="00152FF8"/>
    <w:rsid w:val="00154E85"/>
    <w:rsid w:val="00156812"/>
    <w:rsid w:val="00171224"/>
    <w:rsid w:val="00174BA3"/>
    <w:rsid w:val="001A3068"/>
    <w:rsid w:val="001B0CDA"/>
    <w:rsid w:val="001C2357"/>
    <w:rsid w:val="001C6D53"/>
    <w:rsid w:val="001C753E"/>
    <w:rsid w:val="001D2E37"/>
    <w:rsid w:val="001D465C"/>
    <w:rsid w:val="001F028D"/>
    <w:rsid w:val="002047A8"/>
    <w:rsid w:val="00205F3A"/>
    <w:rsid w:val="002165D2"/>
    <w:rsid w:val="002221EF"/>
    <w:rsid w:val="00225DDA"/>
    <w:rsid w:val="0023610B"/>
    <w:rsid w:val="00241564"/>
    <w:rsid w:val="002422D3"/>
    <w:rsid w:val="0026048A"/>
    <w:rsid w:val="0026549E"/>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82AF5"/>
    <w:rsid w:val="00385679"/>
    <w:rsid w:val="00392E2A"/>
    <w:rsid w:val="003941E4"/>
    <w:rsid w:val="003A33D2"/>
    <w:rsid w:val="003B6E74"/>
    <w:rsid w:val="003C2050"/>
    <w:rsid w:val="003C2AB0"/>
    <w:rsid w:val="003D17EA"/>
    <w:rsid w:val="003D4745"/>
    <w:rsid w:val="003D4D6B"/>
    <w:rsid w:val="003E16D7"/>
    <w:rsid w:val="003E58A9"/>
    <w:rsid w:val="003F300D"/>
    <w:rsid w:val="003F5A7A"/>
    <w:rsid w:val="0040158C"/>
    <w:rsid w:val="0040293A"/>
    <w:rsid w:val="00403C37"/>
    <w:rsid w:val="00412D63"/>
    <w:rsid w:val="0041660F"/>
    <w:rsid w:val="00420891"/>
    <w:rsid w:val="00421BB6"/>
    <w:rsid w:val="0042257B"/>
    <w:rsid w:val="00422CB0"/>
    <w:rsid w:val="00431332"/>
    <w:rsid w:val="00434482"/>
    <w:rsid w:val="00437601"/>
    <w:rsid w:val="004404FE"/>
    <w:rsid w:val="004446F6"/>
    <w:rsid w:val="00454163"/>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256EF"/>
    <w:rsid w:val="00526D58"/>
    <w:rsid w:val="00526F12"/>
    <w:rsid w:val="005356F8"/>
    <w:rsid w:val="00536C61"/>
    <w:rsid w:val="00537BD1"/>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76E88"/>
    <w:rsid w:val="00682FCE"/>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4040C"/>
    <w:rsid w:val="007414BD"/>
    <w:rsid w:val="007438C9"/>
    <w:rsid w:val="00743F2C"/>
    <w:rsid w:val="0074456D"/>
    <w:rsid w:val="00753574"/>
    <w:rsid w:val="00776F41"/>
    <w:rsid w:val="007807FF"/>
    <w:rsid w:val="0079275C"/>
    <w:rsid w:val="00795268"/>
    <w:rsid w:val="00797EA5"/>
    <w:rsid w:val="007A3F31"/>
    <w:rsid w:val="007B0B26"/>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8633E"/>
    <w:rsid w:val="0089241C"/>
    <w:rsid w:val="008970A1"/>
    <w:rsid w:val="008A15B7"/>
    <w:rsid w:val="008A47F1"/>
    <w:rsid w:val="008A6677"/>
    <w:rsid w:val="008B4C4E"/>
    <w:rsid w:val="008B56FC"/>
    <w:rsid w:val="008B7872"/>
    <w:rsid w:val="008C3D99"/>
    <w:rsid w:val="008C7BB3"/>
    <w:rsid w:val="008D3E63"/>
    <w:rsid w:val="008D3E8E"/>
    <w:rsid w:val="008F6D5A"/>
    <w:rsid w:val="00916ECA"/>
    <w:rsid w:val="00920ABD"/>
    <w:rsid w:val="00925BB4"/>
    <w:rsid w:val="00940716"/>
    <w:rsid w:val="00942893"/>
    <w:rsid w:val="009473C0"/>
    <w:rsid w:val="00952E9F"/>
    <w:rsid w:val="00952EBF"/>
    <w:rsid w:val="00956CE2"/>
    <w:rsid w:val="009669C8"/>
    <w:rsid w:val="009825C5"/>
    <w:rsid w:val="00985A63"/>
    <w:rsid w:val="009929FB"/>
    <w:rsid w:val="00996CE1"/>
    <w:rsid w:val="009A2417"/>
    <w:rsid w:val="009B00F0"/>
    <w:rsid w:val="009B1EE7"/>
    <w:rsid w:val="009B4A07"/>
    <w:rsid w:val="009D3223"/>
    <w:rsid w:val="009E5171"/>
    <w:rsid w:val="009E6F4A"/>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817"/>
    <w:rsid w:val="00AF6FBD"/>
    <w:rsid w:val="00B25893"/>
    <w:rsid w:val="00B25FA3"/>
    <w:rsid w:val="00B277D6"/>
    <w:rsid w:val="00B459E9"/>
    <w:rsid w:val="00B63A95"/>
    <w:rsid w:val="00B67A79"/>
    <w:rsid w:val="00B74D4B"/>
    <w:rsid w:val="00B823B8"/>
    <w:rsid w:val="00BA3F34"/>
    <w:rsid w:val="00BA6C40"/>
    <w:rsid w:val="00BB796F"/>
    <w:rsid w:val="00BC066A"/>
    <w:rsid w:val="00BC1B04"/>
    <w:rsid w:val="00BC28C4"/>
    <w:rsid w:val="00BC2D25"/>
    <w:rsid w:val="00BD0B3A"/>
    <w:rsid w:val="00BE1980"/>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5ED9"/>
    <w:rsid w:val="00CB136C"/>
    <w:rsid w:val="00CB1C76"/>
    <w:rsid w:val="00CC6E71"/>
    <w:rsid w:val="00CC7634"/>
    <w:rsid w:val="00CD328E"/>
    <w:rsid w:val="00CD7554"/>
    <w:rsid w:val="00CF1A7E"/>
    <w:rsid w:val="00CF2930"/>
    <w:rsid w:val="00CF408E"/>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C2566"/>
    <w:rsid w:val="00DC2C9D"/>
    <w:rsid w:val="00DC58A8"/>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5070E"/>
    <w:rsid w:val="00F67182"/>
    <w:rsid w:val="00F8549C"/>
    <w:rsid w:val="00F85ABA"/>
    <w:rsid w:val="00F90A34"/>
    <w:rsid w:val="00F9456A"/>
    <w:rsid w:val="00F9674E"/>
    <w:rsid w:val="00FA0AF1"/>
    <w:rsid w:val="00FA2207"/>
    <w:rsid w:val="00FB0009"/>
    <w:rsid w:val="00FB283B"/>
    <w:rsid w:val="00FB28A3"/>
    <w:rsid w:val="00FB39F2"/>
    <w:rsid w:val="00FB62B5"/>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37174</Words>
  <Characters>21190</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2025-06-10T05:54:00Z</dcterms:created>
  <dcterms:modified xsi:type="dcterms:W3CDTF">2025-06-10T06:32:00Z</dcterms:modified>
</cp:coreProperties>
</file>