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1E6264B8"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4446F6">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F966DC">
        <w:rPr>
          <w:rFonts w:ascii="Times New Roman" w:eastAsia="Times New Roman" w:hAnsi="Times New Roman" w:cs="Times New Roman"/>
          <w:kern w:val="0"/>
          <w:sz w:val="24"/>
          <w:szCs w:val="24"/>
          <w:lang w:eastAsia="lt-LT"/>
          <w14:ligatures w14:val="none"/>
        </w:rPr>
        <w:t>06</w:t>
      </w:r>
      <w:r w:rsidR="00156812">
        <w:rPr>
          <w:rFonts w:ascii="Times New Roman" w:eastAsia="Times New Roman" w:hAnsi="Times New Roman" w:cs="Times New Roman"/>
          <w:kern w:val="0"/>
          <w:sz w:val="24"/>
          <w:szCs w:val="24"/>
          <w:lang w:eastAsia="lt-LT"/>
          <w14:ligatures w14:val="none"/>
        </w:rPr>
        <w:t>-</w:t>
      </w:r>
      <w:r w:rsidR="00F966DC">
        <w:rPr>
          <w:rFonts w:ascii="Times New Roman" w:eastAsia="Times New Roman" w:hAnsi="Times New Roman" w:cs="Times New Roman"/>
          <w:kern w:val="0"/>
          <w:sz w:val="24"/>
          <w:szCs w:val="24"/>
          <w:lang w:eastAsia="lt-LT"/>
          <w14:ligatures w14:val="none"/>
        </w:rPr>
        <w:t>11</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172B6E89"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F966DC">
        <w:rPr>
          <w:rFonts w:ascii="Times New Roman" w:eastAsia="Times New Roman" w:hAnsi="Times New Roman" w:cs="Times New Roman"/>
          <w:kern w:val="0"/>
          <w:sz w:val="24"/>
          <w:szCs w:val="24"/>
          <w:lang w:eastAsia="lt-LT"/>
          <w14:ligatures w14:val="none"/>
        </w:rPr>
        <w:t>4051</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1AB8BAA4" w14:textId="77777777" w:rsidR="00460D08" w:rsidRDefault="00460D08" w:rsidP="00460D08">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3B19BD">
        <w:rPr>
          <w:rFonts w:ascii="Times New Roman" w:eastAsia="Arial Unicode MS" w:hAnsi="Times New Roman" w:cs="Arial Unicode MS"/>
          <w:b/>
          <w:bCs/>
          <w:caps/>
          <w:color w:val="000000" w:themeColor="text1"/>
          <w:spacing w:val="4"/>
          <w:kern w:val="0"/>
          <w:sz w:val="24"/>
          <w:szCs w:val="24"/>
          <w:bdr w:val="nil"/>
          <w14:ligatures w14:val="none"/>
        </w:rPr>
        <w:t>Laikin</w:t>
      </w:r>
      <w:r w:rsidRPr="003B19BD">
        <w:rPr>
          <w:rFonts w:ascii="Times New Roman" w:eastAsia="Arial Unicode MS" w:hAnsi="Times New Roman" w:cs="Arial Unicode MS" w:hint="eastAsia"/>
          <w:b/>
          <w:bCs/>
          <w:caps/>
          <w:color w:val="000000" w:themeColor="text1"/>
          <w:spacing w:val="4"/>
          <w:kern w:val="0"/>
          <w:sz w:val="24"/>
          <w:szCs w:val="24"/>
          <w:bdr w:val="nil"/>
          <w14:ligatures w14:val="none"/>
        </w:rPr>
        <w:t>ų</w:t>
      </w:r>
      <w:r w:rsidRPr="003B19BD">
        <w:rPr>
          <w:rFonts w:ascii="Times New Roman" w:eastAsia="Arial Unicode MS" w:hAnsi="Times New Roman" w:cs="Arial Unicode MS"/>
          <w:b/>
          <w:bCs/>
          <w:caps/>
          <w:color w:val="000000" w:themeColor="text1"/>
          <w:spacing w:val="4"/>
          <w:kern w:val="0"/>
          <w:sz w:val="24"/>
          <w:szCs w:val="24"/>
          <w:bdr w:val="nil"/>
          <w14:ligatures w14:val="none"/>
        </w:rPr>
        <w:t>j</w:t>
      </w:r>
      <w:r w:rsidRPr="003B19BD">
        <w:rPr>
          <w:rFonts w:ascii="Times New Roman" w:eastAsia="Arial Unicode MS" w:hAnsi="Times New Roman" w:cs="Arial Unicode MS" w:hint="eastAsia"/>
          <w:b/>
          <w:bCs/>
          <w:caps/>
          <w:color w:val="000000" w:themeColor="text1"/>
          <w:spacing w:val="4"/>
          <w:kern w:val="0"/>
          <w:sz w:val="24"/>
          <w:szCs w:val="24"/>
          <w:bdr w:val="nil"/>
          <w14:ligatures w14:val="none"/>
        </w:rPr>
        <w:t>ų</w:t>
      </w:r>
      <w:r w:rsidRPr="003B19BD">
        <w:rPr>
          <w:rFonts w:ascii="Times New Roman" w:eastAsia="Arial Unicode MS" w:hAnsi="Times New Roman" w:cs="Arial Unicode MS"/>
          <w:b/>
          <w:bCs/>
          <w:caps/>
          <w:color w:val="000000" w:themeColor="text1"/>
          <w:spacing w:val="4"/>
          <w:kern w:val="0"/>
          <w:sz w:val="24"/>
          <w:szCs w:val="24"/>
          <w:bdr w:val="nil"/>
          <w14:ligatures w14:val="none"/>
        </w:rPr>
        <w:t xml:space="preserve"> prekybos </w:t>
      </w:r>
      <w:r w:rsidRPr="003B19BD">
        <w:rPr>
          <w:rFonts w:ascii="Times New Roman" w:eastAsia="Arial Unicode MS" w:hAnsi="Times New Roman" w:cs="Arial Unicode MS" w:hint="eastAsia"/>
          <w:b/>
          <w:bCs/>
          <w:caps/>
          <w:color w:val="000000" w:themeColor="text1"/>
          <w:spacing w:val="4"/>
          <w:kern w:val="0"/>
          <w:sz w:val="24"/>
          <w:szCs w:val="24"/>
          <w:bdr w:val="nil"/>
          <w14:ligatures w14:val="none"/>
        </w:rPr>
        <w:t>į</w:t>
      </w:r>
      <w:r w:rsidRPr="003B19BD">
        <w:rPr>
          <w:rFonts w:ascii="Times New Roman" w:eastAsia="Arial Unicode MS" w:hAnsi="Times New Roman" w:cs="Arial Unicode MS"/>
          <w:b/>
          <w:bCs/>
          <w:caps/>
          <w:color w:val="000000" w:themeColor="text1"/>
          <w:spacing w:val="4"/>
          <w:kern w:val="0"/>
          <w:sz w:val="24"/>
          <w:szCs w:val="24"/>
          <w:bdr w:val="nil"/>
          <w14:ligatures w14:val="none"/>
        </w:rPr>
        <w:t>rengini</w:t>
      </w:r>
      <w:r w:rsidRPr="003B19BD">
        <w:rPr>
          <w:rFonts w:ascii="Times New Roman" w:eastAsia="Arial Unicode MS" w:hAnsi="Times New Roman" w:cs="Arial Unicode MS" w:hint="eastAsia"/>
          <w:b/>
          <w:bCs/>
          <w:caps/>
          <w:color w:val="000000" w:themeColor="text1"/>
          <w:spacing w:val="4"/>
          <w:kern w:val="0"/>
          <w:sz w:val="24"/>
          <w:szCs w:val="24"/>
          <w:bdr w:val="nil"/>
          <w14:ligatures w14:val="none"/>
        </w:rPr>
        <w:t>ų</w:t>
      </w:r>
      <w:r w:rsidRPr="003B19BD">
        <w:rPr>
          <w:rFonts w:ascii="Times New Roman" w:eastAsia="Arial Unicode MS" w:hAnsi="Times New Roman" w:cs="Arial Unicode MS"/>
          <w:b/>
          <w:bCs/>
          <w:caps/>
          <w:color w:val="000000" w:themeColor="text1"/>
          <w:spacing w:val="4"/>
          <w:kern w:val="0"/>
          <w:sz w:val="24"/>
          <w:szCs w:val="24"/>
          <w:bdr w:val="nil"/>
          <w14:ligatures w14:val="none"/>
        </w:rPr>
        <w:t xml:space="preserve"> (suol</w:t>
      </w:r>
      <w:r w:rsidRPr="003B19BD">
        <w:rPr>
          <w:rFonts w:ascii="Times New Roman" w:eastAsia="Arial Unicode MS" w:hAnsi="Times New Roman" w:cs="Arial Unicode MS" w:hint="eastAsia"/>
          <w:b/>
          <w:bCs/>
          <w:caps/>
          <w:color w:val="000000" w:themeColor="text1"/>
          <w:spacing w:val="4"/>
          <w:kern w:val="0"/>
          <w:sz w:val="24"/>
          <w:szCs w:val="24"/>
          <w:bdr w:val="nil"/>
          <w14:ligatures w14:val="none"/>
        </w:rPr>
        <w:t>ų</w:t>
      </w:r>
      <w:r w:rsidRPr="003B19BD">
        <w:rPr>
          <w:rFonts w:ascii="Times New Roman" w:eastAsia="Arial Unicode MS" w:hAnsi="Times New Roman" w:cs="Arial Unicode MS"/>
          <w:b/>
          <w:bCs/>
          <w:caps/>
          <w:color w:val="000000" w:themeColor="text1"/>
          <w:spacing w:val="4"/>
          <w:kern w:val="0"/>
          <w:sz w:val="24"/>
          <w:szCs w:val="24"/>
          <w:bdr w:val="nil"/>
          <w14:ligatures w14:val="none"/>
        </w:rPr>
        <w:t xml:space="preserve"> bei stal</w:t>
      </w:r>
      <w:r w:rsidRPr="003B19BD">
        <w:rPr>
          <w:rFonts w:ascii="Times New Roman" w:eastAsia="Arial Unicode MS" w:hAnsi="Times New Roman" w:cs="Arial Unicode MS" w:hint="eastAsia"/>
          <w:b/>
          <w:bCs/>
          <w:caps/>
          <w:color w:val="000000" w:themeColor="text1"/>
          <w:spacing w:val="4"/>
          <w:kern w:val="0"/>
          <w:sz w:val="24"/>
          <w:szCs w:val="24"/>
          <w:bdr w:val="nil"/>
          <w14:ligatures w14:val="none"/>
        </w:rPr>
        <w:t>ų</w:t>
      </w:r>
      <w:r w:rsidRPr="003B19BD">
        <w:rPr>
          <w:rFonts w:ascii="Times New Roman" w:eastAsia="Arial Unicode MS" w:hAnsi="Times New Roman" w:cs="Arial Unicode MS"/>
          <w:b/>
          <w:bCs/>
          <w:caps/>
          <w:color w:val="000000" w:themeColor="text1"/>
          <w:spacing w:val="4"/>
          <w:kern w:val="0"/>
          <w:sz w:val="24"/>
          <w:szCs w:val="24"/>
          <w:bdr w:val="nil"/>
          <w14:ligatures w14:val="none"/>
        </w:rPr>
        <w:t>)</w:t>
      </w:r>
      <w:r>
        <w:rPr>
          <w:rFonts w:ascii="Times New Roman" w:eastAsia="Arial Unicode MS" w:hAnsi="Times New Roman" w:cs="Arial Unicode MS"/>
          <w:b/>
          <w:bCs/>
          <w:caps/>
          <w:color w:val="000000" w:themeColor="text1"/>
          <w:spacing w:val="4"/>
          <w:kern w:val="0"/>
          <w:sz w:val="24"/>
          <w:szCs w:val="24"/>
          <w:bdr w:val="nil"/>
          <w14:ligatures w14:val="none"/>
        </w:rPr>
        <w:t xml:space="preserve"> </w:t>
      </w:r>
      <w:r w:rsidRPr="003B19BD">
        <w:rPr>
          <w:rFonts w:ascii="Times New Roman" w:eastAsia="Arial Unicode MS" w:hAnsi="Times New Roman" w:cs="Arial Unicode MS"/>
          <w:b/>
          <w:bCs/>
          <w:caps/>
          <w:color w:val="000000" w:themeColor="text1"/>
          <w:spacing w:val="4"/>
          <w:kern w:val="0"/>
          <w:sz w:val="24"/>
          <w:szCs w:val="24"/>
          <w:bdr w:val="nil"/>
          <w14:ligatures w14:val="none"/>
        </w:rPr>
        <w:t>pirkimas</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0D4555EA" w:rsidR="0065572F" w:rsidRDefault="004D5D6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Technin</w:t>
      </w:r>
      <w:r w:rsidR="00BE507B">
        <w:rPr>
          <w:rFonts w:ascii="Times New Roman" w:eastAsia="Times New Roman" w:hAnsi="Times New Roman" w:cs="Times New Roman"/>
          <w:kern w:val="0"/>
          <w:sz w:val="24"/>
          <w:szCs w:val="24"/>
          <w14:ligatures w14:val="none"/>
        </w:rPr>
        <w:t>ė specifikacija</w:t>
      </w:r>
      <w:r w:rsidR="002D47AD" w:rsidRPr="00DB0DFF">
        <w:rPr>
          <w:rFonts w:ascii="Times New Roman" w:eastAsia="Times New Roman" w:hAnsi="Times New Roman" w:cs="Times New Roman"/>
          <w:kern w:val="0"/>
          <w:sz w:val="24"/>
          <w:szCs w:val="24"/>
          <w14:ligatures w14:val="none"/>
        </w:rPr>
        <w:t>;</w:t>
      </w:r>
    </w:p>
    <w:p w14:paraId="194F3162" w14:textId="3AB45A2B" w:rsidR="00BE507B" w:rsidRPr="00DB0DFF" w:rsidRDefault="00BE507B" w:rsidP="00BE507B">
      <w:pPr>
        <w:pStyle w:val="Sraopastraipa"/>
        <w:numPr>
          <w:ilvl w:val="1"/>
          <w:numId w:val="2"/>
        </w:numPr>
        <w:tabs>
          <w:tab w:val="left" w:pos="426"/>
          <w:tab w:val="left" w:pos="993"/>
        </w:tabs>
        <w:spacing w:after="0" w:line="240" w:lineRule="auto"/>
        <w:ind w:left="993"/>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Techninės specifikacijos priedas</w:t>
      </w:r>
    </w:p>
    <w:p w14:paraId="64260A05" w14:textId="6FAFBC64" w:rsidR="00420891"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Pasiūlymo forma;</w:t>
      </w:r>
    </w:p>
    <w:p w14:paraId="13B1C0F0" w14:textId="430FEA79" w:rsidR="0065572F"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DB0DFF">
        <w:rPr>
          <w:rFonts w:ascii="Times New Roman" w:eastAsia="Times New Roman" w:hAnsi="Times New Roman" w:cs="Times New Roman"/>
          <w:kern w:val="0"/>
          <w:sz w:val="24"/>
          <w:szCs w:val="24"/>
          <w14:ligatures w14:val="none"/>
        </w:rPr>
        <w:t>V</w:t>
      </w:r>
      <w:r w:rsidR="006273DE" w:rsidRPr="00DB0DFF">
        <w:rPr>
          <w:rFonts w:ascii="Times New Roman" w:eastAsia="Times New Roman" w:hAnsi="Times New Roman" w:cs="Times New Roman"/>
          <w:kern w:val="0"/>
          <w:sz w:val="24"/>
          <w:szCs w:val="24"/>
          <w14:ligatures w14:val="none"/>
        </w:rPr>
        <w:t>iešojo pirkimo sutarties projektas</w:t>
      </w:r>
      <w:bookmarkEnd w:id="0"/>
      <w:r w:rsidRPr="00DB0DFF">
        <w:rPr>
          <w:rFonts w:ascii="Times New Roman" w:eastAsia="Times New Roman" w:hAnsi="Times New Roman" w:cs="Times New Roman"/>
          <w:kern w:val="0"/>
          <w:sz w:val="24"/>
          <w:szCs w:val="24"/>
          <w14:ligatures w14:val="none"/>
        </w:rPr>
        <w:t>;</w:t>
      </w:r>
    </w:p>
    <w:p w14:paraId="09662F39" w14:textId="7E858C80" w:rsidR="006273DE"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hAnsi="Times New Roman" w:cs="Times New Roman"/>
          <w:kern w:val="0"/>
          <w:sz w:val="24"/>
          <w:szCs w:val="24"/>
        </w:rPr>
        <w:t>Europos bendrasis viešųjų pirkimų dokumentas</w:t>
      </w:r>
      <w:r w:rsidRPr="00DB0DFF">
        <w:rPr>
          <w:rFonts w:ascii="Times New Roman" w:eastAsia="Times New Roman" w:hAnsi="Times New Roman" w:cs="Times New Roman"/>
          <w:kern w:val="0"/>
          <w:sz w:val="24"/>
          <w:szCs w:val="24"/>
          <w14:ligatures w14:val="none"/>
        </w:rPr>
        <w:t xml:space="preserve"> </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EBVPD</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w:t>
      </w:r>
    </w:p>
    <w:p w14:paraId="302E5C6C" w14:textId="77777777" w:rsidR="006273DE" w:rsidRPr="00DB0DFF"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Pašalinimo pagrindai;</w:t>
      </w:r>
    </w:p>
    <w:p w14:paraId="49259215" w14:textId="34530675" w:rsidR="0034651E" w:rsidRPr="00DB0DFF" w:rsidRDefault="006273DE" w:rsidP="00DB0DF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 xml:space="preserve">Kvalifikacijos </w:t>
      </w:r>
      <w:r w:rsidR="00B277D6" w:rsidRPr="00DB0DFF">
        <w:rPr>
          <w:rFonts w:ascii="Times New Roman" w:eastAsia="Times New Roman" w:hAnsi="Times New Roman" w:cs="Times New Roman"/>
          <w:kern w:val="0"/>
          <w:sz w:val="24"/>
          <w:szCs w:val="24"/>
          <w14:ligatures w14:val="none"/>
        </w:rPr>
        <w:t xml:space="preserve">ir kiti </w:t>
      </w:r>
      <w:r w:rsidRPr="00DB0DFF">
        <w:rPr>
          <w:rFonts w:ascii="Times New Roman" w:eastAsia="Times New Roman" w:hAnsi="Times New Roman" w:cs="Times New Roman"/>
          <w:kern w:val="0"/>
          <w:sz w:val="24"/>
          <w:szCs w:val="24"/>
          <w14:ligatures w14:val="none"/>
        </w:rPr>
        <w:t>reikalavimai tiekėjui;</w:t>
      </w:r>
    </w:p>
    <w:p w14:paraId="153E440B" w14:textId="6F55FD15" w:rsidR="006273DE" w:rsidRPr="00DB0DFF"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71C02853"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4446F6" w:rsidRPr="00C325E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(toliau - perkančioji organizacija),  vykdydama šį viešąjį pirkimą numato įsigyti pirkimo sąlygų </w:t>
      </w:r>
      <w:bookmarkStart w:id="1" w:name="_Hlk198504274"/>
      <w:r w:rsidR="00E40C65" w:rsidRPr="00E40C65">
        <w:rPr>
          <w:rFonts w:ascii="Times New Roman" w:hAnsi="Times New Roman" w:cs="Times New Roman"/>
          <w:color w:val="000000"/>
          <w:kern w:val="0"/>
          <w:sz w:val="24"/>
          <w:szCs w:val="24"/>
        </w:rPr>
        <w:t>techninėje specifikacijoje</w:t>
      </w:r>
      <w:bookmarkEnd w:id="1"/>
      <w:r w:rsidR="00E40C65">
        <w:rPr>
          <w:rFonts w:ascii="Times New Roman" w:hAnsi="Times New Roman" w:cs="Times New Roman"/>
          <w:color w:val="000000"/>
          <w:kern w:val="0"/>
          <w:sz w:val="24"/>
          <w:szCs w:val="24"/>
        </w:rPr>
        <w:t xml:space="preserve"> </w:t>
      </w:r>
      <w:r w:rsidR="004446F6" w:rsidRPr="00C325E6">
        <w:rPr>
          <w:rFonts w:ascii="Times New Roman" w:hAnsi="Times New Roman" w:cs="Times New Roman"/>
          <w:color w:val="000000"/>
          <w:kern w:val="0"/>
          <w:sz w:val="24"/>
          <w:szCs w:val="24"/>
        </w:rPr>
        <w:t>nurodytą pirkimo objektą.</w:t>
      </w:r>
      <w:r w:rsidR="00706B4E" w:rsidRPr="00F33F86">
        <w:rPr>
          <w:rFonts w:ascii="Times New Roman" w:hAnsi="Times New Roman" w:cs="Times New Roman"/>
          <w:color w:val="000000"/>
          <w:kern w:val="0"/>
          <w:sz w:val="24"/>
          <w:szCs w:val="24"/>
        </w:rPr>
        <w:tab/>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4EE8B1AB" w14:textId="4FF4D918" w:rsidR="00EC5611" w:rsidRDefault="00EC5611"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1.5.</w:t>
      </w:r>
      <w:r w:rsidRPr="00A03FB5">
        <w:rPr>
          <w:sz w:val="24"/>
          <w:szCs w:val="24"/>
        </w:rPr>
        <w:t xml:space="preserve">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2ECDFCE6"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5A0D9D0"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EC5611">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2" w:name="_Hlk157087827"/>
    </w:p>
    <w:p w14:paraId="7120BEB4" w14:textId="4B55BCD4" w:rsidR="00952E9F" w:rsidRPr="00B67A79"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50163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9</w:t>
      </w:r>
      <w:r w:rsidRPr="00501630">
        <w:rPr>
          <w:rFonts w:ascii="Times New Roman" w:hAnsi="Times New Roman" w:cs="Times New Roman"/>
          <w:color w:val="000000"/>
          <w:kern w:val="0"/>
          <w:sz w:val="24"/>
          <w:szCs w:val="24"/>
        </w:rPr>
        <w:t xml:space="preserve">. </w:t>
      </w:r>
      <w:r w:rsidRPr="00501630">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501630">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114F66">
        <w:rPr>
          <w:rFonts w:ascii="Times New Roman" w:eastAsia="Calibri" w:hAnsi="Times New Roman" w:cs="Times New Roman"/>
          <w:kern w:val="0"/>
          <w:sz w:val="24"/>
          <w:szCs w:val="24"/>
          <w:lang w:eastAsia="lt-LT"/>
          <w14:ligatures w14:val="none"/>
        </w:rPr>
        <w:t xml:space="preserve">“ </w:t>
      </w:r>
      <w:r w:rsidR="00E40C65" w:rsidRPr="00114F66">
        <w:rPr>
          <w:rFonts w:ascii="Times New Roman" w:eastAsia="Calibri" w:hAnsi="Times New Roman" w:cs="Times New Roman"/>
          <w:kern w:val="0"/>
          <w:sz w:val="24"/>
          <w:szCs w:val="24"/>
          <w:lang w:eastAsia="lt-LT"/>
          <w14:ligatures w14:val="none"/>
        </w:rPr>
        <w:t>4.4.4.</w:t>
      </w:r>
      <w:r w:rsidR="00851B3E" w:rsidRPr="00114F66">
        <w:rPr>
          <w:rFonts w:ascii="Times New Roman" w:eastAsia="Calibri" w:hAnsi="Times New Roman" w:cs="Times New Roman"/>
          <w:kern w:val="0"/>
          <w:sz w:val="24"/>
          <w:szCs w:val="24"/>
          <w:lang w:eastAsia="lt-LT"/>
          <w14:ligatures w14:val="none"/>
        </w:rPr>
        <w:t xml:space="preserve"> p</w:t>
      </w:r>
      <w:r w:rsidR="002C3C73" w:rsidRPr="00114F66">
        <w:rPr>
          <w:rFonts w:ascii="Times New Roman" w:eastAsia="Calibri" w:hAnsi="Times New Roman" w:cs="Times New Roman"/>
          <w:kern w:val="0"/>
          <w:sz w:val="24"/>
          <w:szCs w:val="24"/>
          <w:lang w:eastAsia="lt-LT"/>
          <w14:ligatures w14:val="none"/>
        </w:rPr>
        <w:t>unktu</w:t>
      </w:r>
      <w:r w:rsidRPr="00114F66">
        <w:rPr>
          <w:rFonts w:ascii="Times New Roman" w:eastAsia="Calibri" w:hAnsi="Times New Roman" w:cs="Times New Roman"/>
          <w:kern w:val="0"/>
          <w:sz w:val="24"/>
          <w:szCs w:val="24"/>
          <w:lang w:eastAsia="lt-LT"/>
          <w14:ligatures w14:val="none"/>
        </w:rPr>
        <w:t xml:space="preserve">. Aplinkos apaugos kriterijai nustatyti </w:t>
      </w:r>
      <w:r w:rsidR="00460D08">
        <w:rPr>
          <w:rFonts w:ascii="Times New Roman" w:eastAsia="Calibri" w:hAnsi="Times New Roman" w:cs="Times New Roman"/>
          <w:color w:val="0070C0"/>
          <w:kern w:val="0"/>
          <w:sz w:val="24"/>
          <w:szCs w:val="24"/>
          <w:u w:val="single"/>
          <w:lang w:eastAsia="lt-LT"/>
          <w14:ligatures w14:val="none"/>
        </w:rPr>
        <w:t xml:space="preserve">3 </w:t>
      </w:r>
      <w:r w:rsidR="00D26163" w:rsidRPr="00114F66">
        <w:rPr>
          <w:rFonts w:ascii="Times New Roman" w:eastAsia="Calibri" w:hAnsi="Times New Roman" w:cs="Times New Roman"/>
          <w:color w:val="0070C0"/>
          <w:kern w:val="0"/>
          <w:sz w:val="24"/>
          <w:szCs w:val="24"/>
          <w:u w:val="single"/>
          <w:lang w:eastAsia="lt-LT"/>
          <w14:ligatures w14:val="none"/>
        </w:rPr>
        <w:t>pried</w:t>
      </w:r>
      <w:r w:rsidR="00460D08">
        <w:rPr>
          <w:rFonts w:ascii="Times New Roman" w:eastAsia="Calibri" w:hAnsi="Times New Roman" w:cs="Times New Roman"/>
          <w:color w:val="0070C0"/>
          <w:kern w:val="0"/>
          <w:sz w:val="24"/>
          <w:szCs w:val="24"/>
          <w:u w:val="single"/>
          <w:lang w:eastAsia="lt-LT"/>
          <w14:ligatures w14:val="none"/>
        </w:rPr>
        <w:t>e.</w:t>
      </w:r>
      <w:r w:rsidR="00422CB0" w:rsidRPr="00114F66">
        <w:rPr>
          <w:rFonts w:ascii="Times New Roman" w:eastAsia="Calibri" w:hAnsi="Times New Roman" w:cs="Times New Roman"/>
          <w:color w:val="0070C0"/>
          <w:kern w:val="0"/>
          <w:sz w:val="24"/>
          <w:szCs w:val="24"/>
          <w:u w:val="single"/>
          <w:lang w:eastAsia="lt-LT"/>
          <w14:ligatures w14:val="none"/>
        </w:rPr>
        <w:t xml:space="preserve"> </w:t>
      </w:r>
    </w:p>
    <w:p w14:paraId="655FB0A6" w14:textId="2CE19521"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EC5611">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2"/>
    <w:p w14:paraId="32826692" w14:textId="06F5BD6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0" w:history="1">
        <w:r w:rsidR="00F34327" w:rsidRPr="00F34327">
          <w:rPr>
            <w:rStyle w:val="Hipersaitas"/>
            <w:rFonts w:ascii="Times New Roman" w:hAnsi="Times New Roman" w:cs="Times New Roman"/>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0275BFAC" w14:textId="211A52AF" w:rsidR="005C371C" w:rsidRPr="00460D08" w:rsidRDefault="006273DE" w:rsidP="00460D08">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460D08" w:rsidRPr="003B19BD">
        <w:rPr>
          <w:rFonts w:ascii="Times New Roman" w:hAnsi="Times New Roman" w:cs="Times New Roman"/>
          <w:b/>
          <w:bCs/>
          <w:color w:val="000000"/>
          <w:kern w:val="0"/>
          <w:sz w:val="24"/>
          <w:szCs w:val="24"/>
        </w:rPr>
        <w:t>Laikin</w:t>
      </w:r>
      <w:r w:rsidR="00460D08" w:rsidRPr="003B19BD">
        <w:rPr>
          <w:rFonts w:ascii="Times New Roman" w:hAnsi="Times New Roman" w:cs="Times New Roman" w:hint="eastAsia"/>
          <w:b/>
          <w:bCs/>
          <w:color w:val="000000"/>
          <w:kern w:val="0"/>
          <w:sz w:val="24"/>
          <w:szCs w:val="24"/>
        </w:rPr>
        <w:t>ų</w:t>
      </w:r>
      <w:r w:rsidR="00460D08" w:rsidRPr="003B19BD">
        <w:rPr>
          <w:rFonts w:ascii="Times New Roman" w:hAnsi="Times New Roman" w:cs="Times New Roman"/>
          <w:b/>
          <w:bCs/>
          <w:color w:val="000000"/>
          <w:kern w:val="0"/>
          <w:sz w:val="24"/>
          <w:szCs w:val="24"/>
        </w:rPr>
        <w:t>j</w:t>
      </w:r>
      <w:r w:rsidR="00460D08" w:rsidRPr="003B19BD">
        <w:rPr>
          <w:rFonts w:ascii="Times New Roman" w:hAnsi="Times New Roman" w:cs="Times New Roman" w:hint="eastAsia"/>
          <w:b/>
          <w:bCs/>
          <w:color w:val="000000"/>
          <w:kern w:val="0"/>
          <w:sz w:val="24"/>
          <w:szCs w:val="24"/>
        </w:rPr>
        <w:t>ų</w:t>
      </w:r>
      <w:r w:rsidR="00460D08" w:rsidRPr="003B19BD">
        <w:rPr>
          <w:rFonts w:ascii="Times New Roman" w:hAnsi="Times New Roman" w:cs="Times New Roman"/>
          <w:b/>
          <w:bCs/>
          <w:color w:val="000000"/>
          <w:kern w:val="0"/>
          <w:sz w:val="24"/>
          <w:szCs w:val="24"/>
        </w:rPr>
        <w:t xml:space="preserve"> prekybos </w:t>
      </w:r>
      <w:r w:rsidR="00460D08" w:rsidRPr="003B19BD">
        <w:rPr>
          <w:rFonts w:ascii="Times New Roman" w:hAnsi="Times New Roman" w:cs="Times New Roman" w:hint="eastAsia"/>
          <w:b/>
          <w:bCs/>
          <w:color w:val="000000"/>
          <w:kern w:val="0"/>
          <w:sz w:val="24"/>
          <w:szCs w:val="24"/>
        </w:rPr>
        <w:t>į</w:t>
      </w:r>
      <w:r w:rsidR="00460D08" w:rsidRPr="003B19BD">
        <w:rPr>
          <w:rFonts w:ascii="Times New Roman" w:hAnsi="Times New Roman" w:cs="Times New Roman"/>
          <w:b/>
          <w:bCs/>
          <w:color w:val="000000"/>
          <w:kern w:val="0"/>
          <w:sz w:val="24"/>
          <w:szCs w:val="24"/>
        </w:rPr>
        <w:t>rengini</w:t>
      </w:r>
      <w:r w:rsidR="00460D08" w:rsidRPr="003B19BD">
        <w:rPr>
          <w:rFonts w:ascii="Times New Roman" w:hAnsi="Times New Roman" w:cs="Times New Roman" w:hint="eastAsia"/>
          <w:b/>
          <w:bCs/>
          <w:color w:val="000000"/>
          <w:kern w:val="0"/>
          <w:sz w:val="24"/>
          <w:szCs w:val="24"/>
        </w:rPr>
        <w:t>ų</w:t>
      </w:r>
      <w:r w:rsidR="00460D08" w:rsidRPr="003B19BD">
        <w:rPr>
          <w:rFonts w:ascii="Times New Roman" w:hAnsi="Times New Roman" w:cs="Times New Roman"/>
          <w:b/>
          <w:bCs/>
          <w:color w:val="000000"/>
          <w:kern w:val="0"/>
          <w:sz w:val="24"/>
          <w:szCs w:val="24"/>
        </w:rPr>
        <w:t xml:space="preserve"> (suol</w:t>
      </w:r>
      <w:r w:rsidR="00460D08" w:rsidRPr="003B19BD">
        <w:rPr>
          <w:rFonts w:ascii="Times New Roman" w:hAnsi="Times New Roman" w:cs="Times New Roman" w:hint="eastAsia"/>
          <w:b/>
          <w:bCs/>
          <w:color w:val="000000"/>
          <w:kern w:val="0"/>
          <w:sz w:val="24"/>
          <w:szCs w:val="24"/>
        </w:rPr>
        <w:t>ų</w:t>
      </w:r>
      <w:r w:rsidR="00460D08" w:rsidRPr="003B19BD">
        <w:rPr>
          <w:rFonts w:ascii="Times New Roman" w:hAnsi="Times New Roman" w:cs="Times New Roman"/>
          <w:b/>
          <w:bCs/>
          <w:color w:val="000000"/>
          <w:kern w:val="0"/>
          <w:sz w:val="24"/>
          <w:szCs w:val="24"/>
        </w:rPr>
        <w:t xml:space="preserve"> bei stal</w:t>
      </w:r>
      <w:r w:rsidR="00460D08" w:rsidRPr="003B19BD">
        <w:rPr>
          <w:rFonts w:ascii="Times New Roman" w:hAnsi="Times New Roman" w:cs="Times New Roman" w:hint="eastAsia"/>
          <w:b/>
          <w:bCs/>
          <w:color w:val="000000"/>
          <w:kern w:val="0"/>
          <w:sz w:val="24"/>
          <w:szCs w:val="24"/>
        </w:rPr>
        <w:t>ų</w:t>
      </w:r>
      <w:r w:rsidR="00460D08" w:rsidRPr="003B19BD">
        <w:rPr>
          <w:rFonts w:ascii="Times New Roman" w:hAnsi="Times New Roman" w:cs="Times New Roman"/>
          <w:b/>
          <w:bCs/>
          <w:color w:val="000000"/>
          <w:kern w:val="0"/>
          <w:sz w:val="24"/>
          <w:szCs w:val="24"/>
        </w:rPr>
        <w:t>)</w:t>
      </w:r>
      <w:r w:rsidR="00460D08">
        <w:rPr>
          <w:rFonts w:ascii="Times New Roman" w:hAnsi="Times New Roman" w:cs="Times New Roman"/>
          <w:b/>
          <w:bCs/>
          <w:color w:val="000000"/>
          <w:kern w:val="0"/>
          <w:sz w:val="24"/>
          <w:szCs w:val="24"/>
        </w:rPr>
        <w:t xml:space="preserve"> </w:t>
      </w:r>
      <w:r w:rsidR="00460D08" w:rsidRPr="003B19BD">
        <w:rPr>
          <w:rFonts w:ascii="Times New Roman" w:hAnsi="Times New Roman" w:cs="Times New Roman"/>
          <w:b/>
          <w:bCs/>
          <w:color w:val="000000"/>
          <w:kern w:val="0"/>
          <w:sz w:val="24"/>
          <w:szCs w:val="24"/>
        </w:rPr>
        <w:t>pirkimas</w:t>
      </w:r>
      <w:r w:rsidR="00460D08">
        <w:rPr>
          <w:rFonts w:ascii="Times New Roman" w:hAnsi="Times New Roman" w:cs="Times New Roman"/>
          <w:b/>
          <w:bCs/>
          <w:color w:val="000000"/>
          <w:kern w:val="0"/>
          <w:sz w:val="24"/>
          <w:szCs w:val="24"/>
        </w:rPr>
        <w:t>.</w:t>
      </w:r>
    </w:p>
    <w:p w14:paraId="2D7C298C" w14:textId="510B94C5" w:rsidR="00E40C65" w:rsidRPr="00E40C65" w:rsidRDefault="006273DE" w:rsidP="00E40C65">
      <w:pPr>
        <w:spacing w:line="276" w:lineRule="auto"/>
        <w:ind w:firstLine="720"/>
        <w:jc w:val="both"/>
        <w:rPr>
          <w:rFonts w:ascii="Times New Roman" w:hAnsi="Times New Roman" w:cs="Times New Roman"/>
          <w:b/>
          <w:bCs/>
          <w:sz w:val="24"/>
          <w:szCs w:val="24"/>
        </w:rPr>
      </w:pPr>
      <w:bookmarkStart w:id="3" w:name="_Hlk199334280"/>
      <w:r w:rsidRPr="005900CA">
        <w:rPr>
          <w:rFonts w:ascii="Times New Roman" w:hAnsi="Times New Roman" w:cs="Times New Roman"/>
          <w:kern w:val="0"/>
          <w:sz w:val="24"/>
          <w:szCs w:val="24"/>
        </w:rPr>
        <w:t xml:space="preserve">2.2. </w:t>
      </w:r>
      <w:r w:rsidR="00E40C65" w:rsidRPr="005900CA">
        <w:rPr>
          <w:rFonts w:ascii="Times New Roman" w:hAnsi="Times New Roman" w:cs="Times New Roman"/>
          <w:sz w:val="24"/>
          <w:szCs w:val="24"/>
        </w:rPr>
        <w:t xml:space="preserve">Pirkimas neskaidomas į atskiras dalis, kadangi </w:t>
      </w:r>
      <w:r w:rsidR="005900CA" w:rsidRPr="005900CA">
        <w:rPr>
          <w:rFonts w:ascii="Times New Roman" w:hAnsi="Times New Roman" w:cs="Times New Roman"/>
          <w:sz w:val="24"/>
          <w:szCs w:val="24"/>
        </w:rPr>
        <w:t>darbų aprašo parengimas</w:t>
      </w:r>
      <w:r w:rsidR="00E40C65" w:rsidRPr="005900CA">
        <w:rPr>
          <w:rFonts w:ascii="Times New Roman" w:hAnsi="Times New Roman" w:cs="Times New Roman"/>
          <w:sz w:val="24"/>
          <w:szCs w:val="24"/>
        </w:rPr>
        <w:t xml:space="preserve"> ir statybos darbai glaudžiai susiję tarpusavyje, o jų atskyrimas lemtų projekto įgyvendinimo trukmės pailgėjimą, padidėjusias išlaidas ir techninius sunkumus valdant skirtingų tiekėjų veiklas. Neskaidant pirkimo, siekiama užtikrinti efektyvų darbų koordinavimą, vientisą atsakomybę bei didesnį ekonominį naudingumą</w:t>
      </w:r>
    </w:p>
    <w:bookmarkEnd w:id="3"/>
    <w:p w14:paraId="1D8EE4AD" w14:textId="0F52B222" w:rsidR="00C62DEC" w:rsidRPr="00F33F86" w:rsidRDefault="00C62DEC" w:rsidP="00CB1C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1363C9" w14:textId="6D4F1955" w:rsidR="00A01010" w:rsidRDefault="009E5171" w:rsidP="00ED0084">
      <w:pPr>
        <w:autoSpaceDE w:val="0"/>
        <w:autoSpaceDN w:val="0"/>
        <w:adjustRightInd w:val="0"/>
        <w:spacing w:after="0" w:line="240" w:lineRule="auto"/>
        <w:ind w:firstLine="709"/>
        <w:jc w:val="both"/>
        <w:rPr>
          <w:rFonts w:ascii="Times New Roman" w:eastAsia="Times New Roman" w:hAnsi="Times New Roman" w:cs="Times New Roman"/>
          <w:color w:val="2E74B5" w:themeColor="accent5" w:themeShade="BF"/>
          <w:sz w:val="24"/>
          <w:szCs w:val="24"/>
          <w:u w:val="single"/>
        </w:rPr>
      </w:pPr>
      <w:r w:rsidRPr="00F33F86">
        <w:rPr>
          <w:rFonts w:ascii="Times New Roman" w:hAnsi="Times New Roman" w:cs="Times New Roman"/>
          <w:color w:val="000000"/>
          <w:kern w:val="0"/>
          <w:sz w:val="24"/>
          <w:szCs w:val="24"/>
        </w:rPr>
        <w:lastRenderedPageBreak/>
        <w:t xml:space="preserve">2.3. </w:t>
      </w:r>
      <w:r w:rsidR="00A01010" w:rsidRPr="00E90D8D">
        <w:rPr>
          <w:rFonts w:ascii="Times New Roman" w:eastAsia="Times New Roman" w:hAnsi="Times New Roman" w:cs="Times New Roman"/>
          <w:sz w:val="24"/>
          <w:szCs w:val="24"/>
        </w:rPr>
        <w:t>Pirkimo objektas apibūdintas ir reikalavimai jam nurodyti</w:t>
      </w:r>
      <w:r w:rsidR="00A01010">
        <w:rPr>
          <w:rFonts w:ascii="Times New Roman" w:eastAsia="Times New Roman" w:hAnsi="Times New Roman" w:cs="Times New Roman"/>
          <w:sz w:val="24"/>
          <w:szCs w:val="24"/>
        </w:rPr>
        <w:t xml:space="preserve">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1 priede</w:t>
      </w:r>
      <w:r w:rsidR="00A01010" w:rsidRPr="00755EEE">
        <w:rPr>
          <w:rFonts w:ascii="Times New Roman" w:eastAsia="Times New Roman" w:hAnsi="Times New Roman" w:cs="Times New Roman"/>
          <w:color w:val="2E74B5" w:themeColor="accent5" w:themeShade="BF"/>
          <w:sz w:val="24"/>
          <w:szCs w:val="24"/>
          <w:u w:val="single"/>
        </w:rPr>
        <w:t xml:space="preserve"> ,,</w:t>
      </w:r>
      <w:r w:rsidR="00E40C65" w:rsidRPr="00E40C65">
        <w:rPr>
          <w:rFonts w:cs="Times New Roman"/>
          <w:kern w:val="0"/>
          <w:sz w:val="24"/>
          <w:szCs w:val="24"/>
          <w14:ligatures w14:val="none"/>
        </w:rPr>
        <w:t xml:space="preserve"> </w:t>
      </w:r>
      <w:r w:rsidR="00E40C65" w:rsidRPr="00E40C65">
        <w:rPr>
          <w:rFonts w:ascii="Times New Roman" w:eastAsia="Times New Roman" w:hAnsi="Times New Roman" w:cs="Times New Roman"/>
          <w:color w:val="2E74B5" w:themeColor="accent5" w:themeShade="BF"/>
          <w:sz w:val="24"/>
          <w:szCs w:val="24"/>
          <w:u w:val="single"/>
        </w:rPr>
        <w:t>techninėje specifikacijoje</w:t>
      </w:r>
      <w:r w:rsidR="00A01010" w:rsidRPr="00755EEE">
        <w:rPr>
          <w:rFonts w:ascii="Times New Roman" w:eastAsia="Times New Roman" w:hAnsi="Times New Roman" w:cs="Times New Roman"/>
          <w:color w:val="2E74B5" w:themeColor="accent5" w:themeShade="BF"/>
          <w:sz w:val="24"/>
          <w:szCs w:val="24"/>
          <w:u w:val="single"/>
        </w:rPr>
        <w:t>“ i</w:t>
      </w:r>
      <w:r w:rsidR="00A01010" w:rsidRPr="00E90D8D">
        <w:rPr>
          <w:rFonts w:ascii="Times New Roman" w:eastAsia="Times New Roman" w:hAnsi="Times New Roman" w:cs="Times New Roman"/>
          <w:sz w:val="24"/>
          <w:szCs w:val="24"/>
        </w:rPr>
        <w:t xml:space="preserve">r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A01010" w:rsidRPr="00755EEE">
        <w:rPr>
          <w:rFonts w:ascii="Times New Roman" w:eastAsia="Times New Roman" w:hAnsi="Times New Roman" w:cs="Times New Roman"/>
          <w:color w:val="2E74B5" w:themeColor="accent5" w:themeShade="BF"/>
          <w:sz w:val="24"/>
          <w:szCs w:val="24"/>
          <w:u w:val="single"/>
        </w:rPr>
        <w:t>Viešojo pirkimo sutarties projekte.</w:t>
      </w:r>
    </w:p>
    <w:p w14:paraId="2E7C942A" w14:textId="127076C3" w:rsidR="00A01010" w:rsidRPr="00E90D8D" w:rsidRDefault="00A01010" w:rsidP="00A010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0D8D">
        <w:rPr>
          <w:rFonts w:ascii="Times New Roman" w:hAnsi="Times New Roman" w:cs="Times New Roman"/>
          <w:color w:val="000000"/>
          <w:kern w:val="0"/>
          <w:sz w:val="24"/>
          <w:szCs w:val="24"/>
        </w:rPr>
        <w:t xml:space="preserve">2.4. Pasiūlymas turi būti pateiktas visai pirkimo sąlygų </w:t>
      </w:r>
      <w:r w:rsidR="00FB283B">
        <w:rPr>
          <w:rFonts w:ascii="Times New Roman" w:hAnsi="Times New Roman" w:cs="Times New Roman"/>
          <w:color w:val="000000"/>
          <w:kern w:val="0"/>
          <w:sz w:val="24"/>
          <w:szCs w:val="24"/>
        </w:rPr>
        <w:t xml:space="preserve">techninio darbo projekto </w:t>
      </w:r>
      <w:r w:rsidRPr="00E90D8D">
        <w:rPr>
          <w:rFonts w:ascii="Times New Roman" w:hAnsi="Times New Roman" w:cs="Times New Roman"/>
          <w:color w:val="000000"/>
          <w:kern w:val="0"/>
          <w:sz w:val="24"/>
          <w:szCs w:val="24"/>
        </w:rPr>
        <w:t>nurodytai apimčiai, neskaidant jos smulkiau.</w:t>
      </w:r>
    </w:p>
    <w:p w14:paraId="7FBA20C2" w14:textId="574E76E9" w:rsidR="006273DE" w:rsidRPr="00F33F86"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t xml:space="preserve">2.5.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darbų</w:t>
      </w:r>
      <w:r w:rsidRPr="00B77260">
        <w:rPr>
          <w:rFonts w:ascii="Times New Roman" w:eastAsia="Times New Roman" w:hAnsi="Times New Roman" w:cs="Times New Roman"/>
          <w:bCs/>
          <w:kern w:val="28"/>
          <w:sz w:val="24"/>
          <w:szCs w:val="24"/>
          <w:lang w:eastAsia="lt-LT"/>
        </w:rPr>
        <w:t xml:space="preserve"> atlikimui, gavimą</w:t>
      </w:r>
      <w:r>
        <w:rPr>
          <w:rFonts w:ascii="Times New Roman" w:eastAsia="Times New Roman" w:hAnsi="Times New Roman" w:cs="Times New Roman"/>
          <w:bCs/>
          <w:kern w:val="28"/>
          <w:sz w:val="24"/>
          <w:szCs w:val="24"/>
          <w:lang w:eastAsia="lt-LT"/>
        </w:rPr>
        <w:t>.</w:t>
      </w:r>
      <w:r w:rsidR="006273DE" w:rsidRPr="00F33F86">
        <w:rPr>
          <w:rFonts w:ascii="Times New Roman" w:hAnsi="Times New Roman" w:cs="Times New Roman"/>
          <w:color w:val="000000"/>
          <w:kern w:val="0"/>
          <w:sz w:val="24"/>
          <w:szCs w:val="24"/>
        </w:rPr>
        <w:tab/>
      </w:r>
    </w:p>
    <w:p w14:paraId="25A7EC4F" w14:textId="6A988C32"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xml:space="preserve">. Jeigu apibūdinant pirkimo objektą </w:t>
      </w:r>
      <w:r w:rsidR="00FB283B">
        <w:rPr>
          <w:rFonts w:ascii="Times New Roman" w:hAnsi="Times New Roman" w:cs="Times New Roman"/>
          <w:sz w:val="24"/>
          <w:szCs w:val="24"/>
        </w:rPr>
        <w:t>techniniame darbo projekte</w:t>
      </w:r>
      <w:r w:rsidR="000613BD" w:rsidRPr="00F33F86">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FB283B">
        <w:rPr>
          <w:rFonts w:ascii="Times New Roman" w:eastAsia="Times New Roman" w:hAnsi="Times New Roman" w:cs="Times New Roman"/>
          <w:bCs/>
          <w:kern w:val="28"/>
          <w:sz w:val="24"/>
          <w:szCs w:val="24"/>
          <w:lang w:eastAsia="lt-LT"/>
        </w:rPr>
        <w:t xml:space="preserve">protokolai, sertifikatai, </w:t>
      </w:r>
      <w:r w:rsidRPr="00F33F86">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122701E7"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FB283B">
        <w:rPr>
          <w:rFonts w:ascii="Times New Roman" w:hAnsi="Times New Roman" w:cs="Times New Roman"/>
          <w:sz w:val="24"/>
          <w:szCs w:val="24"/>
        </w:rPr>
        <w:t>techniniame darbo projekte</w:t>
      </w:r>
      <w:r w:rsidRPr="00F33F86">
        <w:rPr>
          <w:rFonts w:ascii="Times New Roman" w:hAnsi="Times New Roman" w:cs="Times New Roman"/>
          <w:sz w:val="24"/>
          <w:szCs w:val="24"/>
        </w:rPr>
        <w:t xml:space="preserve"> 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1B71AE37"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E40C65">
        <w:rPr>
          <w:rFonts w:ascii="Times New Roman" w:hAnsi="Times New Roman" w:cs="Times New Roman"/>
          <w:color w:val="000000"/>
          <w:kern w:val="0"/>
          <w:sz w:val="24"/>
          <w:szCs w:val="24"/>
        </w:rPr>
        <w:t>-</w:t>
      </w:r>
      <w:r w:rsidR="0073728B" w:rsidRPr="0073728B">
        <w:rPr>
          <w:rFonts w:ascii="TimesNewRomanPSMT" w:hAnsi="TimesNewRomanPSMT" w:cs="TimesNewRomanPSMT"/>
          <w:kern w:val="0"/>
        </w:rPr>
        <w:t xml:space="preserve"> </w:t>
      </w:r>
      <w:r w:rsidR="0073728B" w:rsidRPr="0073728B">
        <w:rPr>
          <w:rFonts w:ascii="Times New Roman" w:hAnsi="Times New Roman" w:cs="Times New Roman"/>
          <w:color w:val="000000"/>
          <w:kern w:val="0"/>
          <w:sz w:val="24"/>
          <w:szCs w:val="24"/>
        </w:rPr>
        <w:t>Vasario 16-osios g. 62</w:t>
      </w:r>
      <w:r w:rsidR="00123422">
        <w:rPr>
          <w:rFonts w:ascii="Times New Roman" w:hAnsi="Times New Roman" w:cs="Times New Roman"/>
          <w:color w:val="000000"/>
          <w:kern w:val="0"/>
          <w:sz w:val="24"/>
          <w:szCs w:val="24"/>
        </w:rPr>
        <w:t>,</w:t>
      </w:r>
      <w:r w:rsidR="00E40C65" w:rsidRPr="00E40C65">
        <w:rPr>
          <w:rFonts w:ascii="Times New Roman" w:hAnsi="Times New Roman" w:cs="Times New Roman"/>
          <w:color w:val="000000"/>
          <w:kern w:val="0"/>
          <w:sz w:val="24"/>
          <w:szCs w:val="24"/>
        </w:rPr>
        <w:t xml:space="preserve"> Šiauliai</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00FB633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710B9C" w:rsidRPr="00F33F86">
        <w:rPr>
          <w:rFonts w:ascii="Times New Roman" w:hAnsi="Times New Roman" w:cs="Times New Roman"/>
          <w:color w:val="000000"/>
          <w:kern w:val="0"/>
          <w:sz w:val="24"/>
          <w:szCs w:val="24"/>
        </w:rPr>
        <w:t>ūkio subjektai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33F86">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33F86">
          <w:rPr>
            <w:rStyle w:val="Hipersaitas"/>
            <w:rFonts w:ascii="Times New Roman" w:hAnsi="Times New Roman" w:cs="Times New Roman"/>
            <w:kern w:val="0"/>
            <w:sz w:val="24"/>
            <w:szCs w:val="24"/>
          </w:rPr>
          <w:t>https://ebvpd.eviesiejipirkimai.lt/espd-web/</w:t>
        </w:r>
      </w:hyperlink>
      <w:r w:rsidRPr="00F33F86">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w:t>
      </w:r>
      <w:r w:rsidRPr="00A56A28">
        <w:rPr>
          <w:rFonts w:ascii="Times New Roman" w:hAnsi="Times New Roman" w:cs="Times New Roman"/>
          <w:color w:val="000000"/>
          <w:kern w:val="0"/>
          <w:sz w:val="24"/>
          <w:szCs w:val="24"/>
        </w:rPr>
        <w:t>kiekvienas ūkio subjektas, jeigu tiekėjas remiasi jo pajėgumais pagal VPĮ 49 straipsnį. Fiziniams asmenims, kuriuos tiekėjas ketina įdarbinti pirkimo laimėjimo atveju ir kurių pajėgumais tiekėjas remiasi pagal VPĮ 49 straipsnį, EBVPD pildyti nereikia. Tikrinimas</w:t>
      </w:r>
      <w:r w:rsidRPr="00F33F86">
        <w:rPr>
          <w:rFonts w:ascii="Times New Roman" w:hAnsi="Times New Roman" w:cs="Times New Roman"/>
          <w:color w:val="000000"/>
          <w:kern w:val="0"/>
          <w:sz w:val="24"/>
          <w:szCs w:val="24"/>
        </w:rPr>
        <w:t xml:space="preserve"> atliekamas šia tvarka:</w:t>
      </w:r>
      <w:r w:rsidRPr="00F33F86">
        <w:rPr>
          <w:rFonts w:ascii="Times New Roman" w:hAnsi="Times New Roman" w:cs="Times New Roman"/>
          <w:color w:val="000000"/>
          <w:kern w:val="0"/>
          <w:sz w:val="24"/>
          <w:szCs w:val="24"/>
        </w:rPr>
        <w:tab/>
      </w:r>
    </w:p>
    <w:p w14:paraId="0A39F675" w14:textId="29DF7AEA"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turi galimybę susipažinti su šiais dokumentais ar informacija tiesiogiai ir neatlygintinai prisijungusi prie nacionalinės duomenų bazės bet kurioje valstybėje narėje arba naudodamasi CVP IS priemonėmis</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šiuos dokumentus jau turi iš ankstesnių pirkimo procedūrų.</w:t>
      </w:r>
    </w:p>
    <w:p w14:paraId="6CB0AC2F" w14:textId="017AF66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3.1.2. </w:t>
      </w:r>
      <w:r w:rsidR="00EA119E" w:rsidRPr="00E33A6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0CA846E" w14:textId="4719C4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3.1.3. 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179ECDF0" w:rsidR="001C2357" w:rsidRPr="00F33F86" w:rsidRDefault="001C235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4" w:name="_Hlk157758917"/>
      <w:bookmarkStart w:id="5" w:name="_Hlk159243046"/>
      <w:r w:rsidRPr="00F33F86">
        <w:rPr>
          <w:rFonts w:ascii="Times New Roman" w:eastAsia="Arial Unicode MS" w:hAnsi="Times New Roman" w:cs="Times New Roman"/>
          <w:color w:val="000000"/>
          <w:kern w:val="0"/>
          <w:sz w:val="24"/>
          <w:szCs w:val="24"/>
          <w14:ligatures w14:val="none"/>
        </w:rPr>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lastRenderedPageBreak/>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2F60CE7C" w:rsidR="001C2357" w:rsidRPr="00F33F86" w:rsidRDefault="001C2357" w:rsidP="00ED0084">
      <w:pPr>
        <w:spacing w:after="0" w:line="240" w:lineRule="auto"/>
        <w:ind w:firstLine="709"/>
        <w:jc w:val="both"/>
        <w:rPr>
          <w:rFonts w:ascii="Times New Roman" w:eastAsia="Calibri" w:hAnsi="Times New Roman" w:cs="Times New Roman"/>
          <w:kern w:val="0"/>
          <w:sz w:val="24"/>
          <w:szCs w:val="24"/>
          <w:bdr w:val="none" w:sz="0" w:space="0" w:color="auto" w:frame="1"/>
          <w14:ligatures w14:val="none"/>
        </w:rPr>
      </w:pPr>
      <w:r w:rsidRPr="00DB0DFF">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DB0DFF">
        <w:rPr>
          <w:rFonts w:ascii="Times New Roman" w:eastAsia="Arial Unicode MS" w:hAnsi="Times New Roman" w:cs="Times New Roman"/>
          <w:color w:val="0070C0"/>
          <w:kern w:val="0"/>
          <w:sz w:val="24"/>
          <w:szCs w:val="24"/>
          <w:u w:val="single"/>
          <w14:ligatures w14:val="none"/>
        </w:rPr>
        <w:t>4</w:t>
      </w:r>
      <w:r w:rsidRPr="00DB0DFF">
        <w:rPr>
          <w:rFonts w:ascii="Times New Roman" w:eastAsia="Arial Unicode MS" w:hAnsi="Times New Roman" w:cs="Times New Roman"/>
          <w:color w:val="0070C0"/>
          <w:kern w:val="0"/>
          <w:sz w:val="24"/>
          <w:szCs w:val="24"/>
          <w:u w:val="single"/>
          <w14:ligatures w14:val="none"/>
        </w:rPr>
        <w:t xml:space="preserve"> 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DB0DFF">
        <w:rPr>
          <w:rFonts w:ascii="Times New Roman" w:eastAsia="Arial Unicode MS" w:hAnsi="Times New Roman" w:cs="Times New Roman"/>
          <w:kern w:val="0"/>
          <w:sz w:val="24"/>
          <w:szCs w:val="24"/>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DB0DFF">
        <w:rPr>
          <w:rFonts w:ascii="Times New Roman" w:eastAsia="Arial Unicode MS" w:hAnsi="Times New Roman" w:cs="Times New Roman"/>
          <w:color w:val="0070C0"/>
          <w:kern w:val="0"/>
          <w:sz w:val="24"/>
          <w:szCs w:val="24"/>
          <w:u w:val="single"/>
          <w14:ligatures w14:val="none"/>
        </w:rPr>
        <w:t>4 </w:t>
      </w:r>
      <w:r w:rsidRPr="00DB0DFF">
        <w:rPr>
          <w:rFonts w:ascii="Times New Roman" w:eastAsia="Arial Unicode MS" w:hAnsi="Times New Roman" w:cs="Times New Roman"/>
          <w:color w:val="0070C0"/>
          <w:kern w:val="0"/>
          <w:sz w:val="24"/>
          <w:szCs w:val="24"/>
          <w:u w:val="single"/>
          <w14:ligatures w14:val="none"/>
        </w:rPr>
        <w:t>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DB0DFF">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nustatytas pašalinimo pagrindas,  perkančioji organizacija reikalaus per jos nustatytą terminą pakeisti jį kitu ūkio subjektu, dėl kurio nėra pašalinimo pagrindų.</w:t>
      </w:r>
    </w:p>
    <w:p w14:paraId="04474575" w14:textId="0993E6C4" w:rsidR="006273DE"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4"/>
    </w:p>
    <w:bookmarkEnd w:id="5"/>
    <w:p w14:paraId="3D4056A5" w14:textId="6E34C90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DF60D9"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DF60D9" w:rsidRPr="00DF60D9">
        <w:rPr>
          <w:rFonts w:ascii="Times New Roman" w:hAnsi="Times New Roman" w:cs="Times New Roman"/>
          <w:color w:val="4472C4" w:themeColor="accent1"/>
          <w:kern w:val="0"/>
          <w:sz w:val="24"/>
          <w:szCs w:val="24"/>
          <w:u w:val="single"/>
        </w:rPr>
        <w:t>5</w:t>
      </w:r>
      <w:r w:rsidR="00DF60D9" w:rsidRPr="00DF60D9">
        <w:rPr>
          <w:rFonts w:ascii="Times New Roman" w:hAnsi="Times New Roman"/>
          <w:color w:val="4472C4" w:themeColor="accent1"/>
          <w:kern w:val="0"/>
          <w:sz w:val="24"/>
          <w:u w:val="single"/>
        </w:rPr>
        <w:t xml:space="preserve"> priede „Pašalinimo pagrindai“</w:t>
      </w:r>
      <w:r w:rsidR="00DF60D9" w:rsidRPr="00DF60D9">
        <w:rPr>
          <w:rFonts w:ascii="Times New Roman" w:hAnsi="Times New Roman"/>
          <w:kern w:val="0"/>
          <w:sz w:val="24"/>
        </w:rPr>
        <w:t xml:space="preserve">, </w:t>
      </w:r>
      <w:r w:rsidR="00DF60D9" w:rsidRPr="00DF60D9">
        <w:rPr>
          <w:rFonts w:ascii="Times New Roman" w:hAnsi="Times New Roman" w:cs="Times New Roman"/>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F60D9">
        <w:rPr>
          <w:rFonts w:ascii="Times New Roman" w:hAnsi="Times New Roman" w:cs="Times New Roman"/>
          <w:kern w:val="0"/>
          <w:sz w:val="24"/>
          <w:szCs w:val="24"/>
        </w:rPr>
        <w:tab/>
      </w:r>
    </w:p>
    <w:p w14:paraId="6848DA2C" w14:textId="785B8D80"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6252AAAC"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Tiekėjas, dalyvaujantis pirkime, turi atitikti pirkimo sąlygų </w:t>
      </w:r>
      <w:bookmarkStart w:id="6" w:name="_Hlk157087757"/>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bookmarkEnd w:id="6"/>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7D7BFB" w:rsidRPr="00F33F86">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nurodytus kvalifikacinius reikalavimus ir, laikytis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Pr="00F33F86">
        <w:rPr>
          <w:rFonts w:ascii="Times New Roman" w:hAnsi="Times New Roman" w:cs="Times New Roman"/>
          <w:color w:val="0070C0"/>
          <w:kern w:val="0"/>
          <w:sz w:val="24"/>
          <w:szCs w:val="24"/>
          <w:u w:val="single"/>
        </w:rPr>
        <w:t>“</w:t>
      </w:r>
      <w:r w:rsidRPr="00F33F86">
        <w:rPr>
          <w:rFonts w:ascii="Times New Roman" w:hAnsi="Times New Roman" w:cs="Times New Roman"/>
          <w:color w:val="000000"/>
          <w:kern w:val="0"/>
          <w:sz w:val="24"/>
          <w:szCs w:val="24"/>
        </w:rPr>
        <w:t xml:space="preserve"> nurodytus kvalifikaciją pagrindžiančius dokumentus, laikantis šių reikalavimų:</w:t>
      </w:r>
    </w:p>
    <w:p w14:paraId="2E8F0C33" w14:textId="5A5CD21C"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3.2.1. Keliami reikalavimai tiekėjo kvalifikacijai ir atitikčiai aplinkos apsaugos vadybos sistemos standartų reikalavimams, turi būti įgyti iki pasiūlymų pateikimo termino pabaigos (susipažinimo su pasiūlymais dienos).</w:t>
      </w:r>
    </w:p>
    <w:p w14:paraId="676D164A"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F33F86">
        <w:rPr>
          <w:rFonts w:ascii="Times New Roman" w:hAnsi="Times New Roman" w:cs="Times New Roman"/>
          <w:color w:val="000000"/>
          <w:kern w:val="0"/>
          <w:sz w:val="24"/>
          <w:szCs w:val="24"/>
        </w:rPr>
        <w:lastRenderedPageBreak/>
        <w:t>valstybėje narėje arba naudodamasi CVP IS priemonėmis ar šiuos dokumentus jau turi iš ankstesnių pirkimo procedūrų.</w:t>
      </w:r>
    </w:p>
    <w:p w14:paraId="538D444E" w14:textId="7C691C3C" w:rsidR="006273DE" w:rsidRPr="00F33F86"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D8250C1" w14:textId="58CE1524"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942893">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33F86">
        <w:rPr>
          <w:rFonts w:ascii="Times New Roman" w:hAnsi="Times New Roman" w:cs="Times New Roman"/>
          <w:color w:val="000000"/>
          <w:kern w:val="0"/>
          <w:sz w:val="24"/>
          <w:szCs w:val="24"/>
        </w:rPr>
        <w:tab/>
      </w:r>
    </w:p>
    <w:p w14:paraId="47560C82" w14:textId="683B306E"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88131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50A03C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C3FD2B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783A61F"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088E5D5"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EE5C58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D7281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lastRenderedPageBreak/>
        <w:t xml:space="preserve">5. </w:t>
      </w:r>
      <w:bookmarkStart w:id="7" w:name="_Hlk181912918"/>
      <w:r w:rsidRPr="001F61EB">
        <w:rPr>
          <w:rFonts w:ascii="Times New Roman" w:hAnsi="Times New Roman" w:cs="Times New Roman"/>
          <w:b/>
          <w:bCs/>
          <w:color w:val="000000"/>
          <w:kern w:val="0"/>
          <w:sz w:val="24"/>
          <w:szCs w:val="24"/>
        </w:rPr>
        <w:t>SUBTIEKĖJŲ PASITELKIMAS</w:t>
      </w:r>
      <w:bookmarkEnd w:id="7"/>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40E00844"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DF60D9" w:rsidRPr="00E2240B">
          <w:rPr>
            <w:rStyle w:val="Hipersaitas"/>
            <w:rFonts w:ascii="Times New Roman" w:hAnsi="Times New Roman" w:cs="Times New Roman"/>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Pateikiami dokumentai ar skaitmeninės dokumentų kopijos turi būti prieinami naudojant nediskriminuojančius, visuotinai prieinamus duomenų failų formatus (pvz., pdf, jpg, xlsx, docx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671CACE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19FD8D26"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DF60D9"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DF60D9">
        <w:rPr>
          <w:rFonts w:ascii="Times New Roman" w:hAnsi="Times New Roman" w:cs="Times New Roman"/>
          <w:b/>
          <w:bCs/>
          <w:color w:val="000000"/>
          <w:kern w:val="0"/>
          <w:sz w:val="24"/>
          <w:szCs w:val="24"/>
        </w:rPr>
        <w:t>kaip 3 mėn.</w:t>
      </w:r>
      <w:r w:rsidR="00DF60D9" w:rsidRPr="00B77260">
        <w:rPr>
          <w:rFonts w:ascii="Times New Roman" w:hAnsi="Times New Roman" w:cs="Times New Roman"/>
          <w:b/>
          <w:bCs/>
          <w:color w:val="000000"/>
          <w:kern w:val="0"/>
          <w:sz w:val="24"/>
          <w:szCs w:val="24"/>
        </w:rPr>
        <w:t xml:space="preserve"> nuo pasiūlymų pateikimo termino pabaigos.</w:t>
      </w:r>
      <w:r w:rsidR="00DF60D9" w:rsidRPr="00B77260">
        <w:rPr>
          <w:rFonts w:ascii="Times New Roman" w:hAnsi="Times New Roman" w:cs="Times New Roman"/>
          <w:color w:val="000000"/>
          <w:kern w:val="0"/>
          <w:sz w:val="24"/>
          <w:szCs w:val="24"/>
        </w:rPr>
        <w:t xml:space="preserve"> </w:t>
      </w:r>
      <w:r w:rsidR="00DF60D9"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8"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8"/>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6CED989F" w:rsidR="006273DE" w:rsidRPr="00F33F86"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r w:rsidR="006273DE" w:rsidRPr="00F33F86">
        <w:rPr>
          <w:rFonts w:ascii="Times New Roman" w:hAnsi="Times New Roman" w:cs="Times New Roman"/>
          <w:color w:val="000000"/>
          <w:kern w:val="0"/>
          <w:sz w:val="24"/>
          <w:szCs w:val="24"/>
        </w:rPr>
        <w:tab/>
      </w:r>
    </w:p>
    <w:p w14:paraId="2EC7B933" w14:textId="788642C9"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44A56DC" w14:textId="6A183A20" w:rsidR="00E41B41" w:rsidRPr="00F33F86" w:rsidRDefault="00302AE7" w:rsidP="00D310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9" w:name="_Hlk157669390"/>
      <w:bookmarkStart w:id="10"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9"/>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w:t>
      </w:r>
      <w:r w:rsidRPr="001F61EB">
        <w:rPr>
          <w:rFonts w:ascii="Times New Roman" w:hAnsi="Times New Roman" w:cs="Times New Roman"/>
          <w:iCs/>
          <w:sz w:val="24"/>
          <w:szCs w:val="24"/>
        </w:rPr>
        <w:lastRenderedPageBreak/>
        <w:t xml:space="preserve">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6835B1C7"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5356F8" w:rsidRPr="00A03FB5">
        <w:rPr>
          <w:rFonts w:ascii="Times New Roman" w:hAnsi="Times New Roman" w:cs="Times New Roman"/>
          <w:color w:val="000000"/>
          <w:kern w:val="0"/>
          <w:sz w:val="24"/>
          <w:szCs w:val="24"/>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ED4406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762DC" w:rsidRPr="006E46D3">
          <w:rPr>
            <w:rStyle w:val="Hipersaitas"/>
            <w:rFonts w:ascii="Times New Roman" w:hAnsi="Times New Roman" w:cs="Times New Roman"/>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69FDB2C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E40C65">
        <w:rPr>
          <w:rFonts w:ascii="Times New Roman" w:hAnsi="Times New Roman" w:cs="Times New Roman"/>
          <w:b/>
          <w:bCs/>
          <w:color w:val="000000"/>
          <w:kern w:val="0"/>
          <w:sz w:val="24"/>
          <w:szCs w:val="24"/>
        </w:rPr>
        <w:t>1</w:t>
      </w:r>
      <w:r w:rsidR="004446F6">
        <w:rPr>
          <w:rFonts w:ascii="Times New Roman" w:hAnsi="Times New Roman" w:cs="Times New Roman"/>
          <w:b/>
          <w:bCs/>
          <w:color w:val="000000"/>
          <w:kern w:val="0"/>
          <w:sz w:val="24"/>
          <w:szCs w:val="24"/>
        </w:rPr>
        <w:t>0</w:t>
      </w:r>
      <w:r w:rsidR="00225DDA" w:rsidRPr="00F33F86">
        <w:rPr>
          <w:rFonts w:ascii="Times New Roman" w:hAnsi="Times New Roman" w:cs="Times New Roman"/>
          <w:b/>
          <w:bCs/>
          <w:color w:val="000000"/>
          <w:kern w:val="0"/>
          <w:sz w:val="24"/>
          <w:szCs w:val="24"/>
        </w:rPr>
        <w:t>00,00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E40C65">
        <w:rPr>
          <w:rFonts w:ascii="Times New Roman" w:hAnsi="Times New Roman" w:cs="Times New Roman"/>
          <w:i/>
          <w:iCs/>
          <w:color w:val="000000"/>
          <w:kern w:val="0"/>
          <w:sz w:val="24"/>
          <w:szCs w:val="24"/>
        </w:rPr>
        <w:t xml:space="preserve">vienas </w:t>
      </w:r>
      <w:r w:rsidR="00C65740">
        <w:rPr>
          <w:rFonts w:ascii="Times New Roman" w:hAnsi="Times New Roman" w:cs="Times New Roman"/>
          <w:i/>
          <w:iCs/>
          <w:color w:val="000000"/>
          <w:kern w:val="0"/>
          <w:sz w:val="24"/>
          <w:szCs w:val="24"/>
        </w:rPr>
        <w:t>tūkstan</w:t>
      </w:r>
      <w:r w:rsidR="00E40C65">
        <w:rPr>
          <w:rFonts w:ascii="Times New Roman" w:hAnsi="Times New Roman" w:cs="Times New Roman"/>
          <w:i/>
          <w:iCs/>
          <w:color w:val="000000"/>
          <w:kern w:val="0"/>
          <w:sz w:val="24"/>
          <w:szCs w:val="24"/>
        </w:rPr>
        <w:t>tis</w:t>
      </w:r>
      <w:r w:rsidR="00C65740">
        <w:rPr>
          <w:rFonts w:ascii="Times New Roman" w:hAnsi="Times New Roman" w:cs="Times New Roman"/>
          <w:i/>
          <w:iCs/>
          <w:color w:val="000000"/>
          <w:kern w:val="0"/>
          <w:sz w:val="24"/>
          <w:szCs w:val="24"/>
        </w:rPr>
        <w:t xml:space="preserve"> </w:t>
      </w:r>
      <w:r w:rsidR="00225DDA" w:rsidRPr="00F33F86">
        <w:rPr>
          <w:rFonts w:ascii="Times New Roman" w:hAnsi="Times New Roman" w:cs="Times New Roman"/>
          <w:i/>
          <w:iCs/>
          <w:color w:val="000000"/>
          <w:kern w:val="0"/>
          <w:sz w:val="24"/>
          <w:szCs w:val="24"/>
        </w:rPr>
        <w:t>Eur 00 ct).</w:t>
      </w:r>
    </w:p>
    <w:p w14:paraId="7CA99C9E" w14:textId="274D7B7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DF60D9"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sidR="00DF60D9">
        <w:rPr>
          <w:rFonts w:ascii="Times New Roman" w:hAnsi="Times New Roman" w:cs="Times New Roman"/>
          <w:color w:val="000000" w:themeColor="text1"/>
          <w:kern w:val="0"/>
          <w:sz w:val="24"/>
          <w:szCs w:val="24"/>
        </w:rPr>
        <w:t>įstaigos</w:t>
      </w:r>
      <w:r w:rsidR="00DF60D9" w:rsidRPr="00DF60D9">
        <w:rPr>
          <w:rFonts w:ascii="Times New Roman" w:hAnsi="Times New Roman"/>
          <w:color w:val="000000" w:themeColor="text1"/>
          <w:kern w:val="0"/>
          <w:sz w:val="24"/>
        </w:rPr>
        <w:t xml:space="preserve"> garantija, ar draudimo bendrovės </w:t>
      </w:r>
      <w:r w:rsidR="00DF60D9" w:rsidRPr="00C21DA9">
        <w:rPr>
          <w:rFonts w:ascii="Times New Roman" w:hAnsi="Times New Roman" w:cs="Times New Roman"/>
          <w:color w:val="000000" w:themeColor="text1"/>
          <w:kern w:val="0"/>
          <w:sz w:val="24"/>
          <w:szCs w:val="24"/>
        </w:rPr>
        <w:t>laidavim</w:t>
      </w:r>
      <w:r w:rsidR="00DF60D9">
        <w:rPr>
          <w:rFonts w:ascii="Times New Roman" w:hAnsi="Times New Roman" w:cs="Times New Roman"/>
          <w:color w:val="000000" w:themeColor="text1"/>
          <w:kern w:val="0"/>
          <w:sz w:val="24"/>
          <w:szCs w:val="24"/>
        </w:rPr>
        <w:t xml:space="preserve">o </w:t>
      </w:r>
      <w:r w:rsidR="00DF60D9" w:rsidRPr="00EE2852">
        <w:rPr>
          <w:rFonts w:ascii="Times New Roman" w:hAnsi="Times New Roman" w:cs="Times New Roman"/>
          <w:kern w:val="0"/>
          <w:sz w:val="24"/>
          <w:szCs w:val="24"/>
        </w:rPr>
        <w:t>draudimas kartu su draudimo įmokos apmokėjimą patvirtinančiu dokumentu</w:t>
      </w:r>
      <w:r w:rsidR="00DF60D9" w:rsidRPr="00DF60D9">
        <w:rPr>
          <w:rFonts w:ascii="Times New Roman" w:hAnsi="Times New Roman"/>
          <w:color w:val="000000" w:themeColor="text1"/>
          <w:kern w:val="0"/>
          <w:sz w:val="24"/>
        </w:rPr>
        <w:t xml:space="preserve"> atitinkantys šiame skyriuje nurodytus </w:t>
      </w:r>
      <w:r w:rsidR="00DF60D9" w:rsidRPr="00DF60D9">
        <w:rPr>
          <w:rFonts w:ascii="Times New Roman" w:hAnsi="Times New Roman"/>
          <w:kern w:val="0"/>
          <w:sz w:val="24"/>
        </w:rPr>
        <w:t>reikalavimus</w:t>
      </w:r>
      <w:r w:rsidR="00DF60D9" w:rsidRPr="00DF60D9">
        <w:rPr>
          <w:rStyle w:val="Puslapioinaosnuoroda"/>
          <w:rFonts w:ascii="Times New Roman" w:hAnsi="Times New Roman"/>
          <w:kern w:val="0"/>
          <w:sz w:val="24"/>
        </w:rPr>
        <w:footnoteReference w:id="1"/>
      </w:r>
      <w:r w:rsidR="00DF60D9" w:rsidRPr="00DF60D9">
        <w:rPr>
          <w:rFonts w:ascii="Times New Roman" w:hAnsi="Times New Roman"/>
          <w:kern w:val="0"/>
          <w:sz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E3B609" w14:textId="7F196B7A"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.1.4. </w:t>
      </w:r>
      <w:r w:rsidR="00EC5611" w:rsidRPr="00F33F86">
        <w:rPr>
          <w:rFonts w:ascii="Times New Roman" w:hAnsi="Times New Roman" w:cs="Times New Roman"/>
          <w:color w:val="000000"/>
          <w:kern w:val="0"/>
          <w:sz w:val="24"/>
          <w:szCs w:val="24"/>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w:t>
      </w:r>
      <w:r w:rsidR="00EC5611" w:rsidRPr="00F33F86">
        <w:rPr>
          <w:rFonts w:ascii="Times New Roman" w:hAnsi="Times New Roman" w:cs="Times New Roman"/>
          <w:color w:val="000000"/>
          <w:kern w:val="0"/>
          <w:sz w:val="24"/>
          <w:szCs w:val="24"/>
        </w:rPr>
        <w:lastRenderedPageBreak/>
        <w:t>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00225DDA" w:rsidRPr="00F33F86">
        <w:rPr>
          <w:rFonts w:ascii="Times New Roman" w:hAnsi="Times New Roman" w:cs="Times New Roman"/>
          <w:color w:val="000000"/>
          <w:kern w:val="0"/>
          <w:sz w:val="24"/>
          <w:szCs w:val="24"/>
        </w:rPr>
        <w:tab/>
      </w:r>
    </w:p>
    <w:p w14:paraId="48CB5CB9" w14:textId="54A6B46E"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CDF04E9" w14:textId="77777777" w:rsidR="00225DDA" w:rsidRPr="00F33F86" w:rsidRDefault="00225DDA" w:rsidP="00225DDA">
      <w:pPr>
        <w:pStyle w:val="Sraopastraipa"/>
        <w:numPr>
          <w:ilvl w:val="0"/>
          <w:numId w:val="3"/>
        </w:numPr>
        <w:autoSpaceDE w:val="0"/>
        <w:autoSpaceDN w:val="0"/>
        <w:adjustRightInd w:val="0"/>
        <w:spacing w:after="0" w:line="240" w:lineRule="auto"/>
        <w:ind w:firstLine="27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pasiūlymo galiojimo laikotarpiu tiekėjas atsiima savo pasiūlymą; </w:t>
      </w:r>
    </w:p>
    <w:p w14:paraId="42CC4093" w14:textId="589F8339" w:rsidR="00225DDA" w:rsidRPr="00F33F86" w:rsidRDefault="00225DDA" w:rsidP="00225DDA">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77777777" w:rsidR="00E224CE"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24848E4C" w:rsidR="00225DDA"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011F05" w:rsidRPr="00F33F86">
        <w:rPr>
          <w:rFonts w:ascii="Times New Roman" w:hAnsi="Times New Roman" w:cs="Times New Roman"/>
          <w:color w:val="000000"/>
          <w:kern w:val="0"/>
          <w:sz w:val="24"/>
          <w:szCs w:val="24"/>
        </w:rPr>
        <w:t>,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56F5043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225DDA" w:rsidRPr="00F33F86">
        <w:rPr>
          <w:rFonts w:ascii="Times New Roman" w:hAnsi="Times New Roman" w:cs="Times New Roman"/>
          <w:color w:val="000000"/>
          <w:sz w:val="24"/>
          <w:szCs w:val="24"/>
        </w:rPr>
        <w:t xml:space="preserve">Pasiūlymo galiojimo užtikrinimas taikomas visais </w:t>
      </w:r>
      <w:r w:rsidR="00C07E45">
        <w:rPr>
          <w:rFonts w:ascii="Times New Roman" w:hAnsi="Times New Roman" w:cs="Times New Roman"/>
          <w:color w:val="000000"/>
          <w:sz w:val="24"/>
          <w:szCs w:val="24"/>
        </w:rPr>
        <w:t>9</w:t>
      </w:r>
      <w:r w:rsidR="00225DDA" w:rsidRPr="00F33F86">
        <w:rPr>
          <w:rFonts w:ascii="Times New Roman" w:hAnsi="Times New Roman" w:cs="Times New Roman"/>
          <w:color w:val="000000"/>
          <w:sz w:val="24"/>
          <w:szCs w:val="24"/>
        </w:rPr>
        <w:t>.1.6. p. numatytais atvejais.</w:t>
      </w:r>
      <w:r w:rsidR="00225DDA"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F90A34" w:rsidRPr="00F33F86">
        <w:rPr>
          <w:rFonts w:ascii="Times New Roman" w:hAnsi="Times New Roman" w:cs="Times New Roman"/>
          <w:color w:val="0070C0"/>
          <w:kern w:val="0"/>
          <w:sz w:val="24"/>
          <w:szCs w:val="24"/>
          <w:u w:val="single"/>
        </w:rPr>
        <w:t>6</w:t>
      </w:r>
      <w:r w:rsidR="00225DDA" w:rsidRPr="00F33F86">
        <w:rPr>
          <w:rFonts w:ascii="Times New Roman" w:hAnsi="Times New Roman" w:cs="Times New Roman"/>
          <w:color w:val="0070C0"/>
          <w:kern w:val="0"/>
          <w:sz w:val="24"/>
          <w:szCs w:val="24"/>
          <w:u w:val="single"/>
        </w:rPr>
        <w:t xml:space="preserve"> priede „</w:t>
      </w:r>
      <w:r w:rsidR="00F90A34"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225DDA" w:rsidRPr="00F33F86">
        <w:rPr>
          <w:rFonts w:ascii="Times New Roman" w:hAnsi="Times New Roman" w:cs="Times New Roman"/>
          <w:color w:val="0070C0"/>
          <w:kern w:val="0"/>
          <w:sz w:val="24"/>
          <w:szCs w:val="24"/>
          <w:u w:val="single"/>
        </w:rPr>
        <w:t>“</w:t>
      </w:r>
      <w:r w:rsidR="00225DDA"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(jei numatyta pirkimo 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Šiaulių 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0683548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581D18E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33F86">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 dien</w:t>
      </w:r>
      <w:r w:rsidR="004D22FE">
        <w:rPr>
          <w:rFonts w:ascii="Times New Roman" w:hAnsi="Times New Roman" w:cs="Times New Roman"/>
          <w:color w:val="000000"/>
          <w:kern w:val="0"/>
          <w:sz w:val="24"/>
          <w:szCs w:val="24"/>
        </w:rPr>
        <w:t>oms</w:t>
      </w:r>
      <w:r w:rsidR="006273DE" w:rsidRPr="00F33F86">
        <w:rPr>
          <w:rFonts w:ascii="Times New Roman" w:hAnsi="Times New Roman" w:cs="Times New Roman"/>
          <w:color w:val="000000"/>
          <w:kern w:val="0"/>
          <w:sz w:val="24"/>
          <w:szCs w:val="24"/>
        </w:rPr>
        <w:t xml:space="preserve"> iki pasiūlymų pateikimo termino pabaigos.</w:t>
      </w:r>
      <w:r w:rsidR="006273DE" w:rsidRPr="00F33F86">
        <w:rPr>
          <w:rFonts w:ascii="Times New Roman" w:hAnsi="Times New Roman" w:cs="Times New Roman"/>
          <w:color w:val="000000"/>
          <w:kern w:val="0"/>
          <w:sz w:val="24"/>
          <w:szCs w:val="24"/>
        </w:rPr>
        <w:tab/>
      </w:r>
    </w:p>
    <w:p w14:paraId="6BEEA8AC" w14:textId="4A96C80E"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33F86">
        <w:rPr>
          <w:rFonts w:ascii="Times New Roman" w:hAnsi="Times New Roman" w:cs="Times New Roman"/>
          <w:color w:val="000000"/>
          <w:kern w:val="0"/>
          <w:sz w:val="24"/>
          <w:szCs w:val="24"/>
        </w:rPr>
        <w:t>4</w:t>
      </w:r>
      <w:r w:rsidR="006273DE" w:rsidRPr="00F33F86">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18D60E0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3D58B986" w:rsidR="00ED0084"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8731001"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139F585" w14:textId="40E11659"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11.6.1.</w:t>
      </w:r>
      <w:r w:rsidR="00AB2D13">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478CAC28"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11.6.2. jeigu buvo padaryta reikšmingų pirkimo dokumentų pakeitimų.</w:t>
      </w:r>
    </w:p>
    <w:p w14:paraId="7AB56740"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1C46F199"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2313CC4C"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37A72AA7" w14:textId="728F43B9" w:rsidR="006273DE"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E707F1">
        <w:rPr>
          <w:rFonts w:ascii="Times New Roman" w:hAnsi="Times New Roman" w:cs="Times New Roman"/>
          <w:b/>
          <w:bCs/>
          <w:color w:val="000000"/>
          <w:kern w:val="0"/>
          <w:sz w:val="24"/>
          <w:szCs w:val="24"/>
        </w:rPr>
        <w:tab/>
      </w:r>
      <w:r w:rsidR="006273DE" w:rsidRPr="00F33F86">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500C74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Pr="00F33F86">
        <w:rPr>
          <w:rFonts w:ascii="Times New Roman" w:hAnsi="Times New Roman" w:cs="Times New Roman"/>
          <w:color w:val="000000"/>
          <w:kern w:val="0"/>
          <w:sz w:val="24"/>
          <w:szCs w:val="24"/>
        </w:rPr>
        <w:t xml:space="preserve"> 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0293A86E" w14:textId="262DF47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F33F86">
        <w:rPr>
          <w:rFonts w:ascii="Times New Roman" w:hAnsi="Times New Roman" w:cs="Times New Roman"/>
          <w:b/>
          <w:bCs/>
          <w:color w:val="000000"/>
          <w:kern w:val="0"/>
          <w:sz w:val="24"/>
          <w:szCs w:val="24"/>
        </w:rPr>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0DC06648" w:rsidR="00E130ED"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 Pateiktus pasiūlymus nagrinėja, vertina ir palygina Komisija šia tvarka:</w:t>
      </w:r>
      <w:r w:rsidR="00E130ED" w:rsidRPr="00F33F86">
        <w:rPr>
          <w:rFonts w:ascii="Times New Roman" w:hAnsi="Times New Roman" w:cs="Times New Roman"/>
          <w:color w:val="000000"/>
          <w:kern w:val="0"/>
          <w:sz w:val="24"/>
          <w:szCs w:val="24"/>
        </w:rPr>
        <w:tab/>
      </w:r>
    </w:p>
    <w:p w14:paraId="5F6B5359" w14:textId="2B7E5CE6" w:rsidR="00225DDA" w:rsidRPr="00F33F86" w:rsidRDefault="00460D08" w:rsidP="00460D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13.1.1. </w:t>
      </w:r>
      <w:r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Pr>
          <w:rFonts w:ascii="Times New Roman" w:hAnsi="Times New Roman" w:cs="Times New Roman"/>
          <w:color w:val="000000"/>
          <w:kern w:val="0"/>
          <w:sz w:val="24"/>
          <w:szCs w:val="24"/>
        </w:rPr>
        <w:t>;</w:t>
      </w:r>
    </w:p>
    <w:p w14:paraId="30B337F4" w14:textId="48E7198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0FBFDB2B"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258D503A" w14:textId="5ACC2738" w:rsidR="00431332" w:rsidRPr="00F33F86" w:rsidRDefault="00E130ED" w:rsidP="0043133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94099">
        <w:rPr>
          <w:rFonts w:ascii="Times New Roman" w:hAnsi="Times New Roman" w:cs="Times New Roman"/>
          <w:color w:val="000000"/>
          <w:kern w:val="0"/>
          <w:sz w:val="24"/>
          <w:szCs w:val="24"/>
        </w:rPr>
        <w:t>1</w:t>
      </w:r>
      <w:r w:rsidR="003E58A9" w:rsidRPr="00594099">
        <w:rPr>
          <w:rFonts w:ascii="Times New Roman" w:hAnsi="Times New Roman" w:cs="Times New Roman"/>
          <w:color w:val="000000"/>
          <w:kern w:val="0"/>
          <w:sz w:val="24"/>
          <w:szCs w:val="24"/>
        </w:rPr>
        <w:t>3</w:t>
      </w:r>
      <w:r w:rsidRPr="00594099">
        <w:rPr>
          <w:rFonts w:ascii="Times New Roman" w:hAnsi="Times New Roman" w:cs="Times New Roman"/>
          <w:color w:val="000000"/>
          <w:kern w:val="0"/>
          <w:sz w:val="24"/>
          <w:szCs w:val="24"/>
        </w:rPr>
        <w:t>.1.</w:t>
      </w:r>
      <w:r w:rsidR="0042257B" w:rsidRPr="00594099">
        <w:rPr>
          <w:rFonts w:ascii="Times New Roman" w:hAnsi="Times New Roman" w:cs="Times New Roman"/>
          <w:color w:val="000000"/>
          <w:kern w:val="0"/>
          <w:sz w:val="24"/>
          <w:szCs w:val="24"/>
        </w:rPr>
        <w:t>4</w:t>
      </w:r>
      <w:r w:rsidRPr="00594099">
        <w:rPr>
          <w:rFonts w:ascii="Times New Roman" w:hAnsi="Times New Roman" w:cs="Times New Roman"/>
          <w:color w:val="000000"/>
          <w:kern w:val="0"/>
          <w:sz w:val="24"/>
          <w:szCs w:val="24"/>
        </w:rPr>
        <w:t xml:space="preserve">. </w:t>
      </w:r>
      <w:r w:rsidR="00B459E9" w:rsidRPr="00594099">
        <w:rPr>
          <w:rFonts w:ascii="Times New Roman" w:hAnsi="Times New Roman" w:cs="Times New Roman"/>
          <w:color w:val="000000"/>
          <w:kern w:val="0"/>
          <w:sz w:val="24"/>
          <w:szCs w:val="24"/>
        </w:rPr>
        <w:t>nustato, ar tiekėjo siūlomas pirkimo objektas atitinka pirkimo dokumentuose nustatytus reikalavimus;</w:t>
      </w:r>
    </w:p>
    <w:p w14:paraId="6442F255" w14:textId="5E5C254E"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78FA4AC"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7725753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14:ligatures w14:val="none"/>
        </w:rPr>
        <w:t xml:space="preserve">galimo laimėtojo prašo pateikti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33F86">
        <w:rPr>
          <w:rFonts w:ascii="Times New Roman" w:hAnsi="Times New Roman" w:cs="Times New Roman"/>
          <w:color w:val="0070C0"/>
          <w:kern w:val="0"/>
          <w:sz w:val="24"/>
          <w:szCs w:val="24"/>
          <w:u w:val="single"/>
          <w14:ligatures w14:val="none"/>
        </w:rPr>
        <w:t>5</w:t>
      </w:r>
      <w:r w:rsidR="00B459E9" w:rsidRPr="00F33F86">
        <w:rPr>
          <w:rFonts w:ascii="Times New Roman" w:hAnsi="Times New Roman" w:cs="Times New Roman"/>
          <w:color w:val="0070C0"/>
          <w:kern w:val="0"/>
          <w:sz w:val="24"/>
          <w:szCs w:val="24"/>
          <w:u w:val="single"/>
          <w14:ligatures w14:val="none"/>
        </w:rPr>
        <w:t xml:space="preserve"> priede „Pašalinimo pagrindai“</w:t>
      </w:r>
      <w:r w:rsidR="00B459E9" w:rsidRPr="00F33F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w:t>
      </w:r>
      <w:r w:rsidR="005762DC" w:rsidRPr="005762DC">
        <w:rPr>
          <w:rFonts w:ascii="Times New Roman" w:hAnsi="Times New Roman" w:cs="Times New Roman"/>
          <w:color w:val="000000"/>
          <w:kern w:val="0"/>
          <w:sz w:val="24"/>
          <w:szCs w:val="24"/>
        </w:rPr>
        <w:t xml:space="preserve"> </w:t>
      </w:r>
      <w:r w:rsidR="005762DC" w:rsidRPr="00405034">
        <w:rPr>
          <w:rFonts w:ascii="Times New Roman" w:hAnsi="Times New Roman" w:cs="Times New Roman"/>
          <w:color w:val="000000"/>
          <w:kern w:val="0"/>
          <w:sz w:val="24"/>
          <w:szCs w:val="24"/>
        </w:rPr>
        <w:t>apie galimus pašalinimo pagrindus</w:t>
      </w:r>
      <w:r w:rsidR="005762DC">
        <w:rPr>
          <w:rFonts w:ascii="Times New Roman" w:hAnsi="Times New Roman" w:cs="Times New Roman"/>
          <w:color w:val="000000"/>
          <w:kern w:val="0"/>
          <w:sz w:val="24"/>
          <w:szCs w:val="24"/>
        </w:rPr>
        <w:t>;</w:t>
      </w:r>
    </w:p>
    <w:p w14:paraId="507B35BD" w14:textId="175A3AE7"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3B57BBB7"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4D105E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5762DC" w:rsidRPr="005762DC">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7670AA7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33F86" w:rsidRDefault="006273DE" w:rsidP="00B63A95">
      <w:pPr>
        <w:autoSpaceDE w:val="0"/>
        <w:autoSpaceDN w:val="0"/>
        <w:adjustRightInd w:val="0"/>
        <w:spacing w:after="0" w:line="240" w:lineRule="auto"/>
        <w:jc w:val="both"/>
        <w:rPr>
          <w:rFonts w:ascii="Times New Roman" w:hAnsi="Times New Roman" w:cs="Times New Roman"/>
          <w:color w:val="000000"/>
          <w:kern w:val="0"/>
          <w:sz w:val="20"/>
          <w:szCs w:val="20"/>
        </w:rPr>
      </w:pPr>
    </w:p>
    <w:p w14:paraId="3B6683F8" w14:textId="77777777" w:rsidR="00431332" w:rsidRDefault="00431332"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389D7EB1" w14:textId="6F7D5EBA" w:rsidR="000D0889" w:rsidRPr="00F33F86" w:rsidRDefault="000D088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3"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3"/>
    </w:p>
    <w:p w14:paraId="28C897BD" w14:textId="77777777"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7A15FA41"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sidRPr="001F61EB">
        <w:rPr>
          <w:rFonts w:ascii="Times New Roman" w:hAnsi="Times New Roman" w:cs="Times New Roman"/>
          <w:color w:val="0070C0"/>
          <w:kern w:val="0"/>
          <w:sz w:val="24"/>
          <w:szCs w:val="24"/>
          <w:u w:val="single"/>
        </w:rPr>
        <w:t>6 priede „Kvalifikacijos</w:t>
      </w:r>
      <w:r w:rsidR="00FE1D83">
        <w:rPr>
          <w:rFonts w:ascii="Times New Roman" w:hAnsi="Times New Roman" w:cs="Times New Roman"/>
          <w:color w:val="0070C0"/>
          <w:kern w:val="0"/>
          <w:sz w:val="24"/>
          <w:szCs w:val="24"/>
          <w:u w:val="single"/>
        </w:rPr>
        <w:t xml:space="preserve"> ir kiti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3654C3D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12A03DF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.1.6. pasiūlyta kaina yra per didelė ir nepriimtina</w:t>
      </w:r>
      <w:r w:rsidR="00F25482" w:rsidRPr="00A97ABA">
        <w:rPr>
          <w:rFonts w:ascii="Times New Roman" w:hAnsi="Times New Roman" w:cs="Times New Roman"/>
          <w:color w:val="000000"/>
          <w:kern w:val="0"/>
          <w:sz w:val="24"/>
          <w:szCs w:val="24"/>
        </w:rPr>
        <w:t>.</w:t>
      </w:r>
    </w:p>
    <w:p w14:paraId="72A59E03" w14:textId="5EA074F8"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36448F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48BF085A" w14:textId="5BEC194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06DC34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p>
    <w:p w14:paraId="0DE81571"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 xml:space="preserve">15.1.14.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4" w:name="_Hlk182493507"/>
      <w:r w:rsidR="00A56A28" w:rsidRPr="00A56A28">
        <w:rPr>
          <w:rFonts w:ascii="Times New Roman" w:hAnsi="Times New Roman" w:cs="Times New Roman"/>
          <w:color w:val="000000"/>
          <w:kern w:val="0"/>
          <w:sz w:val="24"/>
          <w:szCs w:val="24"/>
        </w:rPr>
        <w:t xml:space="preserve">Pasiūlyme kaina nurodoma eurais. </w:t>
      </w:r>
      <w:bookmarkEnd w:id="14"/>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5A7F66FC" w14:textId="3E9AAC1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4D5D6D">
        <w:rPr>
          <w:rFonts w:ascii="Times New Roman" w:hAnsi="Times New Roman" w:cs="Times New Roman"/>
          <w:color w:val="000000"/>
          <w:kern w:val="0"/>
          <w:sz w:val="24"/>
          <w:szCs w:val="24"/>
        </w:rPr>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5"/>
      <w:r w:rsidRPr="004D5D6D">
        <w:rPr>
          <w:rFonts w:ascii="Times New Roman" w:hAnsi="Times New Roman" w:cs="Times New Roman"/>
          <w:color w:val="000000"/>
          <w:kern w:val="0"/>
          <w:sz w:val="24"/>
          <w:szCs w:val="24"/>
        </w:rPr>
        <w:t xml:space="preserve"> </w:t>
      </w:r>
    </w:p>
    <w:p w14:paraId="3744D130"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w:t>
      </w:r>
      <w:r w:rsidRPr="004D5D6D">
        <w:rPr>
          <w:rFonts w:ascii="Times New Roman" w:hAnsi="Times New Roman" w:cs="Times New Roman"/>
          <w:color w:val="000000"/>
          <w:kern w:val="0"/>
          <w:sz w:val="24"/>
          <w:szCs w:val="24"/>
        </w:rPr>
        <w:lastRenderedPageBreak/>
        <w:t xml:space="preserve">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6"/>
    </w:p>
    <w:p w14:paraId="6619F188"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54D5D9B" w14:textId="2776BF66" w:rsidR="00B459E9" w:rsidRPr="00F33F86" w:rsidRDefault="00B459E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18.8. Tais atvejais, kai tiekėjui padaryta žala kildinama iš neteisėtų perkančiosios organizacijos veiksmų ar sprendimų, tačiau VPĮ nenustatyta pareiga perkančiajai organizacijai raštu </w:t>
      </w:r>
      <w:r w:rsidRPr="001F61EB">
        <w:rPr>
          <w:rFonts w:ascii="Times New Roman" w:hAnsi="Times New Roman" w:cs="Times New Roman"/>
          <w:color w:val="000000"/>
          <w:kern w:val="0"/>
          <w:sz w:val="24"/>
          <w:szCs w:val="24"/>
        </w:rPr>
        <w:lastRenderedPageBreak/>
        <w:t>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2584E5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4" w:history="1">
        <w:r w:rsidR="004D22FE" w:rsidRPr="004D22FE">
          <w:rPr>
            <w:rStyle w:val="Hipersaitas"/>
            <w:rFonts w:ascii="Times New Roman" w:hAnsi="Times New Roman"/>
            <w:sz w:val="24"/>
          </w:rPr>
          <w:t>https://sabis.nbfc.lt/</w:t>
        </w:r>
      </w:hyperlink>
      <w:r w:rsidR="004D22FE" w:rsidRPr="004D22FE">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260D980F" w:rsidR="006273DE" w:rsidRPr="00F33F86" w:rsidRDefault="0067287C" w:rsidP="00ED0084">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hAnsi="Times New Roman" w:cs="Times New Roman"/>
          <w:b/>
          <w:bCs/>
          <w:color w:val="000000"/>
          <w:kern w:val="0"/>
          <w:sz w:val="24"/>
          <w:szCs w:val="24"/>
        </w:rPr>
        <w:t>20</w:t>
      </w:r>
      <w:r w:rsidR="006273DE" w:rsidRPr="00F33F86">
        <w:rPr>
          <w:rFonts w:ascii="Times New Roman" w:hAnsi="Times New Roman" w:cs="Times New Roman"/>
          <w:b/>
          <w:bCs/>
          <w:color w:val="000000"/>
          <w:kern w:val="0"/>
          <w:sz w:val="24"/>
          <w:szCs w:val="24"/>
        </w:rPr>
        <w:t xml:space="preserve">. </w:t>
      </w:r>
      <w:r w:rsidR="006273DE"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96BAB" w14:textId="77777777" w:rsidR="00374C86" w:rsidRPr="00F33F86" w:rsidRDefault="00374C86" w:rsidP="006273DE">
      <w:pPr>
        <w:spacing w:after="0" w:line="240" w:lineRule="auto"/>
      </w:pPr>
      <w:r w:rsidRPr="00F33F86">
        <w:separator/>
      </w:r>
    </w:p>
  </w:endnote>
  <w:endnote w:type="continuationSeparator" w:id="0">
    <w:p w14:paraId="23A13D3B" w14:textId="77777777" w:rsidR="00374C86" w:rsidRPr="00F33F86" w:rsidRDefault="00374C86"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29D7E" w14:textId="77777777" w:rsidR="00374C86" w:rsidRPr="00F33F86" w:rsidRDefault="00374C86" w:rsidP="006273DE">
      <w:pPr>
        <w:spacing w:after="0" w:line="240" w:lineRule="auto"/>
      </w:pPr>
      <w:r w:rsidRPr="00F33F86">
        <w:separator/>
      </w:r>
    </w:p>
  </w:footnote>
  <w:footnote w:type="continuationSeparator" w:id="0">
    <w:p w14:paraId="48249004" w14:textId="77777777" w:rsidR="00374C86" w:rsidRPr="00F33F86" w:rsidRDefault="00374C86" w:rsidP="006273DE">
      <w:pPr>
        <w:spacing w:after="0" w:line="240" w:lineRule="auto"/>
      </w:pPr>
      <w:r w:rsidRPr="00F33F86">
        <w:continuationSeparator/>
      </w:r>
    </w:p>
  </w:footnote>
  <w:footnote w:id="1">
    <w:p w14:paraId="4C939ECB" w14:textId="155F5EE3" w:rsidR="00DF60D9" w:rsidRPr="00DF60D9" w:rsidRDefault="00DF60D9" w:rsidP="00DF60D9">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sidR="004446F6">
        <w:rPr>
          <w:rFonts w:ascii="Times New Roman" w:hAnsi="Times New Roman" w:cs="Times New Roman"/>
          <w:b/>
          <w:bCs/>
          <w:color w:val="000000" w:themeColor="text1"/>
        </w:rPr>
        <w:t>miesto savivaldybės adminstracija</w:t>
      </w:r>
      <w:r w:rsidR="004D22FE" w:rsidRPr="00DF60D9">
        <w:rPr>
          <w:rFonts w:ascii="Times New Roman" w:hAnsi="Times New Roman"/>
          <w:color w:val="000000" w:themeColor="text1"/>
        </w:rPr>
        <w:t xml:space="preserve"> </w:t>
      </w:r>
      <w:r w:rsidRPr="00C21DA9">
        <w:rPr>
          <w:rFonts w:ascii="Times New Roman" w:hAnsi="Times New Roman" w:cs="Times New Roman"/>
          <w:color w:val="000000" w:themeColor="text1"/>
        </w:rPr>
        <w:t>ir dokumentas pateikiamas CVP IS priemonėmis kartu su pasiūlymo dokumentais.</w:t>
      </w:r>
      <w:ins w:id="11" w:author="PC31" w:date="2024-12-16T08:15:00Z" w16du:dateUtc="2024-12-16T06:15:00Z">
        <w:r w:rsidRPr="00C21DA9">
          <w:rPr>
            <w:rFonts w:ascii="Times New Roman" w:hAnsi="Times New Roman" w:cs="Times New Roman"/>
            <w:color w:val="000000" w:themeColor="text1"/>
          </w:rPr>
          <w:t xml:space="preserve">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1"/>
  </w:num>
  <w:num w:numId="2" w16cid:durableId="1858738420">
    <w:abstractNumId w:val="3"/>
  </w:num>
  <w:num w:numId="3" w16cid:durableId="589389334">
    <w:abstractNumId w:val="2"/>
  </w:num>
  <w:num w:numId="4" w16cid:durableId="1820345508">
    <w:abstractNumId w:val="5"/>
  </w:num>
  <w:num w:numId="5" w16cid:durableId="1941065713">
    <w:abstractNumId w:val="0"/>
  </w:num>
  <w:num w:numId="6" w16cid:durableId="12269543">
    <w:abstractNumId w:val="4"/>
  </w:num>
  <w:num w:numId="7" w16cid:durableId="15637571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C31">
    <w15:presenceInfo w15:providerId="None" w15:userId="PC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6FA2"/>
    <w:rsid w:val="000328DA"/>
    <w:rsid w:val="00037CD2"/>
    <w:rsid w:val="0004311D"/>
    <w:rsid w:val="0005120E"/>
    <w:rsid w:val="000613BD"/>
    <w:rsid w:val="00064A8B"/>
    <w:rsid w:val="00084384"/>
    <w:rsid w:val="000A1C0B"/>
    <w:rsid w:val="000A2571"/>
    <w:rsid w:val="000A40AF"/>
    <w:rsid w:val="000A4A68"/>
    <w:rsid w:val="000A50E5"/>
    <w:rsid w:val="000C0E28"/>
    <w:rsid w:val="000C1392"/>
    <w:rsid w:val="000D067F"/>
    <w:rsid w:val="000D0889"/>
    <w:rsid w:val="000D7696"/>
    <w:rsid w:val="000E56BF"/>
    <w:rsid w:val="000F38D5"/>
    <w:rsid w:val="00104545"/>
    <w:rsid w:val="00114F66"/>
    <w:rsid w:val="00123422"/>
    <w:rsid w:val="0012663D"/>
    <w:rsid w:val="00126C3E"/>
    <w:rsid w:val="00133EC8"/>
    <w:rsid w:val="00137FDE"/>
    <w:rsid w:val="00150CD7"/>
    <w:rsid w:val="00152FF8"/>
    <w:rsid w:val="00156812"/>
    <w:rsid w:val="00171224"/>
    <w:rsid w:val="00174BA3"/>
    <w:rsid w:val="001A3068"/>
    <w:rsid w:val="001B0CDA"/>
    <w:rsid w:val="001C2357"/>
    <w:rsid w:val="001C6D53"/>
    <w:rsid w:val="001C753E"/>
    <w:rsid w:val="001D2E37"/>
    <w:rsid w:val="001D465C"/>
    <w:rsid w:val="001F028D"/>
    <w:rsid w:val="002047A8"/>
    <w:rsid w:val="00205F3A"/>
    <w:rsid w:val="002165D2"/>
    <w:rsid w:val="002221EF"/>
    <w:rsid w:val="00225DDA"/>
    <w:rsid w:val="0023610B"/>
    <w:rsid w:val="00241564"/>
    <w:rsid w:val="002422D3"/>
    <w:rsid w:val="0026048A"/>
    <w:rsid w:val="0026549E"/>
    <w:rsid w:val="00275ECD"/>
    <w:rsid w:val="00282C26"/>
    <w:rsid w:val="00285FB2"/>
    <w:rsid w:val="00295B29"/>
    <w:rsid w:val="002B383F"/>
    <w:rsid w:val="002B49BF"/>
    <w:rsid w:val="002C1DA0"/>
    <w:rsid w:val="002C3C73"/>
    <w:rsid w:val="002D47AD"/>
    <w:rsid w:val="002E144B"/>
    <w:rsid w:val="002E1966"/>
    <w:rsid w:val="002E35EC"/>
    <w:rsid w:val="002E4B7C"/>
    <w:rsid w:val="002E7583"/>
    <w:rsid w:val="00302AE7"/>
    <w:rsid w:val="00323B0B"/>
    <w:rsid w:val="00331940"/>
    <w:rsid w:val="0034651E"/>
    <w:rsid w:val="0036527C"/>
    <w:rsid w:val="00366D5A"/>
    <w:rsid w:val="00374C86"/>
    <w:rsid w:val="00382AF5"/>
    <w:rsid w:val="00385679"/>
    <w:rsid w:val="00392E2A"/>
    <w:rsid w:val="003941E4"/>
    <w:rsid w:val="003A33D2"/>
    <w:rsid w:val="003B6E74"/>
    <w:rsid w:val="003C2050"/>
    <w:rsid w:val="003C2AB0"/>
    <w:rsid w:val="003D17EA"/>
    <w:rsid w:val="003D4745"/>
    <w:rsid w:val="003D4D6B"/>
    <w:rsid w:val="003E16D7"/>
    <w:rsid w:val="003E58A9"/>
    <w:rsid w:val="003F300D"/>
    <w:rsid w:val="003F5A7A"/>
    <w:rsid w:val="003F6535"/>
    <w:rsid w:val="0040158C"/>
    <w:rsid w:val="0040293A"/>
    <w:rsid w:val="00403C37"/>
    <w:rsid w:val="00412D63"/>
    <w:rsid w:val="0041660F"/>
    <w:rsid w:val="00420891"/>
    <w:rsid w:val="00421BB6"/>
    <w:rsid w:val="0042257B"/>
    <w:rsid w:val="00422CB0"/>
    <w:rsid w:val="00431332"/>
    <w:rsid w:val="00434482"/>
    <w:rsid w:val="00437601"/>
    <w:rsid w:val="004404FE"/>
    <w:rsid w:val="004446F6"/>
    <w:rsid w:val="00454163"/>
    <w:rsid w:val="00460D08"/>
    <w:rsid w:val="00461927"/>
    <w:rsid w:val="00462896"/>
    <w:rsid w:val="004646AD"/>
    <w:rsid w:val="00466640"/>
    <w:rsid w:val="00470002"/>
    <w:rsid w:val="00475587"/>
    <w:rsid w:val="004859FE"/>
    <w:rsid w:val="004921D6"/>
    <w:rsid w:val="004B0C28"/>
    <w:rsid w:val="004B4229"/>
    <w:rsid w:val="004C1472"/>
    <w:rsid w:val="004D22FE"/>
    <w:rsid w:val="004D5722"/>
    <w:rsid w:val="004D5D6D"/>
    <w:rsid w:val="004D6A73"/>
    <w:rsid w:val="004D7DEE"/>
    <w:rsid w:val="00501630"/>
    <w:rsid w:val="00504AB4"/>
    <w:rsid w:val="005256EF"/>
    <w:rsid w:val="00526D58"/>
    <w:rsid w:val="00526F12"/>
    <w:rsid w:val="005356F8"/>
    <w:rsid w:val="00536C61"/>
    <w:rsid w:val="00537BD1"/>
    <w:rsid w:val="00544E40"/>
    <w:rsid w:val="00546EDA"/>
    <w:rsid w:val="00562875"/>
    <w:rsid w:val="0056518F"/>
    <w:rsid w:val="005731D7"/>
    <w:rsid w:val="005762DC"/>
    <w:rsid w:val="005815A5"/>
    <w:rsid w:val="00586681"/>
    <w:rsid w:val="005900CA"/>
    <w:rsid w:val="00592A51"/>
    <w:rsid w:val="00593666"/>
    <w:rsid w:val="00594099"/>
    <w:rsid w:val="005A0997"/>
    <w:rsid w:val="005C371C"/>
    <w:rsid w:val="005C7AF4"/>
    <w:rsid w:val="005D3745"/>
    <w:rsid w:val="005E4141"/>
    <w:rsid w:val="005E6A90"/>
    <w:rsid w:val="005F4D84"/>
    <w:rsid w:val="0060099B"/>
    <w:rsid w:val="00614228"/>
    <w:rsid w:val="00620507"/>
    <w:rsid w:val="00626592"/>
    <w:rsid w:val="006273DE"/>
    <w:rsid w:val="00627B46"/>
    <w:rsid w:val="006355C6"/>
    <w:rsid w:val="00646C4B"/>
    <w:rsid w:val="00654F37"/>
    <w:rsid w:val="0065572F"/>
    <w:rsid w:val="006560EF"/>
    <w:rsid w:val="00660ACE"/>
    <w:rsid w:val="006678E3"/>
    <w:rsid w:val="0067287C"/>
    <w:rsid w:val="006768FB"/>
    <w:rsid w:val="00676E88"/>
    <w:rsid w:val="00682FCE"/>
    <w:rsid w:val="006A28DB"/>
    <w:rsid w:val="006B1FCF"/>
    <w:rsid w:val="006B4EE2"/>
    <w:rsid w:val="006C008B"/>
    <w:rsid w:val="006C575E"/>
    <w:rsid w:val="006C5D28"/>
    <w:rsid w:val="006D386C"/>
    <w:rsid w:val="006F0B4C"/>
    <w:rsid w:val="00706B4E"/>
    <w:rsid w:val="00710B9C"/>
    <w:rsid w:val="00712284"/>
    <w:rsid w:val="0071603D"/>
    <w:rsid w:val="007202A7"/>
    <w:rsid w:val="007250C0"/>
    <w:rsid w:val="0073192F"/>
    <w:rsid w:val="00736BD5"/>
    <w:rsid w:val="0073728B"/>
    <w:rsid w:val="0074040C"/>
    <w:rsid w:val="007414BD"/>
    <w:rsid w:val="007438C9"/>
    <w:rsid w:val="00743F2C"/>
    <w:rsid w:val="0074456D"/>
    <w:rsid w:val="00753574"/>
    <w:rsid w:val="00776F41"/>
    <w:rsid w:val="007807FF"/>
    <w:rsid w:val="0079275C"/>
    <w:rsid w:val="00795268"/>
    <w:rsid w:val="00797EA5"/>
    <w:rsid w:val="007A3F31"/>
    <w:rsid w:val="007B0B26"/>
    <w:rsid w:val="007D7BFB"/>
    <w:rsid w:val="007E78BA"/>
    <w:rsid w:val="007F279D"/>
    <w:rsid w:val="007F7D82"/>
    <w:rsid w:val="00804ACA"/>
    <w:rsid w:val="00812671"/>
    <w:rsid w:val="008148AC"/>
    <w:rsid w:val="008373B6"/>
    <w:rsid w:val="0084508E"/>
    <w:rsid w:val="00851B3E"/>
    <w:rsid w:val="00856013"/>
    <w:rsid w:val="00857BB8"/>
    <w:rsid w:val="008658DF"/>
    <w:rsid w:val="008677CB"/>
    <w:rsid w:val="00876169"/>
    <w:rsid w:val="0088131A"/>
    <w:rsid w:val="0089241C"/>
    <w:rsid w:val="008970A1"/>
    <w:rsid w:val="008A15B7"/>
    <w:rsid w:val="008A47F1"/>
    <w:rsid w:val="008A6677"/>
    <w:rsid w:val="008B4C4E"/>
    <w:rsid w:val="008B56FC"/>
    <w:rsid w:val="008B7872"/>
    <w:rsid w:val="008C3D99"/>
    <w:rsid w:val="008C7BB3"/>
    <w:rsid w:val="008D3E63"/>
    <w:rsid w:val="008D3E8E"/>
    <w:rsid w:val="008F6D5A"/>
    <w:rsid w:val="00916ECA"/>
    <w:rsid w:val="00920ABD"/>
    <w:rsid w:val="00925BB4"/>
    <w:rsid w:val="00940716"/>
    <w:rsid w:val="00942893"/>
    <w:rsid w:val="009473C0"/>
    <w:rsid w:val="00952E9F"/>
    <w:rsid w:val="00952EBF"/>
    <w:rsid w:val="00956CE2"/>
    <w:rsid w:val="009669C8"/>
    <w:rsid w:val="009825C5"/>
    <w:rsid w:val="00985A63"/>
    <w:rsid w:val="009929FB"/>
    <w:rsid w:val="00996CE1"/>
    <w:rsid w:val="009A2417"/>
    <w:rsid w:val="009B00F0"/>
    <w:rsid w:val="009B1EE7"/>
    <w:rsid w:val="009B4A07"/>
    <w:rsid w:val="009D3223"/>
    <w:rsid w:val="009E5171"/>
    <w:rsid w:val="009E6F4A"/>
    <w:rsid w:val="009F4241"/>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746D"/>
    <w:rsid w:val="00A735AD"/>
    <w:rsid w:val="00A84FA2"/>
    <w:rsid w:val="00A9704A"/>
    <w:rsid w:val="00A97ABA"/>
    <w:rsid w:val="00AA3A11"/>
    <w:rsid w:val="00AA71F2"/>
    <w:rsid w:val="00AB2D13"/>
    <w:rsid w:val="00AB48A5"/>
    <w:rsid w:val="00AC2201"/>
    <w:rsid w:val="00AC6C92"/>
    <w:rsid w:val="00AE41B5"/>
    <w:rsid w:val="00AE5C0D"/>
    <w:rsid w:val="00AE5FB6"/>
    <w:rsid w:val="00AE627F"/>
    <w:rsid w:val="00AF6FBD"/>
    <w:rsid w:val="00B25893"/>
    <w:rsid w:val="00B25FA3"/>
    <w:rsid w:val="00B277D6"/>
    <w:rsid w:val="00B459E9"/>
    <w:rsid w:val="00B63A95"/>
    <w:rsid w:val="00B67A79"/>
    <w:rsid w:val="00B74D4B"/>
    <w:rsid w:val="00B823B8"/>
    <w:rsid w:val="00BA3F34"/>
    <w:rsid w:val="00BA6C40"/>
    <w:rsid w:val="00BB796F"/>
    <w:rsid w:val="00BC066A"/>
    <w:rsid w:val="00BC1B04"/>
    <w:rsid w:val="00BC28C4"/>
    <w:rsid w:val="00BC2D25"/>
    <w:rsid w:val="00BD0B3A"/>
    <w:rsid w:val="00BE2B8F"/>
    <w:rsid w:val="00BE507B"/>
    <w:rsid w:val="00BE5262"/>
    <w:rsid w:val="00BF19F4"/>
    <w:rsid w:val="00C059A2"/>
    <w:rsid w:val="00C06129"/>
    <w:rsid w:val="00C07E45"/>
    <w:rsid w:val="00C15CC0"/>
    <w:rsid w:val="00C20DAE"/>
    <w:rsid w:val="00C521C9"/>
    <w:rsid w:val="00C62DEC"/>
    <w:rsid w:val="00C65740"/>
    <w:rsid w:val="00C7375A"/>
    <w:rsid w:val="00C85F2D"/>
    <w:rsid w:val="00C9009A"/>
    <w:rsid w:val="00C9735C"/>
    <w:rsid w:val="00CA5ED9"/>
    <w:rsid w:val="00CB136C"/>
    <w:rsid w:val="00CB1C76"/>
    <w:rsid w:val="00CC6E71"/>
    <w:rsid w:val="00CC7634"/>
    <w:rsid w:val="00CD328E"/>
    <w:rsid w:val="00CD7554"/>
    <w:rsid w:val="00CF1A7E"/>
    <w:rsid w:val="00CF2930"/>
    <w:rsid w:val="00CF408E"/>
    <w:rsid w:val="00D17C38"/>
    <w:rsid w:val="00D2110B"/>
    <w:rsid w:val="00D214D8"/>
    <w:rsid w:val="00D25B9D"/>
    <w:rsid w:val="00D26163"/>
    <w:rsid w:val="00D27DB9"/>
    <w:rsid w:val="00D310B0"/>
    <w:rsid w:val="00D34F52"/>
    <w:rsid w:val="00D53B92"/>
    <w:rsid w:val="00D611FF"/>
    <w:rsid w:val="00D85737"/>
    <w:rsid w:val="00D90F20"/>
    <w:rsid w:val="00D93D11"/>
    <w:rsid w:val="00DA0768"/>
    <w:rsid w:val="00DB0DFF"/>
    <w:rsid w:val="00DC2566"/>
    <w:rsid w:val="00DC2C9D"/>
    <w:rsid w:val="00DC58A8"/>
    <w:rsid w:val="00DF31FC"/>
    <w:rsid w:val="00DF60D9"/>
    <w:rsid w:val="00E06343"/>
    <w:rsid w:val="00E130ED"/>
    <w:rsid w:val="00E20D86"/>
    <w:rsid w:val="00E224CE"/>
    <w:rsid w:val="00E30D30"/>
    <w:rsid w:val="00E33A64"/>
    <w:rsid w:val="00E40C65"/>
    <w:rsid w:val="00E411C1"/>
    <w:rsid w:val="00E41B41"/>
    <w:rsid w:val="00E503F0"/>
    <w:rsid w:val="00E557CA"/>
    <w:rsid w:val="00E9091E"/>
    <w:rsid w:val="00E93586"/>
    <w:rsid w:val="00E95988"/>
    <w:rsid w:val="00EA06D8"/>
    <w:rsid w:val="00EA119E"/>
    <w:rsid w:val="00EA25A8"/>
    <w:rsid w:val="00EA6D21"/>
    <w:rsid w:val="00EB7BF9"/>
    <w:rsid w:val="00EC2F33"/>
    <w:rsid w:val="00EC5611"/>
    <w:rsid w:val="00ED0084"/>
    <w:rsid w:val="00ED6DF4"/>
    <w:rsid w:val="00EE2CC2"/>
    <w:rsid w:val="00F02047"/>
    <w:rsid w:val="00F1239C"/>
    <w:rsid w:val="00F14951"/>
    <w:rsid w:val="00F25482"/>
    <w:rsid w:val="00F331EA"/>
    <w:rsid w:val="00F33F86"/>
    <w:rsid w:val="00F34327"/>
    <w:rsid w:val="00F44555"/>
    <w:rsid w:val="00F453BB"/>
    <w:rsid w:val="00F5070E"/>
    <w:rsid w:val="00F67182"/>
    <w:rsid w:val="00F8549C"/>
    <w:rsid w:val="00F85ABA"/>
    <w:rsid w:val="00F90A34"/>
    <w:rsid w:val="00F9456A"/>
    <w:rsid w:val="00F966DC"/>
    <w:rsid w:val="00F9674E"/>
    <w:rsid w:val="00FA0AF1"/>
    <w:rsid w:val="00FA2207"/>
    <w:rsid w:val="00FB0009"/>
    <w:rsid w:val="00FB283B"/>
    <w:rsid w:val="00FB28A3"/>
    <w:rsid w:val="00FB39F2"/>
    <w:rsid w:val="00FB3D9B"/>
    <w:rsid w:val="00FB62B5"/>
    <w:rsid w:val="00FC41EF"/>
    <w:rsid w:val="00FE1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37288</Words>
  <Characters>21255</Characters>
  <Application>Microsoft Office Word</Application>
  <DocSecurity>0</DocSecurity>
  <Lines>177</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2025-06-02T05:41:00Z</dcterms:created>
  <dcterms:modified xsi:type="dcterms:W3CDTF">2025-06-11T04:54:00Z</dcterms:modified>
</cp:coreProperties>
</file>