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9C3D4" w14:textId="605B644A" w:rsidR="00CF52B0" w:rsidRPr="006A0A62" w:rsidRDefault="00CF52B0" w:rsidP="00CF52B0">
      <w:pPr>
        <w:tabs>
          <w:tab w:val="center" w:pos="4908"/>
          <w:tab w:val="left" w:pos="7305"/>
        </w:tabs>
        <w:spacing w:after="0" w:line="240" w:lineRule="auto"/>
        <w:ind w:right="-178"/>
        <w:jc w:val="center"/>
        <w:rPr>
          <w:rFonts w:ascii="Arial" w:eastAsia="Times New Roman" w:hAnsi="Arial" w:cs="Arial"/>
          <w:b/>
          <w:bCs/>
          <w:lang w:val="en-US"/>
        </w:rPr>
      </w:pPr>
      <w:r w:rsidRPr="006A0A62">
        <w:rPr>
          <w:rFonts w:ascii="Arial" w:eastAsia="Times New Roman" w:hAnsi="Arial" w:cs="Arial"/>
          <w:b/>
          <w:bCs/>
          <w:lang w:val="en-US"/>
        </w:rPr>
        <w:t>The requirements imposed on suppliers for the absence of the exclusion grounds and qualifications</w:t>
      </w:r>
    </w:p>
    <w:p w14:paraId="2D235E20" w14:textId="77777777" w:rsidR="00CF52B0" w:rsidRPr="006A0A62" w:rsidRDefault="00CF52B0" w:rsidP="00CF52B0">
      <w:pPr>
        <w:tabs>
          <w:tab w:val="center" w:pos="4908"/>
          <w:tab w:val="left" w:pos="7305"/>
        </w:tabs>
        <w:spacing w:after="0" w:line="240" w:lineRule="auto"/>
        <w:ind w:right="-178"/>
        <w:jc w:val="center"/>
        <w:rPr>
          <w:rFonts w:ascii="Arial" w:eastAsia="Times New Roman" w:hAnsi="Arial" w:cs="Arial"/>
          <w:b/>
          <w:bCs/>
          <w:lang w:val="en-US"/>
        </w:rPr>
      </w:pPr>
    </w:p>
    <w:p w14:paraId="448A6CAF" w14:textId="243E784F" w:rsidR="00E458B0" w:rsidRPr="006A0A62" w:rsidRDefault="00BD6FC2" w:rsidP="00E458B0">
      <w:pPr>
        <w:pStyle w:val="ListParagraph"/>
        <w:numPr>
          <w:ilvl w:val="0"/>
          <w:numId w:val="28"/>
        </w:numPr>
        <w:jc w:val="both"/>
        <w:rPr>
          <w:rFonts w:ascii="Arial" w:hAnsi="Arial" w:cs="Arial"/>
        </w:rPr>
      </w:pPr>
      <w:r w:rsidRPr="006A0A62">
        <w:rPr>
          <w:rFonts w:ascii="Arial" w:hAnsi="Arial" w:cs="Arial"/>
        </w:rPr>
        <w:t xml:space="preserve">The supplier must fulfil the requirements below for the absence of grounds for exclusion (No. </w:t>
      </w:r>
      <w:r w:rsidR="00B360B8" w:rsidRPr="006A0A62">
        <w:rPr>
          <w:rFonts w:ascii="Arial" w:hAnsi="Arial" w:cs="Arial"/>
        </w:rPr>
        <w:t>1.</w:t>
      </w:r>
      <w:r w:rsidRPr="006A0A62">
        <w:rPr>
          <w:rFonts w:ascii="Arial" w:hAnsi="Arial" w:cs="Arial"/>
        </w:rPr>
        <w:t>1-</w:t>
      </w:r>
      <w:r w:rsidR="00B360B8" w:rsidRPr="006A0A62">
        <w:rPr>
          <w:rFonts w:ascii="Arial" w:hAnsi="Arial" w:cs="Arial"/>
        </w:rPr>
        <w:t>1.</w:t>
      </w:r>
      <w:r w:rsidRPr="006A0A62">
        <w:rPr>
          <w:rFonts w:ascii="Arial" w:hAnsi="Arial" w:cs="Arial"/>
        </w:rPr>
        <w:t>11) and qualification requirements. The supplier’s qualification must have been acquired before</w:t>
      </w:r>
      <w:r w:rsidR="00B96411">
        <w:rPr>
          <w:rFonts w:ascii="Arial" w:hAnsi="Arial" w:cs="Arial"/>
        </w:rPr>
        <w:t xml:space="preserve"> </w:t>
      </w:r>
      <w:r w:rsidRPr="006A0A62">
        <w:rPr>
          <w:rFonts w:ascii="Arial" w:hAnsi="Arial" w:cs="Arial"/>
        </w:rPr>
        <w:t xml:space="preserve">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(DPS).  </w:t>
      </w:r>
    </w:p>
    <w:p w14:paraId="182840CE" w14:textId="77777777" w:rsidR="00E458B0" w:rsidRPr="006A0A62" w:rsidRDefault="00C147D3" w:rsidP="00E458B0">
      <w:pPr>
        <w:pStyle w:val="ListParagraph"/>
        <w:numPr>
          <w:ilvl w:val="0"/>
          <w:numId w:val="28"/>
        </w:numPr>
        <w:jc w:val="both"/>
        <w:rPr>
          <w:rStyle w:val="eop"/>
          <w:rFonts w:ascii="Arial" w:hAnsi="Arial" w:cs="Arial"/>
        </w:rPr>
      </w:pPr>
      <w:r w:rsidRPr="006A0A62">
        <w:rPr>
          <w:rStyle w:val="normaltextrun"/>
          <w:rFonts w:ascii="Arial" w:hAnsi="Arial" w:cs="Arial"/>
          <w:color w:val="000000"/>
        </w:rPr>
        <w:t>If the supplier is unable to provide the documents for the absence of grounds for exclusion set out in paragraphs 1 and 3 and point 2 of paragraph 6 of Article 46 of the Public Procurement Law (PPL) because the Member State or the country in question does not issue such documents, or where the documents issued therein do not cover all the cases specified in paragraphs 1 and 3 and point 2 of paragraph 6 of Article 46 of the PPL (if such the requirement is imposed) they may be replaced by:</w:t>
      </w:r>
      <w:r w:rsidRPr="006A0A62">
        <w:rPr>
          <w:rStyle w:val="eop"/>
          <w:rFonts w:ascii="Arial" w:hAnsi="Arial" w:cs="Arial"/>
          <w:color w:val="000000"/>
        </w:rPr>
        <w:t> </w:t>
      </w:r>
    </w:p>
    <w:p w14:paraId="22BEBFA6" w14:textId="77777777" w:rsidR="00E458B0" w:rsidRPr="006A0A62" w:rsidRDefault="00C147D3" w:rsidP="00E458B0">
      <w:pPr>
        <w:pStyle w:val="ListParagraph"/>
        <w:ind w:left="1800"/>
        <w:jc w:val="both"/>
        <w:rPr>
          <w:rStyle w:val="eop"/>
          <w:rFonts w:ascii="Arial" w:hAnsi="Arial" w:cs="Arial"/>
          <w:color w:val="000000"/>
        </w:rPr>
      </w:pPr>
      <w:r w:rsidRPr="006A0A62">
        <w:rPr>
          <w:rStyle w:val="normaltextrun"/>
          <w:rFonts w:ascii="Arial" w:hAnsi="Arial" w:cs="Arial"/>
          <w:color w:val="000000"/>
        </w:rPr>
        <w:t>2.1. a declaration on oath;</w:t>
      </w:r>
      <w:r w:rsidRPr="006A0A62">
        <w:rPr>
          <w:rStyle w:val="eop"/>
          <w:rFonts w:ascii="Arial" w:hAnsi="Arial" w:cs="Arial"/>
          <w:color w:val="000000"/>
        </w:rPr>
        <w:t> </w:t>
      </w:r>
    </w:p>
    <w:p w14:paraId="00F60B6D" w14:textId="1598D20B" w:rsidR="00B81F64" w:rsidRPr="006A0A62" w:rsidRDefault="00C147D3" w:rsidP="007300DC">
      <w:pPr>
        <w:pStyle w:val="ListParagraph"/>
        <w:ind w:left="1800"/>
        <w:jc w:val="both"/>
        <w:rPr>
          <w:rFonts w:ascii="Arial" w:hAnsi="Arial" w:cs="Arial"/>
        </w:rPr>
      </w:pPr>
      <w:r w:rsidRPr="006A0A62">
        <w:rPr>
          <w:rStyle w:val="normaltextrun"/>
          <w:rFonts w:ascii="Arial" w:hAnsi="Arial" w:cs="Arial"/>
          <w:color w:val="000000"/>
        </w:rPr>
        <w:t xml:space="preserve">2.2. a solemn declaration made by the supplier, where in the country there is no provision for declarations on oath. </w:t>
      </w:r>
      <w:r w:rsidRPr="006A0A62">
        <w:rPr>
          <w:rStyle w:val="normaltextrun"/>
          <w:rFonts w:ascii="Arial" w:hAnsi="Arial" w:cs="Arial"/>
        </w:rPr>
        <w:t>The solemn declaration must be made before a competent judicial or administrative authority, a notary or a competent professional or trade body in the Member State or country of origin of the supplier or in the Member State or country where the supplier is registered</w:t>
      </w:r>
      <w:r w:rsidR="00B81F64" w:rsidRPr="006A0A62">
        <w:rPr>
          <w:rFonts w:ascii="Arial" w:eastAsia="Times New Roman" w:hAnsi="Arial" w:cs="Arial"/>
          <w:bCs/>
          <w:lang w:val="lt-LT"/>
        </w:rPr>
        <w:t>.</w:t>
      </w:r>
    </w:p>
    <w:p w14:paraId="0605E2B4" w14:textId="636E458A" w:rsidR="00736FAF" w:rsidRPr="006A0A62" w:rsidRDefault="00B81F64" w:rsidP="00E458B0">
      <w:pPr>
        <w:tabs>
          <w:tab w:val="left" w:pos="1276"/>
        </w:tabs>
        <w:spacing w:after="0" w:line="240" w:lineRule="auto"/>
        <w:ind w:left="993" w:hanging="283"/>
        <w:jc w:val="both"/>
        <w:rPr>
          <w:rFonts w:ascii="Arial" w:eastAsia="Times New Roman" w:hAnsi="Arial" w:cs="Arial"/>
          <w:bCs/>
          <w:lang w:val="lt-LT"/>
        </w:rPr>
      </w:pPr>
      <w:r w:rsidRPr="006A0A62">
        <w:rPr>
          <w:rFonts w:ascii="Arial" w:eastAsia="Times New Roman" w:hAnsi="Arial" w:cs="Arial"/>
          <w:bCs/>
          <w:lang w:val="lt-LT"/>
        </w:rPr>
        <w:t xml:space="preserve">3)  </w:t>
      </w:r>
      <w:r w:rsidR="00E458B0" w:rsidRPr="006A0A62">
        <w:rPr>
          <w:rStyle w:val="normaltextrun"/>
          <w:rFonts w:ascii="Arial" w:hAnsi="Arial" w:cs="Arial"/>
        </w:rPr>
        <w:t>In particular, the Contracting Authority requests to present such type of certificates and forms of documentary proof for which information is available on the European Commission’s online repository of certificates e-</w:t>
      </w:r>
      <w:proofErr w:type="spellStart"/>
      <w:r w:rsidR="00E458B0" w:rsidRPr="006A0A62">
        <w:rPr>
          <w:rStyle w:val="spellingerror"/>
          <w:rFonts w:ascii="Arial" w:hAnsi="Arial" w:cs="Arial"/>
        </w:rPr>
        <w:t>Certis</w:t>
      </w:r>
      <w:proofErr w:type="spellEnd"/>
      <w:r w:rsidR="00E458B0" w:rsidRPr="006A0A62">
        <w:rPr>
          <w:rStyle w:val="normaltextrun"/>
          <w:rFonts w:ascii="Arial" w:hAnsi="Arial" w:cs="Arial"/>
        </w:rPr>
        <w:t>. The fourth column of the table sets out the documents to be provided by suppliers registered in the Republic of Lithuania. As regards the documents to be provided by foreign suppliers, information is verified by the Contracting Authority using the online tool e-</w:t>
      </w:r>
      <w:proofErr w:type="spellStart"/>
      <w:r w:rsidR="00E458B0" w:rsidRPr="006A0A62">
        <w:rPr>
          <w:rStyle w:val="spellingerror"/>
          <w:rFonts w:ascii="Arial" w:hAnsi="Arial" w:cs="Arial"/>
        </w:rPr>
        <w:t>Certis</w:t>
      </w:r>
      <w:proofErr w:type="spellEnd"/>
      <w:r w:rsidR="00E458B0" w:rsidRPr="006A0A62">
        <w:rPr>
          <w:rStyle w:val="normaltextrun"/>
          <w:rFonts w:ascii="Arial" w:hAnsi="Arial" w:cs="Arial"/>
        </w:rPr>
        <w:t xml:space="preserve"> at </w:t>
      </w:r>
      <w:hyperlink r:id="rId12" w:tgtFrame="_blank" w:history="1">
        <w:r w:rsidR="00E458B0" w:rsidRPr="006A0A62">
          <w:rPr>
            <w:rStyle w:val="normaltextrun"/>
            <w:rFonts w:ascii="Arial" w:hAnsi="Arial" w:cs="Arial"/>
            <w:color w:val="0000FF"/>
            <w:u w:val="single"/>
          </w:rPr>
          <w:t>https://ec.europa.eu/tools/ecertis/</w:t>
        </w:r>
      </w:hyperlink>
      <w:r w:rsidRPr="006A0A62">
        <w:rPr>
          <w:rFonts w:ascii="Arial" w:eastAsia="Times New Roman" w:hAnsi="Arial" w:cs="Arial"/>
          <w:bCs/>
          <w:lang w:val="lt-LT"/>
        </w:rPr>
        <w:t>.</w:t>
      </w:r>
    </w:p>
    <w:p w14:paraId="2632D1B6" w14:textId="77777777" w:rsidR="00B81F64" w:rsidRPr="006A0A62" w:rsidRDefault="00B81F64" w:rsidP="007300DC">
      <w:pPr>
        <w:tabs>
          <w:tab w:val="left" w:pos="1276"/>
        </w:tabs>
        <w:spacing w:after="0" w:line="240" w:lineRule="auto"/>
        <w:ind w:left="993" w:hanging="283"/>
        <w:jc w:val="both"/>
        <w:rPr>
          <w:rFonts w:ascii="Arial" w:eastAsia="Times New Roman" w:hAnsi="Arial" w:cs="Arial"/>
          <w:bCs/>
          <w:lang w:val="lt-LT"/>
        </w:rPr>
      </w:pPr>
    </w:p>
    <w:p w14:paraId="0138C302" w14:textId="69590F48" w:rsidR="0069559C" w:rsidRPr="006A0A62" w:rsidRDefault="00047D3A" w:rsidP="003B0134">
      <w:pPr>
        <w:pStyle w:val="ListParagraph"/>
        <w:numPr>
          <w:ilvl w:val="0"/>
          <w:numId w:val="27"/>
        </w:numPr>
        <w:spacing w:after="0" w:line="240" w:lineRule="auto"/>
        <w:jc w:val="center"/>
        <w:rPr>
          <w:rFonts w:ascii="Arial" w:hAnsi="Arial" w:cs="Arial"/>
          <w:b/>
          <w:bCs/>
        </w:rPr>
      </w:pPr>
      <w:r w:rsidRPr="006A0A62">
        <w:rPr>
          <w:rFonts w:ascii="Arial" w:hAnsi="Arial" w:cs="Arial"/>
          <w:b/>
          <w:bCs/>
        </w:rPr>
        <w:t xml:space="preserve">Grounds for the exclusion of suppliers   </w:t>
      </w:r>
    </w:p>
    <w:p w14:paraId="75511597" w14:textId="186471CB" w:rsidR="00736FAF" w:rsidRPr="006A0A62" w:rsidRDefault="00736FAF" w:rsidP="00736FAF">
      <w:pPr>
        <w:spacing w:after="0" w:line="240" w:lineRule="auto"/>
        <w:ind w:left="360"/>
        <w:rPr>
          <w:rFonts w:ascii="Arial" w:hAnsi="Arial" w:cs="Arial"/>
          <w:b/>
          <w:bCs/>
        </w:rPr>
      </w:pPr>
    </w:p>
    <w:p w14:paraId="606E39C8" w14:textId="255D2BBD" w:rsidR="00736FAF" w:rsidRPr="006A0A62" w:rsidRDefault="002A23A3" w:rsidP="007300DC">
      <w:pPr>
        <w:pStyle w:val="ListParagraph"/>
        <w:jc w:val="both"/>
        <w:rPr>
          <w:rFonts w:ascii="Arial" w:hAnsi="Arial" w:cs="Arial"/>
          <w:color w:val="FF0000"/>
        </w:rPr>
      </w:pPr>
      <w:r w:rsidRPr="006A0A62">
        <w:rPr>
          <w:rFonts w:ascii="Arial" w:hAnsi="Arial" w:cs="Arial"/>
        </w:rPr>
        <w:t>AB „</w:t>
      </w:r>
      <w:proofErr w:type="spellStart"/>
      <w:r w:rsidRPr="006A0A62">
        <w:rPr>
          <w:rFonts w:ascii="Arial" w:hAnsi="Arial" w:cs="Arial"/>
        </w:rPr>
        <w:t>Lietuvos</w:t>
      </w:r>
      <w:proofErr w:type="spellEnd"/>
      <w:r w:rsidRPr="006A0A62">
        <w:rPr>
          <w:rFonts w:ascii="Arial" w:hAnsi="Arial" w:cs="Arial"/>
        </w:rPr>
        <w:t xml:space="preserve"> </w:t>
      </w:r>
      <w:proofErr w:type="spellStart"/>
      <w:r w:rsidRPr="006A0A62">
        <w:rPr>
          <w:rFonts w:ascii="Arial" w:hAnsi="Arial" w:cs="Arial"/>
        </w:rPr>
        <w:t>geležinkeliai</w:t>
      </w:r>
      <w:proofErr w:type="spellEnd"/>
      <w:r w:rsidRPr="006A0A62">
        <w:rPr>
          <w:rFonts w:ascii="Arial" w:hAnsi="Arial" w:cs="Arial"/>
        </w:rPr>
        <w:t>“ (</w:t>
      </w:r>
      <w:r w:rsidRPr="006A0A62">
        <w:rPr>
          <w:rFonts w:ascii="Arial" w:eastAsia="Calibri" w:hAnsi="Arial" w:cs="Arial"/>
        </w:rPr>
        <w:t>hereafter –</w:t>
      </w:r>
      <w:r w:rsidRPr="006A0A62">
        <w:rPr>
          <w:rFonts w:ascii="Arial" w:hAnsi="Arial" w:cs="Arial"/>
        </w:rPr>
        <w:t xml:space="preserve"> </w:t>
      </w:r>
      <w:r w:rsidR="00736FAF" w:rsidRPr="006A0A62">
        <w:rPr>
          <w:rFonts w:ascii="Arial" w:hAnsi="Arial" w:cs="Arial"/>
        </w:rPr>
        <w:t>LTG</w:t>
      </w:r>
      <w:r w:rsidRPr="006A0A62">
        <w:rPr>
          <w:rFonts w:ascii="Arial" w:hAnsi="Arial" w:cs="Arial"/>
        </w:rPr>
        <w:t>)</w:t>
      </w:r>
      <w:r w:rsidR="00736FAF" w:rsidRPr="006A0A62">
        <w:rPr>
          <w:rFonts w:ascii="Arial" w:hAnsi="Arial" w:cs="Arial"/>
        </w:rPr>
        <w:t xml:space="preserve"> shall exclude a supplier from the procurement procedure on the basis of the specified grounds for exclusion and if it has convincing evidence that the supplier is established or participating in the procurement on behalf of another person in order to avoid the application of the specified grounds for exclusion</w:t>
      </w:r>
      <w:r w:rsidR="00736FAF" w:rsidRPr="006A0A62">
        <w:rPr>
          <w:rFonts w:ascii="Arial" w:hAnsi="Arial" w:cs="Arial"/>
          <w:b/>
          <w:bCs/>
        </w:rPr>
        <w:t>.</w:t>
      </w:r>
    </w:p>
    <w:p w14:paraId="4752FCDC" w14:textId="77777777" w:rsidR="003B0134" w:rsidRPr="006A0A62" w:rsidRDefault="003B0134" w:rsidP="007300DC">
      <w:pPr>
        <w:pStyle w:val="ListParagraph"/>
        <w:spacing w:after="0" w:line="240" w:lineRule="auto"/>
        <w:rPr>
          <w:rFonts w:ascii="Arial" w:hAnsi="Arial" w:cs="Arial"/>
          <w:b/>
          <w:bCs/>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4473"/>
        <w:gridCol w:w="1960"/>
        <w:gridCol w:w="4336"/>
        <w:gridCol w:w="3087"/>
      </w:tblGrid>
      <w:tr w:rsidR="003B0134" w:rsidRPr="006A0A62" w14:paraId="44C07EE3"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5ADDB2" w14:textId="77777777" w:rsidR="003B0134" w:rsidRPr="006A0A62" w:rsidRDefault="003B0134" w:rsidP="00385FAB">
            <w:pPr>
              <w:ind w:left="-79" w:right="-108"/>
              <w:jc w:val="center"/>
              <w:rPr>
                <w:rFonts w:ascii="Arial" w:hAnsi="Arial" w:cs="Arial"/>
                <w:b/>
                <w:lang w:val="en-US"/>
              </w:rPr>
            </w:pPr>
            <w:r w:rsidRPr="006A0A62">
              <w:rPr>
                <w:rFonts w:ascii="Arial" w:hAnsi="Arial" w:cs="Arial"/>
                <w:b/>
                <w:lang w:val="en-US"/>
              </w:rPr>
              <w:t>No.</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F79C1B" w14:textId="77777777" w:rsidR="003B0134" w:rsidRPr="006A0A62" w:rsidRDefault="003B0134" w:rsidP="00385FAB">
            <w:pPr>
              <w:jc w:val="center"/>
              <w:rPr>
                <w:rFonts w:ascii="Arial" w:hAnsi="Arial" w:cs="Arial"/>
                <w:b/>
                <w:lang w:val="en-US"/>
              </w:rPr>
            </w:pPr>
            <w:r w:rsidRPr="006A0A62">
              <w:rPr>
                <w:rFonts w:ascii="Arial" w:hAnsi="Arial" w:cs="Arial"/>
                <w:b/>
                <w:lang w:val="en-US"/>
              </w:rPr>
              <w:t>Ground for exclusion</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C7240" w14:textId="77777777" w:rsidR="003B0134" w:rsidRPr="006A0A62" w:rsidDel="00E04EBC" w:rsidRDefault="003B0134" w:rsidP="00385FAB">
            <w:pPr>
              <w:jc w:val="center"/>
              <w:rPr>
                <w:rFonts w:ascii="Arial" w:hAnsi="Arial" w:cs="Arial"/>
                <w:b/>
                <w:lang w:val="en-US"/>
              </w:rPr>
            </w:pPr>
            <w:r w:rsidRPr="006A0A62">
              <w:rPr>
                <w:rFonts w:ascii="Arial" w:hAnsi="Arial" w:cs="Arial"/>
                <w:b/>
                <w:iCs/>
                <w:lang w:val="en-US"/>
              </w:rPr>
              <w:t>Part of the ESPD to be filled in</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27F52B" w14:textId="77777777" w:rsidR="003B0134" w:rsidRPr="006A0A62" w:rsidRDefault="003B0134" w:rsidP="00385FAB">
            <w:pPr>
              <w:jc w:val="center"/>
              <w:rPr>
                <w:rFonts w:ascii="Arial" w:hAnsi="Arial" w:cs="Arial"/>
                <w:b/>
                <w:lang w:val="en-US"/>
              </w:rPr>
            </w:pPr>
            <w:r w:rsidRPr="006A0A62">
              <w:rPr>
                <w:rFonts w:ascii="Arial" w:hAnsi="Arial" w:cs="Arial"/>
                <w:b/>
                <w:lang w:val="en-US"/>
              </w:rPr>
              <w:t>Documents supporting the absence of grounds for exclusion</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52605" w14:textId="77777777" w:rsidR="003B0134" w:rsidRPr="006A0A62" w:rsidRDefault="003B0134" w:rsidP="00385FAB">
            <w:pPr>
              <w:jc w:val="center"/>
              <w:rPr>
                <w:rFonts w:ascii="Arial" w:hAnsi="Arial" w:cs="Arial"/>
                <w:b/>
                <w:lang w:val="en-US"/>
              </w:rPr>
            </w:pPr>
            <w:r w:rsidRPr="006A0A62">
              <w:rPr>
                <w:rFonts w:ascii="Arial" w:hAnsi="Arial" w:cs="Arial"/>
                <w:b/>
                <w:lang w:val="en-US"/>
              </w:rPr>
              <w:t>Entities to whom the grounds for exclusion apply</w:t>
            </w:r>
          </w:p>
        </w:tc>
      </w:tr>
      <w:tr w:rsidR="003B0134" w:rsidRPr="006A0A62" w14:paraId="087BAA30" w14:textId="77777777" w:rsidTr="1FC5080C">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D0989E" w14:textId="77777777" w:rsidR="003B0134" w:rsidRPr="006A0A62" w:rsidRDefault="003B0134" w:rsidP="00385FAB">
            <w:pPr>
              <w:spacing w:after="120"/>
              <w:jc w:val="center"/>
              <w:rPr>
                <w:rFonts w:ascii="Arial" w:hAnsi="Arial" w:cs="Arial"/>
                <w:b/>
                <w:lang w:val="en-US"/>
              </w:rPr>
            </w:pPr>
            <w:r w:rsidRPr="006A0A62">
              <w:rPr>
                <w:rFonts w:ascii="Arial" w:eastAsia="Arial" w:hAnsi="Arial" w:cs="Arial"/>
                <w:b/>
                <w:bCs/>
                <w:u w:val="single"/>
                <w:lang w:val="en-US"/>
              </w:rPr>
              <w:t>LTG shall exclude the supplier from the procurement procedure where it becomes aware that:</w:t>
            </w:r>
          </w:p>
        </w:tc>
      </w:tr>
      <w:tr w:rsidR="003B0134" w:rsidRPr="006A0A62" w14:paraId="7C364624"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3C9D2D" w14:textId="62DE2D67"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1.</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6817E"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The supplier or its responsible person indicated in Article 46(2)(2) of the PPL has been the subject of a conviction for the following criminal acts:</w:t>
            </w:r>
          </w:p>
          <w:p w14:paraId="0A8296D1"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lastRenderedPageBreak/>
              <w:t>1) participation in a criminal association, its formation or being in charge thereof;</w:t>
            </w:r>
          </w:p>
          <w:p w14:paraId="4EE093CF"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2) bribery, trading in influence, graft;</w:t>
            </w:r>
          </w:p>
          <w:p w14:paraId="18935BC5"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3) 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83459CC"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4) criminal bankruptcy;</w:t>
            </w:r>
          </w:p>
          <w:p w14:paraId="3B65E105"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5) terrorist crime or crime linked to terrorist activities;</w:t>
            </w:r>
          </w:p>
          <w:p w14:paraId="4E764499"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6) laundering of the proceeds from crime;</w:t>
            </w:r>
          </w:p>
          <w:p w14:paraId="2A327BDF"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7) trafficking in human beings, purchase or sale of a child;</w:t>
            </w:r>
          </w:p>
          <w:p w14:paraId="6DC6EF21"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lastRenderedPageBreak/>
              <w:t>8) a crime committed by the supplier of another state, as defined in the legal acts of other states implementing the European Union legal acts listed in Article 57(1) of Directive 2014/24/EU.</w:t>
            </w:r>
          </w:p>
          <w:p w14:paraId="03D0AC05" w14:textId="77777777" w:rsidR="003B0134" w:rsidRPr="006A0A62" w:rsidRDefault="003B0134" w:rsidP="00385FAB">
            <w:pPr>
              <w:jc w:val="both"/>
              <w:rPr>
                <w:rFonts w:ascii="Arial" w:eastAsia="Arial" w:hAnsi="Arial" w:cs="Arial"/>
                <w:lang w:val="en-US"/>
              </w:rPr>
            </w:pPr>
          </w:p>
          <w:p w14:paraId="7763E5FF"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The supplier or its responsible person shall be deemed to have been convicted of a criminal act referred to above where:</w:t>
            </w:r>
          </w:p>
          <w:p w14:paraId="4E7B71F4"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1) a judgment of conviction has been passed and become effective over the past five years against the supplier being a natural person and this person has an unspent or unexpunged conviction;</w:t>
            </w:r>
          </w:p>
          <w:p w14:paraId="70CF8377"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6A0A62">
              <w:rPr>
                <w:rFonts w:ascii="Arial" w:eastAsia="Arial" w:hAnsi="Arial" w:cs="Arial"/>
                <w:lang w:val="en-US"/>
              </w:rPr>
              <w:t>organisation</w:t>
            </w:r>
            <w:proofErr w:type="spellEnd"/>
            <w:r w:rsidRPr="006A0A62">
              <w:rPr>
                <w:rFonts w:ascii="Arial" w:eastAsia="Arial" w:hAnsi="Arial" w:cs="Arial"/>
                <w:lang w:val="en-US"/>
              </w:rPr>
              <w:t xml:space="preserve"> or a unit thereof, a member of another management or supervisory body or another/other person/persons </w:t>
            </w:r>
            <w:proofErr w:type="spellStart"/>
            <w:r w:rsidRPr="006A0A62">
              <w:rPr>
                <w:rFonts w:ascii="Arial" w:eastAsia="Arial" w:hAnsi="Arial" w:cs="Arial"/>
                <w:lang w:val="en-US"/>
              </w:rPr>
              <w:t>authorised</w:t>
            </w:r>
            <w:proofErr w:type="spellEnd"/>
            <w:r w:rsidRPr="006A0A62">
              <w:rPr>
                <w:rFonts w:ascii="Arial" w:eastAsia="Arial" w:hAnsi="Arial" w:cs="Arial"/>
                <w:lang w:val="en-US"/>
              </w:rPr>
              <w:t xml:space="preserve"> to represent or control the supplier, to take a decision or to enter into a transaction on behalf thereof another/other person/persons </w:t>
            </w:r>
            <w:proofErr w:type="spellStart"/>
            <w:r w:rsidRPr="006A0A62">
              <w:rPr>
                <w:rFonts w:ascii="Arial" w:eastAsia="Arial" w:hAnsi="Arial" w:cs="Arial"/>
                <w:lang w:val="en-US"/>
              </w:rPr>
              <w:t>authorised</w:t>
            </w:r>
            <w:proofErr w:type="spellEnd"/>
            <w:r w:rsidRPr="006A0A62">
              <w:rPr>
                <w:rFonts w:ascii="Arial" w:eastAsia="Arial" w:hAnsi="Arial" w:cs="Arial"/>
                <w:lang w:val="en-US"/>
              </w:rPr>
              <w:t xml:space="preserve"> to draw up and sign the supplier’s financial accounting documents, </w:t>
            </w:r>
            <w:r w:rsidRPr="006A0A62">
              <w:rPr>
                <w:rFonts w:ascii="Arial" w:eastAsia="Arial" w:hAnsi="Arial" w:cs="Arial"/>
                <w:lang w:val="en-US"/>
              </w:rPr>
              <w:lastRenderedPageBreak/>
              <w:t>and this person has no unspent or unexpunged conviction;</w:t>
            </w:r>
          </w:p>
          <w:p w14:paraId="63F366A9" w14:textId="77777777" w:rsidR="003B0134" w:rsidRPr="006A0A62" w:rsidRDefault="003B0134" w:rsidP="00385FAB">
            <w:pPr>
              <w:spacing w:after="0" w:line="240" w:lineRule="auto"/>
              <w:jc w:val="both"/>
              <w:rPr>
                <w:rFonts w:ascii="Arial" w:hAnsi="Arial" w:cs="Arial"/>
                <w:lang w:val="en-US"/>
              </w:rPr>
            </w:pPr>
            <w:r w:rsidRPr="006A0A62">
              <w:rPr>
                <w:rFonts w:ascii="Arial" w:eastAsia="Arial" w:hAnsi="Arial" w:cs="Arial"/>
                <w:lang w:val="en-US"/>
              </w:rPr>
              <w:t xml:space="preserve">3) a judgment of conviction has been passed and become effective over the past five years against the supplier being a legal person, another </w:t>
            </w:r>
            <w:proofErr w:type="spellStart"/>
            <w:r w:rsidRPr="006A0A62">
              <w:rPr>
                <w:rFonts w:ascii="Arial" w:eastAsia="Arial" w:hAnsi="Arial" w:cs="Arial"/>
                <w:lang w:val="en-US"/>
              </w:rPr>
              <w:t>organisation</w:t>
            </w:r>
            <w:proofErr w:type="spellEnd"/>
            <w:r w:rsidRPr="006A0A62">
              <w:rPr>
                <w:rFonts w:ascii="Arial" w:eastAsia="Arial" w:hAnsi="Arial" w:cs="Arial"/>
                <w:lang w:val="en-US"/>
              </w:rPr>
              <w:t xml:space="preserve"> or a unit thereof or, in the case of Article 46(3) of the PPL, an administrative decision having final effect, if such decision is made in accordance with the legal provisions of the country of the supplier.</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06047" w14:textId="77777777" w:rsidR="00276AD3" w:rsidRPr="006A3CEC" w:rsidRDefault="00276AD3" w:rsidP="00276AD3">
            <w:pPr>
              <w:jc w:val="both"/>
              <w:rPr>
                <w:ins w:id="0" w:author="Skaistė Guigaitė" w:date="2022-11-08T15:15:00Z"/>
                <w:rFonts w:ascii="Arial" w:hAnsi="Arial"/>
                <w:rPrChange w:id="1" w:author="Skaistė Guigaitė" w:date="2022-11-08T15:17:00Z">
                  <w:rPr>
                    <w:ins w:id="2" w:author="Skaistė Guigaitė" w:date="2022-11-08T15:15:00Z"/>
                    <w:rFonts w:ascii="Arial" w:hAnsi="Arial"/>
                    <w:sz w:val="20"/>
                  </w:rPr>
                </w:rPrChange>
              </w:rPr>
            </w:pPr>
            <w:ins w:id="3" w:author="Skaistė Guigaitė" w:date="2022-11-08T15:15:00Z">
              <w:r w:rsidRPr="006A3CEC">
                <w:rPr>
                  <w:rFonts w:ascii="Arial" w:hAnsi="Arial"/>
                  <w:rPrChange w:id="4" w:author="Skaistė Guigaitė" w:date="2022-11-08T15:17:00Z">
                    <w:rPr>
                      <w:rFonts w:ascii="Arial" w:hAnsi="Arial"/>
                      <w:sz w:val="20"/>
                    </w:rPr>
                  </w:rPrChange>
                </w:rPr>
                <w:lastRenderedPageBreak/>
                <w:t xml:space="preserve">Article 46 of </w:t>
              </w:r>
              <w:proofErr w:type="spellStart"/>
              <w:r w:rsidRPr="006A3CEC">
                <w:rPr>
                  <w:rFonts w:ascii="Arial" w:hAnsi="Arial"/>
                  <w:rPrChange w:id="5" w:author="Skaistė Guigaitė" w:date="2022-11-08T15:17:00Z">
                    <w:rPr>
                      <w:rFonts w:ascii="Arial" w:hAnsi="Arial"/>
                      <w:sz w:val="20"/>
                    </w:rPr>
                  </w:rPrChange>
                </w:rPr>
                <w:t>LoPP</w:t>
              </w:r>
              <w:proofErr w:type="spellEnd"/>
            </w:ins>
          </w:p>
          <w:p w14:paraId="42AA3612" w14:textId="77777777" w:rsidR="00276AD3" w:rsidRPr="006A3CEC" w:rsidRDefault="00276AD3" w:rsidP="00276AD3">
            <w:pPr>
              <w:jc w:val="both"/>
              <w:rPr>
                <w:ins w:id="6" w:author="Skaistė Guigaitė" w:date="2022-11-08T15:15:00Z"/>
                <w:rFonts w:ascii="Arial" w:hAnsi="Arial"/>
                <w:rPrChange w:id="7" w:author="Skaistė Guigaitė" w:date="2022-11-08T15:17:00Z">
                  <w:rPr>
                    <w:ins w:id="8" w:author="Skaistė Guigaitė" w:date="2022-11-08T15:15:00Z"/>
                    <w:rFonts w:ascii="Arial" w:hAnsi="Arial"/>
                    <w:sz w:val="20"/>
                  </w:rPr>
                </w:rPrChange>
              </w:rPr>
            </w:pPr>
            <w:ins w:id="9" w:author="Skaistė Guigaitė" w:date="2022-11-08T15:15:00Z">
              <w:r w:rsidRPr="006A3CEC">
                <w:rPr>
                  <w:rFonts w:ascii="Arial" w:hAnsi="Arial"/>
                  <w:rPrChange w:id="10" w:author="Skaistė Guigaitė" w:date="2022-11-08T15:17:00Z">
                    <w:rPr>
                      <w:rFonts w:ascii="Arial" w:hAnsi="Arial"/>
                      <w:sz w:val="20"/>
                    </w:rPr>
                  </w:rPrChange>
                </w:rPr>
                <w:t xml:space="preserve">Part III, points A1-A6 of ESPD   </w:t>
              </w:r>
            </w:ins>
          </w:p>
          <w:p w14:paraId="16E925CF" w14:textId="77777777" w:rsidR="00276AD3" w:rsidRPr="006A3CEC" w:rsidRDefault="00276AD3" w:rsidP="00276AD3">
            <w:pPr>
              <w:jc w:val="both"/>
              <w:rPr>
                <w:ins w:id="11" w:author="Skaistė Guigaitė" w:date="2022-11-08T15:15:00Z"/>
                <w:rFonts w:ascii="Arial" w:hAnsi="Arial"/>
                <w:rPrChange w:id="12" w:author="Skaistė Guigaitė" w:date="2022-11-08T15:17:00Z">
                  <w:rPr>
                    <w:ins w:id="13" w:author="Skaistė Guigaitė" w:date="2022-11-08T15:15:00Z"/>
                    <w:rFonts w:ascii="Arial" w:hAnsi="Arial"/>
                    <w:sz w:val="20"/>
                  </w:rPr>
                </w:rPrChange>
              </w:rPr>
            </w:pPr>
            <w:ins w:id="14" w:author="Skaistė Guigaitė" w:date="2022-11-08T15:15:00Z">
              <w:r w:rsidRPr="006A3CEC">
                <w:rPr>
                  <w:rFonts w:ascii="Arial" w:hAnsi="Arial"/>
                  <w:rPrChange w:id="15" w:author="Skaistė Guigaitė" w:date="2022-11-08T15:17:00Z">
                    <w:rPr>
                      <w:rFonts w:ascii="Arial" w:hAnsi="Arial"/>
                      <w:sz w:val="20"/>
                    </w:rPr>
                  </w:rPrChange>
                </w:rPr>
                <w:lastRenderedPageBreak/>
                <w:t>Part III (D1) of ESPD</w:t>
              </w:r>
            </w:ins>
          </w:p>
          <w:p w14:paraId="0BB65A1C" w14:textId="6A99020B" w:rsidR="003B0134" w:rsidRPr="006A3CEC" w:rsidRDefault="003B0134" w:rsidP="00385FAB">
            <w:pPr>
              <w:spacing w:after="160"/>
              <w:ind w:left="27"/>
              <w:rPr>
                <w:rFonts w:ascii="Arial" w:eastAsia="Arial" w:hAnsi="Arial" w:cs="Arial"/>
                <w:lang w:val="en-US"/>
              </w:rPr>
            </w:pPr>
            <w:del w:id="16" w:author="Skaistė Guigaitė" w:date="2022-11-08T15:15:00Z">
              <w:r w:rsidRPr="006A3CEC" w:rsidDel="00276AD3">
                <w:rPr>
                  <w:rFonts w:ascii="Arial" w:hAnsi="Arial" w:cs="Arial"/>
                  <w:bCs/>
                  <w:iCs/>
                  <w:lang w:val="en-US"/>
                </w:rPr>
                <w:delText>Item A of Part III</w:delText>
              </w:r>
            </w:del>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B892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 an extract from the court decision or</w:t>
            </w:r>
          </w:p>
          <w:p w14:paraId="68BAC5E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a copy of the document by issued by the Information Technology and Communications Department under the Ministry of the Interior or</w:t>
            </w:r>
          </w:p>
          <w:p w14:paraId="60485763"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 by the state enterprise Centre of Registers in accordance with the procedure laid down by the Government of the Republic of Lithuania and attesting to the aggregate data processed by competent authorities, or</w:t>
            </w:r>
          </w:p>
          <w:p w14:paraId="524D4A9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 of the document issued by an appropriate authority of the foreign state* </w:t>
            </w:r>
          </w:p>
          <w:p w14:paraId="7A32F2E4" w14:textId="13C6F76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issued not earlier than 90 calendar days before the expiry of the deadline for the submission of </w:t>
            </w:r>
            <w:r w:rsidRPr="006A0A62">
              <w:rPr>
                <w:rFonts w:ascii="Arial" w:hAnsi="Arial" w:cs="Arial"/>
              </w:rPr>
              <w:t xml:space="preserve"> </w:t>
            </w:r>
            <w:r w:rsidRPr="006A0A62">
              <w:rPr>
                <w:rFonts w:ascii="Arial" w:hAnsi="Arial" w:cs="Arial"/>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0F9D20F3" w14:textId="77777777" w:rsidR="003B0134" w:rsidRPr="006A0A62" w:rsidRDefault="003B0134" w:rsidP="00385FAB">
            <w:pPr>
              <w:spacing w:after="0" w:line="240" w:lineRule="auto"/>
              <w:jc w:val="both"/>
              <w:rPr>
                <w:rFonts w:ascii="Arial" w:hAnsi="Arial" w:cs="Arial"/>
                <w:lang w:val="en-US"/>
              </w:rPr>
            </w:pPr>
          </w:p>
          <w:p w14:paraId="1A05B12B" w14:textId="77777777" w:rsidR="003B0134" w:rsidRPr="006A0A62" w:rsidRDefault="003B0134" w:rsidP="00385FAB">
            <w:pPr>
              <w:spacing w:after="0" w:line="240" w:lineRule="auto"/>
              <w:jc w:val="both"/>
              <w:rPr>
                <w:rFonts w:ascii="Arial" w:hAnsi="Arial" w:cs="Arial"/>
                <w:lang w:val="en-US"/>
              </w:rPr>
            </w:pPr>
          </w:p>
          <w:p w14:paraId="676A7C83"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7B3788C6"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1) a declaration on oath;</w:t>
            </w:r>
          </w:p>
          <w:p w14:paraId="1C87164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F8A47" w14:textId="77777777" w:rsidR="003B0134" w:rsidRPr="006A0A62" w:rsidRDefault="003B0134" w:rsidP="00385FAB">
            <w:pPr>
              <w:pStyle w:val="ListParagraph"/>
              <w:spacing w:after="0" w:line="240" w:lineRule="auto"/>
              <w:ind w:left="0"/>
              <w:jc w:val="both"/>
              <w:rPr>
                <w:rFonts w:ascii="Arial" w:hAnsi="Arial" w:cs="Arial"/>
                <w:u w:val="single"/>
              </w:rPr>
            </w:pPr>
            <w:r w:rsidRPr="006A0A62">
              <w:rPr>
                <w:rFonts w:ascii="Arial" w:hAnsi="Arial" w:cs="Arial"/>
              </w:rPr>
              <w:lastRenderedPageBreak/>
              <w:t>The supplier or all members of a group of suppliers individually and an economic entity on the capacities whereof the supplier relies.</w:t>
            </w:r>
          </w:p>
          <w:p w14:paraId="23187467" w14:textId="77777777" w:rsidR="003B0134" w:rsidRPr="006A0A62" w:rsidRDefault="003B0134" w:rsidP="00385FAB">
            <w:pPr>
              <w:pStyle w:val="ListParagraph"/>
              <w:spacing w:after="0" w:line="240" w:lineRule="auto"/>
              <w:ind w:left="0"/>
              <w:jc w:val="both"/>
              <w:rPr>
                <w:rFonts w:ascii="Arial" w:hAnsi="Arial" w:cs="Arial"/>
                <w:u w:val="single"/>
              </w:rPr>
            </w:pPr>
          </w:p>
        </w:tc>
      </w:tr>
      <w:tr w:rsidR="003B0134" w:rsidRPr="006A0A62" w14:paraId="1820A7D7"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DD228" w14:textId="26F4C9DE" w:rsidR="003B0134" w:rsidRPr="006A0A62" w:rsidRDefault="000868E8" w:rsidP="00385FAB">
            <w:pPr>
              <w:pStyle w:val="ListParagraph"/>
              <w:ind w:left="22" w:right="-108"/>
              <w:rPr>
                <w:rFonts w:ascii="Arial" w:hAnsi="Arial" w:cs="Arial"/>
              </w:rPr>
            </w:pPr>
            <w:r w:rsidRPr="006A0A62">
              <w:rPr>
                <w:rFonts w:ascii="Arial" w:hAnsi="Arial" w:cs="Arial"/>
              </w:rPr>
              <w:lastRenderedPageBreak/>
              <w:t>1.</w:t>
            </w:r>
            <w:r w:rsidR="003B0134" w:rsidRPr="006A0A62">
              <w:rPr>
                <w:rFonts w:ascii="Arial" w:hAnsi="Arial" w:cs="Arial"/>
              </w:rPr>
              <w:t>2.</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424C4"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LTG, as defined in points 1 and 3 of Article 46(2) of the PPL or has other evidence of the breach of these obligations. </w:t>
            </w:r>
          </w:p>
          <w:p w14:paraId="3463640C" w14:textId="77777777" w:rsidR="003B0134" w:rsidRPr="006A0A62" w:rsidRDefault="003B0134" w:rsidP="00385FAB">
            <w:pPr>
              <w:spacing w:after="0" w:line="240" w:lineRule="auto"/>
              <w:jc w:val="both"/>
              <w:rPr>
                <w:rFonts w:ascii="Arial" w:hAnsi="Arial" w:cs="Arial"/>
                <w:bCs/>
                <w:lang w:val="en-US"/>
              </w:rPr>
            </w:pPr>
          </w:p>
          <w:p w14:paraId="6401E91D" w14:textId="79B1241D"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 xml:space="preserve">The supplier </w:t>
            </w:r>
            <w:del w:id="17" w:author="Skaistė Guigaitė" w:date="2022-11-07T14:29:00Z">
              <w:r w:rsidRPr="006A0A62" w:rsidDel="00F91D73">
                <w:rPr>
                  <w:rFonts w:ascii="Arial" w:hAnsi="Arial" w:cs="Arial"/>
                  <w:bCs/>
                  <w:lang w:val="en-US"/>
                </w:rPr>
                <w:delText xml:space="preserve">or its responsible person </w:delText>
              </w:r>
            </w:del>
            <w:r w:rsidRPr="006A0A62">
              <w:rPr>
                <w:rFonts w:ascii="Arial" w:hAnsi="Arial" w:cs="Arial"/>
                <w:bCs/>
                <w:lang w:val="en-US"/>
              </w:rPr>
              <w:t>shall be deemed to have been convicted of a criminal act referred to above where:</w:t>
            </w:r>
          </w:p>
          <w:p w14:paraId="3858E5B0"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1) a judgment of conviction has been passed and become effective over the past five years against the supplier being a natural person and this person has an unspent or unexpunged conviction;</w:t>
            </w:r>
          </w:p>
          <w:p w14:paraId="457056D8"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 xml:space="preserve">2) a judgment of conviction has been passed and become effective over the past five years against the supplier being a legal person, another </w:t>
            </w:r>
            <w:proofErr w:type="spellStart"/>
            <w:r w:rsidRPr="006A0A62">
              <w:rPr>
                <w:rFonts w:ascii="Arial" w:hAnsi="Arial" w:cs="Arial"/>
                <w:bCs/>
                <w:lang w:val="en-US"/>
              </w:rPr>
              <w:t>organisation</w:t>
            </w:r>
            <w:proofErr w:type="spellEnd"/>
            <w:r w:rsidRPr="006A0A62">
              <w:rPr>
                <w:rFonts w:ascii="Arial" w:hAnsi="Arial" w:cs="Arial"/>
                <w:bCs/>
                <w:lang w:val="en-US"/>
              </w:rPr>
              <w:t xml:space="preserve"> or a unit </w:t>
            </w:r>
            <w:r w:rsidRPr="006A0A62">
              <w:rPr>
                <w:rFonts w:ascii="Arial" w:hAnsi="Arial" w:cs="Arial"/>
                <w:bCs/>
                <w:lang w:val="en-US"/>
              </w:rPr>
              <w:lastRenderedPageBreak/>
              <w:t>thereof or, in the case of paragraph 3 of this Article, an administrative decision having final effect, if such decision is made in accordance with the legal provisions of the country of the supplier.</w:t>
            </w:r>
          </w:p>
          <w:p w14:paraId="01C0885F" w14:textId="77777777" w:rsidR="003B0134" w:rsidRPr="006A0A62" w:rsidRDefault="003B0134" w:rsidP="00385FAB">
            <w:pPr>
              <w:spacing w:after="0" w:line="240" w:lineRule="auto"/>
              <w:jc w:val="both"/>
              <w:rPr>
                <w:rFonts w:ascii="Arial" w:hAnsi="Arial" w:cs="Arial"/>
                <w:bCs/>
                <w:lang w:val="en-US"/>
              </w:rPr>
            </w:pPr>
          </w:p>
          <w:p w14:paraId="523C4734"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However, this provision shall not apply where:</w:t>
            </w:r>
          </w:p>
          <w:p w14:paraId="6D84738D"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1) The supplier has entered into a binding arrangement with a view to paying taxes, including social security contributions, and is therefore deemed to have fulfilled the obligations laid down in this part;</w:t>
            </w:r>
          </w:p>
          <w:p w14:paraId="0D51DB04"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2) The amount of the debt does not exceed EUR 50 (fifty euros);</w:t>
            </w:r>
          </w:p>
          <w:p w14:paraId="184BE66C"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bCs/>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LTG’s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CCF70" w14:textId="77777777" w:rsidR="00422A60" w:rsidRPr="003F6AEF" w:rsidRDefault="00422A60" w:rsidP="00422A60">
            <w:pPr>
              <w:jc w:val="both"/>
              <w:rPr>
                <w:ins w:id="18" w:author="Skaistė Guigaitė" w:date="2022-11-08T15:15:00Z"/>
                <w:rFonts w:ascii="Arial" w:hAnsi="Arial" w:cs="Arial"/>
                <w:bCs/>
                <w:iCs/>
                <w:rPrChange w:id="19" w:author="Skaistė Guigaitė" w:date="2022-11-08T15:33:00Z">
                  <w:rPr>
                    <w:ins w:id="20" w:author="Skaistė Guigaitė" w:date="2022-11-08T15:15:00Z"/>
                    <w:rFonts w:ascii="Arial" w:hAnsi="Arial" w:cs="Arial"/>
                    <w:bCs/>
                    <w:iCs/>
                    <w:sz w:val="20"/>
                    <w:szCs w:val="18"/>
                  </w:rPr>
                </w:rPrChange>
              </w:rPr>
            </w:pPr>
            <w:ins w:id="21" w:author="Skaistė Guigaitė" w:date="2022-11-08T15:15:00Z">
              <w:r w:rsidRPr="003F6AEF">
                <w:rPr>
                  <w:rFonts w:ascii="Arial" w:hAnsi="Arial"/>
                  <w:rPrChange w:id="22" w:author="Skaistė Guigaitė" w:date="2022-11-08T15:33:00Z">
                    <w:rPr>
                      <w:rFonts w:ascii="Arial" w:hAnsi="Arial"/>
                      <w:sz w:val="20"/>
                    </w:rPr>
                  </w:rPrChange>
                </w:rPr>
                <w:lastRenderedPageBreak/>
                <w:t xml:space="preserve">Article 46(3) of </w:t>
              </w:r>
              <w:proofErr w:type="spellStart"/>
              <w:r w:rsidRPr="003F6AEF">
                <w:rPr>
                  <w:rFonts w:ascii="Arial" w:hAnsi="Arial"/>
                  <w:rPrChange w:id="23" w:author="Skaistė Guigaitė" w:date="2022-11-08T15:33:00Z">
                    <w:rPr>
                      <w:rFonts w:ascii="Arial" w:hAnsi="Arial"/>
                      <w:sz w:val="20"/>
                    </w:rPr>
                  </w:rPrChange>
                </w:rPr>
                <w:t>LoPP</w:t>
              </w:r>
              <w:proofErr w:type="spellEnd"/>
            </w:ins>
          </w:p>
          <w:p w14:paraId="473EC844" w14:textId="77777777" w:rsidR="00422A60" w:rsidRPr="003F6AEF" w:rsidRDefault="00422A60" w:rsidP="00422A60">
            <w:pPr>
              <w:jc w:val="both"/>
              <w:rPr>
                <w:ins w:id="24" w:author="Skaistė Guigaitė" w:date="2022-11-08T15:15:00Z"/>
                <w:rFonts w:ascii="Arial" w:hAnsi="Arial" w:cs="Arial"/>
                <w:bCs/>
                <w:iCs/>
                <w:rPrChange w:id="25" w:author="Skaistė Guigaitė" w:date="2022-11-08T15:33:00Z">
                  <w:rPr>
                    <w:ins w:id="26" w:author="Skaistė Guigaitė" w:date="2022-11-08T15:15:00Z"/>
                    <w:rFonts w:ascii="Arial" w:hAnsi="Arial" w:cs="Arial"/>
                    <w:bCs/>
                    <w:iCs/>
                    <w:sz w:val="20"/>
                    <w:szCs w:val="18"/>
                  </w:rPr>
                </w:rPrChange>
              </w:rPr>
            </w:pPr>
          </w:p>
          <w:p w14:paraId="32D37907" w14:textId="4E95A49B" w:rsidR="003B0134" w:rsidRPr="003F6AEF" w:rsidRDefault="00422A60" w:rsidP="00422A60">
            <w:pPr>
              <w:jc w:val="both"/>
              <w:rPr>
                <w:rFonts w:ascii="Arial" w:eastAsia="Arial" w:hAnsi="Arial" w:cs="Arial"/>
                <w:lang w:val="en-US"/>
              </w:rPr>
            </w:pPr>
            <w:ins w:id="27" w:author="Skaistė Guigaitė" w:date="2022-11-08T15:15:00Z">
              <w:r w:rsidRPr="003F6AEF">
                <w:rPr>
                  <w:rFonts w:ascii="Arial" w:hAnsi="Arial"/>
                  <w:rPrChange w:id="28" w:author="Skaistė Guigaitė" w:date="2022-11-08T15:33:00Z">
                    <w:rPr>
                      <w:rFonts w:ascii="Arial" w:hAnsi="Arial"/>
                      <w:sz w:val="20"/>
                    </w:rPr>
                  </w:rPrChange>
                </w:rPr>
                <w:t>Part III(B), points B1 and B2 of ESPD</w:t>
              </w:r>
            </w:ins>
            <w:del w:id="29" w:author="Skaistė Guigaitė" w:date="2022-11-08T15:15:00Z">
              <w:r w:rsidR="003B0134" w:rsidRPr="003F6AEF" w:rsidDel="00422A60">
                <w:rPr>
                  <w:rFonts w:ascii="Arial" w:hAnsi="Arial" w:cs="Arial"/>
                  <w:bCs/>
                  <w:iCs/>
                  <w:lang w:val="en-US"/>
                </w:rPr>
                <w:delText>Item B of Part III</w:delText>
              </w:r>
            </w:del>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6D96E"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1) As regards the obligations relating to the payment of taxes it is requested to submit:</w:t>
            </w:r>
          </w:p>
          <w:p w14:paraId="4E6053A3"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0339F028" w14:textId="77777777" w:rsidR="00840A90"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Where the supplier is registered in a foreign state – a document issued by an appropriate authority in such the foreign state</w:t>
            </w:r>
            <w:r w:rsidR="00840A90">
              <w:rPr>
                <w:rFonts w:ascii="Arial" w:eastAsia="Arial" w:hAnsi="Arial" w:cs="Arial"/>
              </w:rPr>
              <w:t>.</w:t>
            </w:r>
          </w:p>
          <w:p w14:paraId="607565A9" w14:textId="643D975A" w:rsidR="003B0134" w:rsidRPr="006A0A62" w:rsidRDefault="00DE7C02" w:rsidP="00385FAB">
            <w:pPr>
              <w:pStyle w:val="ListParagraph"/>
              <w:tabs>
                <w:tab w:val="left" w:pos="328"/>
              </w:tabs>
              <w:spacing w:after="0" w:line="240" w:lineRule="auto"/>
              <w:ind w:left="45"/>
              <w:jc w:val="both"/>
              <w:rPr>
                <w:rFonts w:ascii="Arial" w:eastAsia="Arial" w:hAnsi="Arial" w:cs="Arial"/>
              </w:rPr>
            </w:pPr>
            <w:r>
              <w:rPr>
                <w:rFonts w:ascii="Arial" w:eastAsia="Arial" w:hAnsi="Arial" w:cs="Arial"/>
              </w:rPr>
              <w:t>A</w:t>
            </w:r>
            <w:r w:rsidRPr="006A0A62">
              <w:rPr>
                <w:rFonts w:ascii="Arial" w:eastAsia="Arial" w:hAnsi="Arial" w:cs="Arial"/>
              </w:rPr>
              <w:t xml:space="preserve"> document </w:t>
            </w:r>
            <w:r w:rsidR="003B0134" w:rsidRPr="006A0A62">
              <w:rPr>
                <w:rFonts w:ascii="Arial" w:eastAsia="Arial" w:hAnsi="Arial" w:cs="Arial"/>
              </w:rPr>
              <w:t xml:space="preserve"> </w:t>
            </w:r>
            <w:r w:rsidR="009E2943" w:rsidRPr="006A0A62">
              <w:rPr>
                <w:rFonts w:ascii="Arial" w:eastAsia="Arial" w:hAnsi="Arial" w:cs="Arial"/>
              </w:rPr>
              <w:t xml:space="preserve"> issued </w:t>
            </w:r>
            <w:r w:rsidR="003B0134" w:rsidRPr="006A0A62">
              <w:rPr>
                <w:rFonts w:ascii="Arial" w:eastAsia="Arial" w:hAnsi="Arial" w:cs="Arial"/>
              </w:rPr>
              <w:t xml:space="preserve">not earlier than 90 calendar days </w:t>
            </w:r>
            <w:r w:rsidR="00187015" w:rsidRPr="006A0A62">
              <w:rPr>
                <w:rFonts w:ascii="Arial" w:hAnsi="Arial" w:cs="Arial"/>
              </w:rPr>
              <w:t xml:space="preserve">before the expiry of the deadline for the submission of   requests for participation, and where a request for participation is submitted upon expiry of the specified initial deadline for the </w:t>
            </w:r>
            <w:r w:rsidR="00187015" w:rsidRPr="006A0A62">
              <w:rPr>
                <w:rFonts w:ascii="Arial" w:hAnsi="Arial" w:cs="Arial"/>
              </w:rPr>
              <w:lastRenderedPageBreak/>
              <w:t>submission of requests for participation – before the date of submitting the supplier’s request for participation</w:t>
            </w:r>
            <w:r w:rsidR="003B0134" w:rsidRPr="006A0A62">
              <w:rPr>
                <w:rFonts w:ascii="Arial" w:eastAsia="Arial" w:hAnsi="Arial" w:cs="Arial"/>
              </w:rPr>
              <w:t>.</w:t>
            </w:r>
          </w:p>
          <w:p w14:paraId="12C9EF3F"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67EBF81C"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p>
          <w:p w14:paraId="629A3B29"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2) As regards the obligations relating to the payment of social insurance contributions it is requested to submit:</w:t>
            </w:r>
          </w:p>
          <w:p w14:paraId="51DC90CD" w14:textId="6283C82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 xml:space="preserve">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w:t>
            </w:r>
            <w:ins w:id="30" w:author="Skaistė Guigaitė" w:date="2022-11-08T15:09:00Z">
              <w:r w:rsidR="00715336">
                <w:rPr>
                  <w:rFonts w:ascii="Arial" w:eastAsia="Arial" w:hAnsi="Arial" w:cs="Arial"/>
                </w:rPr>
                <w:t xml:space="preserve">application and </w:t>
              </w:r>
            </w:ins>
            <w:r w:rsidRPr="006A0A62">
              <w:rPr>
                <w:rFonts w:ascii="Arial" w:eastAsia="Arial" w:hAnsi="Arial" w:cs="Arial"/>
              </w:rPr>
              <w:t xml:space="preserve">tenders and on the last day of the </w:t>
            </w:r>
            <w:proofErr w:type="spellStart"/>
            <w:r w:rsidRPr="006A0A62">
              <w:rPr>
                <w:rFonts w:ascii="Arial" w:eastAsia="Arial" w:hAnsi="Arial" w:cs="Arial"/>
              </w:rPr>
              <w:t>the</w:t>
            </w:r>
            <w:proofErr w:type="spellEnd"/>
            <w:r w:rsidRPr="006A0A62">
              <w:rPr>
                <w:rFonts w:ascii="Arial" w:eastAsia="Arial" w:hAnsi="Arial" w:cs="Arial"/>
              </w:rPr>
              <w:t xml:space="preserve"> period fixed for the submission of documents as evidence for the information specified in the ESPD.</w:t>
            </w:r>
          </w:p>
          <w:p w14:paraId="15ABDA72"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Should the Commission be unable to verify the freely accessible data on the provider (a legal entity) due to technical problems of the information system of the State Social Insurance Fund Board (</w:t>
            </w:r>
            <w:proofErr w:type="spellStart"/>
            <w:r w:rsidRPr="006A0A62">
              <w:rPr>
                <w:rFonts w:ascii="Arial" w:eastAsia="Arial" w:hAnsi="Arial" w:cs="Arial"/>
              </w:rPr>
              <w:t>Sodra</w:t>
            </w:r>
            <w:proofErr w:type="spellEnd"/>
            <w:r w:rsidRPr="006A0A62">
              <w:rPr>
                <w:rFonts w:ascii="Arial" w:eastAsia="Arial" w:hAnsi="Arial" w:cs="Arial"/>
              </w:rPr>
              <w:t xml:space="preserve">), it shall have the right to request </w:t>
            </w:r>
            <w:r w:rsidRPr="006A0A62">
              <w:rPr>
                <w:rFonts w:ascii="Arial" w:eastAsia="Arial" w:hAnsi="Arial" w:cs="Arial"/>
              </w:rPr>
              <w:lastRenderedPageBreak/>
              <w:t xml:space="preserve">the supplier (a legal entity) to submit </w:t>
            </w:r>
            <w:r w:rsidRPr="006A0A62">
              <w:rPr>
                <w:rFonts w:ascii="Arial" w:hAnsi="Arial" w:cs="Arial"/>
              </w:rPr>
              <w:t xml:space="preserve"> </w:t>
            </w:r>
            <w:r w:rsidRPr="006A0A62">
              <w:rPr>
                <w:rFonts w:ascii="Arial" w:eastAsia="Arial" w:hAnsi="Arial" w:cs="Arial"/>
              </w:rPr>
              <w:t>extract from the judgment (if any), or a document issued in accordance with the established procedure and confirming the compliance with this requirement;</w:t>
            </w:r>
          </w:p>
          <w:p w14:paraId="7CE8164F"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 xml:space="preserve">2.2) If the supplier is a natural person registered in the Republic of Lithuania, it submits </w:t>
            </w:r>
            <w:r w:rsidRPr="006A0A62">
              <w:rPr>
                <w:rFonts w:ascii="Arial" w:hAnsi="Arial" w:cs="Arial"/>
              </w:rPr>
              <w:t xml:space="preserve"> </w:t>
            </w:r>
            <w:r w:rsidRPr="006A0A62">
              <w:rPr>
                <w:rFonts w:ascii="Arial" w:eastAsia="Arial" w:hAnsi="Arial" w:cs="Arial"/>
              </w:rPr>
              <w:t xml:space="preserve">extract from the judgment (if any), or  a document issued by </w:t>
            </w:r>
            <w:proofErr w:type="spellStart"/>
            <w:r w:rsidRPr="006A0A62">
              <w:rPr>
                <w:rFonts w:ascii="Arial" w:eastAsia="Arial" w:hAnsi="Arial" w:cs="Arial"/>
              </w:rPr>
              <w:t>Sodra</w:t>
            </w:r>
            <w:proofErr w:type="spellEnd"/>
            <w:r w:rsidRPr="006A0A62">
              <w:rPr>
                <w:rFonts w:ascii="Arial" w:eastAsia="Arial" w:hAnsi="Arial" w:cs="Arial"/>
              </w:rPr>
              <w:t>, or a document issued by the state enterprise Centre of Registers in accordance with the procedure established by the Government of the Republic of Lithuania and attesting to the aggregate data processed by competent authorities;</w:t>
            </w:r>
          </w:p>
          <w:p w14:paraId="6EACDF2A"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 xml:space="preserve">2.3) Where the supplier is registered in a foreign state – a document issued by an appropriate authority in such the foreign state shall be provided. </w:t>
            </w:r>
          </w:p>
          <w:p w14:paraId="00410268" w14:textId="77777777" w:rsidR="003B0134"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 xml:space="preserve">The documents specified in Sub-paragraphs 2.2 and 2.3 shall be issued not earlier than 90 calendar days 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the submission of the documents confirming the absence of </w:t>
            </w:r>
            <w:r w:rsidRPr="006A0A62">
              <w:rPr>
                <w:rFonts w:ascii="Arial" w:eastAsia="Arial" w:hAnsi="Arial" w:cs="Arial"/>
              </w:rPr>
              <w:lastRenderedPageBreak/>
              <w:t>grounds for exclusion in accordance with the ESPD, such document shall be acceptable during the period of its validity.</w:t>
            </w:r>
          </w:p>
          <w:p w14:paraId="5612DB9B" w14:textId="3420F2E7" w:rsidR="00C62EEB" w:rsidRDefault="005A4FB0" w:rsidP="00C62EEB">
            <w:pPr>
              <w:pStyle w:val="ListParagraph"/>
              <w:tabs>
                <w:tab w:val="left" w:pos="328"/>
              </w:tabs>
              <w:spacing w:after="0" w:line="240" w:lineRule="auto"/>
              <w:ind w:left="45"/>
              <w:jc w:val="both"/>
              <w:rPr>
                <w:rFonts w:ascii="Arial" w:eastAsia="Arial" w:hAnsi="Arial" w:cs="Arial"/>
              </w:rPr>
            </w:pPr>
            <w:r>
              <w:rPr>
                <w:rFonts w:ascii="Arial" w:hAnsi="Arial" w:cs="Arial"/>
              </w:rPr>
              <w:t>2</w:t>
            </w:r>
            <w:r w:rsidR="00C62EEB">
              <w:rPr>
                <w:rFonts w:ascii="Arial" w:hAnsi="Arial" w:cs="Arial"/>
              </w:rPr>
              <w:t xml:space="preserve">.3) </w:t>
            </w:r>
            <w:r w:rsidR="00C62EEB" w:rsidRPr="006A0A62">
              <w:rPr>
                <w:rFonts w:ascii="Arial" w:eastAsia="Arial" w:hAnsi="Arial" w:cs="Arial"/>
              </w:rPr>
              <w:t xml:space="preserve"> Where the supplier is registered in a foreign state – a document issued by an appropriate authority in such the foreign state</w:t>
            </w:r>
            <w:r w:rsidR="00C62EEB">
              <w:rPr>
                <w:rFonts w:ascii="Arial" w:eastAsia="Arial" w:hAnsi="Arial" w:cs="Arial"/>
              </w:rPr>
              <w:t>.</w:t>
            </w:r>
          </w:p>
          <w:p w14:paraId="2C7FB7AE" w14:textId="77777777" w:rsidR="00C62EEB" w:rsidRPr="006A0A62" w:rsidRDefault="00C62EEB" w:rsidP="00C62EEB">
            <w:pPr>
              <w:pStyle w:val="ListParagraph"/>
              <w:tabs>
                <w:tab w:val="left" w:pos="328"/>
              </w:tabs>
              <w:spacing w:after="0" w:line="240" w:lineRule="auto"/>
              <w:ind w:left="45"/>
              <w:jc w:val="both"/>
              <w:rPr>
                <w:rFonts w:ascii="Arial" w:eastAsia="Arial" w:hAnsi="Arial" w:cs="Arial"/>
              </w:rPr>
            </w:pPr>
            <w:r>
              <w:rPr>
                <w:rFonts w:ascii="Arial" w:eastAsia="Arial" w:hAnsi="Arial" w:cs="Arial"/>
              </w:rPr>
              <w:t>A</w:t>
            </w:r>
            <w:r w:rsidRPr="006A0A62">
              <w:rPr>
                <w:rFonts w:ascii="Arial" w:eastAsia="Arial" w:hAnsi="Arial" w:cs="Arial"/>
              </w:rPr>
              <w:t xml:space="preserve"> document   issued not earlier than 90 calendar days </w:t>
            </w:r>
            <w:r w:rsidRPr="006A0A62">
              <w:rPr>
                <w:rFonts w:ascii="Arial" w:hAnsi="Arial" w:cs="Arial"/>
              </w:rPr>
              <w:t>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w:t>
            </w:r>
            <w:r w:rsidRPr="006A0A62">
              <w:rPr>
                <w:rFonts w:ascii="Arial" w:eastAsia="Arial" w:hAnsi="Arial" w:cs="Arial"/>
              </w:rPr>
              <w:t>.</w:t>
            </w:r>
          </w:p>
          <w:p w14:paraId="78FA41DE" w14:textId="27241C57" w:rsidR="005A4FB0" w:rsidRPr="00E15631" w:rsidRDefault="00C62EEB" w:rsidP="00E15631">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DEC57" w14:textId="77777777" w:rsidR="003B0134" w:rsidRPr="006A0A62" w:rsidRDefault="003B0134" w:rsidP="00385FAB">
            <w:pPr>
              <w:jc w:val="both"/>
              <w:rPr>
                <w:rFonts w:ascii="Arial" w:eastAsia="Arial" w:hAnsi="Arial" w:cs="Arial"/>
                <w:lang w:val="en-US"/>
              </w:rPr>
            </w:pPr>
            <w:r w:rsidRPr="006A0A62">
              <w:rPr>
                <w:rFonts w:ascii="Arial" w:hAnsi="Arial" w:cs="Arial"/>
                <w:lang w:val="en-US"/>
              </w:rPr>
              <w:lastRenderedPageBreak/>
              <w:t>The supplier or all members of a group of suppliers individually and an economic entity on the capacities whereof the supplier relies.</w:t>
            </w:r>
          </w:p>
        </w:tc>
      </w:tr>
      <w:tr w:rsidR="003B0134" w:rsidRPr="006A0A62" w14:paraId="0FE02B8D"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39B9A" w14:textId="433A032B" w:rsidR="003B0134" w:rsidRPr="006A0A62" w:rsidRDefault="000868E8" w:rsidP="00385FAB">
            <w:pPr>
              <w:pStyle w:val="ListParagraph"/>
              <w:ind w:left="22" w:right="-108"/>
              <w:rPr>
                <w:rFonts w:ascii="Arial" w:hAnsi="Arial" w:cs="Arial"/>
              </w:rPr>
            </w:pPr>
            <w:r w:rsidRPr="006A0A62">
              <w:rPr>
                <w:rFonts w:ascii="Arial" w:hAnsi="Arial" w:cs="Arial"/>
              </w:rPr>
              <w:lastRenderedPageBreak/>
              <w:t>1.</w:t>
            </w:r>
            <w:r w:rsidR="003B0134" w:rsidRPr="006A0A62">
              <w:rPr>
                <w:rFonts w:ascii="Arial" w:hAnsi="Arial" w:cs="Arial"/>
              </w:rPr>
              <w:t xml:space="preserve">3. </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53B23" w14:textId="77777777" w:rsidR="003B0134" w:rsidRPr="006A0A62" w:rsidRDefault="003B0134" w:rsidP="00385FAB">
            <w:pPr>
              <w:spacing w:after="0" w:line="240" w:lineRule="auto"/>
              <w:jc w:val="both"/>
              <w:rPr>
                <w:rFonts w:ascii="Arial" w:hAnsi="Arial" w:cs="Arial"/>
                <w:lang w:val="en-US"/>
              </w:rPr>
            </w:pPr>
            <w:r w:rsidRPr="006A0A62">
              <w:rPr>
                <w:rFonts w:ascii="Arial" w:eastAsia="Arial" w:hAnsi="Arial" w:cs="Arial"/>
                <w:lang w:val="en-US"/>
              </w:rPr>
              <w:t>The supplier has entered into agreements with other suppliers aimed at distorting competition in the procurement concerned, and LTG has sufficiently plausible indications to conclude so.</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F80A2" w14:textId="77777777" w:rsidR="002A4851" w:rsidRPr="003F6AEF" w:rsidRDefault="002A4851" w:rsidP="002A4851">
            <w:pPr>
              <w:jc w:val="both"/>
              <w:rPr>
                <w:ins w:id="31" w:author="Skaistė Guigaitė" w:date="2022-11-08T15:16:00Z"/>
                <w:rFonts w:ascii="Arial" w:hAnsi="Arial"/>
                <w:rPrChange w:id="32" w:author="Skaistė Guigaitė" w:date="2022-11-08T15:33:00Z">
                  <w:rPr>
                    <w:ins w:id="33" w:author="Skaistė Guigaitė" w:date="2022-11-08T15:16:00Z"/>
                    <w:rFonts w:ascii="Arial" w:hAnsi="Arial"/>
                    <w:sz w:val="20"/>
                  </w:rPr>
                </w:rPrChange>
              </w:rPr>
            </w:pPr>
            <w:ins w:id="34" w:author="Skaistė Guigaitė" w:date="2022-11-08T15:16:00Z">
              <w:r w:rsidRPr="003F6AEF">
                <w:rPr>
                  <w:rFonts w:ascii="Arial" w:hAnsi="Arial"/>
                  <w:rPrChange w:id="35" w:author="Skaistė Guigaitė" w:date="2022-11-08T15:33:00Z">
                    <w:rPr>
                      <w:rFonts w:ascii="Arial" w:hAnsi="Arial"/>
                      <w:sz w:val="20"/>
                    </w:rPr>
                  </w:rPrChange>
                </w:rPr>
                <w:t xml:space="preserve">Article 46(4)(1) of </w:t>
              </w:r>
              <w:proofErr w:type="spellStart"/>
              <w:r w:rsidRPr="003F6AEF">
                <w:rPr>
                  <w:rFonts w:ascii="Arial" w:hAnsi="Arial"/>
                  <w:rPrChange w:id="36" w:author="Skaistė Guigaitė" w:date="2022-11-08T15:33:00Z">
                    <w:rPr>
                      <w:rFonts w:ascii="Arial" w:hAnsi="Arial"/>
                      <w:sz w:val="20"/>
                    </w:rPr>
                  </w:rPrChange>
                </w:rPr>
                <w:t>LoPP</w:t>
              </w:r>
              <w:proofErr w:type="spellEnd"/>
            </w:ins>
          </w:p>
          <w:p w14:paraId="7FBA7F88" w14:textId="1AC67C6E" w:rsidR="003B0134" w:rsidRPr="003F6AEF" w:rsidRDefault="002A4851" w:rsidP="002A4851">
            <w:pPr>
              <w:spacing w:after="0" w:line="240" w:lineRule="auto"/>
              <w:jc w:val="both"/>
              <w:rPr>
                <w:rFonts w:ascii="Arial" w:hAnsi="Arial" w:cs="Arial"/>
                <w:lang w:val="en-US"/>
              </w:rPr>
            </w:pPr>
            <w:ins w:id="37" w:author="Skaistė Guigaitė" w:date="2022-11-08T15:16:00Z">
              <w:r w:rsidRPr="003F6AEF">
                <w:rPr>
                  <w:rFonts w:ascii="Arial" w:hAnsi="Arial"/>
                  <w:rPrChange w:id="38" w:author="Skaistė Guigaitė" w:date="2022-11-08T15:33:00Z">
                    <w:rPr>
                      <w:rFonts w:ascii="Arial" w:hAnsi="Arial"/>
                      <w:sz w:val="20"/>
                    </w:rPr>
                  </w:rPrChange>
                </w:rPr>
                <w:t>Part III (C1) of ESPD</w:t>
              </w:r>
            </w:ins>
            <w:del w:id="39" w:author="Skaistė Guigaitė" w:date="2022-11-08T15:16:00Z">
              <w:r w:rsidR="003B0134" w:rsidRPr="003F6AEF" w:rsidDel="002A4851">
                <w:rPr>
                  <w:rFonts w:ascii="Arial" w:hAnsi="Arial" w:cs="Arial"/>
                  <w:bCs/>
                  <w:iCs/>
                  <w:lang w:val="en-US"/>
                </w:rPr>
                <w:delText>Item C of Part III</w:delText>
              </w:r>
            </w:del>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B9219"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08F2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03076039"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F3810A" w14:textId="2C6086EC" w:rsidR="003B0134" w:rsidRPr="006A0A62" w:rsidRDefault="000868E8" w:rsidP="00385FAB">
            <w:pPr>
              <w:pStyle w:val="ListParagraph"/>
              <w:ind w:left="22" w:right="-108"/>
              <w:rPr>
                <w:rFonts w:ascii="Arial" w:hAnsi="Arial" w:cs="Arial"/>
              </w:rPr>
            </w:pPr>
            <w:r w:rsidRPr="006A0A62">
              <w:rPr>
                <w:rFonts w:ascii="Arial" w:hAnsi="Arial" w:cs="Arial"/>
              </w:rPr>
              <w:t>1.</w:t>
            </w:r>
            <w:r w:rsidR="003B0134" w:rsidRPr="006A0A62">
              <w:rPr>
                <w:rFonts w:ascii="Arial" w:hAnsi="Arial" w:cs="Arial"/>
              </w:rPr>
              <w:t xml:space="preserve">4. </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A14A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At the time of the procurement procedure the supplier is in a conflict of interest within the meaning of Article 21 of the PPL, and the relevant situation cannot be remedied. </w:t>
            </w:r>
          </w:p>
          <w:p w14:paraId="5CE82BF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It shall be deemed that a situation related to a conflict of interest cannot be remedied if the persons subject to the conflict of interest have conferred a decisive influence on the decisions of the Commission or LTG and any modification of such decisions would be contrary to the provisions of the PPL.</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10214" w14:textId="77777777" w:rsidR="0084406E" w:rsidRPr="003F6AEF" w:rsidRDefault="0084406E" w:rsidP="0084406E">
            <w:pPr>
              <w:jc w:val="both"/>
              <w:rPr>
                <w:ins w:id="40" w:author="Skaistė Guigaitė" w:date="2022-11-08T15:16:00Z"/>
                <w:rFonts w:ascii="Arial" w:hAnsi="Arial"/>
                <w:rPrChange w:id="41" w:author="Skaistė Guigaitė" w:date="2022-11-08T15:33:00Z">
                  <w:rPr>
                    <w:ins w:id="42" w:author="Skaistė Guigaitė" w:date="2022-11-08T15:16:00Z"/>
                    <w:rFonts w:ascii="Arial" w:hAnsi="Arial"/>
                    <w:sz w:val="20"/>
                  </w:rPr>
                </w:rPrChange>
              </w:rPr>
            </w:pPr>
            <w:ins w:id="43" w:author="Skaistė Guigaitė" w:date="2022-11-08T15:16:00Z">
              <w:r w:rsidRPr="003F6AEF">
                <w:rPr>
                  <w:rFonts w:ascii="Arial" w:hAnsi="Arial"/>
                  <w:rPrChange w:id="44" w:author="Skaistė Guigaitė" w:date="2022-11-08T15:33:00Z">
                    <w:rPr>
                      <w:rFonts w:ascii="Arial" w:hAnsi="Arial"/>
                      <w:sz w:val="20"/>
                    </w:rPr>
                  </w:rPrChange>
                </w:rPr>
                <w:lastRenderedPageBreak/>
                <w:t xml:space="preserve">Article 46(4)(2) of </w:t>
              </w:r>
              <w:proofErr w:type="spellStart"/>
              <w:r w:rsidRPr="003F6AEF">
                <w:rPr>
                  <w:rFonts w:ascii="Arial" w:hAnsi="Arial"/>
                  <w:rPrChange w:id="45" w:author="Skaistė Guigaitė" w:date="2022-11-08T15:33:00Z">
                    <w:rPr>
                      <w:rFonts w:ascii="Arial" w:hAnsi="Arial"/>
                      <w:sz w:val="20"/>
                    </w:rPr>
                  </w:rPrChange>
                </w:rPr>
                <w:t>LoPP</w:t>
              </w:r>
              <w:proofErr w:type="spellEnd"/>
            </w:ins>
          </w:p>
          <w:p w14:paraId="78B98132" w14:textId="77777777" w:rsidR="0084406E" w:rsidRPr="003F6AEF" w:rsidRDefault="0084406E" w:rsidP="0084406E">
            <w:pPr>
              <w:spacing w:after="0" w:line="240" w:lineRule="auto"/>
              <w:jc w:val="both"/>
              <w:rPr>
                <w:ins w:id="46" w:author="Skaistė Guigaitė" w:date="2022-11-08T15:16:00Z"/>
                <w:rFonts w:ascii="Arial" w:hAnsi="Arial" w:cs="Arial"/>
                <w:bCs/>
                <w:iCs/>
                <w:lang w:val="en-US"/>
                <w:rPrChange w:id="47" w:author="Skaistė Guigaitė" w:date="2022-11-08T15:33:00Z">
                  <w:rPr>
                    <w:ins w:id="48" w:author="Skaistė Guigaitė" w:date="2022-11-08T15:16:00Z"/>
                    <w:rFonts w:ascii="Arial" w:hAnsi="Arial" w:cs="Arial"/>
                    <w:bCs/>
                    <w:iCs/>
                    <w:sz w:val="20"/>
                    <w:szCs w:val="18"/>
                    <w:lang w:val="en-US"/>
                  </w:rPr>
                </w:rPrChange>
              </w:rPr>
            </w:pPr>
            <w:ins w:id="49" w:author="Skaistė Guigaitė" w:date="2022-11-08T15:16:00Z">
              <w:r w:rsidRPr="003F6AEF">
                <w:rPr>
                  <w:rFonts w:ascii="Arial" w:hAnsi="Arial"/>
                  <w:rPrChange w:id="50" w:author="Skaistė Guigaitė" w:date="2022-11-08T15:33:00Z">
                    <w:rPr>
                      <w:rFonts w:ascii="Arial" w:hAnsi="Arial"/>
                      <w:sz w:val="20"/>
                    </w:rPr>
                  </w:rPrChange>
                </w:rPr>
                <w:lastRenderedPageBreak/>
                <w:t>Part III (C12) of ESPD</w:t>
              </w:r>
            </w:ins>
          </w:p>
          <w:p w14:paraId="51EB1A30" w14:textId="2CB7D206" w:rsidR="003B0134" w:rsidRPr="003F6AEF" w:rsidRDefault="003B0134" w:rsidP="00385FAB">
            <w:pPr>
              <w:spacing w:after="0" w:line="240" w:lineRule="auto"/>
              <w:jc w:val="both"/>
              <w:rPr>
                <w:rFonts w:ascii="Arial" w:hAnsi="Arial" w:cs="Arial"/>
                <w:lang w:val="en-US"/>
              </w:rPr>
            </w:pPr>
            <w:del w:id="51" w:author="Skaistė Guigaitė" w:date="2022-11-08T15:16:00Z">
              <w:r w:rsidRPr="003F6AEF" w:rsidDel="0084406E">
                <w:rPr>
                  <w:rFonts w:ascii="Arial" w:hAnsi="Arial" w:cs="Arial"/>
                  <w:bCs/>
                  <w:iCs/>
                  <w:lang w:val="en-US"/>
                </w:rPr>
                <w:delText>Item C of Part III</w:delText>
              </w:r>
            </w:del>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8888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 xml:space="preserve">LTG does not require any additional documents to prove compliance with this requirement because the Supplier and economic entities subcontracted by it have </w:t>
            </w:r>
            <w:r w:rsidRPr="006A0A62">
              <w:rPr>
                <w:rFonts w:ascii="Arial" w:hAnsi="Arial" w:cs="Arial"/>
                <w:lang w:val="en-US"/>
              </w:rPr>
              <w:lastRenderedPageBreak/>
              <w:t>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A0B11"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lastRenderedPageBreak/>
              <w:t xml:space="preserve">The supplier or all members of a group of suppliers individually and an economic </w:t>
            </w:r>
            <w:r w:rsidRPr="006A0A62">
              <w:rPr>
                <w:rFonts w:ascii="Arial" w:hAnsi="Arial" w:cs="Arial"/>
              </w:rPr>
              <w:lastRenderedPageBreak/>
              <w:t>entity on the capacities whereof the supplier relies.</w:t>
            </w:r>
          </w:p>
        </w:tc>
      </w:tr>
      <w:tr w:rsidR="003B0134" w:rsidRPr="006A0A62" w14:paraId="54074A13"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032467" w14:textId="2DB34AA2" w:rsidR="003B0134" w:rsidRPr="006A0A62" w:rsidRDefault="000868E8" w:rsidP="00385FAB">
            <w:pPr>
              <w:pStyle w:val="ListParagraph"/>
              <w:ind w:left="22" w:right="-108"/>
              <w:rPr>
                <w:rFonts w:ascii="Arial" w:hAnsi="Arial" w:cs="Arial"/>
              </w:rPr>
            </w:pPr>
            <w:r w:rsidRPr="006A0A62">
              <w:rPr>
                <w:rFonts w:ascii="Arial" w:hAnsi="Arial" w:cs="Arial"/>
              </w:rPr>
              <w:lastRenderedPageBreak/>
              <w:t>1.</w:t>
            </w:r>
            <w:r w:rsidR="003B0134" w:rsidRPr="006A0A62">
              <w:rPr>
                <w:rFonts w:ascii="Arial" w:hAnsi="Arial" w:cs="Arial"/>
              </w:rPr>
              <w:t>5.</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85805" w14:textId="77777777" w:rsidR="003B0134" w:rsidRPr="006A0A62" w:rsidRDefault="003B0134" w:rsidP="00385FAB">
            <w:pPr>
              <w:spacing w:after="0" w:line="240" w:lineRule="auto"/>
              <w:jc w:val="both"/>
              <w:rPr>
                <w:rFonts w:ascii="Arial" w:hAnsi="Arial" w:cs="Arial"/>
                <w:lang w:val="en-US" w:eastAsia="lt-LT"/>
              </w:rPr>
            </w:pPr>
            <w:r w:rsidRPr="006A0A62">
              <w:rPr>
                <w:rFonts w:ascii="Arial" w:hAnsi="Arial" w:cs="Arial"/>
                <w:lang w:val="en-US"/>
              </w:rPr>
              <w:t>The competition has been distorted, as defined in Article 27(3) and (4) of the PPL, and the relevant situation cannot be remedied.</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294EC" w14:textId="77777777" w:rsidR="0077602D" w:rsidRPr="003F6AEF" w:rsidRDefault="0077602D" w:rsidP="0077602D">
            <w:pPr>
              <w:jc w:val="both"/>
              <w:rPr>
                <w:ins w:id="52" w:author="Skaistė Guigaitė" w:date="2022-11-08T15:16:00Z"/>
                <w:rFonts w:ascii="Arial" w:hAnsi="Arial"/>
                <w:rPrChange w:id="53" w:author="Skaistė Guigaitė" w:date="2022-11-08T15:33:00Z">
                  <w:rPr>
                    <w:ins w:id="54" w:author="Skaistė Guigaitė" w:date="2022-11-08T15:16:00Z"/>
                    <w:rFonts w:ascii="Arial" w:hAnsi="Arial"/>
                    <w:sz w:val="20"/>
                  </w:rPr>
                </w:rPrChange>
              </w:rPr>
            </w:pPr>
            <w:ins w:id="55" w:author="Skaistė Guigaitė" w:date="2022-11-08T15:16:00Z">
              <w:r w:rsidRPr="003F6AEF">
                <w:rPr>
                  <w:rFonts w:ascii="Arial" w:hAnsi="Arial"/>
                  <w:rPrChange w:id="56" w:author="Skaistė Guigaitė" w:date="2022-11-08T15:33:00Z">
                    <w:rPr>
                      <w:rFonts w:ascii="Arial" w:hAnsi="Arial"/>
                      <w:sz w:val="20"/>
                    </w:rPr>
                  </w:rPrChange>
                </w:rPr>
                <w:t xml:space="preserve">Article 46(4)(3) of </w:t>
              </w:r>
              <w:proofErr w:type="spellStart"/>
              <w:r w:rsidRPr="003F6AEF">
                <w:rPr>
                  <w:rFonts w:ascii="Arial" w:hAnsi="Arial"/>
                  <w:rPrChange w:id="57" w:author="Skaistė Guigaitė" w:date="2022-11-08T15:33:00Z">
                    <w:rPr>
                      <w:rFonts w:ascii="Arial" w:hAnsi="Arial"/>
                      <w:sz w:val="20"/>
                    </w:rPr>
                  </w:rPrChange>
                </w:rPr>
                <w:t>LoPP</w:t>
              </w:r>
              <w:proofErr w:type="spellEnd"/>
            </w:ins>
          </w:p>
          <w:p w14:paraId="39F7F415" w14:textId="77777777" w:rsidR="0077602D" w:rsidRPr="003F6AEF" w:rsidRDefault="0077602D" w:rsidP="0077602D">
            <w:pPr>
              <w:spacing w:after="0" w:line="240" w:lineRule="auto"/>
              <w:jc w:val="both"/>
              <w:rPr>
                <w:ins w:id="58" w:author="Skaistė Guigaitė" w:date="2022-11-08T15:16:00Z"/>
                <w:rFonts w:ascii="Arial" w:hAnsi="Arial" w:cs="Arial"/>
                <w:bCs/>
                <w:iCs/>
                <w:lang w:val="en-US"/>
                <w:rPrChange w:id="59" w:author="Skaistė Guigaitė" w:date="2022-11-08T15:33:00Z">
                  <w:rPr>
                    <w:ins w:id="60" w:author="Skaistė Guigaitė" w:date="2022-11-08T15:16:00Z"/>
                    <w:rFonts w:ascii="Arial" w:hAnsi="Arial" w:cs="Arial"/>
                    <w:bCs/>
                    <w:iCs/>
                    <w:sz w:val="20"/>
                    <w:szCs w:val="18"/>
                    <w:lang w:val="en-US"/>
                  </w:rPr>
                </w:rPrChange>
              </w:rPr>
            </w:pPr>
            <w:ins w:id="61" w:author="Skaistė Guigaitė" w:date="2022-11-08T15:16:00Z">
              <w:r w:rsidRPr="003F6AEF">
                <w:rPr>
                  <w:rFonts w:ascii="Arial" w:hAnsi="Arial"/>
                  <w:rPrChange w:id="62" w:author="Skaistė Guigaitė" w:date="2022-11-08T15:33:00Z">
                    <w:rPr>
                      <w:rFonts w:ascii="Arial" w:hAnsi="Arial"/>
                      <w:sz w:val="20"/>
                    </w:rPr>
                  </w:rPrChange>
                </w:rPr>
                <w:t>Part III (C13) of ESPD</w:t>
              </w:r>
            </w:ins>
          </w:p>
          <w:p w14:paraId="4B755EB4" w14:textId="077BA481" w:rsidR="003B0134" w:rsidRPr="003F6AEF" w:rsidRDefault="003B0134" w:rsidP="00385FAB">
            <w:pPr>
              <w:spacing w:after="0" w:line="240" w:lineRule="auto"/>
              <w:jc w:val="both"/>
              <w:rPr>
                <w:rFonts w:ascii="Arial" w:hAnsi="Arial" w:cs="Arial"/>
                <w:lang w:val="en-US"/>
              </w:rPr>
            </w:pPr>
            <w:del w:id="63" w:author="Skaistė Guigaitė" w:date="2022-11-08T15:16:00Z">
              <w:r w:rsidRPr="003F6AEF" w:rsidDel="0077602D">
                <w:rPr>
                  <w:rFonts w:ascii="Arial" w:hAnsi="Arial" w:cs="Arial"/>
                  <w:bCs/>
                  <w:iCs/>
                  <w:lang w:val="en-US"/>
                </w:rPr>
                <w:delText>Item C of Part III</w:delText>
              </w:r>
            </w:del>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F03A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BAC20"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15B0C11F"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B19DE2" w14:textId="3318889A" w:rsidR="003B0134" w:rsidRPr="006A0A62" w:rsidRDefault="000868E8" w:rsidP="00385FAB">
            <w:pPr>
              <w:pStyle w:val="ListParagraph"/>
              <w:ind w:left="22" w:right="-108"/>
              <w:rPr>
                <w:rFonts w:ascii="Arial" w:hAnsi="Arial" w:cs="Arial"/>
              </w:rPr>
            </w:pPr>
            <w:r w:rsidRPr="006A0A62">
              <w:rPr>
                <w:rFonts w:ascii="Arial" w:hAnsi="Arial" w:cs="Arial"/>
              </w:rPr>
              <w:t>1.</w:t>
            </w:r>
            <w:r w:rsidR="003B0134" w:rsidRPr="006A0A62">
              <w:rPr>
                <w:rFonts w:ascii="Arial" w:hAnsi="Arial" w:cs="Arial"/>
              </w:rPr>
              <w:t>6.</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2BEEB"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in the course of the procurement procedure, withheld information or misrepresented information on the fulfilment of the requirements laid down in Articles 46 and 47 of the PPL, and LTG can demonstrate this by any appropriate means, or the supplier is unable to submit the supporting documents required pursuant to Article 50 of the PPL due to the misrepresentation of information. </w:t>
            </w:r>
          </w:p>
          <w:p w14:paraId="1F6312B7" w14:textId="77777777" w:rsidR="003B0134" w:rsidRPr="006A0A62" w:rsidRDefault="003B0134" w:rsidP="00385FAB">
            <w:pPr>
              <w:spacing w:after="0" w:line="240" w:lineRule="auto"/>
              <w:jc w:val="both"/>
              <w:rPr>
                <w:rFonts w:ascii="Arial" w:hAnsi="Arial" w:cs="Arial"/>
                <w:lang w:val="en-US"/>
              </w:rPr>
            </w:pPr>
          </w:p>
          <w:p w14:paraId="36D1CC0D"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6A0A62">
              <w:rPr>
                <w:rFonts w:ascii="Arial" w:hAnsi="Arial" w:cs="Arial"/>
                <w:lang w:val="en-US"/>
              </w:rPr>
              <w:t>Defence</w:t>
            </w:r>
            <w:proofErr w:type="spellEnd"/>
            <w:r w:rsidRPr="006A0A62">
              <w:rPr>
                <w:rFonts w:ascii="Arial" w:hAnsi="Arial" w:cs="Arial"/>
                <w:lang w:val="en-US"/>
              </w:rPr>
              <w:t xml:space="preserve"> and Security or the Law on Procurement by Contracting Entities Operating in the Water, Energy, Transport and Postal Services Sectors or the </w:t>
            </w:r>
            <w:r w:rsidRPr="006A0A62">
              <w:rPr>
                <w:rFonts w:ascii="Arial" w:hAnsi="Arial" w:cs="Arial"/>
                <w:lang w:val="en-US"/>
              </w:rPr>
              <w:lastRenderedPageBreak/>
              <w:t>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298DD2D6" w14:textId="77777777" w:rsidR="003B0134" w:rsidRPr="006A0A62" w:rsidRDefault="003B0134" w:rsidP="00385FAB">
            <w:pPr>
              <w:spacing w:after="0" w:line="240" w:lineRule="auto"/>
              <w:jc w:val="both"/>
              <w:rPr>
                <w:rFonts w:ascii="Arial" w:hAnsi="Arial" w:cs="Arial"/>
                <w:lang w:val="en-US"/>
              </w:rPr>
            </w:pPr>
          </w:p>
          <w:p w14:paraId="40DE137D" w14:textId="77777777" w:rsidR="003B0134" w:rsidRPr="006A0A62" w:rsidRDefault="003B0134" w:rsidP="00385FAB">
            <w:pPr>
              <w:spacing w:after="0" w:line="240" w:lineRule="auto"/>
              <w:jc w:val="both"/>
              <w:rPr>
                <w:rFonts w:ascii="Arial" w:hAnsi="Arial" w:cs="Arial"/>
                <w:lang w:val="en-US" w:eastAsia="lt-LT"/>
              </w:rPr>
            </w:pPr>
            <w:r w:rsidRPr="006A0A62">
              <w:rPr>
                <w:rFonts w:ascii="Arial" w:hAnsi="Arial" w:cs="Arial"/>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6A0A62">
              <w:rPr>
                <w:rFonts w:ascii="Arial" w:hAnsi="Arial" w:cs="Arial"/>
              </w:rPr>
              <w:t xml:space="preserve"> </w:t>
            </w:r>
            <w:r w:rsidRPr="006A0A62">
              <w:rPr>
                <w:rFonts w:ascii="Arial" w:hAnsi="Arial" w:cs="Arial"/>
                <w:lang w:val="en-US"/>
              </w:rPr>
              <w:t>or other similar sanctions.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35410" w14:textId="77777777" w:rsidR="0022101A" w:rsidRPr="003F6AEF" w:rsidRDefault="0022101A" w:rsidP="0022101A">
            <w:pPr>
              <w:jc w:val="both"/>
              <w:rPr>
                <w:ins w:id="64" w:author="Skaistė Guigaitė" w:date="2022-11-08T15:16:00Z"/>
                <w:rFonts w:ascii="Arial" w:hAnsi="Arial"/>
                <w:rPrChange w:id="65" w:author="Skaistė Guigaitė" w:date="2022-11-08T15:33:00Z">
                  <w:rPr>
                    <w:ins w:id="66" w:author="Skaistė Guigaitė" w:date="2022-11-08T15:16:00Z"/>
                    <w:rFonts w:ascii="Arial" w:hAnsi="Arial"/>
                    <w:sz w:val="20"/>
                  </w:rPr>
                </w:rPrChange>
              </w:rPr>
            </w:pPr>
            <w:ins w:id="67" w:author="Skaistė Guigaitė" w:date="2022-11-08T15:16:00Z">
              <w:r w:rsidRPr="003F6AEF">
                <w:rPr>
                  <w:rFonts w:ascii="Arial" w:hAnsi="Arial"/>
                  <w:rPrChange w:id="68" w:author="Skaistė Guigaitė" w:date="2022-11-08T15:33:00Z">
                    <w:rPr>
                      <w:rFonts w:ascii="Arial" w:hAnsi="Arial"/>
                      <w:sz w:val="20"/>
                    </w:rPr>
                  </w:rPrChange>
                </w:rPr>
                <w:lastRenderedPageBreak/>
                <w:t xml:space="preserve">Article 46(4)(4) of </w:t>
              </w:r>
              <w:proofErr w:type="spellStart"/>
              <w:r w:rsidRPr="003F6AEF">
                <w:rPr>
                  <w:rFonts w:ascii="Arial" w:hAnsi="Arial"/>
                  <w:rPrChange w:id="69" w:author="Skaistė Guigaitė" w:date="2022-11-08T15:33:00Z">
                    <w:rPr>
                      <w:rFonts w:ascii="Arial" w:hAnsi="Arial"/>
                      <w:sz w:val="20"/>
                    </w:rPr>
                  </w:rPrChange>
                </w:rPr>
                <w:t>LoPP</w:t>
              </w:r>
              <w:proofErr w:type="spellEnd"/>
            </w:ins>
          </w:p>
          <w:p w14:paraId="0A3CAAC7" w14:textId="77777777" w:rsidR="0022101A" w:rsidRPr="003F6AEF" w:rsidRDefault="0022101A" w:rsidP="0022101A">
            <w:pPr>
              <w:spacing w:after="0" w:line="240" w:lineRule="auto"/>
              <w:jc w:val="both"/>
              <w:rPr>
                <w:ins w:id="70" w:author="Skaistė Guigaitė" w:date="2022-11-08T15:16:00Z"/>
                <w:rFonts w:ascii="Arial" w:hAnsi="Arial" w:cs="Arial"/>
                <w:bCs/>
                <w:iCs/>
                <w:lang w:val="en-US"/>
                <w:rPrChange w:id="71" w:author="Skaistė Guigaitė" w:date="2022-11-08T15:33:00Z">
                  <w:rPr>
                    <w:ins w:id="72" w:author="Skaistė Guigaitė" w:date="2022-11-08T15:16:00Z"/>
                    <w:rFonts w:ascii="Arial" w:hAnsi="Arial" w:cs="Arial"/>
                    <w:bCs/>
                    <w:iCs/>
                    <w:sz w:val="20"/>
                    <w:szCs w:val="18"/>
                    <w:lang w:val="en-US"/>
                  </w:rPr>
                </w:rPrChange>
              </w:rPr>
            </w:pPr>
            <w:ins w:id="73" w:author="Skaistė Guigaitė" w:date="2022-11-08T15:16:00Z">
              <w:r w:rsidRPr="003F6AEF">
                <w:rPr>
                  <w:rFonts w:ascii="Arial" w:hAnsi="Arial"/>
                  <w:rPrChange w:id="74" w:author="Skaistė Guigaitė" w:date="2022-11-08T15:33:00Z">
                    <w:rPr>
                      <w:rFonts w:ascii="Arial" w:hAnsi="Arial"/>
                      <w:sz w:val="20"/>
                    </w:rPr>
                  </w:rPrChange>
                </w:rPr>
                <w:t>Part III (C15) of ESPD</w:t>
              </w:r>
            </w:ins>
          </w:p>
          <w:p w14:paraId="54705A46" w14:textId="77777777" w:rsidR="0022101A" w:rsidRPr="003F6AEF" w:rsidRDefault="0022101A" w:rsidP="0022101A">
            <w:pPr>
              <w:spacing w:after="0" w:line="240" w:lineRule="auto"/>
              <w:jc w:val="both"/>
              <w:rPr>
                <w:ins w:id="75" w:author="Skaistė Guigaitė" w:date="2022-11-08T15:16:00Z"/>
                <w:rFonts w:ascii="Arial" w:hAnsi="Arial"/>
                <w:lang w:val="en-US"/>
                <w:rPrChange w:id="76" w:author="Skaistė Guigaitė" w:date="2022-11-08T15:33:00Z">
                  <w:rPr>
                    <w:ins w:id="77" w:author="Skaistė Guigaitė" w:date="2022-11-08T15:16:00Z"/>
                    <w:rFonts w:ascii="Arial" w:hAnsi="Arial"/>
                    <w:sz w:val="20"/>
                    <w:lang w:val="en-US"/>
                  </w:rPr>
                </w:rPrChange>
              </w:rPr>
            </w:pPr>
          </w:p>
          <w:p w14:paraId="229E81A5" w14:textId="1DE99CD1" w:rsidR="003B0134" w:rsidRPr="003F6AEF" w:rsidRDefault="003B0134" w:rsidP="00385FAB">
            <w:pPr>
              <w:spacing w:after="0" w:line="240" w:lineRule="auto"/>
              <w:jc w:val="both"/>
              <w:rPr>
                <w:rFonts w:ascii="Arial" w:hAnsi="Arial" w:cs="Arial"/>
                <w:lang w:val="en-US"/>
              </w:rPr>
            </w:pPr>
            <w:del w:id="78" w:author="Skaistė Guigaitė" w:date="2022-11-08T15:16:00Z">
              <w:r w:rsidRPr="003F6AEF" w:rsidDel="0022101A">
                <w:rPr>
                  <w:rFonts w:ascii="Arial" w:hAnsi="Arial" w:cs="Arial"/>
                  <w:bCs/>
                  <w:iCs/>
                  <w:lang w:val="en-US"/>
                </w:rPr>
                <w:delText>Item C of Part III</w:delText>
              </w:r>
            </w:del>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06B9C"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does not require any additional documents to prove compliance with this requirement because the Supplier and economic entities subcontracted by it have declared the absence of such grounds for exclusion in the ESPD.</w:t>
            </w:r>
          </w:p>
          <w:p w14:paraId="7D8D2340" w14:textId="77777777" w:rsidR="003B0134" w:rsidRPr="006A0A62" w:rsidRDefault="003B0134" w:rsidP="00385FAB">
            <w:pPr>
              <w:spacing w:after="0" w:line="240" w:lineRule="auto"/>
              <w:jc w:val="both"/>
              <w:rPr>
                <w:rFonts w:ascii="Arial" w:hAnsi="Arial" w:cs="Arial"/>
                <w:lang w:val="en-US"/>
              </w:rPr>
            </w:pPr>
          </w:p>
          <w:p w14:paraId="2A8E3773"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itself verifies the data in the national database at</w:t>
            </w:r>
          </w:p>
          <w:p w14:paraId="2CF21184" w14:textId="77777777" w:rsidR="003B0134" w:rsidRPr="006A0A62" w:rsidRDefault="0061556D" w:rsidP="00385FAB">
            <w:pPr>
              <w:spacing w:after="0" w:line="240" w:lineRule="auto"/>
              <w:jc w:val="both"/>
              <w:rPr>
                <w:rFonts w:ascii="Arial" w:hAnsi="Arial" w:cs="Arial"/>
                <w:lang w:val="en-US"/>
              </w:rPr>
            </w:pPr>
            <w:hyperlink r:id="rId13" w:history="1">
              <w:r w:rsidR="003B0134" w:rsidRPr="006A0A62">
                <w:rPr>
                  <w:rStyle w:val="Hyperlink"/>
                  <w:rFonts w:ascii="Arial" w:hAnsi="Arial" w:cs="Arial"/>
                  <w:lang w:val="en-US"/>
                </w:rPr>
                <w:t>https://vpt.lrv.lt/melaginga-informacija-pateikusiu-tiekeju-sarasas-3</w:t>
              </w:r>
            </w:hyperlink>
          </w:p>
          <w:p w14:paraId="5D96CD84" w14:textId="77777777" w:rsidR="003B0134" w:rsidRPr="006A0A62" w:rsidRDefault="003B0134" w:rsidP="00385FAB">
            <w:pPr>
              <w:spacing w:after="0" w:line="240" w:lineRule="auto"/>
              <w:jc w:val="both"/>
              <w:rPr>
                <w:rFonts w:ascii="Arial" w:hAnsi="Arial" w:cs="Arial"/>
                <w:lang w:val="en-US"/>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7359D"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63C5D787"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ED8A1E" w14:textId="75E341B0" w:rsidR="003B0134" w:rsidRPr="006A0A62" w:rsidRDefault="000868E8" w:rsidP="00385FAB">
            <w:pPr>
              <w:pStyle w:val="ListParagraph"/>
              <w:ind w:left="22" w:right="-108"/>
              <w:rPr>
                <w:rFonts w:ascii="Arial" w:hAnsi="Arial" w:cs="Arial"/>
              </w:rPr>
            </w:pPr>
            <w:r w:rsidRPr="006A0A62">
              <w:rPr>
                <w:rFonts w:ascii="Arial" w:hAnsi="Arial" w:cs="Arial"/>
              </w:rPr>
              <w:t>1.</w:t>
            </w:r>
            <w:r w:rsidR="003B0134" w:rsidRPr="006A0A62">
              <w:rPr>
                <w:rFonts w:ascii="Arial" w:hAnsi="Arial" w:cs="Arial"/>
              </w:rPr>
              <w:t>7.</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88229"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undertook at the time of procurement to unduly influence the decision-making process of LTG, to obtain confidential information that would confer upon it undue advantages in the procurement procedure or provided misleading information which may have a material influence on decisions of LTG concerning the exclusion of suppliers, evaluation of their qualifications, </w:t>
            </w:r>
            <w:r w:rsidRPr="006A0A62">
              <w:rPr>
                <w:rFonts w:ascii="Arial" w:hAnsi="Arial" w:cs="Arial"/>
                <w:lang w:val="en-US"/>
              </w:rPr>
              <w:lastRenderedPageBreak/>
              <w:t>determination of the successful tenderer, and LTG can demonstrate this by any appropriate means.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1395B" w14:textId="77777777" w:rsidR="00EF4B88" w:rsidRPr="003F6AEF" w:rsidRDefault="00EF4B88" w:rsidP="00EF4B88">
            <w:pPr>
              <w:spacing w:after="0" w:line="240" w:lineRule="auto"/>
              <w:jc w:val="both"/>
              <w:rPr>
                <w:ins w:id="79" w:author="Skaistė Guigaitė" w:date="2022-11-08T15:16:00Z"/>
                <w:rFonts w:ascii="Arial" w:hAnsi="Arial" w:cs="Arial"/>
                <w:bCs/>
                <w:iCs/>
                <w:rPrChange w:id="80" w:author="Skaistė Guigaitė" w:date="2022-11-08T15:33:00Z">
                  <w:rPr>
                    <w:ins w:id="81" w:author="Skaistė Guigaitė" w:date="2022-11-08T15:16:00Z"/>
                    <w:rFonts w:ascii="Arial" w:hAnsi="Arial" w:cs="Arial"/>
                    <w:bCs/>
                    <w:iCs/>
                    <w:sz w:val="20"/>
                    <w:szCs w:val="18"/>
                  </w:rPr>
                </w:rPrChange>
              </w:rPr>
            </w:pPr>
            <w:ins w:id="82" w:author="Skaistė Guigaitė" w:date="2022-11-08T15:16:00Z">
              <w:r w:rsidRPr="003F6AEF">
                <w:rPr>
                  <w:rFonts w:ascii="Arial" w:hAnsi="Arial"/>
                  <w:rPrChange w:id="83" w:author="Skaistė Guigaitė" w:date="2022-11-08T15:33:00Z">
                    <w:rPr>
                      <w:rFonts w:ascii="Arial" w:hAnsi="Arial"/>
                      <w:sz w:val="20"/>
                    </w:rPr>
                  </w:rPrChange>
                </w:rPr>
                <w:lastRenderedPageBreak/>
                <w:t xml:space="preserve">Article 46(4)(5) of </w:t>
              </w:r>
              <w:proofErr w:type="spellStart"/>
              <w:r w:rsidRPr="003F6AEF">
                <w:rPr>
                  <w:rFonts w:ascii="Arial" w:hAnsi="Arial"/>
                  <w:rPrChange w:id="84" w:author="Skaistė Guigaitė" w:date="2022-11-08T15:33:00Z">
                    <w:rPr>
                      <w:rFonts w:ascii="Arial" w:hAnsi="Arial"/>
                      <w:sz w:val="20"/>
                    </w:rPr>
                  </w:rPrChange>
                </w:rPr>
                <w:t>LoPP</w:t>
              </w:r>
              <w:proofErr w:type="spellEnd"/>
            </w:ins>
          </w:p>
          <w:p w14:paraId="66423318" w14:textId="77777777" w:rsidR="00EF4B88" w:rsidRPr="003F6AEF" w:rsidRDefault="00EF4B88" w:rsidP="00EF4B88">
            <w:pPr>
              <w:spacing w:after="0" w:line="240" w:lineRule="auto"/>
              <w:jc w:val="both"/>
              <w:rPr>
                <w:ins w:id="85" w:author="Skaistė Guigaitė" w:date="2022-11-08T15:16:00Z"/>
                <w:rFonts w:ascii="Arial" w:hAnsi="Arial" w:cs="Arial"/>
                <w:bCs/>
                <w:iCs/>
                <w:rPrChange w:id="86" w:author="Skaistė Guigaitė" w:date="2022-11-08T15:33:00Z">
                  <w:rPr>
                    <w:ins w:id="87" w:author="Skaistė Guigaitė" w:date="2022-11-08T15:16:00Z"/>
                    <w:rFonts w:ascii="Arial" w:hAnsi="Arial" w:cs="Arial"/>
                    <w:bCs/>
                    <w:iCs/>
                    <w:sz w:val="20"/>
                    <w:szCs w:val="18"/>
                  </w:rPr>
                </w:rPrChange>
              </w:rPr>
            </w:pPr>
          </w:p>
          <w:p w14:paraId="14AF1429" w14:textId="77777777" w:rsidR="00EF4B88" w:rsidRPr="003F6AEF" w:rsidRDefault="00EF4B88" w:rsidP="00EF4B88">
            <w:pPr>
              <w:spacing w:after="0" w:line="240" w:lineRule="auto"/>
              <w:jc w:val="both"/>
              <w:rPr>
                <w:ins w:id="88" w:author="Skaistė Guigaitė" w:date="2022-11-08T15:16:00Z"/>
                <w:rFonts w:ascii="Arial" w:hAnsi="Arial" w:cs="Arial"/>
                <w:rPrChange w:id="89" w:author="Skaistė Guigaitė" w:date="2022-11-08T15:33:00Z">
                  <w:rPr>
                    <w:ins w:id="90" w:author="Skaistė Guigaitė" w:date="2022-11-08T15:16:00Z"/>
                    <w:rFonts w:ascii="Arial" w:hAnsi="Arial" w:cs="Arial"/>
                    <w:sz w:val="20"/>
                    <w:szCs w:val="20"/>
                  </w:rPr>
                </w:rPrChange>
              </w:rPr>
            </w:pPr>
            <w:ins w:id="91" w:author="Skaistė Guigaitė" w:date="2022-11-08T15:16:00Z">
              <w:r w:rsidRPr="003F6AEF">
                <w:rPr>
                  <w:rFonts w:ascii="Arial" w:hAnsi="Arial"/>
                  <w:rPrChange w:id="92" w:author="Skaistė Guigaitė" w:date="2022-11-08T15:33:00Z">
                    <w:rPr>
                      <w:rFonts w:ascii="Arial" w:hAnsi="Arial"/>
                      <w:sz w:val="20"/>
                    </w:rPr>
                  </w:rPrChange>
                </w:rPr>
                <w:t>Part III(C15) of ESPD</w:t>
              </w:r>
            </w:ins>
          </w:p>
          <w:p w14:paraId="0C060988" w14:textId="349B9626" w:rsidR="003B0134" w:rsidRPr="003F6AEF" w:rsidRDefault="003B0134" w:rsidP="00385FAB">
            <w:pPr>
              <w:spacing w:after="0" w:line="240" w:lineRule="auto"/>
              <w:jc w:val="both"/>
              <w:rPr>
                <w:rFonts w:ascii="Arial" w:hAnsi="Arial" w:cs="Arial"/>
                <w:lang w:val="en-US"/>
              </w:rPr>
            </w:pPr>
            <w:del w:id="93" w:author="Skaistė Guigaitė" w:date="2022-11-08T15:16:00Z">
              <w:r w:rsidRPr="003F6AEF" w:rsidDel="00EF4B88">
                <w:rPr>
                  <w:rFonts w:ascii="Arial" w:hAnsi="Arial" w:cs="Arial"/>
                  <w:bCs/>
                  <w:iCs/>
                  <w:lang w:val="en-US"/>
                </w:rPr>
                <w:delText>Item C of Part III</w:delText>
              </w:r>
            </w:del>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86771"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54D5D"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39BFA13C" w14:textId="77777777" w:rsidTr="1FC5080C">
        <w:trPr>
          <w:trHeight w:val="2550"/>
        </w:trPr>
        <w:tc>
          <w:tcPr>
            <w:tcW w:w="242" w:type="pct"/>
            <w:vMerge w:val="restart"/>
            <w:tcBorders>
              <w:top w:val="single" w:sz="4" w:space="0" w:color="000000" w:themeColor="text1"/>
              <w:left w:val="single" w:sz="4" w:space="0" w:color="000000" w:themeColor="text1"/>
              <w:right w:val="single" w:sz="4" w:space="0" w:color="000000" w:themeColor="text1"/>
            </w:tcBorders>
            <w:vAlign w:val="center"/>
          </w:tcPr>
          <w:p w14:paraId="37EA41DE" w14:textId="24EFC72C"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8.</w:t>
            </w:r>
          </w:p>
        </w:tc>
        <w:tc>
          <w:tcPr>
            <w:tcW w:w="1536" w:type="pct"/>
            <w:vMerge w:val="restart"/>
            <w:tcBorders>
              <w:top w:val="single" w:sz="4" w:space="0" w:color="000000" w:themeColor="text1"/>
              <w:left w:val="single" w:sz="4" w:space="0" w:color="000000" w:themeColor="text1"/>
              <w:right w:val="single" w:sz="4" w:space="0" w:color="000000" w:themeColor="text1"/>
            </w:tcBorders>
          </w:tcPr>
          <w:p w14:paraId="30EDA3BD"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has failed to perform a contract entered into in accordance with the PPL, the Law on Public Procurement in the Field of </w:t>
            </w:r>
            <w:proofErr w:type="spellStart"/>
            <w:r w:rsidRPr="006A0A62">
              <w:rPr>
                <w:rFonts w:ascii="Arial" w:hAnsi="Arial" w:cs="Arial"/>
                <w:lang w:val="en-US"/>
              </w:rPr>
              <w:t>Defence</w:t>
            </w:r>
            <w:proofErr w:type="spellEnd"/>
            <w:r w:rsidRPr="006A0A62">
              <w:rPr>
                <w:rFonts w:ascii="Arial" w:hAnsi="Arial" w:cs="Arial"/>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7AF4515" w14:textId="77777777" w:rsidR="003B0134" w:rsidRPr="006A0A62" w:rsidRDefault="003B0134" w:rsidP="00385FAB">
            <w:pPr>
              <w:spacing w:after="0" w:line="240" w:lineRule="auto"/>
              <w:jc w:val="both"/>
              <w:rPr>
                <w:rFonts w:ascii="Arial" w:hAnsi="Arial" w:cs="Arial"/>
                <w:lang w:val="en-US"/>
              </w:rPr>
            </w:pPr>
          </w:p>
          <w:p w14:paraId="09F9EBA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shall be also excluded from the procurement procedure on this ground </w:t>
            </w:r>
            <w:r w:rsidRPr="006A0A62">
              <w:rPr>
                <w:rFonts w:ascii="Arial" w:hAnsi="Arial" w:cs="Arial"/>
                <w:lang w:val="en-US"/>
              </w:rPr>
              <w:lastRenderedPageBreak/>
              <w:t>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3" w:type="pct"/>
            <w:vMerge w:val="restart"/>
            <w:tcBorders>
              <w:top w:val="single" w:sz="4" w:space="0" w:color="000000" w:themeColor="text1"/>
              <w:left w:val="single" w:sz="4" w:space="0" w:color="000000" w:themeColor="text1"/>
              <w:right w:val="single" w:sz="4" w:space="0" w:color="000000" w:themeColor="text1"/>
            </w:tcBorders>
          </w:tcPr>
          <w:p w14:paraId="458EE418" w14:textId="77777777" w:rsidR="00211B94" w:rsidRPr="004B2929" w:rsidRDefault="00211B94" w:rsidP="00211B94">
            <w:pPr>
              <w:spacing w:after="0" w:line="240" w:lineRule="auto"/>
              <w:jc w:val="both"/>
              <w:rPr>
                <w:ins w:id="94" w:author="Skaistė Guigaitė" w:date="2022-11-08T15:16:00Z"/>
                <w:rFonts w:ascii="Arial" w:hAnsi="Arial" w:cs="Arial"/>
                <w:bCs/>
                <w:iCs/>
                <w:rPrChange w:id="95" w:author="Skaistė Guigaitė" w:date="2022-11-08T15:24:00Z">
                  <w:rPr>
                    <w:ins w:id="96" w:author="Skaistė Guigaitė" w:date="2022-11-08T15:16:00Z"/>
                    <w:rFonts w:ascii="Arial" w:hAnsi="Arial" w:cs="Arial"/>
                    <w:bCs/>
                    <w:iCs/>
                    <w:sz w:val="20"/>
                    <w:szCs w:val="18"/>
                  </w:rPr>
                </w:rPrChange>
              </w:rPr>
            </w:pPr>
            <w:ins w:id="97" w:author="Skaistė Guigaitė" w:date="2022-11-08T15:16:00Z">
              <w:r w:rsidRPr="004B2929">
                <w:rPr>
                  <w:rFonts w:ascii="Arial" w:hAnsi="Arial"/>
                  <w:rPrChange w:id="98" w:author="Skaistė Guigaitė" w:date="2022-11-08T15:24:00Z">
                    <w:rPr>
                      <w:rFonts w:ascii="Arial" w:hAnsi="Arial"/>
                      <w:sz w:val="20"/>
                    </w:rPr>
                  </w:rPrChange>
                </w:rPr>
                <w:lastRenderedPageBreak/>
                <w:t xml:space="preserve">Article 46(4)(6) of </w:t>
              </w:r>
              <w:proofErr w:type="spellStart"/>
              <w:r w:rsidRPr="004B2929">
                <w:rPr>
                  <w:rFonts w:ascii="Arial" w:hAnsi="Arial"/>
                  <w:rPrChange w:id="99" w:author="Skaistė Guigaitė" w:date="2022-11-08T15:24:00Z">
                    <w:rPr>
                      <w:rFonts w:ascii="Arial" w:hAnsi="Arial"/>
                      <w:sz w:val="20"/>
                    </w:rPr>
                  </w:rPrChange>
                </w:rPr>
                <w:t>LoPP</w:t>
              </w:r>
              <w:proofErr w:type="spellEnd"/>
            </w:ins>
          </w:p>
          <w:p w14:paraId="15D14092" w14:textId="77777777" w:rsidR="00211B94" w:rsidRPr="004B2929" w:rsidRDefault="00211B94" w:rsidP="00211B94">
            <w:pPr>
              <w:spacing w:after="0" w:line="240" w:lineRule="auto"/>
              <w:jc w:val="both"/>
              <w:rPr>
                <w:ins w:id="100" w:author="Skaistė Guigaitė" w:date="2022-11-08T15:16:00Z"/>
                <w:rFonts w:ascii="Arial" w:hAnsi="Arial" w:cs="Arial"/>
                <w:bCs/>
                <w:iCs/>
                <w:rPrChange w:id="101" w:author="Skaistė Guigaitė" w:date="2022-11-08T15:24:00Z">
                  <w:rPr>
                    <w:ins w:id="102" w:author="Skaistė Guigaitė" w:date="2022-11-08T15:16:00Z"/>
                    <w:rFonts w:ascii="Arial" w:hAnsi="Arial" w:cs="Arial"/>
                    <w:bCs/>
                    <w:iCs/>
                    <w:sz w:val="20"/>
                    <w:szCs w:val="18"/>
                  </w:rPr>
                </w:rPrChange>
              </w:rPr>
            </w:pPr>
          </w:p>
          <w:p w14:paraId="17A6CEF9" w14:textId="77777777" w:rsidR="00211B94" w:rsidRPr="004B2929" w:rsidRDefault="00211B94" w:rsidP="00211B94">
            <w:pPr>
              <w:spacing w:after="0" w:line="240" w:lineRule="auto"/>
              <w:jc w:val="both"/>
              <w:rPr>
                <w:ins w:id="103" w:author="Skaistė Guigaitė" w:date="2022-11-08T15:16:00Z"/>
                <w:rFonts w:ascii="Arial" w:hAnsi="Arial"/>
                <w:color w:val="000000"/>
                <w:rPrChange w:id="104" w:author="Skaistė Guigaitė" w:date="2022-11-08T15:24:00Z">
                  <w:rPr>
                    <w:ins w:id="105" w:author="Skaistė Guigaitė" w:date="2022-11-08T15:16:00Z"/>
                    <w:rFonts w:ascii="Arial" w:hAnsi="Arial"/>
                    <w:color w:val="000000"/>
                    <w:sz w:val="20"/>
                  </w:rPr>
                </w:rPrChange>
              </w:rPr>
            </w:pPr>
            <w:ins w:id="106" w:author="Skaistė Guigaitė" w:date="2022-11-08T15:16:00Z">
              <w:r w:rsidRPr="004B2929">
                <w:rPr>
                  <w:rFonts w:ascii="Arial" w:hAnsi="Arial"/>
                  <w:rPrChange w:id="107" w:author="Skaistė Guigaitė" w:date="2022-11-08T15:24:00Z">
                    <w:rPr>
                      <w:rFonts w:ascii="Arial" w:hAnsi="Arial"/>
                      <w:sz w:val="20"/>
                    </w:rPr>
                  </w:rPrChange>
                </w:rPr>
                <w:t>Part III(C14) of ESPD</w:t>
              </w:r>
            </w:ins>
          </w:p>
          <w:p w14:paraId="53D33CC4" w14:textId="1C67403C" w:rsidR="003B0134" w:rsidRPr="004B2929" w:rsidRDefault="003B0134" w:rsidP="00385FAB">
            <w:pPr>
              <w:spacing w:after="0" w:line="240" w:lineRule="auto"/>
              <w:jc w:val="both"/>
              <w:rPr>
                <w:rFonts w:ascii="Arial" w:hAnsi="Arial" w:cs="Arial"/>
                <w:lang w:val="en-US"/>
              </w:rPr>
            </w:pPr>
            <w:del w:id="108" w:author="Skaistė Guigaitė" w:date="2022-11-08T15:16:00Z">
              <w:r w:rsidRPr="004B2929" w:rsidDel="00211B94">
                <w:rPr>
                  <w:rFonts w:ascii="Arial" w:hAnsi="Arial" w:cs="Arial"/>
                  <w:bCs/>
                  <w:iCs/>
                  <w:lang w:val="en-US"/>
                </w:rPr>
                <w:delText>Item C of Part III</w:delText>
              </w:r>
            </w:del>
          </w:p>
        </w:tc>
        <w:tc>
          <w:tcPr>
            <w:tcW w:w="1489" w:type="pct"/>
            <w:tcBorders>
              <w:top w:val="single" w:sz="4" w:space="0" w:color="000000" w:themeColor="text1"/>
              <w:left w:val="single" w:sz="4" w:space="0" w:color="000000" w:themeColor="text1"/>
              <w:bottom w:val="single" w:sz="4" w:space="0" w:color="auto"/>
              <w:right w:val="single" w:sz="4" w:space="0" w:color="000000" w:themeColor="text1"/>
            </w:tcBorders>
          </w:tcPr>
          <w:p w14:paraId="69CEFAC6"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does not require any additional documents to prove compliance with this requirement because the Supplier and economic entities subcontracted by it have declared the absence of such grounds for exclusion in the ESPD.</w:t>
            </w:r>
          </w:p>
          <w:p w14:paraId="44777A63" w14:textId="77777777" w:rsidR="003B0134" w:rsidRPr="006A0A62" w:rsidRDefault="003B0134" w:rsidP="00385FAB">
            <w:pPr>
              <w:spacing w:after="0" w:line="240" w:lineRule="auto"/>
              <w:jc w:val="both"/>
              <w:rPr>
                <w:rFonts w:ascii="Arial" w:hAnsi="Arial" w:cs="Arial"/>
                <w:lang w:val="en-US"/>
              </w:rPr>
            </w:pPr>
          </w:p>
          <w:p w14:paraId="369EF67E"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itself verifies the data in the national database at</w:t>
            </w:r>
          </w:p>
          <w:p w14:paraId="0B63010A" w14:textId="77777777" w:rsidR="003B0134" w:rsidRPr="006A0A62" w:rsidRDefault="0061556D" w:rsidP="00385FAB">
            <w:pPr>
              <w:spacing w:after="0" w:line="240" w:lineRule="auto"/>
              <w:jc w:val="both"/>
              <w:rPr>
                <w:rFonts w:ascii="Arial" w:hAnsi="Arial" w:cs="Arial"/>
                <w:lang w:val="en-US"/>
              </w:rPr>
            </w:pPr>
            <w:hyperlink r:id="rId14" w:history="1">
              <w:r w:rsidR="003B0134" w:rsidRPr="006A0A62">
                <w:rPr>
                  <w:rStyle w:val="Hyperlink"/>
                  <w:rFonts w:ascii="Arial" w:hAnsi="Arial" w:cs="Arial"/>
                  <w:lang w:val="en-US"/>
                </w:rPr>
                <w:t>https://vpt.lrv.lt/nepatikimi-tiekejai-1</w:t>
              </w:r>
            </w:hyperlink>
          </w:p>
          <w:p w14:paraId="702B9820" w14:textId="77777777" w:rsidR="003B0134" w:rsidRPr="006A0A62" w:rsidRDefault="003B0134" w:rsidP="00385FAB">
            <w:pPr>
              <w:spacing w:after="0" w:line="240" w:lineRule="auto"/>
              <w:jc w:val="both"/>
              <w:rPr>
                <w:rFonts w:ascii="Arial" w:hAnsi="Arial" w:cs="Arial"/>
                <w:lang w:val="en-US"/>
              </w:rPr>
            </w:pPr>
          </w:p>
        </w:tc>
        <w:tc>
          <w:tcPr>
            <w:tcW w:w="1060" w:type="pct"/>
            <w:vMerge w:val="restart"/>
            <w:tcBorders>
              <w:top w:val="single" w:sz="4" w:space="0" w:color="000000" w:themeColor="text1"/>
              <w:left w:val="single" w:sz="4" w:space="0" w:color="000000" w:themeColor="text1"/>
              <w:right w:val="single" w:sz="4" w:space="0" w:color="000000" w:themeColor="text1"/>
            </w:tcBorders>
          </w:tcPr>
          <w:p w14:paraId="5377E601"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1B167624" w14:textId="77777777" w:rsidTr="1FC5080C">
        <w:trPr>
          <w:trHeight w:val="1360"/>
        </w:trPr>
        <w:tc>
          <w:tcPr>
            <w:tcW w:w="242" w:type="pct"/>
            <w:vMerge/>
            <w:vAlign w:val="center"/>
          </w:tcPr>
          <w:p w14:paraId="079951B8" w14:textId="77777777" w:rsidR="003B0134" w:rsidRPr="006A0A62" w:rsidRDefault="003B0134" w:rsidP="00385FAB">
            <w:pPr>
              <w:ind w:left="22" w:right="-108"/>
              <w:rPr>
                <w:rFonts w:ascii="Arial" w:hAnsi="Arial" w:cs="Arial"/>
                <w:lang w:val="en-US"/>
              </w:rPr>
            </w:pPr>
          </w:p>
        </w:tc>
        <w:tc>
          <w:tcPr>
            <w:tcW w:w="1536" w:type="pct"/>
            <w:vMerge/>
          </w:tcPr>
          <w:p w14:paraId="1FE0A7EF" w14:textId="77777777" w:rsidR="003B0134" w:rsidRPr="006A0A62" w:rsidRDefault="003B0134" w:rsidP="00385FAB">
            <w:pPr>
              <w:spacing w:after="0" w:line="240" w:lineRule="auto"/>
              <w:jc w:val="both"/>
              <w:rPr>
                <w:rFonts w:ascii="Arial" w:hAnsi="Arial" w:cs="Arial"/>
                <w:lang w:val="en-US"/>
              </w:rPr>
            </w:pPr>
          </w:p>
        </w:tc>
        <w:tc>
          <w:tcPr>
            <w:tcW w:w="673" w:type="pct"/>
            <w:vMerge/>
          </w:tcPr>
          <w:p w14:paraId="0897361F" w14:textId="77777777" w:rsidR="003B0134" w:rsidRPr="006A0A62" w:rsidRDefault="003B0134" w:rsidP="00385FAB">
            <w:pPr>
              <w:spacing w:after="0" w:line="240" w:lineRule="auto"/>
              <w:jc w:val="both"/>
              <w:rPr>
                <w:rFonts w:ascii="Arial" w:hAnsi="Arial" w:cs="Arial"/>
                <w:bCs/>
                <w:iCs/>
                <w:lang w:val="en-US"/>
              </w:rPr>
            </w:pPr>
          </w:p>
        </w:tc>
        <w:tc>
          <w:tcPr>
            <w:tcW w:w="1489" w:type="pct"/>
            <w:tcBorders>
              <w:top w:val="single" w:sz="4" w:space="0" w:color="auto"/>
              <w:left w:val="single" w:sz="4" w:space="0" w:color="000000" w:themeColor="text1"/>
              <w:bottom w:val="single" w:sz="4" w:space="0" w:color="000000" w:themeColor="text1"/>
              <w:right w:val="single" w:sz="4" w:space="0" w:color="000000" w:themeColor="text1"/>
            </w:tcBorders>
          </w:tcPr>
          <w:p w14:paraId="2C0402E1"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itself verifies the data in the national database at</w:t>
            </w:r>
          </w:p>
          <w:p w14:paraId="30EF2D62" w14:textId="77777777" w:rsidR="003B0134" w:rsidRPr="006A0A62" w:rsidRDefault="0061556D" w:rsidP="00385FAB">
            <w:pPr>
              <w:spacing w:after="0" w:line="240" w:lineRule="auto"/>
              <w:jc w:val="both"/>
              <w:rPr>
                <w:rFonts w:ascii="Arial" w:hAnsi="Arial" w:cs="Arial"/>
                <w:lang w:val="en-US"/>
              </w:rPr>
            </w:pPr>
            <w:hyperlink r:id="rId15" w:history="1">
              <w:r w:rsidR="003B0134" w:rsidRPr="006A0A62">
                <w:rPr>
                  <w:rStyle w:val="Hyperlink"/>
                  <w:rFonts w:ascii="Arial" w:hAnsi="Arial" w:cs="Arial"/>
                  <w:lang w:val="en-US"/>
                </w:rPr>
                <w:t>https://vpt.lrv.lt/lt/pasalinimo-pagrindai-1/nepatikimu-koncesininku-sarasas-1/nepatikimu-koncesininku-sarasas</w:t>
              </w:r>
            </w:hyperlink>
            <w:r w:rsidR="003B0134" w:rsidRPr="006A0A62">
              <w:rPr>
                <w:rFonts w:ascii="Arial" w:hAnsi="Arial" w:cs="Arial"/>
                <w:lang w:val="en-US"/>
              </w:rPr>
              <w:t xml:space="preserve"> </w:t>
            </w:r>
          </w:p>
        </w:tc>
        <w:tc>
          <w:tcPr>
            <w:tcW w:w="1060" w:type="pct"/>
            <w:vMerge/>
          </w:tcPr>
          <w:p w14:paraId="62ACD28E" w14:textId="77777777" w:rsidR="003B0134" w:rsidRPr="006A0A62" w:rsidRDefault="003B0134" w:rsidP="00385FAB">
            <w:pPr>
              <w:spacing w:after="0" w:line="240" w:lineRule="auto"/>
              <w:jc w:val="both"/>
              <w:rPr>
                <w:rFonts w:ascii="Arial" w:hAnsi="Arial" w:cs="Arial"/>
              </w:rPr>
            </w:pPr>
          </w:p>
        </w:tc>
      </w:tr>
      <w:tr w:rsidR="003B0134" w:rsidRPr="006A0A62" w14:paraId="1DE058FB"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BF13C7" w14:textId="756ADE80"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9.</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684D3" w14:textId="44BD385C" w:rsidR="003B0134" w:rsidRPr="006A0A62" w:rsidDel="00BF787B" w:rsidRDefault="00BF787B" w:rsidP="00385FAB">
            <w:pPr>
              <w:spacing w:after="0" w:line="240" w:lineRule="auto"/>
              <w:jc w:val="both"/>
              <w:rPr>
                <w:del w:id="109" w:author="Skaistė Guigaitė" w:date="2022-11-07T14:46:00Z"/>
                <w:rFonts w:ascii="Arial" w:hAnsi="Arial" w:cs="Arial"/>
                <w:color w:val="000000"/>
                <w:lang w:val="en-US"/>
              </w:rPr>
            </w:pPr>
            <w:ins w:id="110" w:author="Skaistė Guigaitė" w:date="2022-11-07T14:46:00Z">
              <w:r w:rsidRPr="00BF787B">
                <w:rPr>
                  <w:rFonts w:ascii="Arial" w:hAnsi="Arial" w:cs="Arial"/>
                  <w:color w:val="000000"/>
                  <w:lang w:val="en-US"/>
                </w:rPr>
                <w:t>The supplier has committed a serious professional misconduct which leads the contracting authority to doubt the supplier's integrity, where the supplier has committed an infringement of the legislation on financial reporting and auditing, and where the infringement has been committed less than one year ago</w:t>
              </w:r>
            </w:ins>
            <w:del w:id="111" w:author="Skaistė Guigaitė" w:date="2022-11-07T14:46:00Z">
              <w:r w:rsidR="003B0134" w:rsidRPr="006A0A62" w:rsidDel="00BF787B">
                <w:rPr>
                  <w:rFonts w:ascii="Arial" w:hAnsi="Arial" w:cs="Arial"/>
                  <w:color w:val="000000"/>
                  <w:lang w:val="en-US"/>
                </w:rPr>
                <w:delText>LTG can prove by any appropriate means that the supplier is guilty of professional misconduct, where:</w:delText>
              </w:r>
            </w:del>
          </w:p>
          <w:p w14:paraId="600249B9" w14:textId="07264871" w:rsidR="003B0134" w:rsidRPr="006A0A62" w:rsidDel="00BF787B" w:rsidRDefault="003B0134" w:rsidP="00385FAB">
            <w:pPr>
              <w:spacing w:after="0" w:line="240" w:lineRule="auto"/>
              <w:jc w:val="both"/>
              <w:rPr>
                <w:del w:id="112" w:author="Skaistė Guigaitė" w:date="2022-11-07T14:46:00Z"/>
                <w:rFonts w:ascii="Arial" w:hAnsi="Arial" w:cs="Arial"/>
                <w:color w:val="000000"/>
                <w:lang w:val="en-US"/>
              </w:rPr>
            </w:pPr>
            <w:del w:id="113" w:author="Skaistė Guigaitė" w:date="2022-11-07T14:46:00Z">
              <w:r w:rsidRPr="006A0A62" w:rsidDel="00BF787B">
                <w:rPr>
                  <w:rFonts w:ascii="Arial" w:hAnsi="Arial" w:cs="Arial"/>
                  <w:color w:val="000000"/>
                  <w:lang w:val="en-US"/>
                </w:rPr>
                <w:delText>1) has committed a violation of financial reporting and auditing legislation and less than one year has passed since it was committed.</w:delText>
              </w:r>
            </w:del>
          </w:p>
          <w:p w14:paraId="52D32B74" w14:textId="74218376" w:rsidR="003B0134" w:rsidRPr="006A0A62" w:rsidRDefault="003B0134" w:rsidP="00385FAB">
            <w:pPr>
              <w:spacing w:after="0" w:line="240" w:lineRule="auto"/>
              <w:jc w:val="both"/>
              <w:rPr>
                <w:rFonts w:ascii="Arial" w:hAnsi="Arial" w:cs="Arial"/>
                <w:lang w:val="en-US"/>
              </w:rPr>
            </w:pPr>
            <w:del w:id="114" w:author="Skaistė Guigaitė" w:date="2022-11-07T14:46:00Z">
              <w:r w:rsidRPr="006A0A62" w:rsidDel="00BF787B">
                <w:rPr>
                  <w:rFonts w:ascii="Arial" w:hAnsi="Arial" w:cs="Arial"/>
                  <w:color w:val="000000"/>
                  <w:lang w:val="en-US"/>
                </w:rPr>
                <w:delText>2) has committed a violation of the prohibition to enter into prohibited agreements enshrined in the Law on Competition of the Republic of Lithuania or a similar legal act of another state and less than 3 years have passed since it was committed.</w:delText>
              </w:r>
            </w:del>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C5487" w14:textId="77777777" w:rsidR="00575D08" w:rsidRPr="003F6AEF" w:rsidRDefault="00575D08" w:rsidP="00575D08">
            <w:pPr>
              <w:spacing w:after="0" w:line="240" w:lineRule="auto"/>
              <w:jc w:val="both"/>
              <w:rPr>
                <w:ins w:id="115" w:author="Skaistė Guigaitė" w:date="2022-11-08T15:16:00Z"/>
                <w:rFonts w:ascii="Arial" w:hAnsi="Arial" w:cs="Arial"/>
                <w:color w:val="000000"/>
                <w:rPrChange w:id="116" w:author="Skaistė Guigaitė" w:date="2022-11-08T15:33:00Z">
                  <w:rPr>
                    <w:ins w:id="117" w:author="Skaistė Guigaitė" w:date="2022-11-08T15:16:00Z"/>
                    <w:rFonts w:ascii="Arial" w:hAnsi="Arial" w:cs="Arial"/>
                    <w:color w:val="000000"/>
                    <w:sz w:val="20"/>
                    <w:szCs w:val="20"/>
                  </w:rPr>
                </w:rPrChange>
              </w:rPr>
            </w:pPr>
            <w:ins w:id="118" w:author="Skaistė Guigaitė" w:date="2022-11-08T15:16:00Z">
              <w:r w:rsidRPr="003F6AEF">
                <w:rPr>
                  <w:rFonts w:ascii="Arial" w:hAnsi="Arial"/>
                  <w:color w:val="000000"/>
                  <w:rPrChange w:id="119" w:author="Skaistė Guigaitė" w:date="2022-11-08T15:33:00Z">
                    <w:rPr>
                      <w:rFonts w:ascii="Arial" w:hAnsi="Arial"/>
                      <w:color w:val="000000"/>
                      <w:sz w:val="20"/>
                    </w:rPr>
                  </w:rPrChange>
                </w:rPr>
                <w:t xml:space="preserve">Article 46(4)(7a) of </w:t>
              </w:r>
              <w:proofErr w:type="spellStart"/>
              <w:r w:rsidRPr="003F6AEF">
                <w:rPr>
                  <w:rFonts w:ascii="Arial" w:hAnsi="Arial"/>
                  <w:color w:val="000000"/>
                  <w:rPrChange w:id="120" w:author="Skaistė Guigaitė" w:date="2022-11-08T15:33:00Z">
                    <w:rPr>
                      <w:rFonts w:ascii="Arial" w:hAnsi="Arial"/>
                      <w:color w:val="000000"/>
                      <w:sz w:val="20"/>
                    </w:rPr>
                  </w:rPrChange>
                </w:rPr>
                <w:t>LoPP</w:t>
              </w:r>
              <w:proofErr w:type="spellEnd"/>
            </w:ins>
          </w:p>
          <w:p w14:paraId="4723AAAD" w14:textId="77777777" w:rsidR="00575D08" w:rsidRPr="003F6AEF" w:rsidRDefault="00575D08" w:rsidP="00575D08">
            <w:pPr>
              <w:spacing w:after="0" w:line="240" w:lineRule="auto"/>
              <w:jc w:val="both"/>
              <w:rPr>
                <w:ins w:id="121" w:author="Skaistė Guigaitė" w:date="2022-11-08T15:16:00Z"/>
                <w:rFonts w:ascii="Arial" w:hAnsi="Arial" w:cs="Arial"/>
                <w:color w:val="000000"/>
                <w:rPrChange w:id="122" w:author="Skaistė Guigaitė" w:date="2022-11-08T15:33:00Z">
                  <w:rPr>
                    <w:ins w:id="123" w:author="Skaistė Guigaitė" w:date="2022-11-08T15:16:00Z"/>
                    <w:rFonts w:ascii="Arial" w:hAnsi="Arial" w:cs="Arial"/>
                    <w:color w:val="000000"/>
                    <w:sz w:val="20"/>
                    <w:szCs w:val="20"/>
                  </w:rPr>
                </w:rPrChange>
              </w:rPr>
            </w:pPr>
          </w:p>
          <w:p w14:paraId="3E579919" w14:textId="77777777" w:rsidR="00575D08" w:rsidRPr="003F6AEF" w:rsidRDefault="00575D08" w:rsidP="00575D08">
            <w:pPr>
              <w:spacing w:after="0" w:line="240" w:lineRule="auto"/>
              <w:jc w:val="both"/>
              <w:rPr>
                <w:ins w:id="124" w:author="Skaistė Guigaitė" w:date="2022-11-08T15:16:00Z"/>
                <w:rFonts w:ascii="Arial" w:hAnsi="Arial"/>
                <w:color w:val="000000"/>
                <w:rPrChange w:id="125" w:author="Skaistė Guigaitė" w:date="2022-11-08T15:33:00Z">
                  <w:rPr>
                    <w:ins w:id="126" w:author="Skaistė Guigaitė" w:date="2022-11-08T15:16:00Z"/>
                    <w:rFonts w:ascii="Arial" w:hAnsi="Arial"/>
                    <w:color w:val="000000"/>
                    <w:sz w:val="20"/>
                  </w:rPr>
                </w:rPrChange>
              </w:rPr>
            </w:pPr>
            <w:ins w:id="127" w:author="Skaistė Guigaitė" w:date="2022-11-08T15:16:00Z">
              <w:r w:rsidRPr="003F6AEF">
                <w:rPr>
                  <w:rFonts w:ascii="Arial" w:hAnsi="Arial"/>
                  <w:color w:val="000000"/>
                  <w:rPrChange w:id="128" w:author="Skaistė Guigaitė" w:date="2022-11-08T15:33:00Z">
                    <w:rPr>
                      <w:rFonts w:ascii="Arial" w:hAnsi="Arial"/>
                      <w:color w:val="000000"/>
                      <w:sz w:val="20"/>
                    </w:rPr>
                  </w:rPrChange>
                </w:rPr>
                <w:t>Part III(C11) of ESPD</w:t>
              </w:r>
            </w:ins>
          </w:p>
          <w:p w14:paraId="0A36D48A" w14:textId="295407D5" w:rsidR="003B0134" w:rsidRPr="003F6AEF" w:rsidRDefault="003B0134" w:rsidP="00385FAB">
            <w:pPr>
              <w:spacing w:after="0" w:line="240" w:lineRule="auto"/>
              <w:jc w:val="both"/>
              <w:rPr>
                <w:rFonts w:ascii="Arial" w:hAnsi="Arial" w:cs="Arial"/>
                <w:lang w:val="en-US"/>
              </w:rPr>
            </w:pPr>
            <w:del w:id="129" w:author="Skaistė Guigaitė" w:date="2022-11-08T15:16:00Z">
              <w:r w:rsidRPr="003F6AEF" w:rsidDel="00575D08">
                <w:rPr>
                  <w:rFonts w:ascii="Arial" w:hAnsi="Arial" w:cs="Arial"/>
                  <w:bCs/>
                  <w:iCs/>
                  <w:lang w:val="en-US"/>
                </w:rPr>
                <w:delText>Item C of Part III</w:delText>
              </w:r>
            </w:del>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46BF9" w14:textId="47DA19BE" w:rsidR="003B0134" w:rsidRPr="006A0A62" w:rsidDel="0011258D" w:rsidRDefault="003B0134" w:rsidP="00385FAB">
            <w:pPr>
              <w:spacing w:after="0" w:line="240" w:lineRule="auto"/>
              <w:jc w:val="both"/>
              <w:rPr>
                <w:del w:id="130" w:author="Skaistė Guigaitė" w:date="2022-11-08T15:10:00Z"/>
                <w:rFonts w:ascii="Arial" w:hAnsi="Arial" w:cs="Arial"/>
                <w:lang w:val="en-US"/>
              </w:rPr>
            </w:pPr>
            <w:del w:id="131" w:author="Skaistė Guigaitė" w:date="2022-11-08T15:10:00Z">
              <w:r w:rsidRPr="006A0A62" w:rsidDel="0011258D">
                <w:rPr>
                  <w:rFonts w:ascii="Arial" w:hAnsi="Arial" w:cs="Arial"/>
                  <w:lang w:val="en-US"/>
                </w:rPr>
                <w:delText>As regards of paragraph 1, LTG does not require any additional documents to prove compliance with this requirement because the Supplier and economic entities subcontracted by it have declared the absence of such grounds for exclusion in the ESPD.</w:delText>
              </w:r>
            </w:del>
          </w:p>
          <w:p w14:paraId="172F385B" w14:textId="151A5C1A" w:rsidR="003B0134" w:rsidRPr="006A0A62" w:rsidDel="0011258D" w:rsidRDefault="003B0134" w:rsidP="00385FAB">
            <w:pPr>
              <w:spacing w:after="0" w:line="240" w:lineRule="auto"/>
              <w:jc w:val="both"/>
              <w:rPr>
                <w:del w:id="132" w:author="Skaistė Guigaitė" w:date="2022-11-08T15:10:00Z"/>
                <w:rFonts w:ascii="Arial" w:hAnsi="Arial" w:cs="Arial"/>
                <w:lang w:val="en-US"/>
              </w:rPr>
            </w:pPr>
          </w:p>
          <w:p w14:paraId="36DBD755" w14:textId="3D20DCF2" w:rsidR="009B76D2" w:rsidRDefault="003B0134" w:rsidP="00385FAB">
            <w:pPr>
              <w:spacing w:after="0" w:line="240" w:lineRule="auto"/>
              <w:jc w:val="both"/>
              <w:rPr>
                <w:ins w:id="133" w:author="Skaistė Guigaitė" w:date="2022-11-07T14:44:00Z"/>
                <w:rStyle w:val="Hyperlink"/>
                <w:rFonts w:ascii="Arial" w:hAnsi="Arial" w:cs="Arial"/>
                <w:lang w:val="en-US"/>
              </w:rPr>
            </w:pPr>
            <w:del w:id="134" w:author="Skaistė Guigaitė" w:date="2022-11-08T15:10:00Z">
              <w:r w:rsidRPr="006A0A62" w:rsidDel="0011258D">
                <w:rPr>
                  <w:rFonts w:ascii="Arial" w:hAnsi="Arial" w:cs="Arial"/>
                  <w:lang w:val="en-US"/>
                </w:rPr>
                <w:delText>As regards of paragraph 2, LTG itself verifies the data in the national database at</w:delText>
              </w:r>
              <w:r w:rsidR="003F6AEF" w:rsidDel="0011258D">
                <w:fldChar w:fldCharType="begin"/>
              </w:r>
              <w:r w:rsidR="003F6AEF" w:rsidDel="0011258D">
                <w:delInstrText xml:space="preserve"> HYPERLINK "https://kt.gov.lt/lt/atviri-duomenys/diskvalifikavimas-is-viesuju-pirkimu" </w:delInstrText>
              </w:r>
              <w:r w:rsidR="003F6AEF" w:rsidDel="0011258D">
                <w:fldChar w:fldCharType="separate"/>
              </w:r>
              <w:r w:rsidRPr="006A0A62" w:rsidDel="0011258D">
                <w:rPr>
                  <w:rStyle w:val="Hyperlink"/>
                  <w:rFonts w:ascii="Arial" w:hAnsi="Arial" w:cs="Arial"/>
                  <w:lang w:val="en-US"/>
                </w:rPr>
                <w:delText>https://kt.gov.lt/lt/atviri-duomenys/diskvalifikavimas-is-viesuju-pirkimu</w:delText>
              </w:r>
              <w:r w:rsidR="003F6AEF" w:rsidDel="0011258D">
                <w:rPr>
                  <w:rStyle w:val="Hyperlink"/>
                  <w:rFonts w:ascii="Arial" w:hAnsi="Arial" w:cs="Arial"/>
                  <w:lang w:val="en-US"/>
                </w:rPr>
                <w:fldChar w:fldCharType="end"/>
              </w:r>
            </w:del>
          </w:p>
          <w:p w14:paraId="7E7C6A51" w14:textId="3EC19EAC" w:rsidR="009B76D2" w:rsidRDefault="009B76D2" w:rsidP="00385FAB">
            <w:pPr>
              <w:spacing w:after="0" w:line="240" w:lineRule="auto"/>
              <w:jc w:val="both"/>
              <w:rPr>
                <w:ins w:id="135" w:author="Skaistė Guigaitė" w:date="2022-11-07T14:44:00Z"/>
                <w:rFonts w:ascii="Arial" w:hAnsi="Arial" w:cs="Arial"/>
                <w:lang w:val="en-US"/>
              </w:rPr>
            </w:pPr>
            <w:ins w:id="136" w:author="Skaistė Guigaitė" w:date="2022-11-07T14:44:00Z">
              <w:r w:rsidRPr="009B76D2">
                <w:rPr>
                  <w:rFonts w:ascii="Arial" w:hAnsi="Arial" w:cs="Arial"/>
                  <w:lang w:val="en-US"/>
                </w:rPr>
                <w:t>No supporting documents are required from entities established in Lithuania. The ESPD is sufficient.</w:t>
              </w:r>
            </w:ins>
          </w:p>
          <w:p w14:paraId="24F0FD09" w14:textId="79D177B1" w:rsidR="009B76D2" w:rsidRDefault="009B76D2" w:rsidP="00385FAB">
            <w:pPr>
              <w:spacing w:after="0" w:line="240" w:lineRule="auto"/>
              <w:jc w:val="both"/>
              <w:rPr>
                <w:ins w:id="137" w:author="Skaistė Guigaitė" w:date="2022-11-07T14:44:00Z"/>
                <w:rFonts w:ascii="Arial" w:hAnsi="Arial" w:cs="Arial"/>
                <w:lang w:val="en-US"/>
              </w:rPr>
            </w:pPr>
          </w:p>
          <w:p w14:paraId="73E9A840" w14:textId="22F0726C" w:rsidR="009B76D2" w:rsidRPr="006A0A62" w:rsidDel="00D915DC" w:rsidRDefault="0077412C" w:rsidP="00385FAB">
            <w:pPr>
              <w:spacing w:after="0" w:line="240" w:lineRule="auto"/>
              <w:jc w:val="both"/>
              <w:rPr>
                <w:del w:id="138" w:author="Skaistė Guigaitė" w:date="2022-11-07T14:45:00Z"/>
                <w:rFonts w:ascii="Arial" w:hAnsi="Arial" w:cs="Arial"/>
                <w:lang w:val="en-US"/>
              </w:rPr>
            </w:pPr>
            <w:ins w:id="139" w:author="Skaistė Guigaitė" w:date="2022-11-07T14:45:00Z">
              <w:r w:rsidRPr="0077412C">
                <w:rPr>
                  <w:rFonts w:ascii="Arial" w:hAnsi="Arial" w:cs="Arial"/>
                  <w:lang w:val="en-US"/>
                </w:rPr>
                <w:t>To decide on the supplier’s exclusion from participation in a procurement procedure on the ground referred to in this clause, account is taken inter alia of information published in the national database at https://www.registrucen</w:t>
              </w:r>
              <w:r w:rsidR="00D915DC" w:rsidRPr="00D915DC">
                <w:rPr>
                  <w:rFonts w:ascii="Arial" w:hAnsi="Arial" w:cs="Arial"/>
                  <w:lang w:val="en-US"/>
                </w:rPr>
                <w:t xml:space="preserve">tras.lt/jar/p/index.php, as well as information provided in this </w:t>
              </w:r>
              <w:r w:rsidR="00D915DC" w:rsidRPr="00D915DC">
                <w:rPr>
                  <w:rFonts w:ascii="Arial" w:hAnsi="Arial" w:cs="Arial"/>
                  <w:lang w:val="en-US"/>
                </w:rPr>
                <w:lastRenderedPageBreak/>
                <w:t>information notice: https://vpt.lrv.lt/lt/naujienos/finansiniu-ataskaitunepateikimas-gali-tapti-kliutimi-dalyvautiviesuosiuose-pirkimuose.</w:t>
              </w:r>
            </w:ins>
          </w:p>
          <w:p w14:paraId="341298C1" w14:textId="77777777" w:rsidR="003B0134" w:rsidRPr="006A0A62" w:rsidDel="00D915DC" w:rsidRDefault="003B0134" w:rsidP="00385FAB">
            <w:pPr>
              <w:spacing w:after="0" w:line="240" w:lineRule="auto"/>
              <w:jc w:val="both"/>
              <w:rPr>
                <w:del w:id="140" w:author="Skaistė Guigaitė" w:date="2022-11-07T14:45:00Z"/>
                <w:rFonts w:ascii="Arial" w:hAnsi="Arial" w:cs="Arial"/>
                <w:lang w:val="en-US"/>
              </w:rPr>
            </w:pPr>
          </w:p>
          <w:p w14:paraId="487AF350" w14:textId="77777777" w:rsidR="003B0134" w:rsidRPr="006A0A62" w:rsidRDefault="003B0134" w:rsidP="00385FAB">
            <w:pPr>
              <w:spacing w:after="0" w:line="240" w:lineRule="auto"/>
              <w:jc w:val="both"/>
              <w:rPr>
                <w:rFonts w:ascii="Arial" w:hAnsi="Arial" w:cs="Arial"/>
                <w:lang w:val="en-US"/>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51DAE"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lastRenderedPageBreak/>
              <w:t>The supplier or all members of a group of suppliers individually and an economic entity on the capacities whereof the supplier relies.</w:t>
            </w:r>
          </w:p>
        </w:tc>
      </w:tr>
      <w:tr w:rsidR="003B0134" w:rsidRPr="006A0A62" w14:paraId="2884B967"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C25493" w14:textId="147FBDFC"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10.</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35881" w14:textId="474125E5" w:rsidR="003B0134" w:rsidRPr="006A0A62" w:rsidDel="00C66DD3" w:rsidRDefault="00C66DD3" w:rsidP="00385FAB">
            <w:pPr>
              <w:spacing w:after="0" w:line="240" w:lineRule="auto"/>
              <w:jc w:val="both"/>
              <w:rPr>
                <w:del w:id="141" w:author="Skaistė Guigaitė" w:date="2022-11-07T14:47:00Z"/>
                <w:rFonts w:ascii="Arial" w:hAnsi="Arial" w:cs="Arial"/>
                <w:color w:val="000000"/>
                <w:lang w:val="en-US"/>
              </w:rPr>
            </w:pPr>
            <w:bookmarkStart w:id="142" w:name="part_488c57bb00424d7fbbd99ea8cbe0ec99"/>
            <w:bookmarkEnd w:id="142"/>
            <w:ins w:id="143" w:author="Skaistė Guigaitė" w:date="2022-11-07T14:47:00Z">
              <w:r w:rsidRPr="1FC5080C">
                <w:rPr>
                  <w:rFonts w:ascii="Arial" w:hAnsi="Arial" w:cs="Arial"/>
                  <w:color w:val="000000" w:themeColor="text1"/>
                  <w:lang w:val="en-US"/>
                </w:rPr>
                <w:t>The supplier has committed a serious professional misconduct which leads the Contracting Authority to doubt the supplier's integrity, where the supplier does not meet the minimum criteria for a reliable taxpayer set out in Article 40</w:t>
              </w:r>
              <w:r w:rsidRPr="0061556D">
                <w:rPr>
                  <w:rFonts w:ascii="Arial" w:hAnsi="Arial" w:cs="Arial"/>
                  <w:color w:val="000000" w:themeColor="text1"/>
                  <w:vertAlign w:val="superscript"/>
                  <w:lang w:val="en-US"/>
                </w:rPr>
                <w:t>1</w:t>
              </w:r>
              <w:r w:rsidRPr="1FC5080C">
                <w:rPr>
                  <w:rFonts w:ascii="Arial" w:hAnsi="Arial" w:cs="Arial"/>
                  <w:color w:val="000000" w:themeColor="text1"/>
                  <w:lang w:val="en-US"/>
                </w:rPr>
                <w:t>(1) of the Law on Tax Administration of the Republic of Lithuania.</w:t>
              </w:r>
            </w:ins>
            <w:del w:id="144" w:author="Skaistė Guigaitė" w:date="2022-11-07T14:47:00Z">
              <w:r w:rsidRPr="1FC5080C" w:rsidDel="003B0134">
                <w:rPr>
                  <w:rFonts w:ascii="Arial" w:hAnsi="Arial" w:cs="Arial"/>
                  <w:color w:val="000000" w:themeColor="text1"/>
                  <w:lang w:val="en-US"/>
                </w:rPr>
                <w:delText>1) The supplier is insolvent, is the subject of restructuring or bankruptcy proceedings, winding-up proceedings have been initiated or commenced against it, where its assets are being administered by a court or by a bankruptcy administrator, where it is in an arrangement with creditors (agreement between the supplier and the creditors to continue the supplier’s activities when the supplier assumes certain obligations, while the creditors agree to defer, reduce or waive their claims), where its business activities are suspended or restricted or it is in any analogous or similar situation under the legal acts of the country in which it is registered. (the supplier may not be excluded from participation in the procurement procedure where it has provided sufficient evidence that it will be able to perform the contract);</w:delText>
              </w:r>
            </w:del>
          </w:p>
          <w:p w14:paraId="30D7232F" w14:textId="2D0F83D4" w:rsidR="003B0134" w:rsidRPr="006A0A62" w:rsidRDefault="003B0134" w:rsidP="00385FAB">
            <w:pPr>
              <w:spacing w:after="0" w:line="240" w:lineRule="auto"/>
              <w:jc w:val="both"/>
              <w:rPr>
                <w:rFonts w:ascii="Arial" w:hAnsi="Arial" w:cs="Arial"/>
                <w:color w:val="000000"/>
                <w:lang w:val="en-US"/>
              </w:rPr>
            </w:pPr>
            <w:del w:id="145" w:author="Skaistė Guigaitė" w:date="2022-11-07T14:47:00Z">
              <w:r w:rsidRPr="006A0A62" w:rsidDel="00C66DD3">
                <w:rPr>
                  <w:rFonts w:ascii="Arial" w:hAnsi="Arial" w:cs="Arial"/>
                  <w:color w:val="000000"/>
                  <w:lang w:val="en-US"/>
                </w:rPr>
                <w:lastRenderedPageBreak/>
                <w:delText xml:space="preserve">2) </w:delText>
              </w:r>
              <w:r w:rsidRPr="006A0A62" w:rsidDel="00C66DD3">
                <w:rPr>
                  <w:rFonts w:ascii="Arial" w:hAnsi="Arial" w:cs="Arial"/>
                </w:rPr>
                <w:delText xml:space="preserve"> </w:delText>
              </w:r>
              <w:r w:rsidRPr="006A0A62" w:rsidDel="00C66DD3">
                <w:rPr>
                  <w:rFonts w:ascii="Arial" w:hAnsi="Arial" w:cs="Arial"/>
                  <w:color w:val="000000"/>
                  <w:lang w:val="en-US"/>
                </w:rPr>
                <w:delText>The Supplier has committed a serious professional misconduct, due to which the Contracting Authority doubts the integrity of the Supplier when he (the Supplier) does not meet the minimum criteria of a reliable taxpayer established in Paragraph 1 of Article 40</w:delText>
              </w:r>
              <w:r w:rsidRPr="006A0A62" w:rsidDel="00C66DD3">
                <w:rPr>
                  <w:rFonts w:ascii="Arial" w:hAnsi="Arial" w:cs="Arial"/>
                  <w:color w:val="000000"/>
                  <w:vertAlign w:val="superscript"/>
                  <w:lang w:val="en-US"/>
                </w:rPr>
                <w:delText>1</w:delText>
              </w:r>
              <w:r w:rsidRPr="006A0A62" w:rsidDel="00C66DD3">
                <w:rPr>
                  <w:rFonts w:ascii="Arial" w:hAnsi="Arial" w:cs="Arial"/>
                  <w:color w:val="000000"/>
                  <w:lang w:val="en-US"/>
                </w:rPr>
                <w:delText xml:space="preserve"> of the Law on Tax Administration of the Republic of Lithuania.</w:delText>
              </w:r>
            </w:del>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EC04D" w14:textId="77777777" w:rsidR="0001493C" w:rsidRPr="003F6AEF" w:rsidRDefault="0001493C" w:rsidP="0001493C">
            <w:pPr>
              <w:spacing w:after="0" w:line="240" w:lineRule="auto"/>
              <w:jc w:val="both"/>
              <w:rPr>
                <w:ins w:id="146" w:author="Skaistė Guigaitė" w:date="2022-11-08T15:16:00Z"/>
                <w:rFonts w:ascii="Arial" w:hAnsi="Arial" w:cs="Arial"/>
                <w:color w:val="000000"/>
                <w:rPrChange w:id="147" w:author="Skaistė Guigaitė" w:date="2022-11-08T15:33:00Z">
                  <w:rPr>
                    <w:ins w:id="148" w:author="Skaistė Guigaitė" w:date="2022-11-08T15:16:00Z"/>
                    <w:rFonts w:ascii="Arial" w:hAnsi="Arial" w:cs="Arial"/>
                    <w:color w:val="000000"/>
                    <w:sz w:val="20"/>
                    <w:szCs w:val="20"/>
                  </w:rPr>
                </w:rPrChange>
              </w:rPr>
            </w:pPr>
            <w:ins w:id="149" w:author="Skaistė Guigaitė" w:date="2022-11-08T15:16:00Z">
              <w:r w:rsidRPr="003F6AEF">
                <w:rPr>
                  <w:rFonts w:ascii="Arial" w:hAnsi="Arial"/>
                  <w:color w:val="000000"/>
                  <w:rPrChange w:id="150" w:author="Skaistė Guigaitė" w:date="2022-11-08T15:33:00Z">
                    <w:rPr>
                      <w:rFonts w:ascii="Arial" w:hAnsi="Arial"/>
                      <w:color w:val="000000"/>
                      <w:sz w:val="20"/>
                    </w:rPr>
                  </w:rPrChange>
                </w:rPr>
                <w:lastRenderedPageBreak/>
                <w:t xml:space="preserve">Article 46(4)(7b) of </w:t>
              </w:r>
              <w:proofErr w:type="spellStart"/>
              <w:r w:rsidRPr="003F6AEF">
                <w:rPr>
                  <w:rFonts w:ascii="Arial" w:hAnsi="Arial"/>
                  <w:color w:val="000000"/>
                  <w:rPrChange w:id="151" w:author="Skaistė Guigaitė" w:date="2022-11-08T15:33:00Z">
                    <w:rPr>
                      <w:rFonts w:ascii="Arial" w:hAnsi="Arial"/>
                      <w:color w:val="000000"/>
                      <w:sz w:val="20"/>
                    </w:rPr>
                  </w:rPrChange>
                </w:rPr>
                <w:t>LoPP</w:t>
              </w:r>
              <w:proofErr w:type="spellEnd"/>
            </w:ins>
          </w:p>
          <w:p w14:paraId="12F4252A" w14:textId="77777777" w:rsidR="0001493C" w:rsidRPr="003F6AEF" w:rsidRDefault="0001493C" w:rsidP="0001493C">
            <w:pPr>
              <w:spacing w:after="0" w:line="240" w:lineRule="auto"/>
              <w:jc w:val="both"/>
              <w:rPr>
                <w:ins w:id="152" w:author="Skaistė Guigaitė" w:date="2022-11-08T15:16:00Z"/>
                <w:rFonts w:ascii="Arial" w:hAnsi="Arial" w:cs="Arial"/>
                <w:color w:val="000000"/>
                <w:rPrChange w:id="153" w:author="Skaistė Guigaitė" w:date="2022-11-08T15:33:00Z">
                  <w:rPr>
                    <w:ins w:id="154" w:author="Skaistė Guigaitė" w:date="2022-11-08T15:16:00Z"/>
                    <w:rFonts w:ascii="Arial" w:hAnsi="Arial" w:cs="Arial"/>
                    <w:color w:val="000000"/>
                    <w:sz w:val="20"/>
                    <w:szCs w:val="20"/>
                  </w:rPr>
                </w:rPrChange>
              </w:rPr>
            </w:pPr>
          </w:p>
          <w:p w14:paraId="3B4271E8" w14:textId="77777777" w:rsidR="0001493C" w:rsidRPr="003F6AEF" w:rsidRDefault="0001493C" w:rsidP="0001493C">
            <w:pPr>
              <w:spacing w:after="0" w:line="240" w:lineRule="auto"/>
              <w:jc w:val="both"/>
              <w:rPr>
                <w:ins w:id="155" w:author="Skaistė Guigaitė" w:date="2022-11-08T15:16:00Z"/>
                <w:rFonts w:ascii="Arial" w:hAnsi="Arial"/>
                <w:color w:val="000000"/>
                <w:rPrChange w:id="156" w:author="Skaistė Guigaitė" w:date="2022-11-08T15:33:00Z">
                  <w:rPr>
                    <w:ins w:id="157" w:author="Skaistė Guigaitė" w:date="2022-11-08T15:16:00Z"/>
                    <w:rFonts w:ascii="Arial" w:hAnsi="Arial"/>
                    <w:color w:val="000000"/>
                    <w:sz w:val="20"/>
                  </w:rPr>
                </w:rPrChange>
              </w:rPr>
            </w:pPr>
            <w:ins w:id="158" w:author="Skaistė Guigaitė" w:date="2022-11-08T15:16:00Z">
              <w:r w:rsidRPr="003F6AEF">
                <w:rPr>
                  <w:rFonts w:ascii="Arial" w:hAnsi="Arial"/>
                  <w:color w:val="000000"/>
                  <w:rPrChange w:id="159" w:author="Skaistė Guigaitė" w:date="2022-11-08T15:33:00Z">
                    <w:rPr>
                      <w:rFonts w:ascii="Arial" w:hAnsi="Arial"/>
                      <w:color w:val="000000"/>
                      <w:sz w:val="20"/>
                    </w:rPr>
                  </w:rPrChange>
                </w:rPr>
                <w:t>Part III(C11) of ESPD</w:t>
              </w:r>
            </w:ins>
          </w:p>
          <w:p w14:paraId="486D7F24" w14:textId="3BC32CF7" w:rsidR="003B0134" w:rsidRPr="003F6AEF" w:rsidRDefault="003B0134" w:rsidP="00385FAB">
            <w:pPr>
              <w:spacing w:after="0" w:line="240" w:lineRule="auto"/>
              <w:jc w:val="both"/>
              <w:rPr>
                <w:rFonts w:ascii="Arial" w:hAnsi="Arial" w:cs="Arial"/>
                <w:lang w:val="en-US"/>
              </w:rPr>
            </w:pPr>
            <w:del w:id="160" w:author="Skaistė Guigaitė" w:date="2022-11-08T15:16:00Z">
              <w:r w:rsidRPr="003F6AEF" w:rsidDel="0001493C">
                <w:rPr>
                  <w:rFonts w:ascii="Arial" w:hAnsi="Arial" w:cs="Arial"/>
                  <w:bCs/>
                  <w:iCs/>
                  <w:lang w:val="en-US"/>
                </w:rPr>
                <w:delText>Item C of Part III</w:delText>
              </w:r>
            </w:del>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AF79A" w14:textId="77777777" w:rsidR="00D02971" w:rsidRDefault="00BD28CA" w:rsidP="00385FAB">
            <w:pPr>
              <w:spacing w:after="0" w:line="240" w:lineRule="auto"/>
              <w:jc w:val="both"/>
              <w:rPr>
                <w:ins w:id="161" w:author="Skaistė Guigaitė" w:date="2022-11-08T15:32:00Z"/>
                <w:rFonts w:ascii="Arial" w:hAnsi="Arial" w:cs="Arial"/>
                <w:lang w:val="en-US"/>
              </w:rPr>
            </w:pPr>
            <w:ins w:id="162" w:author="Skaistė Guigaitė" w:date="2022-11-07T14:47:00Z">
              <w:r w:rsidRPr="00BD28CA">
                <w:rPr>
                  <w:rFonts w:ascii="Arial" w:hAnsi="Arial" w:cs="Arial"/>
                  <w:lang w:val="en-US"/>
                </w:rPr>
                <w:t xml:space="preserve">No supporting documents are required from entities established in Lithuania. The ESPD is sufficient. </w:t>
              </w:r>
            </w:ins>
          </w:p>
          <w:p w14:paraId="576AD7DC" w14:textId="77777777" w:rsidR="00D02971" w:rsidRDefault="00D02971" w:rsidP="00385FAB">
            <w:pPr>
              <w:spacing w:after="0" w:line="240" w:lineRule="auto"/>
              <w:jc w:val="both"/>
              <w:rPr>
                <w:ins w:id="163" w:author="Skaistė Guigaitė" w:date="2022-11-08T15:32:00Z"/>
                <w:rFonts w:ascii="Arial" w:hAnsi="Arial" w:cs="Arial"/>
                <w:lang w:val="en-US"/>
              </w:rPr>
            </w:pPr>
          </w:p>
          <w:p w14:paraId="2BB36358" w14:textId="6D14F0E8" w:rsidR="003B0134" w:rsidRPr="006A0A62" w:rsidDel="00BD28CA" w:rsidRDefault="00BD28CA" w:rsidP="00385FAB">
            <w:pPr>
              <w:spacing w:after="0" w:line="240" w:lineRule="auto"/>
              <w:jc w:val="both"/>
              <w:rPr>
                <w:del w:id="164" w:author="Skaistė Guigaitė" w:date="2022-11-07T14:47:00Z"/>
                <w:rFonts w:ascii="Arial" w:hAnsi="Arial" w:cs="Arial"/>
                <w:lang w:val="en-US"/>
              </w:rPr>
            </w:pPr>
            <w:ins w:id="165" w:author="Skaistė Guigaitė" w:date="2022-11-07T14:47:00Z">
              <w:r w:rsidRPr="00BD28CA">
                <w:rPr>
                  <w:rFonts w:ascii="Arial" w:hAnsi="Arial" w:cs="Arial"/>
                  <w:lang w:val="en-US"/>
                </w:rPr>
                <w:t>Decisions to exclude a supplier from the procurement procedure on the grounds of exclusion referred to in this point shall take account, inter alia, of the information published in the national database at https://www.vmi.lt/evmi/mokesciu-moketoju-informacija.</w:t>
              </w:r>
            </w:ins>
            <w:del w:id="166" w:author="Skaistė Guigaitė" w:date="2022-11-07T14:47:00Z">
              <w:r w:rsidR="003B0134" w:rsidRPr="006A0A62" w:rsidDel="00BD28CA">
                <w:rPr>
                  <w:rFonts w:ascii="Arial" w:hAnsi="Arial" w:cs="Arial"/>
                  <w:lang w:val="en-US"/>
                </w:rPr>
                <w:delText>LTG does not require any additional documents to prove the compliance with this requirement, except the requirement specified in paragraph 1.</w:delText>
              </w:r>
            </w:del>
          </w:p>
          <w:p w14:paraId="1BF6E397" w14:textId="5B76B9B0" w:rsidR="003B0134" w:rsidRPr="006A0A62" w:rsidDel="00BD28CA" w:rsidRDefault="003B0134" w:rsidP="00385FAB">
            <w:pPr>
              <w:spacing w:after="0" w:line="240" w:lineRule="auto"/>
              <w:jc w:val="both"/>
              <w:rPr>
                <w:del w:id="167" w:author="Skaistė Guigaitė" w:date="2022-11-07T14:47:00Z"/>
                <w:rFonts w:ascii="Arial" w:hAnsi="Arial" w:cs="Arial"/>
                <w:lang w:val="en-US"/>
              </w:rPr>
            </w:pPr>
          </w:p>
          <w:p w14:paraId="6985C94E" w14:textId="4ACBE186" w:rsidR="003B0134" w:rsidRPr="006A0A62" w:rsidDel="00BD28CA" w:rsidRDefault="003B0134" w:rsidP="00385FAB">
            <w:pPr>
              <w:spacing w:after="0" w:line="240" w:lineRule="auto"/>
              <w:jc w:val="both"/>
              <w:rPr>
                <w:del w:id="168" w:author="Skaistė Guigaitė" w:date="2022-11-07T14:47:00Z"/>
                <w:rFonts w:ascii="Arial" w:hAnsi="Arial" w:cs="Arial"/>
                <w:lang w:val="en-US"/>
              </w:rPr>
            </w:pPr>
            <w:del w:id="169" w:author="Skaistė Guigaitė" w:date="2022-11-07T14:47:00Z">
              <w:r w:rsidRPr="006A0A62" w:rsidDel="00BD28CA">
                <w:rPr>
                  <w:rFonts w:ascii="Arial" w:hAnsi="Arial" w:cs="Arial"/>
                  <w:lang w:val="en-US"/>
                </w:rPr>
                <w:delText xml:space="preserve">In support of the requirement specified in paragraph 1 the supplier shall submit: </w:delText>
              </w:r>
            </w:del>
          </w:p>
          <w:p w14:paraId="4C88B10B" w14:textId="75CFF3AD" w:rsidR="003B0134" w:rsidRPr="006A0A62" w:rsidDel="00BD28CA" w:rsidRDefault="003B0134" w:rsidP="00385FAB">
            <w:pPr>
              <w:spacing w:after="0" w:line="240" w:lineRule="auto"/>
              <w:jc w:val="both"/>
              <w:rPr>
                <w:del w:id="170" w:author="Skaistė Guigaitė" w:date="2022-11-07T14:47:00Z"/>
                <w:rFonts w:ascii="Arial" w:hAnsi="Arial" w:cs="Arial"/>
                <w:lang w:val="en-US"/>
              </w:rPr>
            </w:pPr>
            <w:del w:id="171" w:author="Skaistė Guigaitė" w:date="2022-11-07T14:47:00Z">
              <w:r w:rsidRPr="006A0A62" w:rsidDel="00BD28CA">
                <w:rPr>
                  <w:rFonts w:ascii="Arial" w:hAnsi="Arial" w:cs="Arial"/>
                  <w:lang w:val="en-US"/>
                </w:rPr>
                <w:delText xml:space="preserve">1) If the supplier is a legal entity registered in the Republic of Lithuania, it shall not be required to submit any documentation in evidence of the requirement. </w:delText>
              </w:r>
            </w:del>
          </w:p>
          <w:p w14:paraId="32FCC891" w14:textId="157E03FF" w:rsidR="003B0134" w:rsidRPr="006A0A62" w:rsidDel="00BD28CA" w:rsidRDefault="003B0134" w:rsidP="00385FAB">
            <w:pPr>
              <w:spacing w:after="0" w:line="240" w:lineRule="auto"/>
              <w:jc w:val="both"/>
              <w:rPr>
                <w:del w:id="172" w:author="Skaistė Guigaitė" w:date="2022-11-07T14:47:00Z"/>
                <w:rFonts w:ascii="Arial" w:hAnsi="Arial" w:cs="Arial"/>
                <w:lang w:val="en-US"/>
              </w:rPr>
            </w:pPr>
            <w:del w:id="173" w:author="Skaistė Guigaitė" w:date="2022-11-07T14:47:00Z">
              <w:r w:rsidRPr="006A0A62" w:rsidDel="00BD28CA">
                <w:rPr>
                  <w:rFonts w:ascii="Arial" w:hAnsi="Arial" w:cs="Arial"/>
                  <w:lang w:val="en-US"/>
                </w:rPr>
                <w:delText xml:space="preserve">LTG itself verifies the data in the national database (http://www.registrucentras.lt/jar/p/index.php). Should LTG be unable to verify the freely accessible data on the supplier (a legal entity) due to technical problems of </w:delText>
              </w:r>
              <w:r w:rsidRPr="006A0A62" w:rsidDel="00BD28CA">
                <w:rPr>
                  <w:rFonts w:ascii="Arial" w:hAnsi="Arial" w:cs="Arial"/>
                  <w:lang w:val="en-US"/>
                </w:rPr>
                <w:lastRenderedPageBreak/>
                <w:delText>the information system, it shall have the right to request the supplier (a legal entity) to submit a document issued in accordance with the established procedure and confirming the compliance with this requirement.</w:delText>
              </w:r>
            </w:del>
          </w:p>
          <w:p w14:paraId="26A726CA" w14:textId="193000B5" w:rsidR="003B0134" w:rsidRPr="006A0A62" w:rsidDel="00BD28CA" w:rsidRDefault="003B0134" w:rsidP="00385FAB">
            <w:pPr>
              <w:spacing w:after="0" w:line="240" w:lineRule="auto"/>
              <w:jc w:val="both"/>
              <w:rPr>
                <w:del w:id="174" w:author="Skaistė Guigaitė" w:date="2022-11-07T14:47:00Z"/>
                <w:rFonts w:ascii="Arial" w:hAnsi="Arial" w:cs="Arial"/>
                <w:lang w:val="en-US"/>
              </w:rPr>
            </w:pPr>
            <w:del w:id="175" w:author="Skaistė Guigaitė" w:date="2022-11-07T14:47:00Z">
              <w:r w:rsidRPr="006A0A62" w:rsidDel="00BD28CA">
                <w:rPr>
                  <w:rFonts w:ascii="Arial" w:hAnsi="Arial" w:cs="Arial"/>
                  <w:lang w:val="en-US"/>
                </w:rPr>
                <w:delText xml:space="preserve">2) if the supplier is a natural person registered in the Republic of Lithuania, to prove the mentioned circumstances, he/she may submit an extract issued by the state enterprise Centre of Registers or a document issued by this enterprise in accordance with the procedure laid down by the Government of the Republic of Lithuania and attesting to the aggregate data processed by competent authorities, or an extract from the court decision issued by the court, if any (a digital copy of the document shall be submitted). </w:delText>
              </w:r>
            </w:del>
          </w:p>
          <w:p w14:paraId="7587CB20" w14:textId="56261232" w:rsidR="003B0134" w:rsidRPr="006A0A62" w:rsidDel="00BD28CA" w:rsidRDefault="003B0134" w:rsidP="00385FAB">
            <w:pPr>
              <w:spacing w:after="0" w:line="240" w:lineRule="auto"/>
              <w:jc w:val="both"/>
              <w:rPr>
                <w:del w:id="176" w:author="Skaistė Guigaitė" w:date="2022-11-07T14:47:00Z"/>
                <w:rFonts w:ascii="Arial" w:hAnsi="Arial" w:cs="Arial"/>
                <w:lang w:val="en-US"/>
              </w:rPr>
            </w:pPr>
            <w:del w:id="177" w:author="Skaistė Guigaitė" w:date="2022-11-07T14:47:00Z">
              <w:r w:rsidRPr="006A0A62" w:rsidDel="00BD28CA">
                <w:rPr>
                  <w:rFonts w:ascii="Arial" w:hAnsi="Arial" w:cs="Arial"/>
                  <w:lang w:val="en-US"/>
                </w:rPr>
                <w:delText>3) A foreign provider, who is either a natural person or a legal entity, shall submit a digital copy of the certificate issued by a competent authority of its country of registration.</w:delText>
              </w:r>
            </w:del>
          </w:p>
          <w:p w14:paraId="75889038" w14:textId="25BFFA3E" w:rsidR="003B0134" w:rsidRPr="006A0A62" w:rsidRDefault="003B0134" w:rsidP="00385FAB">
            <w:pPr>
              <w:spacing w:after="0" w:line="240" w:lineRule="auto"/>
              <w:jc w:val="both"/>
              <w:rPr>
                <w:rFonts w:ascii="Arial" w:hAnsi="Arial" w:cs="Arial"/>
                <w:lang w:val="en-US"/>
              </w:rPr>
            </w:pPr>
            <w:del w:id="178" w:author="Skaistė Guigaitė" w:date="2022-11-07T14:47:00Z">
              <w:r w:rsidRPr="006A0A62" w:rsidDel="00BD28CA">
                <w:rPr>
                  <w:rFonts w:ascii="Arial" w:hAnsi="Arial" w:cs="Arial"/>
                  <w:lang w:val="en-US"/>
                </w:rPr>
                <w:delText xml:space="preserve">4) The said documents shall be issued not earlier than 90 calendar days 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A </w:delText>
              </w:r>
              <w:r w:rsidRPr="006A0A62" w:rsidDel="00BD28CA">
                <w:rPr>
                  <w:rFonts w:ascii="Arial" w:hAnsi="Arial" w:cs="Arial"/>
                  <w:lang w:val="en-US"/>
                </w:rPr>
                <w:lastRenderedPageBreak/>
                <w:delText>document issued earlier but valid at the time of its verification shall be acceptable.</w:delText>
              </w:r>
            </w:del>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1AF7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lastRenderedPageBreak/>
              <w:t>The supplier or all members of a group of suppliers individually and an economic entity on the capacities whereof the supplier relies.</w:t>
            </w:r>
          </w:p>
        </w:tc>
      </w:tr>
      <w:tr w:rsidR="003B0134" w:rsidRPr="006A0A62" w14:paraId="69F53281"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96A1B" w14:textId="3DA4BD7A" w:rsidR="003B0134" w:rsidRPr="006A0A62" w:rsidRDefault="000868E8" w:rsidP="00385FAB">
            <w:pPr>
              <w:ind w:left="22" w:right="-108"/>
              <w:rPr>
                <w:rFonts w:ascii="Arial" w:hAnsi="Arial" w:cs="Arial"/>
                <w:lang w:val="en-US"/>
              </w:rPr>
            </w:pPr>
            <w:r w:rsidRPr="006A0A62">
              <w:rPr>
                <w:rFonts w:ascii="Arial" w:hAnsi="Arial" w:cs="Arial"/>
                <w:lang w:val="en-US"/>
              </w:rPr>
              <w:lastRenderedPageBreak/>
              <w:t>1.</w:t>
            </w:r>
            <w:r w:rsidR="003B0134" w:rsidRPr="006A0A62">
              <w:rPr>
                <w:rFonts w:ascii="Arial" w:hAnsi="Arial" w:cs="Arial"/>
                <w:lang w:val="en-US"/>
              </w:rPr>
              <w:t>11.</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83E6F" w14:textId="49155472" w:rsidR="003B0134" w:rsidRPr="006A0A62" w:rsidRDefault="00E63DDB" w:rsidP="00385FAB">
            <w:pPr>
              <w:spacing w:after="0" w:line="240" w:lineRule="auto"/>
              <w:jc w:val="both"/>
              <w:rPr>
                <w:rFonts w:ascii="Arial" w:hAnsi="Arial" w:cs="Arial"/>
                <w:color w:val="000000"/>
                <w:lang w:val="en-US"/>
              </w:rPr>
            </w:pPr>
            <w:ins w:id="179" w:author="Skaistė Guigaitė" w:date="2022-11-07T14:48:00Z">
              <w:r w:rsidRPr="00E63DDB">
                <w:rPr>
                  <w:rFonts w:ascii="Arial" w:hAnsi="Arial" w:cs="Arial"/>
                  <w:color w:val="000000"/>
                  <w:lang w:val="en-US"/>
                </w:rPr>
                <w:t>The supplier has committed a serious professional misconduct which leads the Contracting Authority to doubt the supplier's integrity, where the supplier has committed a breach of the prohibition on the conclusion of prohibited</w:t>
              </w:r>
              <w:r>
                <w:rPr>
                  <w:rFonts w:ascii="Arial" w:hAnsi="Arial" w:cs="Arial"/>
                  <w:color w:val="000000"/>
                  <w:lang w:val="en-US"/>
                </w:rPr>
                <w:t xml:space="preserve"> </w:t>
              </w:r>
              <w:r w:rsidR="00162276" w:rsidRPr="00162276">
                <w:rPr>
                  <w:rFonts w:ascii="Arial" w:hAnsi="Arial" w:cs="Arial"/>
                  <w:color w:val="000000"/>
                  <w:lang w:val="en-US"/>
                </w:rPr>
                <w:t>agreements laid down in the Law on Competition of the Republic of Lithuania or in a similar legislation of another country, and where the breach has been committed within a period of less than 3 years.</w:t>
              </w:r>
            </w:ins>
            <w:del w:id="180" w:author="Skaistė Guigaitė" w:date="2022-11-07T14:48:00Z">
              <w:r w:rsidR="003B0134" w:rsidRPr="006A0A62" w:rsidDel="00E63DDB">
                <w:rPr>
                  <w:rFonts w:ascii="Arial" w:hAnsi="Arial" w:cs="Arial"/>
                  <w:color w:val="000000"/>
                  <w:lang w:val="en-US"/>
                </w:rPr>
                <w:delText>The supplier does not meet the minimum criteria for a reliable taxpayer set out in Article 401(1) of the Law on Tax Administration of the Republic of Lithuania. Applying this basis for the exclusion of a supplier from the procurement procedure shall be applied the terms established in Paragraph 1 of Article 40</w:delText>
              </w:r>
              <w:r w:rsidR="003B0134" w:rsidRPr="006A0A62" w:rsidDel="00E63DDB">
                <w:rPr>
                  <w:rFonts w:ascii="Arial" w:hAnsi="Arial" w:cs="Arial"/>
                  <w:color w:val="000000"/>
                  <w:vertAlign w:val="superscript"/>
                  <w:lang w:val="en-US"/>
                </w:rPr>
                <w:delText>1</w:delText>
              </w:r>
              <w:r w:rsidR="003B0134" w:rsidRPr="006A0A62" w:rsidDel="00E63DDB">
                <w:rPr>
                  <w:rFonts w:ascii="Arial" w:hAnsi="Arial" w:cs="Arial"/>
                  <w:color w:val="000000"/>
                  <w:lang w:val="en-US"/>
                </w:rPr>
                <w:delText>(1) of the Law on Tax Administration of the Republic of Lithuania calculated from the date of committing the violations specified in Paragraph 1 of Article 40</w:delText>
              </w:r>
              <w:r w:rsidR="003B0134" w:rsidRPr="006A0A62" w:rsidDel="00E63DDB">
                <w:rPr>
                  <w:rFonts w:ascii="Arial" w:hAnsi="Arial" w:cs="Arial"/>
                  <w:color w:val="000000"/>
                  <w:vertAlign w:val="superscript"/>
                  <w:lang w:val="en-US"/>
                </w:rPr>
                <w:delText>1</w:delText>
              </w:r>
              <w:r w:rsidR="003B0134" w:rsidRPr="006A0A62" w:rsidDel="00E63DDB">
                <w:rPr>
                  <w:rFonts w:ascii="Arial" w:hAnsi="Arial" w:cs="Arial"/>
                  <w:color w:val="000000"/>
                  <w:lang w:val="en-US"/>
                </w:rPr>
                <w:delText>(1) of the Law on Tax Administration, but in all cases these terms shall not exceed 3 years.</w:delText>
              </w:r>
            </w:del>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E3633" w14:textId="77777777" w:rsidR="00630AC9" w:rsidRPr="003F6AEF" w:rsidRDefault="00630AC9" w:rsidP="00630AC9">
            <w:pPr>
              <w:spacing w:after="0" w:line="240" w:lineRule="auto"/>
              <w:jc w:val="both"/>
              <w:rPr>
                <w:ins w:id="181" w:author="Skaistė Guigaitė" w:date="2022-11-08T15:17:00Z"/>
                <w:rFonts w:ascii="Arial" w:hAnsi="Arial" w:cs="Arial"/>
                <w:color w:val="000000"/>
                <w:rPrChange w:id="182" w:author="Skaistė Guigaitė" w:date="2022-11-08T15:33:00Z">
                  <w:rPr>
                    <w:ins w:id="183" w:author="Skaistė Guigaitė" w:date="2022-11-08T15:17:00Z"/>
                    <w:rFonts w:ascii="Arial" w:hAnsi="Arial" w:cs="Arial"/>
                    <w:color w:val="000000"/>
                    <w:sz w:val="20"/>
                    <w:szCs w:val="20"/>
                  </w:rPr>
                </w:rPrChange>
              </w:rPr>
            </w:pPr>
            <w:ins w:id="184" w:author="Skaistė Guigaitė" w:date="2022-11-08T15:17:00Z">
              <w:r w:rsidRPr="003F6AEF">
                <w:rPr>
                  <w:rFonts w:ascii="Arial" w:hAnsi="Arial"/>
                  <w:color w:val="000000"/>
                  <w:rPrChange w:id="185" w:author="Skaistė Guigaitė" w:date="2022-11-08T15:33:00Z">
                    <w:rPr>
                      <w:rFonts w:ascii="Arial" w:hAnsi="Arial"/>
                      <w:color w:val="000000"/>
                      <w:sz w:val="20"/>
                    </w:rPr>
                  </w:rPrChange>
                </w:rPr>
                <w:t xml:space="preserve">Article 46(4)(7c) of </w:t>
              </w:r>
              <w:proofErr w:type="spellStart"/>
              <w:r w:rsidRPr="003F6AEF">
                <w:rPr>
                  <w:rFonts w:ascii="Arial" w:hAnsi="Arial"/>
                  <w:color w:val="000000"/>
                  <w:rPrChange w:id="186" w:author="Skaistė Guigaitė" w:date="2022-11-08T15:33:00Z">
                    <w:rPr>
                      <w:rFonts w:ascii="Arial" w:hAnsi="Arial"/>
                      <w:color w:val="000000"/>
                      <w:sz w:val="20"/>
                    </w:rPr>
                  </w:rPrChange>
                </w:rPr>
                <w:t>LoPP</w:t>
              </w:r>
              <w:proofErr w:type="spellEnd"/>
            </w:ins>
          </w:p>
          <w:p w14:paraId="5E52413B" w14:textId="77777777" w:rsidR="00630AC9" w:rsidRPr="003F6AEF" w:rsidRDefault="00630AC9" w:rsidP="00630AC9">
            <w:pPr>
              <w:spacing w:after="0" w:line="240" w:lineRule="auto"/>
              <w:jc w:val="both"/>
              <w:rPr>
                <w:ins w:id="187" w:author="Skaistė Guigaitė" w:date="2022-11-08T15:17:00Z"/>
                <w:rFonts w:ascii="Arial" w:hAnsi="Arial" w:cs="Arial"/>
                <w:color w:val="000000"/>
                <w:rPrChange w:id="188" w:author="Skaistė Guigaitė" w:date="2022-11-08T15:33:00Z">
                  <w:rPr>
                    <w:ins w:id="189" w:author="Skaistė Guigaitė" w:date="2022-11-08T15:17:00Z"/>
                    <w:rFonts w:ascii="Arial" w:hAnsi="Arial" w:cs="Arial"/>
                    <w:color w:val="000000"/>
                    <w:sz w:val="20"/>
                    <w:szCs w:val="20"/>
                  </w:rPr>
                </w:rPrChange>
              </w:rPr>
            </w:pPr>
          </w:p>
          <w:p w14:paraId="149D5432" w14:textId="77777777" w:rsidR="00630AC9" w:rsidRPr="003F6AEF" w:rsidRDefault="00630AC9" w:rsidP="00630AC9">
            <w:pPr>
              <w:spacing w:after="0" w:line="240" w:lineRule="auto"/>
              <w:jc w:val="both"/>
              <w:rPr>
                <w:ins w:id="190" w:author="Skaistė Guigaitė" w:date="2022-11-08T15:17:00Z"/>
                <w:rFonts w:ascii="Arial" w:hAnsi="Arial"/>
                <w:color w:val="000000"/>
                <w:rPrChange w:id="191" w:author="Skaistė Guigaitė" w:date="2022-11-08T15:33:00Z">
                  <w:rPr>
                    <w:ins w:id="192" w:author="Skaistė Guigaitė" w:date="2022-11-08T15:17:00Z"/>
                    <w:rFonts w:ascii="Arial" w:hAnsi="Arial"/>
                    <w:color w:val="000000"/>
                    <w:sz w:val="20"/>
                  </w:rPr>
                </w:rPrChange>
              </w:rPr>
            </w:pPr>
            <w:ins w:id="193" w:author="Skaistė Guigaitė" w:date="2022-11-08T15:17:00Z">
              <w:r w:rsidRPr="003F6AEF">
                <w:rPr>
                  <w:rFonts w:ascii="Arial" w:hAnsi="Arial"/>
                  <w:color w:val="000000"/>
                  <w:rPrChange w:id="194" w:author="Skaistė Guigaitė" w:date="2022-11-08T15:33:00Z">
                    <w:rPr>
                      <w:rFonts w:ascii="Arial" w:hAnsi="Arial"/>
                      <w:color w:val="000000"/>
                      <w:sz w:val="20"/>
                    </w:rPr>
                  </w:rPrChange>
                </w:rPr>
                <w:t>Part III(C11) of ESPD</w:t>
              </w:r>
            </w:ins>
          </w:p>
          <w:p w14:paraId="0980241C" w14:textId="7A118D9F" w:rsidR="003B0134" w:rsidRPr="003F6AEF" w:rsidRDefault="003B0134" w:rsidP="00385FAB">
            <w:pPr>
              <w:spacing w:after="0" w:line="240" w:lineRule="auto"/>
              <w:jc w:val="both"/>
              <w:rPr>
                <w:rFonts w:ascii="Arial" w:hAnsi="Arial" w:cs="Arial"/>
                <w:lang w:val="en-US"/>
              </w:rPr>
            </w:pPr>
            <w:del w:id="195" w:author="Skaistė Guigaitė" w:date="2022-11-08T15:17:00Z">
              <w:r w:rsidRPr="003F6AEF" w:rsidDel="00630AC9">
                <w:rPr>
                  <w:rFonts w:ascii="Arial" w:hAnsi="Arial" w:cs="Arial"/>
                  <w:bCs/>
                  <w:iCs/>
                  <w:lang w:val="en-US"/>
                </w:rPr>
                <w:delText>Item D of Part III</w:delText>
              </w:r>
            </w:del>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EFCF" w14:textId="77777777" w:rsidR="00FA1EE5" w:rsidRDefault="0062486A" w:rsidP="00385FAB">
            <w:pPr>
              <w:spacing w:after="0" w:line="240" w:lineRule="auto"/>
              <w:jc w:val="both"/>
              <w:rPr>
                <w:ins w:id="196" w:author="Skaistė Guigaitė" w:date="2022-11-08T15:32:00Z"/>
                <w:rFonts w:ascii="Arial" w:hAnsi="Arial" w:cs="Arial"/>
                <w:lang w:val="en-US"/>
              </w:rPr>
            </w:pPr>
            <w:ins w:id="197" w:author="Skaistė Guigaitė" w:date="2022-11-07T14:49:00Z">
              <w:r w:rsidRPr="0062486A">
                <w:rPr>
                  <w:rFonts w:ascii="Arial" w:hAnsi="Arial" w:cs="Arial"/>
                  <w:lang w:val="en-US"/>
                </w:rPr>
                <w:t xml:space="preserve">No supporting documents are required from entities established in Lithuania. The ESPD is sufficient. </w:t>
              </w:r>
            </w:ins>
          </w:p>
          <w:p w14:paraId="3182409F" w14:textId="77777777" w:rsidR="00FA1EE5" w:rsidRDefault="00FA1EE5" w:rsidP="00385FAB">
            <w:pPr>
              <w:spacing w:after="0" w:line="240" w:lineRule="auto"/>
              <w:jc w:val="both"/>
              <w:rPr>
                <w:ins w:id="198" w:author="Skaistė Guigaitė" w:date="2022-11-08T15:32:00Z"/>
                <w:rFonts w:ascii="Arial" w:hAnsi="Arial" w:cs="Arial"/>
                <w:lang w:val="en-US"/>
              </w:rPr>
            </w:pPr>
          </w:p>
          <w:p w14:paraId="13F5FC59" w14:textId="35AFBA13" w:rsidR="003B0134" w:rsidRPr="006A0A62" w:rsidDel="0062486A" w:rsidRDefault="0062486A" w:rsidP="00385FAB">
            <w:pPr>
              <w:spacing w:after="0" w:line="240" w:lineRule="auto"/>
              <w:jc w:val="both"/>
              <w:rPr>
                <w:del w:id="199" w:author="Skaistė Guigaitė" w:date="2022-11-07T14:49:00Z"/>
                <w:rFonts w:ascii="Arial" w:hAnsi="Arial" w:cs="Arial"/>
                <w:lang w:val="en-US"/>
              </w:rPr>
            </w:pPr>
            <w:ins w:id="200" w:author="Skaistė Guigaitė" w:date="2022-11-07T14:49:00Z">
              <w:r w:rsidRPr="0062486A">
                <w:rPr>
                  <w:rFonts w:ascii="Arial" w:hAnsi="Arial" w:cs="Arial"/>
                  <w:lang w:val="en-US"/>
                </w:rPr>
                <w:t>Decisions to exclude a supplier from the procurement procedure on the</w:t>
              </w:r>
              <w:r>
                <w:rPr>
                  <w:rFonts w:ascii="Arial" w:hAnsi="Arial" w:cs="Arial"/>
                  <w:lang w:val="en-US"/>
                </w:rPr>
                <w:t xml:space="preserve"> </w:t>
              </w:r>
              <w:r w:rsidR="00206EF1" w:rsidRPr="00206EF1">
                <w:rPr>
                  <w:rFonts w:ascii="Arial" w:hAnsi="Arial" w:cs="Arial"/>
                  <w:lang w:val="en-US"/>
                </w:rPr>
                <w:t>grounds of exclusion referred to in this point shall take account, inter alia, of the information published in the national database at: https://kt.gov.lt/lt/atviri-duomenys/diskvalifikavimas-is-viesuju-pirkimu.</w:t>
              </w:r>
            </w:ins>
            <w:del w:id="201" w:author="Skaistė Guigaitė" w:date="2022-11-07T14:49:00Z">
              <w:r w:rsidR="003B0134" w:rsidRPr="006A0A62" w:rsidDel="0062486A">
                <w:rPr>
                  <w:rFonts w:ascii="Arial" w:hAnsi="Arial" w:cs="Arial"/>
                  <w:lang w:val="en-US"/>
                </w:rPr>
                <w:delText>LTG does not require any additional documents to prove compliance with this requirement because the Supplier and economic entities subcontracted by it have declared the absence of such grounds for exclusion in the ESPD.</w:delText>
              </w:r>
            </w:del>
          </w:p>
          <w:p w14:paraId="5EDEA252" w14:textId="204915F4" w:rsidR="003B0134" w:rsidRPr="006A0A62" w:rsidDel="0062486A" w:rsidRDefault="003B0134" w:rsidP="00385FAB">
            <w:pPr>
              <w:spacing w:after="0" w:line="240" w:lineRule="auto"/>
              <w:jc w:val="both"/>
              <w:rPr>
                <w:del w:id="202" w:author="Skaistė Guigaitė" w:date="2022-11-07T14:49:00Z"/>
                <w:rFonts w:ascii="Arial" w:hAnsi="Arial" w:cs="Arial"/>
                <w:lang w:val="en-US"/>
              </w:rPr>
            </w:pPr>
            <w:del w:id="203" w:author="Skaistė Guigaitė" w:date="2022-11-07T14:49:00Z">
              <w:r w:rsidRPr="006A0A62" w:rsidDel="0062486A">
                <w:rPr>
                  <w:rFonts w:ascii="Arial" w:hAnsi="Arial" w:cs="Arial"/>
                  <w:lang w:val="en-US"/>
                </w:rPr>
                <w:delText>LTG itself verifies the data in the national database at</w:delText>
              </w:r>
            </w:del>
          </w:p>
          <w:p w14:paraId="1E060247" w14:textId="4AC87EE3" w:rsidR="003B0134" w:rsidRPr="006A0A62" w:rsidRDefault="00206EF1" w:rsidP="00385FAB">
            <w:pPr>
              <w:spacing w:after="0" w:line="240" w:lineRule="auto"/>
              <w:jc w:val="both"/>
              <w:rPr>
                <w:rFonts w:ascii="Arial" w:hAnsi="Arial" w:cs="Arial"/>
                <w:lang w:val="en-US"/>
              </w:rPr>
            </w:pPr>
            <w:del w:id="204" w:author="Skaistė Guigaitė" w:date="2022-11-07T14:49:00Z">
              <w:r w:rsidDel="0062486A">
                <w:fldChar w:fldCharType="begin"/>
              </w:r>
              <w:r w:rsidDel="0062486A">
                <w:delInstrText xml:space="preserve"> HYPERLINK "https://www.vmi.lt/evmi/mokesciu-moketoju-informacija?lang=lt" \h </w:delInstrText>
              </w:r>
              <w:r w:rsidDel="0062486A">
                <w:fldChar w:fldCharType="separate"/>
              </w:r>
              <w:r w:rsidR="003B0134" w:rsidRPr="006A0A62" w:rsidDel="0062486A">
                <w:rPr>
                  <w:rStyle w:val="Hyperlink"/>
                  <w:rFonts w:ascii="Arial" w:eastAsia="Arial" w:hAnsi="Arial" w:cs="Arial"/>
                  <w:lang w:val="en-US"/>
                </w:rPr>
                <w:delText>Mokesčių mokėtojų informacija - VMI</w:delText>
              </w:r>
              <w:r w:rsidDel="0062486A">
                <w:rPr>
                  <w:rStyle w:val="Hyperlink"/>
                  <w:rFonts w:ascii="Arial" w:eastAsia="Arial" w:hAnsi="Arial" w:cs="Arial"/>
                  <w:lang w:val="en-US"/>
                </w:rPr>
                <w:fldChar w:fldCharType="end"/>
              </w:r>
            </w:del>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21324" w14:textId="77777777" w:rsidR="003B0134" w:rsidRPr="006A0A62" w:rsidRDefault="003B0134" w:rsidP="00385FAB">
            <w:pPr>
              <w:pStyle w:val="ListParagraph"/>
              <w:spacing w:after="0" w:line="240" w:lineRule="auto"/>
              <w:ind w:left="0"/>
              <w:jc w:val="both"/>
              <w:rPr>
                <w:rFonts w:ascii="Arial" w:hAnsi="Arial" w:cs="Arial"/>
              </w:rPr>
            </w:pPr>
            <w:r w:rsidRPr="006A0A62">
              <w:rPr>
                <w:rFonts w:ascii="Arial" w:hAnsi="Arial" w:cs="Arial"/>
              </w:rPr>
              <w:t>The supplier or all members of a group of suppliers individually and an economic entity on the capacities whereof the supplier relies.</w:t>
            </w:r>
          </w:p>
        </w:tc>
      </w:tr>
    </w:tbl>
    <w:p w14:paraId="5F25FA6D" w14:textId="193C333D" w:rsidR="00C65996" w:rsidRPr="006A0A62" w:rsidRDefault="00C65996">
      <w:pPr>
        <w:shd w:val="clear" w:color="auto" w:fill="FFFFFF" w:themeFill="background1"/>
        <w:tabs>
          <w:tab w:val="center" w:pos="4908"/>
          <w:tab w:val="left" w:pos="7305"/>
        </w:tabs>
        <w:spacing w:after="0" w:line="240" w:lineRule="auto"/>
        <w:ind w:right="-178"/>
        <w:rPr>
          <w:rFonts w:ascii="Arial" w:eastAsia="Times New Roman" w:hAnsi="Arial" w:cs="Arial"/>
          <w:b/>
        </w:rPr>
      </w:pPr>
    </w:p>
    <w:p w14:paraId="35867B2F" w14:textId="77777777" w:rsidR="004A1FDA" w:rsidRPr="006A0A62" w:rsidRDefault="004A1FDA" w:rsidP="007300DC">
      <w:pPr>
        <w:shd w:val="clear" w:color="auto" w:fill="FFFFFF" w:themeFill="background1"/>
        <w:tabs>
          <w:tab w:val="center" w:pos="4908"/>
          <w:tab w:val="left" w:pos="7305"/>
        </w:tabs>
        <w:spacing w:after="0" w:line="240" w:lineRule="auto"/>
        <w:ind w:right="-178"/>
        <w:jc w:val="center"/>
        <w:rPr>
          <w:rFonts w:ascii="Arial" w:eastAsia="Times New Roman" w:hAnsi="Arial" w:cs="Arial"/>
          <w:b/>
          <w:bCs/>
        </w:rPr>
      </w:pPr>
    </w:p>
    <w:p w14:paraId="15F0E94C" w14:textId="3F88482C" w:rsidR="0095654B" w:rsidRPr="006A0A62" w:rsidRDefault="00054978" w:rsidP="007300DC">
      <w:pPr>
        <w:spacing w:after="0" w:line="240" w:lineRule="auto"/>
        <w:jc w:val="center"/>
        <w:rPr>
          <w:rFonts w:ascii="Arial" w:hAnsi="Arial" w:cs="Arial"/>
          <w:b/>
          <w:bCs/>
          <w:lang w:val="en-US"/>
        </w:rPr>
      </w:pPr>
      <w:bookmarkStart w:id="205" w:name="_Hlk34650978"/>
      <w:r w:rsidRPr="006A0A62">
        <w:rPr>
          <w:rFonts w:ascii="Arial" w:hAnsi="Arial" w:cs="Arial"/>
          <w:b/>
          <w:bCs/>
          <w:lang w:val="en-US"/>
        </w:rPr>
        <w:t>2</w:t>
      </w:r>
      <w:r w:rsidR="00B03B2C" w:rsidRPr="006A0A62">
        <w:rPr>
          <w:rFonts w:ascii="Arial" w:hAnsi="Arial" w:cs="Arial"/>
          <w:b/>
          <w:bCs/>
          <w:lang w:val="en-US"/>
        </w:rPr>
        <w:t xml:space="preserve">. </w:t>
      </w:r>
      <w:r w:rsidRPr="006A0A62">
        <w:rPr>
          <w:rFonts w:ascii="Arial" w:hAnsi="Arial" w:cs="Arial"/>
          <w:b/>
          <w:bCs/>
          <w:lang w:val="en-US"/>
        </w:rPr>
        <w:t>Qualification requirements</w:t>
      </w:r>
    </w:p>
    <w:tbl>
      <w:tblPr>
        <w:tblStyle w:val="TableGrid"/>
        <w:tblW w:w="5000" w:type="pct"/>
        <w:tblLook w:val="04A0" w:firstRow="1" w:lastRow="0" w:firstColumn="1" w:lastColumn="0" w:noHBand="0" w:noVBand="1"/>
      </w:tblPr>
      <w:tblGrid>
        <w:gridCol w:w="1424"/>
        <w:gridCol w:w="6185"/>
        <w:gridCol w:w="4578"/>
        <w:gridCol w:w="2373"/>
      </w:tblGrid>
      <w:tr w:rsidR="00AC79A9" w:rsidRPr="006A0A62" w14:paraId="0BE73EE1" w14:textId="77777777" w:rsidTr="00AC79A9">
        <w:trPr>
          <w:tblHeader/>
        </w:trPr>
        <w:tc>
          <w:tcPr>
            <w:tcW w:w="489" w:type="pct"/>
          </w:tcPr>
          <w:p w14:paraId="5632D4BC" w14:textId="77777777" w:rsidR="0095654B" w:rsidRPr="006A0A62" w:rsidRDefault="007D3D74">
            <w:pPr>
              <w:ind w:left="-79" w:right="-108"/>
              <w:rPr>
                <w:rFonts w:ascii="Arial" w:hAnsi="Arial" w:cs="Arial"/>
                <w:b/>
                <w:sz w:val="22"/>
                <w:szCs w:val="22"/>
              </w:rPr>
            </w:pPr>
            <w:r w:rsidRPr="006A0A62">
              <w:rPr>
                <w:rFonts w:ascii="Arial" w:hAnsi="Arial" w:cs="Arial"/>
                <w:b/>
                <w:sz w:val="22"/>
                <w:szCs w:val="22"/>
              </w:rPr>
              <w:t>Line No.</w:t>
            </w:r>
          </w:p>
        </w:tc>
        <w:tc>
          <w:tcPr>
            <w:tcW w:w="2124" w:type="pct"/>
            <w:vAlign w:val="center"/>
          </w:tcPr>
          <w:p w14:paraId="77181F1D" w14:textId="77777777" w:rsidR="0095654B" w:rsidRPr="006A0A62" w:rsidRDefault="007D3D74">
            <w:pPr>
              <w:jc w:val="center"/>
              <w:rPr>
                <w:rFonts w:ascii="Arial" w:hAnsi="Arial" w:cs="Arial"/>
                <w:b/>
                <w:sz w:val="22"/>
                <w:szCs w:val="22"/>
              </w:rPr>
            </w:pPr>
            <w:r w:rsidRPr="006A0A62">
              <w:rPr>
                <w:rFonts w:ascii="Arial" w:hAnsi="Arial" w:cs="Arial"/>
                <w:b/>
                <w:sz w:val="22"/>
                <w:szCs w:val="22"/>
              </w:rPr>
              <w:t>Requirement</w:t>
            </w:r>
          </w:p>
        </w:tc>
        <w:tc>
          <w:tcPr>
            <w:tcW w:w="1572" w:type="pct"/>
            <w:vAlign w:val="center"/>
          </w:tcPr>
          <w:p w14:paraId="736E8E2C" w14:textId="77777777" w:rsidR="0095654B" w:rsidRPr="006A0A62" w:rsidRDefault="007D3D74">
            <w:pPr>
              <w:jc w:val="center"/>
              <w:rPr>
                <w:rFonts w:ascii="Arial" w:hAnsi="Arial" w:cs="Arial"/>
                <w:b/>
                <w:sz w:val="22"/>
                <w:szCs w:val="22"/>
              </w:rPr>
            </w:pPr>
            <w:r w:rsidRPr="006A0A62">
              <w:rPr>
                <w:rFonts w:ascii="Arial" w:hAnsi="Arial" w:cs="Arial"/>
                <w:b/>
                <w:sz w:val="22"/>
                <w:szCs w:val="22"/>
              </w:rPr>
              <w:t>Proof of compliance</w:t>
            </w:r>
          </w:p>
        </w:tc>
        <w:tc>
          <w:tcPr>
            <w:tcW w:w="815" w:type="pct"/>
          </w:tcPr>
          <w:p w14:paraId="73512AE3" w14:textId="77777777" w:rsidR="0095654B" w:rsidRPr="006A0A62" w:rsidRDefault="007D3D74">
            <w:pPr>
              <w:jc w:val="center"/>
              <w:rPr>
                <w:rFonts w:ascii="Arial" w:hAnsi="Arial" w:cs="Arial"/>
                <w:b/>
                <w:sz w:val="22"/>
                <w:szCs w:val="22"/>
              </w:rPr>
            </w:pPr>
            <w:r w:rsidRPr="006A0A62">
              <w:rPr>
                <w:rFonts w:ascii="Arial" w:hAnsi="Arial" w:cs="Arial"/>
                <w:b/>
                <w:sz w:val="22"/>
                <w:szCs w:val="22"/>
              </w:rPr>
              <w:t>Entity that complies with the requirement</w:t>
            </w:r>
          </w:p>
        </w:tc>
      </w:tr>
      <w:tr w:rsidR="00F04EE4" w:rsidRPr="006A0A62" w14:paraId="31942361" w14:textId="77777777" w:rsidTr="00AC79A9">
        <w:tc>
          <w:tcPr>
            <w:tcW w:w="5000" w:type="pct"/>
            <w:gridSpan w:val="4"/>
            <w:shd w:val="clear" w:color="auto" w:fill="DDD9C3" w:themeFill="background2" w:themeFillShade="E6"/>
            <w:vAlign w:val="center"/>
          </w:tcPr>
          <w:p w14:paraId="4163ED51" w14:textId="77777777" w:rsidR="0095654B" w:rsidRPr="006A0A62" w:rsidRDefault="007D3D74">
            <w:pPr>
              <w:rPr>
                <w:rFonts w:ascii="Arial" w:hAnsi="Arial" w:cs="Arial"/>
                <w:b/>
                <w:sz w:val="22"/>
                <w:szCs w:val="22"/>
              </w:rPr>
            </w:pPr>
            <w:r w:rsidRPr="006A0A62">
              <w:rPr>
                <w:rFonts w:ascii="Arial" w:hAnsi="Arial" w:cs="Arial"/>
                <w:b/>
                <w:sz w:val="22"/>
                <w:szCs w:val="22"/>
              </w:rPr>
              <w:t>2.1. Fitness for professional activities, including requirements relating to inclusion in professional or trade registers</w:t>
            </w:r>
          </w:p>
        </w:tc>
      </w:tr>
      <w:tr w:rsidR="003511C3" w:rsidRPr="006A0A62" w14:paraId="22F2ECDA" w14:textId="77777777" w:rsidTr="00AC79A9">
        <w:tc>
          <w:tcPr>
            <w:tcW w:w="489" w:type="pct"/>
            <w:shd w:val="clear" w:color="auto" w:fill="FFFFFF" w:themeFill="background1"/>
          </w:tcPr>
          <w:p w14:paraId="5F03FD87" w14:textId="613B7283" w:rsidR="00EB7B9D" w:rsidRPr="006A0A62" w:rsidRDefault="00EB7B9D" w:rsidP="00EB7B9D">
            <w:pPr>
              <w:ind w:left="-79" w:right="-108"/>
              <w:rPr>
                <w:rFonts w:ascii="Arial" w:hAnsi="Arial" w:cs="Arial"/>
                <w:sz w:val="22"/>
                <w:szCs w:val="22"/>
              </w:rPr>
            </w:pPr>
            <w:r w:rsidRPr="006A0A62">
              <w:rPr>
                <w:rFonts w:ascii="Arial" w:hAnsi="Arial" w:cs="Arial"/>
                <w:sz w:val="22"/>
                <w:szCs w:val="22"/>
              </w:rPr>
              <w:lastRenderedPageBreak/>
              <w:t>2.1.1</w:t>
            </w:r>
          </w:p>
        </w:tc>
        <w:tc>
          <w:tcPr>
            <w:tcW w:w="2124" w:type="pct"/>
            <w:shd w:val="clear" w:color="auto" w:fill="FFFFFF" w:themeFill="background1"/>
          </w:tcPr>
          <w:p w14:paraId="05D779AA" w14:textId="1DACB95B" w:rsidR="00EB7B9D" w:rsidRPr="006A0A62" w:rsidRDefault="00EB7B9D" w:rsidP="00EB7B9D">
            <w:pPr>
              <w:jc w:val="both"/>
              <w:rPr>
                <w:rFonts w:ascii="Arial" w:hAnsi="Arial" w:cs="Arial"/>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shall have the right to be a contractor for the construction works of a special structure.</w:t>
            </w:r>
          </w:p>
          <w:p w14:paraId="55FC7353" w14:textId="042FDAC8" w:rsidR="00EB7B9D" w:rsidRPr="006A0A62" w:rsidRDefault="00EB7B9D" w:rsidP="00EB7B9D">
            <w:pPr>
              <w:jc w:val="both"/>
              <w:rPr>
                <w:rFonts w:ascii="Arial" w:hAnsi="Arial" w:cs="Arial"/>
                <w:sz w:val="22"/>
                <w:szCs w:val="22"/>
              </w:rPr>
            </w:pPr>
            <w:r w:rsidRPr="006A0A62">
              <w:rPr>
                <w:rFonts w:ascii="Arial" w:hAnsi="Arial" w:cs="Arial"/>
                <w:sz w:val="22"/>
                <w:szCs w:val="22"/>
              </w:rPr>
              <w:t>“Structure” shall mean transport communications:</w:t>
            </w:r>
          </w:p>
          <w:p w14:paraId="0E5D317F" w14:textId="3A980886" w:rsidR="00EB7B9D" w:rsidRPr="006A0A62" w:rsidRDefault="00EB7B9D" w:rsidP="00EB7B9D">
            <w:pPr>
              <w:pStyle w:val="ListParagraph"/>
              <w:numPr>
                <w:ilvl w:val="0"/>
                <w:numId w:val="22"/>
              </w:numPr>
              <w:spacing w:after="0" w:line="240" w:lineRule="auto"/>
              <w:jc w:val="both"/>
              <w:rPr>
                <w:rFonts w:ascii="Arial" w:hAnsi="Arial" w:cs="Arial"/>
                <w:sz w:val="22"/>
                <w:szCs w:val="22"/>
              </w:rPr>
            </w:pPr>
            <w:r w:rsidRPr="006A0A62">
              <w:rPr>
                <w:rFonts w:ascii="Arial" w:hAnsi="Arial" w:cs="Arial"/>
                <w:sz w:val="22"/>
                <w:szCs w:val="22"/>
              </w:rPr>
              <w:t>railway (embankment)</w:t>
            </w:r>
            <w:r w:rsidR="00E166DB" w:rsidRPr="006A0A62">
              <w:rPr>
                <w:rFonts w:ascii="Arial" w:hAnsi="Arial" w:cs="Arial"/>
                <w:sz w:val="22"/>
                <w:szCs w:val="22"/>
              </w:rPr>
              <w:t xml:space="preserve"> </w:t>
            </w:r>
            <w:r w:rsidR="00790A65" w:rsidRPr="006A0A62">
              <w:rPr>
                <w:rFonts w:ascii="Arial" w:hAnsi="Arial" w:cs="Arial"/>
                <w:b/>
                <w:bCs/>
                <w:sz w:val="22"/>
                <w:szCs w:val="22"/>
              </w:rPr>
              <w:t>and/</w:t>
            </w:r>
            <w:r w:rsidR="00E166DB" w:rsidRPr="006A0A62">
              <w:rPr>
                <w:rFonts w:ascii="Arial" w:hAnsi="Arial" w:cs="Arial"/>
                <w:b/>
                <w:bCs/>
                <w:sz w:val="22"/>
                <w:szCs w:val="22"/>
              </w:rPr>
              <w:t>or</w:t>
            </w:r>
            <w:r w:rsidR="00E166DB" w:rsidRPr="006A0A62">
              <w:rPr>
                <w:rFonts w:ascii="Arial" w:hAnsi="Arial" w:cs="Arial"/>
                <w:sz w:val="22"/>
                <w:szCs w:val="22"/>
              </w:rPr>
              <w:t xml:space="preserve"> Roads (embankment</w:t>
            </w:r>
            <w:r w:rsidR="00E65849" w:rsidRPr="006A0A62">
              <w:rPr>
                <w:rFonts w:ascii="Arial" w:hAnsi="Arial" w:cs="Arial"/>
                <w:sz w:val="22"/>
                <w:szCs w:val="22"/>
              </w:rPr>
              <w:t>)</w:t>
            </w:r>
            <w:r w:rsidRPr="006A0A62">
              <w:rPr>
                <w:rFonts w:ascii="Arial" w:hAnsi="Arial" w:cs="Arial"/>
                <w:sz w:val="22"/>
                <w:szCs w:val="22"/>
              </w:rPr>
              <w:t>;</w:t>
            </w:r>
          </w:p>
          <w:p w14:paraId="425F5682" w14:textId="178AFDF6" w:rsidR="00E81DF3" w:rsidRPr="006A0A62" w:rsidRDefault="005C7530" w:rsidP="00317943">
            <w:pPr>
              <w:pStyle w:val="ListParagraph"/>
              <w:numPr>
                <w:ilvl w:val="0"/>
                <w:numId w:val="22"/>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railway (</w:t>
            </w:r>
            <w:r w:rsidR="002A128E" w:rsidRPr="006A0A62">
              <w:rPr>
                <w:rFonts w:ascii="Arial" w:hAnsi="Arial" w:cs="Arial"/>
                <w:sz w:val="22"/>
                <w:szCs w:val="22"/>
              </w:rPr>
              <w:t xml:space="preserve">bridges, viaducts, passages) </w:t>
            </w:r>
            <w:r w:rsidR="00790A65" w:rsidRPr="006A0A62">
              <w:rPr>
                <w:rFonts w:ascii="Arial" w:hAnsi="Arial" w:cs="Arial"/>
                <w:b/>
                <w:bCs/>
                <w:sz w:val="22"/>
                <w:szCs w:val="22"/>
              </w:rPr>
              <w:t>and/</w:t>
            </w:r>
            <w:r w:rsidR="00E81DF3" w:rsidRPr="006A0A62">
              <w:rPr>
                <w:rFonts w:ascii="Arial" w:hAnsi="Arial" w:cs="Arial"/>
                <w:b/>
                <w:bCs/>
                <w:sz w:val="22"/>
                <w:szCs w:val="22"/>
              </w:rPr>
              <w:t>or</w:t>
            </w:r>
            <w:r w:rsidR="00E81DF3" w:rsidRPr="006A0A62">
              <w:rPr>
                <w:rFonts w:ascii="Arial" w:hAnsi="Arial" w:cs="Arial"/>
                <w:sz w:val="22"/>
                <w:szCs w:val="22"/>
              </w:rPr>
              <w:t xml:space="preserve"> </w:t>
            </w:r>
            <w:r w:rsidR="00EB7B9D" w:rsidRPr="006A0A62">
              <w:rPr>
                <w:rFonts w:ascii="Arial" w:hAnsi="Arial" w:cs="Arial"/>
                <w:sz w:val="22"/>
                <w:szCs w:val="22"/>
              </w:rPr>
              <w:t>other transport structures (bridges</w:t>
            </w:r>
            <w:r w:rsidR="00E65849" w:rsidRPr="006A0A62">
              <w:rPr>
                <w:rFonts w:ascii="Arial" w:hAnsi="Arial" w:cs="Arial"/>
                <w:sz w:val="22"/>
                <w:szCs w:val="22"/>
              </w:rPr>
              <w:t>,</w:t>
            </w:r>
            <w:r w:rsidR="00317943" w:rsidRPr="006A0A62">
              <w:rPr>
                <w:rFonts w:ascii="Arial" w:hAnsi="Arial" w:cs="Arial"/>
                <w:sz w:val="22"/>
                <w:szCs w:val="22"/>
              </w:rPr>
              <w:t xml:space="preserve"> </w:t>
            </w:r>
            <w:r w:rsidR="00EB7B9D" w:rsidRPr="006A0A62">
              <w:rPr>
                <w:rFonts w:ascii="Arial" w:hAnsi="Arial" w:cs="Arial"/>
                <w:sz w:val="22"/>
                <w:szCs w:val="22"/>
              </w:rPr>
              <w:t>viaducts</w:t>
            </w:r>
            <w:r w:rsidR="00317943" w:rsidRPr="006A0A62">
              <w:rPr>
                <w:rFonts w:ascii="Arial" w:hAnsi="Arial" w:cs="Arial"/>
                <w:sz w:val="22"/>
                <w:szCs w:val="22"/>
              </w:rPr>
              <w:t xml:space="preserve">, </w:t>
            </w:r>
            <w:r w:rsidR="00E65849" w:rsidRPr="006A0A62">
              <w:rPr>
                <w:rFonts w:ascii="Arial" w:hAnsi="Arial" w:cs="Arial"/>
                <w:sz w:val="22"/>
                <w:szCs w:val="22"/>
              </w:rPr>
              <w:t>passages</w:t>
            </w:r>
            <w:r w:rsidR="00317943" w:rsidRPr="006A0A62">
              <w:rPr>
                <w:rFonts w:ascii="Arial" w:hAnsi="Arial" w:cs="Arial"/>
                <w:sz w:val="22"/>
                <w:szCs w:val="22"/>
              </w:rPr>
              <w:t>)</w:t>
            </w:r>
            <w:r w:rsidR="00E65849" w:rsidRPr="006A0A62">
              <w:rPr>
                <w:rFonts w:ascii="Arial" w:hAnsi="Arial" w:cs="Arial"/>
                <w:sz w:val="22"/>
                <w:szCs w:val="22"/>
              </w:rPr>
              <w:t>;</w:t>
            </w:r>
            <w:r w:rsidR="00144EE9" w:rsidRPr="006A0A62">
              <w:rPr>
                <w:rFonts w:ascii="Arial" w:hAnsi="Arial" w:cs="Arial"/>
                <w:sz w:val="22"/>
                <w:szCs w:val="22"/>
              </w:rPr>
              <w:t xml:space="preserve"> </w:t>
            </w:r>
          </w:p>
          <w:p w14:paraId="617B2845" w14:textId="0AAD41C7" w:rsidR="004B1EFC" w:rsidRPr="006A0A62" w:rsidRDefault="00E81DF3" w:rsidP="00317943">
            <w:pPr>
              <w:pStyle w:val="ListParagraph"/>
              <w:numPr>
                <w:ilvl w:val="0"/>
                <w:numId w:val="22"/>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other transport structures (</w:t>
            </w:r>
            <w:r w:rsidR="00144EE9" w:rsidRPr="006A0A62">
              <w:rPr>
                <w:rFonts w:ascii="Arial" w:hAnsi="Arial" w:cs="Arial"/>
                <w:sz w:val="22"/>
                <w:szCs w:val="22"/>
              </w:rPr>
              <w:t>retaining walls, sound-absorbing walls</w:t>
            </w:r>
            <w:r w:rsidR="00EB7B9D" w:rsidRPr="006A0A62">
              <w:rPr>
                <w:rFonts w:ascii="Arial" w:hAnsi="Arial" w:cs="Arial"/>
                <w:sz w:val="22"/>
                <w:szCs w:val="22"/>
              </w:rPr>
              <w:t>);</w:t>
            </w:r>
          </w:p>
          <w:p w14:paraId="2E85E3CD" w14:textId="2577F7DB" w:rsidR="00317943" w:rsidRPr="006A0A62" w:rsidRDefault="00317943" w:rsidP="00317943">
            <w:pPr>
              <w:pStyle w:val="ListParagraph"/>
              <w:numPr>
                <w:ilvl w:val="0"/>
                <w:numId w:val="22"/>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Roads (carriageway, curbs)</w:t>
            </w:r>
            <w:r w:rsidR="0013273B" w:rsidRPr="006A0A62">
              <w:rPr>
                <w:rFonts w:ascii="Arial" w:hAnsi="Arial" w:cs="Arial"/>
                <w:sz w:val="22"/>
                <w:szCs w:val="22"/>
              </w:rPr>
              <w:t>.</w:t>
            </w:r>
          </w:p>
          <w:p w14:paraId="3A4D986A" w14:textId="77777777" w:rsidR="00317943" w:rsidRPr="006A0A62" w:rsidRDefault="00317943" w:rsidP="00EB7B9D">
            <w:pPr>
              <w:jc w:val="both"/>
              <w:rPr>
                <w:rFonts w:ascii="Arial" w:hAnsi="Arial" w:cs="Arial"/>
                <w:sz w:val="22"/>
                <w:szCs w:val="22"/>
              </w:rPr>
            </w:pPr>
          </w:p>
          <w:p w14:paraId="01AA94D7" w14:textId="3A703DFB" w:rsidR="00EB7B9D" w:rsidRPr="006A0A62" w:rsidRDefault="00EB7B9D" w:rsidP="00EB7B9D">
            <w:pPr>
              <w:jc w:val="both"/>
              <w:rPr>
                <w:rFonts w:ascii="Arial" w:hAnsi="Arial" w:cs="Arial"/>
                <w:sz w:val="22"/>
                <w:szCs w:val="22"/>
              </w:rPr>
            </w:pPr>
            <w:r w:rsidRPr="006A0A62">
              <w:rPr>
                <w:rFonts w:ascii="Arial" w:hAnsi="Arial" w:cs="Arial"/>
                <w:sz w:val="22"/>
                <w:szCs w:val="22"/>
              </w:rPr>
              <w:t>Field of construction work:</w:t>
            </w:r>
          </w:p>
          <w:p w14:paraId="68FE7437" w14:textId="77777777" w:rsidR="00EB7B9D" w:rsidRPr="006A0A62" w:rsidRDefault="00EB7B9D" w:rsidP="00EB7B9D">
            <w:pPr>
              <w:pStyle w:val="ListParagraph"/>
              <w:numPr>
                <w:ilvl w:val="0"/>
                <w:numId w:val="23"/>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general construction work:</w:t>
            </w:r>
          </w:p>
          <w:p w14:paraId="04BD529A" w14:textId="0012BD3E" w:rsidR="00EB7B9D" w:rsidRPr="006A0A62" w:rsidRDefault="00EB7B9D" w:rsidP="00EB7B9D">
            <w:pPr>
              <w:pStyle w:val="ListParagraph"/>
              <w:numPr>
                <w:ilvl w:val="1"/>
                <w:numId w:val="23"/>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land works (management of the terrain of the building site, excavation and filling of foundation holes, excavations, trenches; filling of dikes; excavation and strengthening of channels and ditches);</w:t>
            </w:r>
          </w:p>
          <w:p w14:paraId="6E1691A5" w14:textId="33C11F19" w:rsidR="00EB7B9D" w:rsidRPr="006A0A62" w:rsidRDefault="00EB7B9D" w:rsidP="00EB7B9D">
            <w:pPr>
              <w:pStyle w:val="ListParagraph"/>
              <w:numPr>
                <w:ilvl w:val="1"/>
                <w:numId w:val="23"/>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construction and installation of structures (reinforced concrete, concrete, metal); hydro-insulation;</w:t>
            </w:r>
            <w:r w:rsidR="00C04D39" w:rsidRPr="006A0A62">
              <w:rPr>
                <w:rFonts w:ascii="Arial" w:hAnsi="Arial" w:cs="Arial"/>
                <w:sz w:val="22"/>
                <w:szCs w:val="22"/>
              </w:rPr>
              <w:t xml:space="preserve"> finishing work</w:t>
            </w:r>
            <w:r w:rsidR="00A53415" w:rsidRPr="006A0A62">
              <w:rPr>
                <w:rFonts w:ascii="Arial" w:hAnsi="Arial" w:cs="Arial"/>
                <w:sz w:val="22"/>
                <w:szCs w:val="22"/>
              </w:rPr>
              <w:t xml:space="preserve"> (other types of fin</w:t>
            </w:r>
            <w:r w:rsidR="008A7B1B" w:rsidRPr="006A0A62">
              <w:rPr>
                <w:rFonts w:ascii="Arial" w:hAnsi="Arial" w:cs="Arial"/>
                <w:sz w:val="22"/>
                <w:szCs w:val="22"/>
              </w:rPr>
              <w:t>ishing</w:t>
            </w:r>
            <w:r w:rsidR="00A53415" w:rsidRPr="006A0A62">
              <w:rPr>
                <w:rFonts w:ascii="Arial" w:hAnsi="Arial" w:cs="Arial"/>
                <w:sz w:val="22"/>
                <w:szCs w:val="22"/>
              </w:rPr>
              <w:t xml:space="preserve"> construction work with a similar profile)</w:t>
            </w:r>
            <w:r w:rsidR="00BC4F7A" w:rsidRPr="006A0A62">
              <w:rPr>
                <w:rFonts w:ascii="Arial" w:hAnsi="Arial" w:cs="Arial"/>
                <w:sz w:val="22"/>
                <w:szCs w:val="22"/>
              </w:rPr>
              <w:t>.</w:t>
            </w:r>
          </w:p>
          <w:p w14:paraId="72DE4D84" w14:textId="1338CB38" w:rsidR="00EB7B9D" w:rsidRPr="006A0A62" w:rsidDel="00085A3F" w:rsidRDefault="00EB7B9D" w:rsidP="007300DC">
            <w:pPr>
              <w:pStyle w:val="ListParagraph"/>
              <w:shd w:val="clear" w:color="auto" w:fill="FFFFFF" w:themeFill="background1"/>
              <w:spacing w:after="0" w:line="240" w:lineRule="auto"/>
              <w:ind w:left="1440"/>
              <w:jc w:val="both"/>
              <w:rPr>
                <w:rFonts w:ascii="Arial" w:hAnsi="Arial" w:cs="Arial"/>
                <w:sz w:val="22"/>
                <w:szCs w:val="22"/>
              </w:rPr>
            </w:pPr>
            <w:r w:rsidRPr="006A0A62" w:rsidDel="00085A3F">
              <w:rPr>
                <w:rFonts w:ascii="Arial" w:hAnsi="Arial" w:cs="Arial"/>
                <w:sz w:val="22"/>
                <w:szCs w:val="22"/>
              </w:rPr>
              <w:t>special construction work:</w:t>
            </w:r>
          </w:p>
          <w:p w14:paraId="372219E8" w14:textId="12D2D794" w:rsidR="00EB7B9D" w:rsidRPr="006A0A62" w:rsidRDefault="00EB7B9D" w:rsidP="007300DC">
            <w:pPr>
              <w:pStyle w:val="ListParagraph"/>
              <w:shd w:val="clear" w:color="auto" w:fill="FFFFFF" w:themeFill="background1"/>
              <w:spacing w:after="0" w:line="240" w:lineRule="auto"/>
              <w:ind w:left="1440"/>
              <w:jc w:val="both"/>
              <w:rPr>
                <w:rFonts w:ascii="Arial" w:hAnsi="Arial" w:cs="Arial"/>
                <w:sz w:val="22"/>
                <w:szCs w:val="22"/>
              </w:rPr>
            </w:pPr>
            <w:r w:rsidRPr="006A0A62" w:rsidDel="00085A3F">
              <w:rPr>
                <w:rFonts w:ascii="Arial" w:hAnsi="Arial" w:cs="Arial"/>
                <w:sz w:val="22"/>
                <w:szCs w:val="22"/>
              </w:rPr>
              <w:t>mechanical works (</w:t>
            </w:r>
            <w:r w:rsidR="00B40A37" w:rsidRPr="006A0A62">
              <w:rPr>
                <w:rFonts w:ascii="Arial" w:hAnsi="Arial" w:cs="Arial"/>
                <w:sz w:val="22"/>
                <w:szCs w:val="22"/>
              </w:rPr>
              <w:t>construction of sewage disposal networks (drainage networks)</w:t>
            </w:r>
            <w:r w:rsidRPr="006A0A62" w:rsidDel="00085A3F">
              <w:rPr>
                <w:rFonts w:ascii="Arial" w:hAnsi="Arial" w:cs="Arial"/>
                <w:sz w:val="22"/>
                <w:szCs w:val="22"/>
              </w:rPr>
              <w:t>)</w:t>
            </w:r>
          </w:p>
        </w:tc>
        <w:tc>
          <w:tcPr>
            <w:tcW w:w="1572" w:type="pct"/>
            <w:shd w:val="clear" w:color="auto" w:fill="FFFFFF" w:themeFill="background1"/>
          </w:tcPr>
          <w:p w14:paraId="4747AA44" w14:textId="211B83F2" w:rsidR="00EB7B9D" w:rsidRPr="006A0A62" w:rsidRDefault="00EB7B9D" w:rsidP="003B343A">
            <w:pPr>
              <w:jc w:val="both"/>
              <w:rPr>
                <w:rFonts w:ascii="Arial" w:eastAsia="Calibri" w:hAnsi="Arial" w:cs="Arial"/>
                <w:sz w:val="22"/>
                <w:szCs w:val="22"/>
              </w:rPr>
            </w:pPr>
            <w:r w:rsidRPr="006A0A62">
              <w:rPr>
                <w:rFonts w:ascii="Arial" w:eastAsia="Calibri" w:hAnsi="Arial" w:cs="Arial"/>
                <w:sz w:val="22"/>
                <w:szCs w:val="22"/>
              </w:rPr>
              <w:t xml:space="preserve">Qualification certificates </w:t>
            </w:r>
            <w:r w:rsidR="006C149C" w:rsidRPr="006A0A62">
              <w:rPr>
                <w:rFonts w:ascii="Arial" w:eastAsia="Calibri" w:hAnsi="Arial" w:cs="Arial"/>
                <w:sz w:val="22"/>
                <w:szCs w:val="22"/>
              </w:rPr>
              <w:t>or</w:t>
            </w:r>
            <w:r w:rsidRPr="006A0A62">
              <w:rPr>
                <w:rFonts w:ascii="Arial" w:eastAsia="Calibri" w:hAnsi="Arial" w:cs="Arial"/>
                <w:sz w:val="22"/>
                <w:szCs w:val="22"/>
              </w:rPr>
              <w:t xml:space="preserve"> certificates of recognition of the right (</w:t>
            </w:r>
            <w:r w:rsidR="00AD0CEF" w:rsidRPr="006A0A62">
              <w:rPr>
                <w:rFonts w:ascii="Arial" w:eastAsia="Calibri" w:hAnsi="Arial" w:cs="Arial"/>
                <w:sz w:val="22"/>
                <w:szCs w:val="22"/>
              </w:rPr>
              <w:t>he</w:t>
            </w:r>
            <w:r w:rsidR="00FE1F21" w:rsidRPr="006A0A62">
              <w:rPr>
                <w:rFonts w:ascii="Arial" w:eastAsia="Calibri" w:hAnsi="Arial" w:cs="Arial"/>
                <w:sz w:val="22"/>
                <w:szCs w:val="22"/>
              </w:rPr>
              <w:t>reafter – CRR</w:t>
            </w:r>
            <w:r w:rsidRPr="006A0A62">
              <w:rPr>
                <w:rFonts w:ascii="Arial" w:eastAsia="Calibri" w:hAnsi="Arial" w:cs="Arial"/>
                <w:sz w:val="22"/>
                <w:szCs w:val="22"/>
              </w:rPr>
              <w:t xml:space="preserve">) issued in accordance with the procedure laid down by the Ministry of Environment of the Republic of Lithuania, </w:t>
            </w:r>
            <w:r w:rsidR="003B343A" w:rsidRPr="006A0A62">
              <w:rPr>
                <w:rFonts w:ascii="Arial" w:eastAsia="Calibri" w:hAnsi="Arial" w:cs="Arial"/>
                <w:sz w:val="22"/>
                <w:szCs w:val="22"/>
              </w:rPr>
              <w:t>granting the right to perform the specified activities</w:t>
            </w:r>
            <w:r w:rsidRPr="006A0A62">
              <w:rPr>
                <w:rFonts w:ascii="Arial" w:eastAsia="Calibri" w:hAnsi="Arial" w:cs="Arial"/>
                <w:sz w:val="22"/>
                <w:szCs w:val="22"/>
              </w:rPr>
              <w:t>.</w:t>
            </w:r>
          </w:p>
          <w:p w14:paraId="02E408E4" w14:textId="48781D77" w:rsidR="00473F08" w:rsidRPr="006A0A62" w:rsidRDefault="00EB7B9D" w:rsidP="00473F08">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 xml:space="preserve"> </w:t>
            </w:r>
            <w:r w:rsidR="00473F08" w:rsidRPr="006A0A62">
              <w:rPr>
                <w:rFonts w:ascii="Arial" w:eastAsia="Calibri" w:hAnsi="Arial" w:cs="Arial"/>
                <w:sz w:val="22"/>
                <w:szCs w:val="22"/>
              </w:rPr>
              <w:t xml:space="preserve">The Tenderer is not required to submit a qualification certificate or a CRR, if the relevant document has been issued in the Republic of Lithuania. The Tenderer shall indicate in the </w:t>
            </w:r>
            <w:r w:rsidR="004D462A" w:rsidRPr="006A0A62">
              <w:rPr>
                <w:rFonts w:ascii="Arial" w:eastAsia="Calibri" w:hAnsi="Arial" w:cs="Arial"/>
                <w:sz w:val="22"/>
                <w:szCs w:val="22"/>
              </w:rPr>
              <w:t>Application form</w:t>
            </w:r>
            <w:r w:rsidR="00473F08" w:rsidRPr="006A0A62">
              <w:rPr>
                <w:rFonts w:ascii="Arial" w:eastAsia="Calibri" w:hAnsi="Arial" w:cs="Arial"/>
                <w:sz w:val="22"/>
                <w:szCs w:val="22"/>
              </w:rPr>
              <w:t xml:space="preserve"> the registration number of the qualification certificate or CRR, and L</w:t>
            </w:r>
            <w:r w:rsidR="002A23A3" w:rsidRPr="006A0A62">
              <w:rPr>
                <w:rFonts w:ascii="Arial" w:eastAsia="Calibri" w:hAnsi="Arial" w:cs="Arial"/>
                <w:sz w:val="22"/>
                <w:szCs w:val="22"/>
              </w:rPr>
              <w:t>T</w:t>
            </w:r>
            <w:r w:rsidR="00473F08" w:rsidRPr="006A0A62">
              <w:rPr>
                <w:rFonts w:ascii="Arial" w:eastAsia="Calibri" w:hAnsi="Arial" w:cs="Arial"/>
                <w:sz w:val="22"/>
                <w:szCs w:val="22"/>
              </w:rPr>
              <w:t xml:space="preserve">G will check the data in the relevant registers of </w:t>
            </w:r>
            <w:r w:rsidR="008824A8" w:rsidRPr="008824A8">
              <w:rPr>
                <w:rFonts w:ascii="Arial" w:eastAsia="Calibri" w:hAnsi="Arial" w:cs="Arial"/>
                <w:sz w:val="22"/>
                <w:szCs w:val="22"/>
              </w:rPr>
              <w:t xml:space="preserve">Construction Sector Development Agency </w:t>
            </w:r>
            <w:r w:rsidR="00F50E5D" w:rsidRPr="00F50E5D">
              <w:rPr>
                <w:rFonts w:ascii="Arial" w:eastAsia="Calibri" w:hAnsi="Arial" w:cs="Arial"/>
                <w:sz w:val="22"/>
                <w:szCs w:val="22"/>
              </w:rPr>
              <w:t>(hereinafter - SSVA)</w:t>
            </w:r>
            <w:r w:rsidR="00F50E5D">
              <w:rPr>
                <w:rFonts w:ascii="Arial" w:eastAsia="Calibri" w:hAnsi="Arial" w:cs="Arial"/>
                <w:sz w:val="22"/>
                <w:szCs w:val="22"/>
              </w:rPr>
              <w:t xml:space="preserve"> </w:t>
            </w:r>
            <w:r w:rsidR="00473F08" w:rsidRPr="006A0A62">
              <w:rPr>
                <w:rFonts w:ascii="Arial" w:eastAsia="Calibri" w:hAnsi="Arial" w:cs="Arial"/>
                <w:sz w:val="22"/>
                <w:szCs w:val="22"/>
              </w:rPr>
              <w:t>(</w:t>
            </w:r>
            <w:hyperlink r:id="rId16" w:history="1">
              <w:r w:rsidR="00DC1DF0" w:rsidRPr="00DC1DF0">
                <w:rPr>
                  <w:rStyle w:val="Hyperlink"/>
                  <w:rFonts w:ascii="Arial" w:hAnsi="Arial" w:cs="Arial"/>
                </w:rPr>
                <w:t>http://www.ssva.lt/cms/registrai</w:t>
              </w:r>
            </w:hyperlink>
            <w:r w:rsidR="00473F08" w:rsidRPr="006A0A62">
              <w:rPr>
                <w:rFonts w:ascii="Arial" w:eastAsia="Calibri" w:hAnsi="Arial" w:cs="Arial"/>
                <w:sz w:val="22"/>
                <w:szCs w:val="22"/>
              </w:rPr>
              <w:t>);</w:t>
            </w:r>
          </w:p>
          <w:p w14:paraId="235BBC0F" w14:textId="4834103B" w:rsidR="00EB7B9D" w:rsidRPr="006A0A62" w:rsidRDefault="00473F08" w:rsidP="00736751">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The Tenderer shall submit a copy of the qualification certificate or CRR, if the relevant document has been issued outside the Republic of Lithuania.</w:t>
            </w:r>
          </w:p>
          <w:p w14:paraId="3248A868" w14:textId="746265DC" w:rsidR="00EB7B9D" w:rsidRPr="006A0A62" w:rsidRDefault="00AC649A" w:rsidP="006841DC">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 xml:space="preserve">The Tenderer will be deemed to have obtained the qualification </w:t>
            </w:r>
            <w:r w:rsidR="004E7B91" w:rsidRPr="006A0A62">
              <w:rPr>
                <w:rFonts w:ascii="Arial" w:eastAsia="Calibri" w:hAnsi="Arial" w:cs="Arial"/>
                <w:sz w:val="22"/>
                <w:szCs w:val="22"/>
              </w:rPr>
              <w:t xml:space="preserve">on </w:t>
            </w:r>
            <w:r w:rsidRPr="006A0A62">
              <w:rPr>
                <w:rFonts w:ascii="Arial" w:eastAsia="Calibri" w:hAnsi="Arial" w:cs="Arial"/>
                <w:sz w:val="22"/>
                <w:szCs w:val="22"/>
              </w:rPr>
              <w:t>time (</w:t>
            </w:r>
            <w:r w:rsidRPr="006A0A62">
              <w:rPr>
                <w:rFonts w:ascii="Arial" w:hAnsi="Arial" w:cs="Arial"/>
                <w:sz w:val="22"/>
                <w:szCs w:val="22"/>
              </w:rPr>
              <w:t xml:space="preserve">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w:t>
            </w:r>
            <w:r w:rsidRPr="006A0A62">
              <w:rPr>
                <w:rFonts w:ascii="Arial" w:eastAsia="Calibri" w:hAnsi="Arial" w:cs="Arial"/>
                <w:sz w:val="22"/>
                <w:szCs w:val="22"/>
              </w:rPr>
              <w:t xml:space="preserve">) if the </w:t>
            </w:r>
            <w:r w:rsidRPr="006A0A62">
              <w:rPr>
                <w:rFonts w:ascii="Arial" w:hAnsi="Arial" w:cs="Arial"/>
                <w:sz w:val="22"/>
                <w:szCs w:val="22"/>
              </w:rPr>
              <w:t>Tenderer together with the initial application or upon L</w:t>
            </w:r>
            <w:r w:rsidR="002A23A3" w:rsidRPr="006A0A62">
              <w:rPr>
                <w:rFonts w:ascii="Arial" w:hAnsi="Arial" w:cs="Arial"/>
                <w:sz w:val="22"/>
                <w:szCs w:val="22"/>
              </w:rPr>
              <w:t>T</w:t>
            </w:r>
            <w:r w:rsidRPr="006A0A62">
              <w:rPr>
                <w:rFonts w:ascii="Arial" w:hAnsi="Arial" w:cs="Arial"/>
                <w:sz w:val="22"/>
                <w:szCs w:val="22"/>
              </w:rPr>
              <w:t xml:space="preserve">G’s request </w:t>
            </w:r>
            <w:r w:rsidRPr="006A0A62">
              <w:rPr>
                <w:rFonts w:ascii="Arial" w:eastAsia="Calibri" w:hAnsi="Arial" w:cs="Arial"/>
                <w:sz w:val="22"/>
                <w:szCs w:val="22"/>
              </w:rPr>
              <w:t xml:space="preserve">submits documents proving that the Tenderer submitted a request to the </w:t>
            </w:r>
            <w:r w:rsidR="008368F4" w:rsidRPr="006A0A62">
              <w:rPr>
                <w:rFonts w:ascii="Arial" w:eastAsia="Calibri" w:hAnsi="Arial" w:cs="Arial"/>
                <w:sz w:val="22"/>
                <w:szCs w:val="22"/>
              </w:rPr>
              <w:t>competent authority</w:t>
            </w:r>
            <w:r w:rsidR="008368F4" w:rsidRPr="006A0A62" w:rsidDel="008368F4">
              <w:rPr>
                <w:rFonts w:ascii="Arial" w:eastAsia="Calibri" w:hAnsi="Arial" w:cs="Arial"/>
                <w:sz w:val="22"/>
                <w:szCs w:val="22"/>
              </w:rPr>
              <w:t xml:space="preserve"> </w:t>
            </w:r>
            <w:r w:rsidR="00A91942" w:rsidRPr="006A0A62">
              <w:rPr>
                <w:rFonts w:ascii="Arial" w:eastAsia="Calibri" w:hAnsi="Arial" w:cs="Arial"/>
                <w:sz w:val="22"/>
                <w:szCs w:val="22"/>
              </w:rPr>
              <w:t xml:space="preserve">of the Republic of Lithuania </w:t>
            </w:r>
            <w:r w:rsidRPr="006A0A62">
              <w:rPr>
                <w:rFonts w:ascii="Arial" w:eastAsia="Calibri" w:hAnsi="Arial" w:cs="Arial"/>
                <w:sz w:val="22"/>
                <w:szCs w:val="22"/>
              </w:rPr>
              <w:t xml:space="preserve">for </w:t>
            </w:r>
            <w:r w:rsidRPr="006A0A62">
              <w:rPr>
                <w:rFonts w:ascii="Arial" w:eastAsia="Calibri" w:hAnsi="Arial" w:cs="Arial"/>
                <w:sz w:val="22"/>
                <w:szCs w:val="22"/>
              </w:rPr>
              <w:lastRenderedPageBreak/>
              <w:t xml:space="preserve">certification CRR </w:t>
            </w:r>
            <w:r w:rsidRPr="006A0A62">
              <w:rPr>
                <w:rFonts w:ascii="Arial" w:hAnsi="Arial" w:cs="Arial"/>
                <w:sz w:val="22"/>
                <w:szCs w:val="22"/>
              </w:rPr>
              <w:t xml:space="preserve">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initial </w:t>
            </w:r>
            <w:r w:rsidR="00083E2A" w:rsidRPr="006A0A62">
              <w:rPr>
                <w:rFonts w:ascii="Arial" w:hAnsi="Arial" w:cs="Arial"/>
                <w:sz w:val="22"/>
                <w:szCs w:val="22"/>
              </w:rPr>
              <w:t>submission deadline</w:t>
            </w:r>
            <w:r w:rsidRPr="006A0A62">
              <w:rPr>
                <w:rFonts w:ascii="Arial" w:eastAsia="Calibri" w:hAnsi="Arial" w:cs="Arial"/>
                <w:sz w:val="22"/>
                <w:szCs w:val="22"/>
              </w:rPr>
              <w:t xml:space="preserve">), and before the conclusion of the Procurement Contract is able to provide </w:t>
            </w:r>
            <w:r w:rsidR="006841DC" w:rsidRPr="006A0A62">
              <w:rPr>
                <w:rFonts w:ascii="Arial" w:eastAsia="Calibri" w:hAnsi="Arial" w:cs="Arial"/>
                <w:sz w:val="22"/>
                <w:szCs w:val="22"/>
              </w:rPr>
              <w:t>the certificate of</w:t>
            </w:r>
            <w:r w:rsidRPr="006A0A62">
              <w:rPr>
                <w:rFonts w:ascii="Arial" w:eastAsia="Calibri" w:hAnsi="Arial" w:cs="Arial"/>
                <w:sz w:val="22"/>
                <w:szCs w:val="22"/>
              </w:rPr>
              <w:t xml:space="preserve"> CRR thus proving the right to perform relevant activities in the Republic of Lithuania.</w:t>
            </w:r>
          </w:p>
        </w:tc>
        <w:tc>
          <w:tcPr>
            <w:tcW w:w="815" w:type="pct"/>
            <w:shd w:val="clear" w:color="auto" w:fill="FFFFFF" w:themeFill="background1"/>
          </w:tcPr>
          <w:p w14:paraId="2871706E" w14:textId="263EA28D" w:rsidR="00EB7B9D" w:rsidRPr="006A0A62" w:rsidRDefault="00EB7B9D" w:rsidP="00EB7B9D">
            <w:pPr>
              <w:jc w:val="both"/>
              <w:rPr>
                <w:rFonts w:ascii="Arial" w:hAnsi="Arial" w:cs="Arial"/>
                <w:sz w:val="22"/>
                <w:szCs w:val="22"/>
              </w:rPr>
            </w:pPr>
            <w:r w:rsidRPr="006A0A62">
              <w:rPr>
                <w:rFonts w:ascii="Arial" w:hAnsi="Arial" w:cs="Arial"/>
                <w:sz w:val="22"/>
                <w:szCs w:val="22"/>
              </w:rPr>
              <w:lastRenderedPageBreak/>
              <w:t xml:space="preserve">Taking into account the obligations assumed for the performance of the Procurement Contract: 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on.</w:t>
            </w:r>
          </w:p>
        </w:tc>
      </w:tr>
      <w:tr w:rsidR="003511C3" w:rsidRPr="006A0A62" w14:paraId="7556474D" w14:textId="77777777" w:rsidTr="00AC79A9">
        <w:tc>
          <w:tcPr>
            <w:tcW w:w="489" w:type="pct"/>
            <w:shd w:val="clear" w:color="auto" w:fill="FFFFFF" w:themeFill="background1"/>
          </w:tcPr>
          <w:p w14:paraId="12AB04C4" w14:textId="4D09AFA3" w:rsidR="00AE1D0E" w:rsidRPr="006A0A62" w:rsidRDefault="00AE1D0E" w:rsidP="00AE1D0E">
            <w:pPr>
              <w:ind w:left="-79" w:right="-108"/>
              <w:rPr>
                <w:rFonts w:ascii="Arial" w:hAnsi="Arial" w:cs="Arial"/>
                <w:sz w:val="22"/>
                <w:szCs w:val="22"/>
              </w:rPr>
            </w:pPr>
            <w:r w:rsidRPr="006A0A62">
              <w:rPr>
                <w:rFonts w:ascii="Arial" w:hAnsi="Arial" w:cs="Arial"/>
                <w:sz w:val="22"/>
                <w:szCs w:val="22"/>
              </w:rPr>
              <w:t>2.1.2.</w:t>
            </w:r>
          </w:p>
        </w:tc>
        <w:tc>
          <w:tcPr>
            <w:tcW w:w="2124" w:type="pct"/>
            <w:shd w:val="clear" w:color="auto" w:fill="FFFFFF" w:themeFill="background1"/>
          </w:tcPr>
          <w:p w14:paraId="45E27EA9" w14:textId="1DD57404" w:rsidR="00AE1D0E" w:rsidRPr="006A0A62" w:rsidRDefault="00AE1D0E" w:rsidP="00AE1D0E">
            <w:pPr>
              <w:jc w:val="both"/>
              <w:rPr>
                <w:rFonts w:ascii="Arial" w:hAnsi="Arial" w:cs="Arial"/>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shall have the right to work in the field of construction of land reclamation facilities.</w:t>
            </w:r>
          </w:p>
        </w:tc>
        <w:tc>
          <w:tcPr>
            <w:tcW w:w="1572" w:type="pct"/>
            <w:shd w:val="clear" w:color="auto" w:fill="FFFFFF" w:themeFill="background1"/>
          </w:tcPr>
          <w:p w14:paraId="363526E4" w14:textId="2287EE79" w:rsidR="00F04EBF" w:rsidRPr="006A0A62" w:rsidRDefault="00F04EBF">
            <w:pPr>
              <w:jc w:val="both"/>
              <w:rPr>
                <w:rFonts w:ascii="Arial" w:hAnsi="Arial" w:cs="Arial"/>
                <w:sz w:val="22"/>
                <w:szCs w:val="22"/>
              </w:rPr>
            </w:pPr>
            <w:r w:rsidRPr="006A0A62">
              <w:rPr>
                <w:rFonts w:ascii="Arial" w:hAnsi="Arial" w:cs="Arial"/>
                <w:sz w:val="22"/>
                <w:szCs w:val="22"/>
              </w:rPr>
              <w:t>Qualification certificates or certificates of recognition of the right (hereafter – CRR) issued by the Ministry of Agriculture of the Republic of Lithuania, granting the right to perform the specified activities.</w:t>
            </w:r>
          </w:p>
          <w:p w14:paraId="3021BF1D" w14:textId="37D5965A" w:rsidR="00F04EBF" w:rsidRPr="006A0A62" w:rsidRDefault="00F04EBF" w:rsidP="00F04EBF">
            <w:pPr>
              <w:jc w:val="both"/>
              <w:rPr>
                <w:rFonts w:ascii="Arial" w:hAnsi="Arial" w:cs="Arial"/>
                <w:sz w:val="22"/>
                <w:szCs w:val="22"/>
              </w:rPr>
            </w:pPr>
            <w:r w:rsidRPr="006A0A62">
              <w:rPr>
                <w:rFonts w:ascii="Arial" w:hAnsi="Arial" w:cs="Arial"/>
                <w:sz w:val="22"/>
                <w:szCs w:val="22"/>
              </w:rPr>
              <w:t xml:space="preserve"> The Tenderer is not required to submit a qualification certificate or a CRR, if the relevant document has been issued in the Republic of Lithuania. The Tenderer shall indicate in the Application form the registration number of the qualification certificate or CRR, and L</w:t>
            </w:r>
            <w:r w:rsidR="002A23A3" w:rsidRPr="006A0A62">
              <w:rPr>
                <w:rFonts w:ascii="Arial" w:hAnsi="Arial" w:cs="Arial"/>
                <w:sz w:val="22"/>
                <w:szCs w:val="22"/>
              </w:rPr>
              <w:t>T</w:t>
            </w:r>
            <w:r w:rsidRPr="006A0A62">
              <w:rPr>
                <w:rFonts w:ascii="Arial" w:hAnsi="Arial" w:cs="Arial"/>
                <w:sz w:val="22"/>
                <w:szCs w:val="22"/>
              </w:rPr>
              <w:t>G will check the data in the relevant registers (</w:t>
            </w:r>
            <w:hyperlink r:id="rId17" w:history="1">
              <w:r w:rsidR="00A02C7E" w:rsidRPr="006A0A62">
                <w:rPr>
                  <w:rStyle w:val="Hyperlink"/>
                  <w:rFonts w:ascii="Arial" w:eastAsia="Calibri" w:hAnsi="Arial" w:cs="Arial"/>
                  <w:sz w:val="22"/>
                  <w:szCs w:val="22"/>
                </w:rPr>
                <w:t>www.licencijavimas.lt</w:t>
              </w:r>
            </w:hyperlink>
            <w:r w:rsidRPr="006A0A62">
              <w:rPr>
                <w:rFonts w:ascii="Arial" w:hAnsi="Arial" w:cs="Arial"/>
                <w:sz w:val="22"/>
                <w:szCs w:val="22"/>
              </w:rPr>
              <w:t>);</w:t>
            </w:r>
          </w:p>
          <w:p w14:paraId="19AD7D8D" w14:textId="77777777" w:rsidR="00F04EBF" w:rsidRPr="006A0A62" w:rsidRDefault="00F04EBF" w:rsidP="00F04EBF">
            <w:pPr>
              <w:jc w:val="both"/>
              <w:rPr>
                <w:rFonts w:ascii="Arial" w:hAnsi="Arial" w:cs="Arial"/>
                <w:sz w:val="22"/>
                <w:szCs w:val="22"/>
              </w:rPr>
            </w:pPr>
            <w:r w:rsidRPr="006A0A62">
              <w:rPr>
                <w:rFonts w:ascii="Arial" w:hAnsi="Arial" w:cs="Arial"/>
                <w:sz w:val="22"/>
                <w:szCs w:val="22"/>
              </w:rPr>
              <w:t>The Tenderer shall submit a copy of the qualification certificate or CRR, if the relevant document has been issued outside the Republic of Lithuania.</w:t>
            </w:r>
          </w:p>
          <w:p w14:paraId="1D2200B9" w14:textId="10D58BF3" w:rsidR="00F04EBF" w:rsidRPr="006A0A62" w:rsidRDefault="00F04EBF" w:rsidP="00F04EBF">
            <w:pPr>
              <w:jc w:val="both"/>
              <w:rPr>
                <w:rFonts w:ascii="Arial" w:hAnsi="Arial" w:cs="Arial"/>
                <w:sz w:val="22"/>
                <w:szCs w:val="22"/>
              </w:rPr>
            </w:pPr>
            <w:r w:rsidRPr="006A0A62">
              <w:rPr>
                <w:rFonts w:ascii="Arial" w:hAnsi="Arial" w:cs="Arial"/>
                <w:sz w:val="22"/>
                <w:szCs w:val="22"/>
              </w:rPr>
              <w:t xml:space="preserve">The Tenderer will be deemed to have obtained the qualification on time (before the deadline for initial submission of applications (or before the submission of Tenderer’s </w:t>
            </w:r>
            <w:r w:rsidRPr="006A0A62">
              <w:rPr>
                <w:rFonts w:ascii="Arial" w:hAnsi="Arial" w:cs="Arial"/>
                <w:sz w:val="22"/>
                <w:szCs w:val="22"/>
              </w:rPr>
              <w:lastRenderedPageBreak/>
              <w:t>application, if the Tenderer submits it’s application after the initial submission deadline)) if the Tenderer together with the initial application or upon L</w:t>
            </w:r>
            <w:r w:rsidR="002A23A3" w:rsidRPr="006A0A62">
              <w:rPr>
                <w:rFonts w:ascii="Arial" w:hAnsi="Arial" w:cs="Arial"/>
                <w:sz w:val="22"/>
                <w:szCs w:val="22"/>
              </w:rPr>
              <w:t>T</w:t>
            </w:r>
            <w:r w:rsidRPr="006A0A62">
              <w:rPr>
                <w:rFonts w:ascii="Arial" w:hAnsi="Arial" w:cs="Arial"/>
                <w:sz w:val="22"/>
                <w:szCs w:val="22"/>
              </w:rPr>
              <w:t xml:space="preserve">G’s request submits documents proving that the Tenderer submitted a request to the </w:t>
            </w:r>
            <w:r w:rsidR="003511C3" w:rsidRPr="006A0A62">
              <w:rPr>
                <w:rFonts w:ascii="Arial" w:hAnsi="Arial" w:cs="Arial"/>
                <w:sz w:val="22"/>
                <w:szCs w:val="22"/>
              </w:rPr>
              <w:t xml:space="preserve">competent authority </w:t>
            </w:r>
            <w:r w:rsidRPr="006A0A62">
              <w:rPr>
                <w:rFonts w:ascii="Arial" w:hAnsi="Arial" w:cs="Arial"/>
                <w:sz w:val="22"/>
                <w:szCs w:val="22"/>
              </w:rPr>
              <w:t>for CRR before the deadline for initial submission of applications (or before the submission of Tenderer’s application, if the Tenderer submits it’s application after the initial submission deadline), and before the conclusion of the Procurement Contract is able to provide CRR thus proving the right to perform relevant activities in the Republic of Lithuania.</w:t>
            </w:r>
          </w:p>
        </w:tc>
        <w:tc>
          <w:tcPr>
            <w:tcW w:w="815" w:type="pct"/>
            <w:shd w:val="clear" w:color="auto" w:fill="FFFFFF" w:themeFill="background1"/>
          </w:tcPr>
          <w:p w14:paraId="3C827F31" w14:textId="13CEA272" w:rsidR="00AE1D0E" w:rsidRPr="006A0A62" w:rsidRDefault="00AE1D0E" w:rsidP="00AE1D0E">
            <w:pPr>
              <w:jc w:val="both"/>
              <w:rPr>
                <w:rFonts w:ascii="Arial" w:hAnsi="Arial" w:cs="Arial"/>
                <w:sz w:val="22"/>
                <w:szCs w:val="22"/>
              </w:rPr>
            </w:pPr>
            <w:r w:rsidRPr="006A0A62">
              <w:rPr>
                <w:rFonts w:ascii="Arial" w:hAnsi="Arial" w:cs="Arial"/>
                <w:sz w:val="22"/>
                <w:szCs w:val="22"/>
              </w:rPr>
              <w:lastRenderedPageBreak/>
              <w:t xml:space="preserve">Taking into account the obligations assumed for the performance of the Procurement Contract: 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on.</w:t>
            </w:r>
          </w:p>
        </w:tc>
      </w:tr>
      <w:tr w:rsidR="00F04EE4" w:rsidRPr="006A0A62" w14:paraId="40114332" w14:textId="77777777" w:rsidTr="00AC79A9">
        <w:tc>
          <w:tcPr>
            <w:tcW w:w="5000" w:type="pct"/>
            <w:gridSpan w:val="4"/>
            <w:shd w:val="clear" w:color="auto" w:fill="DDD9C3" w:themeFill="background2" w:themeFillShade="E6"/>
          </w:tcPr>
          <w:p w14:paraId="0E49CB84" w14:textId="40A503ED" w:rsidR="0095654B" w:rsidRPr="006A0A62" w:rsidRDefault="007D3D74">
            <w:pPr>
              <w:jc w:val="both"/>
              <w:rPr>
                <w:rFonts w:ascii="Arial" w:hAnsi="Arial" w:cs="Arial"/>
                <w:b/>
                <w:sz w:val="22"/>
                <w:szCs w:val="22"/>
              </w:rPr>
            </w:pPr>
            <w:r w:rsidRPr="006A0A62">
              <w:rPr>
                <w:rFonts w:ascii="Arial" w:hAnsi="Arial" w:cs="Arial"/>
                <w:b/>
                <w:sz w:val="22"/>
                <w:szCs w:val="22"/>
              </w:rPr>
              <w:t>2.2. Financial and economic capacity</w:t>
            </w:r>
          </w:p>
        </w:tc>
      </w:tr>
      <w:tr w:rsidR="003511C3" w:rsidRPr="006A0A62" w14:paraId="73D9F333" w14:textId="02CB9FCC" w:rsidTr="00AC79A9">
        <w:tc>
          <w:tcPr>
            <w:tcW w:w="489" w:type="pct"/>
            <w:tcBorders>
              <w:right w:val="single" w:sz="4" w:space="0" w:color="auto"/>
            </w:tcBorders>
            <w:shd w:val="clear" w:color="auto" w:fill="FFFFFF" w:themeFill="background1"/>
          </w:tcPr>
          <w:p w14:paraId="17C4CC2F" w14:textId="3C9DBEA4" w:rsidR="004E5950" w:rsidRPr="006A0A62" w:rsidRDefault="004E5950" w:rsidP="004E5950">
            <w:pPr>
              <w:jc w:val="both"/>
              <w:rPr>
                <w:rFonts w:ascii="Arial" w:hAnsi="Arial" w:cs="Arial"/>
                <w:sz w:val="22"/>
                <w:szCs w:val="22"/>
              </w:rPr>
            </w:pPr>
            <w:r w:rsidRPr="006A0A62">
              <w:rPr>
                <w:rFonts w:ascii="Arial" w:hAnsi="Arial" w:cs="Arial"/>
                <w:sz w:val="22"/>
                <w:szCs w:val="22"/>
              </w:rPr>
              <w:t>2.2.1.</w:t>
            </w:r>
          </w:p>
        </w:tc>
        <w:tc>
          <w:tcPr>
            <w:tcW w:w="2124" w:type="pct"/>
            <w:tcBorders>
              <w:left w:val="single" w:sz="4" w:space="0" w:color="auto"/>
              <w:right w:val="single" w:sz="4" w:space="0" w:color="auto"/>
            </w:tcBorders>
            <w:shd w:val="clear" w:color="auto" w:fill="FFFFFF" w:themeFill="background1"/>
          </w:tcPr>
          <w:p w14:paraId="267BB5CB" w14:textId="5AE686B9" w:rsidR="004E5950" w:rsidRPr="006A0A62" w:rsidRDefault="004E5950" w:rsidP="004E5950">
            <w:pPr>
              <w:jc w:val="both"/>
              <w:rPr>
                <w:rFonts w:ascii="Arial" w:hAnsi="Arial" w:cs="Arial"/>
                <w:sz w:val="22"/>
                <w:szCs w:val="22"/>
              </w:rPr>
            </w:pPr>
            <w:r w:rsidRPr="006A0A62">
              <w:rPr>
                <w:rFonts w:ascii="Arial" w:hAnsi="Arial" w:cs="Arial"/>
                <w:sz w:val="22"/>
                <w:szCs w:val="22"/>
              </w:rPr>
              <w:t xml:space="preserve">The average annual income of the </w:t>
            </w:r>
            <w:r w:rsidR="0033577E" w:rsidRPr="006A0A62">
              <w:rPr>
                <w:rFonts w:ascii="Arial" w:hAnsi="Arial" w:cs="Arial"/>
                <w:sz w:val="22"/>
                <w:szCs w:val="22"/>
              </w:rPr>
              <w:t>Tenderer</w:t>
            </w:r>
            <w:r w:rsidRPr="006A0A62">
              <w:rPr>
                <w:rFonts w:ascii="Arial" w:hAnsi="Arial" w:cs="Arial"/>
                <w:sz w:val="22"/>
                <w:szCs w:val="22"/>
              </w:rPr>
              <w:t xml:space="preserve"> during the last 3 (three) financial years, and if the </w:t>
            </w:r>
            <w:r w:rsidR="0033577E" w:rsidRPr="006A0A62">
              <w:rPr>
                <w:rFonts w:ascii="Arial" w:hAnsi="Arial" w:cs="Arial"/>
                <w:sz w:val="22"/>
                <w:szCs w:val="22"/>
              </w:rPr>
              <w:t>Tenderer</w:t>
            </w:r>
            <w:r w:rsidRPr="006A0A62">
              <w:rPr>
                <w:rFonts w:ascii="Arial" w:hAnsi="Arial" w:cs="Arial"/>
                <w:sz w:val="22"/>
                <w:szCs w:val="22"/>
              </w:rPr>
              <w:t xml:space="preserve"> has been registered or started activities later – from the date of its registration, shall be at least </w:t>
            </w:r>
            <w:r w:rsidRPr="006A0A62">
              <w:rPr>
                <w:rFonts w:ascii="Arial" w:hAnsi="Arial" w:cs="Arial"/>
                <w:b/>
                <w:bCs/>
                <w:sz w:val="22"/>
                <w:szCs w:val="22"/>
              </w:rPr>
              <w:t>EUR 52 000 000,00 (fifty-two million).</w:t>
            </w:r>
          </w:p>
          <w:p w14:paraId="723D2E90" w14:textId="77777777" w:rsidR="004E5950" w:rsidRPr="006A0A62" w:rsidRDefault="004E5950" w:rsidP="004E5950">
            <w:pPr>
              <w:jc w:val="both"/>
              <w:rPr>
                <w:rFonts w:ascii="Arial" w:hAnsi="Arial" w:cs="Arial"/>
                <w:sz w:val="22"/>
                <w:szCs w:val="22"/>
              </w:rPr>
            </w:pPr>
          </w:p>
        </w:tc>
        <w:tc>
          <w:tcPr>
            <w:tcW w:w="1572" w:type="pct"/>
            <w:tcBorders>
              <w:left w:val="single" w:sz="4" w:space="0" w:color="auto"/>
              <w:right w:val="single" w:sz="4" w:space="0" w:color="auto"/>
            </w:tcBorders>
            <w:shd w:val="clear" w:color="auto" w:fill="FFFFFF" w:themeFill="background1"/>
          </w:tcPr>
          <w:p w14:paraId="4086DD57" w14:textId="6BFA50FC" w:rsidR="00ED6FE0" w:rsidRPr="006A0A62" w:rsidRDefault="00ED6FE0" w:rsidP="00ED6FE0">
            <w:pPr>
              <w:jc w:val="both"/>
              <w:rPr>
                <w:rFonts w:ascii="Arial" w:hAnsi="Arial" w:cs="Arial"/>
                <w:color w:val="000000"/>
                <w:sz w:val="22"/>
                <w:szCs w:val="22"/>
                <w:lang w:val="en-US"/>
              </w:rPr>
            </w:pPr>
            <w:r w:rsidRPr="006A0A62">
              <w:rPr>
                <w:rFonts w:ascii="Arial" w:hAnsi="Arial" w:cs="Arial"/>
                <w:color w:val="000000"/>
                <w:sz w:val="22"/>
                <w:szCs w:val="22"/>
                <w:lang w:val="en-US"/>
              </w:rPr>
              <w:t>A set of financial statements of the supplier for the last</w:t>
            </w:r>
            <w:r w:rsidRPr="006A0A62" w:rsidDel="00F760A5">
              <w:rPr>
                <w:rFonts w:ascii="Arial" w:hAnsi="Arial" w:cs="Arial"/>
                <w:color w:val="000000"/>
                <w:sz w:val="22"/>
                <w:szCs w:val="22"/>
                <w:lang w:val="en-US"/>
              </w:rPr>
              <w:t xml:space="preserve"> </w:t>
            </w:r>
            <w:r w:rsidRPr="006A0A62">
              <w:rPr>
                <w:rFonts w:ascii="Arial" w:hAnsi="Arial" w:cs="Arial"/>
                <w:color w:val="FF0000"/>
                <w:sz w:val="22"/>
                <w:szCs w:val="22"/>
                <w:lang w:val="en-US"/>
              </w:rPr>
              <w:t>[</w:t>
            </w:r>
            <w:r w:rsidRPr="006A0A62">
              <w:rPr>
                <w:rFonts w:ascii="Arial" w:hAnsi="Arial" w:cs="Arial"/>
                <w:sz w:val="22"/>
                <w:szCs w:val="22"/>
              </w:rPr>
              <w:t>3 (three)</w:t>
            </w:r>
            <w:r w:rsidRPr="006A0A62">
              <w:rPr>
                <w:rFonts w:ascii="Arial" w:hAnsi="Arial" w:cs="Arial"/>
                <w:color w:val="FF0000"/>
                <w:sz w:val="22"/>
                <w:szCs w:val="22"/>
                <w:lang w:val="en-US"/>
              </w:rPr>
              <w:t>]</w:t>
            </w:r>
            <w:r w:rsidRPr="006A0A62">
              <w:rPr>
                <w:rFonts w:ascii="Arial" w:hAnsi="Arial" w:cs="Arial"/>
                <w:color w:val="000000"/>
                <w:sz w:val="22"/>
                <w:szCs w:val="22"/>
                <w:lang w:val="en-US"/>
              </w:rPr>
              <w:t xml:space="preserve"> financial years accompanied by an auditor’s report (in the cases when the audit has been performed) or an extract thereof, where the law of the country in which the supplier is registered requires the publication of a set of annual financial statements. </w:t>
            </w:r>
            <w:r w:rsidRPr="006A0A62">
              <w:rPr>
                <w:rFonts w:ascii="Arial" w:hAnsi="Arial" w:cs="Arial"/>
                <w:b/>
                <w:bCs/>
                <w:sz w:val="22"/>
                <w:szCs w:val="22"/>
                <w:lang w:val="en-US"/>
              </w:rPr>
              <w:t xml:space="preserve">If the financial statements have not yet been published in the Register of Legal Entities, a set of financial statements  or an extract thereof or a statement of the annual pajamas received for all activities signed by the head of the entity and the entity's chief accountant (accountant) or another </w:t>
            </w:r>
            <w:r w:rsidRPr="006A0A62">
              <w:rPr>
                <w:rFonts w:ascii="Arial" w:hAnsi="Arial" w:cs="Arial"/>
                <w:b/>
                <w:bCs/>
                <w:sz w:val="22"/>
                <w:szCs w:val="22"/>
                <w:lang w:val="en-US"/>
              </w:rPr>
              <w:lastRenderedPageBreak/>
              <w:t>person who may maintain the entity's accounts in accordance with the law, shall be provided.</w:t>
            </w:r>
            <w:r w:rsidRPr="006A0A62">
              <w:rPr>
                <w:rFonts w:ascii="Arial" w:hAnsi="Arial" w:cs="Arial"/>
                <w:color w:val="000000"/>
                <w:sz w:val="22"/>
                <w:szCs w:val="22"/>
                <w:lang w:val="en-US"/>
              </w:rPr>
              <w:br/>
            </w:r>
            <w:r w:rsidRPr="006A0A62">
              <w:rPr>
                <w:rFonts w:ascii="Arial" w:hAnsi="Arial" w:cs="Arial"/>
                <w:color w:val="000000"/>
                <w:sz w:val="22"/>
                <w:szCs w:val="22"/>
                <w:lang w:val="en-US"/>
              </w:rPr>
              <w:br/>
              <w:t>If the supplier is unable to provide the required documents to evidence its financial and economic standing for objective and justifiable reasons, it shall have the right to submit other documents acceptable to LTG.</w:t>
            </w:r>
          </w:p>
          <w:p w14:paraId="37F96FFE" w14:textId="7C05695E" w:rsidR="00AF30CB" w:rsidRPr="006A0A62" w:rsidRDefault="00AF30CB">
            <w:pPr>
              <w:jc w:val="both"/>
              <w:rPr>
                <w:rFonts w:ascii="Arial" w:hAnsi="Arial" w:cs="Arial"/>
                <w:sz w:val="22"/>
                <w:szCs w:val="22"/>
              </w:rPr>
            </w:pPr>
          </w:p>
        </w:tc>
        <w:tc>
          <w:tcPr>
            <w:tcW w:w="815" w:type="pct"/>
            <w:tcBorders>
              <w:left w:val="single" w:sz="4" w:space="0" w:color="auto"/>
            </w:tcBorders>
            <w:shd w:val="clear" w:color="auto" w:fill="FFFFFF" w:themeFill="background1"/>
          </w:tcPr>
          <w:p w14:paraId="58BE115A" w14:textId="5ACD6D94" w:rsidR="004E5950" w:rsidRPr="006A0A62" w:rsidRDefault="004E5950" w:rsidP="004E5950">
            <w:pPr>
              <w:jc w:val="both"/>
              <w:rPr>
                <w:rFonts w:ascii="Arial" w:hAnsi="Arial" w:cs="Arial"/>
                <w:sz w:val="22"/>
                <w:szCs w:val="22"/>
              </w:rPr>
            </w:pPr>
            <w:r w:rsidRPr="006A0A62">
              <w:rPr>
                <w:rFonts w:ascii="Arial" w:hAnsi="Arial" w:cs="Arial"/>
                <w:sz w:val="22"/>
                <w:szCs w:val="22"/>
              </w:rPr>
              <w:lastRenderedPageBreak/>
              <w:t xml:space="preserve">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 jointly (at least one member of the group)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on</w:t>
            </w:r>
            <w:r w:rsidR="00F1414B" w:rsidRPr="006A0A62">
              <w:rPr>
                <w:rFonts w:ascii="Arial" w:hAnsi="Arial" w:cs="Arial"/>
                <w:sz w:val="22"/>
                <w:szCs w:val="22"/>
              </w:rPr>
              <w:t xml:space="preserve"> (possibly jointly </w:t>
            </w:r>
            <w:r w:rsidR="00781D3D" w:rsidRPr="006A0A62">
              <w:rPr>
                <w:rFonts w:ascii="Arial" w:hAnsi="Arial" w:cs="Arial"/>
                <w:sz w:val="22"/>
                <w:szCs w:val="22"/>
              </w:rPr>
              <w:t xml:space="preserve">with the Tenderer of with the members of the </w:t>
            </w:r>
            <w:r w:rsidR="007C376B" w:rsidRPr="006A0A62">
              <w:rPr>
                <w:rFonts w:ascii="Arial" w:hAnsi="Arial" w:cs="Arial"/>
                <w:sz w:val="22"/>
                <w:szCs w:val="22"/>
              </w:rPr>
              <w:t>Tenderer’s</w:t>
            </w:r>
            <w:r w:rsidR="004765EF" w:rsidRPr="006A0A62">
              <w:rPr>
                <w:rFonts w:ascii="Arial" w:hAnsi="Arial" w:cs="Arial"/>
                <w:sz w:val="22"/>
                <w:szCs w:val="22"/>
              </w:rPr>
              <w:t xml:space="preserve"> group)</w:t>
            </w:r>
            <w:r w:rsidRPr="006A0A62">
              <w:rPr>
                <w:rFonts w:ascii="Arial" w:hAnsi="Arial" w:cs="Arial"/>
                <w:sz w:val="22"/>
                <w:szCs w:val="22"/>
              </w:rPr>
              <w:t xml:space="preserve">, if this economic entity assumes joint liability for the fulfilment of the </w:t>
            </w:r>
            <w:r w:rsidRPr="006A0A62">
              <w:rPr>
                <w:rFonts w:ascii="Arial" w:hAnsi="Arial" w:cs="Arial"/>
                <w:sz w:val="22"/>
                <w:szCs w:val="22"/>
              </w:rPr>
              <w:lastRenderedPageBreak/>
              <w:t>Procurement Contract.</w:t>
            </w:r>
          </w:p>
        </w:tc>
      </w:tr>
      <w:tr w:rsidR="003511C3" w:rsidRPr="006A0A62" w14:paraId="7090780A" w14:textId="77777777" w:rsidTr="00AC79A9">
        <w:tc>
          <w:tcPr>
            <w:tcW w:w="489" w:type="pct"/>
            <w:tcBorders>
              <w:right w:val="single" w:sz="4" w:space="0" w:color="auto"/>
            </w:tcBorders>
            <w:shd w:val="clear" w:color="auto" w:fill="FFFFFF" w:themeFill="background1"/>
          </w:tcPr>
          <w:p w14:paraId="5E356239" w14:textId="0A0BEF9B" w:rsidR="00693913" w:rsidRPr="006A0A62" w:rsidRDefault="00693913" w:rsidP="00693913">
            <w:pPr>
              <w:jc w:val="both"/>
              <w:rPr>
                <w:rFonts w:ascii="Arial" w:hAnsi="Arial" w:cs="Arial"/>
                <w:sz w:val="22"/>
                <w:szCs w:val="22"/>
              </w:rPr>
            </w:pPr>
            <w:r w:rsidRPr="006A0A62">
              <w:rPr>
                <w:rFonts w:ascii="Arial" w:hAnsi="Arial" w:cs="Arial"/>
                <w:sz w:val="22"/>
                <w:szCs w:val="22"/>
              </w:rPr>
              <w:lastRenderedPageBreak/>
              <w:t>2.2.2.</w:t>
            </w:r>
          </w:p>
        </w:tc>
        <w:tc>
          <w:tcPr>
            <w:tcW w:w="2124" w:type="pct"/>
            <w:tcBorders>
              <w:left w:val="single" w:sz="4" w:space="0" w:color="auto"/>
              <w:right w:val="single" w:sz="4" w:space="0" w:color="auto"/>
            </w:tcBorders>
            <w:shd w:val="clear" w:color="auto" w:fill="FFFFFF" w:themeFill="background1"/>
          </w:tcPr>
          <w:p w14:paraId="3584B285" w14:textId="20ECD7ED" w:rsidR="00693913" w:rsidRPr="006A0A62" w:rsidRDefault="00693913" w:rsidP="00693913">
            <w:pPr>
              <w:jc w:val="both"/>
              <w:rPr>
                <w:rFonts w:ascii="Arial" w:hAnsi="Arial" w:cs="Arial"/>
                <w:sz w:val="22"/>
                <w:szCs w:val="22"/>
              </w:rPr>
            </w:pPr>
            <w:r w:rsidRPr="006A0A62">
              <w:rPr>
                <w:rFonts w:ascii="Arial" w:hAnsi="Arial" w:cs="Arial"/>
                <w:sz w:val="22"/>
                <w:szCs w:val="22"/>
              </w:rPr>
              <w:t xml:space="preserve">The value of the </w:t>
            </w:r>
            <w:r w:rsidR="0033577E" w:rsidRPr="006A0A62">
              <w:rPr>
                <w:rFonts w:ascii="Arial" w:hAnsi="Arial" w:cs="Arial"/>
                <w:sz w:val="22"/>
                <w:szCs w:val="22"/>
              </w:rPr>
              <w:t>Tenderer</w:t>
            </w:r>
            <w:r w:rsidRPr="006A0A62">
              <w:rPr>
                <w:rFonts w:ascii="Arial" w:hAnsi="Arial" w:cs="Arial"/>
                <w:sz w:val="22"/>
                <w:szCs w:val="22"/>
              </w:rPr>
              <w:t xml:space="preserve"> current liquidity ratio is not less than 1. If the liabilities held by the enterprise are equal to 0, the </w:t>
            </w:r>
            <w:r w:rsidR="0033577E" w:rsidRPr="006A0A62">
              <w:rPr>
                <w:rFonts w:ascii="Arial" w:hAnsi="Arial" w:cs="Arial"/>
                <w:sz w:val="22"/>
                <w:szCs w:val="22"/>
              </w:rPr>
              <w:t>Tenderer</w:t>
            </w:r>
            <w:r w:rsidRPr="006A0A62">
              <w:rPr>
                <w:rFonts w:ascii="Arial" w:hAnsi="Arial" w:cs="Arial"/>
                <w:sz w:val="22"/>
                <w:szCs w:val="22"/>
              </w:rPr>
              <w:t xml:space="preserve"> shall be deemed to meet this requirement. (Current liquidity ratio = Short assets ÷ Short liabilities)</w:t>
            </w:r>
          </w:p>
          <w:p w14:paraId="410611A7" w14:textId="77777777" w:rsidR="00693913" w:rsidRPr="006A0A62" w:rsidRDefault="00693913" w:rsidP="00693913">
            <w:pPr>
              <w:jc w:val="both"/>
              <w:rPr>
                <w:rFonts w:ascii="Arial" w:hAnsi="Arial" w:cs="Arial"/>
                <w:sz w:val="22"/>
                <w:szCs w:val="22"/>
              </w:rPr>
            </w:pPr>
          </w:p>
        </w:tc>
        <w:tc>
          <w:tcPr>
            <w:tcW w:w="1572" w:type="pct"/>
            <w:tcBorders>
              <w:left w:val="single" w:sz="4" w:space="0" w:color="auto"/>
              <w:right w:val="single" w:sz="4" w:space="0" w:color="auto"/>
            </w:tcBorders>
            <w:shd w:val="clear" w:color="auto" w:fill="FFFFFF" w:themeFill="background1"/>
          </w:tcPr>
          <w:p w14:paraId="076ACEFE" w14:textId="77777777" w:rsidR="00693913" w:rsidRPr="006A0A62" w:rsidRDefault="00693913">
            <w:pPr>
              <w:jc w:val="both"/>
              <w:rPr>
                <w:rFonts w:ascii="Arial" w:hAnsi="Arial" w:cs="Arial"/>
                <w:sz w:val="22"/>
                <w:szCs w:val="22"/>
              </w:rPr>
            </w:pPr>
            <w:r w:rsidRPr="006A0A62">
              <w:rPr>
                <w:rFonts w:ascii="Arial" w:hAnsi="Arial" w:cs="Arial"/>
                <w:sz w:val="22"/>
                <w:szCs w:val="22"/>
              </w:rPr>
              <w:t xml:space="preserve">A set or an extract of financial statements of the </w:t>
            </w:r>
            <w:r w:rsidR="0033577E" w:rsidRPr="006A0A62">
              <w:rPr>
                <w:rFonts w:ascii="Arial" w:hAnsi="Arial" w:cs="Arial"/>
                <w:sz w:val="22"/>
                <w:szCs w:val="22"/>
              </w:rPr>
              <w:t>Tenderer</w:t>
            </w:r>
            <w:r w:rsidRPr="006A0A62">
              <w:rPr>
                <w:rFonts w:ascii="Arial" w:hAnsi="Arial" w:cs="Arial"/>
                <w:sz w:val="22"/>
                <w:szCs w:val="22"/>
              </w:rPr>
              <w:t xml:space="preserve"> for the last financial year with the auditor's opinion (in cases where the audit has been carried out), where the laws of the country in which the </w:t>
            </w:r>
            <w:r w:rsidR="0033577E" w:rsidRPr="006A0A62">
              <w:rPr>
                <w:rFonts w:ascii="Arial" w:hAnsi="Arial" w:cs="Arial"/>
                <w:sz w:val="22"/>
                <w:szCs w:val="22"/>
              </w:rPr>
              <w:t>Tenderer</w:t>
            </w:r>
            <w:r w:rsidRPr="006A0A62">
              <w:rPr>
                <w:rFonts w:ascii="Arial" w:hAnsi="Arial" w:cs="Arial"/>
                <w:sz w:val="22"/>
                <w:szCs w:val="22"/>
              </w:rPr>
              <w:t xml:space="preserve"> is registered require publication of an annual set of financial statements. If the documents of financial statements have not yet been submitted to the SE “Centre of Registers”</w:t>
            </w:r>
            <w:r w:rsidR="00405559" w:rsidRPr="006A0A62">
              <w:rPr>
                <w:rFonts w:ascii="Arial" w:hAnsi="Arial" w:cs="Arial"/>
                <w:sz w:val="22"/>
                <w:szCs w:val="22"/>
              </w:rPr>
              <w:t xml:space="preserve"> (</w:t>
            </w:r>
            <w:r w:rsidR="006321F5" w:rsidRPr="006A0A62">
              <w:rPr>
                <w:rFonts w:ascii="Arial" w:hAnsi="Arial" w:cs="Arial"/>
                <w:sz w:val="22"/>
                <w:szCs w:val="22"/>
              </w:rPr>
              <w:t>or a relevant institution of a foreign country</w:t>
            </w:r>
            <w:r w:rsidR="00405559" w:rsidRPr="006A0A62">
              <w:rPr>
                <w:rFonts w:ascii="Arial" w:hAnsi="Arial" w:cs="Arial"/>
                <w:sz w:val="22"/>
                <w:szCs w:val="22"/>
              </w:rPr>
              <w:t>)</w:t>
            </w:r>
            <w:r w:rsidRPr="006A0A62">
              <w:rPr>
                <w:rFonts w:ascii="Arial" w:hAnsi="Arial" w:cs="Arial"/>
                <w:sz w:val="22"/>
                <w:szCs w:val="22"/>
              </w:rPr>
              <w:t xml:space="preserve">, documents indicating the requested information (certificates, extracts, etc.), approved by the persons responsible for the financial statements of the </w:t>
            </w:r>
            <w:r w:rsidR="0033577E" w:rsidRPr="006A0A62">
              <w:rPr>
                <w:rFonts w:ascii="Arial" w:hAnsi="Arial" w:cs="Arial"/>
                <w:sz w:val="22"/>
                <w:szCs w:val="22"/>
              </w:rPr>
              <w:t>Tenderer</w:t>
            </w:r>
            <w:r w:rsidRPr="006A0A62">
              <w:rPr>
                <w:rFonts w:ascii="Arial" w:hAnsi="Arial" w:cs="Arial"/>
                <w:sz w:val="22"/>
                <w:szCs w:val="22"/>
              </w:rPr>
              <w:t>, shall be submitted</w:t>
            </w:r>
            <w:r w:rsidR="00FB10EE" w:rsidRPr="006A0A62">
              <w:rPr>
                <w:rFonts w:ascii="Arial" w:hAnsi="Arial" w:cs="Arial"/>
                <w:sz w:val="22"/>
                <w:szCs w:val="22"/>
              </w:rPr>
              <w:t>.</w:t>
            </w:r>
          </w:p>
          <w:p w14:paraId="20E0118E" w14:textId="3BEF24CE" w:rsidR="009F0D84" w:rsidRPr="006A0A62" w:rsidRDefault="00C74DB6">
            <w:pPr>
              <w:jc w:val="both"/>
              <w:rPr>
                <w:rFonts w:ascii="Arial" w:hAnsi="Arial" w:cs="Arial"/>
                <w:sz w:val="22"/>
                <w:szCs w:val="22"/>
              </w:rPr>
            </w:pPr>
            <w:r w:rsidRPr="006A0A62">
              <w:rPr>
                <w:rFonts w:ascii="Arial" w:hAnsi="Arial" w:cs="Arial"/>
                <w:color w:val="000000"/>
                <w:sz w:val="22"/>
                <w:szCs w:val="22"/>
                <w:lang w:val="en-US"/>
              </w:rPr>
              <w:t>If the supplier is unable to provide the required documents to evidence its financial and economic standing for objective and justifiable reasons, it shall have the right to submit other documents acceptable to LTG.</w:t>
            </w:r>
          </w:p>
        </w:tc>
        <w:tc>
          <w:tcPr>
            <w:tcW w:w="815" w:type="pct"/>
            <w:tcBorders>
              <w:left w:val="single" w:sz="4" w:space="0" w:color="auto"/>
            </w:tcBorders>
            <w:shd w:val="clear" w:color="auto" w:fill="FFFFFF" w:themeFill="background1"/>
          </w:tcPr>
          <w:p w14:paraId="4F0E3EEA" w14:textId="72CA9F0C" w:rsidR="00693913" w:rsidRPr="006A0A62" w:rsidRDefault="00693913">
            <w:pPr>
              <w:jc w:val="both"/>
              <w:rPr>
                <w:rFonts w:ascii="Arial" w:hAnsi="Arial" w:cs="Arial"/>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 jointly (at least one member of the group)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on</w:t>
            </w:r>
            <w:r w:rsidR="003203DA" w:rsidRPr="006A0A62">
              <w:rPr>
                <w:rFonts w:ascii="Arial" w:hAnsi="Arial" w:cs="Arial"/>
                <w:sz w:val="22"/>
                <w:szCs w:val="22"/>
              </w:rPr>
              <w:t>(possibly jointly with the Tenderer of with the members of the Tenderer’s group)</w:t>
            </w:r>
            <w:r w:rsidRPr="006A0A62">
              <w:rPr>
                <w:rFonts w:ascii="Arial" w:hAnsi="Arial" w:cs="Arial"/>
                <w:sz w:val="22"/>
                <w:szCs w:val="22"/>
              </w:rPr>
              <w:t>, if this economic entity assumes joint liability for the fulfilment of the Procurement Contract.</w:t>
            </w:r>
          </w:p>
        </w:tc>
      </w:tr>
      <w:tr w:rsidR="00F04EE4" w:rsidRPr="006A0A62" w14:paraId="5C9B9FB2" w14:textId="77777777" w:rsidTr="00AC79A9">
        <w:tc>
          <w:tcPr>
            <w:tcW w:w="5000" w:type="pct"/>
            <w:gridSpan w:val="4"/>
            <w:shd w:val="clear" w:color="auto" w:fill="DDD9C3" w:themeFill="background2" w:themeFillShade="E6"/>
          </w:tcPr>
          <w:p w14:paraId="07E7A46D" w14:textId="79B33FBD" w:rsidR="0095654B" w:rsidRPr="006A0A62" w:rsidRDefault="007D3D74">
            <w:pPr>
              <w:jc w:val="both"/>
              <w:rPr>
                <w:rFonts w:ascii="Arial" w:hAnsi="Arial" w:cs="Arial"/>
                <w:sz w:val="22"/>
                <w:szCs w:val="22"/>
              </w:rPr>
            </w:pPr>
            <w:bookmarkStart w:id="206" w:name="_Hlk110840817"/>
            <w:r w:rsidRPr="006A0A62">
              <w:rPr>
                <w:rFonts w:ascii="Arial" w:hAnsi="Arial" w:cs="Arial"/>
                <w:b/>
                <w:sz w:val="22"/>
                <w:szCs w:val="22"/>
              </w:rPr>
              <w:t>2.3. Technical and professional capabilities</w:t>
            </w:r>
          </w:p>
        </w:tc>
      </w:tr>
      <w:bookmarkEnd w:id="206"/>
      <w:tr w:rsidR="003511C3" w:rsidRPr="006A0A62" w14:paraId="6AAC1CFF" w14:textId="77777777" w:rsidTr="00AC79A9">
        <w:tc>
          <w:tcPr>
            <w:tcW w:w="489" w:type="pct"/>
            <w:shd w:val="clear" w:color="auto" w:fill="FFFFFF" w:themeFill="background1"/>
          </w:tcPr>
          <w:p w14:paraId="2981485D" w14:textId="5C3D53D0" w:rsidR="0019433E" w:rsidRPr="006A0A62" w:rsidRDefault="0019433E" w:rsidP="0019433E">
            <w:pPr>
              <w:ind w:left="-79" w:right="-108"/>
              <w:rPr>
                <w:rFonts w:ascii="Arial" w:hAnsi="Arial" w:cs="Arial"/>
                <w:sz w:val="22"/>
                <w:szCs w:val="22"/>
              </w:rPr>
            </w:pPr>
            <w:r w:rsidRPr="006A0A62">
              <w:rPr>
                <w:rFonts w:ascii="Arial" w:hAnsi="Arial" w:cs="Arial"/>
                <w:sz w:val="22"/>
                <w:szCs w:val="22"/>
              </w:rPr>
              <w:lastRenderedPageBreak/>
              <w:t>2.3.1.</w:t>
            </w:r>
          </w:p>
        </w:tc>
        <w:tc>
          <w:tcPr>
            <w:tcW w:w="2124" w:type="pct"/>
            <w:shd w:val="clear" w:color="auto" w:fill="FFFFFF" w:themeFill="background1"/>
          </w:tcPr>
          <w:p w14:paraId="32400B52" w14:textId="77777777" w:rsidR="00987E75" w:rsidRPr="006A0A62" w:rsidRDefault="0019433E" w:rsidP="0019433E">
            <w:pPr>
              <w:jc w:val="both"/>
              <w:rPr>
                <w:rFonts w:ascii="Arial" w:hAnsi="Arial" w:cs="Arial"/>
                <w:sz w:val="22"/>
                <w:szCs w:val="22"/>
              </w:rPr>
            </w:pPr>
            <w:r w:rsidRPr="006A0A62">
              <w:rPr>
                <w:rFonts w:ascii="Arial" w:hAnsi="Arial" w:cs="Arial"/>
                <w:sz w:val="22"/>
                <w:szCs w:val="22"/>
              </w:rPr>
              <w:t xml:space="preserve">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0033577E" w:rsidRPr="006A0A62">
              <w:rPr>
                <w:rFonts w:ascii="Arial" w:hAnsi="Arial" w:cs="Arial"/>
                <w:sz w:val="22"/>
                <w:szCs w:val="22"/>
              </w:rPr>
              <w:t>Tenderer</w:t>
            </w:r>
            <w:r w:rsidRPr="006A0A62">
              <w:rPr>
                <w:rFonts w:ascii="Arial" w:hAnsi="Arial" w:cs="Arial"/>
                <w:sz w:val="22"/>
                <w:szCs w:val="22"/>
              </w:rPr>
              <w:t xml:space="preserve"> application, if the </w:t>
            </w:r>
            <w:r w:rsidR="0033577E" w:rsidRPr="006A0A62">
              <w:rPr>
                <w:rFonts w:ascii="Arial" w:hAnsi="Arial" w:cs="Arial"/>
                <w:sz w:val="22"/>
                <w:szCs w:val="22"/>
              </w:rPr>
              <w:t>Tenderer</w:t>
            </w:r>
            <w:r w:rsidRPr="006A0A62">
              <w:rPr>
                <w:rFonts w:ascii="Arial" w:hAnsi="Arial" w:cs="Arial"/>
                <w:sz w:val="22"/>
                <w:szCs w:val="22"/>
              </w:rPr>
              <w:t xml:space="preserve">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or during the period from the date of registration of the </w:t>
            </w:r>
            <w:r w:rsidR="0033577E" w:rsidRPr="006A0A62">
              <w:rPr>
                <w:rFonts w:ascii="Arial" w:hAnsi="Arial" w:cs="Arial"/>
                <w:sz w:val="22"/>
                <w:szCs w:val="22"/>
              </w:rPr>
              <w:t>Tenderer</w:t>
            </w:r>
            <w:r w:rsidRPr="006A0A62">
              <w:rPr>
                <w:rFonts w:ascii="Arial" w:hAnsi="Arial" w:cs="Arial"/>
                <w:sz w:val="22"/>
                <w:szCs w:val="22"/>
              </w:rPr>
              <w:t xml:space="preserve"> (if the </w:t>
            </w:r>
            <w:r w:rsidR="0033577E" w:rsidRPr="006A0A62">
              <w:rPr>
                <w:rFonts w:ascii="Arial" w:hAnsi="Arial" w:cs="Arial"/>
                <w:sz w:val="22"/>
                <w:szCs w:val="22"/>
              </w:rPr>
              <w:t>Tenderer</w:t>
            </w:r>
            <w:r w:rsidRPr="006A0A62">
              <w:rPr>
                <w:rFonts w:ascii="Arial" w:hAnsi="Arial" w:cs="Arial"/>
                <w:sz w:val="22"/>
                <w:szCs w:val="22"/>
              </w:rPr>
              <w:t xml:space="preserve"> is active for less than 10 (ten) years), the </w:t>
            </w:r>
            <w:r w:rsidR="0033577E" w:rsidRPr="006A0A62">
              <w:rPr>
                <w:rFonts w:ascii="Arial" w:hAnsi="Arial" w:cs="Arial"/>
                <w:sz w:val="22"/>
                <w:szCs w:val="22"/>
              </w:rPr>
              <w:t>Tenderer</w:t>
            </w:r>
            <w:r w:rsidRPr="006A0A62">
              <w:rPr>
                <w:rFonts w:ascii="Arial" w:hAnsi="Arial" w:cs="Arial"/>
                <w:sz w:val="22"/>
                <w:szCs w:val="22"/>
              </w:rPr>
              <w:t xml:space="preserve"> </w:t>
            </w:r>
            <w:r w:rsidRPr="006A0A62">
              <w:rPr>
                <w:rFonts w:ascii="Arial" w:hAnsi="Arial" w:cs="Arial"/>
                <w:b/>
                <w:bCs/>
                <w:sz w:val="22"/>
                <w:szCs w:val="22"/>
              </w:rPr>
              <w:t>has fulfilled and/or is currently performing</w:t>
            </w:r>
            <w:r w:rsidR="00987E75" w:rsidRPr="006A0A62">
              <w:rPr>
                <w:rFonts w:ascii="Arial" w:hAnsi="Arial" w:cs="Arial"/>
                <w:sz w:val="22"/>
                <w:szCs w:val="22"/>
              </w:rPr>
              <w:t>:</w:t>
            </w:r>
          </w:p>
          <w:p w14:paraId="224A08FF" w14:textId="77777777" w:rsidR="00987E75" w:rsidRPr="006A0A62" w:rsidRDefault="00987E75" w:rsidP="0019433E">
            <w:pPr>
              <w:jc w:val="both"/>
              <w:rPr>
                <w:rFonts w:ascii="Arial" w:hAnsi="Arial" w:cs="Arial"/>
                <w:sz w:val="22"/>
                <w:szCs w:val="22"/>
              </w:rPr>
            </w:pPr>
          </w:p>
          <w:p w14:paraId="5FC1E350" w14:textId="76A829BD" w:rsidR="0019433E" w:rsidRPr="006A0A62" w:rsidRDefault="0019433E" w:rsidP="0019433E">
            <w:pPr>
              <w:jc w:val="both"/>
              <w:rPr>
                <w:rFonts w:ascii="Arial" w:hAnsi="Arial" w:cs="Arial"/>
                <w:sz w:val="22"/>
                <w:szCs w:val="22"/>
              </w:rPr>
            </w:pPr>
            <w:r w:rsidRPr="006A0A62">
              <w:rPr>
                <w:rFonts w:ascii="Arial" w:hAnsi="Arial" w:cs="Arial"/>
                <w:sz w:val="22"/>
                <w:szCs w:val="22"/>
              </w:rPr>
              <w:t xml:space="preserve"> </w:t>
            </w:r>
            <w:r w:rsidRPr="006A0A62">
              <w:rPr>
                <w:rFonts w:ascii="Arial" w:hAnsi="Arial" w:cs="Arial"/>
                <w:b/>
                <w:bCs/>
                <w:sz w:val="22"/>
                <w:szCs w:val="22"/>
              </w:rPr>
              <w:t>one or more</w:t>
            </w:r>
            <w:r w:rsidRPr="006A0A62">
              <w:rPr>
                <w:rFonts w:ascii="Arial" w:hAnsi="Arial" w:cs="Arial"/>
                <w:sz w:val="22"/>
                <w:szCs w:val="22"/>
              </w:rPr>
              <w:t xml:space="preserve"> railway </w:t>
            </w:r>
            <w:r w:rsidR="00D43CA7" w:rsidRPr="006A0A62">
              <w:rPr>
                <w:rFonts w:ascii="Arial" w:hAnsi="Arial" w:cs="Arial"/>
                <w:sz w:val="22"/>
                <w:szCs w:val="22"/>
              </w:rPr>
              <w:t xml:space="preserve">or </w:t>
            </w:r>
            <w:r w:rsidR="00A0612E" w:rsidRPr="006A0A62">
              <w:rPr>
                <w:rFonts w:ascii="Arial" w:hAnsi="Arial" w:cs="Arial"/>
                <w:sz w:val="22"/>
                <w:szCs w:val="22"/>
              </w:rPr>
              <w:t>and/</w:t>
            </w:r>
            <w:r w:rsidR="00D43CA7" w:rsidRPr="006A0A62">
              <w:rPr>
                <w:rFonts w:ascii="Arial" w:hAnsi="Arial" w:cs="Arial"/>
                <w:sz w:val="22"/>
                <w:szCs w:val="22"/>
              </w:rPr>
              <w:t xml:space="preserve">road </w:t>
            </w:r>
            <w:r w:rsidR="00A0612E" w:rsidRPr="006A0A62">
              <w:rPr>
                <w:rFonts w:ascii="Arial" w:hAnsi="Arial" w:cs="Arial"/>
                <w:sz w:val="22"/>
                <w:szCs w:val="22"/>
              </w:rPr>
              <w:t>and/street</w:t>
            </w:r>
            <w:r w:rsidR="00D43CA7" w:rsidRPr="006A0A62">
              <w:rPr>
                <w:rFonts w:ascii="Arial" w:hAnsi="Arial" w:cs="Arial"/>
                <w:sz w:val="22"/>
                <w:szCs w:val="22"/>
              </w:rPr>
              <w:t xml:space="preserve"> </w:t>
            </w:r>
            <w:r w:rsidRPr="006A0A62">
              <w:rPr>
                <w:rFonts w:ascii="Arial" w:hAnsi="Arial" w:cs="Arial"/>
                <w:sz w:val="22"/>
                <w:szCs w:val="22"/>
              </w:rPr>
              <w:t>construction</w:t>
            </w:r>
            <w:r w:rsidR="00A63A13" w:rsidRPr="006A0A62">
              <w:rPr>
                <w:rFonts w:ascii="Arial" w:hAnsi="Arial" w:cs="Arial"/>
                <w:sz w:val="22"/>
                <w:szCs w:val="22"/>
              </w:rPr>
              <w:t xml:space="preserve"> (embankments included)</w:t>
            </w:r>
            <w:r w:rsidR="00101D1D" w:rsidRPr="006A0A62">
              <w:rPr>
                <w:rFonts w:ascii="Arial" w:hAnsi="Arial" w:cs="Arial"/>
                <w:sz w:val="22"/>
                <w:szCs w:val="22"/>
              </w:rPr>
              <w:t xml:space="preserve"> of a special structure</w:t>
            </w:r>
            <w:r w:rsidRPr="006A0A62">
              <w:rPr>
                <w:rFonts w:ascii="Arial" w:hAnsi="Arial" w:cs="Arial"/>
                <w:sz w:val="22"/>
                <w:szCs w:val="22"/>
              </w:rPr>
              <w:t xml:space="preserve"> contract (s), (any of the following types of construction</w:t>
            </w:r>
            <w:r w:rsidR="00FF35CE" w:rsidRPr="006A0A62">
              <w:rPr>
                <w:rFonts w:ascii="Arial" w:hAnsi="Arial" w:cs="Arial"/>
                <w:sz w:val="22"/>
                <w:szCs w:val="22"/>
              </w:rPr>
              <w:t xml:space="preserve"> as defined in Law on Construction of the Republic of Lithuania (hereafter – Law on Construction)</w:t>
            </w:r>
            <w:r w:rsidRPr="006A0A62">
              <w:rPr>
                <w:rFonts w:ascii="Arial" w:hAnsi="Arial" w:cs="Arial"/>
                <w:sz w:val="22"/>
                <w:szCs w:val="22"/>
              </w:rPr>
              <w:t xml:space="preserve">: construction of a new </w:t>
            </w:r>
            <w:r w:rsidR="000E3832" w:rsidRPr="006A0A62">
              <w:rPr>
                <w:rFonts w:ascii="Arial" w:hAnsi="Arial" w:cs="Arial"/>
                <w:sz w:val="22"/>
                <w:szCs w:val="22"/>
              </w:rPr>
              <w:t>structure</w:t>
            </w:r>
            <w:r w:rsidRPr="006A0A62">
              <w:rPr>
                <w:rFonts w:ascii="Arial" w:hAnsi="Arial" w:cs="Arial"/>
                <w:sz w:val="22"/>
                <w:szCs w:val="22"/>
              </w:rPr>
              <w:t xml:space="preserve">, reconstruction of the </w:t>
            </w:r>
            <w:r w:rsidR="000E3832" w:rsidRPr="006A0A62">
              <w:rPr>
                <w:rFonts w:ascii="Arial" w:hAnsi="Arial" w:cs="Arial"/>
                <w:sz w:val="22"/>
                <w:szCs w:val="22"/>
              </w:rPr>
              <w:t>structure</w:t>
            </w:r>
            <w:r w:rsidRPr="006A0A62">
              <w:rPr>
                <w:rFonts w:ascii="Arial" w:hAnsi="Arial" w:cs="Arial"/>
                <w:sz w:val="22"/>
                <w:szCs w:val="22"/>
              </w:rPr>
              <w:t xml:space="preserve">, major repairs of the </w:t>
            </w:r>
            <w:r w:rsidR="000E3832" w:rsidRPr="006A0A62">
              <w:rPr>
                <w:rFonts w:ascii="Arial" w:hAnsi="Arial" w:cs="Arial"/>
                <w:sz w:val="22"/>
                <w:szCs w:val="22"/>
              </w:rPr>
              <w:t>structure</w:t>
            </w:r>
            <w:r w:rsidRPr="006A0A62">
              <w:rPr>
                <w:rFonts w:ascii="Arial" w:hAnsi="Arial" w:cs="Arial"/>
                <w:sz w:val="22"/>
                <w:szCs w:val="22"/>
              </w:rPr>
              <w:t xml:space="preserve">), the </w:t>
            </w:r>
            <w:r w:rsidRPr="006A0A62">
              <w:rPr>
                <w:rFonts w:ascii="Arial" w:hAnsi="Arial" w:cs="Arial"/>
                <w:b/>
                <w:bCs/>
                <w:sz w:val="22"/>
                <w:szCs w:val="22"/>
              </w:rPr>
              <w:t xml:space="preserve">total value </w:t>
            </w:r>
            <w:r w:rsidR="00317667" w:rsidRPr="006A0A62">
              <w:rPr>
                <w:rFonts w:ascii="Arial" w:hAnsi="Arial" w:cs="Arial"/>
                <w:b/>
                <w:bCs/>
                <w:sz w:val="22"/>
                <w:szCs w:val="22"/>
              </w:rPr>
              <w:t>of completed parts</w:t>
            </w:r>
            <w:r w:rsidR="00317667" w:rsidRPr="006A0A62">
              <w:rPr>
                <w:rFonts w:ascii="Arial" w:hAnsi="Arial" w:cs="Arial"/>
                <w:sz w:val="22"/>
                <w:szCs w:val="22"/>
              </w:rPr>
              <w:t xml:space="preserve"> </w:t>
            </w:r>
            <w:r w:rsidRPr="006A0A62">
              <w:rPr>
                <w:rFonts w:ascii="Arial" w:hAnsi="Arial" w:cs="Arial"/>
                <w:sz w:val="22"/>
                <w:szCs w:val="22"/>
              </w:rPr>
              <w:t xml:space="preserve">is at least </w:t>
            </w:r>
            <w:r w:rsidRPr="006A0A62">
              <w:rPr>
                <w:rFonts w:ascii="Arial" w:hAnsi="Arial" w:cs="Arial"/>
                <w:b/>
                <w:bCs/>
                <w:sz w:val="22"/>
                <w:szCs w:val="22"/>
              </w:rPr>
              <w:t>26 000 000 (twenty-six million) EUR</w:t>
            </w:r>
            <w:r w:rsidR="00A63A13" w:rsidRPr="006A0A62">
              <w:rPr>
                <w:rFonts w:ascii="Arial" w:hAnsi="Arial" w:cs="Arial"/>
                <w:b/>
                <w:bCs/>
                <w:sz w:val="22"/>
                <w:szCs w:val="22"/>
              </w:rPr>
              <w:t xml:space="preserve"> excl. VAT</w:t>
            </w:r>
            <w:r w:rsidRPr="006A0A62">
              <w:rPr>
                <w:rFonts w:ascii="Arial" w:hAnsi="Arial" w:cs="Arial"/>
                <w:sz w:val="22"/>
                <w:szCs w:val="22"/>
              </w:rPr>
              <w:t xml:space="preserve">. If the </w:t>
            </w:r>
            <w:r w:rsidR="0033577E" w:rsidRPr="006A0A62">
              <w:rPr>
                <w:rFonts w:ascii="Arial" w:hAnsi="Arial" w:cs="Arial"/>
                <w:sz w:val="22"/>
                <w:szCs w:val="22"/>
              </w:rPr>
              <w:t>Tenderer</w:t>
            </w:r>
            <w:r w:rsidRPr="006A0A62">
              <w:rPr>
                <w:rFonts w:ascii="Arial" w:hAnsi="Arial" w:cs="Arial"/>
                <w:sz w:val="22"/>
                <w:szCs w:val="22"/>
              </w:rPr>
              <w:t xml:space="preserve"> provides information on the contract that has been started earlier than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0033577E" w:rsidRPr="006A0A62">
              <w:rPr>
                <w:rFonts w:ascii="Arial" w:hAnsi="Arial" w:cs="Arial"/>
                <w:sz w:val="22"/>
                <w:szCs w:val="22"/>
              </w:rPr>
              <w:t>Tenderer</w:t>
            </w:r>
            <w:r w:rsidRPr="006A0A62">
              <w:rPr>
                <w:rFonts w:ascii="Arial" w:hAnsi="Arial" w:cs="Arial"/>
                <w:sz w:val="22"/>
                <w:szCs w:val="22"/>
              </w:rPr>
              <w:t xml:space="preserve"> application, if the </w:t>
            </w:r>
            <w:r w:rsidR="0033577E" w:rsidRPr="006A0A62">
              <w:rPr>
                <w:rFonts w:ascii="Arial" w:hAnsi="Arial" w:cs="Arial"/>
                <w:sz w:val="22"/>
                <w:szCs w:val="22"/>
              </w:rPr>
              <w:t>Tenderer</w:t>
            </w:r>
            <w:r w:rsidRPr="006A0A62">
              <w:rPr>
                <w:rFonts w:ascii="Arial" w:hAnsi="Arial" w:cs="Arial"/>
                <w:sz w:val="22"/>
                <w:szCs w:val="22"/>
              </w:rPr>
              <w:t xml:space="preserve">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the value of the part of the contract completed during the last 10 (ten) years or during the period from the date of registration of the </w:t>
            </w:r>
            <w:r w:rsidR="0033577E" w:rsidRPr="006A0A62">
              <w:rPr>
                <w:rFonts w:ascii="Arial" w:hAnsi="Arial" w:cs="Arial"/>
                <w:sz w:val="22"/>
                <w:szCs w:val="22"/>
              </w:rPr>
              <w:t>Tenderer</w:t>
            </w:r>
            <w:r w:rsidRPr="006A0A62">
              <w:rPr>
                <w:rFonts w:ascii="Arial" w:hAnsi="Arial" w:cs="Arial"/>
                <w:sz w:val="22"/>
                <w:szCs w:val="22"/>
              </w:rPr>
              <w:t xml:space="preserve"> (if the </w:t>
            </w:r>
            <w:r w:rsidR="0033577E" w:rsidRPr="006A0A62">
              <w:rPr>
                <w:rFonts w:ascii="Arial" w:hAnsi="Arial" w:cs="Arial"/>
                <w:sz w:val="22"/>
                <w:szCs w:val="22"/>
              </w:rPr>
              <w:t>Tenderer</w:t>
            </w:r>
            <w:r w:rsidRPr="006A0A62">
              <w:rPr>
                <w:rFonts w:ascii="Arial" w:hAnsi="Arial" w:cs="Arial"/>
                <w:sz w:val="22"/>
                <w:szCs w:val="22"/>
              </w:rPr>
              <w:t xml:space="preserve"> has been active for less than 10 (ten) years) shall be considered for proof of the experience.</w:t>
            </w:r>
          </w:p>
        </w:tc>
        <w:tc>
          <w:tcPr>
            <w:tcW w:w="1572" w:type="pct"/>
            <w:shd w:val="clear" w:color="auto" w:fill="FFFFFF" w:themeFill="background1"/>
          </w:tcPr>
          <w:p w14:paraId="19EEB31B" w14:textId="033F6450" w:rsidR="0019433E" w:rsidRPr="006A0A62" w:rsidRDefault="0019433E">
            <w:pPr>
              <w:shd w:val="clear" w:color="auto" w:fill="FFFFFF" w:themeFill="background1"/>
              <w:jc w:val="both"/>
              <w:rPr>
                <w:rFonts w:ascii="Arial" w:eastAsia="Calibri" w:hAnsi="Arial" w:cs="Arial"/>
                <w:sz w:val="22"/>
                <w:szCs w:val="22"/>
              </w:rPr>
            </w:pPr>
            <w:r w:rsidRPr="006A0A62">
              <w:rPr>
                <w:rFonts w:ascii="Arial" w:hAnsi="Arial" w:cs="Arial"/>
                <w:sz w:val="22"/>
                <w:szCs w:val="22"/>
              </w:rPr>
              <w:t xml:space="preserve">1) </w:t>
            </w:r>
            <w:r w:rsidRPr="006A0A62">
              <w:rPr>
                <w:rFonts w:ascii="Arial" w:eastAsia="Calibri" w:hAnsi="Arial" w:cs="Arial"/>
                <w:sz w:val="22"/>
                <w:szCs w:val="22"/>
              </w:rPr>
              <w:t>A list of similar contracts</w:t>
            </w:r>
            <w:r w:rsidR="00615E37" w:rsidRPr="006A0A62">
              <w:rPr>
                <w:rFonts w:ascii="Arial" w:eastAsia="Calibri" w:hAnsi="Arial" w:cs="Arial"/>
                <w:sz w:val="22"/>
                <w:szCs w:val="22"/>
              </w:rPr>
              <w:t xml:space="preserve"> </w:t>
            </w:r>
            <w:r w:rsidR="00615E37" w:rsidRPr="006A0A62">
              <w:rPr>
                <w:rStyle w:val="tlid-translation"/>
                <w:rFonts w:ascii="Arial" w:hAnsi="Arial" w:cs="Arial"/>
                <w:sz w:val="22"/>
                <w:szCs w:val="22"/>
              </w:rPr>
              <w:t>that comply with the specified conditions</w:t>
            </w:r>
            <w:r w:rsidRPr="006A0A62">
              <w:rPr>
                <w:rFonts w:ascii="Arial" w:eastAsia="Calibri" w:hAnsi="Arial" w:cs="Arial"/>
                <w:sz w:val="22"/>
                <w:szCs w:val="22"/>
              </w:rPr>
              <w:t xml:space="preserve"> (see Annex </w:t>
            </w:r>
            <w:r w:rsidR="0022258D" w:rsidRPr="006A0A62">
              <w:rPr>
                <w:rFonts w:ascii="Arial" w:eastAsia="Calibri" w:hAnsi="Arial" w:cs="Arial"/>
                <w:sz w:val="22"/>
                <w:szCs w:val="22"/>
              </w:rPr>
              <w:t xml:space="preserve">5 </w:t>
            </w:r>
            <w:r w:rsidRPr="006A0A62">
              <w:rPr>
                <w:rFonts w:ascii="Arial" w:eastAsia="Calibri" w:hAnsi="Arial" w:cs="Arial"/>
                <w:sz w:val="22"/>
                <w:szCs w:val="22"/>
              </w:rPr>
              <w:t xml:space="preserve">of the Procurement </w:t>
            </w:r>
            <w:r w:rsidR="00075577" w:rsidRPr="006A0A62">
              <w:rPr>
                <w:rFonts w:ascii="Arial" w:hAnsi="Arial" w:cs="Arial"/>
                <w:sz w:val="22"/>
                <w:szCs w:val="22"/>
                <w:lang w:val="en-US"/>
              </w:rPr>
              <w:t>requests for participation</w:t>
            </w:r>
            <w:r w:rsidRPr="006A0A62">
              <w:rPr>
                <w:rFonts w:ascii="Arial" w:eastAsia="Calibri" w:hAnsi="Arial" w:cs="Arial"/>
                <w:sz w:val="22"/>
                <w:szCs w:val="22"/>
              </w:rPr>
              <w:t xml:space="preserve"> for exemplary fill-in form).</w:t>
            </w:r>
          </w:p>
          <w:p w14:paraId="62EA8B95" w14:textId="5F6CAED1" w:rsidR="0019433E" w:rsidRPr="006A0A62" w:rsidRDefault="0019433E">
            <w:pPr>
              <w:jc w:val="both"/>
              <w:rPr>
                <w:rFonts w:ascii="Arial" w:hAnsi="Arial" w:cs="Arial"/>
                <w:sz w:val="22"/>
                <w:szCs w:val="22"/>
              </w:rPr>
            </w:pPr>
            <w:r w:rsidRPr="006A0A62">
              <w:rPr>
                <w:rFonts w:ascii="Arial" w:hAnsi="Arial" w:cs="Arial"/>
                <w:sz w:val="22"/>
                <w:szCs w:val="22"/>
              </w:rPr>
              <w:t xml:space="preserve">2) customer certificates, acceptance-transmission acts or other equivalent documents proving that the above contracts/parts of the contracts have been </w:t>
            </w:r>
            <w:r w:rsidR="00815556" w:rsidRPr="006A0A62">
              <w:rPr>
                <w:rFonts w:ascii="Arial" w:hAnsi="Arial" w:cs="Arial"/>
                <w:sz w:val="22"/>
                <w:szCs w:val="22"/>
              </w:rPr>
              <w:t>properly performed</w:t>
            </w:r>
            <w:r w:rsidRPr="006A0A62">
              <w:rPr>
                <w:rFonts w:ascii="Arial" w:hAnsi="Arial" w:cs="Arial"/>
                <w:sz w:val="22"/>
                <w:szCs w:val="22"/>
              </w:rPr>
              <w:t>.</w:t>
            </w:r>
            <w:r w:rsidR="0051371B" w:rsidRPr="006A0A62">
              <w:rPr>
                <w:rFonts w:ascii="Arial" w:hAnsi="Arial" w:cs="Arial"/>
                <w:sz w:val="22"/>
                <w:szCs w:val="22"/>
              </w:rPr>
              <w:t xml:space="preserve"> </w:t>
            </w:r>
            <w:r w:rsidR="0051371B" w:rsidRPr="006A0A62">
              <w:rPr>
                <w:rFonts w:ascii="Arial" w:hAnsi="Arial" w:cs="Arial"/>
                <w:bCs/>
                <w:sz w:val="22"/>
                <w:szCs w:val="22"/>
                <w:lang w:val="en-US"/>
              </w:rPr>
              <w:t>Such certificates shall indicate the value, date and place of performed works, it shall be stated that such works have been performed in accordance with the requirements laid down in the legislation governing the performance of works and in the procurement contract.</w:t>
            </w:r>
          </w:p>
          <w:p w14:paraId="1D08D5C3" w14:textId="77777777" w:rsidR="0032082B" w:rsidRPr="006A0A62" w:rsidRDefault="0032082B">
            <w:pPr>
              <w:jc w:val="both"/>
              <w:rPr>
                <w:rFonts w:ascii="Arial" w:hAnsi="Arial" w:cs="Arial"/>
                <w:bCs/>
                <w:sz w:val="22"/>
                <w:szCs w:val="22"/>
              </w:rPr>
            </w:pPr>
          </w:p>
          <w:p w14:paraId="2C3A5180" w14:textId="15DA6636" w:rsidR="0032082B" w:rsidRPr="006A0A62" w:rsidRDefault="0032082B">
            <w:pPr>
              <w:jc w:val="both"/>
              <w:rPr>
                <w:rFonts w:ascii="Arial" w:hAnsi="Arial" w:cs="Arial"/>
                <w:bCs/>
                <w:sz w:val="22"/>
                <w:szCs w:val="22"/>
              </w:rPr>
            </w:pPr>
            <w:r w:rsidRPr="006A0A62">
              <w:rPr>
                <w:rFonts w:ascii="Arial" w:hAnsi="Arial" w:cs="Arial"/>
                <w:bCs/>
                <w:sz w:val="22"/>
                <w:szCs w:val="22"/>
                <w:lang w:val="en-US"/>
              </w:rPr>
              <w:t>The supplier shall not be prevented from relying on a contract which the supplier has performed not alone but together with other economic entity. However, in such a case, it is the work performed by a particular economic entity participating in the public procurement, its scope and value, and not the whole object of the performed contract that must be assessed.</w:t>
            </w:r>
          </w:p>
        </w:tc>
        <w:tc>
          <w:tcPr>
            <w:tcW w:w="815" w:type="pct"/>
            <w:shd w:val="clear" w:color="auto" w:fill="FFFFFF" w:themeFill="background1"/>
          </w:tcPr>
          <w:p w14:paraId="3E2DF805" w14:textId="64010923" w:rsidR="0019433E" w:rsidRPr="006A0A62" w:rsidRDefault="0019433E" w:rsidP="00736751">
            <w:pPr>
              <w:pStyle w:val="ListParagraph"/>
              <w:spacing w:after="0" w:line="240" w:lineRule="auto"/>
              <w:ind w:left="0"/>
              <w:jc w:val="both"/>
              <w:rPr>
                <w:rFonts w:ascii="Arial" w:hAnsi="Arial" w:cs="Arial"/>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33577E" w:rsidRPr="006A0A62">
              <w:rPr>
                <w:rFonts w:ascii="Arial" w:hAnsi="Arial" w:cs="Arial"/>
                <w:sz w:val="22"/>
                <w:szCs w:val="22"/>
              </w:rPr>
              <w:t>Tenderer</w:t>
            </w:r>
            <w:r w:rsidRPr="006A0A62">
              <w:rPr>
                <w:rFonts w:ascii="Arial" w:hAnsi="Arial" w:cs="Arial"/>
                <w:sz w:val="22"/>
                <w:szCs w:val="22"/>
              </w:rPr>
              <w:t xml:space="preserve"> group jointly (one member of the </w:t>
            </w:r>
            <w:r w:rsidR="0033577E" w:rsidRPr="006A0A62">
              <w:rPr>
                <w:rFonts w:ascii="Arial" w:hAnsi="Arial" w:cs="Arial"/>
                <w:sz w:val="22"/>
                <w:szCs w:val="22"/>
              </w:rPr>
              <w:t>Tenderer</w:t>
            </w:r>
            <w:r w:rsidRPr="006A0A62">
              <w:rPr>
                <w:rFonts w:ascii="Arial" w:hAnsi="Arial" w:cs="Arial"/>
                <w:sz w:val="22"/>
                <w:szCs w:val="22"/>
              </w:rPr>
              <w:t xml:space="preserve"> group may also)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upon, provided that the </w:t>
            </w:r>
            <w:r w:rsidR="0033577E" w:rsidRPr="006A0A62">
              <w:rPr>
                <w:rFonts w:ascii="Arial" w:hAnsi="Arial" w:cs="Arial"/>
                <w:sz w:val="22"/>
                <w:szCs w:val="22"/>
              </w:rPr>
              <w:t>Tenderer</w:t>
            </w:r>
            <w:r w:rsidRPr="006A0A62">
              <w:rPr>
                <w:rFonts w:ascii="Arial" w:hAnsi="Arial" w:cs="Arial"/>
                <w:sz w:val="22"/>
                <w:szCs w:val="22"/>
              </w:rPr>
              <w:t xml:space="preserve"> demonstrates that the resources of this entity will be available to him.</w:t>
            </w:r>
          </w:p>
          <w:p w14:paraId="54556262" w14:textId="77777777" w:rsidR="0019433E" w:rsidRPr="006A0A62" w:rsidRDefault="0019433E" w:rsidP="00736751">
            <w:pPr>
              <w:pStyle w:val="ListParagraph"/>
              <w:spacing w:after="0" w:line="240" w:lineRule="auto"/>
              <w:ind w:left="0"/>
              <w:jc w:val="both"/>
              <w:rPr>
                <w:rFonts w:ascii="Arial" w:hAnsi="Arial" w:cs="Arial"/>
                <w:sz w:val="22"/>
                <w:szCs w:val="22"/>
              </w:rPr>
            </w:pPr>
          </w:p>
        </w:tc>
      </w:tr>
      <w:tr w:rsidR="00DD78CD" w:rsidRPr="006A0A62" w14:paraId="7B7B4397" w14:textId="77777777" w:rsidTr="00AC79A9">
        <w:tc>
          <w:tcPr>
            <w:tcW w:w="489" w:type="pct"/>
            <w:shd w:val="clear" w:color="auto" w:fill="FFFFFF" w:themeFill="background1"/>
          </w:tcPr>
          <w:p w14:paraId="594A4F0C" w14:textId="4633D494" w:rsidR="00DB1377" w:rsidRPr="006A0A62" w:rsidRDefault="00DB1377" w:rsidP="00DB1377">
            <w:pPr>
              <w:ind w:left="-79" w:right="-108"/>
              <w:rPr>
                <w:rFonts w:ascii="Arial" w:hAnsi="Arial" w:cs="Arial"/>
                <w:sz w:val="22"/>
                <w:szCs w:val="22"/>
              </w:rPr>
            </w:pPr>
            <w:r w:rsidRPr="006A0A62">
              <w:rPr>
                <w:rFonts w:ascii="Arial" w:hAnsi="Arial" w:cs="Arial"/>
                <w:sz w:val="22"/>
                <w:szCs w:val="22"/>
              </w:rPr>
              <w:t>2.3.2</w:t>
            </w:r>
          </w:p>
        </w:tc>
        <w:tc>
          <w:tcPr>
            <w:tcW w:w="4511" w:type="pct"/>
            <w:gridSpan w:val="3"/>
            <w:shd w:val="clear" w:color="auto" w:fill="FFFFFF" w:themeFill="background1"/>
          </w:tcPr>
          <w:p w14:paraId="35BF004C" w14:textId="21ED48E9" w:rsidR="00DB1377" w:rsidRPr="006A0A62" w:rsidRDefault="00DB1377" w:rsidP="00DB1377">
            <w:pPr>
              <w:jc w:val="both"/>
              <w:rPr>
                <w:rFonts w:ascii="Arial" w:hAnsi="Arial" w:cs="Arial"/>
                <w:b/>
                <w:iCs/>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shall offer key experts with the right to hold the following positions:</w:t>
            </w:r>
          </w:p>
        </w:tc>
      </w:tr>
      <w:tr w:rsidR="003511C3" w:rsidRPr="006A0A62" w14:paraId="68CE6EBF" w14:textId="77777777" w:rsidTr="00AC79A9">
        <w:trPr>
          <w:trHeight w:val="304"/>
        </w:trPr>
        <w:tc>
          <w:tcPr>
            <w:tcW w:w="489" w:type="pct"/>
            <w:shd w:val="clear" w:color="auto" w:fill="FFFFFF" w:themeFill="background1"/>
          </w:tcPr>
          <w:p w14:paraId="03127EE4" w14:textId="38C94C17" w:rsidR="007B26D9" w:rsidRPr="006A0A62" w:rsidRDefault="007B26D9" w:rsidP="00A02713">
            <w:pPr>
              <w:rPr>
                <w:rFonts w:ascii="Arial" w:hAnsi="Arial" w:cs="Arial"/>
                <w:sz w:val="22"/>
                <w:szCs w:val="22"/>
              </w:rPr>
            </w:pPr>
            <w:r w:rsidRPr="006A0A62">
              <w:rPr>
                <w:rFonts w:ascii="Arial" w:hAnsi="Arial" w:cs="Arial"/>
                <w:sz w:val="22"/>
                <w:szCs w:val="22"/>
              </w:rPr>
              <w:t>2.3.2.1</w:t>
            </w:r>
          </w:p>
        </w:tc>
        <w:tc>
          <w:tcPr>
            <w:tcW w:w="2124" w:type="pct"/>
            <w:shd w:val="clear" w:color="auto" w:fill="FFFFFF" w:themeFill="background1"/>
          </w:tcPr>
          <w:p w14:paraId="4DA712A4" w14:textId="77777777" w:rsidR="007B26D9" w:rsidRPr="006A0A62" w:rsidRDefault="007B26D9" w:rsidP="00A02713">
            <w:pPr>
              <w:shd w:val="clear" w:color="auto" w:fill="FFFFFF" w:themeFill="background1"/>
              <w:rPr>
                <w:rFonts w:ascii="Arial" w:hAnsi="Arial" w:cs="Arial"/>
                <w:b/>
                <w:sz w:val="22"/>
                <w:szCs w:val="22"/>
              </w:rPr>
            </w:pPr>
            <w:r w:rsidRPr="006A0A62">
              <w:rPr>
                <w:rFonts w:ascii="Arial" w:hAnsi="Arial" w:cs="Arial"/>
                <w:b/>
                <w:sz w:val="22"/>
                <w:szCs w:val="22"/>
              </w:rPr>
              <w:t xml:space="preserve">Responsible construction manager of a special structure </w:t>
            </w:r>
            <w:r w:rsidRPr="006A0A62">
              <w:rPr>
                <w:rFonts w:ascii="Arial" w:hAnsi="Arial" w:cs="Arial"/>
                <w:bCs/>
                <w:sz w:val="22"/>
                <w:szCs w:val="22"/>
              </w:rPr>
              <w:t>who has the following qualifications</w:t>
            </w:r>
            <w:r w:rsidRPr="006A0A62">
              <w:rPr>
                <w:rFonts w:ascii="Arial" w:hAnsi="Arial" w:cs="Arial"/>
                <w:b/>
                <w:sz w:val="22"/>
                <w:szCs w:val="22"/>
              </w:rPr>
              <w:t>:</w:t>
            </w:r>
          </w:p>
          <w:p w14:paraId="15E4AA59" w14:textId="0011A528" w:rsidR="007B26D9" w:rsidRPr="006A0A62" w:rsidRDefault="007B26D9" w:rsidP="00A02713">
            <w:pPr>
              <w:jc w:val="both"/>
              <w:rPr>
                <w:rFonts w:ascii="Arial" w:hAnsi="Arial" w:cs="Arial"/>
                <w:sz w:val="22"/>
                <w:szCs w:val="22"/>
              </w:rPr>
            </w:pPr>
            <w:r w:rsidRPr="006A0A62">
              <w:rPr>
                <w:rFonts w:ascii="Arial" w:hAnsi="Arial" w:cs="Arial"/>
                <w:sz w:val="22"/>
                <w:szCs w:val="22"/>
              </w:rPr>
              <w:t xml:space="preserve">1) 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Pr="006A0A62">
              <w:rPr>
                <w:rFonts w:ascii="Arial" w:eastAsia="Calibri" w:hAnsi="Arial" w:cs="Arial"/>
                <w:sz w:val="22"/>
                <w:szCs w:val="22"/>
              </w:rPr>
              <w:t>Tenderer’s</w:t>
            </w:r>
            <w:r w:rsidRPr="006A0A62">
              <w:rPr>
                <w:rFonts w:ascii="Arial" w:hAnsi="Arial" w:cs="Arial"/>
                <w:sz w:val="22"/>
                <w:szCs w:val="22"/>
              </w:rPr>
              <w:t xml:space="preserve"> application, if the </w:t>
            </w:r>
            <w:r w:rsidRPr="006A0A62">
              <w:rPr>
                <w:rFonts w:ascii="Arial" w:eastAsia="Calibri" w:hAnsi="Arial" w:cs="Arial"/>
                <w:sz w:val="22"/>
                <w:szCs w:val="22"/>
              </w:rPr>
              <w:t>Tenderer</w:t>
            </w:r>
            <w:r w:rsidRPr="006A0A62">
              <w:rPr>
                <w:rFonts w:ascii="Arial" w:hAnsi="Arial" w:cs="Arial"/>
                <w:sz w:val="22"/>
                <w:szCs w:val="22"/>
              </w:rPr>
              <w:t xml:space="preserve"> submits it’s application </w:t>
            </w:r>
            <w:r w:rsidRPr="006A0A62">
              <w:rPr>
                <w:rFonts w:ascii="Arial" w:hAnsi="Arial" w:cs="Arial"/>
                <w:sz w:val="22"/>
                <w:szCs w:val="22"/>
              </w:rPr>
              <w:lastRenderedPageBreak/>
              <w:t xml:space="preserve">after the initial </w:t>
            </w:r>
            <w:r w:rsidR="00083E2A" w:rsidRPr="006A0A62">
              <w:rPr>
                <w:rFonts w:ascii="Arial" w:hAnsi="Arial" w:cs="Arial"/>
                <w:sz w:val="22"/>
                <w:szCs w:val="22"/>
              </w:rPr>
              <w:t>submission deadline</w:t>
            </w:r>
            <w:r w:rsidRPr="006A0A62">
              <w:rPr>
                <w:rFonts w:ascii="Arial" w:hAnsi="Arial" w:cs="Arial"/>
                <w:sz w:val="22"/>
                <w:szCs w:val="22"/>
              </w:rPr>
              <w:t xml:space="preserve">) has gained at least </w:t>
            </w:r>
            <w:r w:rsidR="001E0622" w:rsidRPr="006A0A62">
              <w:rPr>
                <w:rFonts w:ascii="Arial" w:hAnsi="Arial" w:cs="Arial"/>
                <w:sz w:val="22"/>
                <w:szCs w:val="22"/>
              </w:rPr>
              <w:t>24 months</w:t>
            </w:r>
            <w:r w:rsidRPr="006A0A62">
              <w:rPr>
                <w:rFonts w:ascii="Arial" w:hAnsi="Arial" w:cs="Arial"/>
                <w:sz w:val="22"/>
                <w:szCs w:val="22"/>
              </w:rPr>
              <w:t>’ experience in a role of a responsible construction manager of a special structure</w:t>
            </w:r>
            <w:r w:rsidR="00A00F7D" w:rsidRPr="006A0A62">
              <w:rPr>
                <w:rFonts w:ascii="Arial" w:hAnsi="Arial" w:cs="Arial"/>
                <w:sz w:val="22"/>
                <w:szCs w:val="22"/>
              </w:rPr>
              <w:t xml:space="preserve"> </w:t>
            </w:r>
            <w:r w:rsidR="001D150F" w:rsidRPr="006A0A62">
              <w:rPr>
                <w:rFonts w:ascii="Arial" w:hAnsi="Arial" w:cs="Arial"/>
                <w:sz w:val="22"/>
                <w:szCs w:val="22"/>
              </w:rPr>
              <w:t>(</w:t>
            </w:r>
            <w:r w:rsidR="00A00F7D" w:rsidRPr="006A0A62">
              <w:rPr>
                <w:rFonts w:ascii="Arial" w:hAnsi="Arial" w:cs="Arial"/>
                <w:sz w:val="22"/>
                <w:szCs w:val="22"/>
              </w:rPr>
              <w:t xml:space="preserve">railway </w:t>
            </w:r>
            <w:r w:rsidR="00E502C2" w:rsidRPr="006A0A62">
              <w:rPr>
                <w:rFonts w:ascii="Arial" w:hAnsi="Arial" w:cs="Arial"/>
                <w:sz w:val="22"/>
                <w:szCs w:val="22"/>
              </w:rPr>
              <w:t>and/</w:t>
            </w:r>
            <w:r w:rsidR="00A00F7D" w:rsidRPr="006A0A62">
              <w:rPr>
                <w:rFonts w:ascii="Arial" w:hAnsi="Arial" w:cs="Arial"/>
                <w:sz w:val="22"/>
                <w:szCs w:val="22"/>
              </w:rPr>
              <w:t>or road</w:t>
            </w:r>
            <w:r w:rsidR="001D150F" w:rsidRPr="006A0A62">
              <w:rPr>
                <w:rFonts w:ascii="Arial" w:hAnsi="Arial" w:cs="Arial"/>
                <w:sz w:val="22"/>
                <w:szCs w:val="22"/>
              </w:rPr>
              <w:t>s</w:t>
            </w:r>
            <w:r w:rsidR="00403BC6" w:rsidRPr="006A0A62">
              <w:rPr>
                <w:rFonts w:ascii="Arial" w:hAnsi="Arial" w:cs="Arial"/>
                <w:sz w:val="22"/>
                <w:szCs w:val="22"/>
              </w:rPr>
              <w:t>, and/or streets</w:t>
            </w:r>
            <w:r w:rsidR="00A00F7D" w:rsidRPr="006A0A62">
              <w:rPr>
                <w:rFonts w:ascii="Arial" w:hAnsi="Arial" w:cs="Arial"/>
                <w:sz w:val="22"/>
                <w:szCs w:val="22"/>
              </w:rPr>
              <w:t xml:space="preserve"> (embankments included)</w:t>
            </w:r>
            <w:r w:rsidR="001D150F" w:rsidRPr="006A0A62">
              <w:rPr>
                <w:rFonts w:ascii="Arial" w:hAnsi="Arial" w:cs="Arial"/>
                <w:sz w:val="22"/>
                <w:szCs w:val="22"/>
              </w:rPr>
              <w:t>)</w:t>
            </w:r>
            <w:r w:rsidR="00A00F7D" w:rsidRPr="006A0A62">
              <w:rPr>
                <w:rFonts w:ascii="Arial" w:hAnsi="Arial" w:cs="Arial"/>
                <w:sz w:val="22"/>
                <w:szCs w:val="22"/>
              </w:rPr>
              <w:t xml:space="preserve"> </w:t>
            </w:r>
            <w:r w:rsidRPr="006A0A62">
              <w:rPr>
                <w:rFonts w:ascii="Arial" w:hAnsi="Arial" w:cs="Arial"/>
                <w:sz w:val="22"/>
                <w:szCs w:val="22"/>
              </w:rPr>
              <w:t xml:space="preserve"> (any of the following types of construction</w:t>
            </w:r>
            <w:r w:rsidR="00712DA7" w:rsidRPr="006A0A62">
              <w:rPr>
                <w:rFonts w:ascii="Arial" w:hAnsi="Arial" w:cs="Arial"/>
                <w:sz w:val="22"/>
                <w:szCs w:val="22"/>
              </w:rPr>
              <w:t xml:space="preserve"> as defined in Law on Construction</w:t>
            </w:r>
            <w:r w:rsidRPr="006A0A62">
              <w:rPr>
                <w:rFonts w:ascii="Arial" w:hAnsi="Arial" w:cs="Arial"/>
                <w:sz w:val="22"/>
                <w:szCs w:val="22"/>
              </w:rPr>
              <w:t xml:space="preserve">: construction of a new </w:t>
            </w:r>
            <w:r w:rsidR="001D150F" w:rsidRPr="006A0A62">
              <w:rPr>
                <w:rFonts w:ascii="Arial" w:hAnsi="Arial" w:cs="Arial"/>
                <w:sz w:val="22"/>
                <w:szCs w:val="22"/>
              </w:rPr>
              <w:t>structure</w:t>
            </w:r>
            <w:r w:rsidRPr="006A0A62">
              <w:rPr>
                <w:rFonts w:ascii="Arial" w:hAnsi="Arial" w:cs="Arial"/>
                <w:sz w:val="22"/>
                <w:szCs w:val="22"/>
              </w:rPr>
              <w:t xml:space="preserve">, reconstruction of a </w:t>
            </w:r>
            <w:r w:rsidR="001D150F" w:rsidRPr="006A0A62">
              <w:rPr>
                <w:rFonts w:ascii="Arial" w:hAnsi="Arial" w:cs="Arial"/>
                <w:sz w:val="22"/>
                <w:szCs w:val="22"/>
              </w:rPr>
              <w:t>structure</w:t>
            </w:r>
            <w:r w:rsidRPr="006A0A62">
              <w:rPr>
                <w:rFonts w:ascii="Arial" w:hAnsi="Arial" w:cs="Arial"/>
                <w:sz w:val="22"/>
                <w:szCs w:val="22"/>
              </w:rPr>
              <w:t xml:space="preserve">, major repairs of </w:t>
            </w:r>
            <w:r w:rsidR="001D150F" w:rsidRPr="006A0A62">
              <w:rPr>
                <w:rFonts w:ascii="Arial" w:hAnsi="Arial" w:cs="Arial"/>
                <w:sz w:val="22"/>
                <w:szCs w:val="22"/>
              </w:rPr>
              <w:t>a structure</w:t>
            </w:r>
            <w:r w:rsidRPr="006A0A62">
              <w:rPr>
                <w:rFonts w:ascii="Arial" w:hAnsi="Arial" w:cs="Arial"/>
                <w:sz w:val="22"/>
                <w:szCs w:val="22"/>
              </w:rPr>
              <w:t>);</w:t>
            </w:r>
          </w:p>
          <w:p w14:paraId="17FBA098" w14:textId="24B5A311" w:rsidR="004C1C30" w:rsidRDefault="007B26D9" w:rsidP="00A02713">
            <w:pPr>
              <w:jc w:val="both"/>
              <w:rPr>
                <w:rFonts w:ascii="Arial" w:hAnsi="Arial" w:cs="Arial"/>
                <w:sz w:val="22"/>
                <w:szCs w:val="22"/>
              </w:rPr>
            </w:pPr>
            <w:r w:rsidRPr="006A0A62">
              <w:rPr>
                <w:rFonts w:ascii="Arial" w:hAnsi="Arial" w:cs="Arial"/>
                <w:sz w:val="22"/>
                <w:szCs w:val="22"/>
              </w:rPr>
              <w:t xml:space="preserve">2) </w:t>
            </w:r>
            <w:r w:rsidR="009974EA" w:rsidRPr="006A0A62">
              <w:rPr>
                <w:rFonts w:ascii="Arial" w:hAnsi="Arial" w:cs="Arial"/>
                <w:sz w:val="22"/>
                <w:szCs w:val="22"/>
              </w:rPr>
              <w:t xml:space="preserve">during the last 10 (ten) years before the deadline for initial submission of applications (or before the submission of </w:t>
            </w:r>
            <w:r w:rsidR="009974EA" w:rsidRPr="006A0A62">
              <w:rPr>
                <w:rFonts w:ascii="Arial" w:eastAsia="Calibri" w:hAnsi="Arial" w:cs="Arial"/>
                <w:sz w:val="22"/>
                <w:szCs w:val="22"/>
              </w:rPr>
              <w:t>Tenderer’s</w:t>
            </w:r>
            <w:r w:rsidR="009974EA" w:rsidRPr="006A0A62">
              <w:rPr>
                <w:rFonts w:ascii="Arial" w:hAnsi="Arial" w:cs="Arial"/>
                <w:sz w:val="22"/>
                <w:szCs w:val="22"/>
              </w:rPr>
              <w:t xml:space="preserve"> application, if the </w:t>
            </w:r>
            <w:r w:rsidR="009974EA" w:rsidRPr="006A0A62">
              <w:rPr>
                <w:rFonts w:ascii="Arial" w:eastAsia="Calibri" w:hAnsi="Arial" w:cs="Arial"/>
                <w:sz w:val="22"/>
                <w:szCs w:val="22"/>
              </w:rPr>
              <w:t>Tenderer</w:t>
            </w:r>
            <w:r w:rsidR="009974EA" w:rsidRPr="006A0A62">
              <w:rPr>
                <w:rFonts w:ascii="Arial" w:hAnsi="Arial" w:cs="Arial"/>
                <w:sz w:val="22"/>
                <w:szCs w:val="22"/>
              </w:rPr>
              <w:t xml:space="preserve"> submits it’s application after the initial submission deadline) has gained</w:t>
            </w:r>
            <w:r w:rsidR="00572AAB">
              <w:rPr>
                <w:rFonts w:ascii="Arial" w:hAnsi="Arial" w:cs="Arial"/>
                <w:sz w:val="22"/>
                <w:szCs w:val="22"/>
              </w:rPr>
              <w:t xml:space="preserve"> </w:t>
            </w:r>
            <w:r w:rsidR="00572AAB" w:rsidRPr="006A0A62">
              <w:rPr>
                <w:rFonts w:ascii="Arial" w:hAnsi="Arial" w:cs="Arial"/>
                <w:sz w:val="22"/>
                <w:szCs w:val="22"/>
              </w:rPr>
              <w:t>experience in a role of a responsible construction manager</w:t>
            </w:r>
            <w:r w:rsidR="00A361D0">
              <w:rPr>
                <w:rFonts w:ascii="Arial" w:hAnsi="Arial" w:cs="Arial"/>
                <w:sz w:val="22"/>
                <w:szCs w:val="22"/>
              </w:rPr>
              <w:t xml:space="preserve"> </w:t>
            </w:r>
            <w:r w:rsidR="005C456D" w:rsidRPr="006A0A62">
              <w:rPr>
                <w:rFonts w:ascii="Arial" w:hAnsi="Arial" w:cs="Arial"/>
                <w:sz w:val="22"/>
                <w:szCs w:val="22"/>
              </w:rPr>
              <w:t xml:space="preserve">of general construction works of a special </w:t>
            </w:r>
            <w:r w:rsidR="005C456D" w:rsidRPr="006A0A62">
              <w:rPr>
                <w:rFonts w:ascii="Arial" w:hAnsi="Arial" w:cs="Arial"/>
                <w:bCs/>
                <w:sz w:val="22"/>
                <w:szCs w:val="22"/>
              </w:rPr>
              <w:t>structure</w:t>
            </w:r>
            <w:r w:rsidR="005C456D" w:rsidRPr="006A0A62">
              <w:rPr>
                <w:rFonts w:ascii="Arial" w:hAnsi="Arial" w:cs="Arial"/>
                <w:b/>
                <w:sz w:val="22"/>
                <w:szCs w:val="22"/>
              </w:rPr>
              <w:t xml:space="preserve"> </w:t>
            </w:r>
            <w:r w:rsidR="00652029" w:rsidRPr="006A0A62">
              <w:rPr>
                <w:rFonts w:ascii="Arial" w:hAnsi="Arial" w:cs="Arial"/>
                <w:sz w:val="22"/>
                <w:szCs w:val="22"/>
              </w:rPr>
              <w:t xml:space="preserve">in at least 1 (one) properly performed project in which at least one </w:t>
            </w:r>
            <w:r w:rsidR="00C50EEC">
              <w:rPr>
                <w:rFonts w:ascii="Arial" w:hAnsi="Arial" w:cs="Arial"/>
                <w:sz w:val="22"/>
                <w:szCs w:val="22"/>
              </w:rPr>
              <w:t xml:space="preserve">railway embankment </w:t>
            </w:r>
            <w:r w:rsidR="001B1634">
              <w:rPr>
                <w:rFonts w:ascii="Arial" w:hAnsi="Arial" w:cs="Arial"/>
                <w:sz w:val="22"/>
                <w:szCs w:val="22"/>
              </w:rPr>
              <w:t xml:space="preserve">and </w:t>
            </w:r>
            <w:r w:rsidR="00DD3656" w:rsidRPr="006A0A62">
              <w:rPr>
                <w:rFonts w:ascii="Arial" w:hAnsi="Arial" w:cs="Arial"/>
                <w:sz w:val="22"/>
                <w:szCs w:val="22"/>
              </w:rPr>
              <w:t xml:space="preserve">other transport structures </w:t>
            </w:r>
            <w:r w:rsidR="00DD3656">
              <w:rPr>
                <w:rFonts w:ascii="Arial" w:hAnsi="Arial" w:cs="Arial"/>
                <w:sz w:val="22"/>
                <w:szCs w:val="22"/>
              </w:rPr>
              <w:t>(</w:t>
            </w:r>
            <w:r w:rsidR="005C09E5">
              <w:rPr>
                <w:rFonts w:ascii="Arial" w:hAnsi="Arial" w:cs="Arial"/>
                <w:sz w:val="22"/>
                <w:szCs w:val="22"/>
              </w:rPr>
              <w:t>bridge and/or viaduct and/or</w:t>
            </w:r>
            <w:r w:rsidR="005C09E5" w:rsidRPr="006A0A62">
              <w:rPr>
                <w:rFonts w:ascii="Arial" w:hAnsi="Arial" w:cs="Arial"/>
                <w:sz w:val="22"/>
                <w:szCs w:val="22"/>
              </w:rPr>
              <w:t xml:space="preserve"> overpass</w:t>
            </w:r>
            <w:r w:rsidR="00F14E6A">
              <w:rPr>
                <w:rFonts w:ascii="Arial" w:hAnsi="Arial" w:cs="Arial"/>
                <w:sz w:val="22"/>
                <w:szCs w:val="22"/>
              </w:rPr>
              <w:t xml:space="preserve"> and/or </w:t>
            </w:r>
            <w:r w:rsidR="00F14E6A" w:rsidRPr="006A0A62">
              <w:rPr>
                <w:rFonts w:ascii="Arial" w:hAnsi="Arial" w:cs="Arial"/>
                <w:sz w:val="22"/>
                <w:szCs w:val="22"/>
              </w:rPr>
              <w:t xml:space="preserve">pedestrian </w:t>
            </w:r>
            <w:r w:rsidR="00F14E6A" w:rsidRPr="006A0A62">
              <w:rPr>
                <w:rFonts w:ascii="Arial" w:eastAsia="Calibri" w:hAnsi="Arial" w:cs="Arial"/>
                <w:sz w:val="22"/>
                <w:szCs w:val="22"/>
              </w:rPr>
              <w:t>bridge</w:t>
            </w:r>
            <w:r w:rsidR="00DD3656">
              <w:rPr>
                <w:rFonts w:ascii="Arial" w:hAnsi="Arial" w:cs="Arial"/>
                <w:sz w:val="22"/>
                <w:szCs w:val="22"/>
              </w:rPr>
              <w:t>)</w:t>
            </w:r>
            <w:r w:rsidR="000B5DA8">
              <w:rPr>
                <w:rFonts w:ascii="Arial" w:hAnsi="Arial" w:cs="Arial"/>
                <w:sz w:val="22"/>
                <w:szCs w:val="22"/>
              </w:rPr>
              <w:t xml:space="preserve"> </w:t>
            </w:r>
            <w:r w:rsidR="00646863">
              <w:rPr>
                <w:rFonts w:ascii="Arial" w:hAnsi="Arial" w:cs="Arial"/>
                <w:sz w:val="22"/>
                <w:szCs w:val="22"/>
              </w:rPr>
              <w:t xml:space="preserve">and/or </w:t>
            </w:r>
            <w:r w:rsidR="00A067A9">
              <w:rPr>
                <w:rFonts w:ascii="Arial" w:hAnsi="Arial" w:cs="Arial"/>
                <w:sz w:val="22"/>
                <w:szCs w:val="22"/>
              </w:rPr>
              <w:t xml:space="preserve">railway </w:t>
            </w:r>
            <w:r w:rsidR="00475369">
              <w:rPr>
                <w:rFonts w:ascii="Arial" w:hAnsi="Arial" w:cs="Arial"/>
                <w:sz w:val="22"/>
                <w:szCs w:val="22"/>
              </w:rPr>
              <w:t xml:space="preserve">(railway </w:t>
            </w:r>
            <w:r w:rsidR="00A067A9">
              <w:rPr>
                <w:rFonts w:ascii="Arial" w:hAnsi="Arial" w:cs="Arial"/>
                <w:sz w:val="22"/>
                <w:szCs w:val="22"/>
              </w:rPr>
              <w:t>bridge and/or</w:t>
            </w:r>
            <w:r w:rsidR="004551D2">
              <w:rPr>
                <w:rFonts w:ascii="Arial" w:hAnsi="Arial" w:cs="Arial"/>
                <w:sz w:val="22"/>
                <w:szCs w:val="22"/>
              </w:rPr>
              <w:t xml:space="preserve"> viaduct</w:t>
            </w:r>
            <w:r w:rsidR="005C09E5">
              <w:rPr>
                <w:rFonts w:ascii="Arial" w:hAnsi="Arial" w:cs="Arial"/>
                <w:sz w:val="22"/>
                <w:szCs w:val="22"/>
              </w:rPr>
              <w:t>)</w:t>
            </w:r>
            <w:r w:rsidR="005C456D" w:rsidRPr="006A0A62">
              <w:rPr>
                <w:rFonts w:ascii="Arial" w:hAnsi="Arial" w:cs="Arial"/>
                <w:sz w:val="22"/>
                <w:szCs w:val="22"/>
              </w:rPr>
              <w:t xml:space="preserve"> </w:t>
            </w:r>
            <w:r w:rsidR="000D3B3E" w:rsidRPr="006A0A62">
              <w:rPr>
                <w:rFonts w:ascii="Arial" w:hAnsi="Arial" w:cs="Arial"/>
                <w:sz w:val="22"/>
                <w:szCs w:val="22"/>
              </w:rPr>
              <w:t xml:space="preserve">was constructed </w:t>
            </w:r>
            <w:r w:rsidR="005C456D" w:rsidRPr="006A0A62">
              <w:rPr>
                <w:rFonts w:ascii="Arial" w:hAnsi="Arial" w:cs="Arial"/>
                <w:sz w:val="22"/>
                <w:szCs w:val="22"/>
              </w:rPr>
              <w:t>(any of the following types of construction as defined in Law on Construction: construction works of a new structure, reconstruction works of a structure, major repairs of a structure)</w:t>
            </w:r>
          </w:p>
          <w:p w14:paraId="0F4DF829" w14:textId="57A51051" w:rsidR="007B26D9" w:rsidRPr="006A0A62" w:rsidRDefault="004C1C30" w:rsidP="00A02713">
            <w:pPr>
              <w:jc w:val="both"/>
              <w:rPr>
                <w:rFonts w:ascii="Arial" w:hAnsi="Arial" w:cs="Arial"/>
                <w:sz w:val="22"/>
                <w:szCs w:val="22"/>
              </w:rPr>
            </w:pPr>
            <w:r>
              <w:rPr>
                <w:rFonts w:ascii="Arial" w:hAnsi="Arial" w:cs="Arial"/>
                <w:sz w:val="22"/>
                <w:szCs w:val="22"/>
              </w:rPr>
              <w:t>3</w:t>
            </w:r>
            <w:r w:rsidR="00A87D2D">
              <w:rPr>
                <w:rFonts w:ascii="Arial" w:hAnsi="Arial" w:cs="Arial"/>
                <w:sz w:val="22"/>
                <w:szCs w:val="22"/>
              </w:rPr>
              <w:t xml:space="preserve">) </w:t>
            </w:r>
            <w:r w:rsidR="007B26D9" w:rsidRPr="006A0A62">
              <w:rPr>
                <w:rFonts w:ascii="Arial" w:hAnsi="Arial" w:cs="Arial"/>
                <w:sz w:val="22"/>
                <w:szCs w:val="22"/>
              </w:rPr>
              <w:t xml:space="preserve">has the qualification of the </w:t>
            </w:r>
            <w:r w:rsidR="007B26D9" w:rsidRPr="006A0A62">
              <w:rPr>
                <w:rFonts w:ascii="Arial" w:hAnsi="Arial" w:cs="Arial"/>
                <w:bCs/>
                <w:sz w:val="22"/>
                <w:szCs w:val="22"/>
              </w:rPr>
              <w:t>construction works manager of</w:t>
            </w:r>
            <w:r w:rsidR="007B26D9" w:rsidRPr="006A0A62">
              <w:rPr>
                <w:rFonts w:ascii="Arial" w:hAnsi="Arial" w:cs="Arial"/>
                <w:sz w:val="22"/>
                <w:szCs w:val="22"/>
              </w:rPr>
              <w:t xml:space="preserve"> a special structure.</w:t>
            </w:r>
          </w:p>
          <w:p w14:paraId="6A4C12A1" w14:textId="7E7E8649" w:rsidR="007B26D9" w:rsidRPr="006A0A62" w:rsidRDefault="007B26D9" w:rsidP="00A02713">
            <w:pPr>
              <w:jc w:val="both"/>
              <w:rPr>
                <w:rFonts w:ascii="Arial" w:hAnsi="Arial" w:cs="Arial"/>
                <w:sz w:val="22"/>
                <w:szCs w:val="22"/>
              </w:rPr>
            </w:pPr>
            <w:r w:rsidRPr="006A0A62">
              <w:rPr>
                <w:rFonts w:ascii="Arial" w:hAnsi="Arial" w:cs="Arial"/>
                <w:sz w:val="22"/>
                <w:szCs w:val="22"/>
              </w:rPr>
              <w:t>Structure shall mean transport communications:</w:t>
            </w:r>
          </w:p>
          <w:p w14:paraId="037398F0" w14:textId="597D8CAA" w:rsidR="007B26D9" w:rsidRPr="006A0A62" w:rsidRDefault="007B26D9" w:rsidP="00A02713">
            <w:pPr>
              <w:pStyle w:val="ListParagraph"/>
              <w:numPr>
                <w:ilvl w:val="0"/>
                <w:numId w:val="22"/>
              </w:numPr>
              <w:spacing w:after="0" w:line="240" w:lineRule="auto"/>
              <w:jc w:val="both"/>
              <w:rPr>
                <w:rFonts w:ascii="Arial" w:hAnsi="Arial" w:cs="Arial"/>
                <w:sz w:val="22"/>
                <w:szCs w:val="22"/>
              </w:rPr>
            </w:pPr>
            <w:r w:rsidRPr="006A0A62">
              <w:rPr>
                <w:rFonts w:ascii="Arial" w:hAnsi="Arial" w:cs="Arial"/>
                <w:sz w:val="22"/>
                <w:szCs w:val="22"/>
              </w:rPr>
              <w:t>railway (embankment)</w:t>
            </w:r>
            <w:r w:rsidR="00AF5876" w:rsidRPr="006A0A62">
              <w:rPr>
                <w:rFonts w:ascii="Arial" w:hAnsi="Arial" w:cs="Arial"/>
                <w:b/>
                <w:bCs/>
                <w:sz w:val="22"/>
                <w:szCs w:val="22"/>
              </w:rPr>
              <w:t xml:space="preserve"> </w:t>
            </w:r>
            <w:r w:rsidR="00BE7B27" w:rsidRPr="006A0A62">
              <w:rPr>
                <w:rFonts w:ascii="Arial" w:hAnsi="Arial" w:cs="Arial"/>
                <w:b/>
                <w:bCs/>
                <w:sz w:val="22"/>
                <w:szCs w:val="22"/>
              </w:rPr>
              <w:t>and/</w:t>
            </w:r>
            <w:r w:rsidR="00AF5876" w:rsidRPr="006A0A62">
              <w:rPr>
                <w:rFonts w:ascii="Arial" w:hAnsi="Arial" w:cs="Arial"/>
                <w:b/>
                <w:bCs/>
                <w:sz w:val="22"/>
                <w:szCs w:val="22"/>
              </w:rPr>
              <w:t>or</w:t>
            </w:r>
            <w:r w:rsidR="00AF5876" w:rsidRPr="006A0A62">
              <w:rPr>
                <w:rFonts w:ascii="Arial" w:hAnsi="Arial" w:cs="Arial"/>
                <w:sz w:val="22"/>
                <w:szCs w:val="22"/>
              </w:rPr>
              <w:t xml:space="preserve"> </w:t>
            </w:r>
            <w:r w:rsidR="001859D9" w:rsidRPr="006A0A62">
              <w:rPr>
                <w:rFonts w:ascii="Arial" w:hAnsi="Arial" w:cs="Arial"/>
                <w:sz w:val="22"/>
                <w:szCs w:val="22"/>
              </w:rPr>
              <w:t>r</w:t>
            </w:r>
            <w:r w:rsidR="00AF5876" w:rsidRPr="006A0A62">
              <w:rPr>
                <w:rFonts w:ascii="Arial" w:hAnsi="Arial" w:cs="Arial"/>
                <w:sz w:val="22"/>
                <w:szCs w:val="22"/>
              </w:rPr>
              <w:t>oads (embankment)</w:t>
            </w:r>
            <w:r w:rsidRPr="006A0A62">
              <w:rPr>
                <w:rFonts w:ascii="Arial" w:hAnsi="Arial" w:cs="Arial"/>
                <w:sz w:val="22"/>
                <w:szCs w:val="22"/>
              </w:rPr>
              <w:t>;</w:t>
            </w:r>
          </w:p>
          <w:p w14:paraId="779AA068" w14:textId="408A2DF3" w:rsidR="007B26D9" w:rsidRPr="006A0A62" w:rsidRDefault="007B26D9" w:rsidP="00F512C4">
            <w:pPr>
              <w:pStyle w:val="ListParagraph"/>
              <w:numPr>
                <w:ilvl w:val="0"/>
                <w:numId w:val="22"/>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other transport structures (passages, retaining walls, sound-absorbing walls).</w:t>
            </w:r>
            <w:r w:rsidR="00824446" w:rsidRPr="006A0A62">
              <w:rPr>
                <w:rFonts w:ascii="Arial" w:hAnsi="Arial" w:cs="Arial"/>
                <w:sz w:val="22"/>
                <w:szCs w:val="22"/>
              </w:rPr>
              <w:t xml:space="preserve"> </w:t>
            </w:r>
          </w:p>
        </w:tc>
        <w:tc>
          <w:tcPr>
            <w:tcW w:w="1572"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30F09BE7" w14:textId="0D91C769" w:rsidR="007B26D9" w:rsidRPr="006A0A62" w:rsidRDefault="007B26D9" w:rsidP="007B12F4">
            <w:pPr>
              <w:numPr>
                <w:ilvl w:val="0"/>
                <w:numId w:val="17"/>
              </w:numPr>
              <w:shd w:val="clear" w:color="auto" w:fill="FFFFFF" w:themeFill="background1"/>
              <w:ind w:left="0" w:firstLine="0"/>
              <w:jc w:val="both"/>
              <w:rPr>
                <w:rFonts w:ascii="Arial" w:eastAsia="Calibri" w:hAnsi="Arial" w:cs="Arial"/>
                <w:sz w:val="22"/>
                <w:szCs w:val="22"/>
              </w:rPr>
            </w:pPr>
            <w:r w:rsidRPr="006A0A62">
              <w:rPr>
                <w:rFonts w:ascii="Arial" w:eastAsia="Calibri" w:hAnsi="Arial" w:cs="Arial"/>
                <w:sz w:val="22"/>
                <w:szCs w:val="22"/>
              </w:rPr>
              <w:lastRenderedPageBreak/>
              <w:t xml:space="preserve">A list of the Tenderer's key experts (see Annex </w:t>
            </w:r>
            <w:r w:rsidR="00BE7B27" w:rsidRPr="006A0A62">
              <w:rPr>
                <w:rFonts w:ascii="Arial" w:eastAsia="Calibri" w:hAnsi="Arial" w:cs="Arial"/>
                <w:sz w:val="22"/>
                <w:szCs w:val="22"/>
              </w:rPr>
              <w:t xml:space="preserve">4 </w:t>
            </w:r>
            <w:r w:rsidRPr="006A0A62">
              <w:rPr>
                <w:rFonts w:ascii="Arial" w:eastAsia="Calibri" w:hAnsi="Arial" w:cs="Arial"/>
                <w:sz w:val="22"/>
                <w:szCs w:val="22"/>
              </w:rPr>
              <w:t xml:space="preserve">of the Procurement </w:t>
            </w:r>
            <w:r w:rsidR="00150FD7" w:rsidRPr="006A0A62">
              <w:rPr>
                <w:rFonts w:ascii="Arial" w:hAnsi="Arial" w:cs="Arial"/>
                <w:sz w:val="22"/>
                <w:szCs w:val="22"/>
                <w:lang w:val="en-US"/>
              </w:rPr>
              <w:t>requests for participation</w:t>
            </w:r>
            <w:r w:rsidRPr="006A0A62">
              <w:rPr>
                <w:rFonts w:ascii="Arial" w:eastAsia="Calibri" w:hAnsi="Arial" w:cs="Arial"/>
                <w:sz w:val="22"/>
                <w:szCs w:val="22"/>
              </w:rPr>
              <w:t xml:space="preserve"> for exemplary fill-in form).</w:t>
            </w:r>
          </w:p>
          <w:p w14:paraId="1999ADBC" w14:textId="2C9BCD21" w:rsidR="007B26D9" w:rsidRPr="006A0A62" w:rsidRDefault="007B26D9" w:rsidP="007B12F4">
            <w:pPr>
              <w:numPr>
                <w:ilvl w:val="0"/>
                <w:numId w:val="17"/>
              </w:numPr>
              <w:shd w:val="clear" w:color="auto" w:fill="FFFFFF" w:themeFill="background1"/>
              <w:ind w:left="0" w:firstLine="0"/>
              <w:jc w:val="both"/>
              <w:rPr>
                <w:rFonts w:ascii="Arial" w:eastAsia="Calibri" w:hAnsi="Arial" w:cs="Arial"/>
                <w:sz w:val="22"/>
                <w:szCs w:val="22"/>
              </w:rPr>
            </w:pPr>
            <w:r w:rsidRPr="006A0A62">
              <w:rPr>
                <w:rFonts w:ascii="Arial" w:eastAsia="Calibri" w:hAnsi="Arial" w:cs="Arial"/>
                <w:sz w:val="22"/>
                <w:szCs w:val="22"/>
              </w:rPr>
              <w:lastRenderedPageBreak/>
              <w:t xml:space="preserve">Curriculum vitae (CV) of the key experts (see Annex 6 of the Procurement </w:t>
            </w:r>
            <w:r w:rsidR="00150FD7" w:rsidRPr="006A0A62">
              <w:rPr>
                <w:rFonts w:ascii="Arial" w:hAnsi="Arial" w:cs="Arial"/>
                <w:sz w:val="22"/>
                <w:szCs w:val="22"/>
                <w:lang w:val="en-US"/>
              </w:rPr>
              <w:t>requests for participation</w:t>
            </w:r>
            <w:r w:rsidRPr="006A0A62">
              <w:rPr>
                <w:rFonts w:ascii="Arial" w:eastAsia="Calibri" w:hAnsi="Arial" w:cs="Arial"/>
                <w:sz w:val="22"/>
                <w:szCs w:val="22"/>
              </w:rPr>
              <w:t xml:space="preserve"> for exemplary fill-in form).</w:t>
            </w:r>
          </w:p>
          <w:p w14:paraId="2C2EADB7" w14:textId="77777777" w:rsidR="007B26D9" w:rsidRPr="006A0A62" w:rsidRDefault="007B26D9" w:rsidP="007B12F4">
            <w:pPr>
              <w:numPr>
                <w:ilvl w:val="0"/>
                <w:numId w:val="17"/>
              </w:numPr>
              <w:shd w:val="clear" w:color="auto" w:fill="FFFFFF" w:themeFill="background1"/>
              <w:ind w:left="0" w:firstLine="0"/>
              <w:jc w:val="both"/>
              <w:rPr>
                <w:rFonts w:ascii="Arial" w:eastAsia="Calibri" w:hAnsi="Arial" w:cs="Arial"/>
                <w:sz w:val="22"/>
                <w:szCs w:val="22"/>
              </w:rPr>
            </w:pPr>
            <w:r w:rsidRPr="006A0A62">
              <w:rPr>
                <w:rFonts w:ascii="Arial" w:eastAsia="Calibri" w:hAnsi="Arial" w:cs="Arial"/>
                <w:sz w:val="22"/>
                <w:szCs w:val="22"/>
              </w:rPr>
              <w:t>Customer certificates, an order for the appointment of an expert to the position in question or other equivalent documents proving that an expert has performed the specified duties in accordance with the contracts specified in the list/CV.</w:t>
            </w:r>
          </w:p>
          <w:p w14:paraId="3EC2D37C" w14:textId="1479DC25" w:rsidR="007B26D9" w:rsidRPr="006A0A62" w:rsidRDefault="007B26D9" w:rsidP="00825F91">
            <w:pPr>
              <w:numPr>
                <w:ilvl w:val="0"/>
                <w:numId w:val="17"/>
              </w:numPr>
              <w:shd w:val="clear" w:color="auto" w:fill="FFFFFF" w:themeFill="background1"/>
              <w:ind w:left="0" w:firstLine="0"/>
              <w:jc w:val="both"/>
              <w:rPr>
                <w:rFonts w:ascii="Arial" w:eastAsia="Calibri" w:hAnsi="Arial" w:cs="Arial"/>
                <w:sz w:val="22"/>
                <w:szCs w:val="22"/>
              </w:rPr>
            </w:pPr>
            <w:r w:rsidRPr="006A0A62">
              <w:rPr>
                <w:rFonts w:ascii="Arial" w:eastAsia="Calibri" w:hAnsi="Arial" w:cs="Arial"/>
                <w:sz w:val="22"/>
                <w:szCs w:val="22"/>
              </w:rPr>
              <w:t>For the construction managers referred to in clauses 2.3.2.1-3 – valid qualification certificates or CRRs issued in accordance with the procedure established by the Ministry of Environment of the Republic of Lithuania, granting the right to perform relevant activities in the Republic of Lithuania.</w:t>
            </w:r>
          </w:p>
          <w:p w14:paraId="53380733" w14:textId="6063BB37" w:rsidR="007B26D9" w:rsidRPr="006A0A62" w:rsidRDefault="007B26D9" w:rsidP="00825F91">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The Tenderer is not required to submit a qualification certificate or a CRR, if the relevant document has been issued to the proposed civil engineer in the Republic of Lithuania. The Tenderer shall indicate in the list of key specialists the name of the proposed specialist and the registration number of the qualification certificate or CRR proving the right of that specialist to hold the relevant position, and L</w:t>
            </w:r>
            <w:r w:rsidR="002A23A3" w:rsidRPr="006A0A62">
              <w:rPr>
                <w:rFonts w:ascii="Arial" w:eastAsia="Calibri" w:hAnsi="Arial" w:cs="Arial"/>
                <w:sz w:val="22"/>
                <w:szCs w:val="22"/>
              </w:rPr>
              <w:t>T</w:t>
            </w:r>
            <w:r w:rsidRPr="006A0A62">
              <w:rPr>
                <w:rFonts w:ascii="Arial" w:eastAsia="Calibri" w:hAnsi="Arial" w:cs="Arial"/>
                <w:sz w:val="22"/>
                <w:szCs w:val="22"/>
              </w:rPr>
              <w:t xml:space="preserve">G will check the data in the relevant registers of </w:t>
            </w:r>
            <w:r w:rsidR="00DC1DF0" w:rsidRPr="008824A8">
              <w:rPr>
                <w:rFonts w:ascii="Arial" w:eastAsia="Calibri" w:hAnsi="Arial" w:cs="Arial"/>
                <w:sz w:val="22"/>
                <w:szCs w:val="22"/>
              </w:rPr>
              <w:t xml:space="preserve">Construction Sector Development Agency </w:t>
            </w:r>
            <w:r w:rsidR="00DC1DF0" w:rsidRPr="00F50E5D">
              <w:rPr>
                <w:rFonts w:ascii="Arial" w:eastAsia="Calibri" w:hAnsi="Arial" w:cs="Arial"/>
                <w:sz w:val="22"/>
                <w:szCs w:val="22"/>
              </w:rPr>
              <w:t>(hereinafter - SSVA)</w:t>
            </w:r>
            <w:r w:rsidR="00DC1DF0">
              <w:rPr>
                <w:rFonts w:ascii="Arial" w:eastAsia="Calibri" w:hAnsi="Arial" w:cs="Arial"/>
                <w:sz w:val="22"/>
                <w:szCs w:val="22"/>
              </w:rPr>
              <w:t xml:space="preserve"> </w:t>
            </w:r>
            <w:r w:rsidR="00DC1DF0" w:rsidRPr="006A0A62">
              <w:rPr>
                <w:rFonts w:ascii="Arial" w:eastAsia="Calibri" w:hAnsi="Arial" w:cs="Arial"/>
                <w:sz w:val="22"/>
                <w:szCs w:val="22"/>
              </w:rPr>
              <w:t>(</w:t>
            </w:r>
            <w:hyperlink r:id="rId18" w:history="1">
              <w:r w:rsidR="00DC1DF0" w:rsidRPr="00DC1DF0">
                <w:rPr>
                  <w:rStyle w:val="Hyperlink"/>
                  <w:rFonts w:ascii="Arial" w:hAnsi="Arial" w:cs="Arial"/>
                </w:rPr>
                <w:t>http://www.ssva.lt/cms/registrai</w:t>
              </w:r>
            </w:hyperlink>
            <w:r w:rsidR="00DC1DF0" w:rsidRPr="006A0A62">
              <w:rPr>
                <w:rFonts w:ascii="Arial" w:eastAsia="Calibri" w:hAnsi="Arial" w:cs="Arial"/>
                <w:sz w:val="22"/>
                <w:szCs w:val="22"/>
              </w:rPr>
              <w:t>)</w:t>
            </w:r>
            <w:r w:rsidRPr="006A0A62">
              <w:rPr>
                <w:rFonts w:ascii="Arial" w:eastAsia="Calibri" w:hAnsi="Arial" w:cs="Arial"/>
                <w:sz w:val="22"/>
                <w:szCs w:val="22"/>
              </w:rPr>
              <w:t>;</w:t>
            </w:r>
          </w:p>
          <w:p w14:paraId="3EEDA3B2" w14:textId="044D2C6B" w:rsidR="007B26D9" w:rsidRPr="006A0A62" w:rsidRDefault="007B26D9" w:rsidP="00AA7A50">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lastRenderedPageBreak/>
              <w:t xml:space="preserve">Qualification certificates and CRRs are issued by </w:t>
            </w:r>
            <w:proofErr w:type="spellStart"/>
            <w:r w:rsidRPr="006A0A62">
              <w:rPr>
                <w:rFonts w:ascii="Arial" w:eastAsia="Calibri" w:hAnsi="Arial" w:cs="Arial"/>
                <w:sz w:val="22"/>
                <w:szCs w:val="22"/>
              </w:rPr>
              <w:t>Statybos</w:t>
            </w:r>
            <w:proofErr w:type="spellEnd"/>
            <w:r w:rsidRPr="006A0A62">
              <w:rPr>
                <w:rFonts w:ascii="Arial" w:eastAsia="Calibri" w:hAnsi="Arial" w:cs="Arial"/>
                <w:sz w:val="22"/>
                <w:szCs w:val="22"/>
              </w:rPr>
              <w:t xml:space="preserve"> </w:t>
            </w:r>
            <w:proofErr w:type="spellStart"/>
            <w:r w:rsidRPr="006A0A62">
              <w:rPr>
                <w:rFonts w:ascii="Arial" w:eastAsia="Calibri" w:hAnsi="Arial" w:cs="Arial"/>
                <w:sz w:val="22"/>
                <w:szCs w:val="22"/>
              </w:rPr>
              <w:t>produkcijos</w:t>
            </w:r>
            <w:proofErr w:type="spellEnd"/>
            <w:r w:rsidRPr="006A0A62">
              <w:rPr>
                <w:rFonts w:ascii="Arial" w:eastAsia="Calibri" w:hAnsi="Arial" w:cs="Arial"/>
                <w:sz w:val="22"/>
                <w:szCs w:val="22"/>
              </w:rPr>
              <w:t xml:space="preserve"> </w:t>
            </w:r>
            <w:proofErr w:type="spellStart"/>
            <w:r w:rsidRPr="006A0A62">
              <w:rPr>
                <w:rFonts w:ascii="Arial" w:eastAsia="Calibri" w:hAnsi="Arial" w:cs="Arial"/>
                <w:sz w:val="22"/>
                <w:szCs w:val="22"/>
              </w:rPr>
              <w:t>sertifikavimo</w:t>
            </w:r>
            <w:proofErr w:type="spellEnd"/>
            <w:r w:rsidRPr="006A0A62">
              <w:rPr>
                <w:rFonts w:ascii="Arial" w:eastAsia="Calibri" w:hAnsi="Arial" w:cs="Arial"/>
                <w:sz w:val="22"/>
                <w:szCs w:val="22"/>
              </w:rPr>
              <w:t xml:space="preserve"> </w:t>
            </w:r>
            <w:proofErr w:type="spellStart"/>
            <w:r w:rsidRPr="006A0A62">
              <w:rPr>
                <w:rFonts w:ascii="Arial" w:eastAsia="Calibri" w:hAnsi="Arial" w:cs="Arial"/>
                <w:sz w:val="22"/>
                <w:szCs w:val="22"/>
              </w:rPr>
              <w:t>centras</w:t>
            </w:r>
            <w:proofErr w:type="spellEnd"/>
            <w:r w:rsidRPr="006A0A62">
              <w:rPr>
                <w:rFonts w:ascii="Arial" w:eastAsia="Calibri" w:hAnsi="Arial" w:cs="Arial"/>
                <w:sz w:val="22"/>
                <w:szCs w:val="22"/>
              </w:rPr>
              <w:t xml:space="preserve"> (SPSC), </w:t>
            </w:r>
            <w:proofErr w:type="spellStart"/>
            <w:r w:rsidRPr="006A0A62">
              <w:rPr>
                <w:rFonts w:ascii="Arial" w:eastAsia="Calibri" w:hAnsi="Arial" w:cs="Arial"/>
                <w:sz w:val="22"/>
                <w:szCs w:val="22"/>
              </w:rPr>
              <w:t>Linkmenų</w:t>
            </w:r>
            <w:proofErr w:type="spellEnd"/>
            <w:r w:rsidRPr="006A0A62">
              <w:rPr>
                <w:rFonts w:ascii="Arial" w:eastAsia="Calibri" w:hAnsi="Arial" w:cs="Arial"/>
                <w:sz w:val="22"/>
                <w:szCs w:val="22"/>
              </w:rPr>
              <w:t xml:space="preserve"> str. 28, LT-08217 Vilnius, Lithuania, as specified in STR 1.02.01: 2017 “Description of the Procedure for Attestation and Recognition of the Right of Construction Participants” (more information can be found on the websites http://www.spsc.lt and http: // www. </w:t>
            </w:r>
            <w:proofErr w:type="spellStart"/>
            <w:r w:rsidRPr="006A0A62">
              <w:rPr>
                <w:rFonts w:ascii="Arial" w:eastAsia="Calibri" w:hAnsi="Arial" w:cs="Arial"/>
                <w:sz w:val="22"/>
                <w:szCs w:val="22"/>
              </w:rPr>
              <w:t>am.lt</w:t>
            </w:r>
            <w:proofErr w:type="spellEnd"/>
            <w:r w:rsidRPr="006A0A62">
              <w:rPr>
                <w:rFonts w:ascii="Arial" w:eastAsia="Calibri" w:hAnsi="Arial" w:cs="Arial"/>
                <w:sz w:val="22"/>
                <w:szCs w:val="22"/>
              </w:rPr>
              <w:t xml:space="preserve">). </w:t>
            </w:r>
          </w:p>
          <w:p w14:paraId="659A4A9B" w14:textId="49753275" w:rsidR="00D610A6" w:rsidRPr="006A0A62" w:rsidRDefault="00D610A6" w:rsidP="00D610A6">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The Tenderer shall submit a copy of the qualification certificate or CRR, if the relevant document has been issued to the proposed civil engineer outside the Republic of Lithuania</w:t>
            </w:r>
            <w:r w:rsidR="00E2057B" w:rsidRPr="006A0A62">
              <w:rPr>
                <w:rFonts w:ascii="Arial" w:eastAsia="Calibri" w:hAnsi="Arial" w:cs="Arial"/>
                <w:sz w:val="22"/>
                <w:szCs w:val="22"/>
              </w:rPr>
              <w:t>*</w:t>
            </w:r>
            <w:r w:rsidRPr="006A0A62">
              <w:rPr>
                <w:rFonts w:ascii="Arial" w:eastAsia="Calibri" w:hAnsi="Arial" w:cs="Arial"/>
                <w:sz w:val="22"/>
                <w:szCs w:val="22"/>
              </w:rPr>
              <w:t>.</w:t>
            </w:r>
          </w:p>
          <w:p w14:paraId="6F0A994A" w14:textId="7019377D" w:rsidR="007B26D9" w:rsidRPr="006A0A62" w:rsidRDefault="007B26D9" w:rsidP="00825F91">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5) For the construction works manager referred to in clause 2.3.2.</w:t>
            </w:r>
            <w:r w:rsidR="00A04B7D" w:rsidRPr="006A0A62">
              <w:rPr>
                <w:rFonts w:ascii="Arial" w:eastAsia="Calibri" w:hAnsi="Arial" w:cs="Arial"/>
                <w:sz w:val="22"/>
                <w:szCs w:val="22"/>
              </w:rPr>
              <w:t xml:space="preserve">5 </w:t>
            </w:r>
            <w:r w:rsidRPr="006A0A62">
              <w:rPr>
                <w:rFonts w:ascii="Arial" w:eastAsia="Calibri" w:hAnsi="Arial" w:cs="Arial"/>
                <w:sz w:val="22"/>
                <w:szCs w:val="22"/>
              </w:rPr>
              <w:t>proposed by the Tenderer – a valid qualification certificate or CRR issued by the Ministry of Agriculture, granting the right to perform the respective activities.</w:t>
            </w:r>
          </w:p>
          <w:p w14:paraId="04A79DB4" w14:textId="08C52CE6" w:rsidR="007B26D9" w:rsidRPr="006A0A62" w:rsidRDefault="007B26D9" w:rsidP="00825F91">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 xml:space="preserve">The </w:t>
            </w:r>
            <w:r w:rsidRPr="006A0A62">
              <w:rPr>
                <w:rFonts w:ascii="Arial" w:hAnsi="Arial" w:cs="Arial"/>
                <w:sz w:val="22"/>
                <w:szCs w:val="22"/>
              </w:rPr>
              <w:t>Tenderer</w:t>
            </w:r>
            <w:r w:rsidRPr="006A0A62">
              <w:rPr>
                <w:rFonts w:ascii="Arial" w:eastAsia="Calibri" w:hAnsi="Arial" w:cs="Arial"/>
                <w:sz w:val="22"/>
                <w:szCs w:val="22"/>
              </w:rPr>
              <w:t xml:space="preserve"> is not required to submit a qualification certificate or CRR, if the relevant document has been issued to the proposed civil engineer in the Republic of Lithuania. The </w:t>
            </w:r>
            <w:r w:rsidRPr="006A0A62">
              <w:rPr>
                <w:rFonts w:ascii="Arial" w:hAnsi="Arial" w:cs="Arial"/>
                <w:sz w:val="22"/>
                <w:szCs w:val="22"/>
              </w:rPr>
              <w:t>Tenderer</w:t>
            </w:r>
            <w:r w:rsidRPr="006A0A62">
              <w:rPr>
                <w:rFonts w:ascii="Arial" w:eastAsia="Calibri" w:hAnsi="Arial" w:cs="Arial"/>
                <w:sz w:val="22"/>
                <w:szCs w:val="22"/>
              </w:rPr>
              <w:t xml:space="preserve"> shall indicate in the list of key specialists the name and surname of the proposed specialist and the number of the qualification certificate or CRR proving the right of that specialist to hold the relevant position, and L</w:t>
            </w:r>
            <w:r w:rsidR="002A23A3" w:rsidRPr="006A0A62">
              <w:rPr>
                <w:rFonts w:ascii="Arial" w:eastAsia="Calibri" w:hAnsi="Arial" w:cs="Arial"/>
                <w:sz w:val="22"/>
                <w:szCs w:val="22"/>
              </w:rPr>
              <w:t>T</w:t>
            </w:r>
            <w:r w:rsidRPr="006A0A62">
              <w:rPr>
                <w:rFonts w:ascii="Arial" w:eastAsia="Calibri" w:hAnsi="Arial" w:cs="Arial"/>
                <w:sz w:val="22"/>
                <w:szCs w:val="22"/>
              </w:rPr>
              <w:t>G will check the data on the portal (www.licencijavimas.lt).</w:t>
            </w:r>
          </w:p>
          <w:p w14:paraId="27FBECDC" w14:textId="6DD96E9B" w:rsidR="007B26D9" w:rsidRPr="006A0A62" w:rsidRDefault="007B26D9" w:rsidP="00825F91">
            <w:pPr>
              <w:jc w:val="both"/>
              <w:rPr>
                <w:rFonts w:ascii="Arial" w:eastAsia="Calibri" w:hAnsi="Arial" w:cs="Arial"/>
                <w:i/>
                <w:sz w:val="22"/>
                <w:szCs w:val="22"/>
              </w:rPr>
            </w:pPr>
            <w:r w:rsidRPr="006A0A62">
              <w:rPr>
                <w:rFonts w:ascii="Arial" w:eastAsia="Calibri" w:hAnsi="Arial" w:cs="Arial"/>
                <w:sz w:val="22"/>
                <w:szCs w:val="22"/>
              </w:rPr>
              <w:lastRenderedPageBreak/>
              <w:t xml:space="preserve">The </w:t>
            </w:r>
            <w:r w:rsidRPr="006A0A62">
              <w:rPr>
                <w:rFonts w:ascii="Arial" w:hAnsi="Arial" w:cs="Arial"/>
                <w:sz w:val="22"/>
                <w:szCs w:val="22"/>
              </w:rPr>
              <w:t>Tenderer</w:t>
            </w:r>
            <w:r w:rsidRPr="006A0A62">
              <w:rPr>
                <w:rFonts w:ascii="Arial" w:eastAsia="Calibri" w:hAnsi="Arial" w:cs="Arial"/>
                <w:sz w:val="22"/>
                <w:szCs w:val="22"/>
              </w:rPr>
              <w:t xml:space="preserve"> shall submit a copy of the qualification certificate or CRR, if the relevant document has been issued to the proposed civil engineer outside the Republic of Lithuania</w:t>
            </w:r>
            <w:r w:rsidR="00E2057B" w:rsidRPr="006A0A62">
              <w:rPr>
                <w:rFonts w:ascii="Arial" w:eastAsia="Calibri" w:hAnsi="Arial" w:cs="Arial"/>
                <w:sz w:val="22"/>
                <w:szCs w:val="22"/>
              </w:rPr>
              <w:t>*</w:t>
            </w:r>
            <w:r w:rsidRPr="006A0A62">
              <w:rPr>
                <w:rFonts w:ascii="Arial" w:eastAsia="Calibri" w:hAnsi="Arial" w:cs="Arial"/>
                <w:i/>
                <w:sz w:val="22"/>
                <w:szCs w:val="22"/>
              </w:rPr>
              <w:t>.</w:t>
            </w:r>
          </w:p>
          <w:p w14:paraId="35BD82E9" w14:textId="77777777" w:rsidR="00812E97" w:rsidRPr="006A0A62" w:rsidRDefault="00812E97" w:rsidP="00825F91">
            <w:pPr>
              <w:jc w:val="both"/>
              <w:rPr>
                <w:rFonts w:ascii="Arial" w:eastAsia="Calibri" w:hAnsi="Arial" w:cs="Arial"/>
                <w:i/>
                <w:sz w:val="22"/>
                <w:szCs w:val="22"/>
              </w:rPr>
            </w:pPr>
          </w:p>
          <w:p w14:paraId="06BA7CAE" w14:textId="470364D8" w:rsidR="00812E97" w:rsidRPr="006A0A62" w:rsidRDefault="00E2057B" w:rsidP="00812E97">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w:t>
            </w:r>
            <w:r w:rsidR="00812E97" w:rsidRPr="006A0A62">
              <w:rPr>
                <w:rFonts w:ascii="Arial" w:eastAsia="Calibri" w:hAnsi="Arial" w:cs="Arial"/>
                <w:sz w:val="22"/>
                <w:szCs w:val="22"/>
              </w:rPr>
              <w:t>The Tenderer will be deemed to have obtained the qualification on time (</w:t>
            </w:r>
            <w:r w:rsidR="00812E97" w:rsidRPr="006A0A62">
              <w:rPr>
                <w:rFonts w:ascii="Arial" w:hAnsi="Arial" w:cs="Arial"/>
                <w:sz w:val="22"/>
                <w:szCs w:val="22"/>
              </w:rPr>
              <w:t>before the deadline for initial submission of applications (or before the submission of Tenderer’s application, if the Tenderer submits it’s application after the initial submission deadline)</w:t>
            </w:r>
            <w:r w:rsidR="00812E97" w:rsidRPr="006A0A62">
              <w:rPr>
                <w:rFonts w:ascii="Arial" w:eastAsia="Calibri" w:hAnsi="Arial" w:cs="Arial"/>
                <w:sz w:val="22"/>
                <w:szCs w:val="22"/>
              </w:rPr>
              <w:t xml:space="preserve">) if the </w:t>
            </w:r>
            <w:r w:rsidR="00812E97" w:rsidRPr="006A0A62">
              <w:rPr>
                <w:rFonts w:ascii="Arial" w:hAnsi="Arial" w:cs="Arial"/>
                <w:sz w:val="22"/>
                <w:szCs w:val="22"/>
              </w:rPr>
              <w:t>Tenderer together with the initial application or upon L</w:t>
            </w:r>
            <w:r w:rsidR="002A23A3" w:rsidRPr="006A0A62">
              <w:rPr>
                <w:rFonts w:ascii="Arial" w:hAnsi="Arial" w:cs="Arial"/>
                <w:sz w:val="22"/>
                <w:szCs w:val="22"/>
              </w:rPr>
              <w:t>T</w:t>
            </w:r>
            <w:r w:rsidR="00812E97" w:rsidRPr="006A0A62">
              <w:rPr>
                <w:rFonts w:ascii="Arial" w:hAnsi="Arial" w:cs="Arial"/>
                <w:sz w:val="22"/>
                <w:szCs w:val="22"/>
              </w:rPr>
              <w:t xml:space="preserve">G’s request </w:t>
            </w:r>
            <w:r w:rsidR="00812E97" w:rsidRPr="006A0A62">
              <w:rPr>
                <w:rFonts w:ascii="Arial" w:eastAsia="Calibri" w:hAnsi="Arial" w:cs="Arial"/>
                <w:sz w:val="22"/>
                <w:szCs w:val="22"/>
              </w:rPr>
              <w:t xml:space="preserve">submits  documents proving that the proposed expert has submitted a request to the </w:t>
            </w:r>
            <w:r w:rsidR="003511C3" w:rsidRPr="006A0A62">
              <w:rPr>
                <w:rFonts w:ascii="Arial" w:eastAsia="Calibri" w:hAnsi="Arial" w:cs="Arial"/>
                <w:sz w:val="22"/>
                <w:szCs w:val="22"/>
              </w:rPr>
              <w:t xml:space="preserve">competent authority </w:t>
            </w:r>
            <w:r w:rsidR="00812E97" w:rsidRPr="006A0A62">
              <w:rPr>
                <w:rFonts w:ascii="Arial" w:eastAsia="Calibri" w:hAnsi="Arial" w:cs="Arial"/>
                <w:sz w:val="22"/>
                <w:szCs w:val="22"/>
              </w:rPr>
              <w:t xml:space="preserve">for </w:t>
            </w:r>
            <w:r w:rsidR="008775C5" w:rsidRPr="006A0A62">
              <w:rPr>
                <w:rFonts w:ascii="Arial" w:eastAsia="Calibri" w:hAnsi="Arial" w:cs="Arial"/>
                <w:sz w:val="22"/>
                <w:szCs w:val="22"/>
              </w:rPr>
              <w:t>CRR</w:t>
            </w:r>
            <w:r w:rsidR="00812E97" w:rsidRPr="006A0A62">
              <w:rPr>
                <w:rFonts w:ascii="Arial" w:eastAsia="Calibri" w:hAnsi="Arial" w:cs="Arial"/>
                <w:sz w:val="22"/>
                <w:szCs w:val="22"/>
              </w:rPr>
              <w:t xml:space="preserve"> </w:t>
            </w:r>
            <w:r w:rsidR="00812E97" w:rsidRPr="006A0A62">
              <w:rPr>
                <w:rFonts w:ascii="Arial" w:hAnsi="Arial" w:cs="Arial"/>
                <w:sz w:val="22"/>
                <w:szCs w:val="22"/>
              </w:rPr>
              <w:t>before the deadline for initial submission of applications (or before the submission of Tenderer’s application, if the Tenderer submits it’s application after the initial submission deadline</w:t>
            </w:r>
            <w:r w:rsidR="00812E97" w:rsidRPr="006A0A62">
              <w:rPr>
                <w:rFonts w:ascii="Arial" w:eastAsia="Calibri" w:hAnsi="Arial" w:cs="Arial"/>
                <w:sz w:val="22"/>
                <w:szCs w:val="22"/>
              </w:rPr>
              <w:t>), and before the conclusion of the Procurement Contract is able to provide CRR thus proving the right to perform relevant activities in the Republic of Lithuania.</w:t>
            </w:r>
          </w:p>
          <w:p w14:paraId="02089CBD" w14:textId="421E85B3" w:rsidR="00812E97" w:rsidRPr="006A0A62" w:rsidRDefault="00812E97" w:rsidP="00825F91">
            <w:pPr>
              <w:jc w:val="both"/>
              <w:rPr>
                <w:rFonts w:ascii="Arial" w:hAnsi="Arial" w:cs="Arial"/>
                <w:sz w:val="22"/>
                <w:szCs w:val="22"/>
              </w:rPr>
            </w:pPr>
          </w:p>
        </w:tc>
        <w:tc>
          <w:tcPr>
            <w:tcW w:w="815" w:type="pct"/>
            <w:vMerge w:val="restart"/>
            <w:shd w:val="clear" w:color="auto" w:fill="FFFFFF" w:themeFill="background1"/>
          </w:tcPr>
          <w:p w14:paraId="3B989C29" w14:textId="77777777" w:rsidR="007B26D9" w:rsidRPr="006A0A62" w:rsidRDefault="007B26D9" w:rsidP="00A02713">
            <w:pPr>
              <w:pStyle w:val="ListParagraph"/>
              <w:ind w:left="0"/>
              <w:rPr>
                <w:rFonts w:ascii="Arial" w:hAnsi="Arial" w:cs="Arial"/>
                <w:sz w:val="22"/>
                <w:szCs w:val="22"/>
              </w:rPr>
            </w:pPr>
            <w:r w:rsidRPr="006A0A62">
              <w:rPr>
                <w:rFonts w:ascii="Arial" w:hAnsi="Arial" w:cs="Arial"/>
                <w:sz w:val="22"/>
                <w:szCs w:val="22"/>
              </w:rPr>
              <w:lastRenderedPageBreak/>
              <w:t xml:space="preserve">Taking into account the obligations assumed for the performance of the </w:t>
            </w:r>
            <w:r w:rsidRPr="006A0A62">
              <w:rPr>
                <w:rFonts w:ascii="Arial" w:hAnsi="Arial" w:cs="Arial"/>
                <w:sz w:val="22"/>
                <w:szCs w:val="22"/>
              </w:rPr>
              <w:lastRenderedPageBreak/>
              <w:t xml:space="preserve">Procurement Contract: the Tenderer, the members of the </w:t>
            </w:r>
            <w:r w:rsidR="007C376B" w:rsidRPr="006A0A62">
              <w:rPr>
                <w:rFonts w:ascii="Arial" w:hAnsi="Arial" w:cs="Arial"/>
                <w:sz w:val="22"/>
                <w:szCs w:val="22"/>
              </w:rPr>
              <w:t>Tenderer’s</w:t>
            </w:r>
            <w:r w:rsidRPr="006A0A62">
              <w:rPr>
                <w:rFonts w:ascii="Arial" w:hAnsi="Arial" w:cs="Arial"/>
                <w:sz w:val="22"/>
                <w:szCs w:val="22"/>
              </w:rPr>
              <w:t xml:space="preserve"> group and/or the entity whose capacity the Tenderer relies on, provided that the </w:t>
            </w:r>
            <w:r w:rsidRPr="006A0A62">
              <w:rPr>
                <w:rFonts w:ascii="Arial" w:eastAsia="Calibri" w:hAnsi="Arial" w:cs="Arial"/>
                <w:sz w:val="22"/>
                <w:szCs w:val="22"/>
              </w:rPr>
              <w:t>Tenderer</w:t>
            </w:r>
            <w:r w:rsidRPr="006A0A62">
              <w:rPr>
                <w:rFonts w:ascii="Arial" w:hAnsi="Arial" w:cs="Arial"/>
                <w:sz w:val="22"/>
                <w:szCs w:val="22"/>
              </w:rPr>
              <w:t xml:space="preserve"> demonstrates that the resources of this entity will be available to him.</w:t>
            </w:r>
          </w:p>
          <w:p w14:paraId="19321697" w14:textId="77777777" w:rsidR="0021677E" w:rsidRPr="006A0A62" w:rsidRDefault="0021677E" w:rsidP="00A02713">
            <w:pPr>
              <w:pStyle w:val="ListParagraph"/>
              <w:ind w:left="0"/>
              <w:rPr>
                <w:rFonts w:ascii="Arial" w:hAnsi="Arial" w:cs="Arial"/>
                <w:sz w:val="22"/>
                <w:szCs w:val="22"/>
              </w:rPr>
            </w:pPr>
          </w:p>
          <w:p w14:paraId="1F71B8E2" w14:textId="7DA16F24" w:rsidR="0021677E" w:rsidRPr="006A0A62" w:rsidRDefault="0021677E" w:rsidP="00A02713">
            <w:pPr>
              <w:pStyle w:val="ListParagraph"/>
              <w:ind w:left="0"/>
              <w:rPr>
                <w:rFonts w:ascii="Arial" w:hAnsi="Arial" w:cs="Arial"/>
                <w:sz w:val="22"/>
                <w:szCs w:val="22"/>
              </w:rPr>
            </w:pPr>
            <w:r w:rsidRPr="006A0A62">
              <w:rPr>
                <w:rFonts w:ascii="Arial" w:hAnsi="Arial" w:cs="Arial"/>
                <w:sz w:val="22"/>
                <w:szCs w:val="22"/>
              </w:rPr>
              <w:t>The supplier can rely on the capacities of other business entities only if those entities (their employees) will themselves perform the part of the procurement contract that requires their available capacities.</w:t>
            </w:r>
          </w:p>
        </w:tc>
      </w:tr>
      <w:tr w:rsidR="00AE0D8A" w:rsidRPr="006A0A62" w14:paraId="5DC442B5" w14:textId="77777777" w:rsidTr="00AC79A9">
        <w:trPr>
          <w:trHeight w:val="532"/>
        </w:trPr>
        <w:tc>
          <w:tcPr>
            <w:tcW w:w="489" w:type="pct"/>
            <w:shd w:val="clear" w:color="auto" w:fill="FFFFFF" w:themeFill="background1"/>
          </w:tcPr>
          <w:p w14:paraId="0ED4D2FD" w14:textId="59F84CBC" w:rsidR="007B26D9" w:rsidRPr="006A0A62" w:rsidRDefault="007B26D9">
            <w:pPr>
              <w:rPr>
                <w:rFonts w:ascii="Arial" w:hAnsi="Arial" w:cs="Arial"/>
                <w:sz w:val="22"/>
                <w:szCs w:val="22"/>
              </w:rPr>
            </w:pPr>
            <w:r w:rsidRPr="006A0A62">
              <w:rPr>
                <w:rFonts w:ascii="Arial" w:hAnsi="Arial" w:cs="Arial"/>
                <w:sz w:val="22"/>
                <w:szCs w:val="22"/>
              </w:rPr>
              <w:lastRenderedPageBreak/>
              <w:t>2.3.2.2</w:t>
            </w:r>
          </w:p>
        </w:tc>
        <w:tc>
          <w:tcPr>
            <w:tcW w:w="2124" w:type="pct"/>
            <w:tcBorders>
              <w:right w:val="single" w:sz="4" w:space="0" w:color="000000" w:themeColor="text1"/>
            </w:tcBorders>
            <w:shd w:val="clear" w:color="auto" w:fill="FFFFFF" w:themeFill="background1"/>
          </w:tcPr>
          <w:p w14:paraId="1D1AD1B5" w14:textId="0B32DF54" w:rsidR="007B26D9" w:rsidRPr="006A0A62" w:rsidRDefault="007B26D9">
            <w:pPr>
              <w:jc w:val="both"/>
              <w:rPr>
                <w:rFonts w:ascii="Arial" w:eastAsia="Calibri" w:hAnsi="Arial" w:cs="Arial"/>
                <w:b/>
                <w:bCs/>
                <w:sz w:val="22"/>
                <w:szCs w:val="22"/>
              </w:rPr>
            </w:pPr>
            <w:r w:rsidRPr="006A0A62">
              <w:rPr>
                <w:rFonts w:ascii="Arial" w:hAnsi="Arial" w:cs="Arial"/>
                <w:b/>
                <w:bCs/>
                <w:sz w:val="22"/>
                <w:szCs w:val="22"/>
              </w:rPr>
              <w:t xml:space="preserve">Bridges, viaducts (special structure) </w:t>
            </w:r>
            <w:r w:rsidRPr="006A0A62">
              <w:rPr>
                <w:rFonts w:ascii="Arial" w:hAnsi="Arial" w:cs="Arial"/>
                <w:b/>
                <w:bCs/>
                <w:sz w:val="22"/>
                <w:szCs w:val="22"/>
                <w:lang w:val="en-US"/>
              </w:rPr>
              <w:t xml:space="preserve">construction works manager </w:t>
            </w:r>
            <w:r w:rsidRPr="006A0A62">
              <w:rPr>
                <w:rFonts w:ascii="Arial" w:hAnsi="Arial" w:cs="Arial"/>
                <w:sz w:val="22"/>
                <w:szCs w:val="22"/>
                <w:lang w:val="en-US"/>
              </w:rPr>
              <w:t>who has the following qualifications</w:t>
            </w:r>
            <w:r w:rsidRPr="006A0A62">
              <w:rPr>
                <w:rFonts w:ascii="Arial" w:hAnsi="Arial" w:cs="Arial"/>
                <w:sz w:val="22"/>
                <w:szCs w:val="22"/>
              </w:rPr>
              <w:t>:</w:t>
            </w:r>
          </w:p>
          <w:p w14:paraId="28EBD570" w14:textId="6B18A828" w:rsidR="007B26D9" w:rsidRPr="006A0A62" w:rsidRDefault="007B26D9" w:rsidP="005F7A04">
            <w:pPr>
              <w:jc w:val="both"/>
              <w:rPr>
                <w:rFonts w:ascii="Arial" w:hAnsi="Arial" w:cs="Arial"/>
                <w:sz w:val="22"/>
                <w:szCs w:val="22"/>
              </w:rPr>
            </w:pPr>
            <w:r w:rsidRPr="006A0A62">
              <w:rPr>
                <w:rFonts w:ascii="Arial" w:eastAsia="Calibri" w:hAnsi="Arial" w:cs="Arial"/>
                <w:sz w:val="22"/>
                <w:szCs w:val="22"/>
                <w:shd w:val="clear" w:color="auto" w:fill="FFFFFF" w:themeFill="background1"/>
              </w:rPr>
              <w:t>1)</w:t>
            </w:r>
            <w:r w:rsidRPr="006A0A62">
              <w:rPr>
                <w:rFonts w:ascii="Arial" w:hAnsi="Arial" w:cs="Arial"/>
                <w:sz w:val="22"/>
                <w:szCs w:val="22"/>
              </w:rPr>
              <w:t xml:space="preserve"> 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Pr="006A0A62">
              <w:rPr>
                <w:rFonts w:ascii="Arial" w:hAnsi="Arial" w:cs="Arial"/>
                <w:sz w:val="22"/>
                <w:szCs w:val="22"/>
              </w:rPr>
              <w:lastRenderedPageBreak/>
              <w:t xml:space="preserve">Tenderer’s application, if the Tenderer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has gained at least 2</w:t>
            </w:r>
            <w:r w:rsidR="00704E57" w:rsidRPr="006A0A62">
              <w:rPr>
                <w:rFonts w:ascii="Arial" w:hAnsi="Arial" w:cs="Arial"/>
                <w:sz w:val="22"/>
                <w:szCs w:val="22"/>
              </w:rPr>
              <w:t>4 months’</w:t>
            </w:r>
            <w:r w:rsidRPr="006A0A62">
              <w:rPr>
                <w:rFonts w:ascii="Arial" w:hAnsi="Arial" w:cs="Arial"/>
                <w:sz w:val="22"/>
                <w:szCs w:val="22"/>
              </w:rPr>
              <w:t xml:space="preserve"> experience in a role of construction works manager of general construction works of special structures: bridges and/or viaducts and/or </w:t>
            </w:r>
            <w:r w:rsidR="001F2D8D" w:rsidRPr="006A0A62">
              <w:rPr>
                <w:rFonts w:ascii="Arial" w:hAnsi="Arial" w:cs="Arial"/>
                <w:sz w:val="22"/>
                <w:szCs w:val="22"/>
              </w:rPr>
              <w:t>overpasses</w:t>
            </w:r>
            <w:r w:rsidR="00A4466D" w:rsidRPr="006A0A62">
              <w:rPr>
                <w:rFonts w:ascii="Arial" w:hAnsi="Arial" w:cs="Arial"/>
                <w:sz w:val="22"/>
                <w:szCs w:val="22"/>
              </w:rPr>
              <w:t xml:space="preserve"> </w:t>
            </w:r>
            <w:r w:rsidRPr="006A0A62">
              <w:rPr>
                <w:rFonts w:ascii="Arial" w:hAnsi="Arial" w:cs="Arial"/>
                <w:sz w:val="22"/>
                <w:szCs w:val="22"/>
              </w:rPr>
              <w:t>(any of the following types of construction</w:t>
            </w:r>
            <w:r w:rsidR="00712DA7" w:rsidRPr="006A0A62">
              <w:rPr>
                <w:rFonts w:ascii="Arial" w:hAnsi="Arial" w:cs="Arial"/>
                <w:sz w:val="22"/>
                <w:szCs w:val="22"/>
              </w:rPr>
              <w:t xml:space="preserve"> as defined in Law on Construction</w:t>
            </w:r>
            <w:r w:rsidRPr="006A0A62">
              <w:rPr>
                <w:rFonts w:ascii="Arial" w:hAnsi="Arial" w:cs="Arial"/>
                <w:sz w:val="22"/>
                <w:szCs w:val="22"/>
              </w:rPr>
              <w:t xml:space="preserve">: construction works of a new </w:t>
            </w:r>
            <w:r w:rsidRPr="006A0A62">
              <w:rPr>
                <w:rFonts w:ascii="Arial" w:hAnsi="Arial" w:cs="Arial"/>
                <w:bCs/>
                <w:sz w:val="22"/>
                <w:szCs w:val="22"/>
              </w:rPr>
              <w:t>structure</w:t>
            </w:r>
            <w:r w:rsidRPr="006A0A62">
              <w:rPr>
                <w:rFonts w:ascii="Arial" w:hAnsi="Arial" w:cs="Arial"/>
                <w:sz w:val="22"/>
                <w:szCs w:val="22"/>
              </w:rPr>
              <w:t xml:space="preserve">, reconstruction works of </w:t>
            </w:r>
            <w:r w:rsidRPr="006A0A62">
              <w:rPr>
                <w:rFonts w:ascii="Arial" w:eastAsia="Calibri" w:hAnsi="Arial" w:cs="Arial"/>
                <w:sz w:val="22"/>
                <w:szCs w:val="22"/>
              </w:rPr>
              <w:t>a</w:t>
            </w:r>
            <w:r w:rsidRPr="006A0A62">
              <w:rPr>
                <w:rFonts w:ascii="Arial" w:hAnsi="Arial" w:cs="Arial"/>
                <w:sz w:val="22"/>
                <w:szCs w:val="22"/>
              </w:rPr>
              <w:t xml:space="preserve"> structure, major repairs of a </w:t>
            </w:r>
            <w:r w:rsidRPr="006A0A62">
              <w:rPr>
                <w:rFonts w:ascii="Arial" w:hAnsi="Arial" w:cs="Arial"/>
                <w:bCs/>
                <w:sz w:val="22"/>
                <w:szCs w:val="22"/>
              </w:rPr>
              <w:t>structure</w:t>
            </w:r>
            <w:r w:rsidRPr="006A0A62">
              <w:rPr>
                <w:rFonts w:ascii="Arial" w:hAnsi="Arial" w:cs="Arial"/>
                <w:sz w:val="22"/>
                <w:szCs w:val="22"/>
              </w:rPr>
              <w:t>);</w:t>
            </w:r>
          </w:p>
          <w:p w14:paraId="7A67E481" w14:textId="1272A1B6" w:rsidR="007B26D9" w:rsidRPr="006A0A62" w:rsidRDefault="007B26D9">
            <w:pPr>
              <w:contextualSpacing/>
              <w:jc w:val="both"/>
              <w:rPr>
                <w:rFonts w:ascii="Arial" w:hAnsi="Arial" w:cs="Arial"/>
                <w:sz w:val="22"/>
                <w:szCs w:val="22"/>
              </w:rPr>
            </w:pPr>
            <w:r w:rsidRPr="006A0A62">
              <w:rPr>
                <w:rFonts w:ascii="Arial" w:eastAsia="Calibri" w:hAnsi="Arial" w:cs="Arial"/>
                <w:sz w:val="22"/>
                <w:szCs w:val="22"/>
                <w:shd w:val="clear" w:color="auto" w:fill="FFFFFF" w:themeFill="background1"/>
              </w:rPr>
              <w:t>2)</w:t>
            </w:r>
            <w:r w:rsidRPr="006A0A62">
              <w:rPr>
                <w:rFonts w:ascii="Arial" w:hAnsi="Arial" w:cs="Arial"/>
                <w:sz w:val="22"/>
                <w:szCs w:val="22"/>
              </w:rPr>
              <w:t xml:space="preserve"> 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has gained experience in a role of construction works manager of general construction works of a special </w:t>
            </w:r>
            <w:r w:rsidRPr="006A0A62">
              <w:rPr>
                <w:rFonts w:ascii="Arial" w:hAnsi="Arial" w:cs="Arial"/>
                <w:bCs/>
                <w:sz w:val="22"/>
                <w:szCs w:val="22"/>
              </w:rPr>
              <w:t>structure</w:t>
            </w:r>
            <w:r w:rsidRPr="006A0A62">
              <w:rPr>
                <w:rFonts w:ascii="Arial" w:hAnsi="Arial" w:cs="Arial"/>
                <w:b/>
                <w:sz w:val="22"/>
                <w:szCs w:val="22"/>
              </w:rPr>
              <w:t xml:space="preserve"> </w:t>
            </w:r>
            <w:r w:rsidRPr="006A0A62">
              <w:rPr>
                <w:rFonts w:ascii="Arial" w:hAnsi="Arial" w:cs="Arial"/>
                <w:sz w:val="22"/>
                <w:szCs w:val="22"/>
              </w:rPr>
              <w:t xml:space="preserve">(other transport structures) in at least 1 (one) </w:t>
            </w:r>
            <w:r w:rsidR="00AE0D8A" w:rsidRPr="006A0A62">
              <w:rPr>
                <w:rFonts w:ascii="Arial" w:hAnsi="Arial" w:cs="Arial"/>
                <w:sz w:val="22"/>
                <w:szCs w:val="22"/>
              </w:rPr>
              <w:t>properly performed</w:t>
            </w:r>
            <w:r w:rsidRPr="006A0A62">
              <w:rPr>
                <w:rFonts w:ascii="Arial" w:hAnsi="Arial" w:cs="Arial"/>
                <w:sz w:val="22"/>
                <w:szCs w:val="22"/>
              </w:rPr>
              <w:t xml:space="preserve"> project in which at least one bridge or viaduct or overpass</w:t>
            </w:r>
            <w:r w:rsidR="004C562A" w:rsidRPr="006A0A62">
              <w:rPr>
                <w:rFonts w:ascii="Arial" w:hAnsi="Arial" w:cs="Arial"/>
                <w:sz w:val="22"/>
                <w:szCs w:val="22"/>
              </w:rPr>
              <w:t>,</w:t>
            </w:r>
            <w:r w:rsidRPr="006A0A62">
              <w:rPr>
                <w:rFonts w:ascii="Arial" w:hAnsi="Arial" w:cs="Arial"/>
                <w:sz w:val="22"/>
                <w:szCs w:val="22"/>
              </w:rPr>
              <w:t xml:space="preserve"> or pedestrian </w:t>
            </w:r>
            <w:r w:rsidRPr="006A0A62">
              <w:rPr>
                <w:rFonts w:ascii="Arial" w:eastAsia="Calibri" w:hAnsi="Arial" w:cs="Arial"/>
                <w:sz w:val="22"/>
                <w:szCs w:val="22"/>
              </w:rPr>
              <w:t>bridge with length</w:t>
            </w:r>
            <w:r w:rsidRPr="006A0A62">
              <w:rPr>
                <w:rFonts w:ascii="Arial" w:hAnsi="Arial" w:cs="Arial"/>
                <w:sz w:val="22"/>
                <w:szCs w:val="22"/>
              </w:rPr>
              <w:t xml:space="preserve"> of at least </w:t>
            </w:r>
            <w:r w:rsidR="00327430" w:rsidRPr="006A0A62">
              <w:rPr>
                <w:rFonts w:ascii="Arial" w:hAnsi="Arial" w:cs="Arial"/>
                <w:sz w:val="22"/>
                <w:szCs w:val="22"/>
              </w:rPr>
              <w:t>80</w:t>
            </w:r>
            <w:r w:rsidR="00D110E6" w:rsidRPr="006A0A62">
              <w:rPr>
                <w:rFonts w:ascii="Arial" w:hAnsi="Arial" w:cs="Arial"/>
                <w:sz w:val="22"/>
                <w:szCs w:val="22"/>
              </w:rPr>
              <w:t xml:space="preserve"> </w:t>
            </w:r>
            <w:r w:rsidRPr="006A0A62">
              <w:rPr>
                <w:rFonts w:ascii="Arial" w:hAnsi="Arial" w:cs="Arial"/>
                <w:sz w:val="22"/>
                <w:szCs w:val="22"/>
              </w:rPr>
              <w:t>m was constructed (any of the following types of construction</w:t>
            </w:r>
            <w:r w:rsidR="00712DA7" w:rsidRPr="006A0A62">
              <w:rPr>
                <w:rFonts w:ascii="Arial" w:hAnsi="Arial" w:cs="Arial"/>
                <w:sz w:val="22"/>
                <w:szCs w:val="22"/>
              </w:rPr>
              <w:t xml:space="preserve"> as defined in Law on Construction</w:t>
            </w:r>
            <w:r w:rsidRPr="006A0A62">
              <w:rPr>
                <w:rFonts w:ascii="Arial" w:hAnsi="Arial" w:cs="Arial"/>
                <w:sz w:val="22"/>
                <w:szCs w:val="22"/>
              </w:rPr>
              <w:t>: construction works of a new structure, reconstruction works of a structure, major repairs of a structure).</w:t>
            </w:r>
          </w:p>
          <w:p w14:paraId="562B6287" w14:textId="77777777" w:rsidR="007B26D9" w:rsidRPr="006A0A62" w:rsidRDefault="007B26D9" w:rsidP="001164B2">
            <w:pPr>
              <w:contextualSpacing/>
              <w:jc w:val="both"/>
              <w:rPr>
                <w:rFonts w:ascii="Arial" w:eastAsia="Calibri" w:hAnsi="Arial" w:cs="Arial"/>
                <w:sz w:val="22"/>
                <w:szCs w:val="22"/>
                <w:shd w:val="clear" w:color="auto" w:fill="FFFFFF" w:themeFill="background1"/>
              </w:rPr>
            </w:pPr>
            <w:r w:rsidRPr="006A0A62">
              <w:rPr>
                <w:rFonts w:ascii="Arial" w:eastAsia="Calibri" w:hAnsi="Arial" w:cs="Arial"/>
                <w:sz w:val="22"/>
                <w:szCs w:val="22"/>
                <w:shd w:val="clear" w:color="auto" w:fill="FFFFFF" w:themeFill="background1"/>
              </w:rPr>
              <w:t xml:space="preserve">3) has the qualification of the </w:t>
            </w:r>
            <w:r w:rsidRPr="006A0A62">
              <w:rPr>
                <w:rFonts w:ascii="Arial" w:eastAsia="Calibri" w:hAnsi="Arial" w:cs="Arial"/>
                <w:bCs/>
                <w:sz w:val="22"/>
                <w:szCs w:val="22"/>
                <w:shd w:val="clear" w:color="auto" w:fill="FFFFFF" w:themeFill="background1"/>
              </w:rPr>
              <w:t>construction works manager of</w:t>
            </w:r>
            <w:r w:rsidRPr="006A0A62">
              <w:rPr>
                <w:rFonts w:ascii="Arial" w:eastAsia="Calibri" w:hAnsi="Arial" w:cs="Arial"/>
                <w:sz w:val="22"/>
                <w:szCs w:val="22"/>
                <w:shd w:val="clear" w:color="auto" w:fill="FFFFFF" w:themeFill="background1"/>
              </w:rPr>
              <w:t xml:space="preserve"> a special structure. </w:t>
            </w:r>
          </w:p>
          <w:p w14:paraId="15AEDF4C" w14:textId="53DBEBC1" w:rsidR="007B26D9" w:rsidRPr="006A0A62" w:rsidRDefault="007B26D9" w:rsidP="001164B2">
            <w:pPr>
              <w:contextualSpacing/>
              <w:jc w:val="both"/>
              <w:rPr>
                <w:rFonts w:ascii="Arial" w:hAnsi="Arial" w:cs="Arial"/>
                <w:b/>
                <w:sz w:val="22"/>
                <w:szCs w:val="22"/>
              </w:rPr>
            </w:pPr>
            <w:r w:rsidRPr="006A0A62">
              <w:rPr>
                <w:rFonts w:ascii="Arial" w:eastAsia="Calibri" w:hAnsi="Arial" w:cs="Arial"/>
                <w:sz w:val="22"/>
                <w:szCs w:val="22"/>
                <w:shd w:val="clear" w:color="auto" w:fill="FFFFFF" w:themeFill="background1"/>
              </w:rPr>
              <w:t>“</w:t>
            </w:r>
            <w:r w:rsidRPr="006A0A62">
              <w:rPr>
                <w:rFonts w:ascii="Arial" w:hAnsi="Arial" w:cs="Arial"/>
                <w:sz w:val="22"/>
                <w:szCs w:val="22"/>
              </w:rPr>
              <w:t>Structure</w:t>
            </w:r>
            <w:r w:rsidRPr="006A0A62">
              <w:rPr>
                <w:rFonts w:ascii="Arial" w:eastAsia="Calibri" w:hAnsi="Arial" w:cs="Arial"/>
                <w:sz w:val="22"/>
                <w:szCs w:val="22"/>
                <w:shd w:val="clear" w:color="auto" w:fill="FFFFFF" w:themeFill="background1"/>
              </w:rPr>
              <w:t>” shall mean</w:t>
            </w:r>
            <w:r w:rsidRPr="006A0A62">
              <w:rPr>
                <w:rFonts w:ascii="Arial" w:hAnsi="Arial" w:cs="Arial"/>
                <w:sz w:val="22"/>
                <w:szCs w:val="22"/>
              </w:rPr>
              <w:t xml:space="preserve"> </w:t>
            </w:r>
            <w:r w:rsidR="003769C2" w:rsidRPr="006A0A62">
              <w:rPr>
                <w:rFonts w:ascii="Arial" w:hAnsi="Arial" w:cs="Arial"/>
                <w:sz w:val="22"/>
                <w:szCs w:val="22"/>
              </w:rPr>
              <w:t xml:space="preserve">railway (railway bridges </w:t>
            </w:r>
            <w:r w:rsidR="00693A7F" w:rsidRPr="006A0A62">
              <w:rPr>
                <w:rFonts w:ascii="Arial" w:hAnsi="Arial" w:cs="Arial"/>
                <w:sz w:val="22"/>
                <w:szCs w:val="22"/>
              </w:rPr>
              <w:t>and/</w:t>
            </w:r>
            <w:r w:rsidR="003769C2" w:rsidRPr="006A0A62">
              <w:rPr>
                <w:rFonts w:ascii="Arial" w:hAnsi="Arial" w:cs="Arial"/>
                <w:sz w:val="22"/>
                <w:szCs w:val="22"/>
              </w:rPr>
              <w:t xml:space="preserve">or viaducts) </w:t>
            </w:r>
            <w:r w:rsidR="00F016FB" w:rsidRPr="006A0A62">
              <w:rPr>
                <w:rFonts w:ascii="Arial" w:hAnsi="Arial" w:cs="Arial"/>
                <w:b/>
                <w:bCs/>
                <w:sz w:val="22"/>
                <w:szCs w:val="22"/>
              </w:rPr>
              <w:t>and/</w:t>
            </w:r>
            <w:r w:rsidR="003769C2" w:rsidRPr="006A0A62">
              <w:rPr>
                <w:rFonts w:ascii="Arial" w:hAnsi="Arial" w:cs="Arial"/>
                <w:b/>
                <w:bCs/>
                <w:sz w:val="22"/>
                <w:szCs w:val="22"/>
              </w:rPr>
              <w:t>or</w:t>
            </w:r>
            <w:r w:rsidR="003769C2" w:rsidRPr="006A0A62">
              <w:rPr>
                <w:rFonts w:ascii="Arial" w:hAnsi="Arial" w:cs="Arial"/>
                <w:sz w:val="22"/>
                <w:szCs w:val="22"/>
              </w:rPr>
              <w:t xml:space="preserve"> other transport structures (bridges </w:t>
            </w:r>
            <w:r w:rsidR="004075A3" w:rsidRPr="006A0A62">
              <w:rPr>
                <w:rFonts w:ascii="Arial" w:hAnsi="Arial" w:cs="Arial"/>
                <w:sz w:val="22"/>
                <w:szCs w:val="22"/>
              </w:rPr>
              <w:t>and/</w:t>
            </w:r>
            <w:r w:rsidR="003769C2" w:rsidRPr="006A0A62">
              <w:rPr>
                <w:rFonts w:ascii="Arial" w:hAnsi="Arial" w:cs="Arial"/>
                <w:sz w:val="22"/>
                <w:szCs w:val="22"/>
              </w:rPr>
              <w:t>or viaducts</w:t>
            </w:r>
            <w:r w:rsidRPr="006A0A62">
              <w:rPr>
                <w:rFonts w:ascii="Arial" w:hAnsi="Arial" w:cs="Arial"/>
                <w:sz w:val="22"/>
                <w:szCs w:val="22"/>
              </w:rPr>
              <w:t xml:space="preserve">, </w:t>
            </w:r>
            <w:r w:rsidR="004075A3" w:rsidRPr="006A0A62">
              <w:rPr>
                <w:rFonts w:ascii="Arial" w:hAnsi="Arial" w:cs="Arial"/>
                <w:sz w:val="22"/>
                <w:szCs w:val="22"/>
              </w:rPr>
              <w:t>and/</w:t>
            </w:r>
            <w:r w:rsidRPr="006A0A62">
              <w:rPr>
                <w:rFonts w:ascii="Arial" w:hAnsi="Arial" w:cs="Arial"/>
                <w:sz w:val="22"/>
                <w:szCs w:val="22"/>
              </w:rPr>
              <w:t>or overpasses).</w:t>
            </w:r>
          </w:p>
        </w:tc>
        <w:tc>
          <w:tcPr>
            <w:tcW w:w="1572" w:type="pct"/>
            <w:vMerge/>
            <w:tcBorders>
              <w:left w:val="single" w:sz="4" w:space="0" w:color="000000" w:themeColor="text1"/>
            </w:tcBorders>
          </w:tcPr>
          <w:p w14:paraId="70B9209A" w14:textId="5143B55C" w:rsidR="007B26D9" w:rsidRPr="006A0A62" w:rsidRDefault="007B26D9">
            <w:pPr>
              <w:rPr>
                <w:rFonts w:ascii="Arial" w:hAnsi="Arial" w:cs="Arial"/>
                <w:sz w:val="22"/>
                <w:szCs w:val="22"/>
              </w:rPr>
            </w:pPr>
          </w:p>
        </w:tc>
        <w:tc>
          <w:tcPr>
            <w:tcW w:w="815" w:type="pct"/>
            <w:vMerge/>
            <w:shd w:val="clear" w:color="auto" w:fill="FFFFFF" w:themeFill="background1"/>
          </w:tcPr>
          <w:p w14:paraId="0924A46B" w14:textId="254A04A5" w:rsidR="007B26D9" w:rsidRPr="006A0A62" w:rsidRDefault="007B26D9">
            <w:pPr>
              <w:pStyle w:val="ListParagraph"/>
              <w:ind w:left="0"/>
              <w:rPr>
                <w:rFonts w:ascii="Arial" w:hAnsi="Arial" w:cs="Arial"/>
                <w:sz w:val="22"/>
                <w:szCs w:val="22"/>
              </w:rPr>
            </w:pPr>
          </w:p>
        </w:tc>
      </w:tr>
      <w:tr w:rsidR="00AE0D8A" w:rsidRPr="006A0A62" w14:paraId="6F97AAEC" w14:textId="77777777" w:rsidTr="00AC79A9">
        <w:trPr>
          <w:trHeight w:val="532"/>
        </w:trPr>
        <w:tc>
          <w:tcPr>
            <w:tcW w:w="489" w:type="pct"/>
            <w:shd w:val="clear" w:color="auto" w:fill="FFFFFF" w:themeFill="background1"/>
          </w:tcPr>
          <w:p w14:paraId="6F9F2AB4" w14:textId="5E607421" w:rsidR="007B26D9" w:rsidRPr="006A0A62" w:rsidRDefault="007B26D9" w:rsidP="00E402CB">
            <w:pPr>
              <w:rPr>
                <w:rFonts w:ascii="Arial" w:hAnsi="Arial" w:cs="Arial"/>
                <w:sz w:val="22"/>
                <w:szCs w:val="22"/>
              </w:rPr>
            </w:pPr>
            <w:r w:rsidRPr="006A0A62">
              <w:rPr>
                <w:rFonts w:ascii="Arial" w:hAnsi="Arial" w:cs="Arial"/>
                <w:sz w:val="22"/>
                <w:szCs w:val="22"/>
              </w:rPr>
              <w:t>2.3.2.3</w:t>
            </w:r>
          </w:p>
        </w:tc>
        <w:tc>
          <w:tcPr>
            <w:tcW w:w="2124" w:type="pct"/>
            <w:tcBorders>
              <w:right w:val="single" w:sz="4" w:space="0" w:color="000000" w:themeColor="text1"/>
            </w:tcBorders>
            <w:shd w:val="clear" w:color="auto" w:fill="FFFFFF" w:themeFill="background1"/>
          </w:tcPr>
          <w:p w14:paraId="4B9DB2F3" w14:textId="34EFB1D7" w:rsidR="007B26D9" w:rsidRPr="006A0A62" w:rsidRDefault="007B26D9" w:rsidP="00E402CB">
            <w:pPr>
              <w:jc w:val="both"/>
              <w:rPr>
                <w:rFonts w:ascii="Arial" w:eastAsia="Calibri" w:hAnsi="Arial" w:cs="Arial"/>
                <w:b/>
                <w:bCs/>
                <w:sz w:val="22"/>
                <w:szCs w:val="22"/>
              </w:rPr>
            </w:pPr>
            <w:r w:rsidRPr="006A0A62">
              <w:rPr>
                <w:rFonts w:ascii="Arial" w:hAnsi="Arial" w:cs="Arial"/>
                <w:b/>
                <w:bCs/>
                <w:sz w:val="22"/>
                <w:szCs w:val="22"/>
              </w:rPr>
              <w:t>Roads</w:t>
            </w:r>
            <w:r w:rsidR="00FD4327" w:rsidRPr="006A0A62">
              <w:rPr>
                <w:rFonts w:ascii="Arial" w:hAnsi="Arial" w:cs="Arial"/>
                <w:b/>
                <w:bCs/>
                <w:sz w:val="22"/>
                <w:szCs w:val="22"/>
              </w:rPr>
              <w:t xml:space="preserve"> </w:t>
            </w:r>
            <w:r w:rsidRPr="006A0A62">
              <w:rPr>
                <w:rFonts w:ascii="Arial" w:hAnsi="Arial" w:cs="Arial"/>
                <w:b/>
                <w:bCs/>
                <w:sz w:val="22"/>
                <w:szCs w:val="22"/>
              </w:rPr>
              <w:t xml:space="preserve">(special structure) </w:t>
            </w:r>
            <w:r w:rsidRPr="006A0A62">
              <w:rPr>
                <w:rFonts w:ascii="Arial" w:hAnsi="Arial" w:cs="Arial"/>
                <w:b/>
                <w:bCs/>
                <w:sz w:val="22"/>
                <w:szCs w:val="22"/>
                <w:lang w:val="en-US"/>
              </w:rPr>
              <w:t xml:space="preserve">construction works manager </w:t>
            </w:r>
            <w:r w:rsidRPr="006A0A62">
              <w:rPr>
                <w:rFonts w:ascii="Arial" w:hAnsi="Arial" w:cs="Arial"/>
                <w:sz w:val="22"/>
                <w:szCs w:val="22"/>
                <w:lang w:val="en-US"/>
              </w:rPr>
              <w:t>who has the following qualifications</w:t>
            </w:r>
            <w:r w:rsidRPr="006A0A62">
              <w:rPr>
                <w:rFonts w:ascii="Arial" w:hAnsi="Arial" w:cs="Arial"/>
                <w:sz w:val="22"/>
                <w:szCs w:val="22"/>
              </w:rPr>
              <w:t>:</w:t>
            </w:r>
          </w:p>
          <w:p w14:paraId="7BE6E605" w14:textId="7CD5D28D" w:rsidR="007B26D9" w:rsidRPr="006A0A62" w:rsidRDefault="007B26D9" w:rsidP="00E402CB">
            <w:pPr>
              <w:jc w:val="both"/>
              <w:rPr>
                <w:rFonts w:ascii="Arial" w:hAnsi="Arial" w:cs="Arial"/>
                <w:sz w:val="22"/>
                <w:szCs w:val="22"/>
              </w:rPr>
            </w:pPr>
            <w:r w:rsidRPr="006A0A62">
              <w:rPr>
                <w:rFonts w:ascii="Arial" w:eastAsia="Calibri" w:hAnsi="Arial" w:cs="Arial"/>
                <w:sz w:val="22"/>
                <w:szCs w:val="22"/>
                <w:shd w:val="clear" w:color="auto" w:fill="FFFFFF" w:themeFill="background1"/>
              </w:rPr>
              <w:t>1)</w:t>
            </w:r>
            <w:r w:rsidRPr="006A0A62">
              <w:rPr>
                <w:rFonts w:ascii="Arial" w:hAnsi="Arial" w:cs="Arial"/>
                <w:sz w:val="22"/>
                <w:szCs w:val="22"/>
              </w:rPr>
              <w:t xml:space="preserve"> 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has gained at least </w:t>
            </w:r>
            <w:r w:rsidR="00657D66" w:rsidRPr="006A0A62">
              <w:rPr>
                <w:rFonts w:ascii="Arial" w:hAnsi="Arial" w:cs="Arial"/>
                <w:sz w:val="22"/>
                <w:szCs w:val="22"/>
              </w:rPr>
              <w:t xml:space="preserve">24 </w:t>
            </w:r>
            <w:r w:rsidR="00657D66" w:rsidRPr="006A0A62">
              <w:rPr>
                <w:rFonts w:ascii="Arial" w:hAnsi="Arial" w:cs="Arial"/>
                <w:sz w:val="22"/>
                <w:szCs w:val="22"/>
              </w:rPr>
              <w:lastRenderedPageBreak/>
              <w:t>months</w:t>
            </w:r>
            <w:r w:rsidRPr="006A0A62">
              <w:rPr>
                <w:rFonts w:ascii="Arial" w:hAnsi="Arial" w:cs="Arial"/>
                <w:sz w:val="22"/>
                <w:szCs w:val="22"/>
              </w:rPr>
              <w:t xml:space="preserve">’ experience in a role of construction works manager of general construction works of special structures: roads </w:t>
            </w:r>
            <w:r w:rsidR="00E454F7" w:rsidRPr="006A0A62">
              <w:rPr>
                <w:rFonts w:ascii="Arial" w:hAnsi="Arial" w:cs="Arial"/>
                <w:sz w:val="22"/>
                <w:szCs w:val="22"/>
              </w:rPr>
              <w:t>and/</w:t>
            </w:r>
            <w:r w:rsidRPr="006A0A62">
              <w:rPr>
                <w:rFonts w:ascii="Arial" w:hAnsi="Arial" w:cs="Arial"/>
                <w:sz w:val="22"/>
                <w:szCs w:val="22"/>
              </w:rPr>
              <w:t>or streets (any of the following types of construction</w:t>
            </w:r>
            <w:r w:rsidR="00712DA7" w:rsidRPr="006A0A62">
              <w:rPr>
                <w:rFonts w:ascii="Arial" w:hAnsi="Arial" w:cs="Arial"/>
                <w:sz w:val="22"/>
                <w:szCs w:val="22"/>
              </w:rPr>
              <w:t xml:space="preserve"> as defined in Law on Construction</w:t>
            </w:r>
            <w:r w:rsidRPr="006A0A62">
              <w:rPr>
                <w:rFonts w:ascii="Arial" w:hAnsi="Arial" w:cs="Arial"/>
                <w:sz w:val="22"/>
                <w:szCs w:val="22"/>
              </w:rPr>
              <w:t xml:space="preserve">: construction of a new </w:t>
            </w:r>
            <w:r w:rsidRPr="006A0A62">
              <w:rPr>
                <w:rFonts w:ascii="Arial" w:hAnsi="Arial" w:cs="Arial"/>
                <w:bCs/>
                <w:sz w:val="22"/>
                <w:szCs w:val="22"/>
              </w:rPr>
              <w:t>structure</w:t>
            </w:r>
            <w:r w:rsidRPr="006A0A62">
              <w:rPr>
                <w:rFonts w:ascii="Arial" w:hAnsi="Arial" w:cs="Arial"/>
                <w:sz w:val="22"/>
                <w:szCs w:val="22"/>
              </w:rPr>
              <w:t xml:space="preserve">, reconstruction of </w:t>
            </w:r>
            <w:r w:rsidRPr="006A0A62">
              <w:rPr>
                <w:rFonts w:ascii="Arial" w:eastAsia="Calibri" w:hAnsi="Arial" w:cs="Arial"/>
                <w:sz w:val="22"/>
                <w:szCs w:val="22"/>
              </w:rPr>
              <w:t>a</w:t>
            </w:r>
            <w:r w:rsidRPr="006A0A62">
              <w:rPr>
                <w:rFonts w:ascii="Arial" w:hAnsi="Arial" w:cs="Arial"/>
                <w:sz w:val="22"/>
                <w:szCs w:val="22"/>
              </w:rPr>
              <w:t xml:space="preserve"> structure, major repairs of a </w:t>
            </w:r>
            <w:r w:rsidRPr="006A0A62">
              <w:rPr>
                <w:rFonts w:ascii="Arial" w:hAnsi="Arial" w:cs="Arial"/>
                <w:bCs/>
                <w:sz w:val="22"/>
                <w:szCs w:val="22"/>
              </w:rPr>
              <w:t>structure</w:t>
            </w:r>
            <w:r w:rsidRPr="006A0A62">
              <w:rPr>
                <w:rFonts w:ascii="Arial" w:hAnsi="Arial" w:cs="Arial"/>
                <w:sz w:val="22"/>
                <w:szCs w:val="22"/>
              </w:rPr>
              <w:t>);</w:t>
            </w:r>
          </w:p>
          <w:p w14:paraId="549EFC63" w14:textId="566EACE5" w:rsidR="007B26D9" w:rsidRPr="006A0A62" w:rsidRDefault="00C82059" w:rsidP="00E402CB">
            <w:pPr>
              <w:contextualSpacing/>
              <w:jc w:val="both"/>
              <w:rPr>
                <w:rFonts w:ascii="Arial" w:eastAsia="Calibri" w:hAnsi="Arial" w:cs="Arial"/>
                <w:sz w:val="22"/>
                <w:szCs w:val="22"/>
                <w:shd w:val="clear" w:color="auto" w:fill="FFFFFF" w:themeFill="background1"/>
              </w:rPr>
            </w:pPr>
            <w:r w:rsidRPr="006A0A62">
              <w:rPr>
                <w:rFonts w:ascii="Arial" w:eastAsia="Calibri" w:hAnsi="Arial" w:cs="Arial"/>
                <w:sz w:val="22"/>
                <w:szCs w:val="22"/>
                <w:shd w:val="clear" w:color="auto" w:fill="FFFFFF" w:themeFill="background1"/>
              </w:rPr>
              <w:t>2</w:t>
            </w:r>
            <w:r w:rsidR="007B26D9" w:rsidRPr="006A0A62">
              <w:rPr>
                <w:rFonts w:ascii="Arial" w:eastAsia="Calibri" w:hAnsi="Arial" w:cs="Arial"/>
                <w:sz w:val="22"/>
                <w:szCs w:val="22"/>
                <w:shd w:val="clear" w:color="auto" w:fill="FFFFFF" w:themeFill="background1"/>
              </w:rPr>
              <w:t xml:space="preserve">) has the qualification of the </w:t>
            </w:r>
            <w:r w:rsidR="007B26D9" w:rsidRPr="006A0A62">
              <w:rPr>
                <w:rFonts w:ascii="Arial" w:eastAsia="Calibri" w:hAnsi="Arial" w:cs="Arial"/>
                <w:bCs/>
                <w:sz w:val="22"/>
                <w:szCs w:val="22"/>
                <w:shd w:val="clear" w:color="auto" w:fill="FFFFFF" w:themeFill="background1"/>
              </w:rPr>
              <w:t>construction works manager of</w:t>
            </w:r>
            <w:r w:rsidR="007B26D9" w:rsidRPr="006A0A62">
              <w:rPr>
                <w:rFonts w:ascii="Arial" w:eastAsia="Calibri" w:hAnsi="Arial" w:cs="Arial"/>
                <w:sz w:val="22"/>
                <w:szCs w:val="22"/>
                <w:shd w:val="clear" w:color="auto" w:fill="FFFFFF" w:themeFill="background1"/>
              </w:rPr>
              <w:t xml:space="preserve"> a special structure. </w:t>
            </w:r>
          </w:p>
          <w:p w14:paraId="48362244" w14:textId="7CA338CE" w:rsidR="007B26D9" w:rsidRPr="006A0A62" w:rsidRDefault="007B26D9" w:rsidP="00E402CB">
            <w:pPr>
              <w:jc w:val="both"/>
              <w:rPr>
                <w:rFonts w:ascii="Arial" w:hAnsi="Arial" w:cs="Arial"/>
                <w:b/>
                <w:bCs/>
                <w:sz w:val="22"/>
                <w:szCs w:val="22"/>
              </w:rPr>
            </w:pPr>
            <w:r w:rsidRPr="006A0A62">
              <w:rPr>
                <w:rFonts w:ascii="Arial" w:eastAsia="Calibri" w:hAnsi="Arial" w:cs="Arial"/>
                <w:sz w:val="22"/>
                <w:szCs w:val="22"/>
                <w:shd w:val="clear" w:color="auto" w:fill="FFFFFF" w:themeFill="background1"/>
              </w:rPr>
              <w:t>“</w:t>
            </w:r>
            <w:r w:rsidRPr="006A0A62">
              <w:rPr>
                <w:rFonts w:ascii="Arial" w:hAnsi="Arial" w:cs="Arial"/>
                <w:sz w:val="22"/>
                <w:szCs w:val="22"/>
              </w:rPr>
              <w:t>Structure</w:t>
            </w:r>
            <w:r w:rsidRPr="006A0A62">
              <w:rPr>
                <w:rFonts w:ascii="Arial" w:eastAsia="Calibri" w:hAnsi="Arial" w:cs="Arial"/>
                <w:sz w:val="22"/>
                <w:szCs w:val="22"/>
                <w:shd w:val="clear" w:color="auto" w:fill="FFFFFF" w:themeFill="background1"/>
              </w:rPr>
              <w:t>” shall mean</w:t>
            </w:r>
            <w:r w:rsidRPr="006A0A62">
              <w:rPr>
                <w:rFonts w:ascii="Arial" w:hAnsi="Arial" w:cs="Arial"/>
                <w:sz w:val="22"/>
                <w:szCs w:val="22"/>
              </w:rPr>
              <w:t xml:space="preserve"> roads (embankment, carriageway, curbs).</w:t>
            </w:r>
          </w:p>
        </w:tc>
        <w:tc>
          <w:tcPr>
            <w:tcW w:w="1572" w:type="pct"/>
            <w:vMerge/>
            <w:tcBorders>
              <w:left w:val="single" w:sz="4" w:space="0" w:color="000000" w:themeColor="text1"/>
            </w:tcBorders>
          </w:tcPr>
          <w:p w14:paraId="5FCD73AD" w14:textId="77777777" w:rsidR="007B26D9" w:rsidRPr="006A0A62" w:rsidRDefault="007B26D9" w:rsidP="00E402CB">
            <w:pPr>
              <w:rPr>
                <w:rFonts w:ascii="Arial" w:hAnsi="Arial" w:cs="Arial"/>
                <w:sz w:val="22"/>
                <w:szCs w:val="22"/>
              </w:rPr>
            </w:pPr>
          </w:p>
        </w:tc>
        <w:tc>
          <w:tcPr>
            <w:tcW w:w="815" w:type="pct"/>
            <w:vMerge/>
            <w:shd w:val="clear" w:color="auto" w:fill="FFFFFF" w:themeFill="background1"/>
          </w:tcPr>
          <w:p w14:paraId="67DBA00B" w14:textId="77777777" w:rsidR="007B26D9" w:rsidRPr="006A0A62" w:rsidRDefault="007B26D9" w:rsidP="00E402CB">
            <w:pPr>
              <w:pStyle w:val="ListParagraph"/>
              <w:ind w:left="0"/>
              <w:rPr>
                <w:rFonts w:ascii="Arial" w:hAnsi="Arial" w:cs="Arial"/>
                <w:sz w:val="22"/>
                <w:szCs w:val="22"/>
              </w:rPr>
            </w:pPr>
          </w:p>
        </w:tc>
      </w:tr>
      <w:tr w:rsidR="004301B8" w:rsidRPr="004301B8" w14:paraId="59DA9726" w14:textId="77777777" w:rsidTr="00905D0B">
        <w:trPr>
          <w:trHeight w:val="2540"/>
        </w:trPr>
        <w:tc>
          <w:tcPr>
            <w:tcW w:w="489" w:type="pct"/>
          </w:tcPr>
          <w:p w14:paraId="0BD30A34" w14:textId="2554CF8A" w:rsidR="004301B8" w:rsidRPr="006A0A62" w:rsidRDefault="004301B8" w:rsidP="00E402CB">
            <w:pPr>
              <w:rPr>
                <w:rFonts w:ascii="Arial" w:hAnsi="Arial" w:cs="Arial"/>
                <w:sz w:val="22"/>
                <w:szCs w:val="22"/>
              </w:rPr>
            </w:pPr>
            <w:r w:rsidRPr="006A0A62">
              <w:rPr>
                <w:rFonts w:ascii="Arial" w:hAnsi="Arial" w:cs="Arial"/>
                <w:sz w:val="22"/>
                <w:szCs w:val="22"/>
              </w:rPr>
              <w:t>2.3.2.4</w:t>
            </w:r>
          </w:p>
        </w:tc>
        <w:tc>
          <w:tcPr>
            <w:tcW w:w="2124" w:type="pct"/>
            <w:tcBorders>
              <w:right w:val="single" w:sz="4" w:space="0" w:color="000000" w:themeColor="text1"/>
            </w:tcBorders>
            <w:shd w:val="clear" w:color="auto" w:fill="FFFFFF" w:themeFill="background1"/>
          </w:tcPr>
          <w:p w14:paraId="6EB00CA4" w14:textId="5A474511" w:rsidR="004301B8" w:rsidRPr="006A0A62" w:rsidRDefault="004301B8" w:rsidP="00E402CB">
            <w:pPr>
              <w:shd w:val="clear" w:color="auto" w:fill="FFFFFF" w:themeFill="background1"/>
              <w:jc w:val="both"/>
              <w:rPr>
                <w:rFonts w:ascii="Arial" w:hAnsi="Arial" w:cs="Arial"/>
                <w:b/>
                <w:sz w:val="22"/>
                <w:szCs w:val="22"/>
              </w:rPr>
            </w:pPr>
            <w:r w:rsidRPr="006A0A62">
              <w:rPr>
                <w:rFonts w:ascii="Arial" w:hAnsi="Arial" w:cs="Arial"/>
                <w:b/>
                <w:bCs/>
                <w:sz w:val="22"/>
                <w:szCs w:val="22"/>
              </w:rPr>
              <w:t xml:space="preserve">Telecommunications </w:t>
            </w:r>
            <w:r w:rsidRPr="006A0A62">
              <w:rPr>
                <w:rFonts w:ascii="Arial" w:hAnsi="Arial" w:cs="Arial"/>
                <w:b/>
                <w:bCs/>
                <w:sz w:val="22"/>
                <w:szCs w:val="22"/>
                <w:lang w:val="en-US"/>
              </w:rPr>
              <w:t xml:space="preserve">construction works manager </w:t>
            </w:r>
            <w:r w:rsidRPr="006A0A62">
              <w:rPr>
                <w:rFonts w:ascii="Arial" w:hAnsi="Arial" w:cs="Arial"/>
                <w:sz w:val="22"/>
                <w:szCs w:val="22"/>
                <w:lang w:val="en-US"/>
              </w:rPr>
              <w:t>who has the following qualifications</w:t>
            </w:r>
            <w:r w:rsidRPr="006A0A62">
              <w:rPr>
                <w:rFonts w:ascii="Arial" w:hAnsi="Arial" w:cs="Arial"/>
                <w:sz w:val="22"/>
                <w:szCs w:val="22"/>
              </w:rPr>
              <w:t>:</w:t>
            </w:r>
          </w:p>
          <w:p w14:paraId="2D965C9B" w14:textId="77777777" w:rsidR="004301B8" w:rsidRPr="004301B8" w:rsidRDefault="004301B8" w:rsidP="00E402CB">
            <w:pPr>
              <w:shd w:val="clear" w:color="auto" w:fill="FFFFFF" w:themeFill="background1"/>
              <w:jc w:val="both"/>
              <w:rPr>
                <w:rFonts w:ascii="Arial" w:hAnsi="Arial" w:cs="Arial"/>
                <w:sz w:val="22"/>
                <w:szCs w:val="22"/>
              </w:rPr>
            </w:pPr>
            <w:r w:rsidRPr="006A0A62">
              <w:rPr>
                <w:rFonts w:ascii="Arial" w:hAnsi="Arial" w:cs="Arial"/>
                <w:sz w:val="22"/>
                <w:szCs w:val="22"/>
              </w:rPr>
              <w:t>during the last 10 (ten) years before the deadline for initial submission of applications (or before the submission of Tenderer’s application, if the Tenderer submits it’s application after the initial submission deadline) has gained at least 24 months’ experience in a role of construction works manager of installing remote communication (telecommunications) networks.</w:t>
            </w:r>
          </w:p>
          <w:p w14:paraId="3A3B1E0B" w14:textId="7C6B6E76" w:rsidR="004301B8" w:rsidRPr="006A0A62" w:rsidRDefault="004301B8" w:rsidP="00E402CB">
            <w:pPr>
              <w:jc w:val="both"/>
              <w:rPr>
                <w:rFonts w:ascii="Arial" w:hAnsi="Arial" w:cs="Arial"/>
                <w:sz w:val="22"/>
                <w:szCs w:val="22"/>
              </w:rPr>
            </w:pPr>
          </w:p>
        </w:tc>
        <w:tc>
          <w:tcPr>
            <w:tcW w:w="1572" w:type="pct"/>
            <w:vMerge/>
            <w:tcBorders>
              <w:left w:val="single" w:sz="4" w:space="0" w:color="000000" w:themeColor="text1"/>
            </w:tcBorders>
          </w:tcPr>
          <w:p w14:paraId="08FC6BD5" w14:textId="60A1F63C" w:rsidR="004301B8" w:rsidRPr="006A0A62" w:rsidRDefault="004301B8" w:rsidP="00E402CB">
            <w:pPr>
              <w:rPr>
                <w:rFonts w:ascii="Arial" w:hAnsi="Arial" w:cs="Arial"/>
                <w:sz w:val="22"/>
                <w:szCs w:val="22"/>
              </w:rPr>
            </w:pPr>
          </w:p>
        </w:tc>
        <w:tc>
          <w:tcPr>
            <w:tcW w:w="815" w:type="pct"/>
            <w:vMerge/>
            <w:shd w:val="clear" w:color="auto" w:fill="FFFFFF" w:themeFill="background1"/>
          </w:tcPr>
          <w:p w14:paraId="56C18A11" w14:textId="150DC4C4" w:rsidR="004301B8" w:rsidRPr="006A0A62" w:rsidRDefault="004301B8" w:rsidP="00E402CB">
            <w:pPr>
              <w:pStyle w:val="ListParagraph"/>
              <w:ind w:left="0"/>
              <w:rPr>
                <w:rFonts w:ascii="Arial" w:hAnsi="Arial" w:cs="Arial"/>
                <w:sz w:val="22"/>
                <w:szCs w:val="22"/>
              </w:rPr>
            </w:pPr>
          </w:p>
        </w:tc>
      </w:tr>
      <w:tr w:rsidR="00AE0D8A" w:rsidRPr="006A0A62" w14:paraId="4E2FCAAC" w14:textId="77777777" w:rsidTr="00AC79A9">
        <w:tc>
          <w:tcPr>
            <w:tcW w:w="489" w:type="pct"/>
          </w:tcPr>
          <w:p w14:paraId="2B01293B" w14:textId="68751D96" w:rsidR="007B26D9" w:rsidRPr="006A0A62" w:rsidRDefault="007B26D9" w:rsidP="00E402CB">
            <w:pPr>
              <w:rPr>
                <w:rFonts w:ascii="Arial" w:hAnsi="Arial" w:cs="Arial"/>
                <w:sz w:val="22"/>
                <w:szCs w:val="22"/>
              </w:rPr>
            </w:pPr>
            <w:r w:rsidRPr="006A0A62">
              <w:rPr>
                <w:rFonts w:ascii="Arial" w:hAnsi="Arial" w:cs="Arial"/>
                <w:sz w:val="22"/>
                <w:szCs w:val="22"/>
              </w:rPr>
              <w:t>2.3.2.</w:t>
            </w:r>
            <w:r w:rsidR="00A04B7D" w:rsidRPr="006A0A62">
              <w:rPr>
                <w:rFonts w:ascii="Arial" w:hAnsi="Arial" w:cs="Arial"/>
                <w:sz w:val="22"/>
                <w:szCs w:val="22"/>
              </w:rPr>
              <w:t>5</w:t>
            </w:r>
          </w:p>
        </w:tc>
        <w:tc>
          <w:tcPr>
            <w:tcW w:w="2124" w:type="pct"/>
            <w:tcBorders>
              <w:right w:val="single" w:sz="4" w:space="0" w:color="000000" w:themeColor="text1"/>
            </w:tcBorders>
            <w:shd w:val="clear" w:color="auto" w:fill="FFFFFF" w:themeFill="background1"/>
          </w:tcPr>
          <w:p w14:paraId="24DE01E2" w14:textId="77777777" w:rsidR="007B26D9" w:rsidRPr="006A0A62" w:rsidRDefault="007B26D9" w:rsidP="00E402CB">
            <w:pPr>
              <w:jc w:val="both"/>
              <w:rPr>
                <w:rFonts w:ascii="Arial" w:hAnsi="Arial" w:cs="Arial"/>
                <w:b/>
                <w:sz w:val="22"/>
                <w:szCs w:val="22"/>
              </w:rPr>
            </w:pPr>
            <w:r w:rsidRPr="006A0A62">
              <w:rPr>
                <w:rFonts w:ascii="Arial" w:hAnsi="Arial" w:cs="Arial"/>
                <w:b/>
                <w:sz w:val="22"/>
                <w:szCs w:val="22"/>
              </w:rPr>
              <w:t xml:space="preserve">Land reclamation facilities construction works manager, </w:t>
            </w:r>
            <w:r w:rsidRPr="006A0A62">
              <w:rPr>
                <w:rFonts w:ascii="Arial" w:hAnsi="Arial" w:cs="Arial"/>
                <w:bCs/>
                <w:sz w:val="22"/>
                <w:szCs w:val="22"/>
              </w:rPr>
              <w:t>having</w:t>
            </w:r>
            <w:r w:rsidRPr="006A0A62">
              <w:rPr>
                <w:rFonts w:ascii="Arial" w:hAnsi="Arial" w:cs="Arial"/>
                <w:sz w:val="22"/>
                <w:szCs w:val="22"/>
              </w:rPr>
              <w:t xml:space="preserve"> </w:t>
            </w:r>
            <w:r w:rsidRPr="006A0A62">
              <w:rPr>
                <w:rFonts w:ascii="Arial" w:hAnsi="Arial" w:cs="Arial"/>
                <w:bCs/>
                <w:sz w:val="22"/>
                <w:szCs w:val="22"/>
              </w:rPr>
              <w:t>the qualification of a l</w:t>
            </w:r>
            <w:r w:rsidRPr="006A0A62">
              <w:rPr>
                <w:rFonts w:ascii="Arial" w:hAnsi="Arial" w:cs="Arial"/>
                <w:sz w:val="22"/>
                <w:szCs w:val="22"/>
              </w:rPr>
              <w:t>and reclamation facilities construction works manager</w:t>
            </w:r>
            <w:r w:rsidRPr="006A0A62">
              <w:rPr>
                <w:rFonts w:ascii="Arial" w:hAnsi="Arial" w:cs="Arial"/>
                <w:bCs/>
                <w:sz w:val="22"/>
                <w:szCs w:val="22"/>
              </w:rPr>
              <w:t>.</w:t>
            </w:r>
          </w:p>
          <w:p w14:paraId="66977899" w14:textId="04D8CEE8" w:rsidR="007B26D9" w:rsidRPr="006A0A62" w:rsidRDefault="007B26D9" w:rsidP="00E402CB">
            <w:pPr>
              <w:jc w:val="both"/>
              <w:rPr>
                <w:rFonts w:ascii="Arial" w:hAnsi="Arial" w:cs="Arial"/>
                <w:b/>
                <w:sz w:val="22"/>
                <w:szCs w:val="22"/>
              </w:rPr>
            </w:pPr>
          </w:p>
        </w:tc>
        <w:tc>
          <w:tcPr>
            <w:tcW w:w="1572" w:type="pct"/>
            <w:vMerge/>
            <w:tcBorders>
              <w:left w:val="single" w:sz="4" w:space="0" w:color="000000" w:themeColor="text1"/>
            </w:tcBorders>
            <w:shd w:val="clear" w:color="auto" w:fill="FFFFFF" w:themeFill="background1"/>
          </w:tcPr>
          <w:p w14:paraId="5BFA8050" w14:textId="2DAD2CBE" w:rsidR="007B26D9" w:rsidRPr="006A0A62" w:rsidRDefault="007B26D9" w:rsidP="00E402CB">
            <w:pPr>
              <w:rPr>
                <w:rFonts w:ascii="Arial" w:hAnsi="Arial" w:cs="Arial"/>
                <w:sz w:val="22"/>
                <w:szCs w:val="22"/>
              </w:rPr>
            </w:pPr>
          </w:p>
        </w:tc>
        <w:tc>
          <w:tcPr>
            <w:tcW w:w="815" w:type="pct"/>
            <w:vMerge/>
            <w:shd w:val="clear" w:color="auto" w:fill="FFFFFF" w:themeFill="background1"/>
          </w:tcPr>
          <w:p w14:paraId="34196B22" w14:textId="21D75AF5" w:rsidR="007B26D9" w:rsidRPr="006A0A62" w:rsidRDefault="007B26D9" w:rsidP="00E402CB">
            <w:pPr>
              <w:pStyle w:val="ListParagraph"/>
              <w:ind w:left="0"/>
              <w:rPr>
                <w:rFonts w:ascii="Arial" w:hAnsi="Arial" w:cs="Arial"/>
                <w:sz w:val="22"/>
                <w:szCs w:val="22"/>
              </w:rPr>
            </w:pPr>
          </w:p>
        </w:tc>
      </w:tr>
      <w:tr w:rsidR="00AE0D8A" w:rsidRPr="006A0A62" w14:paraId="5A0197C8" w14:textId="77777777" w:rsidTr="00AC79A9">
        <w:tc>
          <w:tcPr>
            <w:tcW w:w="489" w:type="pct"/>
          </w:tcPr>
          <w:p w14:paraId="1F5C53FD" w14:textId="6FFCE86B" w:rsidR="007B26D9" w:rsidRPr="006A0A62" w:rsidRDefault="007B26D9" w:rsidP="007B26D9">
            <w:pPr>
              <w:rPr>
                <w:rFonts w:ascii="Arial" w:hAnsi="Arial" w:cs="Arial"/>
                <w:sz w:val="22"/>
                <w:szCs w:val="22"/>
              </w:rPr>
            </w:pPr>
            <w:r w:rsidRPr="006A0A62">
              <w:rPr>
                <w:rFonts w:ascii="Arial" w:hAnsi="Arial" w:cs="Arial"/>
                <w:sz w:val="22"/>
                <w:szCs w:val="22"/>
              </w:rPr>
              <w:t>2.3.2.</w:t>
            </w:r>
            <w:r w:rsidR="00A04B7D" w:rsidRPr="006A0A62">
              <w:rPr>
                <w:rFonts w:ascii="Arial" w:hAnsi="Arial" w:cs="Arial"/>
                <w:sz w:val="22"/>
                <w:szCs w:val="22"/>
              </w:rPr>
              <w:t>6</w:t>
            </w:r>
          </w:p>
        </w:tc>
        <w:tc>
          <w:tcPr>
            <w:tcW w:w="2124" w:type="pct"/>
            <w:tcBorders>
              <w:right w:val="single" w:sz="4" w:space="0" w:color="000000" w:themeColor="text1"/>
            </w:tcBorders>
            <w:shd w:val="clear" w:color="auto" w:fill="FFFFFF" w:themeFill="background1"/>
          </w:tcPr>
          <w:p w14:paraId="73661A2E" w14:textId="05584090" w:rsidR="007B26D9" w:rsidRPr="006A0A62" w:rsidRDefault="007B26D9" w:rsidP="007B26D9">
            <w:pPr>
              <w:jc w:val="both"/>
              <w:rPr>
                <w:rFonts w:ascii="Arial" w:hAnsi="Arial" w:cs="Arial"/>
                <w:sz w:val="22"/>
                <w:szCs w:val="22"/>
              </w:rPr>
            </w:pPr>
            <w:r w:rsidRPr="006A0A62">
              <w:rPr>
                <w:rFonts w:ascii="Arial" w:hAnsi="Arial" w:cs="Arial"/>
                <w:b/>
                <w:bCs/>
                <w:sz w:val="22"/>
                <w:szCs w:val="22"/>
              </w:rPr>
              <w:t xml:space="preserve">BIM </w:t>
            </w:r>
            <w:r w:rsidR="003B5CB4" w:rsidRPr="006A0A62">
              <w:rPr>
                <w:rFonts w:ascii="Arial" w:hAnsi="Arial" w:cs="Arial"/>
                <w:b/>
                <w:bCs/>
                <w:sz w:val="22"/>
                <w:szCs w:val="22"/>
              </w:rPr>
              <w:t>expert</w:t>
            </w:r>
            <w:r w:rsidRPr="006A0A62">
              <w:rPr>
                <w:rFonts w:ascii="Arial" w:hAnsi="Arial" w:cs="Arial"/>
                <w:b/>
                <w:bCs/>
                <w:sz w:val="22"/>
                <w:szCs w:val="22"/>
              </w:rPr>
              <w:t xml:space="preserve">, </w:t>
            </w:r>
            <w:r w:rsidRPr="006A0A62">
              <w:rPr>
                <w:rFonts w:ascii="Arial" w:hAnsi="Arial" w:cs="Arial"/>
                <w:sz w:val="22"/>
                <w:szCs w:val="22"/>
                <w:lang w:val="en-US"/>
              </w:rPr>
              <w:t>who has the following qualifications:</w:t>
            </w:r>
            <w:r w:rsidRPr="006A0A62">
              <w:rPr>
                <w:rFonts w:ascii="Arial" w:hAnsi="Arial" w:cs="Arial"/>
                <w:sz w:val="22"/>
                <w:szCs w:val="22"/>
              </w:rPr>
              <w:t xml:space="preserve"> </w:t>
            </w:r>
          </w:p>
          <w:p w14:paraId="340EDB64" w14:textId="7F8A0B4D" w:rsidR="007B26D9" w:rsidRPr="006A0A62" w:rsidRDefault="007B26D9" w:rsidP="006E1C6C">
            <w:pPr>
              <w:jc w:val="both"/>
              <w:rPr>
                <w:rFonts w:ascii="Arial" w:hAnsi="Arial" w:cs="Arial"/>
                <w:b/>
                <w:sz w:val="22"/>
                <w:szCs w:val="22"/>
                <w:lang w:val="lt-LT"/>
              </w:rPr>
            </w:pPr>
            <w:r w:rsidRPr="006A0A62">
              <w:rPr>
                <w:rFonts w:ascii="Arial" w:hAnsi="Arial" w:cs="Arial"/>
                <w:sz w:val="22"/>
                <w:szCs w:val="22"/>
              </w:rPr>
              <w:t xml:space="preserve">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Pr="006A0A62">
              <w:rPr>
                <w:rFonts w:ascii="Arial" w:eastAsia="Calibri" w:hAnsi="Arial" w:cs="Arial"/>
                <w:sz w:val="22"/>
                <w:szCs w:val="22"/>
              </w:rPr>
              <w:t>Tenderer’s</w:t>
            </w:r>
            <w:r w:rsidRPr="006A0A62">
              <w:rPr>
                <w:rFonts w:ascii="Arial" w:hAnsi="Arial" w:cs="Arial"/>
                <w:sz w:val="22"/>
                <w:szCs w:val="22"/>
              </w:rPr>
              <w:t xml:space="preserve"> application, if the </w:t>
            </w:r>
            <w:r w:rsidRPr="006A0A62">
              <w:rPr>
                <w:rFonts w:ascii="Arial" w:eastAsia="Calibri" w:hAnsi="Arial" w:cs="Arial"/>
                <w:sz w:val="22"/>
                <w:szCs w:val="22"/>
              </w:rPr>
              <w:t>Tenderer</w:t>
            </w:r>
            <w:r w:rsidRPr="006A0A62">
              <w:rPr>
                <w:rFonts w:ascii="Arial" w:hAnsi="Arial" w:cs="Arial"/>
                <w:sz w:val="22"/>
                <w:szCs w:val="22"/>
              </w:rPr>
              <w:t xml:space="preserve">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has gained at least </w:t>
            </w:r>
            <w:r w:rsidR="00480D8D" w:rsidRPr="006A0A62">
              <w:rPr>
                <w:rFonts w:ascii="Arial" w:hAnsi="Arial" w:cs="Arial"/>
                <w:sz w:val="22"/>
                <w:szCs w:val="22"/>
              </w:rPr>
              <w:t xml:space="preserve">24 months’ </w:t>
            </w:r>
            <w:r w:rsidRPr="006A0A62">
              <w:rPr>
                <w:rFonts w:ascii="Arial" w:hAnsi="Arial" w:cs="Arial"/>
                <w:sz w:val="22"/>
                <w:szCs w:val="22"/>
              </w:rPr>
              <w:t>experience</w:t>
            </w:r>
            <w:r w:rsidR="00D465E4" w:rsidRPr="006A0A62">
              <w:rPr>
                <w:rFonts w:ascii="Arial" w:hAnsi="Arial" w:cs="Arial"/>
                <w:sz w:val="22"/>
                <w:szCs w:val="22"/>
              </w:rPr>
              <w:t xml:space="preserve"> implementing projects </w:t>
            </w:r>
            <w:r w:rsidR="00FB19BD" w:rsidRPr="006A0A62">
              <w:rPr>
                <w:rFonts w:ascii="Arial" w:hAnsi="Arial" w:cs="Arial"/>
                <w:sz w:val="22"/>
                <w:szCs w:val="22"/>
                <w:lang w:val="en-US"/>
              </w:rPr>
              <w:t>based on Building Information Modeling (BIM)</w:t>
            </w:r>
            <w:r w:rsidR="00CB3C69" w:rsidRPr="006A0A62">
              <w:rPr>
                <w:rFonts w:ascii="Arial" w:hAnsi="Arial" w:cs="Arial"/>
                <w:sz w:val="22"/>
                <w:szCs w:val="22"/>
                <w:lang w:val="en-US"/>
              </w:rPr>
              <w:t xml:space="preserve">, where </w:t>
            </w:r>
            <w:r w:rsidR="002F6FFF" w:rsidRPr="006A0A62">
              <w:rPr>
                <w:rFonts w:ascii="Arial" w:hAnsi="Arial" w:cs="Arial"/>
                <w:sz w:val="22"/>
                <w:szCs w:val="22"/>
                <w:lang w:val="en-US"/>
              </w:rPr>
              <w:t>he</w:t>
            </w:r>
            <w:r w:rsidR="00AA64F4" w:rsidRPr="006A0A62">
              <w:rPr>
                <w:rFonts w:ascii="Arial" w:hAnsi="Arial" w:cs="Arial"/>
                <w:sz w:val="22"/>
                <w:szCs w:val="22"/>
                <w:lang w:val="en-US"/>
              </w:rPr>
              <w:t>/she</w:t>
            </w:r>
            <w:r w:rsidR="002F6FFF" w:rsidRPr="006A0A62">
              <w:rPr>
                <w:rFonts w:ascii="Arial" w:hAnsi="Arial" w:cs="Arial"/>
                <w:sz w:val="22"/>
                <w:szCs w:val="22"/>
                <w:lang w:val="en-US"/>
              </w:rPr>
              <w:t xml:space="preserve"> </w:t>
            </w:r>
            <w:r w:rsidR="00AE71D7" w:rsidRPr="006A0A62">
              <w:rPr>
                <w:rFonts w:ascii="Arial" w:hAnsi="Arial" w:cs="Arial"/>
                <w:sz w:val="22"/>
                <w:szCs w:val="22"/>
                <w:lang w:val="en-US"/>
              </w:rPr>
              <w:t>acted as BIM manager or BIM coordinator</w:t>
            </w:r>
            <w:r w:rsidR="00AA64F4" w:rsidRPr="006A0A62">
              <w:rPr>
                <w:rFonts w:ascii="Arial" w:hAnsi="Arial" w:cs="Arial"/>
                <w:sz w:val="22"/>
                <w:szCs w:val="22"/>
                <w:lang w:val="en-US"/>
              </w:rPr>
              <w:t>.</w:t>
            </w:r>
            <w:r w:rsidR="002F6FFF" w:rsidRPr="006A0A62">
              <w:rPr>
                <w:rFonts w:ascii="Arial" w:hAnsi="Arial" w:cs="Arial"/>
                <w:sz w:val="22"/>
                <w:szCs w:val="22"/>
                <w:lang w:val="en-US"/>
              </w:rPr>
              <w:t xml:space="preserve"> </w:t>
            </w:r>
          </w:p>
        </w:tc>
        <w:tc>
          <w:tcPr>
            <w:tcW w:w="1572" w:type="pct"/>
            <w:vMerge/>
            <w:tcBorders>
              <w:left w:val="single" w:sz="4" w:space="0" w:color="000000" w:themeColor="text1"/>
            </w:tcBorders>
            <w:shd w:val="clear" w:color="auto" w:fill="FFFFFF" w:themeFill="background1"/>
          </w:tcPr>
          <w:p w14:paraId="390353EF" w14:textId="77777777" w:rsidR="007B26D9" w:rsidRPr="006A0A62" w:rsidRDefault="007B26D9" w:rsidP="007B26D9">
            <w:pPr>
              <w:rPr>
                <w:rFonts w:ascii="Arial" w:hAnsi="Arial" w:cs="Arial"/>
                <w:sz w:val="22"/>
                <w:szCs w:val="22"/>
                <w:lang w:val="lt-LT"/>
              </w:rPr>
            </w:pPr>
          </w:p>
        </w:tc>
        <w:tc>
          <w:tcPr>
            <w:tcW w:w="815" w:type="pct"/>
            <w:vMerge/>
            <w:shd w:val="clear" w:color="auto" w:fill="FFFFFF" w:themeFill="background1"/>
          </w:tcPr>
          <w:p w14:paraId="4FB7D20A" w14:textId="77777777" w:rsidR="007B26D9" w:rsidRPr="006A0A62" w:rsidRDefault="007B26D9" w:rsidP="007B26D9">
            <w:pPr>
              <w:pStyle w:val="ListParagraph"/>
              <w:ind w:left="0"/>
              <w:rPr>
                <w:rFonts w:ascii="Arial" w:hAnsi="Arial" w:cs="Arial"/>
                <w:sz w:val="22"/>
                <w:szCs w:val="22"/>
                <w:lang w:val="lt-LT"/>
              </w:rPr>
            </w:pPr>
          </w:p>
        </w:tc>
      </w:tr>
      <w:tr w:rsidR="00F81B8F" w:rsidRPr="006A0A62" w14:paraId="3A2F85DA" w14:textId="77777777" w:rsidTr="00F81B8F">
        <w:tc>
          <w:tcPr>
            <w:tcW w:w="5000" w:type="pct"/>
            <w:gridSpan w:val="4"/>
            <w:shd w:val="clear" w:color="auto" w:fill="DDD9C3" w:themeFill="background2" w:themeFillShade="E6"/>
          </w:tcPr>
          <w:p w14:paraId="44D85487" w14:textId="7089D2DD" w:rsidR="00F81B8F" w:rsidRPr="006A0A62" w:rsidRDefault="008E1471" w:rsidP="00F81B8F">
            <w:pPr>
              <w:rPr>
                <w:rFonts w:ascii="Arial" w:hAnsi="Arial" w:cs="Arial"/>
                <w:sz w:val="22"/>
                <w:szCs w:val="22"/>
              </w:rPr>
            </w:pPr>
            <w:r w:rsidRPr="006A0A62">
              <w:rPr>
                <w:rFonts w:ascii="Arial" w:hAnsi="Arial" w:cs="Arial"/>
                <w:sz w:val="22"/>
                <w:szCs w:val="22"/>
              </w:rPr>
              <w:lastRenderedPageBreak/>
              <w:t>2.4. Technical and professional capabilities – National Security</w:t>
            </w:r>
          </w:p>
        </w:tc>
      </w:tr>
      <w:tr w:rsidR="00CB6AD8" w:rsidRPr="006A0A62" w14:paraId="1C8903E8" w14:textId="77777777" w:rsidTr="00AC79A9">
        <w:tc>
          <w:tcPr>
            <w:tcW w:w="489" w:type="pct"/>
          </w:tcPr>
          <w:p w14:paraId="65EC46E0" w14:textId="5885EB7A" w:rsidR="00CB6AD8" w:rsidRPr="006A0A62" w:rsidRDefault="00CB6AD8" w:rsidP="00CB6AD8">
            <w:pPr>
              <w:rPr>
                <w:rFonts w:ascii="Arial" w:hAnsi="Arial" w:cs="Arial"/>
                <w:sz w:val="22"/>
                <w:szCs w:val="22"/>
              </w:rPr>
            </w:pPr>
            <w:r w:rsidRPr="006A0A62">
              <w:rPr>
                <w:rFonts w:ascii="Arial" w:hAnsi="Arial" w:cs="Arial"/>
                <w:sz w:val="22"/>
                <w:szCs w:val="22"/>
              </w:rPr>
              <w:t>2.4.1</w:t>
            </w:r>
          </w:p>
        </w:tc>
        <w:tc>
          <w:tcPr>
            <w:tcW w:w="2124" w:type="pct"/>
            <w:tcBorders>
              <w:right w:val="single" w:sz="4" w:space="0" w:color="000000" w:themeColor="text1"/>
            </w:tcBorders>
            <w:shd w:val="clear" w:color="auto" w:fill="FFFFFF" w:themeFill="background1"/>
          </w:tcPr>
          <w:p w14:paraId="513B8356" w14:textId="77777777" w:rsidR="00CB6AD8" w:rsidRPr="006A0A62" w:rsidRDefault="00CB6AD8" w:rsidP="00CB6AD8">
            <w:pPr>
              <w:jc w:val="both"/>
              <w:rPr>
                <w:rFonts w:ascii="Arial" w:hAnsi="Arial" w:cs="Arial"/>
                <w:sz w:val="22"/>
                <w:szCs w:val="22"/>
                <w:lang w:val="en-US"/>
              </w:rPr>
            </w:pPr>
            <w:r w:rsidRPr="006A0A62">
              <w:rPr>
                <w:rFonts w:ascii="Arial" w:hAnsi="Arial" w:cs="Arial"/>
                <w:color w:val="000000"/>
                <w:sz w:val="22"/>
                <w:szCs w:val="22"/>
                <w:lang w:val="en-US"/>
              </w:rPr>
              <w:t xml:space="preserve">The supplier, its subcontractors or the economic operators whose capacities are relied upon, or persons controlling them, must be free from conflicts of interest which may adversely affect the performance of the contract and from interests which may </w:t>
            </w:r>
            <w:proofErr w:type="spellStart"/>
            <w:r w:rsidRPr="006A0A62">
              <w:rPr>
                <w:rFonts w:ascii="Arial" w:hAnsi="Arial" w:cs="Arial"/>
                <w:color w:val="000000"/>
                <w:sz w:val="22"/>
                <w:szCs w:val="22"/>
                <w:lang w:val="en-US"/>
              </w:rPr>
              <w:t>jeopardise</w:t>
            </w:r>
            <w:proofErr w:type="spellEnd"/>
            <w:r w:rsidRPr="006A0A62">
              <w:rPr>
                <w:rFonts w:ascii="Arial" w:hAnsi="Arial" w:cs="Arial"/>
                <w:color w:val="000000"/>
                <w:sz w:val="22"/>
                <w:szCs w:val="22"/>
                <w:lang w:val="en-US"/>
              </w:rPr>
              <w:t xml:space="preserve"> national security.</w:t>
            </w:r>
            <w:r w:rsidRPr="006A0A62">
              <w:rPr>
                <w:rFonts w:ascii="Arial" w:hAnsi="Arial" w:cs="Arial"/>
                <w:sz w:val="22"/>
                <w:szCs w:val="22"/>
                <w:lang w:val="en-US"/>
              </w:rPr>
              <w:t xml:space="preserve"> </w:t>
            </w:r>
          </w:p>
          <w:p w14:paraId="732A48EA" w14:textId="77777777" w:rsidR="00CB6AD8" w:rsidRPr="006A0A62" w:rsidRDefault="00CB6AD8" w:rsidP="00CB6AD8">
            <w:pPr>
              <w:jc w:val="both"/>
              <w:rPr>
                <w:rFonts w:ascii="Arial" w:hAnsi="Arial" w:cs="Arial"/>
                <w:sz w:val="22"/>
                <w:szCs w:val="22"/>
                <w:lang w:val="en-US"/>
              </w:rPr>
            </w:pPr>
            <w:r w:rsidRPr="006A0A62">
              <w:rPr>
                <w:rFonts w:ascii="Arial" w:hAnsi="Arial" w:cs="Arial"/>
                <w:sz w:val="22"/>
                <w:szCs w:val="22"/>
                <w:lang w:val="en-US"/>
              </w:rPr>
              <w:t>The supplier is deemed to have a conflict of interest which may adversely affect the performance of the contract when the Government of the Republic of Lithuania has adopted a decision confirming that the intended or concluded transaction is not in the interest of national security, in accordance with the Law on the Protection of Objects Important to National Security.</w:t>
            </w:r>
          </w:p>
          <w:p w14:paraId="3467E85A" w14:textId="77777777" w:rsidR="00CB6AD8" w:rsidRPr="006A0A62" w:rsidRDefault="00CB6AD8" w:rsidP="00CB6AD8">
            <w:pPr>
              <w:jc w:val="both"/>
              <w:rPr>
                <w:rFonts w:ascii="Arial" w:hAnsi="Arial" w:cs="Arial"/>
                <w:b/>
                <w:bCs/>
                <w:sz w:val="22"/>
                <w:szCs w:val="22"/>
              </w:rPr>
            </w:pPr>
          </w:p>
        </w:tc>
        <w:tc>
          <w:tcPr>
            <w:tcW w:w="1572" w:type="pct"/>
            <w:tcBorders>
              <w:left w:val="single" w:sz="4" w:space="0" w:color="000000" w:themeColor="text1"/>
            </w:tcBorders>
            <w:shd w:val="clear" w:color="auto" w:fill="FFFFFF" w:themeFill="background1"/>
          </w:tcPr>
          <w:p w14:paraId="114995FF" w14:textId="25EE3DC8" w:rsidR="00CB6AD8" w:rsidRPr="006A0A62" w:rsidRDefault="00CB6AD8" w:rsidP="00CB6AD8">
            <w:pPr>
              <w:rPr>
                <w:rFonts w:ascii="Arial" w:hAnsi="Arial" w:cs="Arial"/>
                <w:sz w:val="22"/>
                <w:szCs w:val="22"/>
                <w:lang w:val="lt-LT"/>
              </w:rPr>
            </w:pPr>
            <w:r w:rsidRPr="006A0A62">
              <w:rPr>
                <w:rFonts w:ascii="Arial" w:hAnsi="Arial" w:cs="Arial"/>
                <w:color w:val="000000"/>
                <w:sz w:val="22"/>
                <w:szCs w:val="22"/>
                <w:lang w:val="en-US"/>
              </w:rPr>
              <w:t>In the event of a verification of compliance with national security interests during the procurement, the Supplier will be required to provide the documentation necessary for such verification.</w:t>
            </w:r>
          </w:p>
        </w:tc>
        <w:tc>
          <w:tcPr>
            <w:tcW w:w="815" w:type="pct"/>
            <w:shd w:val="clear" w:color="auto" w:fill="FFFFFF" w:themeFill="background1"/>
          </w:tcPr>
          <w:p w14:paraId="4F0C0E2F" w14:textId="3FC4EEE8" w:rsidR="00CB6AD8" w:rsidRPr="006A0A62" w:rsidRDefault="00CB6AD8" w:rsidP="00CB6AD8">
            <w:pPr>
              <w:pStyle w:val="ListParagraph"/>
              <w:ind w:left="0"/>
              <w:rPr>
                <w:rFonts w:ascii="Arial" w:hAnsi="Arial" w:cs="Arial"/>
                <w:sz w:val="22"/>
                <w:szCs w:val="22"/>
                <w:lang w:val="lt-LT"/>
              </w:rPr>
            </w:pPr>
            <w:r w:rsidRPr="006A0A62">
              <w:rPr>
                <w:rFonts w:ascii="Arial" w:hAnsi="Arial" w:cs="Arial"/>
                <w:color w:val="000000"/>
                <w:sz w:val="22"/>
                <w:szCs w:val="22"/>
              </w:rPr>
              <w:t>The supplier, each joint venture partner, any subcontractor(s) used by the supplier, and the economic operator(s) whose capacities are relied upon or the persons controlling them.</w:t>
            </w:r>
          </w:p>
        </w:tc>
      </w:tr>
      <w:tr w:rsidR="00CB6AD8" w:rsidRPr="006A0A62" w14:paraId="4D297E9C" w14:textId="77777777" w:rsidTr="00AC79A9">
        <w:tc>
          <w:tcPr>
            <w:tcW w:w="489" w:type="pct"/>
          </w:tcPr>
          <w:p w14:paraId="4021517C" w14:textId="590460CB" w:rsidR="00CB6AD8" w:rsidRPr="006A0A62" w:rsidRDefault="00CB6AD8" w:rsidP="00CB6AD8">
            <w:pPr>
              <w:rPr>
                <w:rFonts w:ascii="Arial" w:hAnsi="Arial" w:cs="Arial"/>
                <w:sz w:val="22"/>
                <w:szCs w:val="22"/>
              </w:rPr>
            </w:pPr>
            <w:r w:rsidRPr="006A0A62">
              <w:rPr>
                <w:rFonts w:ascii="Arial" w:hAnsi="Arial" w:cs="Arial"/>
                <w:sz w:val="22"/>
                <w:szCs w:val="22"/>
              </w:rPr>
              <w:t>2.4.2</w:t>
            </w:r>
          </w:p>
        </w:tc>
        <w:tc>
          <w:tcPr>
            <w:tcW w:w="2124" w:type="pct"/>
            <w:tcBorders>
              <w:right w:val="single" w:sz="4" w:space="0" w:color="000000" w:themeColor="text1"/>
            </w:tcBorders>
            <w:shd w:val="clear" w:color="auto" w:fill="FFFFFF" w:themeFill="background1"/>
          </w:tcPr>
          <w:p w14:paraId="593FD5D1" w14:textId="0D19BB05" w:rsidR="00CB6AD8" w:rsidRPr="006A0A62" w:rsidRDefault="00CB6AD8" w:rsidP="00CB6AD8">
            <w:pPr>
              <w:jc w:val="both"/>
              <w:rPr>
                <w:rFonts w:ascii="Arial" w:hAnsi="Arial" w:cs="Arial"/>
                <w:b/>
                <w:bCs/>
                <w:sz w:val="22"/>
                <w:szCs w:val="22"/>
              </w:rPr>
            </w:pPr>
            <w:bookmarkStart w:id="207" w:name="_Hlk98916471"/>
            <w:r w:rsidRPr="006A0A62">
              <w:rPr>
                <w:rFonts w:ascii="Arial" w:hAnsi="Arial" w:cs="Arial"/>
                <w:color w:val="000000"/>
                <w:sz w:val="22"/>
                <w:szCs w:val="22"/>
                <w:lang w:val="en-US"/>
              </w:rPr>
              <w:t xml:space="preserve">The supplier must have no interests that could pose threat national security. The supplier is deemed to have an interest which may endanger national security and prohibits participation in the procurement by suppliers, their subcontractors or economic operators whose capacities are relied on, who themselves or persons controlling them are registered (if the supplier, its sub-supplier, the entity whose capacities are relied upon or the person controlling it is a natural person) in the countries or territories included in the list referred to in Article 92(14) of the </w:t>
            </w:r>
            <w:proofErr w:type="spellStart"/>
            <w:r w:rsidRPr="006A0A62">
              <w:rPr>
                <w:rFonts w:ascii="Arial" w:hAnsi="Arial" w:cs="Arial"/>
                <w:color w:val="000000"/>
                <w:sz w:val="22"/>
                <w:szCs w:val="22"/>
                <w:lang w:val="en-US"/>
              </w:rPr>
              <w:t>LoPP</w:t>
            </w:r>
            <w:proofErr w:type="spellEnd"/>
            <w:r w:rsidRPr="006A0A62">
              <w:rPr>
                <w:rFonts w:ascii="Arial" w:hAnsi="Arial" w:cs="Arial"/>
                <w:color w:val="000000"/>
                <w:sz w:val="22"/>
                <w:szCs w:val="22"/>
                <w:lang w:val="en-US"/>
              </w:rPr>
              <w:t>.</w:t>
            </w:r>
            <w:bookmarkEnd w:id="207"/>
          </w:p>
        </w:tc>
        <w:tc>
          <w:tcPr>
            <w:tcW w:w="1572" w:type="pct"/>
            <w:tcBorders>
              <w:left w:val="single" w:sz="4" w:space="0" w:color="000000" w:themeColor="text1"/>
            </w:tcBorders>
            <w:shd w:val="clear" w:color="auto" w:fill="FFFFFF" w:themeFill="background1"/>
          </w:tcPr>
          <w:p w14:paraId="28FC2BEB" w14:textId="77777777" w:rsidR="00CB6AD8" w:rsidRPr="006A0A62" w:rsidRDefault="00CB6AD8" w:rsidP="00CB6AD8">
            <w:pPr>
              <w:jc w:val="both"/>
              <w:rPr>
                <w:rFonts w:ascii="Arial" w:hAnsi="Arial" w:cs="Arial"/>
                <w:sz w:val="22"/>
                <w:szCs w:val="22"/>
                <w:lang w:val="en-US"/>
              </w:rPr>
            </w:pPr>
            <w:r w:rsidRPr="006A0A62">
              <w:rPr>
                <w:rFonts w:ascii="Arial" w:hAnsi="Arial" w:cs="Arial"/>
                <w:color w:val="000000"/>
                <w:sz w:val="22"/>
                <w:szCs w:val="22"/>
                <w:lang w:val="en-US"/>
              </w:rPr>
              <w:t xml:space="preserve">1) if the supplier, its subcontractor, the economic operator whose capacity is relied on, the manufacturer of the goods (including their components) offered by the supplier or the person controlling them is a </w:t>
            </w:r>
            <w:r w:rsidRPr="006A0A62">
              <w:rPr>
                <w:rFonts w:ascii="Arial" w:hAnsi="Arial" w:cs="Arial"/>
                <w:b/>
                <w:bCs/>
                <w:color w:val="000000"/>
                <w:sz w:val="22"/>
                <w:szCs w:val="22"/>
                <w:lang w:val="en-US"/>
              </w:rPr>
              <w:t>legal entity</w:t>
            </w:r>
            <w:r w:rsidRPr="006A0A62">
              <w:rPr>
                <w:rFonts w:ascii="Arial" w:hAnsi="Arial" w:cs="Arial"/>
                <w:color w:val="000000"/>
                <w:sz w:val="22"/>
                <w:szCs w:val="22"/>
                <w:lang w:val="en-US"/>
              </w:rPr>
              <w:t>, a copy of the legal entity's founding documents, an extended extract from the Register of Legal Entities with history, Extract from the information system for participants in legal entities or relevant documents from a Member State or a third country shall be provided;</w:t>
            </w:r>
          </w:p>
          <w:p w14:paraId="00FA8F9E" w14:textId="6D2D9BE7" w:rsidR="00CB6AD8" w:rsidRPr="006A0A62" w:rsidRDefault="00CB6AD8" w:rsidP="00CB6AD8">
            <w:pPr>
              <w:rPr>
                <w:rFonts w:ascii="Arial" w:hAnsi="Arial" w:cs="Arial"/>
                <w:sz w:val="22"/>
                <w:szCs w:val="22"/>
                <w:lang w:val="lt-LT"/>
              </w:rPr>
            </w:pPr>
            <w:r w:rsidRPr="006A0A62">
              <w:rPr>
                <w:rFonts w:ascii="Arial" w:hAnsi="Arial" w:cs="Arial"/>
                <w:color w:val="000000"/>
                <w:sz w:val="22"/>
                <w:szCs w:val="22"/>
                <w:lang w:val="en-US"/>
              </w:rPr>
              <w:t xml:space="preserve">2) if the supplier, its subcontractor, the economic operator whose capacity is relied on, the manufacturer of the goods (including their components) offered by the supplier or the person controlling them is a </w:t>
            </w:r>
            <w:r w:rsidRPr="006A0A62">
              <w:rPr>
                <w:rFonts w:ascii="Arial" w:hAnsi="Arial" w:cs="Arial"/>
                <w:b/>
                <w:bCs/>
                <w:color w:val="000000"/>
                <w:sz w:val="22"/>
                <w:szCs w:val="22"/>
                <w:lang w:val="en-US"/>
              </w:rPr>
              <w:t xml:space="preserve">natural </w:t>
            </w:r>
            <w:r w:rsidRPr="006A0A62">
              <w:rPr>
                <w:rFonts w:ascii="Arial" w:hAnsi="Arial" w:cs="Arial"/>
                <w:b/>
                <w:bCs/>
                <w:color w:val="000000"/>
                <w:sz w:val="22"/>
                <w:szCs w:val="22"/>
                <w:lang w:val="en-US"/>
              </w:rPr>
              <w:lastRenderedPageBreak/>
              <w:t>person</w:t>
            </w:r>
            <w:r w:rsidRPr="006A0A62">
              <w:rPr>
                <w:rFonts w:ascii="Arial" w:hAnsi="Arial" w:cs="Arial"/>
                <w:color w:val="000000"/>
                <w:sz w:val="22"/>
                <w:szCs w:val="22"/>
                <w:lang w:val="en-US"/>
              </w:rPr>
              <w:t xml:space="preserve">, a copy of the identity document (identity card or passport), a copy of the </w:t>
            </w:r>
            <w:proofErr w:type="spellStart"/>
            <w:r w:rsidRPr="006A0A62">
              <w:rPr>
                <w:rFonts w:ascii="Arial" w:hAnsi="Arial" w:cs="Arial"/>
                <w:color w:val="000000"/>
                <w:sz w:val="22"/>
                <w:szCs w:val="22"/>
                <w:lang w:val="en-US"/>
              </w:rPr>
              <w:t>authorisation</w:t>
            </w:r>
            <w:proofErr w:type="spellEnd"/>
            <w:r w:rsidRPr="006A0A62">
              <w:rPr>
                <w:rFonts w:ascii="Arial" w:hAnsi="Arial" w:cs="Arial"/>
                <w:color w:val="000000"/>
                <w:sz w:val="22"/>
                <w:szCs w:val="22"/>
                <w:lang w:val="en-US"/>
              </w:rPr>
              <w:t xml:space="preserve"> to engage in the relevant economic activity (e.g. a business </w:t>
            </w:r>
            <w:proofErr w:type="spellStart"/>
            <w:r w:rsidRPr="006A0A62">
              <w:rPr>
                <w:rFonts w:ascii="Arial" w:hAnsi="Arial" w:cs="Arial"/>
                <w:color w:val="000000"/>
                <w:sz w:val="22"/>
                <w:szCs w:val="22"/>
                <w:lang w:val="en-US"/>
              </w:rPr>
              <w:t>licence</w:t>
            </w:r>
            <w:proofErr w:type="spellEnd"/>
            <w:r w:rsidRPr="006A0A62">
              <w:rPr>
                <w:rFonts w:ascii="Arial" w:hAnsi="Arial" w:cs="Arial"/>
                <w:color w:val="000000"/>
                <w:sz w:val="22"/>
                <w:szCs w:val="22"/>
                <w:lang w:val="en-US"/>
              </w:rPr>
              <w:t>, a self-employed person's activity certificate, etc.), and a statement of declared residence, or the relevant documentation from a Member State or third country shall be provided.</w:t>
            </w:r>
          </w:p>
        </w:tc>
        <w:tc>
          <w:tcPr>
            <w:tcW w:w="815" w:type="pct"/>
            <w:shd w:val="clear" w:color="auto" w:fill="FFFFFF" w:themeFill="background1"/>
          </w:tcPr>
          <w:p w14:paraId="276447F6" w14:textId="09C2DC57" w:rsidR="00CB6AD8" w:rsidRPr="006A0A62" w:rsidRDefault="00CB6AD8" w:rsidP="00CB6AD8">
            <w:pPr>
              <w:pStyle w:val="ListParagraph"/>
              <w:ind w:left="0"/>
              <w:rPr>
                <w:rFonts w:ascii="Arial" w:hAnsi="Arial" w:cs="Arial"/>
                <w:sz w:val="22"/>
                <w:szCs w:val="22"/>
                <w:lang w:val="lt-LT"/>
              </w:rPr>
            </w:pPr>
            <w:r w:rsidRPr="006A0A62">
              <w:rPr>
                <w:rFonts w:ascii="Arial" w:hAnsi="Arial" w:cs="Arial"/>
                <w:color w:val="000000"/>
                <w:sz w:val="22"/>
                <w:szCs w:val="22"/>
              </w:rPr>
              <w:lastRenderedPageBreak/>
              <w:t>The supplier, each joint venture partner, any subcontractor(s) used by the supplier, and the economic operator(s) whose capacities are relied upon or the persons controlling them.</w:t>
            </w:r>
          </w:p>
        </w:tc>
      </w:tr>
    </w:tbl>
    <w:p w14:paraId="1A73429C" w14:textId="294DB40F" w:rsidR="00054978" w:rsidRPr="006A0A62" w:rsidRDefault="00054978" w:rsidP="00162B90">
      <w:pPr>
        <w:spacing w:after="0" w:line="240" w:lineRule="auto"/>
        <w:jc w:val="center"/>
        <w:rPr>
          <w:rFonts w:ascii="Arial" w:hAnsi="Arial" w:cs="Arial"/>
          <w:b/>
          <w:bCs/>
          <w:lang w:val="en-US"/>
        </w:rPr>
      </w:pPr>
      <w:r w:rsidRPr="006A0A62">
        <w:rPr>
          <w:rFonts w:ascii="Arial" w:hAnsi="Arial" w:cs="Arial"/>
        </w:rPr>
        <w:br w:type="page"/>
      </w:r>
      <w:r w:rsidRPr="006A0A62">
        <w:rPr>
          <w:rFonts w:ascii="Arial" w:hAnsi="Arial" w:cs="Arial"/>
          <w:b/>
          <w:bCs/>
        </w:rPr>
        <w:lastRenderedPageBreak/>
        <w:t>3</w:t>
      </w:r>
      <w:r w:rsidRPr="006A0A62">
        <w:rPr>
          <w:rFonts w:ascii="Arial" w:hAnsi="Arial" w:cs="Arial"/>
          <w:b/>
          <w:bCs/>
          <w:lang w:val="en-US"/>
        </w:rPr>
        <w:t xml:space="preserve">. </w:t>
      </w:r>
      <w:r w:rsidR="00881FB9" w:rsidRPr="006A0A62">
        <w:rPr>
          <w:rFonts w:ascii="Arial" w:hAnsi="Arial" w:cs="Arial"/>
          <w:b/>
          <w:bCs/>
          <w:lang w:val="en-US"/>
        </w:rPr>
        <w:t>Requirements for quality management system and environmental management system standards</w:t>
      </w:r>
    </w:p>
    <w:p w14:paraId="2501659D" w14:textId="77777777" w:rsidR="00162B90" w:rsidRPr="006A0A62" w:rsidRDefault="00162B90" w:rsidP="007300DC">
      <w:pPr>
        <w:spacing w:after="0" w:line="240" w:lineRule="auto"/>
        <w:jc w:val="center"/>
        <w:rPr>
          <w:rFonts w:ascii="Arial" w:hAnsi="Arial" w:cs="Arial"/>
          <w:b/>
          <w:bCs/>
          <w:lang w:val="en-US"/>
        </w:rPr>
      </w:pPr>
    </w:p>
    <w:tbl>
      <w:tblPr>
        <w:tblStyle w:val="TableGrid"/>
        <w:tblW w:w="5000" w:type="pct"/>
        <w:tblLook w:val="04A0" w:firstRow="1" w:lastRow="0" w:firstColumn="1" w:lastColumn="0" w:noHBand="0" w:noVBand="1"/>
      </w:tblPr>
      <w:tblGrid>
        <w:gridCol w:w="1424"/>
        <w:gridCol w:w="6185"/>
        <w:gridCol w:w="4578"/>
        <w:gridCol w:w="2373"/>
      </w:tblGrid>
      <w:tr w:rsidR="007B26D9" w:rsidRPr="006A0A62" w14:paraId="39F6E4BC" w14:textId="77777777" w:rsidTr="0076381A">
        <w:trPr>
          <w:trHeight w:val="121"/>
        </w:trPr>
        <w:tc>
          <w:tcPr>
            <w:tcW w:w="5000" w:type="pct"/>
            <w:gridSpan w:val="4"/>
            <w:shd w:val="clear" w:color="auto" w:fill="FFFFFF" w:themeFill="background1"/>
          </w:tcPr>
          <w:p w14:paraId="4D9A77E8" w14:textId="3DEBFACC" w:rsidR="007B26D9" w:rsidRPr="006A0A62" w:rsidRDefault="00505A3B" w:rsidP="007B26D9">
            <w:pPr>
              <w:jc w:val="both"/>
              <w:rPr>
                <w:rFonts w:ascii="Arial" w:hAnsi="Arial" w:cs="Arial"/>
                <w:b/>
                <w:sz w:val="22"/>
                <w:szCs w:val="22"/>
              </w:rPr>
            </w:pPr>
            <w:r w:rsidRPr="006A0A62">
              <w:rPr>
                <w:rFonts w:ascii="Arial" w:hAnsi="Arial" w:cs="Arial"/>
                <w:b/>
                <w:sz w:val="22"/>
                <w:szCs w:val="22"/>
              </w:rPr>
              <w:t>3</w:t>
            </w:r>
            <w:r w:rsidR="007B26D9" w:rsidRPr="006A0A62">
              <w:rPr>
                <w:rFonts w:ascii="Arial" w:hAnsi="Arial" w:cs="Arial"/>
                <w:b/>
                <w:sz w:val="22"/>
                <w:szCs w:val="22"/>
              </w:rPr>
              <w:t>.</w:t>
            </w:r>
            <w:r w:rsidRPr="006A0A62">
              <w:rPr>
                <w:rFonts w:ascii="Arial" w:hAnsi="Arial" w:cs="Arial"/>
                <w:b/>
                <w:sz w:val="22"/>
                <w:szCs w:val="22"/>
              </w:rPr>
              <w:t>1</w:t>
            </w:r>
            <w:r w:rsidR="007B26D9" w:rsidRPr="006A0A62">
              <w:rPr>
                <w:rFonts w:ascii="Arial" w:hAnsi="Arial" w:cs="Arial"/>
                <w:b/>
                <w:sz w:val="22"/>
                <w:szCs w:val="22"/>
              </w:rPr>
              <w:t>. Management system standards</w:t>
            </w:r>
          </w:p>
        </w:tc>
      </w:tr>
      <w:tr w:rsidR="00DD78CD" w:rsidRPr="006A0A62" w14:paraId="4CA9726D" w14:textId="77777777" w:rsidTr="0076381A">
        <w:tc>
          <w:tcPr>
            <w:tcW w:w="489" w:type="pct"/>
            <w:shd w:val="clear" w:color="auto" w:fill="FFFFFF" w:themeFill="background1"/>
          </w:tcPr>
          <w:p w14:paraId="6B2F3C3C" w14:textId="48EBB6DA" w:rsidR="007B26D9" w:rsidRPr="006A0A62" w:rsidRDefault="00505A3B" w:rsidP="007B26D9">
            <w:pPr>
              <w:rPr>
                <w:rFonts w:ascii="Arial" w:hAnsi="Arial" w:cs="Arial"/>
                <w:sz w:val="22"/>
                <w:szCs w:val="22"/>
              </w:rPr>
            </w:pPr>
            <w:r w:rsidRPr="006A0A62">
              <w:rPr>
                <w:rFonts w:ascii="Arial" w:hAnsi="Arial" w:cs="Arial"/>
                <w:sz w:val="22"/>
                <w:szCs w:val="22"/>
              </w:rPr>
              <w:t>3.1</w:t>
            </w:r>
            <w:r w:rsidR="007B26D9" w:rsidRPr="006A0A62">
              <w:rPr>
                <w:rFonts w:ascii="Arial" w:hAnsi="Arial" w:cs="Arial"/>
                <w:sz w:val="22"/>
                <w:szCs w:val="22"/>
              </w:rPr>
              <w:t>.1</w:t>
            </w:r>
            <w:r w:rsidR="00C355A2" w:rsidRPr="006A0A62">
              <w:rPr>
                <w:rFonts w:ascii="Arial" w:hAnsi="Arial" w:cs="Arial"/>
                <w:sz w:val="22"/>
                <w:szCs w:val="22"/>
              </w:rPr>
              <w:t>.</w:t>
            </w:r>
          </w:p>
        </w:tc>
        <w:tc>
          <w:tcPr>
            <w:tcW w:w="2124" w:type="pct"/>
            <w:shd w:val="clear" w:color="auto" w:fill="FFFFFF" w:themeFill="background1"/>
          </w:tcPr>
          <w:p w14:paraId="0E26B536" w14:textId="15D2ADC1" w:rsidR="007B26D9" w:rsidRPr="006A0A62" w:rsidRDefault="007B26D9" w:rsidP="007B26D9">
            <w:pPr>
              <w:jc w:val="both"/>
              <w:rPr>
                <w:rFonts w:ascii="Arial" w:hAnsi="Arial" w:cs="Arial"/>
                <w:sz w:val="22"/>
                <w:szCs w:val="22"/>
              </w:rPr>
            </w:pPr>
            <w:r w:rsidRPr="006A0A62">
              <w:rPr>
                <w:rFonts w:ascii="Arial" w:hAnsi="Arial" w:cs="Arial"/>
                <w:sz w:val="22"/>
                <w:szCs w:val="22"/>
              </w:rPr>
              <w:t xml:space="preserve">The </w:t>
            </w:r>
            <w:r w:rsidRPr="006A0A62">
              <w:rPr>
                <w:rFonts w:ascii="Arial" w:eastAsia="Calibri" w:hAnsi="Arial" w:cs="Arial"/>
                <w:sz w:val="22"/>
                <w:szCs w:val="22"/>
              </w:rPr>
              <w:t>Tenderer</w:t>
            </w:r>
            <w:r w:rsidRPr="006A0A62">
              <w:rPr>
                <w:rFonts w:ascii="Arial" w:hAnsi="Arial" w:cs="Arial"/>
                <w:sz w:val="22"/>
                <w:szCs w:val="22"/>
              </w:rPr>
              <w:t xml:space="preserve"> has a working quality management system </w:t>
            </w:r>
            <w:r w:rsidR="00784E3A" w:rsidRPr="006A0A62">
              <w:rPr>
                <w:rFonts w:ascii="Arial" w:hAnsi="Arial" w:cs="Arial"/>
                <w:sz w:val="22"/>
                <w:szCs w:val="22"/>
              </w:rPr>
              <w:t xml:space="preserve">complying </w:t>
            </w:r>
            <w:r w:rsidRPr="006A0A62">
              <w:rPr>
                <w:rFonts w:ascii="Arial" w:hAnsi="Arial" w:cs="Arial"/>
                <w:sz w:val="22"/>
                <w:szCs w:val="22"/>
              </w:rPr>
              <w:t xml:space="preserve">with the LST EN ISO 9001 or equivalent standard. The scope of the quality management system shall include </w:t>
            </w:r>
            <w:r w:rsidRPr="006A0A62">
              <w:rPr>
                <w:rFonts w:ascii="Arial" w:eastAsia="Calibri" w:hAnsi="Arial" w:cs="Arial"/>
                <w:sz w:val="22"/>
                <w:szCs w:val="22"/>
                <w:shd w:val="clear" w:color="auto" w:fill="FFFFFF" w:themeFill="background1"/>
              </w:rPr>
              <w:t xml:space="preserve">construction </w:t>
            </w:r>
            <w:r w:rsidR="00DD78CD" w:rsidRPr="006A0A62">
              <w:rPr>
                <w:rFonts w:ascii="Arial" w:eastAsia="Calibri" w:hAnsi="Arial" w:cs="Arial"/>
                <w:sz w:val="22"/>
                <w:szCs w:val="22"/>
                <w:shd w:val="clear" w:color="auto" w:fill="FFFFFF" w:themeFill="background1"/>
              </w:rPr>
              <w:t>works</w:t>
            </w:r>
            <w:r w:rsidRPr="006A0A62">
              <w:rPr>
                <w:rFonts w:ascii="Arial" w:eastAsia="Calibri" w:hAnsi="Arial" w:cs="Arial"/>
                <w:sz w:val="22"/>
                <w:szCs w:val="22"/>
                <w:shd w:val="clear" w:color="auto" w:fill="FFFFFF" w:themeFill="background1"/>
              </w:rPr>
              <w:t>.</w:t>
            </w:r>
          </w:p>
        </w:tc>
        <w:tc>
          <w:tcPr>
            <w:tcW w:w="1572" w:type="pct"/>
            <w:shd w:val="clear" w:color="auto" w:fill="FFFFFF" w:themeFill="background1"/>
          </w:tcPr>
          <w:p w14:paraId="5BBB1FBD" w14:textId="64A05A4E" w:rsidR="007B26D9" w:rsidRPr="006A0A62" w:rsidRDefault="007B26D9">
            <w:pPr>
              <w:shd w:val="clear" w:color="auto" w:fill="FFFFFF" w:themeFill="background1"/>
              <w:jc w:val="both"/>
              <w:rPr>
                <w:rFonts w:ascii="Arial" w:hAnsi="Arial" w:cs="Arial"/>
                <w:sz w:val="22"/>
                <w:szCs w:val="22"/>
              </w:rPr>
            </w:pPr>
            <w:r w:rsidRPr="006A0A62">
              <w:rPr>
                <w:rFonts w:ascii="Arial" w:hAnsi="Arial" w:cs="Arial"/>
                <w:sz w:val="22"/>
                <w:szCs w:val="22"/>
              </w:rPr>
              <w:t>A digital copy of a certificate</w:t>
            </w:r>
            <w:r w:rsidR="007B339E" w:rsidRPr="006A0A62">
              <w:rPr>
                <w:rFonts w:ascii="Arial" w:hAnsi="Arial" w:cs="Arial"/>
                <w:sz w:val="22"/>
                <w:szCs w:val="22"/>
              </w:rPr>
              <w:t xml:space="preserve"> (or equivalent document) </w:t>
            </w:r>
            <w:r w:rsidRPr="006A0A62">
              <w:rPr>
                <w:rFonts w:ascii="Arial" w:hAnsi="Arial" w:cs="Arial"/>
                <w:sz w:val="22"/>
                <w:szCs w:val="22"/>
              </w:rPr>
              <w:t xml:space="preserve"> issued by an independent body </w:t>
            </w:r>
            <w:r w:rsidR="00535FBC" w:rsidRPr="006A0A62">
              <w:rPr>
                <w:rFonts w:ascii="Arial" w:hAnsi="Arial" w:cs="Arial"/>
                <w:sz w:val="22"/>
                <w:szCs w:val="22"/>
              </w:rPr>
              <w:t xml:space="preserve">proving </w:t>
            </w:r>
            <w:r w:rsidRPr="006A0A62">
              <w:rPr>
                <w:rFonts w:ascii="Arial" w:hAnsi="Arial" w:cs="Arial"/>
                <w:sz w:val="22"/>
                <w:szCs w:val="22"/>
              </w:rPr>
              <w:t xml:space="preserve">that the </w:t>
            </w:r>
            <w:r w:rsidRPr="006A0A62">
              <w:rPr>
                <w:rFonts w:ascii="Arial" w:eastAsia="Calibri" w:hAnsi="Arial" w:cs="Arial"/>
                <w:sz w:val="22"/>
                <w:szCs w:val="22"/>
              </w:rPr>
              <w:t>Tenderer</w:t>
            </w:r>
            <w:r w:rsidRPr="006A0A62">
              <w:rPr>
                <w:rFonts w:ascii="Arial" w:hAnsi="Arial" w:cs="Arial"/>
                <w:sz w:val="22"/>
                <w:szCs w:val="22"/>
              </w:rPr>
              <w:t xml:space="preserve"> complies with the LST EN ISO 9001 (or equivalent) quality management standard in the required area.</w:t>
            </w:r>
          </w:p>
          <w:p w14:paraId="0FD75F5E" w14:textId="77777777" w:rsidR="008C13B2" w:rsidRPr="006A0A62" w:rsidRDefault="008C13B2" w:rsidP="008C13B2">
            <w:pPr>
              <w:jc w:val="both"/>
              <w:rPr>
                <w:rFonts w:ascii="Arial" w:hAnsi="Arial" w:cs="Arial"/>
                <w:sz w:val="22"/>
                <w:szCs w:val="22"/>
              </w:rPr>
            </w:pPr>
            <w:r w:rsidRPr="006A0A62">
              <w:rPr>
                <w:rFonts w:ascii="Arial" w:hAnsi="Arial" w:cs="Arial"/>
                <w:sz w:val="22"/>
                <w:szCs w:val="22"/>
              </w:rPr>
              <w:t>The contracting authority recognizes equivalent certificates issued by independent bodies established in other Member States.</w:t>
            </w:r>
          </w:p>
          <w:p w14:paraId="7E028798" w14:textId="3153290F" w:rsidR="007B26D9" w:rsidRPr="006A0A62" w:rsidRDefault="008C13B2" w:rsidP="008C13B2">
            <w:pPr>
              <w:jc w:val="both"/>
              <w:rPr>
                <w:rFonts w:ascii="Arial" w:hAnsi="Arial" w:cs="Arial"/>
                <w:sz w:val="22"/>
                <w:szCs w:val="22"/>
              </w:rPr>
            </w:pPr>
            <w:r w:rsidRPr="006A0A62">
              <w:rPr>
                <w:rFonts w:ascii="Arial" w:hAnsi="Arial" w:cs="Arial"/>
                <w:sz w:val="22"/>
                <w:szCs w:val="22"/>
              </w:rPr>
              <w:t>Equivalent evidence is accepted only if the supplier cannot provide certificates within the specified time for objective reasons.</w:t>
            </w:r>
          </w:p>
        </w:tc>
        <w:tc>
          <w:tcPr>
            <w:tcW w:w="815" w:type="pct"/>
            <w:shd w:val="clear" w:color="auto" w:fill="FFFFFF" w:themeFill="background1"/>
          </w:tcPr>
          <w:p w14:paraId="4218CE26" w14:textId="2EF904A1" w:rsidR="007B26D9" w:rsidRPr="006A0A62" w:rsidRDefault="007B26D9" w:rsidP="00736751">
            <w:pPr>
              <w:pStyle w:val="ListParagraph"/>
              <w:spacing w:after="0" w:line="240" w:lineRule="auto"/>
              <w:ind w:left="0"/>
              <w:contextualSpacing w:val="0"/>
              <w:jc w:val="both"/>
              <w:rPr>
                <w:rFonts w:ascii="Arial" w:hAnsi="Arial" w:cs="Arial"/>
                <w:sz w:val="22"/>
                <w:szCs w:val="22"/>
              </w:rPr>
            </w:pPr>
            <w:r w:rsidRPr="006A0A62">
              <w:rPr>
                <w:rFonts w:ascii="Arial" w:hAnsi="Arial" w:cs="Arial"/>
                <w:sz w:val="22"/>
                <w:szCs w:val="22"/>
              </w:rPr>
              <w:t>Taking into account the obligations assumed for the performance of the Procurement Contract: the Tenderer</w:t>
            </w:r>
            <w:r w:rsidR="00E96323" w:rsidRPr="006A0A62">
              <w:rPr>
                <w:rFonts w:ascii="Arial" w:hAnsi="Arial" w:cs="Arial"/>
                <w:sz w:val="22"/>
                <w:szCs w:val="22"/>
              </w:rPr>
              <w:t xml:space="preserve"> or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w:t>
            </w:r>
          </w:p>
        </w:tc>
      </w:tr>
      <w:tr w:rsidR="0076381A" w:rsidRPr="006A0A62" w14:paraId="00A9B0E1" w14:textId="77777777" w:rsidTr="0076381A">
        <w:tc>
          <w:tcPr>
            <w:tcW w:w="489" w:type="pct"/>
            <w:shd w:val="clear" w:color="auto" w:fill="FFFFFF" w:themeFill="background1"/>
          </w:tcPr>
          <w:p w14:paraId="230F9562" w14:textId="4B54E01B" w:rsidR="0076381A" w:rsidRPr="006A0A62" w:rsidRDefault="00505A3B" w:rsidP="0076381A">
            <w:pPr>
              <w:rPr>
                <w:rFonts w:ascii="Arial" w:hAnsi="Arial" w:cs="Arial"/>
                <w:sz w:val="22"/>
                <w:szCs w:val="22"/>
              </w:rPr>
            </w:pPr>
            <w:r w:rsidRPr="006A0A62">
              <w:rPr>
                <w:rFonts w:ascii="Arial" w:hAnsi="Arial" w:cs="Arial"/>
                <w:sz w:val="22"/>
                <w:szCs w:val="22"/>
              </w:rPr>
              <w:t>3.</w:t>
            </w:r>
            <w:r w:rsidR="00C355A2" w:rsidRPr="006A0A62">
              <w:rPr>
                <w:rFonts w:ascii="Arial" w:hAnsi="Arial" w:cs="Arial"/>
                <w:sz w:val="22"/>
                <w:szCs w:val="22"/>
              </w:rPr>
              <w:t>1.2.</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31D8B27" w14:textId="122659F5" w:rsidR="0076381A" w:rsidRPr="006A0A62" w:rsidRDefault="0076381A" w:rsidP="0076381A">
            <w:pPr>
              <w:shd w:val="clear" w:color="auto" w:fill="FFFFFF" w:themeFill="background1"/>
              <w:jc w:val="both"/>
              <w:rPr>
                <w:rFonts w:ascii="Arial" w:hAnsi="Arial" w:cs="Arial"/>
                <w:sz w:val="22"/>
                <w:szCs w:val="22"/>
              </w:rPr>
            </w:pPr>
            <w:r w:rsidRPr="006A0A62">
              <w:rPr>
                <w:rFonts w:ascii="Arial" w:hAnsi="Arial" w:cs="Arial"/>
                <w:sz w:val="22"/>
                <w:szCs w:val="22"/>
              </w:rPr>
              <w:t xml:space="preserve">The </w:t>
            </w:r>
            <w:r w:rsidRPr="006A0A62">
              <w:rPr>
                <w:rFonts w:ascii="Arial" w:eastAsia="Calibri" w:hAnsi="Arial" w:cs="Arial"/>
                <w:sz w:val="22"/>
                <w:szCs w:val="22"/>
              </w:rPr>
              <w:t>Tenderer</w:t>
            </w:r>
            <w:r w:rsidRPr="006A0A62">
              <w:rPr>
                <w:rFonts w:ascii="Arial" w:hAnsi="Arial" w:cs="Arial"/>
                <w:sz w:val="22"/>
                <w:szCs w:val="22"/>
              </w:rPr>
              <w:t xml:space="preserve"> has a working  environmental management system EMAS or another environmental management system,  complying with the requirements of LST EN ISO 14001 or another environmental management standards, that are based on European or international standards, approved by European Union certification authorities, that comply with EU legislation or EU/international certification standards.</w:t>
            </w:r>
          </w:p>
          <w:p w14:paraId="27E29C0E" w14:textId="34BD7425" w:rsidR="0076381A" w:rsidRPr="006A0A62" w:rsidRDefault="0076381A" w:rsidP="0076381A">
            <w:pPr>
              <w:jc w:val="both"/>
              <w:rPr>
                <w:rFonts w:ascii="Arial" w:hAnsi="Arial" w:cs="Arial"/>
                <w:sz w:val="22"/>
                <w:szCs w:val="22"/>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AA689E" w14:textId="77777777" w:rsidR="0076381A" w:rsidRPr="006A0A62" w:rsidRDefault="00C90672">
            <w:pPr>
              <w:jc w:val="both"/>
              <w:rPr>
                <w:rFonts w:ascii="Arial" w:hAnsi="Arial" w:cs="Arial"/>
                <w:sz w:val="22"/>
                <w:szCs w:val="22"/>
              </w:rPr>
            </w:pPr>
            <w:r w:rsidRPr="006A0A62">
              <w:rPr>
                <w:rFonts w:ascii="Arial" w:hAnsi="Arial" w:cs="Arial"/>
                <w:sz w:val="22"/>
                <w:szCs w:val="22"/>
              </w:rPr>
              <w:t xml:space="preserve">A digital copy of </w:t>
            </w:r>
            <w:r w:rsidR="0076381A" w:rsidRPr="006A0A62">
              <w:rPr>
                <w:rFonts w:ascii="Arial" w:hAnsi="Arial" w:cs="Arial"/>
                <w:sz w:val="22"/>
                <w:szCs w:val="22"/>
              </w:rPr>
              <w:t>EMAS or LST EN ISO 14001 certificate or equivalent document, issued by an independent authority of Member State (EU).</w:t>
            </w:r>
          </w:p>
          <w:p w14:paraId="41E36189" w14:textId="77777777" w:rsidR="00505A3B" w:rsidRPr="006A0A62" w:rsidRDefault="00505A3B">
            <w:pPr>
              <w:jc w:val="both"/>
              <w:rPr>
                <w:rFonts w:ascii="Arial" w:hAnsi="Arial" w:cs="Arial"/>
                <w:sz w:val="22"/>
                <w:szCs w:val="22"/>
              </w:rPr>
            </w:pPr>
          </w:p>
          <w:p w14:paraId="3B899B8E" w14:textId="59176CF0" w:rsidR="00505A3B" w:rsidRPr="006A0A62" w:rsidRDefault="00505A3B" w:rsidP="007300DC">
            <w:pPr>
              <w:jc w:val="both"/>
              <w:textAlignment w:val="baseline"/>
              <w:rPr>
                <w:rFonts w:ascii="Arial" w:hAnsi="Arial" w:cs="Arial"/>
                <w:sz w:val="22"/>
                <w:szCs w:val="22"/>
              </w:rPr>
            </w:pPr>
          </w:p>
        </w:tc>
        <w:tc>
          <w:tcPr>
            <w:tcW w:w="815" w:type="pct"/>
            <w:shd w:val="clear" w:color="auto" w:fill="FFFFFF" w:themeFill="background1"/>
          </w:tcPr>
          <w:p w14:paraId="29216197" w14:textId="7016DB2A" w:rsidR="0076381A" w:rsidRPr="006A0A62" w:rsidRDefault="0076381A" w:rsidP="00736751">
            <w:pPr>
              <w:pStyle w:val="ListParagraph"/>
              <w:spacing w:after="0" w:line="240" w:lineRule="auto"/>
              <w:ind w:left="0"/>
              <w:contextualSpacing w:val="0"/>
              <w:jc w:val="both"/>
              <w:rPr>
                <w:rFonts w:ascii="Arial" w:hAnsi="Arial" w:cs="Arial"/>
                <w:sz w:val="22"/>
                <w:szCs w:val="22"/>
              </w:rPr>
            </w:pPr>
            <w:r w:rsidRPr="006A0A62">
              <w:rPr>
                <w:rFonts w:ascii="Arial" w:hAnsi="Arial" w:cs="Arial"/>
                <w:sz w:val="22"/>
                <w:szCs w:val="22"/>
              </w:rPr>
              <w:t>Taking into account the obligations assumed for the performance of the Procurement Contract: the Tenderer or the members of the Tenderer’s group.</w:t>
            </w:r>
          </w:p>
        </w:tc>
      </w:tr>
    </w:tbl>
    <w:p w14:paraId="243CB0C5" w14:textId="77777777" w:rsidR="0095654B" w:rsidRPr="006A0A62" w:rsidRDefault="0095654B">
      <w:pPr>
        <w:shd w:val="clear" w:color="auto" w:fill="FFFFFF" w:themeFill="background1"/>
        <w:spacing w:after="0" w:line="240" w:lineRule="auto"/>
        <w:jc w:val="both"/>
        <w:rPr>
          <w:rFonts w:ascii="Arial" w:eastAsia="Calibri" w:hAnsi="Arial" w:cs="Arial"/>
          <w:b/>
          <w:i/>
        </w:rPr>
      </w:pPr>
    </w:p>
    <w:bookmarkEnd w:id="205"/>
    <w:p w14:paraId="08BD2E6B" w14:textId="77777777" w:rsidR="0095654B" w:rsidRPr="006A0A62" w:rsidRDefault="0095654B">
      <w:pPr>
        <w:shd w:val="clear" w:color="auto" w:fill="FFFFFF" w:themeFill="background1"/>
        <w:spacing w:after="0" w:line="240" w:lineRule="auto"/>
        <w:jc w:val="both"/>
        <w:rPr>
          <w:rFonts w:ascii="Arial" w:eastAsia="Calibri" w:hAnsi="Arial" w:cs="Arial"/>
          <w:b/>
          <w:i/>
        </w:rPr>
      </w:pPr>
    </w:p>
    <w:p w14:paraId="179480DE" w14:textId="4385BFFB" w:rsidR="0095654B" w:rsidRPr="006A0A62" w:rsidRDefault="00B8459A">
      <w:pPr>
        <w:shd w:val="clear" w:color="auto" w:fill="FFFFFF" w:themeFill="background1"/>
        <w:tabs>
          <w:tab w:val="left" w:pos="720"/>
        </w:tabs>
        <w:spacing w:after="0" w:line="240" w:lineRule="auto"/>
        <w:jc w:val="both"/>
        <w:rPr>
          <w:rFonts w:ascii="Arial" w:eastAsia="Cambria" w:hAnsi="Arial" w:cs="Arial"/>
          <w:i/>
        </w:rPr>
      </w:pPr>
      <w:r w:rsidRPr="006A0A62">
        <w:rPr>
          <w:rFonts w:ascii="Arial" w:eastAsia="Calibri" w:hAnsi="Arial" w:cs="Arial"/>
          <w:b/>
          <w:iCs/>
        </w:rPr>
        <w:t>Notes</w:t>
      </w:r>
      <w:r w:rsidR="007D3D74" w:rsidRPr="006A0A62">
        <w:rPr>
          <w:rFonts w:ascii="Arial" w:eastAsia="Calibri" w:hAnsi="Arial" w:cs="Arial"/>
          <w:b/>
          <w:i/>
        </w:rPr>
        <w:t>:</w:t>
      </w:r>
    </w:p>
    <w:p w14:paraId="761B7CED" w14:textId="6DC4ABC4" w:rsidR="0095654B" w:rsidRPr="006A0A62" w:rsidRDefault="007D3D74" w:rsidP="00736751">
      <w:pPr>
        <w:pStyle w:val="ListParagraph"/>
        <w:numPr>
          <w:ilvl w:val="0"/>
          <w:numId w:val="26"/>
        </w:numPr>
        <w:shd w:val="clear" w:color="auto" w:fill="FFFFFF" w:themeFill="background1"/>
        <w:spacing w:after="0" w:line="240" w:lineRule="auto"/>
        <w:ind w:right="-178"/>
        <w:jc w:val="both"/>
        <w:rPr>
          <w:rFonts w:ascii="Arial" w:hAnsi="Arial" w:cs="Arial"/>
          <w:iCs/>
        </w:rPr>
      </w:pPr>
      <w:r w:rsidRPr="006A0A62">
        <w:rPr>
          <w:rFonts w:ascii="Arial" w:hAnsi="Arial" w:cs="Arial"/>
          <w:iCs/>
        </w:rPr>
        <w:t xml:space="preserve">The </w:t>
      </w:r>
      <w:r w:rsidR="0033577E" w:rsidRPr="006A0A62">
        <w:rPr>
          <w:rFonts w:ascii="Arial" w:hAnsi="Arial" w:cs="Arial"/>
          <w:iCs/>
        </w:rPr>
        <w:t>Tenderer</w:t>
      </w:r>
      <w:r w:rsidRPr="006A0A62">
        <w:rPr>
          <w:rFonts w:ascii="Arial" w:hAnsi="Arial" w:cs="Arial"/>
          <w:iCs/>
        </w:rPr>
        <w:t xml:space="preserve"> may nominate (clearly indicating this) the same </w:t>
      </w:r>
      <w:r w:rsidR="00B8459A" w:rsidRPr="006A0A62">
        <w:rPr>
          <w:rFonts w:ascii="Arial" w:hAnsi="Arial" w:cs="Arial"/>
          <w:iCs/>
        </w:rPr>
        <w:t xml:space="preserve">expert </w:t>
      </w:r>
      <w:r w:rsidR="0047261A" w:rsidRPr="006A0A62">
        <w:rPr>
          <w:rFonts w:ascii="Arial" w:hAnsi="Arial" w:cs="Arial"/>
          <w:iCs/>
        </w:rPr>
        <w:t xml:space="preserve">to </w:t>
      </w:r>
      <w:r w:rsidRPr="006A0A62">
        <w:rPr>
          <w:rFonts w:ascii="Arial" w:hAnsi="Arial" w:cs="Arial"/>
          <w:iCs/>
        </w:rPr>
        <w:t xml:space="preserve">several </w:t>
      </w:r>
      <w:r w:rsidR="0047261A" w:rsidRPr="006A0A62">
        <w:rPr>
          <w:rFonts w:ascii="Arial" w:hAnsi="Arial" w:cs="Arial"/>
          <w:iCs/>
        </w:rPr>
        <w:t>positions</w:t>
      </w:r>
      <w:r w:rsidRPr="006A0A62">
        <w:rPr>
          <w:rFonts w:ascii="Arial" w:hAnsi="Arial" w:cs="Arial"/>
          <w:iCs/>
        </w:rPr>
        <w:t xml:space="preserve">, provided that the proposed </w:t>
      </w:r>
      <w:r w:rsidR="009567B8" w:rsidRPr="006A0A62">
        <w:rPr>
          <w:rFonts w:ascii="Arial" w:hAnsi="Arial" w:cs="Arial"/>
          <w:iCs/>
        </w:rPr>
        <w:t xml:space="preserve">expert </w:t>
      </w:r>
      <w:r w:rsidRPr="006A0A62">
        <w:rPr>
          <w:rFonts w:ascii="Arial" w:hAnsi="Arial" w:cs="Arial"/>
          <w:iCs/>
        </w:rPr>
        <w:t xml:space="preserve">meets all the qualification requirements for the position in question (if the qualification requirement is specified in physical terms, such experience </w:t>
      </w:r>
      <w:r w:rsidRPr="006A0A62">
        <w:rPr>
          <w:rFonts w:ascii="Arial" w:eastAsia="Cambria" w:hAnsi="Arial" w:cs="Arial"/>
          <w:b/>
          <w:iCs/>
          <w:u w:val="single"/>
        </w:rPr>
        <w:t>is not summed</w:t>
      </w:r>
      <w:r w:rsidRPr="006A0A62">
        <w:rPr>
          <w:rFonts w:ascii="Arial" w:hAnsi="Arial" w:cs="Arial"/>
          <w:iCs/>
        </w:rPr>
        <w:t xml:space="preserve"> </w:t>
      </w:r>
      <w:r w:rsidRPr="006A0A62">
        <w:rPr>
          <w:rFonts w:ascii="Arial" w:eastAsia="Cambria" w:hAnsi="Arial" w:cs="Arial"/>
          <w:iCs/>
        </w:rPr>
        <w:t xml:space="preserve">up). The </w:t>
      </w:r>
      <w:r w:rsidR="0033577E" w:rsidRPr="006A0A62">
        <w:rPr>
          <w:rFonts w:ascii="Arial" w:eastAsia="Cambria" w:hAnsi="Arial" w:cs="Arial"/>
          <w:iCs/>
        </w:rPr>
        <w:t>Tenderer</w:t>
      </w:r>
      <w:r w:rsidRPr="006A0A62">
        <w:rPr>
          <w:rFonts w:ascii="Arial" w:eastAsia="Cambria" w:hAnsi="Arial" w:cs="Arial"/>
          <w:iCs/>
        </w:rPr>
        <w:t xml:space="preserve"> may not rely on the qualifications of two or more persons in order to meet the qualification requirements </w:t>
      </w:r>
      <w:r w:rsidR="00FC60FB" w:rsidRPr="006A0A62">
        <w:rPr>
          <w:rFonts w:ascii="Arial" w:eastAsia="Cambria" w:hAnsi="Arial" w:cs="Arial"/>
          <w:iCs/>
        </w:rPr>
        <w:t xml:space="preserve">for </w:t>
      </w:r>
      <w:r w:rsidR="00777D58" w:rsidRPr="006A0A62">
        <w:rPr>
          <w:rFonts w:ascii="Arial" w:eastAsia="Cambria" w:hAnsi="Arial" w:cs="Arial"/>
          <w:iCs/>
        </w:rPr>
        <w:t>a single</w:t>
      </w:r>
      <w:r w:rsidRPr="006A0A62">
        <w:rPr>
          <w:rFonts w:ascii="Arial" w:eastAsia="Cambria" w:hAnsi="Arial" w:cs="Arial"/>
          <w:iCs/>
        </w:rPr>
        <w:t xml:space="preserve"> </w:t>
      </w:r>
      <w:r w:rsidR="00777D58" w:rsidRPr="006A0A62">
        <w:rPr>
          <w:rFonts w:ascii="Arial" w:eastAsia="Cambria" w:hAnsi="Arial" w:cs="Arial"/>
          <w:iCs/>
        </w:rPr>
        <w:t>position</w:t>
      </w:r>
      <w:r w:rsidR="00FC60FB" w:rsidRPr="006A0A62">
        <w:rPr>
          <w:rFonts w:ascii="Arial" w:eastAsia="Cambria" w:hAnsi="Arial" w:cs="Arial"/>
          <w:iCs/>
        </w:rPr>
        <w:t>;</w:t>
      </w:r>
    </w:p>
    <w:p w14:paraId="3E289CB8" w14:textId="4306D64D" w:rsidR="0095654B" w:rsidRPr="006A0A62" w:rsidRDefault="007D3D74" w:rsidP="00736751">
      <w:pPr>
        <w:pStyle w:val="ListParagraph"/>
        <w:numPr>
          <w:ilvl w:val="0"/>
          <w:numId w:val="26"/>
        </w:numPr>
        <w:spacing w:after="0" w:line="240" w:lineRule="auto"/>
        <w:ind w:right="-178"/>
        <w:jc w:val="both"/>
        <w:rPr>
          <w:rFonts w:ascii="Arial" w:eastAsiaTheme="minorEastAsia" w:hAnsi="Arial" w:cs="Arial"/>
          <w:iCs/>
          <w:vertAlign w:val="superscript"/>
        </w:rPr>
      </w:pPr>
      <w:r w:rsidRPr="006A0A62">
        <w:rPr>
          <w:rFonts w:ascii="Arial" w:hAnsi="Arial" w:cs="Arial"/>
          <w:iCs/>
        </w:rPr>
        <w:t xml:space="preserve">The proper </w:t>
      </w:r>
      <w:r w:rsidR="00AB69FE" w:rsidRPr="006A0A62">
        <w:rPr>
          <w:rFonts w:ascii="Arial" w:hAnsi="Arial" w:cs="Arial"/>
          <w:iCs/>
        </w:rPr>
        <w:t xml:space="preserve">performance </w:t>
      </w:r>
      <w:r w:rsidRPr="006A0A62">
        <w:rPr>
          <w:rFonts w:ascii="Arial" w:hAnsi="Arial" w:cs="Arial"/>
          <w:iCs/>
        </w:rPr>
        <w:t xml:space="preserve">of </w:t>
      </w:r>
      <w:r w:rsidR="00AB69FE" w:rsidRPr="006A0A62">
        <w:rPr>
          <w:rFonts w:ascii="Arial" w:hAnsi="Arial" w:cs="Arial"/>
          <w:iCs/>
        </w:rPr>
        <w:t xml:space="preserve">a contract </w:t>
      </w:r>
      <w:r w:rsidRPr="006A0A62">
        <w:rPr>
          <w:rFonts w:ascii="Arial" w:hAnsi="Arial" w:cs="Arial"/>
          <w:iCs/>
        </w:rPr>
        <w:t xml:space="preserve">means that it must be performed in </w:t>
      </w:r>
      <w:r w:rsidR="00B522E7" w:rsidRPr="006A0A62">
        <w:rPr>
          <w:rFonts w:ascii="Arial" w:hAnsi="Arial" w:cs="Arial"/>
          <w:iCs/>
        </w:rPr>
        <w:t xml:space="preserve">due </w:t>
      </w:r>
      <w:r w:rsidRPr="006A0A62">
        <w:rPr>
          <w:rFonts w:ascii="Arial" w:hAnsi="Arial" w:cs="Arial"/>
          <w:iCs/>
        </w:rPr>
        <w:t xml:space="preserve">time, in accordance with the </w:t>
      </w:r>
      <w:r w:rsidR="00430A99" w:rsidRPr="006A0A62">
        <w:rPr>
          <w:rFonts w:ascii="Arial" w:hAnsi="Arial" w:cs="Arial"/>
          <w:iCs/>
        </w:rPr>
        <w:t>relevant legal acts</w:t>
      </w:r>
      <w:r w:rsidRPr="006A0A62">
        <w:rPr>
          <w:rFonts w:ascii="Arial" w:hAnsi="Arial" w:cs="Arial"/>
          <w:iCs/>
        </w:rPr>
        <w:t>, the contract, the requirements of civil law and in the absence of shortcomings in its fulfilment.</w:t>
      </w:r>
    </w:p>
    <w:p w14:paraId="550EF8C3" w14:textId="2CFE7DF5" w:rsidR="0095654B" w:rsidRPr="006A0A62" w:rsidRDefault="007152DD" w:rsidP="00736751">
      <w:pPr>
        <w:pStyle w:val="ListParagraph"/>
        <w:numPr>
          <w:ilvl w:val="0"/>
          <w:numId w:val="26"/>
        </w:numPr>
        <w:spacing w:after="0" w:line="240" w:lineRule="auto"/>
        <w:ind w:right="-178"/>
        <w:jc w:val="both"/>
        <w:rPr>
          <w:rFonts w:ascii="Arial" w:hAnsi="Arial" w:cs="Arial"/>
          <w:iCs/>
        </w:rPr>
      </w:pPr>
      <w:r w:rsidRPr="006A0A62">
        <w:rPr>
          <w:rFonts w:ascii="Arial" w:hAnsi="Arial" w:cs="Arial"/>
          <w:bCs/>
          <w:iCs/>
          <w:lang w:val="en"/>
        </w:rPr>
        <w:t xml:space="preserve">- The experience of the proposed expert is calculated by summing up the length of time during which the proposed expert has performed the relevant duties in the specified projects. The duration of concurrent duties is not aggregated, </w:t>
      </w:r>
      <w:proofErr w:type="spellStart"/>
      <w:r w:rsidRPr="006A0A62">
        <w:rPr>
          <w:rFonts w:ascii="Arial" w:hAnsi="Arial" w:cs="Arial"/>
          <w:bCs/>
          <w:iCs/>
          <w:lang w:val="en"/>
        </w:rPr>
        <w:t>i</w:t>
      </w:r>
      <w:proofErr w:type="spellEnd"/>
      <w:r w:rsidRPr="006A0A62">
        <w:rPr>
          <w:rFonts w:ascii="Arial" w:hAnsi="Arial" w:cs="Arial"/>
          <w:bCs/>
          <w:iCs/>
          <w:lang w:val="en"/>
        </w:rPr>
        <w:t xml:space="preserve">. </w:t>
      </w:r>
      <w:r w:rsidR="002A76BB" w:rsidRPr="006A0A62">
        <w:rPr>
          <w:rFonts w:ascii="Arial" w:hAnsi="Arial" w:cs="Arial"/>
          <w:bCs/>
          <w:iCs/>
          <w:lang w:val="en"/>
        </w:rPr>
        <w:t>e</w:t>
      </w:r>
      <w:r w:rsidRPr="006A0A62">
        <w:rPr>
          <w:rFonts w:ascii="Arial" w:hAnsi="Arial" w:cs="Arial"/>
          <w:bCs/>
          <w:iCs/>
          <w:lang w:val="en"/>
        </w:rPr>
        <w:t xml:space="preserve">. if the </w:t>
      </w:r>
      <w:r w:rsidR="002A76BB" w:rsidRPr="006A0A62">
        <w:rPr>
          <w:rFonts w:ascii="Arial" w:hAnsi="Arial" w:cs="Arial"/>
          <w:bCs/>
          <w:iCs/>
          <w:lang w:val="en"/>
        </w:rPr>
        <w:t xml:space="preserve">expert </w:t>
      </w:r>
      <w:r w:rsidRPr="006A0A62">
        <w:rPr>
          <w:rFonts w:ascii="Arial" w:hAnsi="Arial" w:cs="Arial"/>
          <w:bCs/>
          <w:iCs/>
          <w:lang w:val="en"/>
        </w:rPr>
        <w:t xml:space="preserve">has been implementing one project </w:t>
      </w:r>
      <w:r w:rsidRPr="006A0A62">
        <w:rPr>
          <w:rFonts w:ascii="Arial" w:hAnsi="Arial" w:cs="Arial"/>
          <w:bCs/>
          <w:iCs/>
          <w:lang w:val="en"/>
        </w:rPr>
        <w:lastRenderedPageBreak/>
        <w:t>since September 1</w:t>
      </w:r>
      <w:r w:rsidR="001E32FC" w:rsidRPr="006A0A62">
        <w:rPr>
          <w:rFonts w:ascii="Arial" w:hAnsi="Arial" w:cs="Arial"/>
          <w:bCs/>
          <w:iCs/>
          <w:lang w:val="en"/>
        </w:rPr>
        <w:t>,</w:t>
      </w:r>
      <w:r w:rsidRPr="006A0A62">
        <w:rPr>
          <w:rFonts w:ascii="Arial" w:hAnsi="Arial" w:cs="Arial"/>
          <w:bCs/>
          <w:iCs/>
          <w:lang w:val="en"/>
        </w:rPr>
        <w:t xml:space="preserve"> </w:t>
      </w:r>
      <w:r w:rsidR="001E32FC" w:rsidRPr="006A0A62">
        <w:rPr>
          <w:rFonts w:ascii="Arial" w:hAnsi="Arial" w:cs="Arial"/>
          <w:bCs/>
          <w:iCs/>
          <w:lang w:val="en"/>
        </w:rPr>
        <w:t xml:space="preserve">2016 </w:t>
      </w:r>
      <w:r w:rsidRPr="006A0A62">
        <w:rPr>
          <w:rFonts w:ascii="Arial" w:hAnsi="Arial" w:cs="Arial"/>
          <w:bCs/>
          <w:iCs/>
          <w:lang w:val="en"/>
        </w:rPr>
        <w:t>until November</w:t>
      </w:r>
      <w:r w:rsidR="001E32FC" w:rsidRPr="006A0A62">
        <w:rPr>
          <w:rFonts w:ascii="Arial" w:hAnsi="Arial" w:cs="Arial"/>
          <w:bCs/>
          <w:iCs/>
          <w:lang w:val="en"/>
        </w:rPr>
        <w:t xml:space="preserve"> 1,</w:t>
      </w:r>
      <w:r w:rsidRPr="006A0A62">
        <w:rPr>
          <w:rFonts w:ascii="Arial" w:hAnsi="Arial" w:cs="Arial"/>
          <w:bCs/>
          <w:iCs/>
          <w:lang w:val="en"/>
        </w:rPr>
        <w:t xml:space="preserve"> 2016, and another project </w:t>
      </w:r>
      <w:r w:rsidR="00B92CE4" w:rsidRPr="006A0A62">
        <w:rPr>
          <w:rFonts w:ascii="Arial" w:hAnsi="Arial" w:cs="Arial"/>
          <w:bCs/>
          <w:iCs/>
          <w:lang w:val="en"/>
        </w:rPr>
        <w:t>since September 1</w:t>
      </w:r>
      <w:r w:rsidR="00BF2A2F" w:rsidRPr="006A0A62">
        <w:rPr>
          <w:rFonts w:ascii="Arial" w:hAnsi="Arial" w:cs="Arial"/>
          <w:bCs/>
          <w:iCs/>
          <w:lang w:val="en"/>
        </w:rPr>
        <w:t>, 2016</w:t>
      </w:r>
      <w:r w:rsidRPr="006A0A62">
        <w:rPr>
          <w:rFonts w:ascii="Arial" w:hAnsi="Arial" w:cs="Arial"/>
          <w:bCs/>
          <w:iCs/>
          <w:lang w:val="en"/>
        </w:rPr>
        <w:t xml:space="preserve"> </w:t>
      </w:r>
      <w:r w:rsidR="00BF2A2F" w:rsidRPr="006A0A62">
        <w:rPr>
          <w:rFonts w:ascii="Arial" w:hAnsi="Arial" w:cs="Arial"/>
          <w:bCs/>
          <w:iCs/>
          <w:lang w:val="en"/>
        </w:rPr>
        <w:t>until December 1. 2016</w:t>
      </w:r>
      <w:r w:rsidRPr="006A0A62">
        <w:rPr>
          <w:rFonts w:ascii="Arial" w:hAnsi="Arial" w:cs="Arial"/>
          <w:bCs/>
          <w:iCs/>
          <w:lang w:val="en"/>
        </w:rPr>
        <w:t>, his experience shall be deemed to be 91 days.</w:t>
      </w:r>
    </w:p>
    <w:p w14:paraId="0736DA42" w14:textId="2667BC7C" w:rsidR="0095654B" w:rsidRPr="006A0A62" w:rsidRDefault="007D3D74" w:rsidP="00736751">
      <w:pPr>
        <w:pStyle w:val="ListParagraph"/>
        <w:numPr>
          <w:ilvl w:val="0"/>
          <w:numId w:val="26"/>
        </w:numPr>
        <w:jc w:val="both"/>
        <w:rPr>
          <w:rFonts w:ascii="Arial" w:hAnsi="Arial" w:cs="Arial"/>
          <w:iCs/>
        </w:rPr>
      </w:pPr>
      <w:r w:rsidRPr="006A0A62">
        <w:rPr>
          <w:rFonts w:ascii="Arial" w:hAnsi="Arial" w:cs="Arial"/>
          <w:iCs/>
        </w:rPr>
        <w:t xml:space="preserve">In cases where the specific procurement to be carried out under this DPS may, in accordance with regulatory acts, necessitate specific qualifications for the </w:t>
      </w:r>
      <w:r w:rsidR="0033577E" w:rsidRPr="006A0A62">
        <w:rPr>
          <w:rFonts w:ascii="Arial" w:hAnsi="Arial" w:cs="Arial"/>
          <w:iCs/>
        </w:rPr>
        <w:t>Tenderer</w:t>
      </w:r>
      <w:r w:rsidRPr="006A0A62">
        <w:rPr>
          <w:rFonts w:ascii="Arial" w:hAnsi="Arial" w:cs="Arial"/>
          <w:iCs/>
        </w:rPr>
        <w:t xml:space="preserve"> or the </w:t>
      </w:r>
      <w:r w:rsidR="0033577E" w:rsidRPr="006A0A62">
        <w:rPr>
          <w:rFonts w:ascii="Arial" w:hAnsi="Arial" w:cs="Arial"/>
          <w:iCs/>
        </w:rPr>
        <w:t>Tenderer</w:t>
      </w:r>
      <w:r w:rsidRPr="006A0A62">
        <w:rPr>
          <w:rFonts w:ascii="Arial" w:hAnsi="Arial" w:cs="Arial"/>
          <w:iCs/>
        </w:rPr>
        <w:t xml:space="preserve">'s </w:t>
      </w:r>
      <w:r w:rsidR="006C1E02" w:rsidRPr="006A0A62">
        <w:rPr>
          <w:rFonts w:ascii="Arial" w:hAnsi="Arial" w:cs="Arial"/>
          <w:iCs/>
        </w:rPr>
        <w:t xml:space="preserve">experts </w:t>
      </w:r>
      <w:r w:rsidRPr="006A0A62">
        <w:rPr>
          <w:rFonts w:ascii="Arial" w:hAnsi="Arial" w:cs="Arial"/>
          <w:iCs/>
        </w:rPr>
        <w:t xml:space="preserve">(for example, to have the right to carry out construction works for the following structures: </w:t>
      </w:r>
      <w:r w:rsidR="00522EE2" w:rsidRPr="006A0A62">
        <w:rPr>
          <w:rStyle w:val="tlid-translation"/>
          <w:rFonts w:ascii="Arial" w:hAnsi="Arial" w:cs="Arial"/>
          <w:lang w:val="en"/>
        </w:rPr>
        <w:t>engineering networks (gas, water supply, heat, sewage disposal, communications (telecommunications); structures located in the territory of the cultural heritage object, its protection zone, cultural heritage area; etc.)</w:t>
      </w:r>
      <w:r w:rsidRPr="006A0A62">
        <w:rPr>
          <w:rFonts w:ascii="Arial" w:hAnsi="Arial" w:cs="Arial"/>
          <w:iCs/>
        </w:rPr>
        <w:t xml:space="preserve">.), the </w:t>
      </w:r>
      <w:r w:rsidR="0033577E" w:rsidRPr="006A0A62">
        <w:rPr>
          <w:rFonts w:ascii="Arial" w:hAnsi="Arial" w:cs="Arial"/>
          <w:iCs/>
        </w:rPr>
        <w:t>Tenderer</w:t>
      </w:r>
      <w:r w:rsidRPr="006A0A62">
        <w:rPr>
          <w:rFonts w:ascii="Arial" w:hAnsi="Arial" w:cs="Arial"/>
          <w:iCs/>
        </w:rPr>
        <w:t xml:space="preserve"> shall retain the obligation to provide additional </w:t>
      </w:r>
      <w:r w:rsidR="00522EE2" w:rsidRPr="006A0A62">
        <w:rPr>
          <w:rFonts w:ascii="Arial" w:hAnsi="Arial" w:cs="Arial"/>
          <w:iCs/>
        </w:rPr>
        <w:t>Contractors</w:t>
      </w:r>
      <w:r w:rsidRPr="006A0A62">
        <w:rPr>
          <w:rFonts w:ascii="Arial" w:hAnsi="Arial" w:cs="Arial"/>
          <w:iCs/>
        </w:rPr>
        <w:t xml:space="preserve">, </w:t>
      </w:r>
      <w:r w:rsidR="0088654A" w:rsidRPr="006A0A62">
        <w:rPr>
          <w:rFonts w:ascii="Arial" w:hAnsi="Arial" w:cs="Arial"/>
          <w:iCs/>
        </w:rPr>
        <w:t xml:space="preserve">experts </w:t>
      </w:r>
      <w:r w:rsidRPr="006A0A62">
        <w:rPr>
          <w:rFonts w:ascii="Arial" w:hAnsi="Arial" w:cs="Arial"/>
          <w:iCs/>
        </w:rPr>
        <w:t>with the qualifications required for the relevant activities, which have not been verified during this DPS.</w:t>
      </w:r>
    </w:p>
    <w:p w14:paraId="0C343AFF" w14:textId="77777777" w:rsidR="004C025F" w:rsidRPr="006A0A62" w:rsidRDefault="004C025F" w:rsidP="004C025F">
      <w:pPr>
        <w:pStyle w:val="ListParagraph"/>
        <w:numPr>
          <w:ilvl w:val="0"/>
          <w:numId w:val="26"/>
        </w:numPr>
        <w:spacing w:line="240" w:lineRule="auto"/>
        <w:jc w:val="both"/>
        <w:rPr>
          <w:rFonts w:ascii="Arial" w:hAnsi="Arial" w:cs="Arial"/>
          <w:iCs/>
        </w:rPr>
      </w:pPr>
      <w:r w:rsidRPr="006A0A62">
        <w:rPr>
          <w:rFonts w:ascii="Arial" w:hAnsi="Arial" w:cs="Arial"/>
          <w:iCs/>
          <w:color w:val="000000"/>
        </w:rPr>
        <w:t>In cases where the procurement documents do not stipulate that the supplier’s qualification for the right to engage in the relevant activity is verified or not fully checked in accordance with the qualification requirements set in the procurement documents, but the regulatory legal acts provide for certain requirements for the right to engage in such activities, the contract will be performed only by persons entitled to do so. The supplier will have to provide the relevant documents proving that the procurement contract will be performed only by persons entitled to do so before the performance of the relevant activities</w:t>
      </w:r>
      <w:r w:rsidRPr="006A0A62">
        <w:rPr>
          <w:rFonts w:ascii="Arial" w:hAnsi="Arial" w:cs="Arial"/>
          <w:iCs/>
        </w:rPr>
        <w:t>.</w:t>
      </w:r>
    </w:p>
    <w:p w14:paraId="4470ED66" w14:textId="7C4F3AE7" w:rsidR="0095654B" w:rsidRPr="006A0A62" w:rsidRDefault="0095654B">
      <w:pPr>
        <w:spacing w:after="0" w:line="240" w:lineRule="auto"/>
        <w:ind w:right="-178"/>
        <w:jc w:val="both"/>
        <w:rPr>
          <w:rFonts w:ascii="Arial" w:hAnsi="Arial" w:cs="Arial"/>
          <w:i/>
          <w:lang w:val="lt-LT"/>
        </w:rPr>
      </w:pPr>
    </w:p>
    <w:sectPr w:rsidR="0095654B" w:rsidRPr="006A0A62" w:rsidSect="00283198">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023E9" w14:textId="77777777" w:rsidR="00F80157" w:rsidRDefault="00F80157">
      <w:pPr>
        <w:spacing w:after="0" w:line="240" w:lineRule="auto"/>
      </w:pPr>
      <w:r>
        <w:separator/>
      </w:r>
    </w:p>
  </w:endnote>
  <w:endnote w:type="continuationSeparator" w:id="0">
    <w:p w14:paraId="38F8AB1E" w14:textId="77777777" w:rsidR="00F80157" w:rsidRDefault="00F80157">
      <w:pPr>
        <w:spacing w:after="0" w:line="240" w:lineRule="auto"/>
      </w:pPr>
      <w:r>
        <w:continuationSeparator/>
      </w:r>
    </w:p>
  </w:endnote>
  <w:endnote w:type="continuationNotice" w:id="1">
    <w:p w14:paraId="686B31B2" w14:textId="77777777" w:rsidR="00F80157" w:rsidRDefault="00F801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7D2B9856" w14:textId="0597E333" w:rsidR="0095654B" w:rsidRDefault="007D3D74">
        <w:pPr>
          <w:pStyle w:val="Footer"/>
          <w:jc w:val="center"/>
        </w:pPr>
        <w:r>
          <w:fldChar w:fldCharType="begin"/>
        </w:r>
        <w:r>
          <w:instrText>PAGE   \* MERGEFORMAT</w:instrText>
        </w:r>
        <w:r>
          <w:fldChar w:fldCharType="separate"/>
        </w:r>
        <w:r>
          <w:t>4</w:t>
        </w:r>
        <w:r>
          <w:fldChar w:fldCharType="end"/>
        </w:r>
      </w:p>
    </w:sdtContent>
  </w:sdt>
  <w:p w14:paraId="0C8022F1" w14:textId="77777777" w:rsidR="0095654B" w:rsidRDefault="00956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B9E44" w14:textId="77777777" w:rsidR="00F80157" w:rsidRDefault="00F80157">
      <w:pPr>
        <w:spacing w:after="0" w:line="240" w:lineRule="auto"/>
      </w:pPr>
      <w:r>
        <w:separator/>
      </w:r>
    </w:p>
  </w:footnote>
  <w:footnote w:type="continuationSeparator" w:id="0">
    <w:p w14:paraId="5AABC309" w14:textId="77777777" w:rsidR="00F80157" w:rsidRDefault="00F80157">
      <w:pPr>
        <w:spacing w:after="0" w:line="240" w:lineRule="auto"/>
      </w:pPr>
      <w:r>
        <w:continuationSeparator/>
      </w:r>
    </w:p>
  </w:footnote>
  <w:footnote w:type="continuationNotice" w:id="1">
    <w:p w14:paraId="081BB042" w14:textId="77777777" w:rsidR="00F80157" w:rsidRDefault="00F801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D36D" w14:textId="77777777" w:rsidR="0095654B" w:rsidRDefault="007D3D74">
    <w:pPr>
      <w:pStyle w:val="Header"/>
      <w:jc w:val="right"/>
    </w:pPr>
    <w:r>
      <w:t>Special Conditions Supplement No 5 to the published negotiations “Qualification requirements for suppliers”</w:t>
    </w:r>
  </w:p>
  <w:p w14:paraId="1EA4D52A" w14:textId="14A739BD" w:rsidR="0095654B" w:rsidRDefault="007D3D74">
    <w:pPr>
      <w:pStyle w:val="Header"/>
      <w:tabs>
        <w:tab w:val="clear" w:pos="4819"/>
        <w:tab w:val="clear" w:pos="9638"/>
        <w:tab w:val="left" w:pos="7764"/>
      </w:tabs>
    </w:pPr>
    <w:r>
      <w:tab/>
    </w:r>
  </w:p>
  <w:p w14:paraId="34927A8F" w14:textId="77777777" w:rsidR="0095654B" w:rsidRDefault="009565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11D51" w14:textId="53141317" w:rsidR="00B86629" w:rsidRPr="0098519D" w:rsidRDefault="00B86629" w:rsidP="00736751">
    <w:pPr>
      <w:tabs>
        <w:tab w:val="left" w:pos="7088"/>
      </w:tabs>
      <w:spacing w:after="0" w:line="240" w:lineRule="auto"/>
      <w:jc w:val="right"/>
    </w:pPr>
    <w:r>
      <w:rPr>
        <w:rFonts w:ascii="Calibri" w:hAnsi="Calibri"/>
        <w:lang w:val="en-GB"/>
      </w:rPr>
      <w:t xml:space="preserve">Annex No. </w:t>
    </w:r>
    <w:r w:rsidR="003D3A4F">
      <w:rPr>
        <w:rFonts w:ascii="Calibri" w:hAnsi="Calibri"/>
        <w:lang w:val="en-US"/>
      </w:rPr>
      <w:t>4</w:t>
    </w:r>
    <w:r w:rsidR="003D3A4F">
      <w:rPr>
        <w:rFonts w:ascii="Calibri" w:hAnsi="Calibri"/>
        <w:lang w:val="en-GB"/>
      </w:rPr>
      <w:t xml:space="preserve"> </w:t>
    </w:r>
    <w:r>
      <w:rPr>
        <w:rFonts w:ascii="Calibri" w:hAnsi="Calibri"/>
        <w:lang w:val="en-GB"/>
      </w:rPr>
      <w:t xml:space="preserve">to the </w:t>
    </w:r>
    <w:r>
      <w:rPr>
        <w:rFonts w:eastAsia="Calibri" w:cstheme="minorHAnsi"/>
        <w:color w:val="000000"/>
        <w:lang w:val="en-GB"/>
      </w:rPr>
      <w:t>Dynamic purchasing systems</w:t>
    </w:r>
  </w:p>
  <w:p w14:paraId="7A1CCE09" w14:textId="77777777" w:rsidR="0095654B" w:rsidRDefault="00956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088"/>
    <w:multiLevelType w:val="hybridMultilevel"/>
    <w:tmpl w:val="3B767BE8"/>
    <w:lvl w:ilvl="0" w:tplc="EF426C82">
      <w:start w:val="1"/>
      <w:numFmt w:val="decimal"/>
      <w:lvlText w:val="%1."/>
      <w:lvlJc w:val="left"/>
      <w:pPr>
        <w:ind w:left="664" w:hanging="360"/>
      </w:pPr>
      <w:rPr>
        <w:rFonts w:hint="default"/>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 w15:restartNumberingAfterBreak="0">
    <w:nsid w:val="0273313D"/>
    <w:multiLevelType w:val="hybridMultilevel"/>
    <w:tmpl w:val="5D9EF726"/>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F487E"/>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E30E2C"/>
    <w:multiLevelType w:val="hybridMultilevel"/>
    <w:tmpl w:val="A3D263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96B21"/>
    <w:multiLevelType w:val="hybridMultilevel"/>
    <w:tmpl w:val="FC96A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A63DDE"/>
    <w:multiLevelType w:val="hybridMultilevel"/>
    <w:tmpl w:val="3EDAAD6A"/>
    <w:lvl w:ilvl="0" w:tplc="6A0818BA">
      <w:start w:val="1"/>
      <w:numFmt w:val="decimal"/>
      <w:lvlText w:val="%1."/>
      <w:lvlJc w:val="left"/>
      <w:pPr>
        <w:ind w:left="720" w:hanging="360"/>
      </w:pPr>
    </w:lvl>
    <w:lvl w:ilvl="1" w:tplc="DE5CEF62">
      <w:start w:val="1"/>
      <w:numFmt w:val="lowerLetter"/>
      <w:lvlText w:val="%2."/>
      <w:lvlJc w:val="left"/>
      <w:pPr>
        <w:ind w:left="1440" w:hanging="360"/>
      </w:pPr>
    </w:lvl>
    <w:lvl w:ilvl="2" w:tplc="0D1E79D8">
      <w:start w:val="1"/>
      <w:numFmt w:val="lowerRoman"/>
      <w:lvlText w:val="%3."/>
      <w:lvlJc w:val="right"/>
      <w:pPr>
        <w:ind w:left="2160" w:hanging="180"/>
      </w:pPr>
    </w:lvl>
    <w:lvl w:ilvl="3" w:tplc="FA2044A6">
      <w:start w:val="1"/>
      <w:numFmt w:val="decimal"/>
      <w:lvlText w:val="%4."/>
      <w:lvlJc w:val="left"/>
      <w:pPr>
        <w:ind w:left="2880" w:hanging="360"/>
      </w:pPr>
    </w:lvl>
    <w:lvl w:ilvl="4" w:tplc="E01E7BAC">
      <w:start w:val="1"/>
      <w:numFmt w:val="lowerLetter"/>
      <w:lvlText w:val="%5."/>
      <w:lvlJc w:val="left"/>
      <w:pPr>
        <w:ind w:left="3600" w:hanging="360"/>
      </w:pPr>
    </w:lvl>
    <w:lvl w:ilvl="5" w:tplc="F93ADF68">
      <w:start w:val="1"/>
      <w:numFmt w:val="lowerRoman"/>
      <w:lvlText w:val="%6."/>
      <w:lvlJc w:val="right"/>
      <w:pPr>
        <w:ind w:left="4320" w:hanging="180"/>
      </w:pPr>
    </w:lvl>
    <w:lvl w:ilvl="6" w:tplc="52C4AC32">
      <w:start w:val="1"/>
      <w:numFmt w:val="decimal"/>
      <w:lvlText w:val="%7."/>
      <w:lvlJc w:val="left"/>
      <w:pPr>
        <w:ind w:left="5040" w:hanging="360"/>
      </w:pPr>
    </w:lvl>
    <w:lvl w:ilvl="7" w:tplc="71F8B162">
      <w:start w:val="1"/>
      <w:numFmt w:val="lowerLetter"/>
      <w:lvlText w:val="%8."/>
      <w:lvlJc w:val="left"/>
      <w:pPr>
        <w:ind w:left="5760" w:hanging="360"/>
      </w:pPr>
    </w:lvl>
    <w:lvl w:ilvl="8" w:tplc="85CEB322">
      <w:start w:val="1"/>
      <w:numFmt w:val="lowerRoman"/>
      <w:lvlText w:val="%9."/>
      <w:lvlJc w:val="right"/>
      <w:pPr>
        <w:ind w:left="6480" w:hanging="180"/>
      </w:pPr>
    </w:lvl>
  </w:abstractNum>
  <w:abstractNum w:abstractNumId="8" w15:restartNumberingAfterBreak="0">
    <w:nsid w:val="28AB5E53"/>
    <w:multiLevelType w:val="hybridMultilevel"/>
    <w:tmpl w:val="C4DCDF08"/>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9" w15:restartNumberingAfterBreak="0">
    <w:nsid w:val="33516D2A"/>
    <w:multiLevelType w:val="hybridMultilevel"/>
    <w:tmpl w:val="A7724020"/>
    <w:lvl w:ilvl="0" w:tplc="40A453CE">
      <w:start w:val="1"/>
      <w:numFmt w:val="decimal"/>
      <w:lvlText w:val="%1)"/>
      <w:lvlJc w:val="left"/>
      <w:pPr>
        <w:ind w:left="664" w:hanging="360"/>
      </w:pPr>
      <w:rPr>
        <w:rFonts w:hint="default"/>
        <w:b w:val="0"/>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10" w15:restartNumberingAfterBreak="0">
    <w:nsid w:val="3801408A"/>
    <w:multiLevelType w:val="multilevel"/>
    <w:tmpl w:val="540A6E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66651A"/>
    <w:multiLevelType w:val="hybridMultilevel"/>
    <w:tmpl w:val="D6DEB3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C5187B"/>
    <w:multiLevelType w:val="hybridMultilevel"/>
    <w:tmpl w:val="30F8ED84"/>
    <w:lvl w:ilvl="0" w:tplc="2C201484">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DE4201"/>
    <w:multiLevelType w:val="hybridMultilevel"/>
    <w:tmpl w:val="3B048444"/>
    <w:lvl w:ilvl="0" w:tplc="8D2C3E9C">
      <w:start w:val="1"/>
      <w:numFmt w:val="decimal"/>
      <w:lvlText w:val="%1)"/>
      <w:lvlJc w:val="left"/>
      <w:pPr>
        <w:ind w:left="1080" w:hanging="360"/>
      </w:pPr>
      <w:rPr>
        <w:rFonts w:eastAsia="Times New Roman"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574304B"/>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CD29D8"/>
    <w:multiLevelType w:val="hybridMultilevel"/>
    <w:tmpl w:val="DF7E73CA"/>
    <w:lvl w:ilvl="0" w:tplc="255A44C6">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11E22F2"/>
    <w:multiLevelType w:val="hybridMultilevel"/>
    <w:tmpl w:val="961E79CC"/>
    <w:lvl w:ilvl="0" w:tplc="AAB46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5974A5"/>
    <w:multiLevelType w:val="hybridMultilevel"/>
    <w:tmpl w:val="32DCB3B8"/>
    <w:lvl w:ilvl="0" w:tplc="788C1A32">
      <w:start w:val="1"/>
      <w:numFmt w:val="lowerLetter"/>
      <w:lvlText w:val="(%1)"/>
      <w:lvlJc w:val="left"/>
      <w:pPr>
        <w:tabs>
          <w:tab w:val="num" w:pos="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4644439"/>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B9111F"/>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534E54"/>
    <w:multiLevelType w:val="hybridMultilevel"/>
    <w:tmpl w:val="FFFFFFFF"/>
    <w:lvl w:ilvl="0" w:tplc="484026F2">
      <w:start w:val="1"/>
      <w:numFmt w:val="decimal"/>
      <w:lvlText w:val="%1."/>
      <w:lvlJc w:val="left"/>
      <w:pPr>
        <w:ind w:left="720" w:hanging="360"/>
      </w:pPr>
    </w:lvl>
    <w:lvl w:ilvl="1" w:tplc="646E5ADC">
      <w:start w:val="1"/>
      <w:numFmt w:val="lowerLetter"/>
      <w:lvlText w:val="%2."/>
      <w:lvlJc w:val="left"/>
      <w:pPr>
        <w:ind w:left="1440" w:hanging="360"/>
      </w:pPr>
    </w:lvl>
    <w:lvl w:ilvl="2" w:tplc="10C26A26">
      <w:start w:val="1"/>
      <w:numFmt w:val="lowerRoman"/>
      <w:lvlText w:val="%3."/>
      <w:lvlJc w:val="right"/>
      <w:pPr>
        <w:ind w:left="2160" w:hanging="180"/>
      </w:pPr>
    </w:lvl>
    <w:lvl w:ilvl="3" w:tplc="C1AC54C2">
      <w:start w:val="1"/>
      <w:numFmt w:val="decimal"/>
      <w:lvlText w:val="%4."/>
      <w:lvlJc w:val="left"/>
      <w:pPr>
        <w:ind w:left="2880" w:hanging="360"/>
      </w:pPr>
    </w:lvl>
    <w:lvl w:ilvl="4" w:tplc="3240283A">
      <w:start w:val="1"/>
      <w:numFmt w:val="lowerLetter"/>
      <w:lvlText w:val="%5."/>
      <w:lvlJc w:val="left"/>
      <w:pPr>
        <w:ind w:left="3600" w:hanging="360"/>
      </w:pPr>
    </w:lvl>
    <w:lvl w:ilvl="5" w:tplc="BE983CD0">
      <w:start w:val="1"/>
      <w:numFmt w:val="lowerRoman"/>
      <w:lvlText w:val="%6."/>
      <w:lvlJc w:val="right"/>
      <w:pPr>
        <w:ind w:left="4320" w:hanging="180"/>
      </w:pPr>
    </w:lvl>
    <w:lvl w:ilvl="6" w:tplc="8BB8B326">
      <w:start w:val="1"/>
      <w:numFmt w:val="decimal"/>
      <w:lvlText w:val="%7."/>
      <w:lvlJc w:val="left"/>
      <w:pPr>
        <w:ind w:left="5040" w:hanging="360"/>
      </w:pPr>
    </w:lvl>
    <w:lvl w:ilvl="7" w:tplc="40E29A16">
      <w:start w:val="1"/>
      <w:numFmt w:val="lowerLetter"/>
      <w:lvlText w:val="%8."/>
      <w:lvlJc w:val="left"/>
      <w:pPr>
        <w:ind w:left="5760" w:hanging="360"/>
      </w:pPr>
    </w:lvl>
    <w:lvl w:ilvl="8" w:tplc="C4683B92">
      <w:start w:val="1"/>
      <w:numFmt w:val="lowerRoman"/>
      <w:lvlText w:val="%9."/>
      <w:lvlJc w:val="right"/>
      <w:pPr>
        <w:ind w:left="6480" w:hanging="180"/>
      </w:pPr>
    </w:lvl>
  </w:abstractNum>
  <w:abstractNum w:abstractNumId="22" w15:restartNumberingAfterBreak="0">
    <w:nsid w:val="5DDC7B56"/>
    <w:multiLevelType w:val="hybridMultilevel"/>
    <w:tmpl w:val="CDFE28E2"/>
    <w:lvl w:ilvl="0" w:tplc="8120071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8D6059"/>
    <w:multiLevelType w:val="hybridMultilevel"/>
    <w:tmpl w:val="178214B8"/>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A1E00"/>
    <w:multiLevelType w:val="hybridMultilevel"/>
    <w:tmpl w:val="A0461448"/>
    <w:lvl w:ilvl="0" w:tplc="1152D3E0">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2D4006"/>
    <w:multiLevelType w:val="hybridMultilevel"/>
    <w:tmpl w:val="9A727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B8D57A3"/>
    <w:multiLevelType w:val="hybridMultilevel"/>
    <w:tmpl w:val="FFFFFFFF"/>
    <w:lvl w:ilvl="0" w:tplc="C780321E">
      <w:start w:val="1"/>
      <w:numFmt w:val="decimal"/>
      <w:lvlText w:val="%1."/>
      <w:lvlJc w:val="left"/>
      <w:pPr>
        <w:ind w:left="720" w:hanging="360"/>
      </w:pPr>
    </w:lvl>
    <w:lvl w:ilvl="1" w:tplc="2794E55A">
      <w:start w:val="1"/>
      <w:numFmt w:val="lowerLetter"/>
      <w:lvlText w:val="%2."/>
      <w:lvlJc w:val="left"/>
      <w:pPr>
        <w:ind w:left="1440" w:hanging="360"/>
      </w:pPr>
    </w:lvl>
    <w:lvl w:ilvl="2" w:tplc="2A70712A">
      <w:start w:val="1"/>
      <w:numFmt w:val="lowerRoman"/>
      <w:lvlText w:val="%3."/>
      <w:lvlJc w:val="right"/>
      <w:pPr>
        <w:ind w:left="2160" w:hanging="180"/>
      </w:pPr>
    </w:lvl>
    <w:lvl w:ilvl="3" w:tplc="BA7CBD96">
      <w:start w:val="1"/>
      <w:numFmt w:val="decimal"/>
      <w:lvlText w:val="%4."/>
      <w:lvlJc w:val="left"/>
      <w:pPr>
        <w:ind w:left="2880" w:hanging="360"/>
      </w:pPr>
    </w:lvl>
    <w:lvl w:ilvl="4" w:tplc="D7EC3B98">
      <w:start w:val="1"/>
      <w:numFmt w:val="lowerLetter"/>
      <w:lvlText w:val="%5."/>
      <w:lvlJc w:val="left"/>
      <w:pPr>
        <w:ind w:left="3600" w:hanging="360"/>
      </w:pPr>
    </w:lvl>
    <w:lvl w:ilvl="5" w:tplc="90EC3304">
      <w:start w:val="1"/>
      <w:numFmt w:val="lowerRoman"/>
      <w:lvlText w:val="%6."/>
      <w:lvlJc w:val="right"/>
      <w:pPr>
        <w:ind w:left="4320" w:hanging="180"/>
      </w:pPr>
    </w:lvl>
    <w:lvl w:ilvl="6" w:tplc="8040B3F0">
      <w:start w:val="1"/>
      <w:numFmt w:val="decimal"/>
      <w:lvlText w:val="%7."/>
      <w:lvlJc w:val="left"/>
      <w:pPr>
        <w:ind w:left="5040" w:hanging="360"/>
      </w:pPr>
    </w:lvl>
    <w:lvl w:ilvl="7" w:tplc="A112D86A">
      <w:start w:val="1"/>
      <w:numFmt w:val="lowerLetter"/>
      <w:lvlText w:val="%8."/>
      <w:lvlJc w:val="left"/>
      <w:pPr>
        <w:ind w:left="5760" w:hanging="360"/>
      </w:pPr>
    </w:lvl>
    <w:lvl w:ilvl="8" w:tplc="188E88BA">
      <w:start w:val="1"/>
      <w:numFmt w:val="lowerRoman"/>
      <w:lvlText w:val="%9."/>
      <w:lvlJc w:val="right"/>
      <w:pPr>
        <w:ind w:left="6480" w:hanging="180"/>
      </w:pPr>
    </w:lvl>
  </w:abstractNum>
  <w:abstractNum w:abstractNumId="27" w15:restartNumberingAfterBreak="0">
    <w:nsid w:val="77526685"/>
    <w:multiLevelType w:val="hybridMultilevel"/>
    <w:tmpl w:val="D36A434C"/>
    <w:lvl w:ilvl="0" w:tplc="7A687C30">
      <w:start w:val="1"/>
      <w:numFmt w:val="decimal"/>
      <w:lvlText w:val="%1."/>
      <w:lvlJc w:val="left"/>
      <w:pPr>
        <w:ind w:left="720" w:hanging="360"/>
      </w:pPr>
      <w:rPr>
        <w:rFonts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043BDB"/>
    <w:multiLevelType w:val="hybridMultilevel"/>
    <w:tmpl w:val="43FEF540"/>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E6E1EFE"/>
    <w:multiLevelType w:val="hybridMultilevel"/>
    <w:tmpl w:val="8E1C73CE"/>
    <w:lvl w:ilvl="0" w:tplc="350C70A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90394A"/>
    <w:multiLevelType w:val="hybridMultilevel"/>
    <w:tmpl w:val="F3968232"/>
    <w:lvl w:ilvl="0" w:tplc="3282F3E6">
      <w:start w:val="1"/>
      <w:numFmt w:val="decimal"/>
      <w:lvlText w:val="%1."/>
      <w:lvlJc w:val="left"/>
      <w:pPr>
        <w:ind w:left="720" w:hanging="360"/>
      </w:pPr>
    </w:lvl>
    <w:lvl w:ilvl="1" w:tplc="670A4026">
      <w:start w:val="1"/>
      <w:numFmt w:val="lowerLetter"/>
      <w:lvlText w:val="%2."/>
      <w:lvlJc w:val="left"/>
      <w:pPr>
        <w:ind w:left="1440" w:hanging="360"/>
      </w:pPr>
    </w:lvl>
    <w:lvl w:ilvl="2" w:tplc="4372F076">
      <w:start w:val="1"/>
      <w:numFmt w:val="lowerRoman"/>
      <w:lvlText w:val="%3."/>
      <w:lvlJc w:val="right"/>
      <w:pPr>
        <w:ind w:left="2160" w:hanging="180"/>
      </w:pPr>
    </w:lvl>
    <w:lvl w:ilvl="3" w:tplc="8FC84F64">
      <w:start w:val="1"/>
      <w:numFmt w:val="decimal"/>
      <w:lvlText w:val="%4."/>
      <w:lvlJc w:val="left"/>
      <w:pPr>
        <w:ind w:left="2880" w:hanging="360"/>
      </w:pPr>
    </w:lvl>
    <w:lvl w:ilvl="4" w:tplc="10D05F8E">
      <w:start w:val="1"/>
      <w:numFmt w:val="lowerLetter"/>
      <w:lvlText w:val="%5."/>
      <w:lvlJc w:val="left"/>
      <w:pPr>
        <w:ind w:left="3600" w:hanging="360"/>
      </w:pPr>
    </w:lvl>
    <w:lvl w:ilvl="5" w:tplc="60D8D0E0">
      <w:start w:val="1"/>
      <w:numFmt w:val="lowerRoman"/>
      <w:lvlText w:val="%6."/>
      <w:lvlJc w:val="right"/>
      <w:pPr>
        <w:ind w:left="4320" w:hanging="180"/>
      </w:pPr>
    </w:lvl>
    <w:lvl w:ilvl="6" w:tplc="99865244">
      <w:start w:val="1"/>
      <w:numFmt w:val="decimal"/>
      <w:lvlText w:val="%7."/>
      <w:lvlJc w:val="left"/>
      <w:pPr>
        <w:ind w:left="5040" w:hanging="360"/>
      </w:pPr>
    </w:lvl>
    <w:lvl w:ilvl="7" w:tplc="850A3EEE">
      <w:start w:val="1"/>
      <w:numFmt w:val="lowerLetter"/>
      <w:lvlText w:val="%8."/>
      <w:lvlJc w:val="left"/>
      <w:pPr>
        <w:ind w:left="5760" w:hanging="360"/>
      </w:pPr>
    </w:lvl>
    <w:lvl w:ilvl="8" w:tplc="B6822DB2">
      <w:start w:val="1"/>
      <w:numFmt w:val="lowerRoman"/>
      <w:lvlText w:val="%9."/>
      <w:lvlJc w:val="right"/>
      <w:pPr>
        <w:ind w:left="6480" w:hanging="180"/>
      </w:pPr>
    </w:lvl>
  </w:abstractNum>
  <w:num w:numId="1" w16cid:durableId="588583961">
    <w:abstractNumId w:val="7"/>
  </w:num>
  <w:num w:numId="2" w16cid:durableId="1467117042">
    <w:abstractNumId w:val="17"/>
  </w:num>
  <w:num w:numId="3" w16cid:durableId="494416844">
    <w:abstractNumId w:val="29"/>
  </w:num>
  <w:num w:numId="4" w16cid:durableId="343173857">
    <w:abstractNumId w:val="3"/>
  </w:num>
  <w:num w:numId="5" w16cid:durableId="712578414">
    <w:abstractNumId w:val="12"/>
  </w:num>
  <w:num w:numId="6" w16cid:durableId="443110251">
    <w:abstractNumId w:val="24"/>
  </w:num>
  <w:num w:numId="7" w16cid:durableId="917713285">
    <w:abstractNumId w:val="9"/>
  </w:num>
  <w:num w:numId="8" w16cid:durableId="1398831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5215867">
    <w:abstractNumId w:val="8"/>
  </w:num>
  <w:num w:numId="10" w16cid:durableId="785779764">
    <w:abstractNumId w:val="0"/>
  </w:num>
  <w:num w:numId="11" w16cid:durableId="1581980572">
    <w:abstractNumId w:val="11"/>
  </w:num>
  <w:num w:numId="12" w16cid:durableId="939801972">
    <w:abstractNumId w:val="19"/>
  </w:num>
  <w:num w:numId="13" w16cid:durableId="545222104">
    <w:abstractNumId w:val="6"/>
  </w:num>
  <w:num w:numId="14" w16cid:durableId="1538588703">
    <w:abstractNumId w:val="25"/>
  </w:num>
  <w:num w:numId="15" w16cid:durableId="249852108">
    <w:abstractNumId w:val="16"/>
  </w:num>
  <w:num w:numId="16" w16cid:durableId="1948076485">
    <w:abstractNumId w:val="22"/>
  </w:num>
  <w:num w:numId="17" w16cid:durableId="1970477616">
    <w:abstractNumId w:val="14"/>
  </w:num>
  <w:num w:numId="18" w16cid:durableId="490214014">
    <w:abstractNumId w:val="26"/>
  </w:num>
  <w:num w:numId="19" w16cid:durableId="1145586516">
    <w:abstractNumId w:val="30"/>
  </w:num>
  <w:num w:numId="20" w16cid:durableId="933898663">
    <w:abstractNumId w:val="21"/>
  </w:num>
  <w:num w:numId="21" w16cid:durableId="1612199688">
    <w:abstractNumId w:val="4"/>
  </w:num>
  <w:num w:numId="22" w16cid:durableId="1945266258">
    <w:abstractNumId w:val="28"/>
  </w:num>
  <w:num w:numId="23" w16cid:durableId="1655911347">
    <w:abstractNumId w:val="15"/>
  </w:num>
  <w:num w:numId="24" w16cid:durableId="306014697">
    <w:abstractNumId w:val="2"/>
  </w:num>
  <w:num w:numId="25" w16cid:durableId="273094076">
    <w:abstractNumId w:val="20"/>
  </w:num>
  <w:num w:numId="26" w16cid:durableId="702247553">
    <w:abstractNumId w:val="23"/>
  </w:num>
  <w:num w:numId="27" w16cid:durableId="182668017">
    <w:abstractNumId w:val="27"/>
  </w:num>
  <w:num w:numId="28" w16cid:durableId="1496148540">
    <w:abstractNumId w:val="13"/>
  </w:num>
  <w:num w:numId="29" w16cid:durableId="240069751">
    <w:abstractNumId w:val="5"/>
  </w:num>
  <w:num w:numId="30" w16cid:durableId="1153571306">
    <w:abstractNumId w:val="1"/>
  </w:num>
  <w:num w:numId="31" w16cid:durableId="899169863">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aistė Guigaitė">
    <w15:presenceInfo w15:providerId="AD" w15:userId="S::skaiste.guigaite@ltg.lt::43109bf1-678e-4bac-92ae-742f7e7290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7FC"/>
    <w:rsid w:val="00001B03"/>
    <w:rsid w:val="00001D77"/>
    <w:rsid w:val="000022CD"/>
    <w:rsid w:val="000029FE"/>
    <w:rsid w:val="00002BBE"/>
    <w:rsid w:val="00003D7C"/>
    <w:rsid w:val="00004FEE"/>
    <w:rsid w:val="00005AB6"/>
    <w:rsid w:val="00006619"/>
    <w:rsid w:val="00007364"/>
    <w:rsid w:val="000101FA"/>
    <w:rsid w:val="00012324"/>
    <w:rsid w:val="0001319C"/>
    <w:rsid w:val="0001493C"/>
    <w:rsid w:val="0001516A"/>
    <w:rsid w:val="000152F9"/>
    <w:rsid w:val="00015728"/>
    <w:rsid w:val="00016327"/>
    <w:rsid w:val="000167B9"/>
    <w:rsid w:val="00016A4D"/>
    <w:rsid w:val="000214D6"/>
    <w:rsid w:val="00023753"/>
    <w:rsid w:val="00024DFC"/>
    <w:rsid w:val="0002506E"/>
    <w:rsid w:val="0002663D"/>
    <w:rsid w:val="00030060"/>
    <w:rsid w:val="00031C55"/>
    <w:rsid w:val="00032EE2"/>
    <w:rsid w:val="00033071"/>
    <w:rsid w:val="000354A0"/>
    <w:rsid w:val="00036288"/>
    <w:rsid w:val="0003688D"/>
    <w:rsid w:val="00036924"/>
    <w:rsid w:val="00037B08"/>
    <w:rsid w:val="00041407"/>
    <w:rsid w:val="00041C91"/>
    <w:rsid w:val="00043337"/>
    <w:rsid w:val="00047D3A"/>
    <w:rsid w:val="00052B7F"/>
    <w:rsid w:val="0005402E"/>
    <w:rsid w:val="00054978"/>
    <w:rsid w:val="00055141"/>
    <w:rsid w:val="000554D7"/>
    <w:rsid w:val="00056FF6"/>
    <w:rsid w:val="00063FDA"/>
    <w:rsid w:val="00064C3F"/>
    <w:rsid w:val="00066EA7"/>
    <w:rsid w:val="00067404"/>
    <w:rsid w:val="000676B6"/>
    <w:rsid w:val="00067C2B"/>
    <w:rsid w:val="0007401F"/>
    <w:rsid w:val="000741AF"/>
    <w:rsid w:val="00075577"/>
    <w:rsid w:val="00075881"/>
    <w:rsid w:val="00082B4F"/>
    <w:rsid w:val="00083CA5"/>
    <w:rsid w:val="00083E2A"/>
    <w:rsid w:val="000857F4"/>
    <w:rsid w:val="000859C1"/>
    <w:rsid w:val="00085A3F"/>
    <w:rsid w:val="000868E8"/>
    <w:rsid w:val="000901E2"/>
    <w:rsid w:val="0009185A"/>
    <w:rsid w:val="00092E31"/>
    <w:rsid w:val="0009347B"/>
    <w:rsid w:val="00094700"/>
    <w:rsid w:val="00094853"/>
    <w:rsid w:val="0009665F"/>
    <w:rsid w:val="00097E0C"/>
    <w:rsid w:val="000A089C"/>
    <w:rsid w:val="000A2D04"/>
    <w:rsid w:val="000A39AD"/>
    <w:rsid w:val="000A4090"/>
    <w:rsid w:val="000A4B1E"/>
    <w:rsid w:val="000A5E1C"/>
    <w:rsid w:val="000B1BD1"/>
    <w:rsid w:val="000B5404"/>
    <w:rsid w:val="000B58F5"/>
    <w:rsid w:val="000B5DA8"/>
    <w:rsid w:val="000B712F"/>
    <w:rsid w:val="000C19E8"/>
    <w:rsid w:val="000C3B13"/>
    <w:rsid w:val="000C3BAE"/>
    <w:rsid w:val="000C7EF9"/>
    <w:rsid w:val="000D2A12"/>
    <w:rsid w:val="000D2A17"/>
    <w:rsid w:val="000D3B3E"/>
    <w:rsid w:val="000D4279"/>
    <w:rsid w:val="000D4430"/>
    <w:rsid w:val="000D55CE"/>
    <w:rsid w:val="000D7CC1"/>
    <w:rsid w:val="000D7E51"/>
    <w:rsid w:val="000E0447"/>
    <w:rsid w:val="000E1AF4"/>
    <w:rsid w:val="000E3492"/>
    <w:rsid w:val="000E3832"/>
    <w:rsid w:val="000E3DA9"/>
    <w:rsid w:val="000E4043"/>
    <w:rsid w:val="000E461F"/>
    <w:rsid w:val="000E5D42"/>
    <w:rsid w:val="000E7044"/>
    <w:rsid w:val="000E7B63"/>
    <w:rsid w:val="000F0036"/>
    <w:rsid w:val="000F038C"/>
    <w:rsid w:val="000F3342"/>
    <w:rsid w:val="000F3A0D"/>
    <w:rsid w:val="000F45CF"/>
    <w:rsid w:val="000F4BBA"/>
    <w:rsid w:val="000F4CC5"/>
    <w:rsid w:val="00101D1D"/>
    <w:rsid w:val="00101E61"/>
    <w:rsid w:val="00102CA1"/>
    <w:rsid w:val="0010404F"/>
    <w:rsid w:val="0010407B"/>
    <w:rsid w:val="0010552E"/>
    <w:rsid w:val="001106B2"/>
    <w:rsid w:val="001106D9"/>
    <w:rsid w:val="00111146"/>
    <w:rsid w:val="0011136C"/>
    <w:rsid w:val="0011258D"/>
    <w:rsid w:val="001126F4"/>
    <w:rsid w:val="00113761"/>
    <w:rsid w:val="00114A25"/>
    <w:rsid w:val="00114F5E"/>
    <w:rsid w:val="001164B2"/>
    <w:rsid w:val="0012367A"/>
    <w:rsid w:val="00125D61"/>
    <w:rsid w:val="00127319"/>
    <w:rsid w:val="0012742B"/>
    <w:rsid w:val="00131A14"/>
    <w:rsid w:val="001321B1"/>
    <w:rsid w:val="0013273B"/>
    <w:rsid w:val="00133239"/>
    <w:rsid w:val="00137ED5"/>
    <w:rsid w:val="00140414"/>
    <w:rsid w:val="00140D64"/>
    <w:rsid w:val="001424B5"/>
    <w:rsid w:val="00142524"/>
    <w:rsid w:val="00144EE9"/>
    <w:rsid w:val="00144FED"/>
    <w:rsid w:val="0014565C"/>
    <w:rsid w:val="00147302"/>
    <w:rsid w:val="00147EAF"/>
    <w:rsid w:val="001509A2"/>
    <w:rsid w:val="00150FD7"/>
    <w:rsid w:val="00153FBF"/>
    <w:rsid w:val="001548DA"/>
    <w:rsid w:val="00154C94"/>
    <w:rsid w:val="00156B4E"/>
    <w:rsid w:val="00160A6E"/>
    <w:rsid w:val="00160AC3"/>
    <w:rsid w:val="00161E6A"/>
    <w:rsid w:val="00162276"/>
    <w:rsid w:val="00162792"/>
    <w:rsid w:val="00162B90"/>
    <w:rsid w:val="00163720"/>
    <w:rsid w:val="00164336"/>
    <w:rsid w:val="0016697B"/>
    <w:rsid w:val="00170DEE"/>
    <w:rsid w:val="0017102D"/>
    <w:rsid w:val="00171C8E"/>
    <w:rsid w:val="00171FFD"/>
    <w:rsid w:val="0017325B"/>
    <w:rsid w:val="00173377"/>
    <w:rsid w:val="001735D7"/>
    <w:rsid w:val="00173887"/>
    <w:rsid w:val="001766AE"/>
    <w:rsid w:val="00177930"/>
    <w:rsid w:val="00180337"/>
    <w:rsid w:val="00181E1E"/>
    <w:rsid w:val="00182727"/>
    <w:rsid w:val="001838AD"/>
    <w:rsid w:val="00183A88"/>
    <w:rsid w:val="00184A7D"/>
    <w:rsid w:val="001857BB"/>
    <w:rsid w:val="001857F1"/>
    <w:rsid w:val="001859D9"/>
    <w:rsid w:val="00185A47"/>
    <w:rsid w:val="00187015"/>
    <w:rsid w:val="001877C3"/>
    <w:rsid w:val="00187F7E"/>
    <w:rsid w:val="00190F57"/>
    <w:rsid w:val="00191384"/>
    <w:rsid w:val="00192C13"/>
    <w:rsid w:val="00194181"/>
    <w:rsid w:val="0019433E"/>
    <w:rsid w:val="0019440D"/>
    <w:rsid w:val="00194B44"/>
    <w:rsid w:val="00196137"/>
    <w:rsid w:val="00197B92"/>
    <w:rsid w:val="00197E30"/>
    <w:rsid w:val="001A1866"/>
    <w:rsid w:val="001A2E20"/>
    <w:rsid w:val="001A2E72"/>
    <w:rsid w:val="001A430F"/>
    <w:rsid w:val="001A4AB5"/>
    <w:rsid w:val="001A5B09"/>
    <w:rsid w:val="001A62DC"/>
    <w:rsid w:val="001B1634"/>
    <w:rsid w:val="001B19C9"/>
    <w:rsid w:val="001B1AAF"/>
    <w:rsid w:val="001B1B53"/>
    <w:rsid w:val="001B1DB3"/>
    <w:rsid w:val="001B6C85"/>
    <w:rsid w:val="001C0983"/>
    <w:rsid w:val="001C4F2D"/>
    <w:rsid w:val="001C573E"/>
    <w:rsid w:val="001D0000"/>
    <w:rsid w:val="001D0199"/>
    <w:rsid w:val="001D0210"/>
    <w:rsid w:val="001D150F"/>
    <w:rsid w:val="001D2C5E"/>
    <w:rsid w:val="001D39EE"/>
    <w:rsid w:val="001D6313"/>
    <w:rsid w:val="001D6B24"/>
    <w:rsid w:val="001E056F"/>
    <w:rsid w:val="001E0622"/>
    <w:rsid w:val="001E1218"/>
    <w:rsid w:val="001E32FC"/>
    <w:rsid w:val="001E419F"/>
    <w:rsid w:val="001E50B5"/>
    <w:rsid w:val="001E622C"/>
    <w:rsid w:val="001E6887"/>
    <w:rsid w:val="001E6C33"/>
    <w:rsid w:val="001E7AE4"/>
    <w:rsid w:val="001F2A77"/>
    <w:rsid w:val="001F2D8D"/>
    <w:rsid w:val="001F316A"/>
    <w:rsid w:val="001F76B0"/>
    <w:rsid w:val="001F7834"/>
    <w:rsid w:val="00201175"/>
    <w:rsid w:val="00201FE6"/>
    <w:rsid w:val="00202D12"/>
    <w:rsid w:val="002033A3"/>
    <w:rsid w:val="00205274"/>
    <w:rsid w:val="002054B7"/>
    <w:rsid w:val="002054E8"/>
    <w:rsid w:val="00206EF1"/>
    <w:rsid w:val="00210F69"/>
    <w:rsid w:val="00211B94"/>
    <w:rsid w:val="00212F36"/>
    <w:rsid w:val="0021320C"/>
    <w:rsid w:val="00214D27"/>
    <w:rsid w:val="0021522F"/>
    <w:rsid w:val="002161B0"/>
    <w:rsid w:val="0021677E"/>
    <w:rsid w:val="0022094E"/>
    <w:rsid w:val="0022101A"/>
    <w:rsid w:val="0022209E"/>
    <w:rsid w:val="0022222D"/>
    <w:rsid w:val="0022258D"/>
    <w:rsid w:val="00224463"/>
    <w:rsid w:val="00224892"/>
    <w:rsid w:val="0023166B"/>
    <w:rsid w:val="00234DDF"/>
    <w:rsid w:val="002357CF"/>
    <w:rsid w:val="00235B2D"/>
    <w:rsid w:val="00235FF7"/>
    <w:rsid w:val="00241B2B"/>
    <w:rsid w:val="002426F1"/>
    <w:rsid w:val="002468E4"/>
    <w:rsid w:val="0024695F"/>
    <w:rsid w:val="002504B5"/>
    <w:rsid w:val="0025080E"/>
    <w:rsid w:val="002513E2"/>
    <w:rsid w:val="00251B08"/>
    <w:rsid w:val="0025446F"/>
    <w:rsid w:val="0026057F"/>
    <w:rsid w:val="0026085E"/>
    <w:rsid w:val="00261194"/>
    <w:rsid w:val="0026393B"/>
    <w:rsid w:val="00264E98"/>
    <w:rsid w:val="00267927"/>
    <w:rsid w:val="00270985"/>
    <w:rsid w:val="00271994"/>
    <w:rsid w:val="00271C63"/>
    <w:rsid w:val="00272075"/>
    <w:rsid w:val="00276AD3"/>
    <w:rsid w:val="00277AC7"/>
    <w:rsid w:val="00282103"/>
    <w:rsid w:val="00282705"/>
    <w:rsid w:val="00283198"/>
    <w:rsid w:val="00284510"/>
    <w:rsid w:val="00287ACD"/>
    <w:rsid w:val="00287E1A"/>
    <w:rsid w:val="00290F72"/>
    <w:rsid w:val="00291AA1"/>
    <w:rsid w:val="00295967"/>
    <w:rsid w:val="00297DE2"/>
    <w:rsid w:val="002A128E"/>
    <w:rsid w:val="002A196F"/>
    <w:rsid w:val="002A23A3"/>
    <w:rsid w:val="002A32B9"/>
    <w:rsid w:val="002A405E"/>
    <w:rsid w:val="002A4851"/>
    <w:rsid w:val="002A5051"/>
    <w:rsid w:val="002A5336"/>
    <w:rsid w:val="002A5B96"/>
    <w:rsid w:val="002A60E6"/>
    <w:rsid w:val="002A675C"/>
    <w:rsid w:val="002A7182"/>
    <w:rsid w:val="002A76BB"/>
    <w:rsid w:val="002A7DC3"/>
    <w:rsid w:val="002A7E54"/>
    <w:rsid w:val="002B037C"/>
    <w:rsid w:val="002B2415"/>
    <w:rsid w:val="002B2B68"/>
    <w:rsid w:val="002B555B"/>
    <w:rsid w:val="002B5C87"/>
    <w:rsid w:val="002B73AC"/>
    <w:rsid w:val="002B7D26"/>
    <w:rsid w:val="002C0327"/>
    <w:rsid w:val="002C15DB"/>
    <w:rsid w:val="002C2DFA"/>
    <w:rsid w:val="002C3817"/>
    <w:rsid w:val="002C564A"/>
    <w:rsid w:val="002C65C0"/>
    <w:rsid w:val="002D2007"/>
    <w:rsid w:val="002D3DD2"/>
    <w:rsid w:val="002D5787"/>
    <w:rsid w:val="002E0B62"/>
    <w:rsid w:val="002E0C2C"/>
    <w:rsid w:val="002E20D0"/>
    <w:rsid w:val="002E2E49"/>
    <w:rsid w:val="002E50AE"/>
    <w:rsid w:val="002E6304"/>
    <w:rsid w:val="002E7230"/>
    <w:rsid w:val="002E773A"/>
    <w:rsid w:val="002F021E"/>
    <w:rsid w:val="002F0A4E"/>
    <w:rsid w:val="002F10E3"/>
    <w:rsid w:val="002F2DD9"/>
    <w:rsid w:val="002F3599"/>
    <w:rsid w:val="002F3ECB"/>
    <w:rsid w:val="002F4856"/>
    <w:rsid w:val="002F5363"/>
    <w:rsid w:val="002F6689"/>
    <w:rsid w:val="002F6DAD"/>
    <w:rsid w:val="002F6FFF"/>
    <w:rsid w:val="002F7081"/>
    <w:rsid w:val="002F794F"/>
    <w:rsid w:val="00300063"/>
    <w:rsid w:val="0030255B"/>
    <w:rsid w:val="00304AF2"/>
    <w:rsid w:val="00305049"/>
    <w:rsid w:val="003057E8"/>
    <w:rsid w:val="00311CCA"/>
    <w:rsid w:val="003126F6"/>
    <w:rsid w:val="00313A60"/>
    <w:rsid w:val="00315499"/>
    <w:rsid w:val="003156D5"/>
    <w:rsid w:val="00317338"/>
    <w:rsid w:val="00317667"/>
    <w:rsid w:val="00317943"/>
    <w:rsid w:val="003203DA"/>
    <w:rsid w:val="0032060F"/>
    <w:rsid w:val="0032069D"/>
    <w:rsid w:val="0032082B"/>
    <w:rsid w:val="00320A33"/>
    <w:rsid w:val="00322F9D"/>
    <w:rsid w:val="00323A9C"/>
    <w:rsid w:val="00323E70"/>
    <w:rsid w:val="003241D7"/>
    <w:rsid w:val="00324D6E"/>
    <w:rsid w:val="003251AA"/>
    <w:rsid w:val="003269A3"/>
    <w:rsid w:val="00327430"/>
    <w:rsid w:val="00332099"/>
    <w:rsid w:val="003325A7"/>
    <w:rsid w:val="00334E65"/>
    <w:rsid w:val="00335464"/>
    <w:rsid w:val="0033577E"/>
    <w:rsid w:val="00335D4D"/>
    <w:rsid w:val="0034013F"/>
    <w:rsid w:val="00340C04"/>
    <w:rsid w:val="00340EE2"/>
    <w:rsid w:val="00341768"/>
    <w:rsid w:val="00341F01"/>
    <w:rsid w:val="0034344D"/>
    <w:rsid w:val="003463B1"/>
    <w:rsid w:val="00346B59"/>
    <w:rsid w:val="00350555"/>
    <w:rsid w:val="003511C3"/>
    <w:rsid w:val="003522DE"/>
    <w:rsid w:val="00352B2E"/>
    <w:rsid w:val="003533D8"/>
    <w:rsid w:val="00355D3C"/>
    <w:rsid w:val="003569AE"/>
    <w:rsid w:val="00356C73"/>
    <w:rsid w:val="00357C17"/>
    <w:rsid w:val="003602DF"/>
    <w:rsid w:val="00361F11"/>
    <w:rsid w:val="003769C2"/>
    <w:rsid w:val="0037746A"/>
    <w:rsid w:val="0038104D"/>
    <w:rsid w:val="003811EC"/>
    <w:rsid w:val="00381D96"/>
    <w:rsid w:val="00384384"/>
    <w:rsid w:val="0038542B"/>
    <w:rsid w:val="00385FAB"/>
    <w:rsid w:val="0038655C"/>
    <w:rsid w:val="00387ABD"/>
    <w:rsid w:val="003962C8"/>
    <w:rsid w:val="00396DC3"/>
    <w:rsid w:val="00397D44"/>
    <w:rsid w:val="003A425E"/>
    <w:rsid w:val="003A78FF"/>
    <w:rsid w:val="003B0134"/>
    <w:rsid w:val="003B0548"/>
    <w:rsid w:val="003B0791"/>
    <w:rsid w:val="003B0D44"/>
    <w:rsid w:val="003B343A"/>
    <w:rsid w:val="003B3B1C"/>
    <w:rsid w:val="003B504F"/>
    <w:rsid w:val="003B5CB4"/>
    <w:rsid w:val="003B7E07"/>
    <w:rsid w:val="003C1247"/>
    <w:rsid w:val="003C1A0A"/>
    <w:rsid w:val="003C3211"/>
    <w:rsid w:val="003C74B7"/>
    <w:rsid w:val="003D0ABF"/>
    <w:rsid w:val="003D3618"/>
    <w:rsid w:val="003D3A4F"/>
    <w:rsid w:val="003D46B4"/>
    <w:rsid w:val="003D56AF"/>
    <w:rsid w:val="003D7A68"/>
    <w:rsid w:val="003E015C"/>
    <w:rsid w:val="003E6248"/>
    <w:rsid w:val="003F2824"/>
    <w:rsid w:val="003F4C8E"/>
    <w:rsid w:val="003F5152"/>
    <w:rsid w:val="003F6AEF"/>
    <w:rsid w:val="003F7EDB"/>
    <w:rsid w:val="004002F4"/>
    <w:rsid w:val="00402776"/>
    <w:rsid w:val="004031A3"/>
    <w:rsid w:val="004038B3"/>
    <w:rsid w:val="00403BC6"/>
    <w:rsid w:val="00405559"/>
    <w:rsid w:val="00406920"/>
    <w:rsid w:val="004075A3"/>
    <w:rsid w:val="004077C4"/>
    <w:rsid w:val="00410535"/>
    <w:rsid w:val="004112A8"/>
    <w:rsid w:val="00413CFE"/>
    <w:rsid w:val="00413FC4"/>
    <w:rsid w:val="00414C42"/>
    <w:rsid w:val="00416FC8"/>
    <w:rsid w:val="004170EC"/>
    <w:rsid w:val="004204B1"/>
    <w:rsid w:val="00420C29"/>
    <w:rsid w:val="00421220"/>
    <w:rsid w:val="00422A60"/>
    <w:rsid w:val="00423CEF"/>
    <w:rsid w:val="0042437F"/>
    <w:rsid w:val="00425025"/>
    <w:rsid w:val="00426ACA"/>
    <w:rsid w:val="00427A2F"/>
    <w:rsid w:val="004301B8"/>
    <w:rsid w:val="00430A99"/>
    <w:rsid w:val="00431BA3"/>
    <w:rsid w:val="00434B6D"/>
    <w:rsid w:val="004359A5"/>
    <w:rsid w:val="004369B1"/>
    <w:rsid w:val="00442A9A"/>
    <w:rsid w:val="00444105"/>
    <w:rsid w:val="00444A0A"/>
    <w:rsid w:val="0044526A"/>
    <w:rsid w:val="00446816"/>
    <w:rsid w:val="00446BED"/>
    <w:rsid w:val="00447D90"/>
    <w:rsid w:val="004520BC"/>
    <w:rsid w:val="004543C5"/>
    <w:rsid w:val="0045508D"/>
    <w:rsid w:val="004551D2"/>
    <w:rsid w:val="00457410"/>
    <w:rsid w:val="00457556"/>
    <w:rsid w:val="00461B4A"/>
    <w:rsid w:val="004623DD"/>
    <w:rsid w:val="00462619"/>
    <w:rsid w:val="00463117"/>
    <w:rsid w:val="004645EF"/>
    <w:rsid w:val="004666B2"/>
    <w:rsid w:val="00471633"/>
    <w:rsid w:val="00471EEC"/>
    <w:rsid w:val="00471FE4"/>
    <w:rsid w:val="0047261A"/>
    <w:rsid w:val="00473F08"/>
    <w:rsid w:val="00475369"/>
    <w:rsid w:val="00475400"/>
    <w:rsid w:val="004765EF"/>
    <w:rsid w:val="004769CE"/>
    <w:rsid w:val="00480D8D"/>
    <w:rsid w:val="00481D8E"/>
    <w:rsid w:val="00483A47"/>
    <w:rsid w:val="00484735"/>
    <w:rsid w:val="0048573D"/>
    <w:rsid w:val="00486A74"/>
    <w:rsid w:val="00486E24"/>
    <w:rsid w:val="00486F1B"/>
    <w:rsid w:val="00490756"/>
    <w:rsid w:val="004912E8"/>
    <w:rsid w:val="00492F90"/>
    <w:rsid w:val="00493D7B"/>
    <w:rsid w:val="00493FB9"/>
    <w:rsid w:val="004A00C3"/>
    <w:rsid w:val="004A1FDA"/>
    <w:rsid w:val="004A2489"/>
    <w:rsid w:val="004A2B61"/>
    <w:rsid w:val="004A2D74"/>
    <w:rsid w:val="004A2EFA"/>
    <w:rsid w:val="004A4450"/>
    <w:rsid w:val="004B1EFC"/>
    <w:rsid w:val="004B2274"/>
    <w:rsid w:val="004B268F"/>
    <w:rsid w:val="004B2929"/>
    <w:rsid w:val="004B4930"/>
    <w:rsid w:val="004C025F"/>
    <w:rsid w:val="004C027D"/>
    <w:rsid w:val="004C0B88"/>
    <w:rsid w:val="004C1513"/>
    <w:rsid w:val="004C1C30"/>
    <w:rsid w:val="004C4608"/>
    <w:rsid w:val="004C4FC4"/>
    <w:rsid w:val="004C562A"/>
    <w:rsid w:val="004D02E6"/>
    <w:rsid w:val="004D462A"/>
    <w:rsid w:val="004D4CDA"/>
    <w:rsid w:val="004D5457"/>
    <w:rsid w:val="004D70AE"/>
    <w:rsid w:val="004D7C5B"/>
    <w:rsid w:val="004E0BB5"/>
    <w:rsid w:val="004E29F0"/>
    <w:rsid w:val="004E3800"/>
    <w:rsid w:val="004E501B"/>
    <w:rsid w:val="004E5950"/>
    <w:rsid w:val="004E5C5E"/>
    <w:rsid w:val="004E7B91"/>
    <w:rsid w:val="004F1122"/>
    <w:rsid w:val="004F2EFB"/>
    <w:rsid w:val="00500B5A"/>
    <w:rsid w:val="00500C7E"/>
    <w:rsid w:val="00501948"/>
    <w:rsid w:val="0050217A"/>
    <w:rsid w:val="00504A73"/>
    <w:rsid w:val="00505A3B"/>
    <w:rsid w:val="00505BD4"/>
    <w:rsid w:val="005060B0"/>
    <w:rsid w:val="0050693F"/>
    <w:rsid w:val="005075DA"/>
    <w:rsid w:val="00507F60"/>
    <w:rsid w:val="0051371B"/>
    <w:rsid w:val="00515503"/>
    <w:rsid w:val="005177F7"/>
    <w:rsid w:val="00520384"/>
    <w:rsid w:val="00522EE2"/>
    <w:rsid w:val="00526785"/>
    <w:rsid w:val="00526B0C"/>
    <w:rsid w:val="005307DA"/>
    <w:rsid w:val="00532DB6"/>
    <w:rsid w:val="005336DF"/>
    <w:rsid w:val="00534E41"/>
    <w:rsid w:val="00535FBC"/>
    <w:rsid w:val="00540101"/>
    <w:rsid w:val="00540A65"/>
    <w:rsid w:val="00542101"/>
    <w:rsid w:val="00542D7B"/>
    <w:rsid w:val="00543F29"/>
    <w:rsid w:val="00544FB3"/>
    <w:rsid w:val="005451A6"/>
    <w:rsid w:val="00545D99"/>
    <w:rsid w:val="00546A31"/>
    <w:rsid w:val="00547837"/>
    <w:rsid w:val="00550398"/>
    <w:rsid w:val="00551433"/>
    <w:rsid w:val="00552C6B"/>
    <w:rsid w:val="005536EE"/>
    <w:rsid w:val="005536FA"/>
    <w:rsid w:val="0055676D"/>
    <w:rsid w:val="00556BC0"/>
    <w:rsid w:val="00561FB6"/>
    <w:rsid w:val="0056443A"/>
    <w:rsid w:val="00564C5D"/>
    <w:rsid w:val="00571323"/>
    <w:rsid w:val="00571713"/>
    <w:rsid w:val="00572AAB"/>
    <w:rsid w:val="005749BB"/>
    <w:rsid w:val="00574F69"/>
    <w:rsid w:val="00575D08"/>
    <w:rsid w:val="0057603F"/>
    <w:rsid w:val="0057763D"/>
    <w:rsid w:val="0058563B"/>
    <w:rsid w:val="005858D4"/>
    <w:rsid w:val="00585A46"/>
    <w:rsid w:val="005873BA"/>
    <w:rsid w:val="00592B47"/>
    <w:rsid w:val="0059444E"/>
    <w:rsid w:val="00595680"/>
    <w:rsid w:val="005A1D74"/>
    <w:rsid w:val="005A27FE"/>
    <w:rsid w:val="005A2BF1"/>
    <w:rsid w:val="005A4FB0"/>
    <w:rsid w:val="005A6A09"/>
    <w:rsid w:val="005A6D51"/>
    <w:rsid w:val="005A6EB5"/>
    <w:rsid w:val="005A7792"/>
    <w:rsid w:val="005B0C0C"/>
    <w:rsid w:val="005B1A01"/>
    <w:rsid w:val="005B3C21"/>
    <w:rsid w:val="005B53FF"/>
    <w:rsid w:val="005B55F8"/>
    <w:rsid w:val="005B64F9"/>
    <w:rsid w:val="005B6720"/>
    <w:rsid w:val="005B7D2D"/>
    <w:rsid w:val="005C09E5"/>
    <w:rsid w:val="005C1DD9"/>
    <w:rsid w:val="005C456D"/>
    <w:rsid w:val="005C5976"/>
    <w:rsid w:val="005C5CD8"/>
    <w:rsid w:val="005C6635"/>
    <w:rsid w:val="005C7530"/>
    <w:rsid w:val="005D0FF4"/>
    <w:rsid w:val="005E044D"/>
    <w:rsid w:val="005E05AC"/>
    <w:rsid w:val="005E2272"/>
    <w:rsid w:val="005E2437"/>
    <w:rsid w:val="005E61CB"/>
    <w:rsid w:val="005F0A0B"/>
    <w:rsid w:val="005F10E6"/>
    <w:rsid w:val="005F2DF7"/>
    <w:rsid w:val="005F5182"/>
    <w:rsid w:val="005F5D60"/>
    <w:rsid w:val="005F5F51"/>
    <w:rsid w:val="005F65C1"/>
    <w:rsid w:val="005F7A04"/>
    <w:rsid w:val="005F7E05"/>
    <w:rsid w:val="005F7EAD"/>
    <w:rsid w:val="00600C4D"/>
    <w:rsid w:val="0060187A"/>
    <w:rsid w:val="00602766"/>
    <w:rsid w:val="006048CA"/>
    <w:rsid w:val="00605A50"/>
    <w:rsid w:val="0060669F"/>
    <w:rsid w:val="006066A8"/>
    <w:rsid w:val="00610217"/>
    <w:rsid w:val="00610CE7"/>
    <w:rsid w:val="00610FBE"/>
    <w:rsid w:val="00612305"/>
    <w:rsid w:val="006123B0"/>
    <w:rsid w:val="00613756"/>
    <w:rsid w:val="00614D9D"/>
    <w:rsid w:val="0061556D"/>
    <w:rsid w:val="00615E37"/>
    <w:rsid w:val="00617409"/>
    <w:rsid w:val="00621712"/>
    <w:rsid w:val="00622184"/>
    <w:rsid w:val="0062468C"/>
    <w:rsid w:val="0062486A"/>
    <w:rsid w:val="0062660C"/>
    <w:rsid w:val="00626908"/>
    <w:rsid w:val="00627BB8"/>
    <w:rsid w:val="00627F56"/>
    <w:rsid w:val="006306AC"/>
    <w:rsid w:val="00630AC9"/>
    <w:rsid w:val="00631F37"/>
    <w:rsid w:val="006321F5"/>
    <w:rsid w:val="00632A97"/>
    <w:rsid w:val="006338B6"/>
    <w:rsid w:val="00634CB2"/>
    <w:rsid w:val="00635796"/>
    <w:rsid w:val="00637421"/>
    <w:rsid w:val="0064078D"/>
    <w:rsid w:val="006414EF"/>
    <w:rsid w:val="00643674"/>
    <w:rsid w:val="00646863"/>
    <w:rsid w:val="006468FD"/>
    <w:rsid w:val="00646F1D"/>
    <w:rsid w:val="006475FD"/>
    <w:rsid w:val="00652029"/>
    <w:rsid w:val="00652E62"/>
    <w:rsid w:val="006540CD"/>
    <w:rsid w:val="00654EF6"/>
    <w:rsid w:val="00655866"/>
    <w:rsid w:val="006563F2"/>
    <w:rsid w:val="006578D4"/>
    <w:rsid w:val="00657D66"/>
    <w:rsid w:val="0066243F"/>
    <w:rsid w:val="00663E6D"/>
    <w:rsid w:val="00663F88"/>
    <w:rsid w:val="00664551"/>
    <w:rsid w:val="0066479D"/>
    <w:rsid w:val="00664EA0"/>
    <w:rsid w:val="006667C2"/>
    <w:rsid w:val="00667A42"/>
    <w:rsid w:val="00667D61"/>
    <w:rsid w:val="006702DF"/>
    <w:rsid w:val="0067523C"/>
    <w:rsid w:val="0067585B"/>
    <w:rsid w:val="00675E7B"/>
    <w:rsid w:val="00676BD8"/>
    <w:rsid w:val="00676F8B"/>
    <w:rsid w:val="0067756D"/>
    <w:rsid w:val="00681A8A"/>
    <w:rsid w:val="006841DC"/>
    <w:rsid w:val="00684BD6"/>
    <w:rsid w:val="00686A4E"/>
    <w:rsid w:val="00686D48"/>
    <w:rsid w:val="00687E21"/>
    <w:rsid w:val="00690577"/>
    <w:rsid w:val="0069164F"/>
    <w:rsid w:val="006917EB"/>
    <w:rsid w:val="00692EB7"/>
    <w:rsid w:val="00693219"/>
    <w:rsid w:val="00693913"/>
    <w:rsid w:val="00693A7F"/>
    <w:rsid w:val="0069559C"/>
    <w:rsid w:val="00695807"/>
    <w:rsid w:val="006973DA"/>
    <w:rsid w:val="00697B84"/>
    <w:rsid w:val="006A0A62"/>
    <w:rsid w:val="006A119F"/>
    <w:rsid w:val="006A2E3D"/>
    <w:rsid w:val="006A35BC"/>
    <w:rsid w:val="006A3CEC"/>
    <w:rsid w:val="006A473C"/>
    <w:rsid w:val="006A6198"/>
    <w:rsid w:val="006A68FA"/>
    <w:rsid w:val="006A7633"/>
    <w:rsid w:val="006B1D24"/>
    <w:rsid w:val="006B2FFF"/>
    <w:rsid w:val="006B3DD7"/>
    <w:rsid w:val="006B5D4B"/>
    <w:rsid w:val="006B6C44"/>
    <w:rsid w:val="006B7741"/>
    <w:rsid w:val="006C0E60"/>
    <w:rsid w:val="006C149C"/>
    <w:rsid w:val="006C1E02"/>
    <w:rsid w:val="006C3184"/>
    <w:rsid w:val="006C3CCE"/>
    <w:rsid w:val="006C3FE8"/>
    <w:rsid w:val="006D54C4"/>
    <w:rsid w:val="006D7C91"/>
    <w:rsid w:val="006E1C6C"/>
    <w:rsid w:val="006E32E0"/>
    <w:rsid w:val="006E3D83"/>
    <w:rsid w:val="006E4874"/>
    <w:rsid w:val="006E4FCE"/>
    <w:rsid w:val="006E5FAD"/>
    <w:rsid w:val="006F0E5A"/>
    <w:rsid w:val="006F3D69"/>
    <w:rsid w:val="006F564F"/>
    <w:rsid w:val="006F64CF"/>
    <w:rsid w:val="007000F9"/>
    <w:rsid w:val="00704E57"/>
    <w:rsid w:val="00706386"/>
    <w:rsid w:val="007066F6"/>
    <w:rsid w:val="007109D5"/>
    <w:rsid w:val="00711971"/>
    <w:rsid w:val="00711B69"/>
    <w:rsid w:val="00712DA7"/>
    <w:rsid w:val="00712E59"/>
    <w:rsid w:val="007152DD"/>
    <w:rsid w:val="00715336"/>
    <w:rsid w:val="0072076A"/>
    <w:rsid w:val="00721E97"/>
    <w:rsid w:val="00721EF4"/>
    <w:rsid w:val="007223DB"/>
    <w:rsid w:val="007227CE"/>
    <w:rsid w:val="00722E74"/>
    <w:rsid w:val="00726D49"/>
    <w:rsid w:val="007300DC"/>
    <w:rsid w:val="00731BC4"/>
    <w:rsid w:val="00733AD9"/>
    <w:rsid w:val="00735BDA"/>
    <w:rsid w:val="007361A8"/>
    <w:rsid w:val="00736751"/>
    <w:rsid w:val="00736C7F"/>
    <w:rsid w:val="00736FAF"/>
    <w:rsid w:val="0073710A"/>
    <w:rsid w:val="00737621"/>
    <w:rsid w:val="00737ACF"/>
    <w:rsid w:val="00737C03"/>
    <w:rsid w:val="00741456"/>
    <w:rsid w:val="0074298F"/>
    <w:rsid w:val="00744FED"/>
    <w:rsid w:val="00745C4D"/>
    <w:rsid w:val="0075054C"/>
    <w:rsid w:val="00751749"/>
    <w:rsid w:val="0075237F"/>
    <w:rsid w:val="0075359A"/>
    <w:rsid w:val="007545FF"/>
    <w:rsid w:val="00754FAD"/>
    <w:rsid w:val="00756260"/>
    <w:rsid w:val="00756E1A"/>
    <w:rsid w:val="00757E4B"/>
    <w:rsid w:val="0076007A"/>
    <w:rsid w:val="0076381A"/>
    <w:rsid w:val="0076652A"/>
    <w:rsid w:val="00766959"/>
    <w:rsid w:val="007715A4"/>
    <w:rsid w:val="00771F2C"/>
    <w:rsid w:val="0077412C"/>
    <w:rsid w:val="00774B37"/>
    <w:rsid w:val="007750D0"/>
    <w:rsid w:val="0077602D"/>
    <w:rsid w:val="00777D58"/>
    <w:rsid w:val="0078120F"/>
    <w:rsid w:val="00781CBF"/>
    <w:rsid w:val="00781D3D"/>
    <w:rsid w:val="0078310C"/>
    <w:rsid w:val="00784231"/>
    <w:rsid w:val="00784E3A"/>
    <w:rsid w:val="00785A05"/>
    <w:rsid w:val="00785AE8"/>
    <w:rsid w:val="00790003"/>
    <w:rsid w:val="00790A65"/>
    <w:rsid w:val="007975C8"/>
    <w:rsid w:val="007977C8"/>
    <w:rsid w:val="0079783B"/>
    <w:rsid w:val="007A1A43"/>
    <w:rsid w:val="007A1ED7"/>
    <w:rsid w:val="007A3536"/>
    <w:rsid w:val="007A3A3E"/>
    <w:rsid w:val="007A44BF"/>
    <w:rsid w:val="007A5289"/>
    <w:rsid w:val="007A7342"/>
    <w:rsid w:val="007B12F4"/>
    <w:rsid w:val="007B196D"/>
    <w:rsid w:val="007B2518"/>
    <w:rsid w:val="007B26D9"/>
    <w:rsid w:val="007B339E"/>
    <w:rsid w:val="007B38F6"/>
    <w:rsid w:val="007B3AFB"/>
    <w:rsid w:val="007B4A92"/>
    <w:rsid w:val="007B4F20"/>
    <w:rsid w:val="007C13FE"/>
    <w:rsid w:val="007C234C"/>
    <w:rsid w:val="007C326D"/>
    <w:rsid w:val="007C376B"/>
    <w:rsid w:val="007C5306"/>
    <w:rsid w:val="007C5E7B"/>
    <w:rsid w:val="007D13F5"/>
    <w:rsid w:val="007D2430"/>
    <w:rsid w:val="007D331A"/>
    <w:rsid w:val="007D3473"/>
    <w:rsid w:val="007D3D74"/>
    <w:rsid w:val="007D527F"/>
    <w:rsid w:val="007D53F3"/>
    <w:rsid w:val="007D6AF8"/>
    <w:rsid w:val="007E04F2"/>
    <w:rsid w:val="007E1E9A"/>
    <w:rsid w:val="007E1F5E"/>
    <w:rsid w:val="007E41AD"/>
    <w:rsid w:val="007E5376"/>
    <w:rsid w:val="007E59F3"/>
    <w:rsid w:val="007E5F90"/>
    <w:rsid w:val="007E656E"/>
    <w:rsid w:val="007E73C2"/>
    <w:rsid w:val="007E7BD0"/>
    <w:rsid w:val="007F09BA"/>
    <w:rsid w:val="007F0E2C"/>
    <w:rsid w:val="007F1A12"/>
    <w:rsid w:val="007F3C72"/>
    <w:rsid w:val="007F43ED"/>
    <w:rsid w:val="007F4B0B"/>
    <w:rsid w:val="007F4C2B"/>
    <w:rsid w:val="007F691E"/>
    <w:rsid w:val="0080221D"/>
    <w:rsid w:val="008027FF"/>
    <w:rsid w:val="00805ED8"/>
    <w:rsid w:val="00805F62"/>
    <w:rsid w:val="00806158"/>
    <w:rsid w:val="00806AE2"/>
    <w:rsid w:val="00811C95"/>
    <w:rsid w:val="008126A5"/>
    <w:rsid w:val="00812E97"/>
    <w:rsid w:val="00814435"/>
    <w:rsid w:val="00814948"/>
    <w:rsid w:val="00815556"/>
    <w:rsid w:val="00817697"/>
    <w:rsid w:val="00820241"/>
    <w:rsid w:val="00821239"/>
    <w:rsid w:val="00821B14"/>
    <w:rsid w:val="00824446"/>
    <w:rsid w:val="00825BBA"/>
    <w:rsid w:val="00825F91"/>
    <w:rsid w:val="00826F0C"/>
    <w:rsid w:val="00827688"/>
    <w:rsid w:val="00831185"/>
    <w:rsid w:val="00832072"/>
    <w:rsid w:val="00832571"/>
    <w:rsid w:val="008330B2"/>
    <w:rsid w:val="00834179"/>
    <w:rsid w:val="00835212"/>
    <w:rsid w:val="008368F4"/>
    <w:rsid w:val="00836A2C"/>
    <w:rsid w:val="00840A25"/>
    <w:rsid w:val="00840A90"/>
    <w:rsid w:val="00840AE3"/>
    <w:rsid w:val="00841815"/>
    <w:rsid w:val="00841855"/>
    <w:rsid w:val="008419F2"/>
    <w:rsid w:val="00841DB0"/>
    <w:rsid w:val="0084213F"/>
    <w:rsid w:val="0084406E"/>
    <w:rsid w:val="008526F2"/>
    <w:rsid w:val="008529A4"/>
    <w:rsid w:val="00853425"/>
    <w:rsid w:val="00854A79"/>
    <w:rsid w:val="00856D26"/>
    <w:rsid w:val="00861668"/>
    <w:rsid w:val="00861CB8"/>
    <w:rsid w:val="00862569"/>
    <w:rsid w:val="00862C9C"/>
    <w:rsid w:val="00863614"/>
    <w:rsid w:val="008655C5"/>
    <w:rsid w:val="008658E7"/>
    <w:rsid w:val="00866637"/>
    <w:rsid w:val="00866C4F"/>
    <w:rsid w:val="008708FE"/>
    <w:rsid w:val="00870E19"/>
    <w:rsid w:val="00872923"/>
    <w:rsid w:val="0087605D"/>
    <w:rsid w:val="0087673C"/>
    <w:rsid w:val="00876935"/>
    <w:rsid w:val="008775C5"/>
    <w:rsid w:val="008775DD"/>
    <w:rsid w:val="00881837"/>
    <w:rsid w:val="00881FB9"/>
    <w:rsid w:val="008824A8"/>
    <w:rsid w:val="0088654A"/>
    <w:rsid w:val="00886E6F"/>
    <w:rsid w:val="0089058B"/>
    <w:rsid w:val="008913F3"/>
    <w:rsid w:val="00893993"/>
    <w:rsid w:val="008967CD"/>
    <w:rsid w:val="008974DF"/>
    <w:rsid w:val="008A093C"/>
    <w:rsid w:val="008A0D70"/>
    <w:rsid w:val="008A32F5"/>
    <w:rsid w:val="008A3BA2"/>
    <w:rsid w:val="008A475C"/>
    <w:rsid w:val="008A7B1B"/>
    <w:rsid w:val="008A7F78"/>
    <w:rsid w:val="008B1080"/>
    <w:rsid w:val="008B30BD"/>
    <w:rsid w:val="008C13B2"/>
    <w:rsid w:val="008C1F65"/>
    <w:rsid w:val="008C3B82"/>
    <w:rsid w:val="008C4BFA"/>
    <w:rsid w:val="008C4CF9"/>
    <w:rsid w:val="008C75A1"/>
    <w:rsid w:val="008D1BF3"/>
    <w:rsid w:val="008D1DD8"/>
    <w:rsid w:val="008D2224"/>
    <w:rsid w:val="008D3C35"/>
    <w:rsid w:val="008D4177"/>
    <w:rsid w:val="008D4FB9"/>
    <w:rsid w:val="008D6860"/>
    <w:rsid w:val="008D6FB1"/>
    <w:rsid w:val="008D76E2"/>
    <w:rsid w:val="008E07BB"/>
    <w:rsid w:val="008E1471"/>
    <w:rsid w:val="008E2911"/>
    <w:rsid w:val="008E492B"/>
    <w:rsid w:val="008E5FD9"/>
    <w:rsid w:val="008E7067"/>
    <w:rsid w:val="008E7AE2"/>
    <w:rsid w:val="008F339D"/>
    <w:rsid w:val="008F33E0"/>
    <w:rsid w:val="008F65CF"/>
    <w:rsid w:val="008F7901"/>
    <w:rsid w:val="0090128A"/>
    <w:rsid w:val="009017A0"/>
    <w:rsid w:val="00901829"/>
    <w:rsid w:val="00902670"/>
    <w:rsid w:val="0090319A"/>
    <w:rsid w:val="0090745C"/>
    <w:rsid w:val="009142F9"/>
    <w:rsid w:val="009176BA"/>
    <w:rsid w:val="00920014"/>
    <w:rsid w:val="0092007B"/>
    <w:rsid w:val="00921E68"/>
    <w:rsid w:val="00923900"/>
    <w:rsid w:val="00925168"/>
    <w:rsid w:val="009264C1"/>
    <w:rsid w:val="00927324"/>
    <w:rsid w:val="0093077E"/>
    <w:rsid w:val="009319FA"/>
    <w:rsid w:val="00931D27"/>
    <w:rsid w:val="00933122"/>
    <w:rsid w:val="00933672"/>
    <w:rsid w:val="00941ADB"/>
    <w:rsid w:val="009421B6"/>
    <w:rsid w:val="00943161"/>
    <w:rsid w:val="00945695"/>
    <w:rsid w:val="009462AB"/>
    <w:rsid w:val="0095122D"/>
    <w:rsid w:val="00952F0B"/>
    <w:rsid w:val="00955C15"/>
    <w:rsid w:val="00955E2E"/>
    <w:rsid w:val="0095654B"/>
    <w:rsid w:val="009567B8"/>
    <w:rsid w:val="009567E2"/>
    <w:rsid w:val="0096000D"/>
    <w:rsid w:val="00960079"/>
    <w:rsid w:val="00963813"/>
    <w:rsid w:val="00966176"/>
    <w:rsid w:val="00966F20"/>
    <w:rsid w:val="00967C89"/>
    <w:rsid w:val="009711B4"/>
    <w:rsid w:val="0097135A"/>
    <w:rsid w:val="009719B8"/>
    <w:rsid w:val="009724AF"/>
    <w:rsid w:val="00974291"/>
    <w:rsid w:val="00974AE2"/>
    <w:rsid w:val="00977753"/>
    <w:rsid w:val="00982877"/>
    <w:rsid w:val="009848DA"/>
    <w:rsid w:val="00987E75"/>
    <w:rsid w:val="00991315"/>
    <w:rsid w:val="00993E36"/>
    <w:rsid w:val="00993F8B"/>
    <w:rsid w:val="009948BD"/>
    <w:rsid w:val="00995105"/>
    <w:rsid w:val="009963B2"/>
    <w:rsid w:val="009973D0"/>
    <w:rsid w:val="009974EA"/>
    <w:rsid w:val="00997724"/>
    <w:rsid w:val="009A14DD"/>
    <w:rsid w:val="009A1716"/>
    <w:rsid w:val="009A1E4F"/>
    <w:rsid w:val="009A6CFA"/>
    <w:rsid w:val="009A7405"/>
    <w:rsid w:val="009A7F53"/>
    <w:rsid w:val="009B33AD"/>
    <w:rsid w:val="009B71AD"/>
    <w:rsid w:val="009B76D2"/>
    <w:rsid w:val="009C366E"/>
    <w:rsid w:val="009C3985"/>
    <w:rsid w:val="009C5EA3"/>
    <w:rsid w:val="009C6B51"/>
    <w:rsid w:val="009C7778"/>
    <w:rsid w:val="009C7BBA"/>
    <w:rsid w:val="009D196C"/>
    <w:rsid w:val="009D36F5"/>
    <w:rsid w:val="009D37E4"/>
    <w:rsid w:val="009D399C"/>
    <w:rsid w:val="009D3B1C"/>
    <w:rsid w:val="009D3F0E"/>
    <w:rsid w:val="009D42E2"/>
    <w:rsid w:val="009D5C18"/>
    <w:rsid w:val="009D71E4"/>
    <w:rsid w:val="009E03FB"/>
    <w:rsid w:val="009E087D"/>
    <w:rsid w:val="009E15F7"/>
    <w:rsid w:val="009E2943"/>
    <w:rsid w:val="009E2A6F"/>
    <w:rsid w:val="009E5561"/>
    <w:rsid w:val="009E6C38"/>
    <w:rsid w:val="009E6FEC"/>
    <w:rsid w:val="009E7293"/>
    <w:rsid w:val="009F0D84"/>
    <w:rsid w:val="009F1352"/>
    <w:rsid w:val="009F7737"/>
    <w:rsid w:val="00A00F7D"/>
    <w:rsid w:val="00A01F92"/>
    <w:rsid w:val="00A02713"/>
    <w:rsid w:val="00A02C7E"/>
    <w:rsid w:val="00A03DAA"/>
    <w:rsid w:val="00A04B7D"/>
    <w:rsid w:val="00A0612E"/>
    <w:rsid w:val="00A067A9"/>
    <w:rsid w:val="00A10221"/>
    <w:rsid w:val="00A111DB"/>
    <w:rsid w:val="00A11217"/>
    <w:rsid w:val="00A11C45"/>
    <w:rsid w:val="00A12E51"/>
    <w:rsid w:val="00A137FF"/>
    <w:rsid w:val="00A16A4B"/>
    <w:rsid w:val="00A23D15"/>
    <w:rsid w:val="00A2460B"/>
    <w:rsid w:val="00A24B7F"/>
    <w:rsid w:val="00A268B4"/>
    <w:rsid w:val="00A27928"/>
    <w:rsid w:val="00A31DBA"/>
    <w:rsid w:val="00A3260B"/>
    <w:rsid w:val="00A3268C"/>
    <w:rsid w:val="00A351BA"/>
    <w:rsid w:val="00A36184"/>
    <w:rsid w:val="00A361D0"/>
    <w:rsid w:val="00A41DD1"/>
    <w:rsid w:val="00A4466D"/>
    <w:rsid w:val="00A47651"/>
    <w:rsid w:val="00A506EE"/>
    <w:rsid w:val="00A5296D"/>
    <w:rsid w:val="00A53415"/>
    <w:rsid w:val="00A61E6E"/>
    <w:rsid w:val="00A63A13"/>
    <w:rsid w:val="00A646C7"/>
    <w:rsid w:val="00A65689"/>
    <w:rsid w:val="00A71522"/>
    <w:rsid w:val="00A731DB"/>
    <w:rsid w:val="00A73404"/>
    <w:rsid w:val="00A73EC7"/>
    <w:rsid w:val="00A744FF"/>
    <w:rsid w:val="00A7488C"/>
    <w:rsid w:val="00A75CE2"/>
    <w:rsid w:val="00A76100"/>
    <w:rsid w:val="00A762D6"/>
    <w:rsid w:val="00A82A6F"/>
    <w:rsid w:val="00A82D8F"/>
    <w:rsid w:val="00A82FF2"/>
    <w:rsid w:val="00A830CE"/>
    <w:rsid w:val="00A84FB0"/>
    <w:rsid w:val="00A85079"/>
    <w:rsid w:val="00A864B1"/>
    <w:rsid w:val="00A86853"/>
    <w:rsid w:val="00A87D2D"/>
    <w:rsid w:val="00A90488"/>
    <w:rsid w:val="00A91942"/>
    <w:rsid w:val="00A9453E"/>
    <w:rsid w:val="00A95949"/>
    <w:rsid w:val="00A97C87"/>
    <w:rsid w:val="00AA28EF"/>
    <w:rsid w:val="00AA2A6F"/>
    <w:rsid w:val="00AA5935"/>
    <w:rsid w:val="00AA64F4"/>
    <w:rsid w:val="00AA6D2B"/>
    <w:rsid w:val="00AA7A50"/>
    <w:rsid w:val="00AA7F98"/>
    <w:rsid w:val="00AB0130"/>
    <w:rsid w:val="00AB318F"/>
    <w:rsid w:val="00AB3B30"/>
    <w:rsid w:val="00AB3EE4"/>
    <w:rsid w:val="00AB45BD"/>
    <w:rsid w:val="00AB506C"/>
    <w:rsid w:val="00AB65D7"/>
    <w:rsid w:val="00AB69FE"/>
    <w:rsid w:val="00AC0D3F"/>
    <w:rsid w:val="00AC54A1"/>
    <w:rsid w:val="00AC647B"/>
    <w:rsid w:val="00AC649A"/>
    <w:rsid w:val="00AC79A9"/>
    <w:rsid w:val="00AC7C5F"/>
    <w:rsid w:val="00AD03BD"/>
    <w:rsid w:val="00AD0CEF"/>
    <w:rsid w:val="00AD1DB2"/>
    <w:rsid w:val="00AD6F4F"/>
    <w:rsid w:val="00AD7814"/>
    <w:rsid w:val="00AE065F"/>
    <w:rsid w:val="00AE0D8A"/>
    <w:rsid w:val="00AE1D0E"/>
    <w:rsid w:val="00AE65B6"/>
    <w:rsid w:val="00AE71D7"/>
    <w:rsid w:val="00AE7B47"/>
    <w:rsid w:val="00AF1405"/>
    <w:rsid w:val="00AF1F3E"/>
    <w:rsid w:val="00AF30CB"/>
    <w:rsid w:val="00AF3895"/>
    <w:rsid w:val="00AF4476"/>
    <w:rsid w:val="00AF4B8A"/>
    <w:rsid w:val="00AF54FA"/>
    <w:rsid w:val="00AF55BC"/>
    <w:rsid w:val="00AF5876"/>
    <w:rsid w:val="00AF59BF"/>
    <w:rsid w:val="00AF5E8E"/>
    <w:rsid w:val="00AF5FE3"/>
    <w:rsid w:val="00B00E9E"/>
    <w:rsid w:val="00B03B2C"/>
    <w:rsid w:val="00B054E1"/>
    <w:rsid w:val="00B05937"/>
    <w:rsid w:val="00B10916"/>
    <w:rsid w:val="00B13825"/>
    <w:rsid w:val="00B13F91"/>
    <w:rsid w:val="00B14337"/>
    <w:rsid w:val="00B1799E"/>
    <w:rsid w:val="00B17C2B"/>
    <w:rsid w:val="00B20FC0"/>
    <w:rsid w:val="00B22FC8"/>
    <w:rsid w:val="00B2409E"/>
    <w:rsid w:val="00B26F3B"/>
    <w:rsid w:val="00B3521C"/>
    <w:rsid w:val="00B360B8"/>
    <w:rsid w:val="00B4040C"/>
    <w:rsid w:val="00B40A37"/>
    <w:rsid w:val="00B431D3"/>
    <w:rsid w:val="00B45CEA"/>
    <w:rsid w:val="00B50DE3"/>
    <w:rsid w:val="00B51BEC"/>
    <w:rsid w:val="00B5220D"/>
    <w:rsid w:val="00B522E7"/>
    <w:rsid w:val="00B525FC"/>
    <w:rsid w:val="00B53139"/>
    <w:rsid w:val="00B5555C"/>
    <w:rsid w:val="00B559B1"/>
    <w:rsid w:val="00B56347"/>
    <w:rsid w:val="00B6141B"/>
    <w:rsid w:val="00B618E5"/>
    <w:rsid w:val="00B623AC"/>
    <w:rsid w:val="00B63A24"/>
    <w:rsid w:val="00B63B9B"/>
    <w:rsid w:val="00B64B12"/>
    <w:rsid w:val="00B6564B"/>
    <w:rsid w:val="00B665C6"/>
    <w:rsid w:val="00B66780"/>
    <w:rsid w:val="00B70739"/>
    <w:rsid w:val="00B71077"/>
    <w:rsid w:val="00B72CF1"/>
    <w:rsid w:val="00B72F4C"/>
    <w:rsid w:val="00B7371C"/>
    <w:rsid w:val="00B745C4"/>
    <w:rsid w:val="00B74B00"/>
    <w:rsid w:val="00B74F84"/>
    <w:rsid w:val="00B75E68"/>
    <w:rsid w:val="00B7726C"/>
    <w:rsid w:val="00B80940"/>
    <w:rsid w:val="00B81F64"/>
    <w:rsid w:val="00B8459A"/>
    <w:rsid w:val="00B84B40"/>
    <w:rsid w:val="00B85850"/>
    <w:rsid w:val="00B85B8B"/>
    <w:rsid w:val="00B85F18"/>
    <w:rsid w:val="00B86629"/>
    <w:rsid w:val="00B86DC0"/>
    <w:rsid w:val="00B87993"/>
    <w:rsid w:val="00B87F52"/>
    <w:rsid w:val="00B92CE4"/>
    <w:rsid w:val="00B93DB6"/>
    <w:rsid w:val="00B940E6"/>
    <w:rsid w:val="00B94C46"/>
    <w:rsid w:val="00B95739"/>
    <w:rsid w:val="00B96411"/>
    <w:rsid w:val="00BA0790"/>
    <w:rsid w:val="00BA23B0"/>
    <w:rsid w:val="00BA2A12"/>
    <w:rsid w:val="00BA2D34"/>
    <w:rsid w:val="00BA3BD0"/>
    <w:rsid w:val="00BA3EEB"/>
    <w:rsid w:val="00BA62B9"/>
    <w:rsid w:val="00BA7E93"/>
    <w:rsid w:val="00BB02A3"/>
    <w:rsid w:val="00BB28DF"/>
    <w:rsid w:val="00BB44F8"/>
    <w:rsid w:val="00BB4AB6"/>
    <w:rsid w:val="00BB5C14"/>
    <w:rsid w:val="00BB5D1B"/>
    <w:rsid w:val="00BB6EE5"/>
    <w:rsid w:val="00BB70F5"/>
    <w:rsid w:val="00BC1806"/>
    <w:rsid w:val="00BC27F0"/>
    <w:rsid w:val="00BC3AB6"/>
    <w:rsid w:val="00BC3B1F"/>
    <w:rsid w:val="00BC4F7A"/>
    <w:rsid w:val="00BC5146"/>
    <w:rsid w:val="00BC5AC4"/>
    <w:rsid w:val="00BC6241"/>
    <w:rsid w:val="00BC6B4F"/>
    <w:rsid w:val="00BD02C3"/>
    <w:rsid w:val="00BD0C68"/>
    <w:rsid w:val="00BD0E2E"/>
    <w:rsid w:val="00BD17A7"/>
    <w:rsid w:val="00BD1F6C"/>
    <w:rsid w:val="00BD2641"/>
    <w:rsid w:val="00BD2827"/>
    <w:rsid w:val="00BD28CA"/>
    <w:rsid w:val="00BD35A0"/>
    <w:rsid w:val="00BD57FC"/>
    <w:rsid w:val="00BD6FC2"/>
    <w:rsid w:val="00BE2380"/>
    <w:rsid w:val="00BE6093"/>
    <w:rsid w:val="00BE6CC1"/>
    <w:rsid w:val="00BE76B2"/>
    <w:rsid w:val="00BE772D"/>
    <w:rsid w:val="00BE7B27"/>
    <w:rsid w:val="00BE7BA5"/>
    <w:rsid w:val="00BE7EE2"/>
    <w:rsid w:val="00BF06D3"/>
    <w:rsid w:val="00BF2903"/>
    <w:rsid w:val="00BF2A2F"/>
    <w:rsid w:val="00BF6156"/>
    <w:rsid w:val="00BF73E4"/>
    <w:rsid w:val="00BF787B"/>
    <w:rsid w:val="00C01930"/>
    <w:rsid w:val="00C01FCA"/>
    <w:rsid w:val="00C0319E"/>
    <w:rsid w:val="00C0397C"/>
    <w:rsid w:val="00C04338"/>
    <w:rsid w:val="00C04D39"/>
    <w:rsid w:val="00C05D48"/>
    <w:rsid w:val="00C12E7C"/>
    <w:rsid w:val="00C147D3"/>
    <w:rsid w:val="00C15578"/>
    <w:rsid w:val="00C16568"/>
    <w:rsid w:val="00C16CCC"/>
    <w:rsid w:val="00C202CF"/>
    <w:rsid w:val="00C2091D"/>
    <w:rsid w:val="00C23980"/>
    <w:rsid w:val="00C239C0"/>
    <w:rsid w:val="00C23B92"/>
    <w:rsid w:val="00C265F1"/>
    <w:rsid w:val="00C273D0"/>
    <w:rsid w:val="00C30F66"/>
    <w:rsid w:val="00C346B8"/>
    <w:rsid w:val="00C355A2"/>
    <w:rsid w:val="00C364BB"/>
    <w:rsid w:val="00C371A9"/>
    <w:rsid w:val="00C37B52"/>
    <w:rsid w:val="00C37D65"/>
    <w:rsid w:val="00C41256"/>
    <w:rsid w:val="00C447B3"/>
    <w:rsid w:val="00C50EEC"/>
    <w:rsid w:val="00C51BE7"/>
    <w:rsid w:val="00C51C03"/>
    <w:rsid w:val="00C53C1B"/>
    <w:rsid w:val="00C54735"/>
    <w:rsid w:val="00C54DF5"/>
    <w:rsid w:val="00C55086"/>
    <w:rsid w:val="00C550F6"/>
    <w:rsid w:val="00C5518F"/>
    <w:rsid w:val="00C60B6C"/>
    <w:rsid w:val="00C610F5"/>
    <w:rsid w:val="00C61386"/>
    <w:rsid w:val="00C61941"/>
    <w:rsid w:val="00C62EEB"/>
    <w:rsid w:val="00C64215"/>
    <w:rsid w:val="00C65996"/>
    <w:rsid w:val="00C66A58"/>
    <w:rsid w:val="00C66D38"/>
    <w:rsid w:val="00C66DD3"/>
    <w:rsid w:val="00C7023E"/>
    <w:rsid w:val="00C704BD"/>
    <w:rsid w:val="00C733E0"/>
    <w:rsid w:val="00C74177"/>
    <w:rsid w:val="00C74DB6"/>
    <w:rsid w:val="00C74E06"/>
    <w:rsid w:val="00C82059"/>
    <w:rsid w:val="00C82B17"/>
    <w:rsid w:val="00C85151"/>
    <w:rsid w:val="00C90672"/>
    <w:rsid w:val="00C92099"/>
    <w:rsid w:val="00C92BF7"/>
    <w:rsid w:val="00C92D4E"/>
    <w:rsid w:val="00C930D9"/>
    <w:rsid w:val="00C93CFB"/>
    <w:rsid w:val="00C93D7E"/>
    <w:rsid w:val="00C94084"/>
    <w:rsid w:val="00C955E6"/>
    <w:rsid w:val="00CA1387"/>
    <w:rsid w:val="00CA25A7"/>
    <w:rsid w:val="00CA386C"/>
    <w:rsid w:val="00CA3AF2"/>
    <w:rsid w:val="00CA4002"/>
    <w:rsid w:val="00CA42C4"/>
    <w:rsid w:val="00CA464D"/>
    <w:rsid w:val="00CA52FB"/>
    <w:rsid w:val="00CA58B3"/>
    <w:rsid w:val="00CA64A5"/>
    <w:rsid w:val="00CB1683"/>
    <w:rsid w:val="00CB204B"/>
    <w:rsid w:val="00CB3C69"/>
    <w:rsid w:val="00CB47C3"/>
    <w:rsid w:val="00CB6AD8"/>
    <w:rsid w:val="00CB7886"/>
    <w:rsid w:val="00CC0783"/>
    <w:rsid w:val="00CC1538"/>
    <w:rsid w:val="00CC4B6B"/>
    <w:rsid w:val="00CC5ED5"/>
    <w:rsid w:val="00CC6841"/>
    <w:rsid w:val="00CD08B8"/>
    <w:rsid w:val="00CD1F2E"/>
    <w:rsid w:val="00CD3548"/>
    <w:rsid w:val="00CD597E"/>
    <w:rsid w:val="00CD654E"/>
    <w:rsid w:val="00CD6F29"/>
    <w:rsid w:val="00CD7463"/>
    <w:rsid w:val="00CD7B94"/>
    <w:rsid w:val="00CE02BF"/>
    <w:rsid w:val="00CE1DFF"/>
    <w:rsid w:val="00CE3A66"/>
    <w:rsid w:val="00CE40C3"/>
    <w:rsid w:val="00CE5B7B"/>
    <w:rsid w:val="00CE6424"/>
    <w:rsid w:val="00CF2DA1"/>
    <w:rsid w:val="00CF3E9C"/>
    <w:rsid w:val="00CF52B0"/>
    <w:rsid w:val="00CF5763"/>
    <w:rsid w:val="00CF69BE"/>
    <w:rsid w:val="00D02971"/>
    <w:rsid w:val="00D02E88"/>
    <w:rsid w:val="00D0353A"/>
    <w:rsid w:val="00D041A1"/>
    <w:rsid w:val="00D05DD6"/>
    <w:rsid w:val="00D110E6"/>
    <w:rsid w:val="00D118DA"/>
    <w:rsid w:val="00D11F5D"/>
    <w:rsid w:val="00D12F98"/>
    <w:rsid w:val="00D14825"/>
    <w:rsid w:val="00D15E40"/>
    <w:rsid w:val="00D161B4"/>
    <w:rsid w:val="00D16915"/>
    <w:rsid w:val="00D16C03"/>
    <w:rsid w:val="00D21096"/>
    <w:rsid w:val="00D21866"/>
    <w:rsid w:val="00D23196"/>
    <w:rsid w:val="00D27D8F"/>
    <w:rsid w:val="00D30E08"/>
    <w:rsid w:val="00D33F44"/>
    <w:rsid w:val="00D371B8"/>
    <w:rsid w:val="00D372AC"/>
    <w:rsid w:val="00D402F3"/>
    <w:rsid w:val="00D4035E"/>
    <w:rsid w:val="00D41A01"/>
    <w:rsid w:val="00D41AAC"/>
    <w:rsid w:val="00D4218B"/>
    <w:rsid w:val="00D423D5"/>
    <w:rsid w:val="00D4251C"/>
    <w:rsid w:val="00D43CA7"/>
    <w:rsid w:val="00D44D4F"/>
    <w:rsid w:val="00D45408"/>
    <w:rsid w:val="00D465E4"/>
    <w:rsid w:val="00D4677D"/>
    <w:rsid w:val="00D4779F"/>
    <w:rsid w:val="00D47B68"/>
    <w:rsid w:val="00D50B5B"/>
    <w:rsid w:val="00D53096"/>
    <w:rsid w:val="00D533A8"/>
    <w:rsid w:val="00D54FAC"/>
    <w:rsid w:val="00D559D6"/>
    <w:rsid w:val="00D55B8C"/>
    <w:rsid w:val="00D5714A"/>
    <w:rsid w:val="00D608FC"/>
    <w:rsid w:val="00D60BA4"/>
    <w:rsid w:val="00D610A6"/>
    <w:rsid w:val="00D660C4"/>
    <w:rsid w:val="00D67208"/>
    <w:rsid w:val="00D70C96"/>
    <w:rsid w:val="00D721F6"/>
    <w:rsid w:val="00D72B3A"/>
    <w:rsid w:val="00D731E9"/>
    <w:rsid w:val="00D74F50"/>
    <w:rsid w:val="00D758F3"/>
    <w:rsid w:val="00D76491"/>
    <w:rsid w:val="00D77CAD"/>
    <w:rsid w:val="00D810F6"/>
    <w:rsid w:val="00D815F2"/>
    <w:rsid w:val="00D8186C"/>
    <w:rsid w:val="00D83A9C"/>
    <w:rsid w:val="00D83F83"/>
    <w:rsid w:val="00D85BED"/>
    <w:rsid w:val="00D87978"/>
    <w:rsid w:val="00D912E0"/>
    <w:rsid w:val="00D915DC"/>
    <w:rsid w:val="00D9178F"/>
    <w:rsid w:val="00D94CF7"/>
    <w:rsid w:val="00D9588E"/>
    <w:rsid w:val="00D96D1F"/>
    <w:rsid w:val="00D975A2"/>
    <w:rsid w:val="00DA2AFC"/>
    <w:rsid w:val="00DA2E0D"/>
    <w:rsid w:val="00DA4035"/>
    <w:rsid w:val="00DA40C9"/>
    <w:rsid w:val="00DA5536"/>
    <w:rsid w:val="00DA608F"/>
    <w:rsid w:val="00DA79C0"/>
    <w:rsid w:val="00DB0CA9"/>
    <w:rsid w:val="00DB1377"/>
    <w:rsid w:val="00DB2021"/>
    <w:rsid w:val="00DB40C6"/>
    <w:rsid w:val="00DB4167"/>
    <w:rsid w:val="00DB478B"/>
    <w:rsid w:val="00DB51A4"/>
    <w:rsid w:val="00DC0CCF"/>
    <w:rsid w:val="00DC1DF0"/>
    <w:rsid w:val="00DC24C9"/>
    <w:rsid w:val="00DC3FA6"/>
    <w:rsid w:val="00DC4633"/>
    <w:rsid w:val="00DC53EA"/>
    <w:rsid w:val="00DC54C6"/>
    <w:rsid w:val="00DC64D4"/>
    <w:rsid w:val="00DC6603"/>
    <w:rsid w:val="00DC6A66"/>
    <w:rsid w:val="00DD0A09"/>
    <w:rsid w:val="00DD101A"/>
    <w:rsid w:val="00DD3656"/>
    <w:rsid w:val="00DD78CD"/>
    <w:rsid w:val="00DE1D85"/>
    <w:rsid w:val="00DE1F54"/>
    <w:rsid w:val="00DE348B"/>
    <w:rsid w:val="00DE3BC3"/>
    <w:rsid w:val="00DE3F63"/>
    <w:rsid w:val="00DE482D"/>
    <w:rsid w:val="00DE551D"/>
    <w:rsid w:val="00DE7C02"/>
    <w:rsid w:val="00DE7D18"/>
    <w:rsid w:val="00DF16BA"/>
    <w:rsid w:val="00DF2F42"/>
    <w:rsid w:val="00DF3454"/>
    <w:rsid w:val="00DF4EAD"/>
    <w:rsid w:val="00DF50D0"/>
    <w:rsid w:val="00DF6076"/>
    <w:rsid w:val="00E01268"/>
    <w:rsid w:val="00E015CE"/>
    <w:rsid w:val="00E01B31"/>
    <w:rsid w:val="00E02373"/>
    <w:rsid w:val="00E02B31"/>
    <w:rsid w:val="00E02F11"/>
    <w:rsid w:val="00E046AB"/>
    <w:rsid w:val="00E04B11"/>
    <w:rsid w:val="00E04E1D"/>
    <w:rsid w:val="00E06B9E"/>
    <w:rsid w:val="00E113DA"/>
    <w:rsid w:val="00E15631"/>
    <w:rsid w:val="00E166DB"/>
    <w:rsid w:val="00E16B9B"/>
    <w:rsid w:val="00E17844"/>
    <w:rsid w:val="00E20503"/>
    <w:rsid w:val="00E2057B"/>
    <w:rsid w:val="00E22B87"/>
    <w:rsid w:val="00E23B69"/>
    <w:rsid w:val="00E344DE"/>
    <w:rsid w:val="00E402CB"/>
    <w:rsid w:val="00E41494"/>
    <w:rsid w:val="00E41A57"/>
    <w:rsid w:val="00E41FC1"/>
    <w:rsid w:val="00E42B91"/>
    <w:rsid w:val="00E43192"/>
    <w:rsid w:val="00E4339A"/>
    <w:rsid w:val="00E454F7"/>
    <w:rsid w:val="00E458B0"/>
    <w:rsid w:val="00E502C2"/>
    <w:rsid w:val="00E50826"/>
    <w:rsid w:val="00E54D27"/>
    <w:rsid w:val="00E558A1"/>
    <w:rsid w:val="00E56FED"/>
    <w:rsid w:val="00E60B03"/>
    <w:rsid w:val="00E60DD5"/>
    <w:rsid w:val="00E613E2"/>
    <w:rsid w:val="00E622B8"/>
    <w:rsid w:val="00E63DDB"/>
    <w:rsid w:val="00E643D8"/>
    <w:rsid w:val="00E65849"/>
    <w:rsid w:val="00E6605F"/>
    <w:rsid w:val="00E66801"/>
    <w:rsid w:val="00E66846"/>
    <w:rsid w:val="00E67488"/>
    <w:rsid w:val="00E70A0B"/>
    <w:rsid w:val="00E70AC1"/>
    <w:rsid w:val="00E73877"/>
    <w:rsid w:val="00E77715"/>
    <w:rsid w:val="00E81CB9"/>
    <w:rsid w:val="00E81DF3"/>
    <w:rsid w:val="00E81DF9"/>
    <w:rsid w:val="00E82470"/>
    <w:rsid w:val="00E82788"/>
    <w:rsid w:val="00E84DE6"/>
    <w:rsid w:val="00E861EA"/>
    <w:rsid w:val="00E87899"/>
    <w:rsid w:val="00E90045"/>
    <w:rsid w:val="00E90BDA"/>
    <w:rsid w:val="00E915E4"/>
    <w:rsid w:val="00E9189E"/>
    <w:rsid w:val="00E919E3"/>
    <w:rsid w:val="00E91CBE"/>
    <w:rsid w:val="00E91DD5"/>
    <w:rsid w:val="00E9381F"/>
    <w:rsid w:val="00E95F08"/>
    <w:rsid w:val="00E96323"/>
    <w:rsid w:val="00E96794"/>
    <w:rsid w:val="00E979C6"/>
    <w:rsid w:val="00EA0203"/>
    <w:rsid w:val="00EA1807"/>
    <w:rsid w:val="00EA2307"/>
    <w:rsid w:val="00EA3625"/>
    <w:rsid w:val="00EA4CB3"/>
    <w:rsid w:val="00EA5937"/>
    <w:rsid w:val="00EA5DA8"/>
    <w:rsid w:val="00EA60AB"/>
    <w:rsid w:val="00EB070A"/>
    <w:rsid w:val="00EB106C"/>
    <w:rsid w:val="00EB3304"/>
    <w:rsid w:val="00EB538F"/>
    <w:rsid w:val="00EB5C25"/>
    <w:rsid w:val="00EB7B9D"/>
    <w:rsid w:val="00EC079A"/>
    <w:rsid w:val="00EC5CBF"/>
    <w:rsid w:val="00EC64F0"/>
    <w:rsid w:val="00EC67E9"/>
    <w:rsid w:val="00ED25D2"/>
    <w:rsid w:val="00ED2B66"/>
    <w:rsid w:val="00ED2F7B"/>
    <w:rsid w:val="00ED4E83"/>
    <w:rsid w:val="00ED4F2A"/>
    <w:rsid w:val="00ED6F2F"/>
    <w:rsid w:val="00ED6FE0"/>
    <w:rsid w:val="00ED75CD"/>
    <w:rsid w:val="00EE0FBE"/>
    <w:rsid w:val="00EE1EB5"/>
    <w:rsid w:val="00EE2C03"/>
    <w:rsid w:val="00EE38C1"/>
    <w:rsid w:val="00EE4067"/>
    <w:rsid w:val="00EE5EBA"/>
    <w:rsid w:val="00EF1D43"/>
    <w:rsid w:val="00EF4B88"/>
    <w:rsid w:val="00EF5081"/>
    <w:rsid w:val="00EF62F8"/>
    <w:rsid w:val="00EF7745"/>
    <w:rsid w:val="00F00A12"/>
    <w:rsid w:val="00F010AF"/>
    <w:rsid w:val="00F016FB"/>
    <w:rsid w:val="00F044A0"/>
    <w:rsid w:val="00F04EBF"/>
    <w:rsid w:val="00F04EE4"/>
    <w:rsid w:val="00F06ECA"/>
    <w:rsid w:val="00F070CB"/>
    <w:rsid w:val="00F12012"/>
    <w:rsid w:val="00F125C4"/>
    <w:rsid w:val="00F1356A"/>
    <w:rsid w:val="00F13D91"/>
    <w:rsid w:val="00F1414B"/>
    <w:rsid w:val="00F14E6A"/>
    <w:rsid w:val="00F150C2"/>
    <w:rsid w:val="00F15B20"/>
    <w:rsid w:val="00F15B5F"/>
    <w:rsid w:val="00F16302"/>
    <w:rsid w:val="00F17193"/>
    <w:rsid w:val="00F179DC"/>
    <w:rsid w:val="00F21444"/>
    <w:rsid w:val="00F23214"/>
    <w:rsid w:val="00F251E3"/>
    <w:rsid w:val="00F2525E"/>
    <w:rsid w:val="00F30D00"/>
    <w:rsid w:val="00F30EB9"/>
    <w:rsid w:val="00F30EFC"/>
    <w:rsid w:val="00F33FC7"/>
    <w:rsid w:val="00F34D80"/>
    <w:rsid w:val="00F3719E"/>
    <w:rsid w:val="00F37827"/>
    <w:rsid w:val="00F40220"/>
    <w:rsid w:val="00F41DDD"/>
    <w:rsid w:val="00F4221D"/>
    <w:rsid w:val="00F45625"/>
    <w:rsid w:val="00F50A4A"/>
    <w:rsid w:val="00F50D1C"/>
    <w:rsid w:val="00F50E5D"/>
    <w:rsid w:val="00F512C4"/>
    <w:rsid w:val="00F526AA"/>
    <w:rsid w:val="00F52F43"/>
    <w:rsid w:val="00F54F13"/>
    <w:rsid w:val="00F5697C"/>
    <w:rsid w:val="00F60CA3"/>
    <w:rsid w:val="00F6207B"/>
    <w:rsid w:val="00F623CA"/>
    <w:rsid w:val="00F62AD1"/>
    <w:rsid w:val="00F64AB9"/>
    <w:rsid w:val="00F67773"/>
    <w:rsid w:val="00F7175A"/>
    <w:rsid w:val="00F71F00"/>
    <w:rsid w:val="00F71FA7"/>
    <w:rsid w:val="00F74350"/>
    <w:rsid w:val="00F74CAA"/>
    <w:rsid w:val="00F74E79"/>
    <w:rsid w:val="00F7626B"/>
    <w:rsid w:val="00F762CE"/>
    <w:rsid w:val="00F777EF"/>
    <w:rsid w:val="00F77CE0"/>
    <w:rsid w:val="00F80157"/>
    <w:rsid w:val="00F81B8F"/>
    <w:rsid w:val="00F8308A"/>
    <w:rsid w:val="00F84081"/>
    <w:rsid w:val="00F8454E"/>
    <w:rsid w:val="00F8523B"/>
    <w:rsid w:val="00F8660D"/>
    <w:rsid w:val="00F91D73"/>
    <w:rsid w:val="00F9203F"/>
    <w:rsid w:val="00F92A65"/>
    <w:rsid w:val="00F958BF"/>
    <w:rsid w:val="00FA065F"/>
    <w:rsid w:val="00FA081D"/>
    <w:rsid w:val="00FA159A"/>
    <w:rsid w:val="00FA1CDF"/>
    <w:rsid w:val="00FA1EE5"/>
    <w:rsid w:val="00FA2FF9"/>
    <w:rsid w:val="00FA3829"/>
    <w:rsid w:val="00FA4B82"/>
    <w:rsid w:val="00FA4C87"/>
    <w:rsid w:val="00FA4E67"/>
    <w:rsid w:val="00FA53CD"/>
    <w:rsid w:val="00FA54C1"/>
    <w:rsid w:val="00FA6610"/>
    <w:rsid w:val="00FB10EE"/>
    <w:rsid w:val="00FB1294"/>
    <w:rsid w:val="00FB19BD"/>
    <w:rsid w:val="00FB7D1A"/>
    <w:rsid w:val="00FC0936"/>
    <w:rsid w:val="00FC10F6"/>
    <w:rsid w:val="00FC2462"/>
    <w:rsid w:val="00FC4B73"/>
    <w:rsid w:val="00FC4CCE"/>
    <w:rsid w:val="00FC534B"/>
    <w:rsid w:val="00FC5A15"/>
    <w:rsid w:val="00FC60FB"/>
    <w:rsid w:val="00FC6CDF"/>
    <w:rsid w:val="00FC6F03"/>
    <w:rsid w:val="00FC712F"/>
    <w:rsid w:val="00FC7A2A"/>
    <w:rsid w:val="00FD1BCD"/>
    <w:rsid w:val="00FD2D52"/>
    <w:rsid w:val="00FD425F"/>
    <w:rsid w:val="00FD4327"/>
    <w:rsid w:val="00FD4611"/>
    <w:rsid w:val="00FD4DDB"/>
    <w:rsid w:val="00FD5B25"/>
    <w:rsid w:val="00FD5E1B"/>
    <w:rsid w:val="00FD6EDF"/>
    <w:rsid w:val="00FD707E"/>
    <w:rsid w:val="00FD72AE"/>
    <w:rsid w:val="00FD74C5"/>
    <w:rsid w:val="00FE05CB"/>
    <w:rsid w:val="00FE1F21"/>
    <w:rsid w:val="00FE3B8D"/>
    <w:rsid w:val="00FE3C3C"/>
    <w:rsid w:val="00FE599F"/>
    <w:rsid w:val="00FE5BAC"/>
    <w:rsid w:val="00FF0650"/>
    <w:rsid w:val="00FF08B2"/>
    <w:rsid w:val="00FF0963"/>
    <w:rsid w:val="00FF25D0"/>
    <w:rsid w:val="00FF35CE"/>
    <w:rsid w:val="00FF3D1D"/>
    <w:rsid w:val="00FF442D"/>
    <w:rsid w:val="00FF4C81"/>
    <w:rsid w:val="00FF6303"/>
    <w:rsid w:val="00FF6F0A"/>
    <w:rsid w:val="03F3AB30"/>
    <w:rsid w:val="0465274D"/>
    <w:rsid w:val="0727BC28"/>
    <w:rsid w:val="0827085A"/>
    <w:rsid w:val="0844D985"/>
    <w:rsid w:val="0B22BCA1"/>
    <w:rsid w:val="0BE44695"/>
    <w:rsid w:val="0D14F580"/>
    <w:rsid w:val="0EE958FB"/>
    <w:rsid w:val="0FD01952"/>
    <w:rsid w:val="1108B951"/>
    <w:rsid w:val="19812D7E"/>
    <w:rsid w:val="1A6332CC"/>
    <w:rsid w:val="1B47BE44"/>
    <w:rsid w:val="1C3B9946"/>
    <w:rsid w:val="1CD57B7A"/>
    <w:rsid w:val="1D5FEC42"/>
    <w:rsid w:val="1E41EB93"/>
    <w:rsid w:val="1ECECC96"/>
    <w:rsid w:val="1FC5080C"/>
    <w:rsid w:val="21A1ACB1"/>
    <w:rsid w:val="21C6B890"/>
    <w:rsid w:val="223E18E7"/>
    <w:rsid w:val="22BFCD31"/>
    <w:rsid w:val="2448D039"/>
    <w:rsid w:val="248440C9"/>
    <w:rsid w:val="250B16CD"/>
    <w:rsid w:val="254CBF50"/>
    <w:rsid w:val="25530718"/>
    <w:rsid w:val="25C555F4"/>
    <w:rsid w:val="27EF3443"/>
    <w:rsid w:val="2EDA739C"/>
    <w:rsid w:val="2FD6EA5F"/>
    <w:rsid w:val="3081182E"/>
    <w:rsid w:val="32F8F8E7"/>
    <w:rsid w:val="332A252D"/>
    <w:rsid w:val="350F9FBC"/>
    <w:rsid w:val="36665E60"/>
    <w:rsid w:val="3776A056"/>
    <w:rsid w:val="377864E6"/>
    <w:rsid w:val="3A079572"/>
    <w:rsid w:val="3A882650"/>
    <w:rsid w:val="3F3D9285"/>
    <w:rsid w:val="43047897"/>
    <w:rsid w:val="45E934ED"/>
    <w:rsid w:val="483B8BAB"/>
    <w:rsid w:val="4844C6D8"/>
    <w:rsid w:val="489C08B6"/>
    <w:rsid w:val="4C352BD4"/>
    <w:rsid w:val="4D496310"/>
    <w:rsid w:val="50ECB2C6"/>
    <w:rsid w:val="56E68582"/>
    <w:rsid w:val="57BCA4ED"/>
    <w:rsid w:val="58B8F5F1"/>
    <w:rsid w:val="59029691"/>
    <w:rsid w:val="5C00278D"/>
    <w:rsid w:val="6258470A"/>
    <w:rsid w:val="678ACF68"/>
    <w:rsid w:val="6A0DF7F5"/>
    <w:rsid w:val="6B088FFB"/>
    <w:rsid w:val="6DD9890E"/>
    <w:rsid w:val="724BD526"/>
    <w:rsid w:val="73C461C2"/>
    <w:rsid w:val="741040A8"/>
    <w:rsid w:val="746098F4"/>
    <w:rsid w:val="74917374"/>
    <w:rsid w:val="74F56001"/>
    <w:rsid w:val="74FCC58C"/>
    <w:rsid w:val="76350C08"/>
    <w:rsid w:val="772521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E2A01"/>
  <w15:docId w15:val="{7E914334-0CCC-4D73-8962-E99D228F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A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1">
    <w:name w:val="Heading 41"/>
    <w:link w:val="Heading42"/>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2">
    <w:name w:val="Heading 42"/>
    <w:basedOn w:val="Normal"/>
    <w:link w:val="Heading41"/>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paragraph" w:styleId="BodyTextIndent">
    <w:name w:val="Body Text Indent"/>
    <w:basedOn w:val="Normal"/>
    <w:link w:val="BodyTextIndentChar"/>
    <w:rsid w:val="0080221D"/>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80221D"/>
    <w:rPr>
      <w:rFonts w:ascii="Times New Roman" w:eastAsia="Times New Roman" w:hAnsi="Times New Roman" w:cs="Times New Roman"/>
      <w:sz w:val="24"/>
      <w:szCs w:val="24"/>
    </w:rPr>
  </w:style>
  <w:style w:type="paragraph" w:styleId="NormalWeb">
    <w:name w:val="Normal (Web)"/>
    <w:basedOn w:val="Normal"/>
    <w:uiPriority w:val="99"/>
    <w:unhideWhenUsed/>
    <w:rsid w:val="004002F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504A73"/>
    <w:pPr>
      <w:spacing w:after="0" w:line="240" w:lineRule="auto"/>
    </w:pPr>
  </w:style>
  <w:style w:type="paragraph" w:styleId="EndnoteText">
    <w:name w:val="endnote text"/>
    <w:basedOn w:val="Normal"/>
    <w:link w:val="EndnoteTextChar"/>
    <w:uiPriority w:val="99"/>
    <w:semiHidden/>
    <w:unhideWhenUsed/>
    <w:rsid w:val="0096617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6176"/>
    <w:rPr>
      <w:sz w:val="20"/>
      <w:szCs w:val="20"/>
    </w:rPr>
  </w:style>
  <w:style w:type="character" w:styleId="EndnoteReference">
    <w:name w:val="endnote reference"/>
    <w:basedOn w:val="DefaultParagraphFont"/>
    <w:uiPriority w:val="99"/>
    <w:semiHidden/>
    <w:unhideWhenUsed/>
    <w:rsid w:val="00966176"/>
    <w:rPr>
      <w:vertAlign w:val="superscript"/>
    </w:rPr>
  </w:style>
  <w:style w:type="character" w:customStyle="1" w:styleId="tlid-translation">
    <w:name w:val="tlid-translation"/>
    <w:basedOn w:val="DefaultParagraphFont"/>
    <w:rsid w:val="00C05D48"/>
  </w:style>
  <w:style w:type="paragraph" w:customStyle="1" w:styleId="paragraph">
    <w:name w:val="paragraph"/>
    <w:basedOn w:val="Normal"/>
    <w:rsid w:val="00C147D3"/>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C147D3"/>
  </w:style>
  <w:style w:type="character" w:customStyle="1" w:styleId="eop">
    <w:name w:val="eop"/>
    <w:basedOn w:val="DefaultParagraphFont"/>
    <w:rsid w:val="00C147D3"/>
  </w:style>
  <w:style w:type="character" w:customStyle="1" w:styleId="spellingerror">
    <w:name w:val="spellingerror"/>
    <w:basedOn w:val="DefaultParagraphFont"/>
    <w:rsid w:val="00E458B0"/>
  </w:style>
  <w:style w:type="character" w:styleId="UnresolvedMention">
    <w:name w:val="Unresolved Mention"/>
    <w:basedOn w:val="DefaultParagraphFont"/>
    <w:uiPriority w:val="99"/>
    <w:semiHidden/>
    <w:unhideWhenUsed/>
    <w:rsid w:val="00DC1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00676">
      <w:bodyDiv w:val="1"/>
      <w:marLeft w:val="0"/>
      <w:marRight w:val="0"/>
      <w:marTop w:val="0"/>
      <w:marBottom w:val="0"/>
      <w:divBdr>
        <w:top w:val="none" w:sz="0" w:space="0" w:color="auto"/>
        <w:left w:val="none" w:sz="0" w:space="0" w:color="auto"/>
        <w:bottom w:val="none" w:sz="0" w:space="0" w:color="auto"/>
        <w:right w:val="none" w:sz="0" w:space="0" w:color="auto"/>
      </w:divBdr>
    </w:div>
    <w:div w:id="189731412">
      <w:bodyDiv w:val="1"/>
      <w:marLeft w:val="0"/>
      <w:marRight w:val="0"/>
      <w:marTop w:val="0"/>
      <w:marBottom w:val="0"/>
      <w:divBdr>
        <w:top w:val="none" w:sz="0" w:space="0" w:color="auto"/>
        <w:left w:val="none" w:sz="0" w:space="0" w:color="auto"/>
        <w:bottom w:val="none" w:sz="0" w:space="0" w:color="auto"/>
        <w:right w:val="none" w:sz="0" w:space="0" w:color="auto"/>
      </w:divBdr>
    </w:div>
    <w:div w:id="212543930">
      <w:bodyDiv w:val="1"/>
      <w:marLeft w:val="0"/>
      <w:marRight w:val="0"/>
      <w:marTop w:val="0"/>
      <w:marBottom w:val="0"/>
      <w:divBdr>
        <w:top w:val="none" w:sz="0" w:space="0" w:color="auto"/>
        <w:left w:val="none" w:sz="0" w:space="0" w:color="auto"/>
        <w:bottom w:val="none" w:sz="0" w:space="0" w:color="auto"/>
        <w:right w:val="none" w:sz="0" w:space="0" w:color="auto"/>
      </w:divBdr>
    </w:div>
    <w:div w:id="265693108">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8038045">
      <w:bodyDiv w:val="1"/>
      <w:marLeft w:val="0"/>
      <w:marRight w:val="0"/>
      <w:marTop w:val="0"/>
      <w:marBottom w:val="0"/>
      <w:divBdr>
        <w:top w:val="none" w:sz="0" w:space="0" w:color="auto"/>
        <w:left w:val="none" w:sz="0" w:space="0" w:color="auto"/>
        <w:bottom w:val="none" w:sz="0" w:space="0" w:color="auto"/>
        <w:right w:val="none" w:sz="0" w:space="0" w:color="auto"/>
      </w:divBdr>
    </w:div>
    <w:div w:id="504446031">
      <w:bodyDiv w:val="1"/>
      <w:marLeft w:val="0"/>
      <w:marRight w:val="0"/>
      <w:marTop w:val="0"/>
      <w:marBottom w:val="0"/>
      <w:divBdr>
        <w:top w:val="none" w:sz="0" w:space="0" w:color="auto"/>
        <w:left w:val="none" w:sz="0" w:space="0" w:color="auto"/>
        <w:bottom w:val="none" w:sz="0" w:space="0" w:color="auto"/>
        <w:right w:val="none" w:sz="0" w:space="0" w:color="auto"/>
      </w:divBdr>
    </w:div>
    <w:div w:id="900210084">
      <w:bodyDiv w:val="1"/>
      <w:marLeft w:val="0"/>
      <w:marRight w:val="0"/>
      <w:marTop w:val="0"/>
      <w:marBottom w:val="0"/>
      <w:divBdr>
        <w:top w:val="none" w:sz="0" w:space="0" w:color="auto"/>
        <w:left w:val="none" w:sz="0" w:space="0" w:color="auto"/>
        <w:bottom w:val="none" w:sz="0" w:space="0" w:color="auto"/>
        <w:right w:val="none" w:sz="0" w:space="0" w:color="auto"/>
      </w:divBdr>
    </w:div>
    <w:div w:id="1033309130">
      <w:bodyDiv w:val="1"/>
      <w:marLeft w:val="0"/>
      <w:marRight w:val="0"/>
      <w:marTop w:val="0"/>
      <w:marBottom w:val="0"/>
      <w:divBdr>
        <w:top w:val="none" w:sz="0" w:space="0" w:color="auto"/>
        <w:left w:val="none" w:sz="0" w:space="0" w:color="auto"/>
        <w:bottom w:val="none" w:sz="0" w:space="0" w:color="auto"/>
        <w:right w:val="none" w:sz="0" w:space="0" w:color="auto"/>
      </w:divBdr>
      <w:divsChild>
        <w:div w:id="1762531705">
          <w:marLeft w:val="0"/>
          <w:marRight w:val="0"/>
          <w:marTop w:val="0"/>
          <w:marBottom w:val="0"/>
          <w:divBdr>
            <w:top w:val="none" w:sz="0" w:space="0" w:color="auto"/>
            <w:left w:val="none" w:sz="0" w:space="0" w:color="auto"/>
            <w:bottom w:val="none" w:sz="0" w:space="0" w:color="auto"/>
            <w:right w:val="none" w:sz="0" w:space="0" w:color="auto"/>
          </w:divBdr>
          <w:divsChild>
            <w:div w:id="156410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609820">
      <w:bodyDiv w:val="1"/>
      <w:marLeft w:val="0"/>
      <w:marRight w:val="0"/>
      <w:marTop w:val="0"/>
      <w:marBottom w:val="0"/>
      <w:divBdr>
        <w:top w:val="none" w:sz="0" w:space="0" w:color="auto"/>
        <w:left w:val="none" w:sz="0" w:space="0" w:color="auto"/>
        <w:bottom w:val="none" w:sz="0" w:space="0" w:color="auto"/>
        <w:right w:val="none" w:sz="0" w:space="0" w:color="auto"/>
      </w:divBdr>
    </w:div>
    <w:div w:id="1650865075">
      <w:bodyDiv w:val="1"/>
      <w:marLeft w:val="0"/>
      <w:marRight w:val="0"/>
      <w:marTop w:val="0"/>
      <w:marBottom w:val="0"/>
      <w:divBdr>
        <w:top w:val="none" w:sz="0" w:space="0" w:color="auto"/>
        <w:left w:val="none" w:sz="0" w:space="0" w:color="auto"/>
        <w:bottom w:val="none" w:sz="0" w:space="0" w:color="auto"/>
        <w:right w:val="none" w:sz="0" w:space="0" w:color="auto"/>
      </w:divBdr>
    </w:div>
    <w:div w:id="1701323954">
      <w:bodyDiv w:val="1"/>
      <w:marLeft w:val="0"/>
      <w:marRight w:val="0"/>
      <w:marTop w:val="0"/>
      <w:marBottom w:val="0"/>
      <w:divBdr>
        <w:top w:val="none" w:sz="0" w:space="0" w:color="auto"/>
        <w:left w:val="none" w:sz="0" w:space="0" w:color="auto"/>
        <w:bottom w:val="none" w:sz="0" w:space="0" w:color="auto"/>
        <w:right w:val="none" w:sz="0" w:space="0" w:color="auto"/>
      </w:divBdr>
    </w:div>
    <w:div w:id="1742869956">
      <w:bodyDiv w:val="1"/>
      <w:marLeft w:val="0"/>
      <w:marRight w:val="0"/>
      <w:marTop w:val="0"/>
      <w:marBottom w:val="0"/>
      <w:divBdr>
        <w:top w:val="none" w:sz="0" w:space="0" w:color="auto"/>
        <w:left w:val="none" w:sz="0" w:space="0" w:color="auto"/>
        <w:bottom w:val="none" w:sz="0" w:space="0" w:color="auto"/>
        <w:right w:val="none" w:sz="0" w:space="0" w:color="auto"/>
      </w:divBdr>
    </w:div>
    <w:div w:id="1759515775">
      <w:bodyDiv w:val="1"/>
      <w:marLeft w:val="0"/>
      <w:marRight w:val="0"/>
      <w:marTop w:val="0"/>
      <w:marBottom w:val="0"/>
      <w:divBdr>
        <w:top w:val="none" w:sz="0" w:space="0" w:color="auto"/>
        <w:left w:val="none" w:sz="0" w:space="0" w:color="auto"/>
        <w:bottom w:val="none" w:sz="0" w:space="0" w:color="auto"/>
        <w:right w:val="none" w:sz="0" w:space="0" w:color="auto"/>
      </w:divBdr>
    </w:div>
    <w:div w:id="1916671562">
      <w:bodyDiv w:val="1"/>
      <w:marLeft w:val="0"/>
      <w:marRight w:val="0"/>
      <w:marTop w:val="0"/>
      <w:marBottom w:val="0"/>
      <w:divBdr>
        <w:top w:val="none" w:sz="0" w:space="0" w:color="auto"/>
        <w:left w:val="none" w:sz="0" w:space="0" w:color="auto"/>
        <w:bottom w:val="none" w:sz="0" w:space="0" w:color="auto"/>
        <w:right w:val="none" w:sz="0" w:space="0" w:color="auto"/>
      </w:divBdr>
    </w:div>
    <w:div w:id="205469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www.ssva.lt/cms/registra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www.licencijavimas.lt" TargetMode="External"/><Relationship Id="rId2" Type="http://schemas.openxmlformats.org/officeDocument/2006/relationships/customXml" Target="../customXml/item2.xml"/><Relationship Id="rId16" Type="http://schemas.openxmlformats.org/officeDocument/2006/relationships/hyperlink" Target="http://www.ssva.lt/cms/registra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6C22E-1130-40CF-A8B9-301450501512}">
  <ds:schemaRefs>
    <ds:schemaRef ds:uri="http://schemas.microsoft.com/sharepoint/v3/contenttype/forms"/>
  </ds:schemaRefs>
</ds:datastoreItem>
</file>

<file path=customXml/itemProps2.xml><?xml version="1.0" encoding="utf-8"?>
<ds:datastoreItem xmlns:ds="http://schemas.openxmlformats.org/officeDocument/2006/customXml" ds:itemID="{376BF928-46AC-4F44-921A-DF3CA7C1EEEE}">
  <ds:schemaRefs>
    <ds:schemaRef ds:uri="http://schemas.openxmlformats.org/officeDocument/2006/bibliography"/>
  </ds:schemaRefs>
</ds:datastoreItem>
</file>

<file path=customXml/itemProps3.xml><?xml version="1.0" encoding="utf-8"?>
<ds:datastoreItem xmlns:ds="http://schemas.openxmlformats.org/officeDocument/2006/customXml" ds:itemID="{5B743912-8F70-4B21-A570-49D69C0BCEAC}">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4.xml><?xml version="1.0" encoding="utf-8"?>
<ds:datastoreItem xmlns:ds="http://schemas.openxmlformats.org/officeDocument/2006/customXml" ds:itemID="{CEE70DD7-0C92-49D2-9E43-CCDE8B6CB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0A353B-238E-475A-AF8A-9D5AAD68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36390</Words>
  <Characters>20743</Characters>
  <Application>Microsoft Office Word</Application>
  <DocSecurity>0</DocSecurity>
  <Lines>172</Lines>
  <Paragraphs>114</Paragraphs>
  <ScaleCrop>false</ScaleCrop>
  <Company/>
  <LinksUpToDate>false</LinksUpToDate>
  <CharactersWithSpaces>57019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Skaistė Guigaitė</cp:lastModifiedBy>
  <cp:revision>499</cp:revision>
  <dcterms:created xsi:type="dcterms:W3CDTF">2020-04-30T05:54:00Z</dcterms:created>
  <dcterms:modified xsi:type="dcterms:W3CDTF">2022-11-09T12:50:00Z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2020-02-24T11:58:35.4235636Z</vt:lpwstr>
  </property>
  <property fmtid="{D5CDD505-2E9C-101B-9397-08002B2CF9AE}" pid="5" name="MSIP_Label_cfcb905c-755b-4fd4-bd20-0d682d4f1d27_Name">
    <vt:lpwstr>General</vt:lpwstr>
  </property>
  <property fmtid="{D5CDD505-2E9C-101B-9397-08002B2CF9AE}" pid="6" name="MSIP_Label_cfcb905c-755b-4fd4-bd20-0d682d4f1d27_ActionId">
    <vt:lpwstr>35e89df5-27a5-4763-9fd3-c278dfb2273d</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y fmtid="{D5CDD505-2E9C-101B-9397-08002B2CF9AE}" pid="10" name="MediaServiceImageTags">
    <vt:lpwstr/>
  </property>
</Properties>
</file>