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E55C34"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E55C34" w:rsidRDefault="004904D6" w:rsidP="002A6309">
      <w:pPr>
        <w:pStyle w:val="Subtitle"/>
        <w:spacing w:before="60" w:after="60"/>
        <w:jc w:val="center"/>
        <w:rPr>
          <w:rFonts w:ascii="Arial" w:hAnsi="Arial" w:cs="Arial"/>
          <w:b/>
          <w:bCs/>
          <w:sz w:val="22"/>
          <w:szCs w:val="22"/>
          <w:u w:val="none"/>
        </w:rPr>
      </w:pPr>
      <w:r w:rsidRPr="00E55C34">
        <w:rPr>
          <w:rFonts w:ascii="Arial" w:hAnsi="Arial" w:cs="Arial"/>
          <w:b/>
          <w:sz w:val="22"/>
          <w:szCs w:val="22"/>
          <w:u w:val="none"/>
        </w:rPr>
        <w:t>DYNAMIC PROCUREMENT SYSTEM DOCUMENTATION</w:t>
      </w:r>
    </w:p>
    <w:p w14:paraId="735C45E4" w14:textId="77777777" w:rsidR="00F238CE" w:rsidRPr="00E55C34" w:rsidRDefault="00F238CE" w:rsidP="004115E8">
      <w:pPr>
        <w:ind w:firstLine="567"/>
        <w:jc w:val="center"/>
        <w:rPr>
          <w:rFonts w:ascii="Arial" w:hAnsi="Arial" w:cs="Arial"/>
          <w:b/>
          <w:bCs/>
          <w:color w:val="FF0000"/>
          <w:sz w:val="22"/>
          <w:szCs w:val="22"/>
        </w:rPr>
      </w:pPr>
    </w:p>
    <w:p w14:paraId="508BB870" w14:textId="66BACE55" w:rsidR="00CA7328" w:rsidRPr="00E55C34" w:rsidRDefault="00CA7328" w:rsidP="00CA7328">
      <w:pPr>
        <w:tabs>
          <w:tab w:val="right" w:leader="underscore" w:pos="8505"/>
        </w:tabs>
        <w:jc w:val="center"/>
        <w:rPr>
          <w:rFonts w:ascii="Arial" w:eastAsia="Calibri" w:hAnsi="Arial" w:cs="Arial"/>
          <w:i/>
          <w:iCs/>
          <w:color w:val="000000"/>
          <w:sz w:val="22"/>
          <w:szCs w:val="22"/>
        </w:rPr>
      </w:pPr>
      <w:r w:rsidRPr="00E55C34">
        <w:rPr>
          <w:rFonts w:ascii="Arial" w:hAnsi="Arial" w:cs="Arial"/>
          <w:i/>
          <w:iCs/>
          <w:sz w:val="22"/>
          <w:szCs w:val="22"/>
        </w:rPr>
        <w:t xml:space="preserve">PROCUREMENT NO. </w:t>
      </w:r>
      <w:r w:rsidR="005446C1">
        <w:rPr>
          <w:rFonts w:ascii="Arial" w:hAnsi="Arial" w:cs="Arial"/>
          <w:i/>
          <w:iCs/>
          <w:sz w:val="22"/>
          <w:szCs w:val="22"/>
        </w:rPr>
        <w:t>21708</w:t>
      </w:r>
      <w:r w:rsidRPr="00E55C34">
        <w:rPr>
          <w:rFonts w:ascii="Arial" w:hAnsi="Arial" w:cs="Arial"/>
          <w:i/>
          <w:iCs/>
          <w:sz w:val="22"/>
          <w:szCs w:val="22"/>
        </w:rPr>
        <w:t xml:space="preserve"> OF CONTRACTING WORKS</w:t>
      </w:r>
      <w:r w:rsidRPr="00E55C34">
        <w:rPr>
          <w:rFonts w:ascii="Arial" w:hAnsi="Arial" w:cs="Arial"/>
          <w:i/>
          <w:iCs/>
          <w:color w:val="000000"/>
          <w:sz w:val="22"/>
          <w:szCs w:val="22"/>
        </w:rPr>
        <w:t xml:space="preserve"> FOR THE PROJECT “CONSTRUCTION OF THE RAIL BALTICA LINE ON THE SECTION KAUNAS-PANEVĖŽYS-LT/LV (PHASE I):</w:t>
      </w:r>
    </w:p>
    <w:p w14:paraId="1B2F8E89" w14:textId="77777777" w:rsidR="00CA7328" w:rsidRPr="00E55C34" w:rsidRDefault="00CA7328" w:rsidP="00CA7328">
      <w:pPr>
        <w:tabs>
          <w:tab w:val="right" w:leader="underscore" w:pos="8505"/>
        </w:tabs>
        <w:jc w:val="center"/>
        <w:rPr>
          <w:rFonts w:ascii="Arial" w:eastAsia="Calibri" w:hAnsi="Arial" w:cs="Arial"/>
          <w:i/>
          <w:iCs/>
          <w:sz w:val="22"/>
          <w:szCs w:val="22"/>
        </w:rPr>
      </w:pPr>
      <w:r w:rsidRPr="00E55C34">
        <w:rPr>
          <w:rFonts w:ascii="Arial" w:hAnsi="Arial" w:cs="Arial"/>
          <w:i/>
          <w:iCs/>
          <w:color w:val="000000"/>
          <w:sz w:val="22"/>
          <w:szCs w:val="22"/>
        </w:rPr>
        <w:t>CONSTRUCTION OF A NEW DOUBLE TRACK EMBANKMENT, ENGINEERING STRUCTURES AND ROADS”</w:t>
      </w:r>
    </w:p>
    <w:p w14:paraId="18C43D56" w14:textId="77777777" w:rsidR="00F238CE" w:rsidRPr="00E55C34" w:rsidRDefault="00F238CE" w:rsidP="002A6309">
      <w:pPr>
        <w:rPr>
          <w:rFonts w:ascii="Arial" w:hAnsi="Arial" w:cs="Arial"/>
          <w:b/>
          <w:sz w:val="22"/>
          <w:szCs w:val="22"/>
        </w:rPr>
      </w:pPr>
    </w:p>
    <w:p w14:paraId="22684F1A" w14:textId="77777777" w:rsidR="00BB1C6F" w:rsidRPr="00E55C34" w:rsidRDefault="00BB1C6F" w:rsidP="00C24C53">
      <w:pPr>
        <w:pStyle w:val="Heading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E55C34" w:rsidRDefault="0020294D">
      <w:pPr>
        <w:pStyle w:val="Heading1"/>
        <w:numPr>
          <w:ilvl w:val="0"/>
          <w:numId w:val="1"/>
        </w:numPr>
        <w:tabs>
          <w:tab w:val="left" w:pos="426"/>
        </w:tabs>
        <w:spacing w:before="60" w:after="60"/>
        <w:ind w:left="4395" w:hanging="4188"/>
        <w:jc w:val="center"/>
        <w:rPr>
          <w:rFonts w:ascii="Arial" w:hAnsi="Arial" w:cs="Arial"/>
          <w:b/>
          <w:bCs/>
          <w:sz w:val="22"/>
          <w:szCs w:val="22"/>
        </w:rPr>
      </w:pPr>
      <w:r w:rsidRPr="00E55C34">
        <w:rPr>
          <w:rFonts w:ascii="Arial" w:hAnsi="Arial" w:cs="Arial"/>
          <w:b/>
          <w:sz w:val="22"/>
          <w:szCs w:val="22"/>
        </w:rPr>
        <w:t>GENERAL PROVISIONS</w:t>
      </w:r>
      <w:bookmarkEnd w:id="0"/>
      <w:bookmarkEnd w:id="1"/>
      <w:r w:rsidRPr="00E55C34">
        <w:rPr>
          <w:rFonts w:ascii="Arial" w:hAnsi="Arial" w:cs="Arial"/>
          <w:b/>
          <w:sz w:val="22"/>
          <w:szCs w:val="22"/>
        </w:rPr>
        <w:t>, THE SCOPE OF THE PROCUREMENT OBJECT</w:t>
      </w:r>
      <w:bookmarkEnd w:id="2"/>
    </w:p>
    <w:p w14:paraId="30A29D1F" w14:textId="77777777" w:rsidR="00FA3A1D" w:rsidRPr="00E55C34" w:rsidRDefault="00FA3A1D" w:rsidP="00C24C53">
      <w:pPr>
        <w:rPr>
          <w:rFonts w:ascii="Arial" w:hAnsi="Arial" w:cs="Arial"/>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E55C34" w14:paraId="17F8396C" w14:textId="77777777" w:rsidTr="00C24C53">
        <w:trPr>
          <w:trHeight w:val="1422"/>
        </w:trPr>
        <w:tc>
          <w:tcPr>
            <w:tcW w:w="715" w:type="dxa"/>
            <w:shd w:val="clear" w:color="auto" w:fill="auto"/>
          </w:tcPr>
          <w:p w14:paraId="0EDC3C1D" w14:textId="210D32D1" w:rsidR="00DF3879" w:rsidRPr="00E55C34" w:rsidRDefault="00DF3879" w:rsidP="00B5213F">
            <w:pPr>
              <w:pStyle w:val="Heading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E55C34" w:rsidRDefault="00DF3879" w:rsidP="00C24C53">
            <w:pPr>
              <w:rPr>
                <w:rFonts w:ascii="Arial" w:eastAsia="Calibri" w:hAnsi="Arial" w:cs="Arial"/>
                <w:b/>
                <w:bCs/>
                <w:color w:val="000000"/>
                <w:sz w:val="22"/>
                <w:szCs w:val="22"/>
              </w:rPr>
            </w:pPr>
            <w:bookmarkStart w:id="8" w:name="_Toc76026720"/>
            <w:bookmarkStart w:id="9" w:name="_Toc76026960"/>
            <w:r w:rsidRPr="00E55C34">
              <w:rPr>
                <w:rFonts w:ascii="Arial" w:hAnsi="Arial" w:cs="Arial"/>
                <w:b/>
                <w:sz w:val="22"/>
                <w:szCs w:val="22"/>
              </w:rPr>
              <w:t>Procurement object</w:t>
            </w:r>
            <w:bookmarkEnd w:id="8"/>
            <w:bookmarkEnd w:id="9"/>
          </w:p>
        </w:tc>
        <w:tc>
          <w:tcPr>
            <w:tcW w:w="5811" w:type="dxa"/>
            <w:shd w:val="clear" w:color="auto" w:fill="auto"/>
          </w:tcPr>
          <w:p w14:paraId="6FAAC8A0" w14:textId="3B8FBC55" w:rsidR="00C8722C" w:rsidRPr="00E55C34" w:rsidRDefault="00C8722C" w:rsidP="00C8722C">
            <w:pPr>
              <w:tabs>
                <w:tab w:val="right" w:leader="underscore" w:pos="8505"/>
              </w:tabs>
              <w:jc w:val="both"/>
              <w:rPr>
                <w:rFonts w:ascii="Arial" w:eastAsia="Calibri" w:hAnsi="Arial" w:cs="Arial"/>
                <w:i/>
                <w:iCs/>
                <w:color w:val="000000"/>
                <w:sz w:val="22"/>
                <w:szCs w:val="22"/>
              </w:rPr>
            </w:pPr>
            <w:r w:rsidRPr="00E55C34">
              <w:rPr>
                <w:rFonts w:ascii="Arial" w:hAnsi="Arial" w:cs="Arial"/>
                <w:i/>
                <w:iCs/>
                <w:sz w:val="22"/>
                <w:szCs w:val="22"/>
              </w:rPr>
              <w:t xml:space="preserve">PROCUREMENT NO. </w:t>
            </w:r>
            <w:r w:rsidR="005446C1">
              <w:rPr>
                <w:rFonts w:ascii="Arial" w:hAnsi="Arial" w:cs="Arial"/>
                <w:i/>
                <w:iCs/>
                <w:sz w:val="22"/>
                <w:szCs w:val="22"/>
              </w:rPr>
              <w:t>21708</w:t>
            </w:r>
            <w:r w:rsidRPr="00E55C34">
              <w:rPr>
                <w:rFonts w:ascii="Arial" w:hAnsi="Arial" w:cs="Arial"/>
                <w:i/>
                <w:iCs/>
                <w:sz w:val="22"/>
                <w:szCs w:val="22"/>
              </w:rPr>
              <w:t xml:space="preserve"> OF CONTRACTING WORKS</w:t>
            </w:r>
            <w:r w:rsidRPr="00E55C34">
              <w:rPr>
                <w:rFonts w:ascii="Arial" w:hAnsi="Arial" w:cs="Arial"/>
                <w:i/>
                <w:iCs/>
                <w:color w:val="000000"/>
                <w:sz w:val="22"/>
                <w:szCs w:val="22"/>
              </w:rPr>
              <w:t xml:space="preserve"> FOR THE PROJECT “CONSTRUCTION OF THE RAIL BALTICA LINE ON THE SECTION KAUNAS-PANEVĖŽYS-LT/LV (PHASE I):</w:t>
            </w:r>
          </w:p>
          <w:p w14:paraId="05DF9991" w14:textId="77777777" w:rsidR="00C8722C" w:rsidRPr="00E55C34" w:rsidRDefault="00C8722C" w:rsidP="00C8722C">
            <w:pPr>
              <w:tabs>
                <w:tab w:val="right" w:leader="underscore" w:pos="8505"/>
              </w:tabs>
              <w:jc w:val="both"/>
              <w:rPr>
                <w:rFonts w:ascii="Arial" w:eastAsia="Calibri" w:hAnsi="Arial" w:cs="Arial"/>
                <w:i/>
                <w:iCs/>
                <w:sz w:val="22"/>
                <w:szCs w:val="22"/>
              </w:rPr>
            </w:pPr>
            <w:r w:rsidRPr="00E55C34">
              <w:rPr>
                <w:rFonts w:ascii="Arial" w:hAnsi="Arial" w:cs="Arial"/>
                <w:i/>
                <w:iCs/>
                <w:color w:val="000000"/>
                <w:sz w:val="22"/>
                <w:szCs w:val="22"/>
              </w:rPr>
              <w:t>CONSTRUCTION OF A NEW DOUBLE TRACK EMBANKMENT, ENGINEERING STRUCTURES AND ROADS”</w:t>
            </w:r>
          </w:p>
          <w:p w14:paraId="689785E3" w14:textId="3B4DDA1E" w:rsidR="00DF3879" w:rsidRPr="00E55C34" w:rsidRDefault="00DF3879" w:rsidP="00B5213F">
            <w:pPr>
              <w:keepLines/>
              <w:widowControl w:val="0"/>
              <w:tabs>
                <w:tab w:val="left" w:pos="567"/>
              </w:tabs>
              <w:jc w:val="both"/>
              <w:rPr>
                <w:rFonts w:ascii="Arial" w:hAnsi="Arial" w:cs="Arial"/>
                <w:sz w:val="22"/>
                <w:szCs w:val="22"/>
              </w:rPr>
            </w:pPr>
            <w:r w:rsidRPr="00E55C34">
              <w:rPr>
                <w:rFonts w:ascii="Arial" w:hAnsi="Arial" w:cs="Arial"/>
                <w:sz w:val="22"/>
                <w:szCs w:val="22"/>
              </w:rPr>
              <w:t xml:space="preserve">The described nature of the Procurement object shall be presented in Annex No. 1 of this documentation. The specific requirements for the Procurement object to be acquired shall be presented in the documentation of the </w:t>
            </w:r>
            <w:r w:rsidR="00F21E34" w:rsidRPr="00E55C34">
              <w:rPr>
                <w:rFonts w:ascii="Arial" w:hAnsi="Arial" w:cs="Arial"/>
                <w:sz w:val="22"/>
                <w:szCs w:val="22"/>
              </w:rPr>
              <w:t>Specific Procurement</w:t>
            </w:r>
            <w:r w:rsidRPr="00E55C34">
              <w:rPr>
                <w:rFonts w:ascii="Arial" w:hAnsi="Arial" w:cs="Arial"/>
                <w:sz w:val="22"/>
                <w:szCs w:val="22"/>
              </w:rPr>
              <w:t xml:space="preserve">, carried out </w:t>
            </w:r>
            <w:proofErr w:type="gramStart"/>
            <w:r w:rsidRPr="00E55C34">
              <w:rPr>
                <w:rFonts w:ascii="Arial" w:hAnsi="Arial" w:cs="Arial"/>
                <w:sz w:val="22"/>
                <w:szCs w:val="22"/>
              </w:rPr>
              <w:t>on the basis of</w:t>
            </w:r>
            <w:proofErr w:type="gramEnd"/>
            <w:r w:rsidRPr="00E55C34">
              <w:rPr>
                <w:rFonts w:ascii="Arial" w:hAnsi="Arial" w:cs="Arial"/>
                <w:sz w:val="22"/>
                <w:szCs w:val="22"/>
              </w:rPr>
              <w:t xml:space="preserve"> the Dynamic Procurement System (hereinafter referred to as the </w:t>
            </w:r>
            <w:r w:rsidRPr="00E55C34">
              <w:rPr>
                <w:rFonts w:ascii="Arial" w:hAnsi="Arial" w:cs="Arial"/>
                <w:b/>
                <w:sz w:val="22"/>
                <w:szCs w:val="22"/>
              </w:rPr>
              <w:t>DPS</w:t>
            </w:r>
            <w:r w:rsidRPr="00E55C34">
              <w:rPr>
                <w:rFonts w:ascii="Arial" w:hAnsi="Arial" w:cs="Arial"/>
                <w:sz w:val="22"/>
                <w:szCs w:val="22"/>
              </w:rPr>
              <w:t xml:space="preserve">). </w:t>
            </w:r>
          </w:p>
        </w:tc>
      </w:tr>
      <w:tr w:rsidR="00B5213F" w:rsidRPr="00E55C34" w14:paraId="65433614" w14:textId="77777777" w:rsidTr="00C55F0B">
        <w:trPr>
          <w:trHeight w:val="258"/>
        </w:trPr>
        <w:tc>
          <w:tcPr>
            <w:tcW w:w="715" w:type="dxa"/>
            <w:shd w:val="clear" w:color="auto" w:fill="auto"/>
          </w:tcPr>
          <w:p w14:paraId="31E0FEBD" w14:textId="518FEA9A" w:rsidR="00DF3879" w:rsidRPr="00E55C34" w:rsidRDefault="00DF3879" w:rsidP="00B5213F">
            <w:pPr>
              <w:pStyle w:val="Heading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E55C34" w:rsidRDefault="00DF3879" w:rsidP="00C24C53">
            <w:pPr>
              <w:rPr>
                <w:rFonts w:ascii="Arial" w:eastAsia="Calibri" w:hAnsi="Arial" w:cs="Arial"/>
                <w:b/>
                <w:bCs/>
                <w:color w:val="000000"/>
                <w:sz w:val="22"/>
                <w:szCs w:val="22"/>
              </w:rPr>
            </w:pPr>
            <w:bookmarkStart w:id="14" w:name="_Toc76026722"/>
            <w:bookmarkStart w:id="15" w:name="_Toc76026962"/>
            <w:r w:rsidRPr="00E55C34">
              <w:rPr>
                <w:rFonts w:ascii="Arial" w:hAnsi="Arial" w:cs="Arial"/>
                <w:b/>
                <w:sz w:val="22"/>
                <w:szCs w:val="22"/>
              </w:rPr>
              <w:t>The Procurement object shall be divided into categories</w:t>
            </w:r>
            <w:bookmarkEnd w:id="14"/>
            <w:bookmarkEnd w:id="15"/>
          </w:p>
        </w:tc>
        <w:tc>
          <w:tcPr>
            <w:tcW w:w="5811" w:type="dxa"/>
            <w:shd w:val="clear" w:color="auto" w:fill="auto"/>
          </w:tcPr>
          <w:p w14:paraId="36BF5596" w14:textId="77777777" w:rsidR="00DF3879" w:rsidRPr="00E55C34" w:rsidRDefault="00DF3879" w:rsidP="00B5213F">
            <w:pPr>
              <w:keepLines/>
              <w:widowControl w:val="0"/>
              <w:jc w:val="both"/>
              <w:rPr>
                <w:rFonts w:ascii="Arial" w:eastAsia="Calibri" w:hAnsi="Arial" w:cs="Arial"/>
                <w:bCs/>
                <w:color w:val="000000"/>
                <w:sz w:val="22"/>
                <w:szCs w:val="22"/>
              </w:rPr>
            </w:pPr>
            <w:r w:rsidRPr="00E55C34">
              <w:rPr>
                <w:rFonts w:ascii="Arial" w:hAnsi="Arial" w:cs="Arial"/>
                <w:sz w:val="22"/>
                <w:szCs w:val="22"/>
              </w:rPr>
              <w:t>DPS shall not be categorized.</w:t>
            </w:r>
          </w:p>
        </w:tc>
      </w:tr>
      <w:tr w:rsidR="00B5213F" w:rsidRPr="00E55C34" w14:paraId="264D53C3" w14:textId="77777777" w:rsidTr="00C24C53">
        <w:trPr>
          <w:trHeight w:val="572"/>
        </w:trPr>
        <w:tc>
          <w:tcPr>
            <w:tcW w:w="715" w:type="dxa"/>
            <w:shd w:val="clear" w:color="auto" w:fill="auto"/>
          </w:tcPr>
          <w:p w14:paraId="4FA4CC91" w14:textId="3892C12D" w:rsidR="00DF3879" w:rsidRPr="00E55C34"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E55C34" w:rsidRDefault="00DF3879" w:rsidP="00C24C53">
            <w:pPr>
              <w:rPr>
                <w:rFonts w:ascii="Arial" w:hAnsi="Arial" w:cs="Arial"/>
                <w:b/>
                <w:bCs/>
                <w:color w:val="000000"/>
                <w:sz w:val="22"/>
                <w:szCs w:val="22"/>
              </w:rPr>
            </w:pPr>
            <w:r w:rsidRPr="00E55C34">
              <w:rPr>
                <w:rFonts w:ascii="Arial" w:hAnsi="Arial" w:cs="Arial"/>
                <w:b/>
                <w:color w:val="000000"/>
                <w:sz w:val="22"/>
                <w:szCs w:val="22"/>
              </w:rPr>
              <w:t>Buyer (LTG)</w:t>
            </w:r>
          </w:p>
          <w:p w14:paraId="38245085" w14:textId="77777777" w:rsidR="00DF3879" w:rsidRPr="00E55C34" w:rsidRDefault="00DF3879" w:rsidP="00C24C53">
            <w:pPr>
              <w:rPr>
                <w:rFonts w:ascii="Arial" w:hAnsi="Arial" w:cs="Arial"/>
                <w:b/>
                <w:bCs/>
                <w:sz w:val="22"/>
                <w:szCs w:val="22"/>
              </w:rPr>
            </w:pPr>
          </w:p>
        </w:tc>
        <w:tc>
          <w:tcPr>
            <w:tcW w:w="5811" w:type="dxa"/>
            <w:shd w:val="clear" w:color="auto" w:fill="auto"/>
          </w:tcPr>
          <w:p w14:paraId="1B7D00DD" w14:textId="58CF210F" w:rsidR="00DF3879" w:rsidRPr="00E55C34" w:rsidRDefault="00DF3879" w:rsidP="00B5213F">
            <w:pPr>
              <w:keepLines/>
              <w:widowControl w:val="0"/>
              <w:jc w:val="both"/>
              <w:rPr>
                <w:rFonts w:ascii="Arial" w:eastAsia="Calibri" w:hAnsi="Arial" w:cs="Arial"/>
                <w:color w:val="000000"/>
                <w:sz w:val="22"/>
                <w:szCs w:val="22"/>
              </w:rPr>
            </w:pPr>
            <w:r w:rsidRPr="00E55C34">
              <w:rPr>
                <w:rFonts w:ascii="Arial" w:hAnsi="Arial" w:cs="Arial"/>
                <w:b/>
                <w:sz w:val="22"/>
                <w:szCs w:val="22"/>
              </w:rPr>
              <w:t>AB „</w:t>
            </w:r>
            <w:proofErr w:type="spellStart"/>
            <w:r w:rsidRPr="00E55C34">
              <w:rPr>
                <w:rFonts w:ascii="Arial" w:hAnsi="Arial" w:cs="Arial"/>
                <w:b/>
                <w:sz w:val="22"/>
                <w:szCs w:val="22"/>
              </w:rPr>
              <w:t>Lietuvos</w:t>
            </w:r>
            <w:proofErr w:type="spellEnd"/>
            <w:r w:rsidRPr="00E55C34">
              <w:rPr>
                <w:rFonts w:ascii="Arial" w:hAnsi="Arial" w:cs="Arial"/>
                <w:b/>
                <w:sz w:val="22"/>
                <w:szCs w:val="22"/>
              </w:rPr>
              <w:t xml:space="preserve"> </w:t>
            </w:r>
            <w:proofErr w:type="spellStart"/>
            <w:r w:rsidRPr="00E55C34">
              <w:rPr>
                <w:rFonts w:ascii="Arial" w:hAnsi="Arial" w:cs="Arial"/>
                <w:b/>
                <w:sz w:val="22"/>
                <w:szCs w:val="22"/>
              </w:rPr>
              <w:t>geležinkeliai</w:t>
            </w:r>
            <w:proofErr w:type="spellEnd"/>
            <w:r w:rsidR="00540D70" w:rsidRPr="00E55C34">
              <w:rPr>
                <w:rFonts w:ascii="Arial" w:hAnsi="Arial" w:cs="Arial"/>
                <w:b/>
                <w:sz w:val="22"/>
                <w:szCs w:val="22"/>
              </w:rPr>
              <w:t>”</w:t>
            </w:r>
            <w:r w:rsidRPr="00E55C34">
              <w:rPr>
                <w:rFonts w:ascii="Arial" w:hAnsi="Arial" w:cs="Arial"/>
                <w:sz w:val="22"/>
                <w:szCs w:val="22"/>
              </w:rPr>
              <w:t xml:space="preserve"> </w:t>
            </w:r>
            <w:r w:rsidRPr="00E55C34">
              <w:rPr>
                <w:rFonts w:ascii="Arial" w:hAnsi="Arial" w:cs="Arial"/>
                <w:color w:val="000000"/>
                <w:sz w:val="22"/>
                <w:szCs w:val="22"/>
              </w:rPr>
              <w:t xml:space="preserve">(hereinafter referred to as the LTG) according to </w:t>
            </w:r>
            <w:r w:rsidRPr="00E55C34">
              <w:rPr>
                <w:rFonts w:ascii="Arial" w:hAnsi="Arial" w:cs="Arial"/>
                <w:b/>
                <w:bCs/>
                <w:iCs/>
                <w:sz w:val="22"/>
                <w:szCs w:val="22"/>
              </w:rPr>
              <w:t>PLC „LTG Infra</w:t>
            </w:r>
            <w:r w:rsidR="00540D70" w:rsidRPr="00E55C34">
              <w:rPr>
                <w:rFonts w:ascii="Arial" w:hAnsi="Arial" w:cs="Arial"/>
                <w:b/>
                <w:bCs/>
                <w:iCs/>
                <w:sz w:val="22"/>
                <w:szCs w:val="22"/>
              </w:rPr>
              <w:t>”</w:t>
            </w:r>
            <w:r w:rsidR="001930D7" w:rsidRPr="00E55C34">
              <w:rPr>
                <w:rFonts w:ascii="Arial" w:hAnsi="Arial" w:cs="Arial"/>
                <w:i/>
                <w:sz w:val="22"/>
                <w:szCs w:val="22"/>
              </w:rPr>
              <w:t xml:space="preserve"> </w:t>
            </w:r>
            <w:r w:rsidRPr="00E55C34">
              <w:rPr>
                <w:rFonts w:ascii="Arial" w:hAnsi="Arial" w:cs="Arial"/>
                <w:color w:val="000000"/>
                <w:sz w:val="22"/>
                <w:szCs w:val="22"/>
              </w:rPr>
              <w:t xml:space="preserve">(hereinafter referred to as the </w:t>
            </w:r>
            <w:proofErr w:type="gramStart"/>
            <w:r w:rsidRPr="00E55C34">
              <w:rPr>
                <w:rFonts w:ascii="Arial" w:hAnsi="Arial" w:cs="Arial"/>
                <w:b/>
                <w:color w:val="000000"/>
                <w:sz w:val="22"/>
                <w:szCs w:val="22"/>
              </w:rPr>
              <w:t>Principal</w:t>
            </w:r>
            <w:proofErr w:type="gramEnd"/>
            <w:r w:rsidRPr="00E55C34">
              <w:rPr>
                <w:rFonts w:ascii="Arial" w:hAnsi="Arial" w:cs="Arial"/>
                <w:color w:val="000000"/>
                <w:sz w:val="22"/>
                <w:szCs w:val="22"/>
              </w:rPr>
              <w:t xml:space="preserve">) issued LTG power of attorney </w:t>
            </w:r>
            <w:r w:rsidRPr="00E55C34">
              <w:rPr>
                <w:rFonts w:ascii="Arial" w:hAnsi="Arial" w:cs="Arial"/>
                <w:sz w:val="22"/>
                <w:szCs w:val="22"/>
              </w:rPr>
              <w:t>to organize procurements, to carry out procurement procedures as stipulated in the legal acts regulating procurements.</w:t>
            </w:r>
          </w:p>
          <w:p w14:paraId="5EBE80DA" w14:textId="77777777" w:rsidR="00DF3879" w:rsidRPr="00E55C34" w:rsidRDefault="00DF3879" w:rsidP="00B5213F">
            <w:pPr>
              <w:keepLines/>
              <w:widowControl w:val="0"/>
              <w:jc w:val="both"/>
              <w:rPr>
                <w:rFonts w:ascii="Arial" w:eastAsia="Calibri" w:hAnsi="Arial" w:cs="Arial"/>
                <w:color w:val="000000"/>
                <w:sz w:val="22"/>
                <w:szCs w:val="22"/>
              </w:rPr>
            </w:pPr>
          </w:p>
          <w:p w14:paraId="2596D3F0" w14:textId="1FE15264" w:rsidR="00DF3879" w:rsidRPr="00E55C34" w:rsidRDefault="00DF3879" w:rsidP="00B5213F">
            <w:pPr>
              <w:pStyle w:val="ListParagraph"/>
              <w:tabs>
                <w:tab w:val="left" w:pos="709"/>
              </w:tabs>
              <w:ind w:left="0"/>
              <w:jc w:val="both"/>
              <w:rPr>
                <w:rFonts w:ascii="Arial" w:hAnsi="Arial" w:cs="Arial"/>
                <w:i/>
                <w:color w:val="000000"/>
                <w:sz w:val="22"/>
                <w:szCs w:val="22"/>
                <w:shd w:val="clear" w:color="auto" w:fill="FFFF00"/>
              </w:rPr>
            </w:pPr>
            <w:r w:rsidRPr="00E55C34">
              <w:rPr>
                <w:rFonts w:ascii="Arial" w:hAnsi="Arial" w:cs="Arial"/>
                <w:sz w:val="22"/>
                <w:szCs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w:t>
            </w:r>
            <w:r w:rsidR="00C1365E" w:rsidRPr="00E55C34">
              <w:rPr>
                <w:rFonts w:ascii="Arial" w:hAnsi="Arial" w:cs="Arial"/>
                <w:sz w:val="22"/>
                <w:szCs w:val="22"/>
              </w:rPr>
              <w:t>’</w:t>
            </w:r>
            <w:r w:rsidRPr="00E55C34">
              <w:rPr>
                <w:rFonts w:ascii="Arial" w:hAnsi="Arial" w:cs="Arial"/>
                <w:sz w:val="22"/>
                <w:szCs w:val="22"/>
              </w:rPr>
              <w:t xml:space="preserve">s activities (business) or part thereof to the authorized capital of third parties), the economic operator taking over the rights and </w:t>
            </w:r>
            <w:r w:rsidR="00591A2C" w:rsidRPr="00E55C34">
              <w:rPr>
                <w:rFonts w:ascii="Arial" w:hAnsi="Arial" w:cs="Arial"/>
                <w:sz w:val="22"/>
                <w:szCs w:val="22"/>
              </w:rPr>
              <w:t>obligations</w:t>
            </w:r>
            <w:r w:rsidRPr="00E55C34">
              <w:rPr>
                <w:rFonts w:ascii="Arial" w:hAnsi="Arial" w:cs="Arial"/>
                <w:sz w:val="22"/>
                <w:szCs w:val="22"/>
              </w:rPr>
              <w:t xml:space="preserve"> of the Principal shall be considered a new Principal in the scope of the Procurement, without amending the essential terms and conditions of the Procurement. The suppliers participating in the Procurement shall be informed thereof by means of CVP IS.</w:t>
            </w:r>
          </w:p>
        </w:tc>
      </w:tr>
      <w:tr w:rsidR="00B5213F" w:rsidRPr="00E55C34" w14:paraId="3529CEB1" w14:textId="77777777" w:rsidTr="00B5213F">
        <w:tc>
          <w:tcPr>
            <w:tcW w:w="715" w:type="dxa"/>
            <w:shd w:val="clear" w:color="auto" w:fill="auto"/>
          </w:tcPr>
          <w:p w14:paraId="59E63C38" w14:textId="27ECE1A0" w:rsidR="00DF3879" w:rsidRPr="00E55C34" w:rsidRDefault="00DF3879" w:rsidP="00B5213F">
            <w:pPr>
              <w:pStyle w:val="Heading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E55C34" w:rsidRDefault="00DF3879" w:rsidP="00C15F9D">
            <w:pPr>
              <w:rPr>
                <w:rFonts w:ascii="Arial" w:hAnsi="Arial" w:cs="Arial"/>
                <w:b/>
                <w:bCs/>
                <w:sz w:val="22"/>
                <w:szCs w:val="22"/>
              </w:rPr>
            </w:pPr>
            <w:bookmarkStart w:id="20" w:name="_Toc76026724"/>
            <w:bookmarkStart w:id="21" w:name="_Toc76026964"/>
            <w:r w:rsidRPr="00E55C34">
              <w:rPr>
                <w:rFonts w:ascii="Arial" w:hAnsi="Arial" w:cs="Arial"/>
                <w:b/>
                <w:sz w:val="22"/>
                <w:szCs w:val="22"/>
              </w:rPr>
              <w:t>The maximum volume of the Procurement object during the period of validity of the DPS</w:t>
            </w:r>
            <w:bookmarkEnd w:id="20"/>
            <w:bookmarkEnd w:id="21"/>
          </w:p>
        </w:tc>
        <w:tc>
          <w:tcPr>
            <w:tcW w:w="5811" w:type="dxa"/>
            <w:shd w:val="clear" w:color="auto" w:fill="auto"/>
          </w:tcPr>
          <w:p w14:paraId="20F369AD" w14:textId="34969697" w:rsidR="00DF3879" w:rsidRPr="00E55C34" w:rsidRDefault="00A211A0" w:rsidP="00B5213F">
            <w:pPr>
              <w:keepNext/>
              <w:keepLines/>
              <w:jc w:val="both"/>
              <w:rPr>
                <w:rFonts w:ascii="Arial" w:hAnsi="Arial" w:cs="Arial"/>
                <w:bCs/>
                <w:iCs/>
                <w:color w:val="4472C4"/>
                <w:sz w:val="22"/>
                <w:szCs w:val="22"/>
              </w:rPr>
            </w:pPr>
            <w:r w:rsidRPr="00E55C34">
              <w:rPr>
                <w:rFonts w:ascii="Arial" w:hAnsi="Arial" w:cs="Arial"/>
                <w:bCs/>
                <w:iCs/>
                <w:sz w:val="22"/>
                <w:szCs w:val="22"/>
              </w:rPr>
              <w:t>T</w:t>
            </w:r>
            <w:r w:rsidR="00DF3879" w:rsidRPr="00E55C34">
              <w:rPr>
                <w:rFonts w:ascii="Arial" w:hAnsi="Arial" w:cs="Arial"/>
                <w:iCs/>
                <w:sz w:val="22"/>
                <w:szCs w:val="22"/>
              </w:rPr>
              <w:t>he value of all the Procurement Contracts expected to be concluded –</w:t>
            </w:r>
            <w:r w:rsidR="008C1121">
              <w:rPr>
                <w:rFonts w:ascii="Arial" w:hAnsi="Arial" w:cs="Arial"/>
                <w:iCs/>
                <w:sz w:val="22"/>
                <w:szCs w:val="22"/>
              </w:rPr>
              <w:t xml:space="preserve"> </w:t>
            </w:r>
            <w:r w:rsidR="008C1121" w:rsidRPr="00C75327">
              <w:rPr>
                <w:rFonts w:ascii="Arial" w:hAnsi="Arial" w:cs="Arial"/>
                <w:b/>
                <w:bCs/>
                <w:iCs/>
                <w:sz w:val="22"/>
                <w:szCs w:val="22"/>
              </w:rPr>
              <w:t xml:space="preserve">1,050,000,000.00 (one billion fifty million euros and 00 </w:t>
            </w:r>
            <w:proofErr w:type="spellStart"/>
            <w:r w:rsidR="008C1121" w:rsidRPr="00C75327">
              <w:rPr>
                <w:rFonts w:ascii="Arial" w:hAnsi="Arial" w:cs="Arial"/>
                <w:b/>
                <w:bCs/>
                <w:iCs/>
                <w:sz w:val="22"/>
                <w:szCs w:val="22"/>
              </w:rPr>
              <w:t>cts</w:t>
            </w:r>
            <w:proofErr w:type="spellEnd"/>
            <w:r w:rsidR="008C1121" w:rsidRPr="00C75327">
              <w:rPr>
                <w:rFonts w:ascii="Arial" w:hAnsi="Arial" w:cs="Arial"/>
                <w:b/>
                <w:bCs/>
                <w:iCs/>
                <w:sz w:val="22"/>
                <w:szCs w:val="22"/>
              </w:rPr>
              <w:t>)</w:t>
            </w:r>
            <w:r w:rsidR="00DF3879" w:rsidRPr="00C75327">
              <w:rPr>
                <w:rFonts w:ascii="Arial" w:hAnsi="Arial" w:cs="Arial"/>
                <w:b/>
                <w:bCs/>
                <w:iCs/>
                <w:sz w:val="22"/>
                <w:szCs w:val="22"/>
              </w:rPr>
              <w:t xml:space="preserve"> VAT exclusive</w:t>
            </w:r>
            <w:r w:rsidR="00DF3879" w:rsidRPr="00E55C34">
              <w:rPr>
                <w:rFonts w:ascii="Arial" w:hAnsi="Arial" w:cs="Arial"/>
                <w:iCs/>
                <w:sz w:val="22"/>
                <w:szCs w:val="22"/>
              </w:rPr>
              <w:t xml:space="preserve">. </w:t>
            </w:r>
          </w:p>
        </w:tc>
      </w:tr>
      <w:tr w:rsidR="00B5213F" w:rsidRPr="00E55C34" w14:paraId="1142D2EE" w14:textId="77777777" w:rsidTr="00B5213F">
        <w:tc>
          <w:tcPr>
            <w:tcW w:w="715" w:type="dxa"/>
            <w:shd w:val="clear" w:color="auto" w:fill="auto"/>
          </w:tcPr>
          <w:p w14:paraId="63D1DD3C" w14:textId="77777777" w:rsidR="002B18BB" w:rsidRPr="00E55C34" w:rsidRDefault="002B18BB" w:rsidP="00B5213F">
            <w:pPr>
              <w:pStyle w:val="Heading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E55C34" w:rsidRDefault="002B18BB" w:rsidP="00C15F9D">
            <w:pPr>
              <w:rPr>
                <w:rFonts w:ascii="Arial" w:hAnsi="Arial" w:cs="Arial"/>
                <w:b/>
                <w:bCs/>
                <w:sz w:val="22"/>
                <w:szCs w:val="22"/>
              </w:rPr>
            </w:pPr>
            <w:bookmarkStart w:id="26" w:name="_Toc76026726"/>
            <w:bookmarkStart w:id="27" w:name="_Toc76026966"/>
            <w:r w:rsidRPr="00E55C34">
              <w:rPr>
                <w:rFonts w:ascii="Arial" w:hAnsi="Arial" w:cs="Arial"/>
                <w:b/>
                <w:sz w:val="22"/>
                <w:szCs w:val="22"/>
              </w:rPr>
              <w:t>The period of the validity of the DPS</w:t>
            </w:r>
            <w:bookmarkEnd w:id="26"/>
            <w:bookmarkEnd w:id="27"/>
          </w:p>
        </w:tc>
        <w:tc>
          <w:tcPr>
            <w:tcW w:w="5811" w:type="dxa"/>
            <w:shd w:val="clear" w:color="auto" w:fill="auto"/>
          </w:tcPr>
          <w:p w14:paraId="6877F738" w14:textId="6BDB142D" w:rsidR="00917053" w:rsidRPr="00E55C34" w:rsidRDefault="002B18BB" w:rsidP="00B5213F">
            <w:pPr>
              <w:keepNext/>
              <w:keepLines/>
              <w:jc w:val="both"/>
              <w:rPr>
                <w:rFonts w:ascii="Arial" w:hAnsi="Arial" w:cs="Arial"/>
                <w:bCs/>
                <w:iCs/>
                <w:sz w:val="22"/>
                <w:szCs w:val="22"/>
              </w:rPr>
            </w:pPr>
            <w:r w:rsidRPr="00E55C34">
              <w:rPr>
                <w:rFonts w:ascii="Arial" w:hAnsi="Arial" w:cs="Arial"/>
                <w:bCs/>
                <w:iCs/>
                <w:sz w:val="22"/>
                <w:szCs w:val="22"/>
              </w:rPr>
              <w:t xml:space="preserve">The period of the validity of the DPS </w:t>
            </w:r>
            <w:r w:rsidR="00917053" w:rsidRPr="00E55C34">
              <w:rPr>
                <w:rFonts w:ascii="Arial" w:hAnsi="Arial" w:cs="Arial"/>
                <w:bCs/>
                <w:iCs/>
                <w:sz w:val="22"/>
                <w:szCs w:val="22"/>
              </w:rPr>
              <w:t xml:space="preserve">– </w:t>
            </w:r>
            <w:r w:rsidR="00910CA0" w:rsidRPr="00E55C34">
              <w:rPr>
                <w:rFonts w:ascii="Arial" w:hAnsi="Arial" w:cs="Arial"/>
                <w:b/>
                <w:iCs/>
                <w:sz w:val="22"/>
                <w:szCs w:val="22"/>
              </w:rPr>
              <w:t>60 (sixty) months</w:t>
            </w:r>
            <w:r w:rsidR="00910CA0" w:rsidRPr="00E55C34">
              <w:rPr>
                <w:rFonts w:ascii="Arial" w:hAnsi="Arial" w:cs="Arial"/>
                <w:bCs/>
                <w:iCs/>
                <w:sz w:val="22"/>
                <w:szCs w:val="22"/>
              </w:rPr>
              <w:t>.</w:t>
            </w:r>
          </w:p>
          <w:p w14:paraId="2FB972AB" w14:textId="209AA9FC" w:rsidR="002B18BB" w:rsidRPr="00E55C34" w:rsidRDefault="002B18BB" w:rsidP="00B5213F">
            <w:pPr>
              <w:keepNext/>
              <w:keepLines/>
              <w:jc w:val="both"/>
              <w:rPr>
                <w:rFonts w:ascii="Arial" w:eastAsia="Calibri" w:hAnsi="Arial" w:cs="Arial"/>
                <w:i/>
                <w:color w:val="FF0000"/>
                <w:sz w:val="22"/>
                <w:szCs w:val="22"/>
              </w:rPr>
            </w:pPr>
            <w:r w:rsidRPr="00E55C34">
              <w:rPr>
                <w:rFonts w:ascii="Arial" w:hAnsi="Arial" w:cs="Arial"/>
                <w:i/>
                <w:color w:val="FF0000"/>
                <w:sz w:val="22"/>
                <w:szCs w:val="22"/>
              </w:rPr>
              <w:t xml:space="preserve"> </w:t>
            </w:r>
          </w:p>
          <w:p w14:paraId="657D4166" w14:textId="07B969EB" w:rsidR="002B18BB" w:rsidRPr="00E55C34" w:rsidRDefault="008E26E6" w:rsidP="00B5213F">
            <w:pPr>
              <w:keepNext/>
              <w:keepLines/>
              <w:jc w:val="both"/>
              <w:rPr>
                <w:rFonts w:ascii="Arial" w:eastAsia="Calibri" w:hAnsi="Arial" w:cs="Arial"/>
                <w:b/>
                <w:bCs/>
                <w:i/>
                <w:color w:val="FF0000"/>
                <w:sz w:val="22"/>
                <w:szCs w:val="22"/>
              </w:rPr>
            </w:pPr>
            <w:r w:rsidRPr="00E55C34">
              <w:rPr>
                <w:rFonts w:ascii="Arial" w:hAnsi="Arial" w:cs="Arial"/>
                <w:sz w:val="22"/>
                <w:szCs w:val="22"/>
              </w:rPr>
              <w:t>The period of the validity of the DPS may be changed: LTG shall have the right to shorten the specified period of validity of the DPS or to extend it, if the maximum expected volume of the DPS is not exceeded.</w:t>
            </w:r>
          </w:p>
        </w:tc>
      </w:tr>
      <w:tr w:rsidR="00B5213F" w:rsidRPr="00E55C34" w14:paraId="38308940" w14:textId="77777777" w:rsidTr="00B5213F">
        <w:tc>
          <w:tcPr>
            <w:tcW w:w="715" w:type="dxa"/>
            <w:shd w:val="clear" w:color="auto" w:fill="auto"/>
          </w:tcPr>
          <w:p w14:paraId="4B0FE2E1" w14:textId="77777777" w:rsidR="002B18BB" w:rsidRPr="00E55C34" w:rsidRDefault="002B18BB" w:rsidP="00B5213F">
            <w:pPr>
              <w:pStyle w:val="Heading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E55C34" w:rsidRDefault="002B18BB" w:rsidP="00C15F9D">
            <w:pPr>
              <w:rPr>
                <w:rFonts w:ascii="Arial" w:hAnsi="Arial" w:cs="Arial"/>
                <w:b/>
                <w:bCs/>
                <w:sz w:val="22"/>
                <w:szCs w:val="22"/>
              </w:rPr>
            </w:pPr>
            <w:bookmarkStart w:id="32" w:name="_Toc76026728"/>
            <w:bookmarkStart w:id="33" w:name="_Toc76026968"/>
            <w:r w:rsidRPr="00E55C34">
              <w:rPr>
                <w:rFonts w:ascii="Arial" w:hAnsi="Arial" w:cs="Arial"/>
                <w:b/>
                <w:sz w:val="22"/>
                <w:szCs w:val="22"/>
              </w:rPr>
              <w:t>DPS shall be carried out according to</w:t>
            </w:r>
            <w:bookmarkEnd w:id="32"/>
            <w:bookmarkEnd w:id="33"/>
          </w:p>
        </w:tc>
        <w:tc>
          <w:tcPr>
            <w:tcW w:w="5811" w:type="dxa"/>
            <w:shd w:val="clear" w:color="auto" w:fill="auto"/>
          </w:tcPr>
          <w:p w14:paraId="2CFD7D85" w14:textId="29D8C3D9" w:rsidR="002B18BB" w:rsidRPr="00E55C34" w:rsidRDefault="002B18BB"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This DPS documentation</w:t>
            </w:r>
            <w:r w:rsidR="005D0515" w:rsidRPr="00E55C34">
              <w:rPr>
                <w:rFonts w:ascii="Arial" w:hAnsi="Arial" w:cs="Arial"/>
                <w:sz w:val="22"/>
                <w:szCs w:val="22"/>
              </w:rPr>
              <w:t>:</w:t>
            </w:r>
          </w:p>
          <w:p w14:paraId="3E766E8E" w14:textId="0C93B686" w:rsidR="00AA62FA" w:rsidRPr="00E55C34"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447667726D2B41E686D5AEA6E62774E5"/>
                </w:placeholde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olor w:val="auto"/>
                </w:rPr>
              </w:sdtEndPr>
              <w:sdtContent>
                <w:r w:rsidR="005D0515" w:rsidRPr="00E55C34">
                  <w:rPr>
                    <w:rStyle w:val="Style9"/>
                    <w:rFonts w:cs="Arial"/>
                    <w:sz w:val="22"/>
                    <w:szCs w:val="22"/>
                  </w:rPr>
                  <w:t>DPS shall be carried out in accordance with the provisions of the Law on Procurement by Contracting Authorities in the Field of Water Management, Energy, Transport or Postal Services of the Republic of Lithuania</w:t>
                </w:r>
              </w:sdtContent>
            </w:sdt>
            <w:r w:rsidR="006753D9" w:rsidRPr="00E55C34">
              <w:rPr>
                <w:rStyle w:val="Style9"/>
                <w:rFonts w:cs="Arial"/>
                <w:sz w:val="22"/>
                <w:szCs w:val="22"/>
              </w:rPr>
              <w:t>;</w:t>
            </w:r>
          </w:p>
          <w:p w14:paraId="2B92C231" w14:textId="5230C6E1" w:rsidR="002B18BB" w:rsidRPr="00E55C34" w:rsidRDefault="002B18BB">
            <w:pPr>
              <w:keepNext/>
              <w:keepLines/>
              <w:jc w:val="both"/>
              <w:rPr>
                <w:rFonts w:ascii="Arial" w:eastAsia="Calibri" w:hAnsi="Arial" w:cs="Arial"/>
                <w:b/>
                <w:bCs/>
                <w:i/>
                <w:color w:val="FF0000"/>
                <w:sz w:val="22"/>
                <w:szCs w:val="22"/>
              </w:rPr>
            </w:pPr>
            <w:r w:rsidRPr="00E55C34">
              <w:rPr>
                <w:rFonts w:ascii="Arial" w:hAnsi="Arial" w:cs="Arial"/>
                <w:sz w:val="22"/>
                <w:szCs w:val="22"/>
              </w:rPr>
              <w:t>Civil Code of the Republic of Lithuania, other legal acts regulating procurement, in accordance with the requirements of equality, non-discrimination, transparency, mutual recognition, proportionality, confidentiality and impartiality.</w:t>
            </w:r>
          </w:p>
        </w:tc>
      </w:tr>
      <w:tr w:rsidR="00B5213F" w:rsidRPr="00E55C34" w14:paraId="5ECB6F29" w14:textId="77777777" w:rsidTr="00B5213F">
        <w:tc>
          <w:tcPr>
            <w:tcW w:w="715" w:type="dxa"/>
            <w:shd w:val="clear" w:color="auto" w:fill="auto"/>
          </w:tcPr>
          <w:p w14:paraId="2890F3A5"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58CFA071" w:rsidR="00A8430A" w:rsidRPr="00E55C34" w:rsidRDefault="00591305" w:rsidP="001868FF">
            <w:pPr>
              <w:rPr>
                <w:rFonts w:ascii="Arial" w:eastAsia="Calibri" w:hAnsi="Arial" w:cs="Arial"/>
                <w:b/>
                <w:bCs/>
                <w:sz w:val="22"/>
                <w:szCs w:val="22"/>
              </w:rPr>
            </w:pPr>
            <w:r w:rsidRPr="00E55C34">
              <w:rPr>
                <w:rFonts w:ascii="Arial" w:hAnsi="Arial" w:cs="Arial"/>
                <w:b/>
                <w:sz w:val="22"/>
                <w:szCs w:val="22"/>
              </w:rPr>
              <w:t>The method of the Procurement</w:t>
            </w:r>
          </w:p>
        </w:tc>
        <w:tc>
          <w:tcPr>
            <w:tcW w:w="5811" w:type="dxa"/>
            <w:shd w:val="clear" w:color="auto" w:fill="auto"/>
          </w:tcPr>
          <w:p w14:paraId="3340FA34" w14:textId="02D8ADCA" w:rsidR="00A8430A" w:rsidRPr="00E55C34" w:rsidRDefault="00000000"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Content>
                <w:r w:rsidR="00504F53" w:rsidRPr="00E55C34">
                  <w:rPr>
                    <w:rFonts w:ascii="Arial" w:hAnsi="Arial" w:cs="Arial"/>
                    <w:b/>
                    <w:bCs/>
                    <w:sz w:val="22"/>
                    <w:szCs w:val="22"/>
                  </w:rPr>
                  <w:t>International procurement shall be announced</w:t>
                </w:r>
              </w:sdtContent>
            </w:sdt>
          </w:p>
        </w:tc>
      </w:tr>
      <w:tr w:rsidR="00B5213F" w:rsidRPr="00E55C34" w14:paraId="7A2245CB" w14:textId="77777777" w:rsidTr="00B5213F">
        <w:tc>
          <w:tcPr>
            <w:tcW w:w="715" w:type="dxa"/>
            <w:shd w:val="clear" w:color="auto" w:fill="auto"/>
          </w:tcPr>
          <w:p w14:paraId="00A0821A"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38" w:name="_Toc76026731"/>
            <w:bookmarkStart w:id="39" w:name="_Toc76026971"/>
            <w:bookmarkStart w:id="40" w:name="_Toc76027269"/>
            <w:bookmarkStart w:id="41" w:name="_Toc76715970"/>
            <w:bookmarkEnd w:id="38"/>
            <w:bookmarkEnd w:id="39"/>
            <w:bookmarkEnd w:id="40"/>
            <w:bookmarkEnd w:id="41"/>
          </w:p>
        </w:tc>
        <w:tc>
          <w:tcPr>
            <w:tcW w:w="3119" w:type="dxa"/>
            <w:shd w:val="clear" w:color="auto" w:fill="auto"/>
          </w:tcPr>
          <w:p w14:paraId="28ABCEBA" w14:textId="29A61CA4" w:rsidR="00A8430A" w:rsidRPr="00E55C34" w:rsidRDefault="00A8430A" w:rsidP="001868FF">
            <w:pPr>
              <w:rPr>
                <w:rFonts w:ascii="Arial" w:eastAsia="Calibri" w:hAnsi="Arial" w:cs="Arial"/>
                <w:b/>
                <w:bCs/>
                <w:sz w:val="22"/>
                <w:szCs w:val="22"/>
              </w:rPr>
            </w:pPr>
            <w:bookmarkStart w:id="42" w:name="_Toc76026732"/>
            <w:bookmarkStart w:id="43" w:name="_Toc76026972"/>
            <w:r w:rsidRPr="00E55C34">
              <w:rPr>
                <w:rFonts w:ascii="Arial" w:hAnsi="Arial" w:cs="Arial"/>
                <w:b/>
                <w:sz w:val="22"/>
                <w:szCs w:val="22"/>
              </w:rPr>
              <w:t>Means for the execution of the Procurement</w:t>
            </w:r>
            <w:bookmarkEnd w:id="42"/>
            <w:bookmarkEnd w:id="43"/>
          </w:p>
        </w:tc>
        <w:tc>
          <w:tcPr>
            <w:tcW w:w="5811" w:type="dxa"/>
            <w:shd w:val="clear" w:color="auto" w:fill="auto"/>
          </w:tcPr>
          <w:p w14:paraId="622680A6" w14:textId="070C36D2" w:rsidR="00A8430A" w:rsidRPr="00E55C34" w:rsidRDefault="00580DCD"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 xml:space="preserve">Central public procurement information system (hereinafter referred to as the </w:t>
            </w:r>
            <w:r w:rsidRPr="00E55C34">
              <w:rPr>
                <w:rStyle w:val="Style3"/>
                <w:rFonts w:ascii="Arial" w:hAnsi="Arial" w:cs="Arial"/>
                <w:b/>
                <w:bCs/>
                <w:sz w:val="22"/>
                <w:szCs w:val="22"/>
              </w:rPr>
              <w:t>CVP IS</w:t>
            </w:r>
            <w:r w:rsidRPr="00E55C34">
              <w:rPr>
                <w:rFonts w:ascii="Arial" w:hAnsi="Arial" w:cs="Arial"/>
                <w:sz w:val="22"/>
                <w:szCs w:val="22"/>
              </w:rPr>
              <w:t>)</w:t>
            </w:r>
          </w:p>
        </w:tc>
      </w:tr>
      <w:tr w:rsidR="00B5213F" w:rsidRPr="00E55C34" w14:paraId="03C04724" w14:textId="77777777" w:rsidTr="00B5213F">
        <w:tc>
          <w:tcPr>
            <w:tcW w:w="715" w:type="dxa"/>
            <w:shd w:val="clear" w:color="auto" w:fill="auto"/>
          </w:tcPr>
          <w:p w14:paraId="3323A3E3"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44" w:name="_Toc76026733"/>
            <w:bookmarkStart w:id="45" w:name="_Toc76026973"/>
            <w:bookmarkStart w:id="46" w:name="_Toc76027270"/>
            <w:bookmarkStart w:id="47" w:name="_Toc76715971"/>
            <w:bookmarkEnd w:id="44"/>
            <w:bookmarkEnd w:id="45"/>
            <w:bookmarkEnd w:id="46"/>
            <w:bookmarkEnd w:id="47"/>
          </w:p>
        </w:tc>
        <w:tc>
          <w:tcPr>
            <w:tcW w:w="3119" w:type="dxa"/>
            <w:shd w:val="clear" w:color="auto" w:fill="auto"/>
          </w:tcPr>
          <w:p w14:paraId="795304E4" w14:textId="3F8594D8" w:rsidR="00A8430A" w:rsidRPr="00E55C34" w:rsidRDefault="00A8430A" w:rsidP="001868FF">
            <w:pPr>
              <w:rPr>
                <w:rFonts w:ascii="Arial" w:eastAsia="Calibri" w:hAnsi="Arial" w:cs="Arial"/>
                <w:b/>
                <w:bCs/>
                <w:sz w:val="22"/>
                <w:szCs w:val="22"/>
              </w:rPr>
            </w:pPr>
            <w:bookmarkStart w:id="48" w:name="_Toc76026734"/>
            <w:bookmarkStart w:id="49" w:name="_Toc76026974"/>
            <w:r w:rsidRPr="00E55C34">
              <w:rPr>
                <w:rFonts w:ascii="Arial" w:hAnsi="Arial" w:cs="Arial"/>
                <w:b/>
                <w:sz w:val="22"/>
                <w:szCs w:val="22"/>
              </w:rPr>
              <w:t>Application of the accelerated procedure</w:t>
            </w:r>
            <w:bookmarkEnd w:id="48"/>
            <w:bookmarkEnd w:id="49"/>
          </w:p>
        </w:tc>
        <w:tc>
          <w:tcPr>
            <w:tcW w:w="5811" w:type="dxa"/>
            <w:shd w:val="clear" w:color="auto" w:fill="auto"/>
          </w:tcPr>
          <w:p w14:paraId="00EF9F56" w14:textId="00D307D5" w:rsidR="00A8430A" w:rsidRPr="00E55C34" w:rsidRDefault="00A8430A" w:rsidP="00783E9F">
            <w:pPr>
              <w:tabs>
                <w:tab w:val="left" w:pos="426"/>
              </w:tabs>
              <w:jc w:val="both"/>
              <w:rPr>
                <w:rFonts w:ascii="Arial" w:hAnsi="Arial" w:cs="Arial"/>
                <w:color w:val="000000"/>
                <w:sz w:val="22"/>
                <w:szCs w:val="22"/>
              </w:rPr>
            </w:pPr>
            <w:r w:rsidRPr="00E55C34">
              <w:rPr>
                <w:rFonts w:ascii="Arial" w:hAnsi="Arial" w:cs="Arial"/>
                <w:color w:val="000000"/>
                <w:sz w:val="22"/>
                <w:szCs w:val="22"/>
              </w:rPr>
              <w:t>Shorter time-limits of the DPS procedure shall not be applied.</w:t>
            </w:r>
          </w:p>
        </w:tc>
      </w:tr>
      <w:tr w:rsidR="00B5213F" w:rsidRPr="00E55C34" w14:paraId="12BB79DE" w14:textId="77777777" w:rsidTr="00B5213F">
        <w:tc>
          <w:tcPr>
            <w:tcW w:w="715" w:type="dxa"/>
            <w:shd w:val="clear" w:color="auto" w:fill="auto"/>
          </w:tcPr>
          <w:p w14:paraId="13FA2104"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50" w:name="_Toc76026735"/>
            <w:bookmarkStart w:id="51" w:name="_Toc76026975"/>
            <w:bookmarkStart w:id="52" w:name="_Toc76027271"/>
            <w:bookmarkStart w:id="53" w:name="_Toc76715972"/>
            <w:bookmarkEnd w:id="50"/>
            <w:bookmarkEnd w:id="51"/>
            <w:bookmarkEnd w:id="52"/>
            <w:bookmarkEnd w:id="53"/>
          </w:p>
        </w:tc>
        <w:tc>
          <w:tcPr>
            <w:tcW w:w="3119" w:type="dxa"/>
            <w:shd w:val="clear" w:color="auto" w:fill="auto"/>
          </w:tcPr>
          <w:p w14:paraId="7DD14BF3" w14:textId="75A891B8" w:rsidR="00A8430A" w:rsidRPr="00E55C34" w:rsidRDefault="00A8430A" w:rsidP="001868FF">
            <w:pPr>
              <w:rPr>
                <w:rFonts w:ascii="Arial" w:eastAsia="Calibri" w:hAnsi="Arial" w:cs="Arial"/>
                <w:b/>
                <w:bCs/>
                <w:sz w:val="22"/>
                <w:szCs w:val="22"/>
              </w:rPr>
            </w:pPr>
            <w:bookmarkStart w:id="54" w:name="_Toc76026736"/>
            <w:bookmarkStart w:id="55" w:name="_Toc76026976"/>
            <w:r w:rsidRPr="00E55C34">
              <w:rPr>
                <w:rFonts w:ascii="Arial" w:hAnsi="Arial" w:cs="Arial"/>
                <w:b/>
                <w:color w:val="000000"/>
                <w:sz w:val="22"/>
                <w:szCs w:val="22"/>
              </w:rPr>
              <w:t>Time-limit for the submission of Initial Applications</w:t>
            </w:r>
            <w:bookmarkEnd w:id="54"/>
            <w:bookmarkEnd w:id="55"/>
            <w:r w:rsidRPr="00E55C34">
              <w:rPr>
                <w:rFonts w:ascii="Arial" w:hAnsi="Arial" w:cs="Arial"/>
                <w:b/>
                <w:color w:val="000000"/>
                <w:sz w:val="22"/>
                <w:szCs w:val="22"/>
              </w:rPr>
              <w:t xml:space="preserve"> </w:t>
            </w:r>
          </w:p>
        </w:tc>
        <w:tc>
          <w:tcPr>
            <w:tcW w:w="5811" w:type="dxa"/>
            <w:shd w:val="clear" w:color="auto" w:fill="auto"/>
          </w:tcPr>
          <w:p w14:paraId="615B9DA4" w14:textId="1B9DA5ED" w:rsidR="00A8430A" w:rsidRPr="00E55C34" w:rsidRDefault="005808C6" w:rsidP="00B5213F">
            <w:pPr>
              <w:keepLines/>
              <w:widowControl w:val="0"/>
              <w:tabs>
                <w:tab w:val="left" w:pos="709"/>
              </w:tabs>
              <w:rPr>
                <w:rFonts w:ascii="Arial" w:eastAsia="Calibri" w:hAnsi="Arial" w:cs="Arial"/>
                <w:b/>
                <w:bCs/>
                <w:sz w:val="22"/>
                <w:szCs w:val="22"/>
              </w:rPr>
            </w:pPr>
            <w:r w:rsidRPr="00E55C34">
              <w:rPr>
                <w:rFonts w:ascii="Arial" w:hAnsi="Arial" w:cs="Arial"/>
                <w:b/>
                <w:color w:val="000000"/>
                <w:sz w:val="22"/>
                <w:szCs w:val="22"/>
              </w:rPr>
              <w:t>No later than the time-limit specified in the CVP IS</w:t>
            </w:r>
          </w:p>
        </w:tc>
      </w:tr>
      <w:tr w:rsidR="00B5213F" w:rsidRPr="00E55C34" w14:paraId="122CFBA6" w14:textId="77777777" w:rsidTr="00B5213F">
        <w:tc>
          <w:tcPr>
            <w:tcW w:w="715" w:type="dxa"/>
            <w:shd w:val="clear" w:color="auto" w:fill="auto"/>
          </w:tcPr>
          <w:p w14:paraId="13CBBC08"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56" w:name="_Toc76026737"/>
            <w:bookmarkStart w:id="57" w:name="_Toc76026977"/>
            <w:bookmarkStart w:id="58" w:name="_Toc76027272"/>
            <w:bookmarkStart w:id="59" w:name="_Toc76715973"/>
            <w:bookmarkEnd w:id="56"/>
            <w:bookmarkEnd w:id="57"/>
            <w:bookmarkEnd w:id="58"/>
            <w:bookmarkEnd w:id="59"/>
          </w:p>
        </w:tc>
        <w:tc>
          <w:tcPr>
            <w:tcW w:w="3119" w:type="dxa"/>
            <w:shd w:val="clear" w:color="auto" w:fill="auto"/>
          </w:tcPr>
          <w:p w14:paraId="09F92FC3" w14:textId="1D9EC43C" w:rsidR="00A8430A" w:rsidRPr="00E55C34" w:rsidRDefault="00A8430A" w:rsidP="001868FF">
            <w:pPr>
              <w:rPr>
                <w:rFonts w:ascii="Arial" w:eastAsia="Calibri" w:hAnsi="Arial" w:cs="Arial"/>
                <w:b/>
                <w:bCs/>
                <w:sz w:val="22"/>
                <w:szCs w:val="22"/>
              </w:rPr>
            </w:pPr>
            <w:bookmarkStart w:id="60" w:name="_Toc76026738"/>
            <w:bookmarkStart w:id="61" w:name="_Toc76026978"/>
            <w:r w:rsidRPr="00E55C34">
              <w:rPr>
                <w:rFonts w:ascii="Arial" w:hAnsi="Arial" w:cs="Arial"/>
                <w:b/>
                <w:sz w:val="22"/>
                <w:szCs w:val="22"/>
              </w:rPr>
              <w:t>Contact person:</w:t>
            </w:r>
            <w:bookmarkEnd w:id="60"/>
            <w:bookmarkEnd w:id="61"/>
          </w:p>
        </w:tc>
        <w:tc>
          <w:tcPr>
            <w:tcW w:w="5811" w:type="dxa"/>
            <w:shd w:val="clear" w:color="auto" w:fill="auto"/>
          </w:tcPr>
          <w:p w14:paraId="37AA0FCD" w14:textId="3C01D646" w:rsidR="00A8430A" w:rsidRPr="00E55C34" w:rsidRDefault="00AA7D8B"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 xml:space="preserve">Project manager </w:t>
            </w:r>
            <w:r w:rsidRPr="00E55C34">
              <w:rPr>
                <w:rStyle w:val="normaltextrun"/>
                <w:rFonts w:ascii="Arial" w:hAnsi="Arial" w:cs="Arial"/>
                <w:color w:val="000000"/>
                <w:sz w:val="22"/>
                <w:szCs w:val="22"/>
                <w:shd w:val="clear" w:color="auto" w:fill="FFFFFF"/>
                <w:lang w:val="lt-LT"/>
              </w:rPr>
              <w:t>Jūratė Prieskienė</w:t>
            </w:r>
            <w:r w:rsidRPr="00E55C34">
              <w:rPr>
                <w:rFonts w:ascii="Arial" w:hAnsi="Arial" w:cs="Arial"/>
                <w:sz w:val="22"/>
                <w:szCs w:val="22"/>
              </w:rPr>
              <w:t xml:space="preserve">, phone </w:t>
            </w:r>
            <w:r w:rsidRPr="00E55C34">
              <w:rPr>
                <w:rStyle w:val="normaltextrun"/>
                <w:rFonts w:ascii="Arial" w:hAnsi="Arial" w:cs="Arial"/>
                <w:color w:val="000000"/>
                <w:sz w:val="22"/>
                <w:szCs w:val="22"/>
                <w:shd w:val="clear" w:color="auto" w:fill="FFFFFF"/>
                <w:lang w:val="lt-LT"/>
              </w:rPr>
              <w:t>+370 613 06189</w:t>
            </w:r>
            <w:r w:rsidRPr="00E55C34">
              <w:rPr>
                <w:rFonts w:ascii="Arial" w:hAnsi="Arial" w:cs="Arial"/>
                <w:sz w:val="22"/>
                <w:szCs w:val="22"/>
              </w:rPr>
              <w:t xml:space="preserve">, e-mail </w:t>
            </w:r>
            <w:hyperlink r:id="rId18" w:history="1">
              <w:r w:rsidR="0024571E" w:rsidRPr="00E81E50">
                <w:rPr>
                  <w:rStyle w:val="Hyperlink"/>
                  <w:rFonts w:ascii="Arial" w:hAnsi="Arial" w:cs="Arial"/>
                  <w:sz w:val="22"/>
                  <w:szCs w:val="22"/>
                  <w:shd w:val="clear" w:color="auto" w:fill="FFFFFF"/>
                  <w:lang w:val="lt-LT"/>
                </w:rPr>
                <w:t>jurate.prieskiene@ltg.lt</w:t>
              </w:r>
            </w:hyperlink>
          </w:p>
        </w:tc>
      </w:tr>
      <w:tr w:rsidR="00B5213F" w:rsidRPr="00E55C34" w14:paraId="615F29E3" w14:textId="77777777" w:rsidTr="00B5213F">
        <w:tc>
          <w:tcPr>
            <w:tcW w:w="715" w:type="dxa"/>
            <w:shd w:val="clear" w:color="auto" w:fill="auto"/>
          </w:tcPr>
          <w:p w14:paraId="0F2C4E6A"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62" w:name="_Toc76026739"/>
            <w:bookmarkStart w:id="63" w:name="_Toc76026979"/>
            <w:bookmarkStart w:id="64" w:name="_Toc76027273"/>
            <w:bookmarkStart w:id="65" w:name="_Toc76715974"/>
            <w:bookmarkEnd w:id="62"/>
            <w:bookmarkEnd w:id="63"/>
            <w:bookmarkEnd w:id="64"/>
            <w:bookmarkEnd w:id="65"/>
          </w:p>
        </w:tc>
        <w:tc>
          <w:tcPr>
            <w:tcW w:w="3119" w:type="dxa"/>
            <w:shd w:val="clear" w:color="auto" w:fill="auto"/>
          </w:tcPr>
          <w:p w14:paraId="31C8E923" w14:textId="20A69D10" w:rsidR="00A8430A" w:rsidRPr="00E55C34" w:rsidRDefault="00A8430A" w:rsidP="001868FF">
            <w:pPr>
              <w:rPr>
                <w:rFonts w:ascii="Arial" w:eastAsia="Calibri" w:hAnsi="Arial" w:cs="Arial"/>
                <w:b/>
                <w:bCs/>
                <w:sz w:val="22"/>
                <w:szCs w:val="22"/>
              </w:rPr>
            </w:pPr>
            <w:bookmarkStart w:id="66" w:name="_Toc76026740"/>
            <w:bookmarkStart w:id="67" w:name="_Toc76026980"/>
            <w:r w:rsidRPr="00E55C34">
              <w:rPr>
                <w:rFonts w:ascii="Arial" w:hAnsi="Arial" w:cs="Arial"/>
                <w:b/>
                <w:sz w:val="22"/>
                <w:szCs w:val="22"/>
              </w:rPr>
              <w:t xml:space="preserve">The language of the terms and conditions of the </w:t>
            </w:r>
            <w:r w:rsidR="00591305" w:rsidRPr="00E55C34">
              <w:rPr>
                <w:rFonts w:ascii="Arial" w:hAnsi="Arial" w:cs="Arial"/>
                <w:b/>
                <w:sz w:val="22"/>
                <w:szCs w:val="22"/>
              </w:rPr>
              <w:t>P</w:t>
            </w:r>
            <w:r w:rsidRPr="00E55C34">
              <w:rPr>
                <w:rFonts w:ascii="Arial" w:hAnsi="Arial" w:cs="Arial"/>
                <w:b/>
                <w:sz w:val="22"/>
                <w:szCs w:val="22"/>
              </w:rPr>
              <w:t>rocurement</w:t>
            </w:r>
            <w:bookmarkEnd w:id="66"/>
            <w:bookmarkEnd w:id="67"/>
          </w:p>
        </w:tc>
        <w:tc>
          <w:tcPr>
            <w:tcW w:w="5811" w:type="dxa"/>
            <w:shd w:val="clear" w:color="auto" w:fill="auto"/>
          </w:tcPr>
          <w:p w14:paraId="31A15D61" w14:textId="77777777" w:rsidR="00A8430A" w:rsidRPr="00E55C34" w:rsidRDefault="00000000" w:rsidP="007D7728">
            <w:pPr>
              <w:keepLines/>
              <w:widowControl w:val="0"/>
              <w:tabs>
                <w:tab w:val="left" w:pos="709"/>
                <w:tab w:val="left" w:pos="3972"/>
              </w:tabs>
              <w:rPr>
                <w:rFonts w:ascii="Arial" w:hAnsi="Arial" w:cs="Arial"/>
                <w:b/>
                <w:bCs/>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Content>
                <w:r w:rsidR="00276151" w:rsidRPr="00E55C34">
                  <w:rPr>
                    <w:rFonts w:ascii="Arial" w:hAnsi="Arial" w:cs="Arial"/>
                    <w:b/>
                    <w:bCs/>
                    <w:sz w:val="22"/>
                    <w:szCs w:val="22"/>
                  </w:rPr>
                  <w:t>Lithuanian and English</w:t>
                </w:r>
              </w:sdtContent>
            </w:sdt>
            <w:r w:rsidR="007D7728" w:rsidRPr="00E55C34">
              <w:rPr>
                <w:rFonts w:ascii="Arial" w:hAnsi="Arial" w:cs="Arial"/>
                <w:b/>
                <w:bCs/>
                <w:sz w:val="22"/>
                <w:szCs w:val="22"/>
              </w:rPr>
              <w:tab/>
            </w:r>
          </w:p>
          <w:p w14:paraId="03A4B923" w14:textId="16881E71" w:rsidR="007D7728" w:rsidRPr="00E55C34" w:rsidRDefault="007D7728" w:rsidP="007D7728">
            <w:pPr>
              <w:keepLines/>
              <w:widowControl w:val="0"/>
              <w:tabs>
                <w:tab w:val="left" w:pos="709"/>
                <w:tab w:val="left" w:pos="3972"/>
              </w:tabs>
              <w:rPr>
                <w:rFonts w:ascii="Arial" w:eastAsia="Calibri" w:hAnsi="Arial" w:cs="Arial"/>
                <w:sz w:val="22"/>
                <w:szCs w:val="22"/>
              </w:rPr>
            </w:pPr>
            <w:r w:rsidRPr="00E55C34">
              <w:rPr>
                <w:rFonts w:ascii="Arial" w:hAnsi="Arial" w:cs="Arial"/>
                <w:sz w:val="22"/>
                <w:szCs w:val="22"/>
              </w:rPr>
              <w:t>The DPS documents are provided in both Lithuanian and English. In case of any discrepancies between the DPS documents in Lithuanian and English, preference shall be given to the Lithuanian version.</w:t>
            </w:r>
          </w:p>
        </w:tc>
      </w:tr>
      <w:tr w:rsidR="00B5213F" w:rsidRPr="00E55C34" w14:paraId="33909466" w14:textId="77777777" w:rsidTr="00B5213F">
        <w:tc>
          <w:tcPr>
            <w:tcW w:w="715" w:type="dxa"/>
            <w:shd w:val="clear" w:color="auto" w:fill="auto"/>
          </w:tcPr>
          <w:p w14:paraId="6D064DFC" w14:textId="77777777" w:rsidR="00A8430A" w:rsidRPr="00E55C34" w:rsidRDefault="00A8430A" w:rsidP="00B5213F">
            <w:pPr>
              <w:pStyle w:val="Heading1"/>
              <w:keepNext w:val="0"/>
              <w:keepLines/>
              <w:widowControl w:val="0"/>
              <w:numPr>
                <w:ilvl w:val="1"/>
                <w:numId w:val="39"/>
              </w:numPr>
              <w:ind w:hanging="792"/>
              <w:rPr>
                <w:rFonts w:ascii="Arial" w:hAnsi="Arial" w:cs="Arial"/>
                <w:sz w:val="22"/>
                <w:szCs w:val="22"/>
              </w:rPr>
            </w:pPr>
            <w:bookmarkStart w:id="68" w:name="_Toc76026741"/>
            <w:bookmarkStart w:id="69" w:name="_Toc76026981"/>
            <w:bookmarkStart w:id="70" w:name="_Toc76027274"/>
            <w:bookmarkStart w:id="71" w:name="_Toc76715975"/>
            <w:bookmarkEnd w:id="68"/>
            <w:bookmarkEnd w:id="69"/>
            <w:bookmarkEnd w:id="70"/>
            <w:bookmarkEnd w:id="71"/>
          </w:p>
        </w:tc>
        <w:tc>
          <w:tcPr>
            <w:tcW w:w="3119" w:type="dxa"/>
            <w:shd w:val="clear" w:color="auto" w:fill="auto"/>
          </w:tcPr>
          <w:p w14:paraId="25EAA200" w14:textId="4887666B" w:rsidR="00A8430A" w:rsidRPr="00E55C34" w:rsidRDefault="00A8430A" w:rsidP="001868FF">
            <w:pPr>
              <w:rPr>
                <w:rFonts w:ascii="Arial" w:eastAsia="Calibri" w:hAnsi="Arial" w:cs="Arial"/>
                <w:b/>
                <w:bCs/>
                <w:sz w:val="22"/>
                <w:szCs w:val="22"/>
              </w:rPr>
            </w:pPr>
            <w:bookmarkStart w:id="72" w:name="_Toc76026742"/>
            <w:bookmarkStart w:id="73" w:name="_Toc76026982"/>
            <w:r w:rsidRPr="00E55C34">
              <w:rPr>
                <w:rFonts w:ascii="Arial" w:hAnsi="Arial" w:cs="Arial"/>
                <w:b/>
                <w:color w:val="000000"/>
                <w:sz w:val="22"/>
                <w:szCs w:val="22"/>
              </w:rPr>
              <w:t>Time-limit for the assessment of the Applications</w:t>
            </w:r>
            <w:bookmarkEnd w:id="72"/>
            <w:bookmarkEnd w:id="73"/>
          </w:p>
        </w:tc>
        <w:tc>
          <w:tcPr>
            <w:tcW w:w="5811" w:type="dxa"/>
            <w:shd w:val="clear" w:color="auto" w:fill="auto"/>
          </w:tcPr>
          <w:p w14:paraId="4F650191" w14:textId="293F85B5" w:rsidR="00A8430A" w:rsidRPr="00E55C34" w:rsidRDefault="00A8430A">
            <w:pPr>
              <w:keepLines/>
              <w:widowControl w:val="0"/>
              <w:tabs>
                <w:tab w:val="left" w:pos="481"/>
              </w:tabs>
              <w:jc w:val="both"/>
              <w:rPr>
                <w:rFonts w:ascii="Arial" w:hAnsi="Arial" w:cs="Arial"/>
                <w:sz w:val="22"/>
                <w:szCs w:val="22"/>
              </w:rPr>
            </w:pPr>
            <w:r w:rsidRPr="00E55C34">
              <w:rPr>
                <w:rFonts w:ascii="Arial" w:hAnsi="Arial" w:cs="Arial"/>
                <w:sz w:val="22"/>
                <w:szCs w:val="22"/>
              </w:rPr>
              <w:t xml:space="preserve">No longer than </w:t>
            </w:r>
            <w:r w:rsidRPr="00E55C34">
              <w:rPr>
                <w:rFonts w:ascii="Arial" w:hAnsi="Arial" w:cs="Arial"/>
                <w:b/>
                <w:sz w:val="22"/>
                <w:szCs w:val="22"/>
              </w:rPr>
              <w:t>10 (ten) business days.</w:t>
            </w:r>
            <w:r w:rsidRPr="00E55C34">
              <w:rPr>
                <w:rFonts w:ascii="Arial" w:hAnsi="Arial" w:cs="Arial"/>
                <w:sz w:val="22"/>
                <w:szCs w:val="22"/>
              </w:rPr>
              <w:t xml:space="preserve"> </w:t>
            </w:r>
          </w:p>
          <w:p w14:paraId="04F9450D" w14:textId="69DAC475" w:rsidR="00F02A88" w:rsidRPr="00E55C34" w:rsidRDefault="00F02A88">
            <w:pPr>
              <w:keepLines/>
              <w:widowControl w:val="0"/>
              <w:tabs>
                <w:tab w:val="left" w:pos="481"/>
              </w:tabs>
              <w:jc w:val="both"/>
              <w:rPr>
                <w:rFonts w:ascii="Arial" w:hAnsi="Arial" w:cs="Arial"/>
                <w:sz w:val="22"/>
                <w:szCs w:val="22"/>
              </w:rPr>
            </w:pPr>
          </w:p>
          <w:p w14:paraId="588B4190" w14:textId="77777777"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The period shall start to run:</w:t>
            </w:r>
          </w:p>
          <w:p w14:paraId="715F1B7C" w14:textId="7B2154A3"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1) from the expiry of the application submission time-limit provided for the procurement documents, if the applications were submitted before this time-</w:t>
            </w:r>
            <w:proofErr w:type="gramStart"/>
            <w:r w:rsidRPr="00E55C34">
              <w:rPr>
                <w:rFonts w:ascii="Arial" w:hAnsi="Arial" w:cs="Arial"/>
                <w:sz w:val="22"/>
                <w:szCs w:val="22"/>
              </w:rPr>
              <w:t>limit;</w:t>
            </w:r>
            <w:proofErr w:type="gramEnd"/>
            <w:r w:rsidRPr="00E55C34">
              <w:rPr>
                <w:rFonts w:ascii="Arial" w:hAnsi="Arial" w:cs="Arial"/>
                <w:sz w:val="22"/>
                <w:szCs w:val="22"/>
              </w:rPr>
              <w:t xml:space="preserve"> </w:t>
            </w:r>
          </w:p>
          <w:p w14:paraId="68AE4CA5" w14:textId="718396E2"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 xml:space="preserve">2) from the date of creation of the DPS, if the application is received after the expiry of the time-limit for submission of applications provided for the procurement documents, but before the creation of the </w:t>
            </w:r>
            <w:proofErr w:type="gramStart"/>
            <w:r w:rsidRPr="00E55C34">
              <w:rPr>
                <w:rFonts w:ascii="Arial" w:hAnsi="Arial" w:cs="Arial"/>
                <w:sz w:val="22"/>
                <w:szCs w:val="22"/>
              </w:rPr>
              <w:t>DPS;</w:t>
            </w:r>
            <w:proofErr w:type="gramEnd"/>
            <w:r w:rsidRPr="00E55C34">
              <w:rPr>
                <w:rFonts w:ascii="Arial" w:hAnsi="Arial" w:cs="Arial"/>
                <w:sz w:val="22"/>
                <w:szCs w:val="22"/>
              </w:rPr>
              <w:t xml:space="preserve"> </w:t>
            </w:r>
          </w:p>
          <w:p w14:paraId="08AFBA50" w14:textId="65F311E4" w:rsidR="00F02A88" w:rsidRPr="00E55C34" w:rsidRDefault="00F02A88" w:rsidP="00F02A88">
            <w:pPr>
              <w:keepLines/>
              <w:widowControl w:val="0"/>
              <w:tabs>
                <w:tab w:val="left" w:pos="481"/>
              </w:tabs>
              <w:jc w:val="both"/>
              <w:rPr>
                <w:rFonts w:ascii="Arial" w:eastAsia="Calibri" w:hAnsi="Arial" w:cs="Arial"/>
                <w:sz w:val="22"/>
                <w:szCs w:val="22"/>
              </w:rPr>
            </w:pPr>
            <w:r w:rsidRPr="00E55C34">
              <w:rPr>
                <w:rFonts w:ascii="Arial" w:hAnsi="Arial" w:cs="Arial"/>
                <w:sz w:val="22"/>
                <w:szCs w:val="22"/>
              </w:rPr>
              <w:t xml:space="preserve">3) from the date of receipt of the </w:t>
            </w:r>
            <w:proofErr w:type="gramStart"/>
            <w:r w:rsidRPr="00E55C34">
              <w:rPr>
                <w:rFonts w:ascii="Arial" w:hAnsi="Arial" w:cs="Arial"/>
                <w:sz w:val="22"/>
                <w:szCs w:val="22"/>
              </w:rPr>
              <w:t>application, if</w:t>
            </w:r>
            <w:proofErr w:type="gramEnd"/>
            <w:r w:rsidRPr="00E55C34">
              <w:rPr>
                <w:rFonts w:ascii="Arial" w:hAnsi="Arial" w:cs="Arial"/>
                <w:sz w:val="22"/>
                <w:szCs w:val="22"/>
              </w:rPr>
              <w:t xml:space="preserve"> the application was received during the period of validity of the DPS.</w:t>
            </w:r>
          </w:p>
          <w:p w14:paraId="39023531" w14:textId="77777777" w:rsidR="00F02A88" w:rsidRPr="00E55C34" w:rsidRDefault="00F02A88" w:rsidP="001868FF">
            <w:pPr>
              <w:keepLines/>
              <w:widowControl w:val="0"/>
              <w:tabs>
                <w:tab w:val="left" w:pos="481"/>
              </w:tabs>
              <w:jc w:val="both"/>
              <w:rPr>
                <w:rFonts w:ascii="Arial" w:hAnsi="Arial" w:cs="Arial"/>
                <w:sz w:val="22"/>
                <w:szCs w:val="22"/>
              </w:rPr>
            </w:pPr>
          </w:p>
          <w:p w14:paraId="263B9899" w14:textId="33F72211" w:rsidR="00A8430A" w:rsidRPr="00E55C34" w:rsidRDefault="00A8430A">
            <w:pPr>
              <w:keepLines/>
              <w:widowControl w:val="0"/>
              <w:tabs>
                <w:tab w:val="left" w:pos="709"/>
              </w:tabs>
              <w:jc w:val="both"/>
              <w:rPr>
                <w:rFonts w:ascii="Arial" w:hAnsi="Arial" w:cs="Arial"/>
                <w:sz w:val="22"/>
                <w:szCs w:val="22"/>
              </w:rPr>
            </w:pPr>
            <w:r w:rsidRPr="00E55C34">
              <w:rPr>
                <w:rFonts w:ascii="Arial" w:hAnsi="Arial" w:cs="Arial"/>
                <w:sz w:val="22"/>
                <w:szCs w:val="22"/>
              </w:rPr>
              <w:lastRenderedPageBreak/>
              <w:t xml:space="preserve">This time-limit may be extended up to </w:t>
            </w:r>
            <w:r w:rsidRPr="00E55C34">
              <w:rPr>
                <w:rFonts w:ascii="Arial" w:hAnsi="Arial" w:cs="Arial"/>
                <w:b/>
                <w:sz w:val="22"/>
                <w:szCs w:val="22"/>
              </w:rPr>
              <w:t>15 (fifteen) business days</w:t>
            </w:r>
            <w:r w:rsidRPr="00E55C34">
              <w:rPr>
                <w:rFonts w:ascii="Arial" w:hAnsi="Arial" w:cs="Arial"/>
                <w:sz w:val="22"/>
                <w:szCs w:val="22"/>
              </w:rPr>
              <w:t xml:space="preserve"> when the Initial Applications received after the procurement announcement are being assessed, or when additional documentation or other additional verification is required regarding the candidates</w:t>
            </w:r>
            <w:r w:rsidR="00C1365E" w:rsidRPr="00E55C34">
              <w:rPr>
                <w:rFonts w:ascii="Arial" w:hAnsi="Arial" w:cs="Arial"/>
                <w:sz w:val="22"/>
                <w:szCs w:val="22"/>
              </w:rPr>
              <w:t>’</w:t>
            </w:r>
            <w:r w:rsidRPr="00E55C34">
              <w:rPr>
                <w:rFonts w:ascii="Arial" w:hAnsi="Arial" w:cs="Arial"/>
                <w:sz w:val="22"/>
                <w:szCs w:val="22"/>
              </w:rPr>
              <w:t xml:space="preserve"> compliance with the exclusion grounds and/or qualifications and/or the requirements of quality management system and/or environmental protection management system standards. LTG shall not send the first invitation to submit Specific Tenders for a </w:t>
            </w:r>
            <w:r w:rsidR="00F21E34" w:rsidRPr="00E55C34">
              <w:rPr>
                <w:rFonts w:ascii="Arial" w:hAnsi="Arial" w:cs="Arial"/>
                <w:sz w:val="22"/>
                <w:szCs w:val="22"/>
              </w:rPr>
              <w:t>Specific Procurement</w:t>
            </w:r>
            <w:r w:rsidRPr="00E55C34">
              <w:rPr>
                <w:rFonts w:ascii="Arial" w:hAnsi="Arial" w:cs="Arial"/>
                <w:sz w:val="22"/>
                <w:szCs w:val="22"/>
              </w:rPr>
              <w:t xml:space="preserve"> </w:t>
            </w:r>
            <w:proofErr w:type="gramStart"/>
            <w:r w:rsidRPr="00E55C34">
              <w:rPr>
                <w:rFonts w:ascii="Arial" w:hAnsi="Arial" w:cs="Arial"/>
                <w:sz w:val="22"/>
                <w:szCs w:val="22"/>
              </w:rPr>
              <w:t>on the basis of</w:t>
            </w:r>
            <w:proofErr w:type="gramEnd"/>
            <w:r w:rsidRPr="00E55C34">
              <w:rPr>
                <w:rFonts w:ascii="Arial" w:hAnsi="Arial" w:cs="Arial"/>
                <w:sz w:val="22"/>
                <w:szCs w:val="22"/>
              </w:rPr>
              <w:t xml:space="preserve"> DPS until this time-limit for the verification of suppliers</w:t>
            </w:r>
            <w:r w:rsidR="00C1365E" w:rsidRPr="00E55C34">
              <w:rPr>
                <w:rFonts w:ascii="Arial" w:hAnsi="Arial" w:cs="Arial"/>
                <w:sz w:val="22"/>
                <w:szCs w:val="22"/>
              </w:rPr>
              <w:t>’</w:t>
            </w:r>
            <w:r w:rsidRPr="00E55C34">
              <w:rPr>
                <w:rFonts w:ascii="Arial" w:hAnsi="Arial" w:cs="Arial"/>
                <w:sz w:val="22"/>
                <w:szCs w:val="22"/>
              </w:rPr>
              <w:t xml:space="preserve"> Initial Applications has expired.</w:t>
            </w:r>
          </w:p>
          <w:p w14:paraId="3555B1BE" w14:textId="3E2A36AC" w:rsidR="00F83D85" w:rsidRPr="00E55C34" w:rsidRDefault="00F83D85" w:rsidP="001868FF">
            <w:pPr>
              <w:keepLines/>
              <w:widowControl w:val="0"/>
              <w:tabs>
                <w:tab w:val="left" w:pos="709"/>
              </w:tabs>
              <w:jc w:val="both"/>
              <w:rPr>
                <w:rFonts w:ascii="Arial" w:eastAsia="Calibri" w:hAnsi="Arial" w:cs="Arial"/>
                <w:sz w:val="22"/>
                <w:szCs w:val="22"/>
              </w:rPr>
            </w:pPr>
          </w:p>
        </w:tc>
      </w:tr>
      <w:tr w:rsidR="00B5213F" w:rsidRPr="00E55C34" w14:paraId="09D0F816" w14:textId="77777777" w:rsidTr="00B5213F">
        <w:tc>
          <w:tcPr>
            <w:tcW w:w="715" w:type="dxa"/>
            <w:shd w:val="clear" w:color="auto" w:fill="auto"/>
          </w:tcPr>
          <w:p w14:paraId="15B805AC" w14:textId="77777777" w:rsidR="00A8430A" w:rsidRPr="00E55C34" w:rsidRDefault="00A8430A" w:rsidP="00B5213F">
            <w:pPr>
              <w:pStyle w:val="Heading1"/>
              <w:keepNext w:val="0"/>
              <w:keepLines/>
              <w:widowControl w:val="0"/>
              <w:numPr>
                <w:ilvl w:val="1"/>
                <w:numId w:val="39"/>
              </w:numPr>
              <w:tabs>
                <w:tab w:val="left" w:pos="467"/>
              </w:tabs>
              <w:ind w:hanging="792"/>
              <w:rPr>
                <w:rFonts w:ascii="Arial" w:hAnsi="Arial" w:cs="Arial"/>
                <w:sz w:val="22"/>
                <w:szCs w:val="22"/>
              </w:rPr>
            </w:pPr>
            <w:bookmarkStart w:id="74" w:name="_Toc76026743"/>
            <w:bookmarkStart w:id="75" w:name="_Toc76026983"/>
            <w:bookmarkStart w:id="76" w:name="_Toc76027275"/>
            <w:bookmarkStart w:id="77" w:name="_Toc76715976"/>
            <w:bookmarkEnd w:id="74"/>
            <w:bookmarkEnd w:id="75"/>
            <w:bookmarkEnd w:id="76"/>
            <w:bookmarkEnd w:id="77"/>
          </w:p>
        </w:tc>
        <w:tc>
          <w:tcPr>
            <w:tcW w:w="3119" w:type="dxa"/>
            <w:shd w:val="clear" w:color="auto" w:fill="auto"/>
          </w:tcPr>
          <w:p w14:paraId="4FBE4411" w14:textId="41F93C66" w:rsidR="00A8430A" w:rsidRPr="00E55C34" w:rsidRDefault="00A8430A" w:rsidP="001868FF">
            <w:pPr>
              <w:rPr>
                <w:rFonts w:ascii="Arial" w:eastAsia="Calibri" w:hAnsi="Arial" w:cs="Arial"/>
                <w:b/>
                <w:bCs/>
                <w:sz w:val="22"/>
                <w:szCs w:val="22"/>
              </w:rPr>
            </w:pPr>
            <w:bookmarkStart w:id="78" w:name="_Toc76026744"/>
            <w:bookmarkStart w:id="79" w:name="_Toc76026984"/>
            <w:r w:rsidRPr="00E55C34">
              <w:rPr>
                <w:rFonts w:ascii="Arial" w:hAnsi="Arial" w:cs="Arial"/>
                <w:b/>
                <w:sz w:val="22"/>
                <w:szCs w:val="22"/>
              </w:rPr>
              <w:t>Other Special Provisions</w:t>
            </w:r>
            <w:bookmarkEnd w:id="78"/>
            <w:bookmarkEnd w:id="79"/>
          </w:p>
        </w:tc>
        <w:tc>
          <w:tcPr>
            <w:tcW w:w="5811" w:type="dxa"/>
            <w:shd w:val="clear" w:color="auto" w:fill="auto"/>
          </w:tcPr>
          <w:p w14:paraId="118EF497" w14:textId="77777777" w:rsidR="00A8430A" w:rsidRPr="00E55C34" w:rsidRDefault="00A8430A" w:rsidP="001868FF">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E55C34">
              <w:rPr>
                <w:rFonts w:ascii="Arial" w:hAnsi="Arial" w:cs="Arial"/>
                <w:color w:val="000000"/>
                <w:sz w:val="22"/>
                <w:szCs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A8430A" w:rsidRPr="00E55C34" w:rsidRDefault="00A8430A" w:rsidP="00B5213F">
            <w:pPr>
              <w:pStyle w:val="ListParagraph"/>
              <w:tabs>
                <w:tab w:val="left" w:pos="567"/>
                <w:tab w:val="left" w:pos="851"/>
              </w:tabs>
              <w:ind w:left="56"/>
              <w:contextualSpacing w:val="0"/>
              <w:jc w:val="both"/>
              <w:rPr>
                <w:rFonts w:ascii="Arial" w:hAnsi="Arial" w:cs="Arial"/>
                <w:color w:val="FF0000"/>
                <w:sz w:val="22"/>
                <w:szCs w:val="22"/>
              </w:rPr>
            </w:pPr>
            <w:r w:rsidRPr="00E55C34">
              <w:rPr>
                <w:rFonts w:ascii="Arial" w:hAnsi="Arial" w:cs="Arial"/>
                <w:sz w:val="22"/>
                <w:szCs w:val="22"/>
              </w:rPr>
              <w:t xml:space="preserve">2. A </w:t>
            </w:r>
            <w:r w:rsidR="00F21E34" w:rsidRPr="00E55C34">
              <w:rPr>
                <w:rFonts w:ascii="Arial" w:hAnsi="Arial" w:cs="Arial"/>
                <w:sz w:val="22"/>
                <w:szCs w:val="22"/>
              </w:rPr>
              <w:t>Specific Procurement</w:t>
            </w:r>
            <w:r w:rsidRPr="00E55C34">
              <w:rPr>
                <w:rFonts w:ascii="Arial" w:hAnsi="Arial" w:cs="Arial"/>
                <w:sz w:val="22"/>
                <w:szCs w:val="22"/>
              </w:rPr>
              <w:t xml:space="preserve"> object can be divided into parts of the Procurement object. The Supplier, who will be invited to submit a Specific Tender, will have to offer the entire quantity/volume of the Procurement object or part of the object (if divided into parts).</w:t>
            </w:r>
            <w:r w:rsidRPr="00E55C34">
              <w:rPr>
                <w:rFonts w:ascii="Arial" w:hAnsi="Arial" w:cs="Arial"/>
                <w:color w:val="000000"/>
                <w:sz w:val="22"/>
                <w:szCs w:val="22"/>
              </w:rPr>
              <w:t xml:space="preserve"> </w:t>
            </w:r>
          </w:p>
          <w:p w14:paraId="51461CF0" w14:textId="339AF1FC" w:rsidR="00A8430A" w:rsidRPr="00E55C34" w:rsidRDefault="00A8430A" w:rsidP="00C3748E">
            <w:pPr>
              <w:pStyle w:val="ListParagraph"/>
              <w:tabs>
                <w:tab w:val="left" w:pos="142"/>
                <w:tab w:val="left" w:pos="567"/>
                <w:tab w:val="left" w:pos="851"/>
                <w:tab w:val="left" w:pos="2977"/>
              </w:tabs>
              <w:ind w:left="56"/>
              <w:contextualSpacing w:val="0"/>
              <w:jc w:val="both"/>
              <w:rPr>
                <w:rFonts w:ascii="Arial" w:hAnsi="Arial" w:cs="Arial"/>
                <w:sz w:val="22"/>
                <w:szCs w:val="22"/>
              </w:rPr>
            </w:pPr>
            <w:r w:rsidRPr="00E55C34">
              <w:rPr>
                <w:rFonts w:ascii="Arial" w:hAnsi="Arial" w:cs="Arial"/>
                <w:sz w:val="22"/>
                <w:szCs w:val="22"/>
              </w:rPr>
              <w:t xml:space="preserve">3. Specific tenders that have not been rejected by LTG for a </w:t>
            </w:r>
            <w:r w:rsidR="00F21E34" w:rsidRPr="00E55C34">
              <w:rPr>
                <w:rFonts w:ascii="Arial" w:hAnsi="Arial" w:cs="Arial"/>
                <w:sz w:val="22"/>
                <w:szCs w:val="22"/>
              </w:rPr>
              <w:t>Specific Procurement</w:t>
            </w:r>
            <w:r w:rsidRPr="00E55C34">
              <w:rPr>
                <w:rFonts w:ascii="Arial" w:hAnsi="Arial" w:cs="Arial"/>
                <w:sz w:val="22"/>
                <w:szCs w:val="22"/>
              </w:rPr>
              <w:t xml:space="preserve"> will be evaluated and compared </w:t>
            </w:r>
            <w:proofErr w:type="gramStart"/>
            <w:r w:rsidRPr="00E55C34">
              <w:rPr>
                <w:rFonts w:ascii="Arial" w:hAnsi="Arial" w:cs="Arial"/>
                <w:sz w:val="22"/>
                <w:szCs w:val="22"/>
              </w:rPr>
              <w:t>on the basis of</w:t>
            </w:r>
            <w:proofErr w:type="gramEnd"/>
            <w:r w:rsidRPr="00E55C34">
              <w:rPr>
                <w:rFonts w:ascii="Arial" w:hAnsi="Arial" w:cs="Arial"/>
                <w:sz w:val="22"/>
                <w:szCs w:val="22"/>
              </w:rPr>
              <w:t xml:space="preserve"> price or cost-quality ratio or costs, which are calculated according to the life cycle costing method, or price.</w:t>
            </w:r>
          </w:p>
        </w:tc>
      </w:tr>
    </w:tbl>
    <w:p w14:paraId="51E8C081" w14:textId="77777777" w:rsidR="004C4AD2" w:rsidRPr="00E55C34" w:rsidRDefault="004C4AD2" w:rsidP="001868FF">
      <w:pPr>
        <w:rPr>
          <w:rFonts w:ascii="Arial" w:hAnsi="Arial" w:cs="Arial"/>
          <w:b/>
          <w:bCs/>
          <w:sz w:val="22"/>
          <w:szCs w:val="22"/>
        </w:rPr>
      </w:pPr>
    </w:p>
    <w:p w14:paraId="1F541D56" w14:textId="15BB62F9" w:rsidR="00672C3F" w:rsidRPr="00E55C34" w:rsidRDefault="00053483" w:rsidP="001868FF">
      <w:pPr>
        <w:pStyle w:val="Heading1"/>
        <w:keepNext w:val="0"/>
        <w:keepLines/>
        <w:widowControl w:val="0"/>
        <w:numPr>
          <w:ilvl w:val="1"/>
          <w:numId w:val="39"/>
        </w:numPr>
        <w:tabs>
          <w:tab w:val="left" w:pos="467"/>
        </w:tabs>
        <w:ind w:left="993" w:hanging="426"/>
        <w:rPr>
          <w:rFonts w:ascii="Arial" w:eastAsia="Calibri" w:hAnsi="Arial" w:cs="Arial"/>
          <w:sz w:val="22"/>
          <w:szCs w:val="22"/>
        </w:rPr>
      </w:pPr>
      <w:bookmarkStart w:id="80" w:name="_Toc76026745"/>
      <w:bookmarkStart w:id="81" w:name="_Toc76026985"/>
      <w:bookmarkStart w:id="82" w:name="_Toc76027276"/>
      <w:bookmarkStart w:id="83" w:name="_Toc76715977"/>
      <w:r w:rsidRPr="00E55C34">
        <w:rPr>
          <w:rFonts w:ascii="Arial" w:hAnsi="Arial" w:cs="Arial"/>
          <w:b/>
          <w:sz w:val="22"/>
          <w:szCs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E55C34" w14:paraId="6168EAF6" w14:textId="77777777" w:rsidTr="00B5213F">
        <w:tc>
          <w:tcPr>
            <w:tcW w:w="709" w:type="dxa"/>
            <w:shd w:val="clear" w:color="auto" w:fill="auto"/>
          </w:tcPr>
          <w:p w14:paraId="00A6E890" w14:textId="69165391"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a)</w:t>
            </w:r>
          </w:p>
        </w:tc>
        <w:tc>
          <w:tcPr>
            <w:tcW w:w="8930" w:type="dxa"/>
            <w:shd w:val="clear" w:color="auto" w:fill="auto"/>
          </w:tcPr>
          <w:p w14:paraId="1E348F44" w14:textId="76F0EE29" w:rsidR="00812448" w:rsidRPr="00E55C34" w:rsidRDefault="0062164B" w:rsidP="00B5213F">
            <w:pPr>
              <w:jc w:val="both"/>
              <w:rPr>
                <w:rFonts w:ascii="Arial" w:hAnsi="Arial" w:cs="Arial"/>
                <w:color w:val="000000"/>
                <w:sz w:val="22"/>
                <w:szCs w:val="22"/>
              </w:rPr>
            </w:pPr>
            <w:r w:rsidRPr="00E55C34">
              <w:rPr>
                <w:rFonts w:ascii="Arial" w:hAnsi="Arial" w:cs="Arial"/>
                <w:color w:val="000000"/>
                <w:sz w:val="22"/>
                <w:szCs w:val="22"/>
              </w:rPr>
              <w:t>Announcement about the Procurement</w:t>
            </w:r>
          </w:p>
        </w:tc>
      </w:tr>
      <w:tr w:rsidR="00B5213F" w:rsidRPr="00E55C34" w14:paraId="2E292350" w14:textId="77777777" w:rsidTr="00B5213F">
        <w:tc>
          <w:tcPr>
            <w:tcW w:w="709" w:type="dxa"/>
            <w:shd w:val="clear" w:color="auto" w:fill="auto"/>
          </w:tcPr>
          <w:p w14:paraId="110ABABF" w14:textId="247EFA55" w:rsidR="00812448" w:rsidRPr="00E55C34" w:rsidRDefault="00B77D0B" w:rsidP="00B5213F">
            <w:pPr>
              <w:ind w:left="-1134" w:firstLine="1134"/>
              <w:jc w:val="both"/>
              <w:rPr>
                <w:rFonts w:ascii="Arial" w:hAnsi="Arial" w:cs="Arial"/>
                <w:color w:val="000000"/>
                <w:sz w:val="22"/>
                <w:szCs w:val="22"/>
              </w:rPr>
            </w:pPr>
            <w:r w:rsidRPr="00E55C34">
              <w:rPr>
                <w:rFonts w:ascii="Arial" w:hAnsi="Arial" w:cs="Arial"/>
                <w:color w:val="000000"/>
                <w:sz w:val="22"/>
                <w:szCs w:val="22"/>
              </w:rPr>
              <w:t>b)</w:t>
            </w:r>
          </w:p>
        </w:tc>
        <w:tc>
          <w:tcPr>
            <w:tcW w:w="8930" w:type="dxa"/>
            <w:shd w:val="clear" w:color="auto" w:fill="auto"/>
          </w:tcPr>
          <w:p w14:paraId="63AAE53C" w14:textId="41BAA896" w:rsidR="00812448" w:rsidRPr="00E55C34" w:rsidRDefault="0062164B" w:rsidP="00B5213F">
            <w:pPr>
              <w:jc w:val="both"/>
              <w:rPr>
                <w:rFonts w:ascii="Arial" w:hAnsi="Arial" w:cs="Arial"/>
                <w:color w:val="000000"/>
                <w:sz w:val="22"/>
                <w:szCs w:val="22"/>
              </w:rPr>
            </w:pPr>
            <w:r w:rsidRPr="00E55C34">
              <w:rPr>
                <w:rFonts w:ascii="Arial" w:hAnsi="Arial" w:cs="Arial"/>
                <w:color w:val="000000"/>
                <w:sz w:val="22"/>
                <w:szCs w:val="22"/>
              </w:rPr>
              <w:t>This DPS documentation (together with the annexes)</w:t>
            </w:r>
          </w:p>
        </w:tc>
      </w:tr>
      <w:tr w:rsidR="00B5213F" w:rsidRPr="00E55C34" w14:paraId="2432470C" w14:textId="77777777" w:rsidTr="00B5213F">
        <w:tc>
          <w:tcPr>
            <w:tcW w:w="709" w:type="dxa"/>
            <w:shd w:val="clear" w:color="auto" w:fill="auto"/>
          </w:tcPr>
          <w:p w14:paraId="7B3C78D8" w14:textId="1E54725A"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c)</w:t>
            </w:r>
          </w:p>
        </w:tc>
        <w:tc>
          <w:tcPr>
            <w:tcW w:w="8930" w:type="dxa"/>
            <w:shd w:val="clear" w:color="auto" w:fill="auto"/>
          </w:tcPr>
          <w:p w14:paraId="59F4ECEE" w14:textId="00DBC744" w:rsidR="00812448" w:rsidRPr="00E55C34" w:rsidRDefault="0062164B" w:rsidP="00B5213F">
            <w:pPr>
              <w:jc w:val="both"/>
              <w:rPr>
                <w:rFonts w:ascii="Arial" w:hAnsi="Arial" w:cs="Arial"/>
                <w:b/>
                <w:bCs/>
                <w:color w:val="000000"/>
                <w:sz w:val="22"/>
                <w:szCs w:val="22"/>
              </w:rPr>
            </w:pPr>
            <w:r w:rsidRPr="00E55C34">
              <w:rPr>
                <w:rFonts w:ascii="Arial" w:hAnsi="Arial" w:cs="Arial"/>
                <w:sz w:val="22"/>
                <w:szCs w:val="22"/>
              </w:rPr>
              <w:t>Explanations (clarifications) of DPS documentation, as well as answers to suppliers</w:t>
            </w:r>
            <w:r w:rsidR="00C1365E" w:rsidRPr="00E55C34">
              <w:rPr>
                <w:rFonts w:ascii="Arial" w:hAnsi="Arial" w:cs="Arial"/>
                <w:sz w:val="22"/>
                <w:szCs w:val="22"/>
              </w:rPr>
              <w:t>’</w:t>
            </w:r>
            <w:r w:rsidRPr="00E55C34">
              <w:rPr>
                <w:rFonts w:ascii="Arial" w:hAnsi="Arial" w:cs="Arial"/>
                <w:sz w:val="22"/>
                <w:szCs w:val="22"/>
              </w:rPr>
              <w:t xml:space="preserve"> questions (if any)</w:t>
            </w:r>
          </w:p>
        </w:tc>
      </w:tr>
      <w:tr w:rsidR="00B5213F" w:rsidRPr="00E55C34" w14:paraId="11AFD75B" w14:textId="77777777" w:rsidTr="00B5213F">
        <w:tc>
          <w:tcPr>
            <w:tcW w:w="709" w:type="dxa"/>
            <w:shd w:val="clear" w:color="auto" w:fill="auto"/>
          </w:tcPr>
          <w:p w14:paraId="37DC5002" w14:textId="2AA77976"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d)</w:t>
            </w:r>
          </w:p>
        </w:tc>
        <w:tc>
          <w:tcPr>
            <w:tcW w:w="8930" w:type="dxa"/>
            <w:shd w:val="clear" w:color="auto" w:fill="auto"/>
          </w:tcPr>
          <w:p w14:paraId="19F61C7E" w14:textId="17B27168" w:rsidR="00812448" w:rsidRPr="00E55C34" w:rsidRDefault="0062164B" w:rsidP="00B5213F">
            <w:pPr>
              <w:jc w:val="both"/>
              <w:rPr>
                <w:rFonts w:ascii="Arial" w:hAnsi="Arial" w:cs="Arial"/>
                <w:b/>
                <w:bCs/>
                <w:color w:val="000000"/>
                <w:sz w:val="22"/>
                <w:szCs w:val="22"/>
              </w:rPr>
            </w:pPr>
            <w:r w:rsidRPr="00E55C34">
              <w:rPr>
                <w:rFonts w:ascii="Arial" w:hAnsi="Arial" w:cs="Arial"/>
                <w:sz w:val="22"/>
                <w:szCs w:val="22"/>
              </w:rPr>
              <w:t>Other information provided by LTG CVP IS means</w:t>
            </w:r>
          </w:p>
        </w:tc>
      </w:tr>
    </w:tbl>
    <w:p w14:paraId="75605C5D" w14:textId="77777777" w:rsidR="00BC18E8" w:rsidRPr="00E55C34" w:rsidRDefault="00BC18E8" w:rsidP="001868FF">
      <w:pPr>
        <w:ind w:firstLine="426"/>
        <w:jc w:val="both"/>
        <w:rPr>
          <w:rFonts w:ascii="Arial" w:hAnsi="Arial" w:cs="Arial"/>
          <w:b/>
          <w:bCs/>
          <w:color w:val="000000"/>
          <w:sz w:val="22"/>
          <w:szCs w:val="22"/>
        </w:rPr>
      </w:pPr>
    </w:p>
    <w:p w14:paraId="68204582" w14:textId="77777777" w:rsidR="00FA09DA" w:rsidRPr="00E55C34" w:rsidRDefault="00367670"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E55C34">
        <w:rPr>
          <w:rFonts w:ascii="Arial" w:hAnsi="Arial" w:cs="Arial"/>
          <w:sz w:val="22"/>
          <w:szCs w:val="22"/>
        </w:rPr>
        <w:t>Observers will not be invited to participate in the procurement committee meetings.</w:t>
      </w:r>
      <w:bookmarkEnd w:id="207"/>
      <w:bookmarkEnd w:id="208"/>
      <w:bookmarkEnd w:id="209"/>
      <w:bookmarkEnd w:id="210"/>
    </w:p>
    <w:p w14:paraId="32DD3A27" w14:textId="3AFD739F" w:rsidR="00FA09DA" w:rsidRPr="00E55C34" w:rsidRDefault="00872681"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1" w:name="_Toc76026765"/>
      <w:bookmarkStart w:id="212" w:name="_Toc76027005"/>
      <w:bookmarkStart w:id="213" w:name="_Toc76027296"/>
      <w:bookmarkStart w:id="214" w:name="_Toc76715997"/>
      <w:r w:rsidRPr="00E55C34">
        <w:rPr>
          <w:rFonts w:ascii="Arial" w:hAnsi="Arial" w:cs="Arial"/>
          <w:sz w:val="22"/>
          <w:szCs w:val="22"/>
        </w:rPr>
        <w:t xml:space="preserve">The main definitions used in DPS documentation shall be defined in the Law on Public Procurement </w:t>
      </w:r>
      <w:r w:rsidR="00FB2E20" w:rsidRPr="00E55C34">
        <w:rPr>
          <w:rFonts w:ascii="Arial" w:hAnsi="Arial" w:cs="Arial"/>
          <w:sz w:val="22"/>
          <w:szCs w:val="22"/>
        </w:rPr>
        <w:t xml:space="preserve">of the Republic of Lithuania </w:t>
      </w:r>
      <w:r w:rsidRPr="00E55C34">
        <w:rPr>
          <w:rFonts w:ascii="Arial" w:hAnsi="Arial" w:cs="Arial"/>
          <w:sz w:val="22"/>
          <w:szCs w:val="22"/>
        </w:rPr>
        <w:t xml:space="preserve">(hereinafter referred to as the </w:t>
      </w:r>
      <w:r w:rsidRPr="00E55C34">
        <w:rPr>
          <w:rFonts w:ascii="Arial" w:hAnsi="Arial" w:cs="Arial"/>
          <w:b/>
          <w:bCs/>
          <w:sz w:val="22"/>
          <w:szCs w:val="22"/>
        </w:rPr>
        <w:t>PPL</w:t>
      </w:r>
      <w:r w:rsidRPr="00E55C34">
        <w:rPr>
          <w:rFonts w:ascii="Arial" w:hAnsi="Arial" w:cs="Arial"/>
          <w:sz w:val="22"/>
          <w:szCs w:val="22"/>
        </w:rPr>
        <w:t xml:space="preserve">) or the Law on Procurement by Contracting Authorities in the Field of Water Management, Energy, Transport and Postal Services of the Republic of Lithuania (hereinafter referred to as the </w:t>
      </w:r>
      <w:r w:rsidRPr="00E55C34">
        <w:rPr>
          <w:rFonts w:ascii="Arial" w:hAnsi="Arial" w:cs="Arial"/>
          <w:b/>
          <w:bCs/>
          <w:sz w:val="22"/>
          <w:szCs w:val="22"/>
        </w:rPr>
        <w:t>PL</w:t>
      </w:r>
      <w:r w:rsidRPr="00E55C34">
        <w:rPr>
          <w:rFonts w:ascii="Arial" w:hAnsi="Arial" w:cs="Arial"/>
          <w:sz w:val="22"/>
          <w:szCs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E55C34" w:rsidRDefault="00186670"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19" w:name="_Toc76715999"/>
      <w:bookmarkStart w:id="220" w:name="_Toc76026767"/>
      <w:bookmarkStart w:id="221" w:name="_Toc76027007"/>
      <w:bookmarkStart w:id="222" w:name="_Toc76027298"/>
      <w:r w:rsidRPr="00E55C34">
        <w:rPr>
          <w:rFonts w:ascii="Arial" w:hAnsi="Arial" w:cs="Arial"/>
          <w:sz w:val="22"/>
          <w:szCs w:val="22"/>
        </w:rPr>
        <w:t xml:space="preserve">In this DPS documentation, the word </w:t>
      </w:r>
      <w:r w:rsidR="00540D70" w:rsidRPr="00E55C34">
        <w:rPr>
          <w:rFonts w:ascii="Arial" w:hAnsi="Arial" w:cs="Arial"/>
          <w:sz w:val="22"/>
          <w:szCs w:val="22"/>
        </w:rPr>
        <w:t>“</w:t>
      </w:r>
      <w:r w:rsidRPr="00E55C34">
        <w:rPr>
          <w:rFonts w:ascii="Arial" w:hAnsi="Arial" w:cs="Arial"/>
          <w:b/>
          <w:sz w:val="22"/>
          <w:szCs w:val="22"/>
        </w:rPr>
        <w:t>contract</w:t>
      </w:r>
      <w:r w:rsidR="00540D70" w:rsidRPr="00E55C34">
        <w:rPr>
          <w:rFonts w:ascii="Arial" w:hAnsi="Arial" w:cs="Arial"/>
          <w:sz w:val="22"/>
          <w:szCs w:val="22"/>
        </w:rPr>
        <w:t>”</w:t>
      </w:r>
      <w:r w:rsidRPr="00E55C34">
        <w:rPr>
          <w:rFonts w:ascii="Arial" w:hAnsi="Arial" w:cs="Arial"/>
          <w:sz w:val="22"/>
          <w:szCs w:val="22"/>
        </w:rPr>
        <w:t xml:space="preserve"> in any form shall mean a reference to the purchase and sale contract (hereinafter referred to as the </w:t>
      </w:r>
      <w:r w:rsidR="00540D70" w:rsidRPr="00E55C34">
        <w:rPr>
          <w:rFonts w:ascii="Arial" w:hAnsi="Arial" w:cs="Arial"/>
          <w:sz w:val="22"/>
          <w:szCs w:val="22"/>
        </w:rPr>
        <w:t>“</w:t>
      </w:r>
      <w:r w:rsidRPr="00E55C34">
        <w:rPr>
          <w:rFonts w:ascii="Arial" w:hAnsi="Arial" w:cs="Arial"/>
          <w:b/>
          <w:sz w:val="22"/>
          <w:szCs w:val="22"/>
        </w:rPr>
        <w:t>Procurement Contract</w:t>
      </w:r>
      <w:r w:rsidR="00540D70" w:rsidRPr="00E55C34">
        <w:rPr>
          <w:rFonts w:ascii="Arial" w:hAnsi="Arial" w:cs="Arial"/>
          <w:sz w:val="22"/>
          <w:szCs w:val="22"/>
        </w:rPr>
        <w:t>”</w:t>
      </w:r>
      <w:r w:rsidRPr="00E55C34">
        <w:rPr>
          <w:rFonts w:ascii="Arial" w:hAnsi="Arial" w:cs="Arial"/>
          <w:sz w:val="22"/>
          <w:szCs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sidRPr="00E55C34">
        <w:rPr>
          <w:rFonts w:ascii="Arial" w:hAnsi="Arial" w:cs="Arial"/>
          <w:sz w:val="22"/>
          <w:szCs w:val="22"/>
        </w:rPr>
        <w:t>.</w:t>
      </w:r>
      <w:bookmarkEnd w:id="226"/>
    </w:p>
    <w:p w14:paraId="7E997C1C" w14:textId="0F6ACDB2" w:rsidR="0080727E" w:rsidRPr="00E55C34" w:rsidRDefault="00F05EBC"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9" w:name="_Toc76716001"/>
      <w:r w:rsidRPr="00E55C34">
        <w:rPr>
          <w:rFonts w:ascii="Arial" w:hAnsi="Arial" w:cs="Arial"/>
          <w:sz w:val="22"/>
          <w:szCs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9" w:history="1">
        <w:r w:rsidRPr="00E55C34">
          <w:rPr>
            <w:rStyle w:val="Hyperlink"/>
            <w:rFonts w:ascii="Arial" w:hAnsi="Arial" w:cs="Arial"/>
            <w:sz w:val="22"/>
            <w:szCs w:val="22"/>
          </w:rPr>
          <w:t>https://www.e-tar.lt/portal/lt/index</w:t>
        </w:r>
      </w:hyperlink>
      <w:r w:rsidRPr="00E55C34">
        <w:rPr>
          <w:rFonts w:ascii="Arial" w:hAnsi="Arial" w:cs="Arial"/>
          <w:sz w:val="22"/>
          <w:szCs w:val="22"/>
        </w:rPr>
        <w:t>.</w:t>
      </w:r>
      <w:bookmarkEnd w:id="227"/>
      <w:bookmarkEnd w:id="228"/>
      <w:bookmarkEnd w:id="229"/>
    </w:p>
    <w:p w14:paraId="613B2FD6" w14:textId="77777777" w:rsidR="00BD0351" w:rsidRPr="00E55C34" w:rsidRDefault="00BD0351" w:rsidP="004115E8">
      <w:pPr>
        <w:pStyle w:val="ListParagraph"/>
        <w:tabs>
          <w:tab w:val="left" w:pos="709"/>
        </w:tabs>
        <w:ind w:left="0" w:firstLine="567"/>
        <w:jc w:val="both"/>
        <w:rPr>
          <w:rFonts w:ascii="Arial" w:hAnsi="Arial" w:cs="Arial"/>
          <w:color w:val="000000"/>
          <w:sz w:val="22"/>
          <w:szCs w:val="22"/>
        </w:rPr>
      </w:pPr>
    </w:p>
    <w:p w14:paraId="36A713B6" w14:textId="77777777" w:rsidR="00805736" w:rsidRPr="00E55C34" w:rsidRDefault="00805736" w:rsidP="004115E8">
      <w:pPr>
        <w:pStyle w:val="ListParagraph"/>
        <w:tabs>
          <w:tab w:val="left" w:pos="709"/>
        </w:tabs>
        <w:ind w:left="0" w:firstLine="567"/>
        <w:jc w:val="both"/>
        <w:rPr>
          <w:rFonts w:ascii="Arial" w:hAnsi="Arial" w:cs="Arial"/>
          <w:color w:val="000000"/>
          <w:sz w:val="22"/>
          <w:szCs w:val="22"/>
        </w:rPr>
      </w:pPr>
    </w:p>
    <w:p w14:paraId="42AC0755" w14:textId="3A2D9317" w:rsidR="006C3898" w:rsidRPr="00E55C34" w:rsidRDefault="006C3898" w:rsidP="001868FF">
      <w:pPr>
        <w:pStyle w:val="Heading1"/>
        <w:numPr>
          <w:ilvl w:val="0"/>
          <w:numId w:val="39"/>
        </w:numPr>
        <w:tabs>
          <w:tab w:val="left" w:pos="426"/>
        </w:tabs>
        <w:spacing w:before="60" w:after="60"/>
        <w:jc w:val="center"/>
        <w:rPr>
          <w:rFonts w:ascii="Arial" w:hAnsi="Arial" w:cs="Arial"/>
          <w:b/>
          <w:bCs/>
          <w:sz w:val="22"/>
          <w:szCs w:val="22"/>
        </w:rPr>
      </w:pPr>
      <w:bookmarkStart w:id="230" w:name="_Toc76716002"/>
      <w:r w:rsidRPr="00E55C34">
        <w:rPr>
          <w:rFonts w:ascii="Arial" w:hAnsi="Arial" w:cs="Arial"/>
          <w:b/>
          <w:sz w:val="22"/>
          <w:szCs w:val="22"/>
        </w:rPr>
        <w:t>OPERATION OF THE DPS</w:t>
      </w:r>
      <w:bookmarkEnd w:id="230"/>
    </w:p>
    <w:p w14:paraId="5CA21607" w14:textId="77777777" w:rsidR="006C3898" w:rsidRPr="00E55C34" w:rsidRDefault="006C3898" w:rsidP="004115E8">
      <w:pPr>
        <w:ind w:firstLine="567"/>
        <w:rPr>
          <w:rFonts w:ascii="Arial" w:hAnsi="Arial" w:cs="Arial"/>
          <w:sz w:val="22"/>
          <w:szCs w:val="22"/>
        </w:rPr>
      </w:pPr>
    </w:p>
    <w:p w14:paraId="745A5680" w14:textId="77777777" w:rsidR="003F4D45" w:rsidRPr="00E55C34"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6FF60B24" w14:textId="77777777" w:rsidR="003F4D45" w:rsidRPr="00E55C34"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2C79297E" w14:textId="42E4B3D1" w:rsidR="003F4D45" w:rsidRPr="00E55C34" w:rsidRDefault="006C3898"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During the execution of the Procurement the DPS shall be created. Suppliers can submit Applications </w:t>
      </w:r>
      <w:r w:rsidRPr="00E55C34">
        <w:rPr>
          <w:rFonts w:ascii="Arial" w:hAnsi="Arial" w:cs="Arial"/>
          <w:sz w:val="22"/>
          <w:szCs w:val="22"/>
          <w:u w:val="single"/>
        </w:rPr>
        <w:t>throughout the entire validity of the DPS</w:t>
      </w:r>
      <w:r w:rsidRPr="00E55C34">
        <w:rPr>
          <w:rFonts w:ascii="Arial" w:hAnsi="Arial" w:cs="Arial"/>
          <w:sz w:val="22"/>
          <w:szCs w:val="22"/>
        </w:rPr>
        <w:t>.</w:t>
      </w:r>
      <w:r w:rsidRPr="00E55C34">
        <w:rPr>
          <w:rFonts w:ascii="Arial" w:hAnsi="Arial" w:cs="Arial"/>
          <w:sz w:val="22"/>
          <w:szCs w:val="22"/>
          <w:u w:val="single"/>
        </w:rPr>
        <w:t xml:space="preserve"> </w:t>
      </w:r>
      <w:r w:rsidRPr="00E55C34">
        <w:rPr>
          <w:rFonts w:ascii="Arial" w:hAnsi="Arial" w:cs="Arial"/>
          <w:sz w:val="22"/>
          <w:szCs w:val="22"/>
        </w:rPr>
        <w:t xml:space="preserve">Suppliers whose </w:t>
      </w:r>
      <w:proofErr w:type="gramStart"/>
      <w:r w:rsidRPr="00E55C34">
        <w:rPr>
          <w:rFonts w:ascii="Arial" w:hAnsi="Arial" w:cs="Arial"/>
          <w:sz w:val="22"/>
          <w:szCs w:val="22"/>
        </w:rPr>
        <w:t>Applications</w:t>
      </w:r>
      <w:proofErr w:type="gramEnd"/>
      <w:r w:rsidRPr="00E55C34">
        <w:rPr>
          <w:rFonts w:ascii="Arial" w:hAnsi="Arial" w:cs="Arial"/>
          <w:sz w:val="22"/>
          <w:szCs w:val="22"/>
        </w:rPr>
        <w:t xml:space="preserve"> will meet the requirements provided for in th</w:t>
      </w:r>
      <w:r w:rsidR="00FB2E20" w:rsidRPr="00E55C34">
        <w:rPr>
          <w:rFonts w:ascii="Arial" w:hAnsi="Arial" w:cs="Arial"/>
          <w:sz w:val="22"/>
          <w:szCs w:val="22"/>
        </w:rPr>
        <w:t>is</w:t>
      </w:r>
      <w:r w:rsidRPr="00E55C34">
        <w:rPr>
          <w:rFonts w:ascii="Arial" w:hAnsi="Arial" w:cs="Arial"/>
          <w:sz w:val="22"/>
          <w:szCs w:val="22"/>
        </w:rPr>
        <w:t xml:space="preserve"> document</w:t>
      </w:r>
      <w:r w:rsidR="00FB2E20" w:rsidRPr="00E55C34">
        <w:rPr>
          <w:rFonts w:ascii="Arial" w:hAnsi="Arial" w:cs="Arial"/>
          <w:sz w:val="22"/>
          <w:szCs w:val="22"/>
        </w:rPr>
        <w:t>ation</w:t>
      </w:r>
      <w:r w:rsidRPr="00E55C34">
        <w:rPr>
          <w:rFonts w:ascii="Arial" w:hAnsi="Arial" w:cs="Arial"/>
          <w:sz w:val="22"/>
          <w:szCs w:val="22"/>
        </w:rPr>
        <w:t xml:space="preserve"> and who will be allowed to participate in the DPS will be invited to submit Specific Tenders for </w:t>
      </w:r>
      <w:r w:rsidR="00F21E34" w:rsidRPr="00E55C34">
        <w:rPr>
          <w:rFonts w:ascii="Arial" w:hAnsi="Arial" w:cs="Arial"/>
          <w:sz w:val="22"/>
          <w:szCs w:val="22"/>
        </w:rPr>
        <w:t>Specific Procurement</w:t>
      </w:r>
      <w:r w:rsidRPr="00E55C34">
        <w:rPr>
          <w:rFonts w:ascii="Arial" w:hAnsi="Arial" w:cs="Arial"/>
          <w:sz w:val="22"/>
          <w:szCs w:val="22"/>
        </w:rPr>
        <w:t xml:space="preserve"> according to the needs of Principal.</w:t>
      </w:r>
    </w:p>
    <w:p w14:paraId="36871AC3" w14:textId="6A9950E3" w:rsidR="003F4D45" w:rsidRPr="00E55C34" w:rsidRDefault="00AC6F17"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time-limit for the submission of Initial Applications shall be specified in Clause 1.10 of these terms and conditions. </w:t>
      </w:r>
    </w:p>
    <w:p w14:paraId="409DEC2E" w14:textId="6A5F4819" w:rsidR="003F4D45" w:rsidRPr="00E55C34" w:rsidRDefault="003032FC" w:rsidP="001868FF">
      <w:pPr>
        <w:numPr>
          <w:ilvl w:val="1"/>
          <w:numId w:val="5"/>
        </w:numPr>
        <w:ind w:left="0" w:firstLine="567"/>
        <w:jc w:val="both"/>
        <w:rPr>
          <w:rFonts w:ascii="Arial" w:hAnsi="Arial" w:cs="Arial"/>
          <w:sz w:val="22"/>
          <w:szCs w:val="22"/>
        </w:rPr>
      </w:pPr>
      <w:r w:rsidRPr="00E55C34">
        <w:rPr>
          <w:rFonts w:ascii="Arial" w:hAnsi="Arial" w:cs="Arial"/>
          <w:sz w:val="22"/>
          <w:szCs w:val="22"/>
        </w:rPr>
        <w:t>DPS shall be considered created when LTG assesses the received suppliers</w:t>
      </w:r>
      <w:r w:rsidR="00C1365E" w:rsidRPr="00E55C34">
        <w:rPr>
          <w:rFonts w:ascii="Arial" w:hAnsi="Arial" w:cs="Arial"/>
          <w:sz w:val="22"/>
          <w:szCs w:val="22"/>
        </w:rPr>
        <w:t>’</w:t>
      </w:r>
      <w:r w:rsidRPr="00E55C34">
        <w:rPr>
          <w:rFonts w:ascii="Arial" w:hAnsi="Arial" w:cs="Arial"/>
          <w:sz w:val="22"/>
          <w:szCs w:val="22"/>
        </w:rPr>
        <w:t xml:space="preserve"> applications, including qualification documents and information on the absence of grounds for exclusion, and includes suppliers who meet the requirements of DPS in the DPS being drawn up (or its specific category, if applicable), if Applications that meet the established requirements have been received. If no Applications are received by the Initial Application time-limit or if all Applications are rejected, the </w:t>
      </w:r>
      <w:r w:rsidR="00FB265A" w:rsidRPr="00E55C34">
        <w:rPr>
          <w:rFonts w:ascii="Arial" w:hAnsi="Arial" w:cs="Arial"/>
          <w:sz w:val="22"/>
          <w:szCs w:val="22"/>
        </w:rPr>
        <w:t>DPS Procurement</w:t>
      </w:r>
      <w:r w:rsidRPr="00E55C34">
        <w:rPr>
          <w:rFonts w:ascii="Arial" w:hAnsi="Arial" w:cs="Arial"/>
          <w:sz w:val="22"/>
          <w:szCs w:val="22"/>
        </w:rPr>
        <w:t xml:space="preserve"> shall end and no DPS will be created.</w:t>
      </w:r>
    </w:p>
    <w:p w14:paraId="3FFE2953" w14:textId="00A15727" w:rsidR="003F4D45" w:rsidRPr="00E55C34" w:rsidRDefault="009D1566">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have submitted Applications in the </w:t>
      </w:r>
      <w:r w:rsidR="00FB265A" w:rsidRPr="00E55C34">
        <w:rPr>
          <w:rFonts w:ascii="Arial" w:hAnsi="Arial" w:cs="Arial"/>
          <w:sz w:val="22"/>
          <w:szCs w:val="22"/>
        </w:rPr>
        <w:t>DPS Procurement</w:t>
      </w:r>
      <w:r w:rsidRPr="00E55C34">
        <w:rPr>
          <w:rFonts w:ascii="Arial" w:hAnsi="Arial" w:cs="Arial"/>
          <w:sz w:val="22"/>
          <w:szCs w:val="22"/>
        </w:rPr>
        <w:t xml:space="preserve"> shall have the right to withdraw or change them both before the expiry of the time-limit of the Initial Application, and after it expires as well as during the entire period of validity of the DPS. They </w:t>
      </w:r>
      <w:r w:rsidR="001E0B90" w:rsidRPr="00E55C34">
        <w:rPr>
          <w:rFonts w:ascii="Arial" w:hAnsi="Arial" w:cs="Arial"/>
          <w:sz w:val="22"/>
          <w:szCs w:val="22"/>
        </w:rPr>
        <w:t>shall</w:t>
      </w:r>
      <w:r w:rsidRPr="00E55C34">
        <w:rPr>
          <w:rFonts w:ascii="Arial" w:hAnsi="Arial" w:cs="Arial"/>
          <w:sz w:val="22"/>
          <w:szCs w:val="22"/>
        </w:rPr>
        <w:t xml:space="preserve"> inform LTG </w:t>
      </w:r>
      <w:r w:rsidR="001E0B90" w:rsidRPr="00E55C34">
        <w:rPr>
          <w:rFonts w:ascii="Arial" w:hAnsi="Arial" w:cs="Arial"/>
          <w:sz w:val="22"/>
          <w:szCs w:val="22"/>
        </w:rPr>
        <w:t xml:space="preserve">thereof by </w:t>
      </w:r>
      <w:r w:rsidRPr="00E55C34">
        <w:rPr>
          <w:rFonts w:ascii="Arial" w:hAnsi="Arial" w:cs="Arial"/>
          <w:sz w:val="22"/>
          <w:szCs w:val="22"/>
        </w:rPr>
        <w:t xml:space="preserve">CVP IS means of correspondence. </w:t>
      </w:r>
    </w:p>
    <w:p w14:paraId="36A6E925" w14:textId="6A912035" w:rsidR="00C24A4B" w:rsidRPr="00E55C34" w:rsidRDefault="00AD06B1">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are allowed to participate in the DPS may at any time, without giving any reason, refuse to continue participating in the DPS and withdraw from it. If the DPS is categorized, suppliers may withdraw from one, several or </w:t>
      </w:r>
      <w:proofErr w:type="gramStart"/>
      <w:r w:rsidRPr="00E55C34">
        <w:rPr>
          <w:rFonts w:ascii="Arial" w:hAnsi="Arial" w:cs="Arial"/>
          <w:sz w:val="22"/>
          <w:szCs w:val="22"/>
        </w:rPr>
        <w:t>all of</w:t>
      </w:r>
      <w:proofErr w:type="gramEnd"/>
      <w:r w:rsidRPr="00E55C34">
        <w:rPr>
          <w:rFonts w:ascii="Arial" w:hAnsi="Arial" w:cs="Arial"/>
          <w:sz w:val="22"/>
          <w:szCs w:val="22"/>
        </w:rPr>
        <w:t xml:space="preserve"> the DPS categories in which they have been allowed to participate.   </w:t>
      </w:r>
    </w:p>
    <w:p w14:paraId="5C8D8F82" w14:textId="482D6E49" w:rsidR="00AD06B1" w:rsidRPr="00E55C34" w:rsidRDefault="00495E3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withdraw from the DPS or any of the DPS categories shall not be subject to any fines or other sanctions, except for the liability that they may incur due to the withdrawal of the tenders submitted in the </w:t>
      </w:r>
      <w:r w:rsidR="00F21E34" w:rsidRPr="00E55C34">
        <w:rPr>
          <w:rFonts w:ascii="Arial" w:hAnsi="Arial" w:cs="Arial"/>
          <w:sz w:val="22"/>
          <w:szCs w:val="22"/>
        </w:rPr>
        <w:t>Specific Procurement</w:t>
      </w:r>
      <w:r w:rsidRPr="00E55C34">
        <w:rPr>
          <w:rFonts w:ascii="Arial" w:hAnsi="Arial" w:cs="Arial"/>
          <w:sz w:val="22"/>
          <w:szCs w:val="22"/>
        </w:rPr>
        <w:t xml:space="preserve"> or refusal to conclude a contract, i.e., withdrawal from the DPS does not prevent LTG from using the security of the validity of the tender provided by the supplier in a </w:t>
      </w:r>
      <w:r w:rsidR="00F21E34" w:rsidRPr="00E55C34">
        <w:rPr>
          <w:rFonts w:ascii="Arial" w:hAnsi="Arial" w:cs="Arial"/>
          <w:sz w:val="22"/>
          <w:szCs w:val="22"/>
        </w:rPr>
        <w:t>Specific Procurement</w:t>
      </w:r>
      <w:r w:rsidRPr="00E55C34">
        <w:rPr>
          <w:rFonts w:ascii="Arial" w:hAnsi="Arial" w:cs="Arial"/>
          <w:sz w:val="22"/>
          <w:szCs w:val="22"/>
        </w:rPr>
        <w:t xml:space="preserve"> or apply to the court for damages. In any case, the supplier shall also remain liable for the performance of the concluded contracts.</w:t>
      </w:r>
    </w:p>
    <w:p w14:paraId="3BDCEC11" w14:textId="5D28B86D" w:rsidR="003F4D45" w:rsidRPr="00E55C34" w:rsidRDefault="009D1566"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If the Supplier withdraws the Application and submits a new one (changes it) during the assessment of the Application, LTG shall have the right to re-examine the Application by applying the </w:t>
      </w:r>
      <w:r w:rsidR="001E0B90" w:rsidRPr="00E55C34">
        <w:rPr>
          <w:rFonts w:ascii="Arial" w:hAnsi="Arial" w:cs="Arial"/>
          <w:sz w:val="22"/>
          <w:szCs w:val="22"/>
        </w:rPr>
        <w:t>time-limits</w:t>
      </w:r>
      <w:r w:rsidRPr="00E55C34">
        <w:rPr>
          <w:rFonts w:ascii="Arial" w:hAnsi="Arial" w:cs="Arial"/>
          <w:sz w:val="22"/>
          <w:szCs w:val="22"/>
        </w:rPr>
        <w:t xml:space="preserve"> specified in Clause 1.13. If a new Application is submitted during the period of validity of the DPS or if it is submitted/changed after the expiry of the time-limit for the submission of Initial Applications, LTG shall evaluate the Application in accordance with the </w:t>
      </w:r>
      <w:r w:rsidR="001E0B90" w:rsidRPr="00E55C34">
        <w:rPr>
          <w:rFonts w:ascii="Arial" w:hAnsi="Arial" w:cs="Arial"/>
          <w:sz w:val="22"/>
          <w:szCs w:val="22"/>
        </w:rPr>
        <w:t>time-limits</w:t>
      </w:r>
      <w:r w:rsidRPr="00E55C34">
        <w:rPr>
          <w:rFonts w:ascii="Arial" w:hAnsi="Arial" w:cs="Arial"/>
          <w:sz w:val="22"/>
          <w:szCs w:val="22"/>
        </w:rPr>
        <w:t xml:space="preserve"> specified in Clause 1.13. </w:t>
      </w:r>
    </w:p>
    <w:p w14:paraId="5B274A0E" w14:textId="5F2D353E" w:rsidR="00830B65" w:rsidRPr="00E55C34" w:rsidRDefault="00830B65">
      <w:pPr>
        <w:numPr>
          <w:ilvl w:val="1"/>
          <w:numId w:val="5"/>
        </w:numPr>
        <w:ind w:left="0" w:firstLine="567"/>
        <w:jc w:val="both"/>
        <w:rPr>
          <w:rFonts w:ascii="Arial" w:hAnsi="Arial" w:cs="Arial"/>
          <w:sz w:val="22"/>
          <w:szCs w:val="22"/>
        </w:rPr>
      </w:pPr>
      <w:r w:rsidRPr="00E55C34">
        <w:rPr>
          <w:rFonts w:ascii="Arial" w:hAnsi="Arial" w:cs="Arial"/>
          <w:sz w:val="22"/>
          <w:szCs w:val="22"/>
        </w:rPr>
        <w:t>Negotiations shall be prohibited at any time during the period of validity of the DPS.</w:t>
      </w:r>
    </w:p>
    <w:p w14:paraId="64607DCA" w14:textId="6056736D" w:rsidR="0053797F" w:rsidRPr="00E55C34" w:rsidRDefault="002B3BFA" w:rsidP="001868FF">
      <w:pPr>
        <w:numPr>
          <w:ilvl w:val="1"/>
          <w:numId w:val="5"/>
        </w:numPr>
        <w:ind w:left="0" w:firstLine="567"/>
        <w:jc w:val="both"/>
        <w:rPr>
          <w:rFonts w:ascii="Arial" w:hAnsi="Arial" w:cs="Arial"/>
          <w:sz w:val="22"/>
          <w:szCs w:val="22"/>
        </w:rPr>
      </w:pPr>
      <w:r w:rsidRPr="00E55C34">
        <w:rPr>
          <w:rFonts w:ascii="Arial" w:hAnsi="Arial" w:cs="Arial"/>
          <w:sz w:val="22"/>
          <w:szCs w:val="22"/>
        </w:rPr>
        <w:t>The number of suppliers in DPS shall not be limited.</w:t>
      </w:r>
    </w:p>
    <w:p w14:paraId="587BB2FE" w14:textId="4971B810" w:rsidR="003F4D45" w:rsidRPr="00E55C34" w:rsidRDefault="00750D6F" w:rsidP="001868FF">
      <w:pPr>
        <w:numPr>
          <w:ilvl w:val="1"/>
          <w:numId w:val="5"/>
        </w:numPr>
        <w:ind w:left="0" w:firstLine="567"/>
        <w:jc w:val="both"/>
        <w:rPr>
          <w:rFonts w:ascii="Arial" w:hAnsi="Arial" w:cs="Arial"/>
          <w:sz w:val="22"/>
          <w:szCs w:val="22"/>
        </w:rPr>
      </w:pPr>
      <w:r w:rsidRPr="00E55C34">
        <w:rPr>
          <w:rFonts w:ascii="Arial" w:hAnsi="Arial" w:cs="Arial"/>
          <w:sz w:val="22"/>
          <w:szCs w:val="22"/>
        </w:rPr>
        <w:t>Not later than within 1 (one) business day after the adoption of the decision, LTG shall inform the Supplier via CVP IS correspondence means about the permission to participate in the DPS or the rejection of its Application.</w:t>
      </w:r>
    </w:p>
    <w:p w14:paraId="330A245A" w14:textId="37EAA86A" w:rsidR="003F4D45" w:rsidRPr="00E55C34" w:rsidRDefault="002553D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first </w:t>
      </w:r>
      <w:r w:rsidR="00F21E34" w:rsidRPr="00E55C34">
        <w:rPr>
          <w:rFonts w:ascii="Arial" w:hAnsi="Arial" w:cs="Arial"/>
          <w:sz w:val="22"/>
          <w:szCs w:val="22"/>
        </w:rPr>
        <w:t>Specific Procurement</w:t>
      </w:r>
      <w:r w:rsidRPr="00E55C34">
        <w:rPr>
          <w:rFonts w:ascii="Arial" w:hAnsi="Arial" w:cs="Arial"/>
          <w:sz w:val="22"/>
          <w:szCs w:val="22"/>
        </w:rPr>
        <w:t xml:space="preserve"> can be started only when all the Applications received before the </w:t>
      </w:r>
      <w:r w:rsidR="00F21E34" w:rsidRPr="00E55C34">
        <w:rPr>
          <w:rFonts w:ascii="Arial" w:hAnsi="Arial" w:cs="Arial"/>
          <w:sz w:val="22"/>
          <w:szCs w:val="22"/>
        </w:rPr>
        <w:t xml:space="preserve">expiry of the </w:t>
      </w:r>
      <w:r w:rsidRPr="00E55C34">
        <w:rPr>
          <w:rFonts w:ascii="Arial" w:hAnsi="Arial" w:cs="Arial"/>
          <w:sz w:val="22"/>
          <w:szCs w:val="22"/>
        </w:rPr>
        <w:t xml:space="preserve">time-limit for submission of Initial Applications for the </w:t>
      </w:r>
      <w:r w:rsidR="00FB265A" w:rsidRPr="00E55C34">
        <w:rPr>
          <w:rFonts w:ascii="Arial" w:hAnsi="Arial" w:cs="Arial"/>
          <w:sz w:val="22"/>
          <w:szCs w:val="22"/>
        </w:rPr>
        <w:t>DPS Procurement</w:t>
      </w:r>
      <w:r w:rsidRPr="00E55C34">
        <w:rPr>
          <w:rFonts w:ascii="Arial" w:hAnsi="Arial" w:cs="Arial"/>
          <w:sz w:val="22"/>
          <w:szCs w:val="22"/>
        </w:rPr>
        <w:t xml:space="preserve"> are assessed and a DPS is created.</w:t>
      </w:r>
    </w:p>
    <w:p w14:paraId="609294F0" w14:textId="49454483" w:rsidR="003F4D45" w:rsidRPr="00E55C34" w:rsidRDefault="002C2D7F"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Invitations in subsequent </w:t>
      </w:r>
      <w:r w:rsidR="00F21E34" w:rsidRPr="00E55C34">
        <w:rPr>
          <w:rFonts w:ascii="Arial" w:hAnsi="Arial" w:cs="Arial"/>
          <w:sz w:val="22"/>
          <w:szCs w:val="22"/>
        </w:rPr>
        <w:t>Specific Procurement</w:t>
      </w:r>
      <w:r w:rsidRPr="00E55C34">
        <w:rPr>
          <w:rFonts w:ascii="Arial" w:hAnsi="Arial" w:cs="Arial"/>
          <w:sz w:val="22"/>
          <w:szCs w:val="22"/>
        </w:rPr>
        <w:t xml:space="preserve">s shall also be sent to suppliers who have submitted Applications after the </w:t>
      </w:r>
      <w:r w:rsidR="00714FD4" w:rsidRPr="00E55C34">
        <w:rPr>
          <w:rFonts w:ascii="Arial" w:hAnsi="Arial" w:cs="Arial"/>
          <w:sz w:val="22"/>
          <w:szCs w:val="22"/>
        </w:rPr>
        <w:t xml:space="preserve">expiry of the </w:t>
      </w:r>
      <w:r w:rsidRPr="00E55C34">
        <w:rPr>
          <w:rFonts w:ascii="Arial" w:hAnsi="Arial" w:cs="Arial"/>
          <w:sz w:val="22"/>
          <w:szCs w:val="22"/>
        </w:rPr>
        <w:t>time-limit for Initial Applications and who, after their assessment, will be allowed to participate in the DPS.</w:t>
      </w:r>
    </w:p>
    <w:p w14:paraId="6F110E68" w14:textId="344D36F9" w:rsidR="003F4D45" w:rsidRPr="00E55C34" w:rsidRDefault="00F21E34" w:rsidP="001868FF">
      <w:pPr>
        <w:numPr>
          <w:ilvl w:val="1"/>
          <w:numId w:val="5"/>
        </w:numPr>
        <w:ind w:left="0" w:firstLine="567"/>
        <w:jc w:val="both"/>
        <w:rPr>
          <w:rFonts w:ascii="Arial" w:hAnsi="Arial" w:cs="Arial"/>
          <w:sz w:val="22"/>
          <w:szCs w:val="22"/>
        </w:rPr>
      </w:pPr>
      <w:r w:rsidRPr="00E55C34">
        <w:rPr>
          <w:rFonts w:ascii="Arial" w:hAnsi="Arial" w:cs="Arial"/>
          <w:sz w:val="22"/>
          <w:szCs w:val="22"/>
        </w:rPr>
        <w:t>Specific Procurement</w:t>
      </w:r>
      <w:r w:rsidR="0020637B" w:rsidRPr="00E55C34">
        <w:rPr>
          <w:rFonts w:ascii="Arial" w:hAnsi="Arial" w:cs="Arial"/>
          <w:sz w:val="22"/>
          <w:szCs w:val="22"/>
        </w:rPr>
        <w:t xml:space="preserve"> can be carried out by the LTG Procurement Organizer or the Commission.</w:t>
      </w:r>
    </w:p>
    <w:p w14:paraId="1730B334" w14:textId="064BE943" w:rsidR="003F4D45" w:rsidRPr="00E55C34" w:rsidRDefault="00357555"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contract shall be concluded only with the DPS supplier that won the Specific </w:t>
      </w:r>
      <w:r w:rsidR="00714FD4" w:rsidRPr="00E55C34">
        <w:rPr>
          <w:rFonts w:ascii="Arial" w:hAnsi="Arial" w:cs="Arial"/>
          <w:sz w:val="22"/>
          <w:szCs w:val="22"/>
        </w:rPr>
        <w:t>Procurement</w:t>
      </w:r>
      <w:r w:rsidRPr="00E55C34">
        <w:rPr>
          <w:rFonts w:ascii="Arial" w:hAnsi="Arial" w:cs="Arial"/>
          <w:sz w:val="22"/>
          <w:szCs w:val="22"/>
        </w:rPr>
        <w:t>.</w:t>
      </w:r>
    </w:p>
    <w:p w14:paraId="34F786F2" w14:textId="74C63F45" w:rsidR="009D6269" w:rsidRPr="00E55C34" w:rsidRDefault="009D6269" w:rsidP="001868FF">
      <w:pPr>
        <w:numPr>
          <w:ilvl w:val="1"/>
          <w:numId w:val="5"/>
        </w:numPr>
        <w:ind w:left="0" w:firstLine="567"/>
        <w:jc w:val="both"/>
        <w:rPr>
          <w:rFonts w:ascii="Arial" w:hAnsi="Arial" w:cs="Arial"/>
          <w:sz w:val="22"/>
          <w:szCs w:val="22"/>
        </w:rPr>
      </w:pPr>
      <w:bookmarkStart w:id="231" w:name="part_0b8e01fa0e67442499d3293d1ac25ddc"/>
      <w:bookmarkStart w:id="232" w:name="part_2285b0d35d124ec3a2e7505a5526f40c"/>
      <w:bookmarkEnd w:id="231"/>
      <w:bookmarkEnd w:id="232"/>
      <w:r w:rsidRPr="00E55C34">
        <w:rPr>
          <w:rFonts w:ascii="Arial" w:hAnsi="Arial" w:cs="Arial"/>
          <w:sz w:val="22"/>
          <w:szCs w:val="22"/>
        </w:rPr>
        <w:t>LTG shall provide the following information in the Call for Specific Tenders:</w:t>
      </w:r>
    </w:p>
    <w:p w14:paraId="48E13C92" w14:textId="329D26CD" w:rsidR="000A6479" w:rsidRPr="00E55C34" w:rsidRDefault="00277EEC" w:rsidP="001868FF">
      <w:pPr>
        <w:numPr>
          <w:ilvl w:val="2"/>
          <w:numId w:val="5"/>
        </w:numPr>
        <w:tabs>
          <w:tab w:val="left" w:pos="2127"/>
        </w:tabs>
        <w:ind w:left="2127" w:hanging="851"/>
        <w:jc w:val="both"/>
        <w:rPr>
          <w:rFonts w:ascii="Arial" w:hAnsi="Arial" w:cs="Arial"/>
          <w:sz w:val="22"/>
          <w:szCs w:val="22"/>
        </w:rPr>
      </w:pPr>
      <w:r w:rsidRPr="00E55C34">
        <w:rPr>
          <w:rFonts w:ascii="Arial" w:hAnsi="Arial" w:cs="Arial"/>
          <w:sz w:val="22"/>
          <w:szCs w:val="22"/>
        </w:rPr>
        <w:t>Internet address where DPS documentation is published by the CVP IS</w:t>
      </w:r>
      <w:bookmarkStart w:id="233" w:name="part_36833861972f4c2689908a1c8fb3d51b"/>
      <w:bookmarkStart w:id="234" w:name="part_e852ec4df122480eb500cd9c9dae58ff"/>
      <w:bookmarkEnd w:id="233"/>
      <w:bookmarkEnd w:id="234"/>
      <w:r w:rsidRPr="00E55C34">
        <w:rPr>
          <w:rFonts w:ascii="Arial" w:hAnsi="Arial" w:cs="Arial"/>
          <w:sz w:val="22"/>
          <w:szCs w:val="22"/>
        </w:rPr>
        <w:t xml:space="preserve">, and a link to the announcement about the </w:t>
      </w:r>
      <w:proofErr w:type="gramStart"/>
      <w:r w:rsidRPr="00E55C34">
        <w:rPr>
          <w:rFonts w:ascii="Arial" w:hAnsi="Arial" w:cs="Arial"/>
          <w:sz w:val="22"/>
          <w:szCs w:val="22"/>
        </w:rPr>
        <w:t>procurement;</w:t>
      </w:r>
      <w:bookmarkStart w:id="235" w:name="part_e64bcee0ab92459ea47bdafb1f4e5add"/>
      <w:bookmarkStart w:id="236" w:name="part_e4ec0c3016c844e19b89bdc1fc30b04a"/>
      <w:bookmarkEnd w:id="235"/>
      <w:bookmarkEnd w:id="236"/>
      <w:proofErr w:type="gramEnd"/>
    </w:p>
    <w:p w14:paraId="2466126E" w14:textId="742CDB2B" w:rsidR="000A6479" w:rsidRPr="00E55C34" w:rsidRDefault="0015215D" w:rsidP="001868FF">
      <w:pPr>
        <w:numPr>
          <w:ilvl w:val="2"/>
          <w:numId w:val="5"/>
        </w:numPr>
        <w:tabs>
          <w:tab w:val="left" w:pos="2127"/>
        </w:tabs>
        <w:ind w:left="2127" w:hanging="851"/>
        <w:jc w:val="both"/>
        <w:rPr>
          <w:rFonts w:ascii="Arial" w:hAnsi="Arial" w:cs="Arial"/>
          <w:sz w:val="22"/>
          <w:szCs w:val="22"/>
        </w:rPr>
      </w:pPr>
      <w:r w:rsidRPr="00E55C34">
        <w:rPr>
          <w:rFonts w:ascii="Arial" w:hAnsi="Arial" w:cs="Arial"/>
          <w:sz w:val="22"/>
          <w:szCs w:val="22"/>
        </w:rPr>
        <w:t xml:space="preserve">The </w:t>
      </w:r>
      <w:r w:rsidR="00714FD4" w:rsidRPr="00E55C34">
        <w:rPr>
          <w:rFonts w:ascii="Arial" w:hAnsi="Arial" w:cs="Arial"/>
          <w:sz w:val="22"/>
          <w:szCs w:val="22"/>
        </w:rPr>
        <w:t>deadline</w:t>
      </w:r>
      <w:r w:rsidRPr="00E55C34">
        <w:rPr>
          <w:rFonts w:ascii="Arial" w:hAnsi="Arial" w:cs="Arial"/>
          <w:sz w:val="22"/>
          <w:szCs w:val="22"/>
        </w:rPr>
        <w:t xml:space="preserve"> for submitting Specific tenders, the language(s) in which the Specific tender must be prepared. The time-limit for the submission of Specific tenders in the case of international procurement shall be set at no less than 10 (ten) calendar days, in the case of simplified procurement – at least 7 </w:t>
      </w:r>
      <w:r w:rsidRPr="00E55C34">
        <w:rPr>
          <w:rFonts w:ascii="Arial" w:hAnsi="Arial" w:cs="Arial"/>
          <w:sz w:val="22"/>
          <w:szCs w:val="22"/>
        </w:rPr>
        <w:lastRenderedPageBreak/>
        <w:t>(seven) calendar days, except in cases where LTG coordinates a shorter time-limit with the suppliers to whom the invitation is sent.</w:t>
      </w:r>
    </w:p>
    <w:p w14:paraId="77E71ABB" w14:textId="4A165CC3" w:rsidR="004D5FF0" w:rsidRPr="00E55C34" w:rsidRDefault="005A6D2E"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Technical specification of a </w:t>
      </w:r>
      <w:r w:rsidR="00F21E34" w:rsidRPr="00E55C34">
        <w:rPr>
          <w:rFonts w:ascii="Arial" w:hAnsi="Arial" w:cs="Arial"/>
          <w:sz w:val="22"/>
          <w:szCs w:val="22"/>
        </w:rPr>
        <w:t xml:space="preserve">Specific </w:t>
      </w:r>
      <w:proofErr w:type="gramStart"/>
      <w:r w:rsidR="00F21E34" w:rsidRPr="00E55C34">
        <w:rPr>
          <w:rFonts w:ascii="Arial" w:hAnsi="Arial" w:cs="Arial"/>
          <w:sz w:val="22"/>
          <w:szCs w:val="22"/>
        </w:rPr>
        <w:t>Procurement</w:t>
      </w:r>
      <w:r w:rsidRPr="00E55C34">
        <w:rPr>
          <w:rFonts w:ascii="Arial" w:hAnsi="Arial" w:cs="Arial"/>
          <w:sz w:val="22"/>
          <w:szCs w:val="22"/>
        </w:rPr>
        <w:t>;</w:t>
      </w:r>
      <w:proofErr w:type="gramEnd"/>
    </w:p>
    <w:p w14:paraId="00B92B58" w14:textId="0CCBC5E6" w:rsidR="004D5FF0" w:rsidRPr="00E55C34" w:rsidRDefault="00351B48"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The draft of a </w:t>
      </w:r>
      <w:r w:rsidR="00F21E34" w:rsidRPr="00E55C34">
        <w:rPr>
          <w:rFonts w:ascii="Arial" w:hAnsi="Arial" w:cs="Arial"/>
          <w:sz w:val="22"/>
          <w:szCs w:val="22"/>
        </w:rPr>
        <w:t>Specific Procurement</w:t>
      </w:r>
      <w:r w:rsidRPr="00E55C34">
        <w:rPr>
          <w:rFonts w:ascii="Arial" w:hAnsi="Arial" w:cs="Arial"/>
          <w:sz w:val="22"/>
          <w:szCs w:val="22"/>
        </w:rPr>
        <w:t xml:space="preserve"> </w:t>
      </w:r>
      <w:proofErr w:type="gramStart"/>
      <w:r w:rsidRPr="00E55C34">
        <w:rPr>
          <w:rFonts w:ascii="Arial" w:hAnsi="Arial" w:cs="Arial"/>
          <w:sz w:val="22"/>
          <w:szCs w:val="22"/>
        </w:rPr>
        <w:t>contract;</w:t>
      </w:r>
      <w:proofErr w:type="gramEnd"/>
      <w:r w:rsidRPr="00E55C34">
        <w:rPr>
          <w:rFonts w:ascii="Arial" w:hAnsi="Arial" w:cs="Arial"/>
          <w:sz w:val="22"/>
          <w:szCs w:val="22"/>
        </w:rPr>
        <w:t xml:space="preserve"> </w:t>
      </w:r>
    </w:p>
    <w:p w14:paraId="1DA24E30" w14:textId="2CF1E609" w:rsidR="004D5FF0" w:rsidRPr="00E55C34" w:rsidRDefault="00042545"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The assessment procedure and evaluation criteria for Specific </w:t>
      </w:r>
      <w:proofErr w:type="gramStart"/>
      <w:r w:rsidRPr="00E55C34">
        <w:rPr>
          <w:rFonts w:ascii="Arial" w:hAnsi="Arial" w:cs="Arial"/>
          <w:sz w:val="22"/>
          <w:szCs w:val="22"/>
        </w:rPr>
        <w:t>tenders</w:t>
      </w:r>
      <w:bookmarkStart w:id="237" w:name="part_a61fdb6764d64936bb2b533e717b0f24"/>
      <w:bookmarkEnd w:id="237"/>
      <w:r w:rsidRPr="00E55C34">
        <w:rPr>
          <w:rFonts w:ascii="Arial" w:hAnsi="Arial" w:cs="Arial"/>
          <w:sz w:val="22"/>
          <w:szCs w:val="22"/>
        </w:rPr>
        <w:t>;</w:t>
      </w:r>
      <w:proofErr w:type="gramEnd"/>
    </w:p>
    <w:p w14:paraId="2DC97E63" w14:textId="6D5F3C57" w:rsidR="009D6269" w:rsidRPr="00E55C34" w:rsidRDefault="009D6269" w:rsidP="00C373D7">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other information deemed necessary by LTG. </w:t>
      </w:r>
    </w:p>
    <w:p w14:paraId="0D09ED04" w14:textId="77777777" w:rsidR="003A0F69" w:rsidRPr="00E55C34" w:rsidRDefault="003A0F69" w:rsidP="001868FF">
      <w:pPr>
        <w:tabs>
          <w:tab w:val="left" w:pos="2127"/>
        </w:tabs>
        <w:ind w:left="1276"/>
        <w:jc w:val="both"/>
        <w:rPr>
          <w:rFonts w:ascii="Arial" w:hAnsi="Arial" w:cs="Arial"/>
          <w:sz w:val="22"/>
          <w:szCs w:val="22"/>
        </w:rPr>
      </w:pPr>
    </w:p>
    <w:p w14:paraId="791ECAC1" w14:textId="33DD3A35" w:rsidR="007E47F2" w:rsidRPr="00E55C34" w:rsidRDefault="00E33160" w:rsidP="001868FF">
      <w:pPr>
        <w:numPr>
          <w:ilvl w:val="1"/>
          <w:numId w:val="5"/>
        </w:numPr>
        <w:ind w:left="0" w:firstLine="567"/>
        <w:jc w:val="both"/>
        <w:rPr>
          <w:rFonts w:ascii="Arial" w:hAnsi="Arial" w:cs="Arial"/>
          <w:sz w:val="22"/>
          <w:szCs w:val="22"/>
        </w:rPr>
      </w:pPr>
      <w:proofErr w:type="gramStart"/>
      <w:r w:rsidRPr="00E55C34">
        <w:rPr>
          <w:rFonts w:ascii="Arial" w:hAnsi="Arial" w:cs="Arial"/>
          <w:sz w:val="22"/>
          <w:szCs w:val="22"/>
        </w:rPr>
        <w:t>In order to</w:t>
      </w:r>
      <w:proofErr w:type="gramEnd"/>
      <w:r w:rsidRPr="00E55C34">
        <w:rPr>
          <w:rFonts w:ascii="Arial" w:hAnsi="Arial" w:cs="Arial"/>
          <w:sz w:val="22"/>
          <w:szCs w:val="22"/>
        </w:rPr>
        <w:t xml:space="preserve"> conclude the Contract, the Supplier shall submit a Specific tender in the CVP IS.</w:t>
      </w:r>
    </w:p>
    <w:p w14:paraId="0C73C575" w14:textId="799AD3B5" w:rsidR="007E47F2" w:rsidRPr="00E55C34" w:rsidRDefault="004F48F6" w:rsidP="001868FF">
      <w:pPr>
        <w:numPr>
          <w:ilvl w:val="1"/>
          <w:numId w:val="5"/>
        </w:numPr>
        <w:ind w:left="0" w:firstLine="567"/>
        <w:jc w:val="both"/>
        <w:rPr>
          <w:rFonts w:ascii="Arial" w:hAnsi="Arial" w:cs="Arial"/>
          <w:sz w:val="22"/>
          <w:szCs w:val="22"/>
        </w:rPr>
      </w:pPr>
      <w:r w:rsidRPr="00E55C34">
        <w:rPr>
          <w:rFonts w:ascii="Arial" w:hAnsi="Arial" w:cs="Arial"/>
          <w:sz w:val="22"/>
          <w:szCs w:val="22"/>
        </w:rPr>
        <w:t>Specific tenders shall be submitted by the deadline for submission of Specific tenders.</w:t>
      </w:r>
    </w:p>
    <w:p w14:paraId="55251683" w14:textId="74883EFD" w:rsidR="00FC6CE4" w:rsidRPr="00E55C34" w:rsidRDefault="0037118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With the Supplier whose Specific tender will be recognized as the winner, LTG or the Authorized Person shall conclude a Contract according to the draft Contract attached to the </w:t>
      </w:r>
      <w:r w:rsidR="00F21E34" w:rsidRPr="00E55C34">
        <w:rPr>
          <w:rFonts w:ascii="Arial" w:hAnsi="Arial" w:cs="Arial"/>
          <w:sz w:val="22"/>
          <w:szCs w:val="22"/>
        </w:rPr>
        <w:t>Specific Procurement</w:t>
      </w:r>
      <w:r w:rsidRPr="00E55C34">
        <w:rPr>
          <w:rFonts w:ascii="Arial" w:hAnsi="Arial" w:cs="Arial"/>
          <w:sz w:val="22"/>
          <w:szCs w:val="22"/>
        </w:rPr>
        <w:t xml:space="preserve"> documentation or the submitted procurement contract terms and conditions.</w:t>
      </w:r>
    </w:p>
    <w:p w14:paraId="5F5A2C40" w14:textId="77777777" w:rsidR="00976651" w:rsidRPr="00E55C34" w:rsidRDefault="00976651" w:rsidP="004115E8">
      <w:pPr>
        <w:ind w:firstLine="567"/>
        <w:jc w:val="both"/>
        <w:rPr>
          <w:rFonts w:ascii="Arial" w:hAnsi="Arial" w:cs="Arial"/>
          <w:sz w:val="22"/>
          <w:szCs w:val="22"/>
        </w:rPr>
      </w:pPr>
    </w:p>
    <w:p w14:paraId="43356222" w14:textId="43B8BB91" w:rsidR="00AA4590" w:rsidRPr="00E55C34" w:rsidRDefault="00F05EBC" w:rsidP="001868FF">
      <w:pPr>
        <w:pStyle w:val="Heading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sidRPr="00E55C34">
        <w:rPr>
          <w:rFonts w:ascii="Arial" w:hAnsi="Arial" w:cs="Arial"/>
          <w:b/>
          <w:sz w:val="22"/>
          <w:szCs w:val="22"/>
        </w:rPr>
        <w:t>MEANS OF COMMUNICATION BETWEEN LTG AND THE SUPPLIER</w:t>
      </w:r>
      <w:bookmarkEnd w:id="238"/>
      <w:bookmarkEnd w:id="239"/>
    </w:p>
    <w:p w14:paraId="72029AB9" w14:textId="77777777" w:rsidR="00AA4590" w:rsidRPr="00E55C34" w:rsidRDefault="00AA4590" w:rsidP="004115E8">
      <w:pPr>
        <w:spacing w:before="60" w:after="60"/>
        <w:ind w:firstLine="567"/>
        <w:rPr>
          <w:rFonts w:ascii="Arial" w:hAnsi="Arial" w:cs="Arial"/>
          <w:i/>
          <w:iCs/>
          <w:color w:val="FF0000"/>
          <w:sz w:val="22"/>
          <w:szCs w:val="22"/>
        </w:rPr>
      </w:pPr>
    </w:p>
    <w:p w14:paraId="32D37AA5" w14:textId="77777777" w:rsidR="005B6262" w:rsidRPr="00E55C34"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E55C34"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E55C34"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61622BC3" w:rsidR="005B6262" w:rsidRPr="00E55C34"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color w:val="000000"/>
          <w:sz w:val="22"/>
          <w:szCs w:val="22"/>
        </w:rPr>
        <w:t xml:space="preserve">Communication between LTG and the supplier during the DPS shall take place only through CVP IS means, except for the submission of claims (claims can be submitted by electronic means or by signature through the postal service provider or another </w:t>
      </w:r>
      <w:r w:rsidR="00C97501" w:rsidRPr="00E55C34">
        <w:rPr>
          <w:rFonts w:ascii="Arial" w:hAnsi="Arial" w:cs="Arial"/>
          <w:color w:val="000000"/>
          <w:sz w:val="22"/>
          <w:szCs w:val="22"/>
        </w:rPr>
        <w:t>appropriate</w:t>
      </w:r>
      <w:r w:rsidRPr="00E55C34">
        <w:rPr>
          <w:rFonts w:ascii="Arial" w:hAnsi="Arial" w:cs="Arial"/>
          <w:color w:val="000000"/>
          <w:sz w:val="22"/>
          <w:szCs w:val="22"/>
        </w:rPr>
        <w:t xml:space="preserve"> carrier).</w:t>
      </w:r>
      <w:r w:rsidRPr="00E55C34">
        <w:rPr>
          <w:rFonts w:ascii="Arial" w:hAnsi="Arial" w:cs="Arial"/>
          <w:sz w:val="22"/>
          <w:szCs w:val="22"/>
        </w:rPr>
        <w:t xml:space="preserve"> </w:t>
      </w:r>
    </w:p>
    <w:p w14:paraId="2150C5F8" w14:textId="0782E5AA" w:rsidR="005B6262" w:rsidRPr="00E55C34" w:rsidRDefault="00D2376A" w:rsidP="001868FF">
      <w:pPr>
        <w:pStyle w:val="ListParagraph"/>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Training material on how to log in and use CVP </w:t>
      </w:r>
      <w:proofErr w:type="gramStart"/>
      <w:r w:rsidRPr="00E55C34">
        <w:rPr>
          <w:rFonts w:ascii="Arial" w:hAnsi="Arial" w:cs="Arial"/>
          <w:sz w:val="22"/>
          <w:szCs w:val="22"/>
        </w:rPr>
        <w:t>IS can be</w:t>
      </w:r>
      <w:proofErr w:type="gramEnd"/>
      <w:r w:rsidRPr="00E55C34">
        <w:rPr>
          <w:rFonts w:ascii="Arial" w:hAnsi="Arial" w:cs="Arial"/>
          <w:sz w:val="22"/>
          <w:szCs w:val="22"/>
        </w:rPr>
        <w:t xml:space="preserve"> found on the website of the Public Procurement Service at </w:t>
      </w:r>
      <w:hyperlink r:id="rId20" w:history="1">
        <w:r w:rsidRPr="00E55C34">
          <w:rPr>
            <w:rStyle w:val="Hyperlink"/>
            <w:rFonts w:ascii="Arial" w:hAnsi="Arial" w:cs="Arial"/>
            <w:sz w:val="22"/>
            <w:szCs w:val="22"/>
          </w:rPr>
          <w:t>www.vpt.lrv.lt</w:t>
        </w:r>
      </w:hyperlink>
      <w:r w:rsidRPr="00E55C34">
        <w:rPr>
          <w:rFonts w:ascii="Arial" w:hAnsi="Arial" w:cs="Arial"/>
          <w:sz w:val="22"/>
          <w:szCs w:val="22"/>
        </w:rPr>
        <w:t>.</w:t>
      </w:r>
    </w:p>
    <w:p w14:paraId="60786E37" w14:textId="7CDBBA38" w:rsidR="00AA4590" w:rsidRPr="00E55C34"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sz w:val="22"/>
          <w:szCs w:val="22"/>
        </w:rPr>
        <w:t>LTG shall not</w:t>
      </w:r>
      <w:r w:rsidR="00C97501" w:rsidRPr="00E55C34">
        <w:rPr>
          <w:rFonts w:ascii="Arial" w:hAnsi="Arial" w:cs="Arial"/>
          <w:sz w:val="22"/>
          <w:szCs w:val="22"/>
        </w:rPr>
        <w:t xml:space="preserve"> be</w:t>
      </w:r>
      <w:r w:rsidRPr="00E55C34">
        <w:rPr>
          <w:rFonts w:ascii="Arial" w:hAnsi="Arial" w:cs="Arial"/>
          <w:sz w:val="22"/>
          <w:szCs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w:t>
      </w:r>
      <w:proofErr w:type="gramStart"/>
      <w:r w:rsidRPr="00E55C34">
        <w:rPr>
          <w:rFonts w:ascii="Arial" w:hAnsi="Arial" w:cs="Arial"/>
          <w:sz w:val="22"/>
          <w:szCs w:val="22"/>
        </w:rPr>
        <w:t>operation</w:t>
      </w:r>
      <w:proofErr w:type="gramEnd"/>
      <w:r w:rsidRPr="00E55C34">
        <w:rPr>
          <w:rFonts w:ascii="Arial" w:hAnsi="Arial" w:cs="Arial"/>
          <w:sz w:val="22"/>
          <w:szCs w:val="22"/>
        </w:rPr>
        <w:t xml:space="preserve"> or opportunities of CVP IS, it is suggested to contact the CVP IS administrator directly.</w:t>
      </w:r>
    </w:p>
    <w:p w14:paraId="50C9D782" w14:textId="77777777" w:rsidR="00F529E3" w:rsidRPr="00E55C34"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398C6FE6" w:rsidR="00794FB9" w:rsidRPr="00E55C34" w:rsidRDefault="00B149A8" w:rsidP="001868FF">
      <w:pPr>
        <w:pStyle w:val="Heading1"/>
        <w:numPr>
          <w:ilvl w:val="0"/>
          <w:numId w:val="2"/>
        </w:numPr>
        <w:tabs>
          <w:tab w:val="left" w:pos="426"/>
        </w:tabs>
        <w:spacing w:before="60" w:after="60"/>
        <w:ind w:left="4253" w:hanging="4188"/>
        <w:jc w:val="center"/>
        <w:rPr>
          <w:rFonts w:ascii="Arial" w:hAnsi="Arial" w:cs="Arial"/>
          <w:sz w:val="22"/>
          <w:szCs w:val="22"/>
        </w:rPr>
      </w:pPr>
      <w:bookmarkStart w:id="240" w:name="_Toc484496247"/>
      <w:bookmarkStart w:id="241" w:name="_Toc76716004"/>
      <w:r w:rsidRPr="00E55C34">
        <w:rPr>
          <w:rFonts w:ascii="Arial" w:hAnsi="Arial" w:cs="Arial"/>
          <w:b/>
          <w:sz w:val="22"/>
          <w:szCs w:val="22"/>
        </w:rPr>
        <w:t>EXPLANATION AND CLARIFICATION OF DPS DOCUMENTATION</w:t>
      </w:r>
      <w:bookmarkEnd w:id="240"/>
      <w:bookmarkEnd w:id="241"/>
    </w:p>
    <w:p w14:paraId="1D05D4D5" w14:textId="77777777" w:rsidR="0060211E" w:rsidRPr="00E55C34" w:rsidRDefault="0060211E" w:rsidP="004115E8">
      <w:pPr>
        <w:spacing w:before="60" w:after="60"/>
        <w:ind w:firstLine="567"/>
        <w:rPr>
          <w:rFonts w:ascii="Arial" w:hAnsi="Arial" w:cs="Arial"/>
          <w:i/>
          <w:iCs/>
          <w:color w:val="FF0000"/>
          <w:sz w:val="22"/>
          <w:szCs w:val="22"/>
        </w:rPr>
      </w:pPr>
    </w:p>
    <w:p w14:paraId="77AB3B15" w14:textId="03C9B626" w:rsidR="004A2468" w:rsidRPr="00E55C34" w:rsidRDefault="003165C2" w:rsidP="001868F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Pr="00E55C34" w:rsidRDefault="004A2468" w:rsidP="004A2468">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E55C34" w14:paraId="4F3507C4" w14:textId="77777777" w:rsidTr="00891DA1">
        <w:trPr>
          <w:trHeight w:val="638"/>
        </w:trPr>
        <w:tc>
          <w:tcPr>
            <w:tcW w:w="2405" w:type="dxa"/>
            <w:shd w:val="clear" w:color="auto" w:fill="auto"/>
            <w:vAlign w:val="center"/>
            <w:hideMark/>
          </w:tcPr>
          <w:p w14:paraId="21A17E78" w14:textId="77777777" w:rsidR="00891DA1" w:rsidRPr="00E55C34"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E55C34" w:rsidRDefault="00891DA1" w:rsidP="00891DA1">
            <w:pPr>
              <w:jc w:val="center"/>
              <w:rPr>
                <w:rFonts w:ascii="Arial" w:hAnsi="Arial" w:cs="Arial"/>
                <w:b/>
                <w:bCs/>
                <w:color w:val="000000"/>
                <w:sz w:val="22"/>
                <w:szCs w:val="22"/>
              </w:rPr>
            </w:pPr>
            <w:r w:rsidRPr="00E55C34">
              <w:rPr>
                <w:rFonts w:ascii="Arial" w:hAnsi="Arial" w:cs="Arial"/>
                <w:b/>
                <w:color w:val="000000"/>
                <w:sz w:val="22"/>
                <w:szCs w:val="22"/>
              </w:rPr>
              <w:t>International Procurement</w:t>
            </w:r>
          </w:p>
        </w:tc>
        <w:tc>
          <w:tcPr>
            <w:tcW w:w="3969" w:type="dxa"/>
            <w:gridSpan w:val="2"/>
            <w:shd w:val="clear" w:color="auto" w:fill="auto"/>
            <w:vAlign w:val="center"/>
            <w:hideMark/>
          </w:tcPr>
          <w:p w14:paraId="29B2E62D" w14:textId="77777777" w:rsidR="00891DA1" w:rsidRPr="00E55C34" w:rsidRDefault="00891DA1" w:rsidP="00891DA1">
            <w:pPr>
              <w:jc w:val="center"/>
              <w:rPr>
                <w:rFonts w:ascii="Arial" w:hAnsi="Arial" w:cs="Arial"/>
                <w:b/>
                <w:bCs/>
                <w:color w:val="000000"/>
                <w:sz w:val="22"/>
                <w:szCs w:val="22"/>
              </w:rPr>
            </w:pPr>
            <w:r w:rsidRPr="00E55C34">
              <w:rPr>
                <w:rFonts w:ascii="Arial" w:hAnsi="Arial" w:cs="Arial"/>
                <w:b/>
                <w:color w:val="000000"/>
                <w:sz w:val="22"/>
                <w:szCs w:val="22"/>
              </w:rPr>
              <w:t>Simplified Procurement with a value above the threshold for low value procurements</w:t>
            </w:r>
          </w:p>
        </w:tc>
      </w:tr>
      <w:tr w:rsidR="00891DA1" w:rsidRPr="00E55C34" w14:paraId="7B120438" w14:textId="77777777" w:rsidTr="00891DA1">
        <w:trPr>
          <w:trHeight w:val="50"/>
        </w:trPr>
        <w:tc>
          <w:tcPr>
            <w:tcW w:w="2405" w:type="dxa"/>
            <w:shd w:val="clear" w:color="auto" w:fill="auto"/>
            <w:vAlign w:val="center"/>
            <w:hideMark/>
          </w:tcPr>
          <w:p w14:paraId="4077C59E" w14:textId="1F36ABB1" w:rsidR="00891DA1" w:rsidRPr="00E55C34" w:rsidRDefault="00891DA1" w:rsidP="00891DA1">
            <w:pPr>
              <w:jc w:val="right"/>
              <w:rPr>
                <w:rFonts w:ascii="Arial" w:hAnsi="Arial" w:cs="Arial"/>
                <w:color w:val="0563C1"/>
                <w:sz w:val="22"/>
                <w:szCs w:val="22"/>
                <w:u w:val="single"/>
              </w:rPr>
            </w:pPr>
            <w:r w:rsidRPr="00E55C34">
              <w:rPr>
                <w:rFonts w:ascii="Arial" w:hAnsi="Arial" w:cs="Arial"/>
                <w:sz w:val="22"/>
                <w:szCs w:val="22"/>
              </w:rPr>
              <w:t>Do shorter time-limits apply for the procedure?</w:t>
            </w:r>
            <w:r w:rsidR="00A50AAD" w:rsidRPr="00E55C34">
              <w:rPr>
                <w:rStyle w:val="FootnoteReference"/>
                <w:rFonts w:ascii="Arial" w:hAnsi="Arial" w:cs="Arial"/>
                <w:sz w:val="22"/>
                <w:szCs w:val="22"/>
              </w:rPr>
              <w:footnoteReference w:id="2"/>
            </w:r>
            <w:r w:rsidRPr="00E55C34">
              <w:rPr>
                <w:rStyle w:val="FootnoteReference"/>
                <w:rFonts w:ascii="Arial" w:hAnsi="Arial" w:cs="Arial"/>
                <w:sz w:val="22"/>
                <w:szCs w:val="22"/>
              </w:rPr>
              <w:t xml:space="preserve">  </w:t>
            </w:r>
          </w:p>
        </w:tc>
        <w:tc>
          <w:tcPr>
            <w:tcW w:w="1956" w:type="dxa"/>
            <w:shd w:val="clear" w:color="auto" w:fill="auto"/>
            <w:vAlign w:val="center"/>
            <w:hideMark/>
          </w:tcPr>
          <w:p w14:paraId="4DE508F4"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No</w:t>
            </w:r>
          </w:p>
        </w:tc>
        <w:tc>
          <w:tcPr>
            <w:tcW w:w="1417" w:type="dxa"/>
            <w:shd w:val="clear" w:color="auto" w:fill="auto"/>
            <w:vAlign w:val="center"/>
            <w:hideMark/>
          </w:tcPr>
          <w:p w14:paraId="6695483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Yes</w:t>
            </w:r>
          </w:p>
        </w:tc>
        <w:tc>
          <w:tcPr>
            <w:tcW w:w="2127" w:type="dxa"/>
            <w:shd w:val="clear" w:color="auto" w:fill="auto"/>
            <w:vAlign w:val="center"/>
            <w:hideMark/>
          </w:tcPr>
          <w:p w14:paraId="08003C14"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No</w:t>
            </w:r>
          </w:p>
        </w:tc>
        <w:tc>
          <w:tcPr>
            <w:tcW w:w="1842" w:type="dxa"/>
            <w:shd w:val="clear" w:color="auto" w:fill="auto"/>
            <w:vAlign w:val="center"/>
            <w:hideMark/>
          </w:tcPr>
          <w:p w14:paraId="0C0D736E"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Yes</w:t>
            </w:r>
          </w:p>
        </w:tc>
      </w:tr>
      <w:tr w:rsidR="00891DA1" w:rsidRPr="00E55C34" w14:paraId="339A1400" w14:textId="77777777" w:rsidTr="00891DA1">
        <w:trPr>
          <w:trHeight w:val="50"/>
        </w:trPr>
        <w:tc>
          <w:tcPr>
            <w:tcW w:w="2405" w:type="dxa"/>
            <w:vMerge w:val="restart"/>
            <w:shd w:val="clear" w:color="auto" w:fill="auto"/>
            <w:vAlign w:val="center"/>
            <w:hideMark/>
          </w:tcPr>
          <w:p w14:paraId="7D38E08F" w14:textId="413280BD"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request to </w:t>
            </w:r>
            <w:r w:rsidR="00C97501" w:rsidRPr="00E55C34">
              <w:rPr>
                <w:rFonts w:ascii="Arial" w:hAnsi="Arial" w:cs="Arial"/>
                <w:color w:val="000000"/>
                <w:sz w:val="22"/>
                <w:szCs w:val="22"/>
              </w:rPr>
              <w:t>explain</w:t>
            </w:r>
            <w:r w:rsidRPr="00E55C34">
              <w:rPr>
                <w:rFonts w:ascii="Arial" w:hAnsi="Arial" w:cs="Arial"/>
                <w:color w:val="000000"/>
                <w:sz w:val="22"/>
                <w:szCs w:val="22"/>
              </w:rPr>
              <w:t xml:space="preserve">/clarify DPS documentation </w:t>
            </w:r>
          </w:p>
        </w:tc>
        <w:tc>
          <w:tcPr>
            <w:tcW w:w="1956" w:type="dxa"/>
            <w:shd w:val="clear" w:color="auto" w:fill="auto"/>
            <w:vAlign w:val="center"/>
            <w:hideMark/>
          </w:tcPr>
          <w:p w14:paraId="0A0BD6D9"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11 (eleven)</w:t>
            </w:r>
          </w:p>
        </w:tc>
        <w:tc>
          <w:tcPr>
            <w:tcW w:w="1417" w:type="dxa"/>
            <w:shd w:val="clear" w:color="auto" w:fill="auto"/>
            <w:vAlign w:val="center"/>
            <w:hideMark/>
          </w:tcPr>
          <w:p w14:paraId="033DF0EB"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9 </w:t>
            </w:r>
          </w:p>
          <w:p w14:paraId="7A500FAE"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(nine) </w:t>
            </w:r>
          </w:p>
        </w:tc>
        <w:tc>
          <w:tcPr>
            <w:tcW w:w="2127" w:type="dxa"/>
            <w:shd w:val="clear" w:color="auto" w:fill="auto"/>
            <w:vAlign w:val="center"/>
            <w:hideMark/>
          </w:tcPr>
          <w:p w14:paraId="6C767BC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6 </w:t>
            </w:r>
            <w:r w:rsidRPr="00E55C34">
              <w:rPr>
                <w:rFonts w:ascii="Arial" w:hAnsi="Arial" w:cs="Arial"/>
                <w:color w:val="000000"/>
                <w:sz w:val="22"/>
                <w:szCs w:val="22"/>
              </w:rPr>
              <w:br/>
              <w:t>(six)</w:t>
            </w:r>
          </w:p>
        </w:tc>
        <w:tc>
          <w:tcPr>
            <w:tcW w:w="1842" w:type="dxa"/>
            <w:shd w:val="clear" w:color="auto" w:fill="auto"/>
            <w:vAlign w:val="center"/>
            <w:hideMark/>
          </w:tcPr>
          <w:p w14:paraId="18774B8D"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5 </w:t>
            </w:r>
            <w:r w:rsidRPr="00E55C34">
              <w:rPr>
                <w:rFonts w:ascii="Arial" w:hAnsi="Arial" w:cs="Arial"/>
                <w:color w:val="000000"/>
                <w:sz w:val="22"/>
                <w:szCs w:val="22"/>
              </w:rPr>
              <w:br/>
              <w:t>(five)</w:t>
            </w:r>
          </w:p>
        </w:tc>
      </w:tr>
      <w:tr w:rsidR="00891DA1" w:rsidRPr="00E55C34" w14:paraId="654DB6E8" w14:textId="77777777" w:rsidTr="00891DA1">
        <w:trPr>
          <w:trHeight w:val="50"/>
        </w:trPr>
        <w:tc>
          <w:tcPr>
            <w:tcW w:w="2405" w:type="dxa"/>
            <w:vMerge/>
            <w:vAlign w:val="center"/>
          </w:tcPr>
          <w:p w14:paraId="38FE0B2F" w14:textId="77777777" w:rsidR="00891DA1" w:rsidRPr="00E55C34"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Calendar days until the expiry of the time-limit for submission of Initial Applications</w:t>
            </w:r>
          </w:p>
        </w:tc>
      </w:tr>
      <w:tr w:rsidR="00891DA1" w:rsidRPr="00E55C34" w14:paraId="4BB39061" w14:textId="77777777" w:rsidTr="00891DA1">
        <w:trPr>
          <w:trHeight w:val="50"/>
        </w:trPr>
        <w:tc>
          <w:tcPr>
            <w:tcW w:w="2405" w:type="dxa"/>
            <w:vMerge w:val="restart"/>
            <w:shd w:val="clear" w:color="auto" w:fill="auto"/>
            <w:vAlign w:val="center"/>
            <w:hideMark/>
          </w:tcPr>
          <w:p w14:paraId="716EC64F" w14:textId="1D88F073"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Explanation/clarification of DPS documentation submitted by the LTG </w:t>
            </w:r>
          </w:p>
        </w:tc>
        <w:tc>
          <w:tcPr>
            <w:tcW w:w="1956" w:type="dxa"/>
            <w:shd w:val="clear" w:color="auto" w:fill="auto"/>
            <w:vAlign w:val="center"/>
            <w:hideMark/>
          </w:tcPr>
          <w:p w14:paraId="41BAB158"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6 </w:t>
            </w:r>
          </w:p>
          <w:p w14:paraId="3232657F"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(six)</w:t>
            </w:r>
          </w:p>
        </w:tc>
        <w:tc>
          <w:tcPr>
            <w:tcW w:w="1417" w:type="dxa"/>
            <w:shd w:val="clear" w:color="auto" w:fill="auto"/>
            <w:vAlign w:val="center"/>
            <w:hideMark/>
          </w:tcPr>
          <w:p w14:paraId="526C7B8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4 (four)</w:t>
            </w:r>
          </w:p>
        </w:tc>
        <w:tc>
          <w:tcPr>
            <w:tcW w:w="2127" w:type="dxa"/>
            <w:shd w:val="clear" w:color="auto" w:fill="auto"/>
            <w:vAlign w:val="center"/>
            <w:hideMark/>
          </w:tcPr>
          <w:p w14:paraId="26CB9AF9"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4 (four)</w:t>
            </w:r>
          </w:p>
        </w:tc>
        <w:tc>
          <w:tcPr>
            <w:tcW w:w="1842" w:type="dxa"/>
            <w:shd w:val="clear" w:color="auto" w:fill="auto"/>
            <w:vAlign w:val="center"/>
            <w:hideMark/>
          </w:tcPr>
          <w:p w14:paraId="6C050D62"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3</w:t>
            </w:r>
          </w:p>
          <w:p w14:paraId="18DF5B05"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(three)</w:t>
            </w:r>
          </w:p>
        </w:tc>
      </w:tr>
      <w:tr w:rsidR="00891DA1" w:rsidRPr="00E55C34" w14:paraId="6255452F" w14:textId="77777777" w:rsidTr="00891DA1">
        <w:trPr>
          <w:trHeight w:val="50"/>
        </w:trPr>
        <w:tc>
          <w:tcPr>
            <w:tcW w:w="2405" w:type="dxa"/>
            <w:vMerge/>
            <w:vAlign w:val="center"/>
          </w:tcPr>
          <w:p w14:paraId="42B6B09B" w14:textId="77777777" w:rsidR="00891DA1" w:rsidRPr="00E55C34"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E55C34" w:rsidRDefault="00891DA1" w:rsidP="00891DA1">
            <w:pPr>
              <w:jc w:val="center"/>
              <w:rPr>
                <w:rFonts w:ascii="Arial" w:hAnsi="Arial" w:cs="Arial"/>
                <w:color w:val="000000"/>
                <w:sz w:val="22"/>
                <w:szCs w:val="22"/>
              </w:rPr>
            </w:pPr>
            <w:r w:rsidRPr="00E55C34">
              <w:rPr>
                <w:rFonts w:ascii="Arial" w:hAnsi="Arial" w:cs="Arial"/>
                <w:color w:val="000000" w:themeColor="text1"/>
                <w:sz w:val="22"/>
                <w:szCs w:val="22"/>
              </w:rPr>
              <w:t>Calendar days until the expiry of the time-limit for submission of Initial Applications</w:t>
            </w:r>
          </w:p>
        </w:tc>
      </w:tr>
    </w:tbl>
    <w:p w14:paraId="273604B9" w14:textId="35B85C01" w:rsidR="001B7BA4" w:rsidRPr="00E55C34" w:rsidRDefault="00891DA1" w:rsidP="001868FF">
      <w:pPr>
        <w:pStyle w:val="ListParagraph"/>
        <w:tabs>
          <w:tab w:val="left" w:pos="709"/>
        </w:tabs>
        <w:ind w:left="0"/>
        <w:contextualSpacing w:val="0"/>
        <w:jc w:val="both"/>
        <w:rPr>
          <w:rFonts w:ascii="Arial" w:hAnsi="Arial" w:cs="Arial"/>
          <w:i/>
          <w:iCs/>
          <w:sz w:val="22"/>
          <w:szCs w:val="22"/>
        </w:rPr>
      </w:pPr>
      <w:r w:rsidRPr="00E55C34">
        <w:rPr>
          <w:rFonts w:ascii="Arial" w:hAnsi="Arial" w:cs="Arial"/>
          <w:i/>
          <w:sz w:val="22"/>
          <w:szCs w:val="22"/>
        </w:rPr>
        <w:t>(</w:t>
      </w:r>
      <w:proofErr w:type="gramStart"/>
      <w:r w:rsidRPr="00E55C34">
        <w:rPr>
          <w:rFonts w:ascii="Arial" w:hAnsi="Arial" w:cs="Arial"/>
          <w:i/>
          <w:sz w:val="22"/>
          <w:szCs w:val="22"/>
        </w:rPr>
        <w:t>these</w:t>
      </w:r>
      <w:proofErr w:type="gramEnd"/>
      <w:r w:rsidRPr="00E55C34">
        <w:rPr>
          <w:rFonts w:ascii="Arial" w:hAnsi="Arial" w:cs="Arial"/>
          <w:i/>
          <w:sz w:val="22"/>
          <w:szCs w:val="22"/>
        </w:rPr>
        <w:t xml:space="preserve"> </w:t>
      </w:r>
      <w:r w:rsidR="00C97501" w:rsidRPr="00E55C34">
        <w:rPr>
          <w:rFonts w:ascii="Arial" w:hAnsi="Arial" w:cs="Arial"/>
          <w:i/>
          <w:sz w:val="22"/>
          <w:szCs w:val="22"/>
        </w:rPr>
        <w:t>time-limits</w:t>
      </w:r>
      <w:r w:rsidRPr="00E55C34">
        <w:rPr>
          <w:rFonts w:ascii="Arial" w:hAnsi="Arial" w:cs="Arial"/>
          <w:i/>
          <w:sz w:val="22"/>
          <w:szCs w:val="22"/>
        </w:rPr>
        <w:t xml:space="preserve"> </w:t>
      </w:r>
      <w:r w:rsidR="00C97501" w:rsidRPr="00E55C34">
        <w:rPr>
          <w:rFonts w:ascii="Arial" w:hAnsi="Arial" w:cs="Arial"/>
          <w:i/>
          <w:sz w:val="22"/>
          <w:szCs w:val="22"/>
        </w:rPr>
        <w:t>do not</w:t>
      </w:r>
      <w:r w:rsidRPr="00E55C34">
        <w:rPr>
          <w:rFonts w:ascii="Arial" w:hAnsi="Arial" w:cs="Arial"/>
          <w:i/>
          <w:sz w:val="22"/>
          <w:szCs w:val="22"/>
        </w:rPr>
        <w:t xml:space="preserve"> apply when the Initial Applications have been received after the publication of the announcement on the </w:t>
      </w:r>
      <w:r w:rsidR="00FB265A" w:rsidRPr="00E55C34">
        <w:rPr>
          <w:rFonts w:ascii="Arial" w:hAnsi="Arial" w:cs="Arial"/>
          <w:i/>
          <w:sz w:val="22"/>
          <w:szCs w:val="22"/>
        </w:rPr>
        <w:t>DPS Procurement</w:t>
      </w:r>
      <w:r w:rsidRPr="00E55C34">
        <w:rPr>
          <w:rFonts w:ascii="Arial" w:hAnsi="Arial" w:cs="Arial"/>
          <w:i/>
          <w:sz w:val="22"/>
          <w:szCs w:val="22"/>
        </w:rPr>
        <w:t>)</w:t>
      </w:r>
    </w:p>
    <w:p w14:paraId="338E5A5D" w14:textId="7229D9BE" w:rsidR="001B7BA4" w:rsidRPr="00E55C34" w:rsidRDefault="00746426" w:rsidP="001868F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lastRenderedPageBreak/>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Pr="00E55C34" w:rsidRDefault="00A55140"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LTG shall respond in writing to each Supplier</w:t>
      </w:r>
      <w:r w:rsidR="00C1365E" w:rsidRPr="00E55C34">
        <w:rPr>
          <w:rFonts w:ascii="Arial" w:hAnsi="Arial" w:cs="Arial"/>
          <w:sz w:val="22"/>
          <w:szCs w:val="22"/>
        </w:rPr>
        <w:t>’</w:t>
      </w:r>
      <w:r w:rsidRPr="00E55C34">
        <w:rPr>
          <w:rFonts w:ascii="Arial" w:hAnsi="Arial" w:cs="Arial"/>
          <w:sz w:val="22"/>
          <w:szCs w:val="22"/>
        </w:rPr>
        <w:t xml:space="preserve">s written request to explain the terms and conditions of the </w:t>
      </w:r>
      <w:r w:rsidR="00FB265A" w:rsidRPr="00E55C34">
        <w:rPr>
          <w:rFonts w:ascii="Arial" w:hAnsi="Arial" w:cs="Arial"/>
          <w:sz w:val="22"/>
          <w:szCs w:val="22"/>
        </w:rPr>
        <w:t>DPS Procurement</w:t>
      </w:r>
      <w:r w:rsidRPr="00E55C34">
        <w:rPr>
          <w:rFonts w:ascii="Arial" w:hAnsi="Arial" w:cs="Arial"/>
          <w:sz w:val="22"/>
          <w:szCs w:val="22"/>
        </w:rPr>
        <w:t xml:space="preserve">, received after the date of the Initial Application Submission deadline during the validity of the DPS, no later than </w:t>
      </w:r>
      <w:r w:rsidRPr="00E55C34">
        <w:rPr>
          <w:rFonts w:ascii="Arial" w:hAnsi="Arial" w:cs="Arial"/>
          <w:b/>
          <w:sz w:val="22"/>
          <w:szCs w:val="22"/>
        </w:rPr>
        <w:t>within 10 business days</w:t>
      </w:r>
      <w:r w:rsidRPr="00E55C34">
        <w:rPr>
          <w:rFonts w:ascii="Arial" w:hAnsi="Arial" w:cs="Arial"/>
          <w:sz w:val="22"/>
          <w:szCs w:val="22"/>
        </w:rPr>
        <w:t>.</w:t>
      </w:r>
      <w:r w:rsidRPr="00E55C34">
        <w:rPr>
          <w:rFonts w:ascii="Arial" w:hAnsi="Arial" w:cs="Arial"/>
          <w:b/>
          <w:sz w:val="22"/>
          <w:szCs w:val="22"/>
        </w:rPr>
        <w:t xml:space="preserve"> </w:t>
      </w:r>
      <w:r w:rsidRPr="00E55C34">
        <w:rPr>
          <w:rFonts w:ascii="Arial" w:hAnsi="Arial" w:cs="Arial"/>
          <w:sz w:val="22"/>
          <w:szCs w:val="22"/>
        </w:rPr>
        <w:t>This time-limit may be extended due to reasonable objective circumstances.</w:t>
      </w:r>
    </w:p>
    <w:p w14:paraId="0EF794FA" w14:textId="1F0B26A9" w:rsidR="0075129F" w:rsidRPr="00E55C34" w:rsidRDefault="00E14533"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 xml:space="preserve">Any explanation of the terms and conditions of </w:t>
      </w:r>
      <w:r w:rsidR="00FB265A" w:rsidRPr="00E55C34">
        <w:rPr>
          <w:rFonts w:ascii="Arial" w:hAnsi="Arial" w:cs="Arial"/>
          <w:sz w:val="22"/>
          <w:szCs w:val="22"/>
        </w:rPr>
        <w:t>DPS Procurement</w:t>
      </w:r>
      <w:r w:rsidRPr="00E55C34">
        <w:rPr>
          <w:rFonts w:ascii="Arial" w:hAnsi="Arial" w:cs="Arial"/>
          <w:sz w:val="22"/>
          <w:szCs w:val="22"/>
        </w:rPr>
        <w:t xml:space="preserve">, in response to the appropriate request of the Supplier, shall be transmitted to all Suppliers who have registered for the </w:t>
      </w:r>
      <w:r w:rsidR="00FB265A" w:rsidRPr="00E55C34">
        <w:rPr>
          <w:rFonts w:ascii="Arial" w:hAnsi="Arial" w:cs="Arial"/>
          <w:sz w:val="22"/>
          <w:szCs w:val="22"/>
        </w:rPr>
        <w:t>DPS Procurement</w:t>
      </w:r>
      <w:r w:rsidRPr="00E55C34">
        <w:rPr>
          <w:rFonts w:ascii="Arial" w:hAnsi="Arial" w:cs="Arial"/>
          <w:sz w:val="22"/>
          <w:szCs w:val="22"/>
        </w:rPr>
        <w:t>, without specifying the name of the Supplier who sent the said request.</w:t>
      </w:r>
    </w:p>
    <w:p w14:paraId="34CFF158" w14:textId="10B598B7" w:rsidR="00D54216" w:rsidRPr="00E55C34" w:rsidRDefault="00612C83" w:rsidP="005F18B8">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 xml:space="preserve">LTG shall have the right to review (explain) the </w:t>
      </w:r>
      <w:r w:rsidR="00FB265A" w:rsidRPr="00E55C34">
        <w:rPr>
          <w:rFonts w:ascii="Arial" w:hAnsi="Arial" w:cs="Arial"/>
          <w:sz w:val="22"/>
          <w:szCs w:val="22"/>
        </w:rPr>
        <w:t>DPS Procurement</w:t>
      </w:r>
      <w:r w:rsidRPr="00E55C34">
        <w:rPr>
          <w:rFonts w:ascii="Arial" w:hAnsi="Arial" w:cs="Arial"/>
          <w:sz w:val="22"/>
          <w:szCs w:val="22"/>
        </w:rPr>
        <w:t xml:space="preserve"> terms and conditions on its own initiative at any time during the period of validity of the DPS. Any such clarifications shall be sent to all Suppliers and Suppliers who have registered for the </w:t>
      </w:r>
      <w:r w:rsidR="00FB265A" w:rsidRPr="00E55C34">
        <w:rPr>
          <w:rFonts w:ascii="Arial" w:hAnsi="Arial" w:cs="Arial"/>
          <w:sz w:val="22"/>
          <w:szCs w:val="22"/>
        </w:rPr>
        <w:t>DPS Procurement</w:t>
      </w:r>
    </w:p>
    <w:p w14:paraId="49F4D8BB" w14:textId="5E78CEF2" w:rsidR="00C51F11" w:rsidRPr="00E55C34" w:rsidRDefault="00F050E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 xml:space="preserve">The procedure for submission of requests and responses regarding the </w:t>
      </w:r>
      <w:r w:rsidR="00F21E34" w:rsidRPr="00E55C34">
        <w:rPr>
          <w:rFonts w:ascii="Arial" w:hAnsi="Arial" w:cs="Arial"/>
          <w:sz w:val="22"/>
          <w:szCs w:val="22"/>
        </w:rPr>
        <w:t>Specific Procurement</w:t>
      </w:r>
      <w:r w:rsidRPr="00E55C34">
        <w:rPr>
          <w:rFonts w:ascii="Arial" w:hAnsi="Arial" w:cs="Arial"/>
          <w:sz w:val="22"/>
          <w:szCs w:val="22"/>
        </w:rPr>
        <w:t xml:space="preserve"> terms and conditions shall be specified in the documentation of the Invitation to Submit a Specific tender.</w:t>
      </w:r>
    </w:p>
    <w:p w14:paraId="5E74422E" w14:textId="2923A5B0" w:rsidR="00585F0B" w:rsidRPr="00E55C34" w:rsidRDefault="00572284" w:rsidP="001868F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DPS documentation shall be explained/clarified in accordance with the following procedure:</w:t>
      </w:r>
    </w:p>
    <w:p w14:paraId="43F32E0A" w14:textId="56FFB962" w:rsidR="00C51F11" w:rsidRPr="00E55C34" w:rsidRDefault="005A4065" w:rsidP="001868FF">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The time-limit for submission of applications shall be extended if, for any reason, the explanation or clarification of DPS documentation is submitted in less days than indicated in the table of Clause 4.2 of this section (LTG shall not be obliged to extend the time-limit when additional information was not requested in time) or significant amendments were made to DPS documentation (explanation/clarification has a significant impact on the preparation of Applications).</w:t>
      </w:r>
    </w:p>
    <w:p w14:paraId="127F566E" w14:textId="15301767" w:rsidR="00C51F11" w:rsidRPr="00E55C34" w:rsidRDefault="00572284" w:rsidP="001868FF">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 xml:space="preserve">Explanation/clarification of DPS documentation shall be published in </w:t>
      </w:r>
      <w:r w:rsidR="00FB265A" w:rsidRPr="00E55C34">
        <w:rPr>
          <w:rFonts w:ascii="Arial" w:hAnsi="Arial" w:cs="Arial"/>
          <w:sz w:val="22"/>
          <w:szCs w:val="22"/>
        </w:rPr>
        <w:t xml:space="preserve">the </w:t>
      </w:r>
      <w:r w:rsidRPr="00E55C34">
        <w:rPr>
          <w:rFonts w:ascii="Arial" w:hAnsi="Arial" w:cs="Arial"/>
          <w:sz w:val="22"/>
          <w:szCs w:val="22"/>
        </w:rPr>
        <w:t>CVP IS together with other DPS documentation and sent to Suppliers via CVP IS correspondence means, without disclosing from whom the request for such explanation/clarification was received.</w:t>
      </w:r>
      <w:r w:rsidRPr="00E55C34">
        <w:rPr>
          <w:rFonts w:ascii="Arial" w:hAnsi="Arial" w:cs="Arial"/>
          <w:color w:val="000000"/>
          <w:sz w:val="22"/>
          <w:szCs w:val="22"/>
        </w:rPr>
        <w:t xml:space="preserve"> </w:t>
      </w:r>
    </w:p>
    <w:p w14:paraId="613E5014" w14:textId="54BB08BF" w:rsidR="001B6849" w:rsidRPr="00E55C34" w:rsidRDefault="002B083B" w:rsidP="006C1C7A">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E55C34" w:rsidRDefault="00F05EBC" w:rsidP="001868F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When explaining/clarifying DPS documentation on its own initiative, LTG shall follow the procedures and time-limits specified in Clauses 4.2 and 4.3.1 of this section.</w:t>
      </w:r>
    </w:p>
    <w:p w14:paraId="4F3D6621" w14:textId="77A3ECA4" w:rsidR="006E48CB" w:rsidRPr="00E55C34" w:rsidRDefault="00F05EBC" w:rsidP="001868FF">
      <w:pPr>
        <w:pStyle w:val="ListParagraph"/>
        <w:numPr>
          <w:ilvl w:val="1"/>
          <w:numId w:val="2"/>
        </w:numPr>
        <w:tabs>
          <w:tab w:val="left" w:pos="709"/>
        </w:tabs>
        <w:ind w:left="0" w:firstLine="567"/>
        <w:contextualSpacing w:val="0"/>
        <w:jc w:val="both"/>
        <w:rPr>
          <w:rFonts w:ascii="Arial" w:hAnsi="Arial" w:cs="Arial"/>
          <w:i/>
          <w:iCs/>
          <w:color w:val="FF0000"/>
          <w:sz w:val="22"/>
          <w:szCs w:val="22"/>
        </w:rPr>
      </w:pPr>
      <w:r w:rsidRPr="00E55C34">
        <w:rPr>
          <w:rFonts w:ascii="Arial" w:hAnsi="Arial" w:cs="Arial"/>
          <w:sz w:val="22"/>
          <w:szCs w:val="22"/>
        </w:rPr>
        <w:t xml:space="preserve">LTG does not intend to hold a meeting with the Suppliers regarding the explanation of the DPS documentation. </w:t>
      </w:r>
    </w:p>
    <w:p w14:paraId="6BBB820A" w14:textId="69C5A5ED" w:rsidR="00792AF9" w:rsidRPr="00E55C34" w:rsidRDefault="006E48CB" w:rsidP="001868FF">
      <w:pPr>
        <w:pStyle w:val="ListParagraph"/>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 xml:space="preserve">Any explanation/clarification shall be considered an integral part of the DPS </w:t>
      </w:r>
      <w:proofErr w:type="gramStart"/>
      <w:r w:rsidRPr="00E55C34">
        <w:rPr>
          <w:rFonts w:ascii="Arial" w:hAnsi="Arial" w:cs="Arial"/>
          <w:sz w:val="22"/>
          <w:szCs w:val="22"/>
        </w:rPr>
        <w:t>documentation</w:t>
      </w:r>
      <w:proofErr w:type="gramEnd"/>
      <w:r w:rsidRPr="00E55C34">
        <w:rPr>
          <w:rFonts w:ascii="Arial" w:hAnsi="Arial" w:cs="Arial"/>
          <w:sz w:val="22"/>
          <w:szCs w:val="22"/>
        </w:rPr>
        <w:t xml:space="preserve"> and its provisions shall prevail over the provisions provided for in the previous DPS documentation. </w:t>
      </w:r>
      <w:proofErr w:type="gramStart"/>
      <w:r w:rsidRPr="00E55C34">
        <w:rPr>
          <w:rFonts w:ascii="Arial" w:hAnsi="Arial" w:cs="Arial"/>
          <w:sz w:val="22"/>
          <w:szCs w:val="22"/>
        </w:rPr>
        <w:t>In the event that</w:t>
      </w:r>
      <w:proofErr w:type="gramEnd"/>
      <w:r w:rsidRPr="00E55C34">
        <w:rPr>
          <w:rFonts w:ascii="Arial" w:hAnsi="Arial" w:cs="Arial"/>
          <w:sz w:val="22"/>
          <w:szCs w:val="22"/>
        </w:rPr>
        <w:t xml:space="preserve"> the information provided in the announcement on the </w:t>
      </w:r>
      <w:r w:rsidR="00FB265A" w:rsidRPr="00E55C34">
        <w:rPr>
          <w:rFonts w:ascii="Arial" w:hAnsi="Arial" w:cs="Arial"/>
          <w:sz w:val="22"/>
          <w:szCs w:val="22"/>
        </w:rPr>
        <w:t>DPS Procurement</w:t>
      </w:r>
      <w:r w:rsidRPr="00E55C34">
        <w:rPr>
          <w:rFonts w:ascii="Arial" w:hAnsi="Arial" w:cs="Arial"/>
          <w:sz w:val="22"/>
          <w:szCs w:val="22"/>
        </w:rPr>
        <w:t xml:space="preserve"> does not correspond to the information provided in other DPS documentation, the information specified in the announcement on the </w:t>
      </w:r>
      <w:r w:rsidR="00FB265A" w:rsidRPr="00E55C34">
        <w:rPr>
          <w:rFonts w:ascii="Arial" w:hAnsi="Arial" w:cs="Arial"/>
          <w:sz w:val="22"/>
          <w:szCs w:val="22"/>
        </w:rPr>
        <w:t>DPS Procurement</w:t>
      </w:r>
      <w:r w:rsidRPr="00E55C34">
        <w:rPr>
          <w:rFonts w:ascii="Arial" w:hAnsi="Arial" w:cs="Arial"/>
          <w:sz w:val="22"/>
          <w:szCs w:val="22"/>
        </w:rPr>
        <w:t xml:space="preserve"> shall be considered correct.</w:t>
      </w:r>
    </w:p>
    <w:p w14:paraId="37FB7003" w14:textId="77777777" w:rsidR="00217DD9" w:rsidRPr="00E55C34"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Pr="00E55C34" w:rsidRDefault="00217DD9" w:rsidP="00DF464B">
      <w:pPr>
        <w:pStyle w:val="Heading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sidRPr="00E55C34">
        <w:rPr>
          <w:rFonts w:ascii="Arial" w:hAnsi="Arial" w:cs="Arial"/>
          <w:b/>
          <w:sz w:val="22"/>
          <w:szCs w:val="22"/>
        </w:rPr>
        <w:t>DOCUMENTS COMPRISING THE APPLICATION</w:t>
      </w:r>
      <w:bookmarkEnd w:id="245"/>
      <w:bookmarkEnd w:id="246"/>
      <w:bookmarkEnd w:id="247"/>
    </w:p>
    <w:p w14:paraId="3A81AE7B" w14:textId="7B7FA83D" w:rsidR="00ED007E" w:rsidRPr="00E55C34" w:rsidRDefault="00ED007E" w:rsidP="00ED007E">
      <w:pPr>
        <w:rPr>
          <w:rFonts w:ascii="Arial" w:hAnsi="Arial" w:cs="Arial"/>
          <w:sz w:val="22"/>
          <w:szCs w:val="22"/>
        </w:rPr>
      </w:pPr>
    </w:p>
    <w:p w14:paraId="3F556B59" w14:textId="5A1AADEE" w:rsidR="00ED007E" w:rsidRPr="00E55C34" w:rsidRDefault="00ED007E" w:rsidP="001868FF">
      <w:pPr>
        <w:pStyle w:val="ListParagraph"/>
        <w:numPr>
          <w:ilvl w:val="1"/>
          <w:numId w:val="2"/>
        </w:numPr>
        <w:tabs>
          <w:tab w:val="left" w:pos="567"/>
          <w:tab w:val="left" w:pos="851"/>
        </w:tabs>
        <w:ind w:left="0" w:firstLine="567"/>
        <w:contextualSpacing w:val="0"/>
        <w:jc w:val="both"/>
        <w:rPr>
          <w:rFonts w:ascii="Arial" w:eastAsia="Calibri" w:hAnsi="Arial" w:cs="Arial"/>
          <w:sz w:val="22"/>
          <w:szCs w:val="22"/>
        </w:rPr>
      </w:pPr>
      <w:proofErr w:type="gramStart"/>
      <w:r w:rsidRPr="00E55C34">
        <w:rPr>
          <w:rFonts w:ascii="Arial" w:hAnsi="Arial" w:cs="Arial"/>
          <w:sz w:val="22"/>
          <w:szCs w:val="22"/>
        </w:rPr>
        <w:t>In order to</w:t>
      </w:r>
      <w:proofErr w:type="gramEnd"/>
      <w:r w:rsidRPr="00E55C34">
        <w:rPr>
          <w:rFonts w:ascii="Arial" w:hAnsi="Arial" w:cs="Arial"/>
          <w:sz w:val="22"/>
          <w:szCs w:val="22"/>
        </w:rPr>
        <w:t xml:space="preserve"> participate, the Supplier </w:t>
      </w:r>
      <w:r w:rsidR="00FB265A" w:rsidRPr="00E55C34">
        <w:rPr>
          <w:rFonts w:ascii="Arial" w:hAnsi="Arial" w:cs="Arial"/>
          <w:sz w:val="22"/>
          <w:szCs w:val="22"/>
        </w:rPr>
        <w:t>shall</w:t>
      </w:r>
      <w:r w:rsidRPr="00E55C34">
        <w:rPr>
          <w:rFonts w:ascii="Arial" w:hAnsi="Arial" w:cs="Arial"/>
          <w:sz w:val="22"/>
          <w:szCs w:val="22"/>
        </w:rPr>
        <w:t xml:space="preserve"> submit the following documents during the period of validity</w:t>
      </w:r>
      <w:r w:rsidR="00FB265A" w:rsidRPr="00E55C34">
        <w:rPr>
          <w:rFonts w:ascii="Arial" w:hAnsi="Arial" w:cs="Arial"/>
          <w:sz w:val="22"/>
          <w:szCs w:val="22"/>
        </w:rPr>
        <w:t xml:space="preserve"> of the DPS</w:t>
      </w:r>
      <w:r w:rsidRPr="00E55C34">
        <w:rPr>
          <w:rFonts w:ascii="Arial" w:hAnsi="Arial" w:cs="Arial"/>
          <w:sz w:val="22"/>
          <w:szCs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E55C34" w14:paraId="1337B519" w14:textId="77777777" w:rsidTr="00ED007E">
        <w:tc>
          <w:tcPr>
            <w:tcW w:w="748" w:type="dxa"/>
            <w:shd w:val="clear" w:color="auto" w:fill="auto"/>
          </w:tcPr>
          <w:p w14:paraId="008B4866" w14:textId="77777777" w:rsidR="00ED007E" w:rsidRPr="00E55C34" w:rsidRDefault="00ED007E" w:rsidP="00ED007E">
            <w:pPr>
              <w:pStyle w:val="ListParagraph"/>
              <w:tabs>
                <w:tab w:val="left" w:pos="567"/>
              </w:tabs>
              <w:spacing w:before="60" w:after="60"/>
              <w:ind w:left="0"/>
              <w:contextualSpacing w:val="0"/>
              <w:jc w:val="both"/>
              <w:rPr>
                <w:rFonts w:ascii="Arial" w:hAnsi="Arial" w:cs="Arial"/>
                <w:b/>
                <w:sz w:val="22"/>
                <w:szCs w:val="22"/>
              </w:rPr>
            </w:pPr>
            <w:r w:rsidRPr="00E55C34">
              <w:rPr>
                <w:rFonts w:ascii="Arial" w:hAnsi="Arial" w:cs="Arial"/>
                <w:b/>
                <w:sz w:val="22"/>
                <w:szCs w:val="22"/>
              </w:rPr>
              <w:t>No.</w:t>
            </w:r>
          </w:p>
        </w:tc>
        <w:tc>
          <w:tcPr>
            <w:tcW w:w="8858" w:type="dxa"/>
            <w:shd w:val="clear" w:color="auto" w:fill="auto"/>
          </w:tcPr>
          <w:p w14:paraId="7A651731" w14:textId="77777777" w:rsidR="00ED007E" w:rsidRPr="00E55C34" w:rsidRDefault="00ED007E" w:rsidP="00ED007E">
            <w:pPr>
              <w:pStyle w:val="ListParagraph"/>
              <w:tabs>
                <w:tab w:val="left" w:pos="567"/>
              </w:tabs>
              <w:spacing w:before="60" w:after="60"/>
              <w:ind w:left="0"/>
              <w:contextualSpacing w:val="0"/>
              <w:jc w:val="both"/>
              <w:rPr>
                <w:rFonts w:ascii="Arial" w:hAnsi="Arial" w:cs="Arial"/>
                <w:b/>
                <w:sz w:val="22"/>
                <w:szCs w:val="22"/>
              </w:rPr>
            </w:pPr>
            <w:r w:rsidRPr="00E55C34">
              <w:rPr>
                <w:rFonts w:ascii="Arial" w:hAnsi="Arial" w:cs="Arial"/>
                <w:b/>
                <w:sz w:val="22"/>
                <w:szCs w:val="22"/>
              </w:rPr>
              <w:t>Documents to be submitted together with the application:</w:t>
            </w:r>
          </w:p>
        </w:tc>
      </w:tr>
      <w:tr w:rsidR="00ED007E" w:rsidRPr="00E55C34" w14:paraId="47510629" w14:textId="77777777" w:rsidTr="00ED007E">
        <w:tc>
          <w:tcPr>
            <w:tcW w:w="748" w:type="dxa"/>
            <w:shd w:val="clear" w:color="auto" w:fill="auto"/>
          </w:tcPr>
          <w:p w14:paraId="5B2B41F1" w14:textId="77777777" w:rsidR="00ED007E" w:rsidRPr="00E55C34" w:rsidRDefault="00ED007E"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1.</w:t>
            </w:r>
          </w:p>
        </w:tc>
        <w:tc>
          <w:tcPr>
            <w:tcW w:w="8858" w:type="dxa"/>
            <w:shd w:val="clear" w:color="auto" w:fill="auto"/>
          </w:tcPr>
          <w:p w14:paraId="258DADCB" w14:textId="6DCFBF34" w:rsidR="00ED007E" w:rsidRPr="00E55C34" w:rsidRDefault="00ED007E"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Completed, </w:t>
            </w:r>
            <w:proofErr w:type="gramStart"/>
            <w:r w:rsidRPr="00E55C34">
              <w:rPr>
                <w:rFonts w:ascii="Arial" w:hAnsi="Arial" w:cs="Arial"/>
                <w:sz w:val="22"/>
                <w:szCs w:val="22"/>
              </w:rPr>
              <w:t>signed</w:t>
            </w:r>
            <w:proofErr w:type="gramEnd"/>
            <w:r w:rsidRPr="00E55C34">
              <w:rPr>
                <w:rFonts w:ascii="Arial" w:hAnsi="Arial" w:cs="Arial"/>
                <w:sz w:val="22"/>
                <w:szCs w:val="22"/>
              </w:rPr>
              <w:t xml:space="preserve"> and scanned (except in cases where electronic signature is used) </w:t>
            </w:r>
            <w:r w:rsidRPr="00E55C34">
              <w:rPr>
                <w:rFonts w:ascii="Arial" w:hAnsi="Arial" w:cs="Arial"/>
                <w:b/>
                <w:sz w:val="22"/>
                <w:szCs w:val="22"/>
              </w:rPr>
              <w:t>Application form (with annexes)</w:t>
            </w:r>
            <w:r w:rsidRPr="00E55C34">
              <w:rPr>
                <w:rFonts w:ascii="Arial" w:hAnsi="Arial" w:cs="Arial"/>
                <w:sz w:val="22"/>
                <w:szCs w:val="22"/>
              </w:rPr>
              <w:t xml:space="preserve"> (Annex No</w:t>
            </w:r>
            <w:r w:rsidR="000D34B6" w:rsidRPr="00E55C34">
              <w:rPr>
                <w:rFonts w:ascii="Arial" w:hAnsi="Arial" w:cs="Arial"/>
                <w:sz w:val="22"/>
                <w:szCs w:val="22"/>
              </w:rPr>
              <w:t>.</w:t>
            </w:r>
            <w:r w:rsidRPr="00E55C34">
              <w:rPr>
                <w:rFonts w:ascii="Arial" w:hAnsi="Arial" w:cs="Arial"/>
                <w:sz w:val="22"/>
                <w:szCs w:val="22"/>
              </w:rPr>
              <w:t xml:space="preserve"> 3 of this documentation)</w:t>
            </w:r>
          </w:p>
        </w:tc>
      </w:tr>
      <w:tr w:rsidR="00ED007E" w:rsidRPr="00E55C34" w14:paraId="23A63A60" w14:textId="77777777" w:rsidTr="00ED007E">
        <w:tc>
          <w:tcPr>
            <w:tcW w:w="748" w:type="dxa"/>
            <w:shd w:val="clear" w:color="auto" w:fill="auto"/>
          </w:tcPr>
          <w:p w14:paraId="0A661C54" w14:textId="77777777" w:rsidR="00ED007E" w:rsidRPr="00E55C34" w:rsidRDefault="00ED007E"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2. </w:t>
            </w:r>
          </w:p>
        </w:tc>
        <w:tc>
          <w:tcPr>
            <w:tcW w:w="8858" w:type="dxa"/>
            <w:shd w:val="clear" w:color="auto" w:fill="auto"/>
          </w:tcPr>
          <w:p w14:paraId="0A59764B" w14:textId="4E6D2AE3" w:rsidR="00ED007E" w:rsidRPr="00E55C34" w:rsidRDefault="00ED007E" w:rsidP="00ED007E">
            <w:pPr>
              <w:pStyle w:val="ListParagraph"/>
              <w:tabs>
                <w:tab w:val="left" w:pos="567"/>
              </w:tabs>
              <w:ind w:left="0"/>
              <w:jc w:val="both"/>
              <w:rPr>
                <w:rFonts w:ascii="Arial" w:eastAsia="Calibri" w:hAnsi="Arial" w:cs="Arial"/>
                <w:sz w:val="22"/>
                <w:szCs w:val="22"/>
              </w:rPr>
            </w:pPr>
            <w:r w:rsidRPr="00E55C34">
              <w:rPr>
                <w:rFonts w:ascii="Arial" w:hAnsi="Arial" w:cs="Arial"/>
                <w:sz w:val="22"/>
                <w:szCs w:val="22"/>
              </w:rPr>
              <w:t xml:space="preserve">Completed and signed European Single Procurement Document (hereinafter referred to as the </w:t>
            </w:r>
            <w:r w:rsidRPr="00E55C34">
              <w:rPr>
                <w:rFonts w:ascii="Arial" w:hAnsi="Arial" w:cs="Arial"/>
                <w:b/>
                <w:bCs/>
                <w:sz w:val="22"/>
                <w:szCs w:val="22"/>
              </w:rPr>
              <w:t>ESPD</w:t>
            </w:r>
            <w:r w:rsidRPr="00E55C34">
              <w:rPr>
                <w:rFonts w:ascii="Arial" w:hAnsi="Arial" w:cs="Arial"/>
                <w:sz w:val="22"/>
                <w:szCs w:val="22"/>
              </w:rPr>
              <w:t>) (Annex No</w:t>
            </w:r>
            <w:r w:rsidR="000D34B6" w:rsidRPr="00E55C34">
              <w:rPr>
                <w:rFonts w:ascii="Arial" w:hAnsi="Arial" w:cs="Arial"/>
                <w:sz w:val="22"/>
                <w:szCs w:val="22"/>
              </w:rPr>
              <w:t>.</w:t>
            </w:r>
            <w:r w:rsidRPr="00E55C34">
              <w:rPr>
                <w:rFonts w:ascii="Arial" w:hAnsi="Arial" w:cs="Arial"/>
                <w:sz w:val="22"/>
                <w:szCs w:val="22"/>
              </w:rPr>
              <w:t xml:space="preserve"> 2 of this documentation). </w:t>
            </w:r>
          </w:p>
          <w:p w14:paraId="247D7121" w14:textId="77777777" w:rsidR="005F5277" w:rsidRPr="00E55C34"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E55C34" w:rsidRDefault="00173E2D" w:rsidP="001868FF">
            <w:pPr>
              <w:tabs>
                <w:tab w:val="left" w:pos="306"/>
                <w:tab w:val="left" w:pos="360"/>
                <w:tab w:val="left" w:pos="589"/>
              </w:tabs>
              <w:jc w:val="both"/>
              <w:rPr>
                <w:rFonts w:ascii="Arial" w:eastAsia="Calibri" w:hAnsi="Arial" w:cs="Arial"/>
                <w:color w:val="000000"/>
                <w:sz w:val="22"/>
                <w:szCs w:val="22"/>
                <w:u w:val="single"/>
              </w:rPr>
            </w:pPr>
            <w:r w:rsidRPr="00E55C34">
              <w:rPr>
                <w:rFonts w:ascii="Arial" w:hAnsi="Arial" w:cs="Arial"/>
                <w:color w:val="000000"/>
                <w:sz w:val="22"/>
                <w:szCs w:val="22"/>
                <w:u w:val="single"/>
              </w:rPr>
              <w:t>A separate ESPD shall be completed by:</w:t>
            </w:r>
          </w:p>
          <w:p w14:paraId="1BAFD1AF" w14:textId="7DCC61A5" w:rsidR="00173E2D" w:rsidRPr="00E55C34" w:rsidRDefault="00173E2D" w:rsidP="001868FF">
            <w:pPr>
              <w:tabs>
                <w:tab w:val="left" w:pos="567"/>
              </w:tabs>
              <w:jc w:val="both"/>
              <w:rPr>
                <w:rFonts w:ascii="Arial" w:hAnsi="Arial" w:cs="Arial"/>
                <w:color w:val="000000"/>
                <w:sz w:val="22"/>
                <w:szCs w:val="22"/>
              </w:rPr>
            </w:pPr>
            <w:r w:rsidRPr="00E55C34">
              <w:rPr>
                <w:rFonts w:ascii="Arial" w:hAnsi="Arial" w:cs="Arial"/>
                <w:color w:val="000000"/>
                <w:sz w:val="22"/>
                <w:szCs w:val="22"/>
              </w:rPr>
              <w:t xml:space="preserve">1. </w:t>
            </w:r>
            <w:proofErr w:type="gramStart"/>
            <w:r w:rsidRPr="00E55C34">
              <w:rPr>
                <w:rFonts w:ascii="Arial" w:hAnsi="Arial" w:cs="Arial"/>
                <w:color w:val="000000"/>
                <w:sz w:val="22"/>
                <w:szCs w:val="22"/>
              </w:rPr>
              <w:t>Supplier;</w:t>
            </w:r>
            <w:proofErr w:type="gramEnd"/>
          </w:p>
          <w:p w14:paraId="430BE909" w14:textId="46C1FAB8" w:rsidR="00173E2D" w:rsidRPr="00E55C34" w:rsidRDefault="00173E2D" w:rsidP="001868FF">
            <w:pPr>
              <w:tabs>
                <w:tab w:val="left" w:pos="567"/>
              </w:tabs>
              <w:jc w:val="both"/>
              <w:rPr>
                <w:rFonts w:ascii="Arial" w:hAnsi="Arial" w:cs="Arial"/>
                <w:color w:val="000000"/>
                <w:sz w:val="22"/>
                <w:szCs w:val="22"/>
              </w:rPr>
            </w:pPr>
            <w:r w:rsidRPr="00E55C34">
              <w:rPr>
                <w:rFonts w:ascii="Arial" w:hAnsi="Arial" w:cs="Arial"/>
                <w:sz w:val="22"/>
                <w:szCs w:val="22"/>
              </w:rPr>
              <w:t xml:space="preserve">2. each member of the </w:t>
            </w:r>
            <w:r w:rsidR="002C0ADC" w:rsidRPr="00E55C34">
              <w:rPr>
                <w:rFonts w:ascii="Arial" w:hAnsi="Arial" w:cs="Arial"/>
                <w:sz w:val="22"/>
                <w:szCs w:val="22"/>
              </w:rPr>
              <w:t>Group of Suppliers</w:t>
            </w:r>
            <w:r w:rsidR="000D34B6" w:rsidRPr="00E55C34">
              <w:rPr>
                <w:rFonts w:ascii="Arial" w:hAnsi="Arial" w:cs="Arial"/>
                <w:sz w:val="22"/>
                <w:szCs w:val="22"/>
              </w:rPr>
              <w:t xml:space="preserve"> </w:t>
            </w:r>
            <w:r w:rsidRPr="00E55C34">
              <w:rPr>
                <w:rFonts w:ascii="Arial" w:hAnsi="Arial" w:cs="Arial"/>
                <w:sz w:val="22"/>
                <w:szCs w:val="22"/>
              </w:rPr>
              <w:t xml:space="preserve">(if the Application is submitted by </w:t>
            </w:r>
            <w:r w:rsidR="000D34B6" w:rsidRPr="00E55C34">
              <w:rPr>
                <w:rFonts w:ascii="Arial" w:hAnsi="Arial" w:cs="Arial"/>
                <w:sz w:val="22"/>
                <w:szCs w:val="22"/>
              </w:rPr>
              <w:t xml:space="preserve">a </w:t>
            </w:r>
            <w:r w:rsidR="002C0ADC" w:rsidRPr="00E55C34">
              <w:rPr>
                <w:rFonts w:ascii="Arial" w:hAnsi="Arial" w:cs="Arial"/>
                <w:sz w:val="22"/>
                <w:szCs w:val="22"/>
              </w:rPr>
              <w:t>Group of Suppliers</w:t>
            </w:r>
            <w:proofErr w:type="gramStart"/>
            <w:r w:rsidRPr="00E55C34">
              <w:rPr>
                <w:rFonts w:ascii="Arial" w:hAnsi="Arial" w:cs="Arial"/>
                <w:sz w:val="22"/>
                <w:szCs w:val="22"/>
              </w:rPr>
              <w:t>);</w:t>
            </w:r>
            <w:proofErr w:type="gramEnd"/>
          </w:p>
          <w:p w14:paraId="50812804" w14:textId="6A2EE9B3" w:rsidR="00ED007E" w:rsidRPr="00E55C34" w:rsidRDefault="00173E2D">
            <w:pPr>
              <w:tabs>
                <w:tab w:val="left" w:pos="567"/>
              </w:tabs>
              <w:jc w:val="both"/>
              <w:rPr>
                <w:rFonts w:ascii="Arial" w:eastAsia="Calibri" w:hAnsi="Arial" w:cs="Arial"/>
                <w:sz w:val="22"/>
                <w:szCs w:val="22"/>
              </w:rPr>
            </w:pPr>
            <w:r w:rsidRPr="00E55C34">
              <w:rPr>
                <w:rFonts w:ascii="Arial" w:hAnsi="Arial" w:cs="Arial"/>
                <w:color w:val="000000"/>
                <w:sz w:val="22"/>
                <w:szCs w:val="22"/>
              </w:rPr>
              <w:t xml:space="preserve">3. every economic operator, if the Supplier relies on its capabilities to meet the requirements for Suppliers, </w:t>
            </w:r>
            <w:proofErr w:type="gramStart"/>
            <w:r w:rsidRPr="00E55C34">
              <w:rPr>
                <w:rFonts w:ascii="Arial" w:hAnsi="Arial" w:cs="Arial"/>
                <w:color w:val="000000"/>
                <w:sz w:val="22"/>
                <w:szCs w:val="22"/>
              </w:rPr>
              <w:t>with the exception of</w:t>
            </w:r>
            <w:proofErr w:type="gramEnd"/>
            <w:r w:rsidRPr="00E55C34">
              <w:rPr>
                <w:rFonts w:ascii="Arial" w:hAnsi="Arial" w:cs="Arial"/>
                <w:color w:val="000000"/>
                <w:sz w:val="22"/>
                <w:szCs w:val="22"/>
              </w:rPr>
              <w:t xml:space="preserve"> experts who will be employed by the Supplier in case of winning the procurement and concluding the procurement contract (these experts do not need to be submitted </w:t>
            </w:r>
            <w:r w:rsidR="000D34B6" w:rsidRPr="00E55C34">
              <w:rPr>
                <w:rFonts w:ascii="Arial" w:hAnsi="Arial" w:cs="Arial"/>
                <w:color w:val="000000"/>
                <w:sz w:val="22"/>
                <w:szCs w:val="22"/>
              </w:rPr>
              <w:t>in</w:t>
            </w:r>
            <w:r w:rsidRPr="00E55C34">
              <w:rPr>
                <w:rFonts w:ascii="Arial" w:hAnsi="Arial" w:cs="Arial"/>
                <w:color w:val="000000"/>
                <w:sz w:val="22"/>
                <w:szCs w:val="22"/>
              </w:rPr>
              <w:t xml:space="preserve"> the ESPD).</w:t>
            </w:r>
            <w:r w:rsidRPr="00E55C34">
              <w:rPr>
                <w:rFonts w:ascii="Arial" w:hAnsi="Arial" w:cs="Arial"/>
                <w:sz w:val="22"/>
                <w:szCs w:val="22"/>
              </w:rPr>
              <w:t xml:space="preserve"> </w:t>
            </w:r>
          </w:p>
          <w:p w14:paraId="54B58CA9" w14:textId="77777777" w:rsidR="00B8567D" w:rsidRPr="00E55C34" w:rsidRDefault="00B8567D">
            <w:pPr>
              <w:tabs>
                <w:tab w:val="left" w:pos="567"/>
              </w:tabs>
              <w:jc w:val="both"/>
              <w:rPr>
                <w:rFonts w:ascii="Arial" w:eastAsia="Calibri" w:hAnsi="Arial" w:cs="Arial"/>
                <w:sz w:val="22"/>
                <w:szCs w:val="22"/>
              </w:rPr>
            </w:pPr>
          </w:p>
          <w:p w14:paraId="39CA5EDE" w14:textId="76F2070F" w:rsidR="00B8567D" w:rsidRPr="00E55C34" w:rsidRDefault="009D240A" w:rsidP="001868FF">
            <w:pPr>
              <w:tabs>
                <w:tab w:val="left" w:pos="567"/>
              </w:tabs>
              <w:jc w:val="both"/>
              <w:rPr>
                <w:rFonts w:ascii="Arial" w:hAnsi="Arial" w:cs="Arial"/>
                <w:color w:val="000000"/>
                <w:sz w:val="22"/>
                <w:szCs w:val="22"/>
              </w:rPr>
            </w:pPr>
            <w:r w:rsidRPr="00E55C34">
              <w:rPr>
                <w:rFonts w:ascii="Arial" w:hAnsi="Arial" w:cs="Arial"/>
                <w:color w:val="000000"/>
                <w:sz w:val="22"/>
                <w:szCs w:val="22"/>
              </w:rPr>
              <w:t xml:space="preserve">ESPD shall be completed on the website http://ESPD.eviesiejipirkimai.lt/espd-web/.  The supplier must select </w:t>
            </w:r>
            <w:r w:rsidR="00540D70" w:rsidRPr="00E55C34">
              <w:rPr>
                <w:rFonts w:ascii="Arial" w:hAnsi="Arial" w:cs="Arial"/>
                <w:color w:val="000000"/>
                <w:sz w:val="22"/>
                <w:szCs w:val="22"/>
              </w:rPr>
              <w:t>“</w:t>
            </w:r>
            <w:r w:rsidRPr="00E55C34">
              <w:rPr>
                <w:rFonts w:ascii="Arial" w:hAnsi="Arial" w:cs="Arial"/>
                <w:color w:val="000000"/>
                <w:sz w:val="22"/>
                <w:szCs w:val="22"/>
              </w:rPr>
              <w:t>Limited</w:t>
            </w:r>
            <w:r w:rsidR="00540D70" w:rsidRPr="00E55C34">
              <w:rPr>
                <w:rFonts w:ascii="Arial" w:hAnsi="Arial" w:cs="Arial"/>
                <w:color w:val="000000"/>
                <w:sz w:val="22"/>
                <w:szCs w:val="22"/>
              </w:rPr>
              <w:t>”</w:t>
            </w:r>
            <w:r w:rsidRPr="00E55C34">
              <w:rPr>
                <w:rFonts w:ascii="Arial" w:hAnsi="Arial" w:cs="Arial"/>
                <w:color w:val="000000"/>
                <w:sz w:val="22"/>
                <w:szCs w:val="22"/>
              </w:rPr>
              <w:t xml:space="preserve"> in the </w:t>
            </w:r>
            <w:r w:rsidR="00540D70" w:rsidRPr="00E55C34">
              <w:rPr>
                <w:rFonts w:ascii="Arial" w:hAnsi="Arial" w:cs="Arial"/>
                <w:color w:val="000000"/>
                <w:sz w:val="22"/>
                <w:szCs w:val="22"/>
              </w:rPr>
              <w:t>“</w:t>
            </w:r>
            <w:r w:rsidRPr="00E55C34">
              <w:rPr>
                <w:rFonts w:ascii="Arial" w:hAnsi="Arial" w:cs="Arial"/>
                <w:color w:val="000000"/>
                <w:sz w:val="22"/>
                <w:szCs w:val="22"/>
              </w:rPr>
              <w:t>Procedure Type</w:t>
            </w:r>
            <w:r w:rsidR="00540D70" w:rsidRPr="00E55C34">
              <w:rPr>
                <w:rFonts w:ascii="Arial" w:hAnsi="Arial" w:cs="Arial"/>
                <w:color w:val="000000"/>
                <w:sz w:val="22"/>
                <w:szCs w:val="22"/>
              </w:rPr>
              <w:t>”</w:t>
            </w:r>
            <w:r w:rsidRPr="00E55C34">
              <w:rPr>
                <w:rFonts w:ascii="Arial" w:hAnsi="Arial" w:cs="Arial"/>
                <w:color w:val="000000"/>
                <w:sz w:val="22"/>
                <w:szCs w:val="22"/>
              </w:rPr>
              <w:t xml:space="preserve"> field when filling in the ESPD.</w:t>
            </w:r>
          </w:p>
        </w:tc>
      </w:tr>
      <w:tr w:rsidR="00CC26F6" w:rsidRPr="00E55C34" w14:paraId="5AA949A4" w14:textId="77777777" w:rsidTr="00ED007E">
        <w:tc>
          <w:tcPr>
            <w:tcW w:w="748" w:type="dxa"/>
            <w:shd w:val="clear" w:color="auto" w:fill="auto"/>
          </w:tcPr>
          <w:p w14:paraId="73A3E4A0" w14:textId="2E8CD094" w:rsidR="00CC26F6" w:rsidRPr="00E55C34" w:rsidRDefault="00CC26F6"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lastRenderedPageBreak/>
              <w:t>3.</w:t>
            </w:r>
          </w:p>
        </w:tc>
        <w:tc>
          <w:tcPr>
            <w:tcW w:w="8858" w:type="dxa"/>
            <w:shd w:val="clear" w:color="auto" w:fill="auto"/>
          </w:tcPr>
          <w:p w14:paraId="6B2A7B21" w14:textId="20FD9C20" w:rsidR="00CC26F6" w:rsidRPr="00E55C34" w:rsidRDefault="00CC26F6" w:rsidP="00CC26F6">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Documents proving </w:t>
            </w:r>
            <w:r w:rsidRPr="00E55C34">
              <w:rPr>
                <w:rStyle w:val="normaltextrun"/>
                <w:rFonts w:ascii="Arial" w:hAnsi="Arial" w:cs="Arial"/>
                <w:sz w:val="22"/>
                <w:szCs w:val="22"/>
              </w:rPr>
              <w:t xml:space="preserve">compliance with the </w:t>
            </w:r>
            <w:r w:rsidRPr="00E55C34">
              <w:rPr>
                <w:rStyle w:val="normaltextrun"/>
                <w:rFonts w:ascii="Arial" w:hAnsi="Arial" w:cs="Arial"/>
                <w:b/>
                <w:sz w:val="22"/>
                <w:szCs w:val="22"/>
              </w:rPr>
              <w:t>requirements</w:t>
            </w:r>
            <w:r w:rsidRPr="00E55C34">
              <w:rPr>
                <w:rStyle w:val="normaltextrun"/>
                <w:rFonts w:ascii="Arial" w:hAnsi="Arial" w:cs="Arial"/>
                <w:sz w:val="22"/>
                <w:szCs w:val="22"/>
              </w:rPr>
              <w:t xml:space="preserve"> of the exclusion grounds and/or qualification, and/or quality management system and/or environmental protection management system standards</w:t>
            </w:r>
            <w:r w:rsidRPr="00E55C34">
              <w:rPr>
                <w:rFonts w:ascii="Arial" w:hAnsi="Arial" w:cs="Arial"/>
                <w:sz w:val="22"/>
                <w:szCs w:val="22"/>
              </w:rPr>
              <w:t>.</w:t>
            </w:r>
            <w:r w:rsidRPr="00E55C34">
              <w:rPr>
                <w:rFonts w:ascii="Arial" w:hAnsi="Arial" w:cs="Arial"/>
                <w:b/>
                <w:sz w:val="22"/>
                <w:szCs w:val="22"/>
              </w:rPr>
              <w:t xml:space="preserve"> </w:t>
            </w:r>
          </w:p>
          <w:p w14:paraId="7186C7BB" w14:textId="0ADB43B0" w:rsidR="00CC26F6" w:rsidRPr="00E55C34" w:rsidRDefault="00CC26F6" w:rsidP="00CC26F6">
            <w:pPr>
              <w:pStyle w:val="ListParagraph"/>
              <w:tabs>
                <w:tab w:val="left" w:pos="567"/>
              </w:tabs>
              <w:ind w:left="0"/>
              <w:jc w:val="both"/>
              <w:rPr>
                <w:rFonts w:ascii="Arial" w:eastAsia="Calibri" w:hAnsi="Arial" w:cs="Arial"/>
                <w:sz w:val="22"/>
                <w:szCs w:val="22"/>
              </w:rPr>
            </w:pPr>
            <w:r w:rsidRPr="00E55C34">
              <w:rPr>
                <w:rFonts w:ascii="Arial" w:hAnsi="Arial" w:cs="Arial"/>
                <w:sz w:val="22"/>
                <w:szCs w:val="22"/>
              </w:rPr>
              <w:t xml:space="preserve">Requirements for documents shall be specified in Annex No. 4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w:t>
            </w:r>
          </w:p>
        </w:tc>
      </w:tr>
      <w:tr w:rsidR="00413E71" w:rsidRPr="00E55C34" w14:paraId="2D67A3C5" w14:textId="77777777" w:rsidTr="00ED007E">
        <w:tc>
          <w:tcPr>
            <w:tcW w:w="748" w:type="dxa"/>
            <w:shd w:val="clear" w:color="auto" w:fill="auto"/>
          </w:tcPr>
          <w:p w14:paraId="4262A2F6" w14:textId="42C98E94" w:rsidR="00413E71" w:rsidRPr="00E55C34" w:rsidRDefault="00413E71"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4.</w:t>
            </w:r>
          </w:p>
        </w:tc>
        <w:tc>
          <w:tcPr>
            <w:tcW w:w="8858" w:type="dxa"/>
            <w:shd w:val="clear" w:color="auto" w:fill="auto"/>
          </w:tcPr>
          <w:p w14:paraId="5D12983F" w14:textId="56C31DBE" w:rsidR="00413E71" w:rsidRPr="00E55C34" w:rsidRDefault="00413E71" w:rsidP="00CC26F6">
            <w:pPr>
              <w:pStyle w:val="ListParagraph"/>
              <w:tabs>
                <w:tab w:val="left" w:pos="567"/>
              </w:tabs>
              <w:spacing w:before="60" w:after="60"/>
              <w:ind w:left="0"/>
              <w:contextualSpacing w:val="0"/>
              <w:jc w:val="both"/>
              <w:rPr>
                <w:rFonts w:ascii="Arial" w:hAnsi="Arial" w:cs="Arial"/>
                <w:sz w:val="22"/>
                <w:szCs w:val="22"/>
              </w:rPr>
            </w:pPr>
            <w:r w:rsidRPr="00E55C34">
              <w:rPr>
                <w:rStyle w:val="normaltextrun"/>
                <w:rFonts w:ascii="Arial" w:hAnsi="Arial" w:cs="Arial"/>
                <w:color w:val="000000"/>
                <w:sz w:val="22"/>
                <w:szCs w:val="22"/>
                <w:shd w:val="clear" w:color="auto" w:fill="FFFFFF"/>
              </w:rPr>
              <w:t>Supplier</w:t>
            </w:r>
            <w:r w:rsidR="00C1365E" w:rsidRPr="00E55C34">
              <w:rPr>
                <w:rStyle w:val="normaltextrun"/>
                <w:rFonts w:ascii="Arial" w:hAnsi="Arial" w:cs="Arial"/>
                <w:color w:val="000000"/>
                <w:sz w:val="22"/>
                <w:szCs w:val="22"/>
                <w:shd w:val="clear" w:color="auto" w:fill="FFFFFF"/>
              </w:rPr>
              <w:t>’</w:t>
            </w:r>
            <w:r w:rsidRPr="00E55C34">
              <w:rPr>
                <w:rStyle w:val="normaltextrun"/>
                <w:rFonts w:ascii="Arial" w:hAnsi="Arial" w:cs="Arial"/>
                <w:color w:val="000000"/>
                <w:sz w:val="22"/>
                <w:szCs w:val="22"/>
                <w:shd w:val="clear" w:color="auto" w:fill="FFFFFF"/>
              </w:rPr>
              <w:t>s declaration of compliance with national security requirements (Annex No.</w:t>
            </w:r>
            <w:r w:rsidRPr="00E55C34">
              <w:rPr>
                <w:rStyle w:val="normaltextrun"/>
                <w:rFonts w:ascii="Arial" w:hAnsi="Arial" w:cs="Arial"/>
                <w:color w:val="000000"/>
                <w:sz w:val="22"/>
                <w:szCs w:val="22"/>
              </w:rPr>
              <w:t xml:space="preserve"> 3 to the Application)</w:t>
            </w:r>
          </w:p>
        </w:tc>
      </w:tr>
      <w:tr w:rsidR="00ED007E" w:rsidRPr="00E55C34" w14:paraId="7FB6EEAA" w14:textId="77777777" w:rsidTr="00ED007E">
        <w:tc>
          <w:tcPr>
            <w:tcW w:w="748" w:type="dxa"/>
            <w:shd w:val="clear" w:color="auto" w:fill="auto"/>
          </w:tcPr>
          <w:p w14:paraId="3B1A328B" w14:textId="5882A60D" w:rsidR="00ED007E" w:rsidRPr="00E55C34" w:rsidRDefault="00413E71"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5. </w:t>
            </w:r>
          </w:p>
        </w:tc>
        <w:tc>
          <w:tcPr>
            <w:tcW w:w="8858" w:type="dxa"/>
            <w:shd w:val="clear" w:color="auto" w:fill="auto"/>
          </w:tcPr>
          <w:p w14:paraId="7711C4C7" w14:textId="2D08EE49" w:rsidR="00ED007E" w:rsidRPr="00E55C34" w:rsidRDefault="00ED007E"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A signed copy of the Joint Activity Contract (hereinafter referred to as the </w:t>
            </w:r>
            <w:r w:rsidRPr="00E55C34">
              <w:rPr>
                <w:rFonts w:ascii="Arial" w:hAnsi="Arial" w:cs="Arial"/>
                <w:b/>
                <w:bCs/>
                <w:sz w:val="22"/>
                <w:szCs w:val="22"/>
              </w:rPr>
              <w:t>JAC</w:t>
            </w:r>
            <w:r w:rsidRPr="00E55C34">
              <w:rPr>
                <w:rFonts w:ascii="Arial" w:hAnsi="Arial" w:cs="Arial"/>
                <w:sz w:val="22"/>
                <w:szCs w:val="22"/>
              </w:rPr>
              <w:t xml:space="preserve">), if one Application is submitted by a </w:t>
            </w:r>
            <w:r w:rsidR="002C0ADC" w:rsidRPr="00E55C34">
              <w:rPr>
                <w:rFonts w:ascii="Arial" w:hAnsi="Arial" w:cs="Arial"/>
                <w:sz w:val="22"/>
                <w:szCs w:val="22"/>
              </w:rPr>
              <w:t>Group of Suppliers</w:t>
            </w:r>
            <w:r w:rsidRPr="00E55C34">
              <w:rPr>
                <w:rFonts w:ascii="Arial" w:hAnsi="Arial" w:cs="Arial"/>
                <w:sz w:val="22"/>
                <w:szCs w:val="22"/>
              </w:rPr>
              <w:t xml:space="preserve"> united for joint activity</w:t>
            </w:r>
          </w:p>
        </w:tc>
      </w:tr>
      <w:tr w:rsidR="00ED007E" w:rsidRPr="00E55C34" w14:paraId="75FE3D5C" w14:textId="77777777" w:rsidTr="00ED007E">
        <w:tc>
          <w:tcPr>
            <w:tcW w:w="748" w:type="dxa"/>
            <w:shd w:val="clear" w:color="auto" w:fill="auto"/>
          </w:tcPr>
          <w:p w14:paraId="27EEF103" w14:textId="6FE40CDC" w:rsidR="00ED007E" w:rsidRPr="00E55C34" w:rsidRDefault="00413E71"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6.</w:t>
            </w:r>
          </w:p>
        </w:tc>
        <w:tc>
          <w:tcPr>
            <w:tcW w:w="8858" w:type="dxa"/>
            <w:shd w:val="clear" w:color="auto" w:fill="auto"/>
          </w:tcPr>
          <w:p w14:paraId="14A0C04E" w14:textId="7F7AE7CC" w:rsidR="00ED007E" w:rsidRPr="00E55C34" w:rsidRDefault="00B57079" w:rsidP="00ED007E">
            <w:pPr>
              <w:pStyle w:val="ListParagraph"/>
              <w:tabs>
                <w:tab w:val="left" w:pos="567"/>
              </w:tabs>
              <w:spacing w:before="60" w:after="60"/>
              <w:ind w:left="0"/>
              <w:contextualSpacing w:val="0"/>
              <w:jc w:val="both"/>
              <w:rPr>
                <w:rFonts w:ascii="Arial" w:hAnsi="Arial" w:cs="Arial"/>
                <w:sz w:val="22"/>
                <w:szCs w:val="22"/>
              </w:rPr>
            </w:pPr>
            <w:r w:rsidRPr="00E55C34">
              <w:rPr>
                <w:rStyle w:val="normaltextrun"/>
                <w:rFonts w:ascii="Arial" w:hAnsi="Arial" w:cs="Arial"/>
                <w:color w:val="000000"/>
                <w:sz w:val="22"/>
                <w:szCs w:val="22"/>
                <w:shd w:val="clear" w:color="auto" w:fill="FFFFFF"/>
              </w:rPr>
              <w:t>A completed and signed declaration of consent of the sub-supplier/economic operator regarding the availability of resources during the period of validity of the Contract (Annex No. 1 to the Application)</w:t>
            </w:r>
          </w:p>
        </w:tc>
      </w:tr>
      <w:tr w:rsidR="00ED007E" w:rsidRPr="00E55C34" w14:paraId="593823AD" w14:textId="77777777" w:rsidTr="00ED007E">
        <w:tc>
          <w:tcPr>
            <w:tcW w:w="748" w:type="dxa"/>
            <w:shd w:val="clear" w:color="auto" w:fill="auto"/>
          </w:tcPr>
          <w:p w14:paraId="3584E823" w14:textId="672C8105" w:rsidR="00ED007E" w:rsidRPr="00E55C34" w:rsidRDefault="00576C1A"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7. </w:t>
            </w:r>
          </w:p>
        </w:tc>
        <w:tc>
          <w:tcPr>
            <w:tcW w:w="8858" w:type="dxa"/>
            <w:shd w:val="clear" w:color="auto" w:fill="auto"/>
          </w:tcPr>
          <w:p w14:paraId="46CA47FA" w14:textId="6BAC6B4C" w:rsidR="00ED007E" w:rsidRPr="00E55C34" w:rsidRDefault="00ED007E"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If the Application documents and/or the entire Application is signed by a person authorized by the Supplier</w:t>
            </w:r>
            <w:r w:rsidR="00C1365E" w:rsidRPr="00E55C34">
              <w:rPr>
                <w:rFonts w:ascii="Arial" w:hAnsi="Arial" w:cs="Arial"/>
                <w:sz w:val="22"/>
                <w:szCs w:val="22"/>
              </w:rPr>
              <w:t>’</w:t>
            </w:r>
            <w:r w:rsidRPr="00E55C34">
              <w:rPr>
                <w:rFonts w:ascii="Arial" w:hAnsi="Arial" w:cs="Arial"/>
                <w:sz w:val="22"/>
                <w:szCs w:val="22"/>
              </w:rPr>
              <w:t xml:space="preserve">s executive officer, a </w:t>
            </w:r>
            <w:r w:rsidRPr="00E55C34">
              <w:rPr>
                <w:rFonts w:ascii="Arial" w:hAnsi="Arial" w:cs="Arial"/>
                <w:b/>
                <w:sz w:val="22"/>
                <w:szCs w:val="22"/>
              </w:rPr>
              <w:t>digital copy of the power of attorney</w:t>
            </w:r>
            <w:r w:rsidRPr="00E55C34">
              <w:rPr>
                <w:rFonts w:ascii="Arial" w:hAnsi="Arial" w:cs="Arial"/>
                <w:sz w:val="22"/>
                <w:szCs w:val="22"/>
              </w:rPr>
              <w:t xml:space="preserve"> issued to the person(s) who signed the Application, or an equivalent document proving the right of that person to sign the Application and assume all related obligations</w:t>
            </w:r>
          </w:p>
        </w:tc>
      </w:tr>
      <w:tr w:rsidR="00ED007E" w:rsidRPr="00E55C34" w14:paraId="0312539A" w14:textId="77777777" w:rsidTr="00ED007E">
        <w:tc>
          <w:tcPr>
            <w:tcW w:w="748" w:type="dxa"/>
            <w:shd w:val="clear" w:color="auto" w:fill="auto"/>
          </w:tcPr>
          <w:p w14:paraId="59BD863A" w14:textId="112B8EFF" w:rsidR="00ED007E" w:rsidRPr="00E55C34" w:rsidRDefault="00576C1A" w:rsidP="00ED007E">
            <w:pPr>
              <w:pStyle w:val="ListParagraph"/>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8.</w:t>
            </w:r>
          </w:p>
        </w:tc>
        <w:tc>
          <w:tcPr>
            <w:tcW w:w="8858" w:type="dxa"/>
            <w:shd w:val="clear" w:color="auto" w:fill="auto"/>
          </w:tcPr>
          <w:p w14:paraId="56D34BDD" w14:textId="2FABC118" w:rsidR="00ED007E" w:rsidRPr="00E55C34" w:rsidRDefault="00ED007E" w:rsidP="00ED007E">
            <w:pPr>
              <w:tabs>
                <w:tab w:val="left" w:pos="567"/>
                <w:tab w:val="left" w:pos="851"/>
              </w:tabs>
              <w:jc w:val="both"/>
              <w:rPr>
                <w:rFonts w:ascii="Arial" w:eastAsia="Calibri" w:hAnsi="Arial" w:cs="Arial"/>
                <w:sz w:val="22"/>
                <w:szCs w:val="22"/>
              </w:rPr>
            </w:pPr>
            <w:r w:rsidRPr="00E55C34">
              <w:rPr>
                <w:rFonts w:ascii="Arial" w:hAnsi="Arial" w:cs="Arial"/>
                <w:sz w:val="22"/>
                <w:szCs w:val="22"/>
              </w:rPr>
              <w:t>If the Supplier uses economic operators – evidence that these resources will be available during the entire period of performance of contractual obligations (according to the requirements of Clauses 7.4 and 7.</w:t>
            </w:r>
            <w:r w:rsidR="00426CA2" w:rsidRPr="00E55C34">
              <w:rPr>
                <w:rFonts w:ascii="Arial" w:hAnsi="Arial" w:cs="Arial"/>
                <w:sz w:val="22"/>
                <w:szCs w:val="22"/>
              </w:rPr>
              <w:t>10</w:t>
            </w:r>
            <w:r w:rsidRPr="00E55C34">
              <w:rPr>
                <w:rFonts w:ascii="Arial" w:hAnsi="Arial" w:cs="Arial"/>
                <w:sz w:val="22"/>
                <w:szCs w:val="22"/>
              </w:rPr>
              <w:t xml:space="preserve"> of this documentation)</w:t>
            </w:r>
          </w:p>
        </w:tc>
      </w:tr>
    </w:tbl>
    <w:p w14:paraId="131BCC92" w14:textId="77777777" w:rsidR="00ED007E" w:rsidRPr="00E55C34" w:rsidRDefault="00ED007E" w:rsidP="001868FF">
      <w:pPr>
        <w:rPr>
          <w:rFonts w:ascii="Arial" w:hAnsi="Arial" w:cs="Arial"/>
          <w:sz w:val="22"/>
          <w:szCs w:val="22"/>
        </w:rPr>
      </w:pPr>
    </w:p>
    <w:p w14:paraId="749D0C48" w14:textId="1E75264F" w:rsidR="00ED007E" w:rsidRPr="00E55C34" w:rsidRDefault="00DF38E7" w:rsidP="001868FF">
      <w:pPr>
        <w:pStyle w:val="Heading1"/>
        <w:numPr>
          <w:ilvl w:val="0"/>
          <w:numId w:val="2"/>
        </w:numPr>
        <w:tabs>
          <w:tab w:val="left" w:pos="426"/>
        </w:tabs>
        <w:spacing w:before="60" w:after="60"/>
        <w:ind w:left="0" w:firstLine="0"/>
        <w:jc w:val="center"/>
        <w:rPr>
          <w:rFonts w:ascii="Arial" w:hAnsi="Arial" w:cs="Arial"/>
          <w:b/>
          <w:bCs/>
          <w:sz w:val="22"/>
          <w:szCs w:val="22"/>
        </w:rPr>
      </w:pPr>
      <w:bookmarkStart w:id="248" w:name="_Toc76716006"/>
      <w:r w:rsidRPr="00E55C34">
        <w:rPr>
          <w:rFonts w:ascii="Arial" w:hAnsi="Arial" w:cs="Arial"/>
          <w:b/>
          <w:sz w:val="22"/>
          <w:szCs w:val="22"/>
        </w:rPr>
        <w:t>REQUIREMENTS FOR THE QUALIFICATION OF SUPPLIERS</w:t>
      </w:r>
      <w:bookmarkEnd w:id="248"/>
    </w:p>
    <w:p w14:paraId="02F415B1" w14:textId="77777777" w:rsidR="007041FF" w:rsidRPr="00E55C34" w:rsidRDefault="007041FF" w:rsidP="001868FF">
      <w:pPr>
        <w:ind w:left="426"/>
        <w:rPr>
          <w:rFonts w:ascii="Arial" w:hAnsi="Arial" w:cs="Arial"/>
          <w:b/>
          <w:bCs/>
          <w:sz w:val="22"/>
          <w:szCs w:val="22"/>
        </w:rPr>
      </w:pPr>
    </w:p>
    <w:p w14:paraId="25D65E3C" w14:textId="402FC571" w:rsidR="007041FF" w:rsidRPr="00E55C34" w:rsidRDefault="007041FF" w:rsidP="001868FF">
      <w:pPr>
        <w:numPr>
          <w:ilvl w:val="1"/>
          <w:numId w:val="2"/>
        </w:numPr>
        <w:ind w:left="0" w:firstLine="567"/>
        <w:jc w:val="both"/>
        <w:rPr>
          <w:rFonts w:ascii="Arial" w:hAnsi="Arial" w:cs="Arial"/>
          <w:sz w:val="22"/>
          <w:szCs w:val="22"/>
        </w:rPr>
      </w:pPr>
      <w:r w:rsidRPr="00E55C34">
        <w:rPr>
          <w:rFonts w:ascii="Arial" w:hAnsi="Arial" w:cs="Arial"/>
          <w:sz w:val="22"/>
          <w:szCs w:val="22"/>
        </w:rPr>
        <w:t>A Supplier participating in the DPS shall not have grounds for exclusion and shall meet the requirements for supplier qualification</w:t>
      </w:r>
      <w:r w:rsidR="00C87363">
        <w:rPr>
          <w:rStyle w:val="FootnoteReference"/>
          <w:rFonts w:ascii="Arial" w:hAnsi="Arial" w:cs="Arial"/>
          <w:sz w:val="22"/>
          <w:szCs w:val="22"/>
        </w:rPr>
        <w:footnoteReference w:id="3"/>
      </w:r>
      <w:r w:rsidRPr="00E55C34">
        <w:rPr>
          <w:rFonts w:ascii="Arial" w:hAnsi="Arial" w:cs="Arial"/>
          <w:sz w:val="22"/>
          <w:szCs w:val="22"/>
        </w:rPr>
        <w:t xml:space="preserve"> specified in Annex No. 4 of this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(The supplier</w:t>
      </w:r>
      <w:r w:rsidR="00C1365E" w:rsidRPr="00E55C34">
        <w:rPr>
          <w:rFonts w:ascii="Arial" w:hAnsi="Arial" w:cs="Arial"/>
          <w:sz w:val="22"/>
          <w:szCs w:val="22"/>
        </w:rPr>
        <w:t>’</w:t>
      </w:r>
      <w:r w:rsidRPr="00E55C34">
        <w:rPr>
          <w:rFonts w:ascii="Arial" w:hAnsi="Arial" w:cs="Arial"/>
          <w:sz w:val="22"/>
          <w:szCs w:val="22"/>
        </w:rPr>
        <w:t xml:space="preserve">s qualification shall be obtained before the expiry of the </w:t>
      </w:r>
      <w:r w:rsidR="009945A8" w:rsidRPr="00E55C34">
        <w:rPr>
          <w:rFonts w:ascii="Arial" w:hAnsi="Arial" w:cs="Arial"/>
          <w:sz w:val="22"/>
          <w:szCs w:val="22"/>
        </w:rPr>
        <w:t xml:space="preserve">time-limit for the submission of the </w:t>
      </w:r>
      <w:r w:rsidRPr="00E55C34">
        <w:rPr>
          <w:rFonts w:ascii="Arial" w:hAnsi="Arial" w:cs="Arial"/>
          <w:sz w:val="22"/>
          <w:szCs w:val="22"/>
        </w:rPr>
        <w:t>supplier</w:t>
      </w:r>
      <w:r w:rsidR="00C1365E" w:rsidRPr="00E55C34">
        <w:rPr>
          <w:rFonts w:ascii="Arial" w:hAnsi="Arial" w:cs="Arial"/>
          <w:sz w:val="22"/>
          <w:szCs w:val="22"/>
        </w:rPr>
        <w:t>’</w:t>
      </w:r>
      <w:r w:rsidRPr="00E55C34">
        <w:rPr>
          <w:rFonts w:ascii="Arial" w:hAnsi="Arial" w:cs="Arial"/>
          <w:sz w:val="22"/>
          <w:szCs w:val="22"/>
        </w:rPr>
        <w:t>s Application and this shall be recorded in a supporting document).</w:t>
      </w:r>
    </w:p>
    <w:p w14:paraId="0A313EEB" w14:textId="42EEAF63" w:rsidR="007041FF" w:rsidRPr="00E55C34" w:rsidRDefault="002D37B0" w:rsidP="001868FF">
      <w:pPr>
        <w:numPr>
          <w:ilvl w:val="1"/>
          <w:numId w:val="2"/>
        </w:numPr>
        <w:ind w:left="0" w:firstLine="567"/>
        <w:jc w:val="both"/>
        <w:rPr>
          <w:rFonts w:ascii="Arial" w:hAnsi="Arial" w:cs="Arial"/>
          <w:sz w:val="22"/>
          <w:szCs w:val="22"/>
        </w:rPr>
      </w:pPr>
      <w:r w:rsidRPr="00E55C34">
        <w:rPr>
          <w:rFonts w:ascii="Arial" w:hAnsi="Arial" w:cs="Arial"/>
          <w:sz w:val="22"/>
          <w:szCs w:val="22"/>
        </w:rPr>
        <w:t xml:space="preserve">The supplier shall meet the qualification requirements </w:t>
      </w:r>
      <w:r w:rsidRPr="00E55C34">
        <w:rPr>
          <w:rFonts w:ascii="Arial" w:hAnsi="Arial" w:cs="Arial"/>
          <w:sz w:val="22"/>
          <w:szCs w:val="22"/>
          <w:u w:val="single"/>
        </w:rPr>
        <w:t>throughout the entire period of validity of the DPS.</w:t>
      </w:r>
      <w:r w:rsidRPr="00E55C34">
        <w:rPr>
          <w:rFonts w:ascii="Arial" w:hAnsi="Arial" w:cs="Arial"/>
          <w:sz w:val="22"/>
          <w:szCs w:val="22"/>
        </w:rPr>
        <w:t xml:space="preserve"> If the period of validity of the required documents (licenses, </w:t>
      </w:r>
      <w:proofErr w:type="gramStart"/>
      <w:r w:rsidRPr="00E55C34">
        <w:rPr>
          <w:rFonts w:ascii="Arial" w:hAnsi="Arial" w:cs="Arial"/>
          <w:sz w:val="22"/>
          <w:szCs w:val="22"/>
        </w:rPr>
        <w:t>certificates</w:t>
      </w:r>
      <w:proofErr w:type="gramEnd"/>
      <w:r w:rsidRPr="00E55C34">
        <w:rPr>
          <w:rFonts w:ascii="Arial" w:hAnsi="Arial" w:cs="Arial"/>
          <w:sz w:val="22"/>
          <w:szCs w:val="22"/>
        </w:rPr>
        <w:t xml:space="preserve">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0DF84091" w:rsidR="00BA52CB" w:rsidRPr="00E55C34" w:rsidRDefault="00BA52CB">
      <w:pPr>
        <w:numPr>
          <w:ilvl w:val="1"/>
          <w:numId w:val="2"/>
        </w:numPr>
        <w:ind w:left="0" w:firstLine="567"/>
        <w:jc w:val="both"/>
        <w:rPr>
          <w:rFonts w:ascii="Arial" w:hAnsi="Arial" w:cs="Arial"/>
          <w:sz w:val="22"/>
          <w:szCs w:val="22"/>
        </w:rPr>
      </w:pPr>
      <w:r w:rsidRPr="00E55C34">
        <w:rPr>
          <w:rFonts w:ascii="Arial" w:hAnsi="Arial" w:cs="Arial"/>
          <w:sz w:val="22"/>
          <w:szCs w:val="22"/>
        </w:rPr>
        <w:t xml:space="preserve">LTG, at any time during the period of validity of DPS, may ask the Suppliers who are allowed to participate in this system to submit an updated or clarified ESPD and other documents specified in Annex No. 4 of the DPS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within 5 (five) working days from the date of sending the request.</w:t>
      </w:r>
    </w:p>
    <w:p w14:paraId="12F08BE2" w14:textId="3449099E" w:rsidR="004F76A3" w:rsidRPr="00E55C34" w:rsidRDefault="004F76A3" w:rsidP="0091472F">
      <w:pPr>
        <w:pStyle w:val="ListParagraph"/>
        <w:numPr>
          <w:ilvl w:val="1"/>
          <w:numId w:val="2"/>
        </w:numPr>
        <w:ind w:left="0" w:firstLine="567"/>
        <w:jc w:val="both"/>
        <w:rPr>
          <w:rFonts w:ascii="Arial" w:hAnsi="Arial" w:cs="Arial"/>
          <w:sz w:val="22"/>
          <w:szCs w:val="22"/>
        </w:rPr>
      </w:pPr>
      <w:r w:rsidRPr="00E55C34">
        <w:rPr>
          <w:rFonts w:ascii="Arial" w:hAnsi="Arial" w:cs="Arial"/>
          <w:sz w:val="22"/>
          <w:szCs w:val="22"/>
        </w:rPr>
        <w:t xml:space="preserve">If normative legal acts provide imperative requirements for the right to engage in activities, but such requirements were not provided for in the Procurement terms and conditions, the </w:t>
      </w:r>
      <w:r w:rsidRPr="00E55C34">
        <w:rPr>
          <w:rFonts w:ascii="Arial" w:hAnsi="Arial" w:cs="Arial"/>
          <w:sz w:val="22"/>
          <w:szCs w:val="22"/>
        </w:rPr>
        <w:lastRenderedPageBreak/>
        <w:t xml:space="preserve">Supplier shall ensure that the Contract will be performed only by persons with such rights and undertake to provide the Buyer with supporting documents before the </w:t>
      </w:r>
      <w:r w:rsidR="009945A8" w:rsidRPr="00E55C34">
        <w:rPr>
          <w:rFonts w:ascii="Arial" w:hAnsi="Arial" w:cs="Arial"/>
          <w:sz w:val="22"/>
          <w:szCs w:val="22"/>
        </w:rPr>
        <w:t>commencement</w:t>
      </w:r>
      <w:r w:rsidRPr="00E55C34">
        <w:rPr>
          <w:rFonts w:ascii="Arial" w:hAnsi="Arial" w:cs="Arial"/>
          <w:sz w:val="22"/>
          <w:szCs w:val="22"/>
        </w:rPr>
        <w:t xml:space="preserve"> of the relevant activities.</w:t>
      </w:r>
    </w:p>
    <w:p w14:paraId="0619AB55" w14:textId="77777777" w:rsidR="00DF4293" w:rsidRPr="00E55C34" w:rsidRDefault="00DF4293" w:rsidP="001868FF">
      <w:pPr>
        <w:ind w:left="567"/>
        <w:jc w:val="both"/>
        <w:rPr>
          <w:rFonts w:ascii="Arial" w:hAnsi="Arial" w:cs="Arial"/>
          <w:sz w:val="22"/>
          <w:szCs w:val="22"/>
        </w:rPr>
      </w:pPr>
    </w:p>
    <w:p w14:paraId="2C228D8C" w14:textId="77777777" w:rsidR="00D7119C" w:rsidRPr="00E55C34"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End w:id="249"/>
      <w:bookmarkEnd w:id="250"/>
      <w:bookmarkEnd w:id="251"/>
      <w:bookmarkEnd w:id="252"/>
      <w:bookmarkEnd w:id="253"/>
      <w:bookmarkEnd w:id="254"/>
    </w:p>
    <w:p w14:paraId="449D01A3" w14:textId="59CB2E1F" w:rsidR="00594921" w:rsidRPr="00E55C34" w:rsidRDefault="00594921" w:rsidP="001868FF">
      <w:pPr>
        <w:pStyle w:val="Heading1"/>
        <w:numPr>
          <w:ilvl w:val="0"/>
          <w:numId w:val="2"/>
        </w:numPr>
        <w:tabs>
          <w:tab w:val="left" w:pos="426"/>
        </w:tabs>
        <w:spacing w:before="60" w:after="60"/>
        <w:ind w:left="0" w:firstLine="0"/>
        <w:jc w:val="center"/>
        <w:rPr>
          <w:rFonts w:ascii="Arial" w:hAnsi="Arial" w:cs="Arial"/>
          <w:sz w:val="22"/>
          <w:szCs w:val="22"/>
        </w:rPr>
      </w:pPr>
      <w:bookmarkStart w:id="255" w:name="_Toc76716007"/>
      <w:r w:rsidRPr="00E55C34">
        <w:rPr>
          <w:rFonts w:ascii="Arial" w:hAnsi="Arial" w:cs="Arial"/>
          <w:b/>
          <w:sz w:val="22"/>
          <w:szCs w:val="22"/>
        </w:rPr>
        <w:t>RELYING ON THE CAPABILITIES OF OTHER ECONOMIC OPERATORS</w:t>
      </w:r>
      <w:bookmarkEnd w:id="255"/>
    </w:p>
    <w:p w14:paraId="56549285" w14:textId="77777777" w:rsidR="00594921" w:rsidRPr="00E55C34"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E55C34"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418A0603" w:rsidR="005607AF" w:rsidRPr="00E55C34" w:rsidRDefault="005607AF"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The supplier may rely on the capabilities of other economic operators to meet the requirements of financial, economic, technical and/or professional capacity, regardless of the legal nature of the relationship with those economic operators</w:t>
      </w:r>
      <w:r w:rsidR="009945A8" w:rsidRPr="00E55C34">
        <w:rPr>
          <w:rFonts w:ascii="Arial" w:hAnsi="Arial" w:cs="Arial"/>
          <w:sz w:val="22"/>
          <w:szCs w:val="22"/>
        </w:rPr>
        <w:t xml:space="preserve"> </w:t>
      </w:r>
      <w:r w:rsidRPr="00E55C34">
        <w:rPr>
          <w:rFonts w:ascii="Arial" w:hAnsi="Arial" w:cs="Arial"/>
          <w:sz w:val="22"/>
          <w:szCs w:val="22"/>
        </w:rPr>
        <w:t>and in accordance with the requirement provided for in Clause 7.2 of this section</w:t>
      </w:r>
      <w:r w:rsidR="00A1162E" w:rsidRPr="00E55C34">
        <w:rPr>
          <w:rFonts w:ascii="Arial" w:hAnsi="Arial" w:cs="Arial"/>
          <w:sz w:val="22"/>
          <w:szCs w:val="22"/>
        </w:rPr>
        <w:t>.</w:t>
      </w:r>
      <w:r w:rsidRPr="00E55C34">
        <w:rPr>
          <w:rFonts w:ascii="Arial" w:hAnsi="Arial" w:cs="Arial"/>
          <w:sz w:val="22"/>
          <w:szCs w:val="22"/>
        </w:rPr>
        <w:t xml:space="preserve"> </w:t>
      </w:r>
    </w:p>
    <w:p w14:paraId="1E30A036" w14:textId="4D30CB19" w:rsidR="00EB2A54" w:rsidRPr="00E55C34" w:rsidRDefault="00EB2A54"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The supplier may rely on the capabilities of other economic operators to meet the requirements regarding education, professional qualifications, professional experience, having a special permit and/or being a member of a certain organization</w:t>
      </w:r>
      <w:r w:rsidR="00CE77BB" w:rsidRPr="00E55C34">
        <w:rPr>
          <w:rFonts w:ascii="Arial" w:hAnsi="Arial" w:cs="Arial"/>
          <w:sz w:val="22"/>
          <w:szCs w:val="22"/>
        </w:rPr>
        <w:t xml:space="preserve"> </w:t>
      </w:r>
      <w:r w:rsidRPr="00E55C34">
        <w:rPr>
          <w:rFonts w:ascii="Arial" w:hAnsi="Arial" w:cs="Arial"/>
          <w:sz w:val="22"/>
          <w:szCs w:val="22"/>
          <w:u w:val="single"/>
        </w:rPr>
        <w:t>only if those operators themselves will perform the contractual obligations that require their available capacity</w:t>
      </w:r>
      <w:r w:rsidRPr="00E55C34">
        <w:rPr>
          <w:rFonts w:ascii="Arial" w:hAnsi="Arial" w:cs="Arial"/>
          <w:sz w:val="22"/>
          <w:szCs w:val="22"/>
        </w:rPr>
        <w:t>.</w:t>
      </w:r>
    </w:p>
    <w:p w14:paraId="2D07E0B4" w14:textId="7D175DB2" w:rsidR="00EB2A54" w:rsidRPr="00E55C34" w:rsidRDefault="00EB2A54"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Under the terms and conditions specified in Clauses</w:t>
      </w:r>
      <w:r w:rsidR="007B7D7D" w:rsidRPr="00E55C34">
        <w:rPr>
          <w:rFonts w:ascii="Arial" w:hAnsi="Arial" w:cs="Arial"/>
          <w:sz w:val="22"/>
          <w:szCs w:val="22"/>
        </w:rPr>
        <w:t xml:space="preserve"> </w:t>
      </w:r>
      <w:r w:rsidRPr="00E55C34">
        <w:rPr>
          <w:rFonts w:ascii="Arial" w:hAnsi="Arial" w:cs="Arial"/>
          <w:sz w:val="22"/>
          <w:szCs w:val="22"/>
        </w:rPr>
        <w:t xml:space="preserve">7.1 and 7.2 of this section, the </w:t>
      </w:r>
      <w:r w:rsidR="002C0ADC" w:rsidRPr="00E55C34">
        <w:rPr>
          <w:rFonts w:ascii="Arial" w:hAnsi="Arial" w:cs="Arial"/>
          <w:sz w:val="22"/>
          <w:szCs w:val="22"/>
        </w:rPr>
        <w:t>Group of Suppliers</w:t>
      </w:r>
      <w:r w:rsidRPr="00E55C34">
        <w:rPr>
          <w:rFonts w:ascii="Arial" w:hAnsi="Arial" w:cs="Arial"/>
          <w:sz w:val="22"/>
          <w:szCs w:val="22"/>
        </w:rPr>
        <w:t xml:space="preserve"> may rely on the capacities of group participants or other economic operators.</w:t>
      </w:r>
    </w:p>
    <w:p w14:paraId="274EAE3C" w14:textId="56FC90BD" w:rsidR="00EC39C2" w:rsidRPr="00E55C34"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If the Supplier relies on the capabilities of another economic operator, when submitting the Application, it shall provide evidence that would confirm that the resources of the economic operators will be available to the Supplier during the entire period of performance of contractual obligations. Such evidence can be preliminary contracts or letters of intent, or other equivalent documents confirming that upon winning the </w:t>
      </w:r>
      <w:r w:rsidR="00F21E34" w:rsidRPr="00E55C34">
        <w:rPr>
          <w:rFonts w:ascii="Arial" w:hAnsi="Arial" w:cs="Arial"/>
          <w:sz w:val="22"/>
          <w:szCs w:val="22"/>
        </w:rPr>
        <w:t>Specific Procurement</w:t>
      </w:r>
      <w:r w:rsidRPr="00E55C34">
        <w:rPr>
          <w:rFonts w:ascii="Arial" w:hAnsi="Arial" w:cs="Arial"/>
          <w:sz w:val="22"/>
          <w:szCs w:val="22"/>
        </w:rPr>
        <w:t>, the resources of other economic operators will be available to the Supplier during the performance of the Contract (a scanned document in electronic form shall be provided).</w:t>
      </w:r>
    </w:p>
    <w:p w14:paraId="6EECBBE7" w14:textId="788CA8A3" w:rsidR="00EC39C2" w:rsidRPr="00E55C34"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In its Application, when filling in the form provided in Annex No. 3 of this documentation, the Supplier shall indicate the economic operators whose capabilities it relies on. Experts who will be employed by the Supplier in the event of winning the procurement and concluding the contract shall </w:t>
      </w:r>
      <w:proofErr w:type="gramStart"/>
      <w:r w:rsidRPr="00E55C34">
        <w:rPr>
          <w:rFonts w:ascii="Arial" w:hAnsi="Arial" w:cs="Arial"/>
          <w:sz w:val="22"/>
          <w:szCs w:val="22"/>
        </w:rPr>
        <w:t>be considered to be</w:t>
      </w:r>
      <w:proofErr w:type="gramEnd"/>
      <w:r w:rsidRPr="00E55C34">
        <w:rPr>
          <w:rFonts w:ascii="Arial" w:hAnsi="Arial" w:cs="Arial"/>
          <w:sz w:val="22"/>
          <w:szCs w:val="22"/>
        </w:rPr>
        <w:t xml:space="preserve"> economic operators</w:t>
      </w:r>
      <w:r w:rsidR="002718C2" w:rsidRPr="00E55C34">
        <w:rPr>
          <w:rFonts w:ascii="Arial" w:hAnsi="Arial" w:cs="Arial"/>
          <w:sz w:val="22"/>
          <w:szCs w:val="22"/>
        </w:rPr>
        <w:t>.</w:t>
      </w:r>
    </w:p>
    <w:p w14:paraId="3DA6B6C2" w14:textId="0682ED38" w:rsidR="00EC39C2" w:rsidRPr="00E55C34" w:rsidRDefault="00EC39C2" w:rsidP="722BD2AD">
      <w:pPr>
        <w:pStyle w:val="ListParagraph"/>
        <w:numPr>
          <w:ilvl w:val="1"/>
          <w:numId w:val="7"/>
        </w:numPr>
        <w:tabs>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If the economic operator specified in the Supplier</w:t>
      </w:r>
      <w:r w:rsidR="00C1365E" w:rsidRPr="00E55C34">
        <w:rPr>
          <w:rFonts w:ascii="Arial" w:hAnsi="Arial" w:cs="Arial"/>
          <w:sz w:val="22"/>
          <w:szCs w:val="22"/>
        </w:rPr>
        <w:t>’</w:t>
      </w:r>
      <w:r w:rsidRPr="00E55C34">
        <w:rPr>
          <w:rFonts w:ascii="Arial" w:hAnsi="Arial" w:cs="Arial"/>
          <w:sz w:val="22"/>
          <w:szCs w:val="22"/>
        </w:rPr>
        <w:t>s Application does not meet the requirements set for it, it may be replaced by an economic operator that meets the requirements, which was disclosed (indicated) in the Application, within the time-limit set by the LTG CVP IS correspondence means.</w:t>
      </w:r>
    </w:p>
    <w:p w14:paraId="2552C51A" w14:textId="34DB12B0" w:rsidR="00EC39C2" w:rsidRPr="00E55C34"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LTG shall not limit the ability of Suppliers to use sub-suppliers and/or members of the </w:t>
      </w:r>
      <w:r w:rsidR="002C0ADC" w:rsidRPr="00E55C34">
        <w:rPr>
          <w:rFonts w:ascii="Arial" w:hAnsi="Arial" w:cs="Arial"/>
          <w:sz w:val="22"/>
          <w:szCs w:val="22"/>
        </w:rPr>
        <w:t>Group of Suppliers</w:t>
      </w:r>
      <w:r w:rsidRPr="00E55C34">
        <w:rPr>
          <w:rFonts w:ascii="Arial" w:hAnsi="Arial" w:cs="Arial"/>
          <w:sz w:val="22"/>
          <w:szCs w:val="22"/>
        </w:rPr>
        <w:t>.</w:t>
      </w:r>
    </w:p>
    <w:p w14:paraId="07BE9E7B" w14:textId="3CF8CFF0" w:rsidR="00EC39C2" w:rsidRPr="00E55C34" w:rsidRDefault="00D77AF3"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color w:val="000000"/>
          <w:sz w:val="22"/>
          <w:szCs w:val="22"/>
        </w:rPr>
        <w:t xml:space="preserve">During the period of validity of the DPS, the Supplier can replace the economic operators that it indicated in its </w:t>
      </w:r>
      <w:proofErr w:type="gramStart"/>
      <w:r w:rsidRPr="00E55C34">
        <w:rPr>
          <w:rFonts w:ascii="Arial" w:hAnsi="Arial" w:cs="Arial"/>
          <w:color w:val="000000"/>
          <w:sz w:val="22"/>
          <w:szCs w:val="22"/>
        </w:rPr>
        <w:t>Application</w:t>
      </w:r>
      <w:proofErr w:type="gramEnd"/>
      <w:r w:rsidRPr="00E55C34">
        <w:rPr>
          <w:rFonts w:ascii="Arial" w:hAnsi="Arial" w:cs="Arial"/>
          <w:color w:val="000000"/>
          <w:sz w:val="22"/>
          <w:szCs w:val="22"/>
        </w:rPr>
        <w:t xml:space="preserve">. The Supplier shall withdraw the Application and submit a new Application and documents confirming compliance with the qualification requirements specified in the </w:t>
      </w:r>
      <w:r w:rsidR="00FB265A" w:rsidRPr="00E55C34">
        <w:rPr>
          <w:rFonts w:ascii="Arial" w:hAnsi="Arial" w:cs="Arial"/>
          <w:color w:val="000000"/>
          <w:sz w:val="22"/>
          <w:szCs w:val="22"/>
        </w:rPr>
        <w:t>DPS Procurement</w:t>
      </w:r>
      <w:r w:rsidRPr="00E55C34">
        <w:rPr>
          <w:rFonts w:ascii="Arial" w:hAnsi="Arial" w:cs="Arial"/>
          <w:color w:val="000000"/>
          <w:sz w:val="22"/>
          <w:szCs w:val="22"/>
        </w:rPr>
        <w:t xml:space="preserve"> terms and conditions</w:t>
      </w:r>
      <w:ins w:id="256" w:author="Skaistė Guigaitė" w:date="2022-11-08T14:59:00Z">
        <w:r w:rsidR="00A81F1C">
          <w:rPr>
            <w:rFonts w:ascii="Arial" w:hAnsi="Arial" w:cs="Arial"/>
            <w:color w:val="000000"/>
            <w:sz w:val="22"/>
            <w:szCs w:val="22"/>
          </w:rPr>
          <w:t xml:space="preserve">, </w:t>
        </w:r>
      </w:ins>
      <w:ins w:id="257" w:author="Skaistė Guigaitė" w:date="2022-11-08T15:00:00Z">
        <w:r w:rsidR="00A81F1C">
          <w:rPr>
            <w:rFonts w:ascii="Arial" w:hAnsi="Arial" w:cs="Arial"/>
            <w:sz w:val="22"/>
            <w:szCs w:val="22"/>
            <w:lang w:val="en-US"/>
          </w:rPr>
          <w:t>r</w:t>
        </w:r>
      </w:ins>
      <w:ins w:id="258" w:author="Skaistė Guigaitė" w:date="2022-11-08T14:59:00Z">
        <w:r w:rsidR="00A81F1C" w:rsidRPr="00A81F1C">
          <w:rPr>
            <w:rFonts w:ascii="Arial" w:hAnsi="Arial" w:cs="Arial"/>
            <w:sz w:val="22"/>
            <w:szCs w:val="22"/>
            <w:lang w:val="en-US"/>
            <w:rPrChange w:id="259" w:author="Skaistė Guigaitė" w:date="2022-11-08T15:00:00Z">
              <w:rPr>
                <w:rFonts w:ascii="Arial" w:hAnsi="Arial" w:cs="Arial"/>
                <w:b/>
                <w:bCs/>
                <w:lang w:val="en-US"/>
              </w:rPr>
            </w:rPrChange>
          </w:rPr>
          <w:t>equirements for quality management system and environmental management system standards</w:t>
        </w:r>
      </w:ins>
      <w:r w:rsidRPr="00E55C34">
        <w:rPr>
          <w:rFonts w:ascii="Arial" w:hAnsi="Arial" w:cs="Arial"/>
          <w:color w:val="000000"/>
          <w:sz w:val="22"/>
          <w:szCs w:val="22"/>
        </w:rPr>
        <w:t xml:space="preserve"> and the absence of grounds for exclusion, which shall be reassessed by the LTG in accordance with the time-limits specified in Clause 1.13. </w:t>
      </w:r>
    </w:p>
    <w:p w14:paraId="5C7B6DF5" w14:textId="6BABE8B6" w:rsidR="00EC39C2" w:rsidRPr="00E55C34" w:rsidRDefault="00D77AF3" w:rsidP="001868FF">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color w:val="000000"/>
          <w:sz w:val="22"/>
          <w:szCs w:val="22"/>
        </w:rPr>
        <w:t xml:space="preserve">A Supplier who has withdrawn </w:t>
      </w:r>
      <w:r w:rsidR="002C0ADC" w:rsidRPr="00E55C34">
        <w:rPr>
          <w:rFonts w:ascii="Arial" w:hAnsi="Arial" w:cs="Arial"/>
          <w:color w:val="000000"/>
          <w:sz w:val="22"/>
          <w:szCs w:val="22"/>
        </w:rPr>
        <w:t>its</w:t>
      </w:r>
      <w:r w:rsidRPr="00E55C34">
        <w:rPr>
          <w:rFonts w:ascii="Arial" w:hAnsi="Arial" w:cs="Arial"/>
          <w:color w:val="000000"/>
          <w:sz w:val="22"/>
          <w:szCs w:val="22"/>
        </w:rPr>
        <w:t xml:space="preserve"> Application due to the replacement of economic operator shall not be invited to participate in </w:t>
      </w:r>
      <w:r w:rsidR="00F21E34" w:rsidRPr="00E55C34">
        <w:rPr>
          <w:rFonts w:ascii="Arial" w:hAnsi="Arial" w:cs="Arial"/>
          <w:color w:val="000000"/>
          <w:sz w:val="22"/>
          <w:szCs w:val="22"/>
        </w:rPr>
        <w:t>Specific Procurement</w:t>
      </w:r>
      <w:r w:rsidRPr="00E55C34">
        <w:rPr>
          <w:rFonts w:ascii="Arial" w:hAnsi="Arial" w:cs="Arial"/>
          <w:color w:val="000000"/>
          <w:sz w:val="22"/>
          <w:szCs w:val="22"/>
        </w:rPr>
        <w:t>s until its new Application is approved by LTG.</w:t>
      </w:r>
    </w:p>
    <w:p w14:paraId="2C3E279C" w14:textId="12F2DD2F" w:rsidR="00B0546F" w:rsidRPr="00E55C34" w:rsidRDefault="00B0546F" w:rsidP="001868FF">
      <w:pPr>
        <w:pStyle w:val="ListParagraph"/>
        <w:numPr>
          <w:ilvl w:val="1"/>
          <w:numId w:val="7"/>
        </w:numPr>
        <w:tabs>
          <w:tab w:val="left" w:pos="0"/>
          <w:tab w:val="left" w:pos="709"/>
        </w:tabs>
        <w:ind w:left="0" w:firstLine="567"/>
        <w:contextualSpacing w:val="0"/>
        <w:jc w:val="both"/>
        <w:rPr>
          <w:rFonts w:ascii="Arial" w:hAnsi="Arial" w:cs="Arial"/>
          <w:sz w:val="22"/>
          <w:szCs w:val="22"/>
        </w:rPr>
      </w:pPr>
      <w:r w:rsidRPr="00E55C34">
        <w:rPr>
          <w:rFonts w:ascii="Arial" w:hAnsi="Arial" w:cs="Arial"/>
          <w:color w:val="000000"/>
          <w:sz w:val="22"/>
          <w:szCs w:val="22"/>
        </w:rPr>
        <w:t xml:space="preserve">The supplier and economic operators, whose capacity is relied upon to meet the requirements of economic and financial capacity, shall assume joint and several liability for the performance of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xml:space="preserve"> Contract. </w:t>
      </w:r>
      <w:r w:rsidRPr="00E55C34">
        <w:rPr>
          <w:rFonts w:ascii="Arial" w:hAnsi="Arial" w:cs="Arial"/>
          <w:sz w:val="22"/>
          <w:szCs w:val="22"/>
        </w:rPr>
        <w:t>In support of this, the Supplier shall provide in the Application a digital copy of the suretyship contract signed by this economic operator, confirming that the operator whose capacity is relied on undertakes to be jointly and severally liable for the performance of the Supplier</w:t>
      </w:r>
      <w:r w:rsidR="00C1365E" w:rsidRPr="00E55C34">
        <w:rPr>
          <w:rFonts w:ascii="Arial" w:hAnsi="Arial" w:cs="Arial"/>
          <w:sz w:val="22"/>
          <w:szCs w:val="22"/>
        </w:rPr>
        <w:t>’</w:t>
      </w:r>
      <w:r w:rsidRPr="00E55C34">
        <w:rPr>
          <w:rFonts w:ascii="Arial" w:hAnsi="Arial" w:cs="Arial"/>
          <w:sz w:val="22"/>
          <w:szCs w:val="22"/>
        </w:rPr>
        <w:t>s obligations under the contract and to compensate for any damage that may arise from the Supplier</w:t>
      </w:r>
      <w:r w:rsidR="00C1365E" w:rsidRPr="00E55C34">
        <w:rPr>
          <w:rFonts w:ascii="Arial" w:hAnsi="Arial" w:cs="Arial"/>
          <w:sz w:val="22"/>
          <w:szCs w:val="22"/>
        </w:rPr>
        <w:t>’</w:t>
      </w:r>
      <w:r w:rsidRPr="00E55C34">
        <w:rPr>
          <w:rFonts w:ascii="Arial" w:hAnsi="Arial" w:cs="Arial"/>
          <w:sz w:val="22"/>
          <w:szCs w:val="22"/>
        </w:rPr>
        <w:t xml:space="preserve">s improper performance or failure to perform its obligations. </w:t>
      </w:r>
    </w:p>
    <w:p w14:paraId="67825B18" w14:textId="77777777" w:rsidR="00B0546F" w:rsidRPr="00E55C34" w:rsidRDefault="00B0546F" w:rsidP="001868FF">
      <w:pPr>
        <w:pStyle w:val="ListParagraph"/>
        <w:tabs>
          <w:tab w:val="left" w:pos="0"/>
          <w:tab w:val="left" w:pos="709"/>
        </w:tabs>
        <w:ind w:left="0"/>
        <w:contextualSpacing w:val="0"/>
        <w:jc w:val="both"/>
        <w:rPr>
          <w:rFonts w:ascii="Arial" w:hAnsi="Arial" w:cs="Arial"/>
          <w:sz w:val="22"/>
          <w:szCs w:val="22"/>
        </w:rPr>
      </w:pPr>
    </w:p>
    <w:p w14:paraId="0EED963E" w14:textId="7633EF10" w:rsidR="00FC2E8D" w:rsidRPr="00E55C34" w:rsidRDefault="00FC2E8D" w:rsidP="00CA60F2">
      <w:pPr>
        <w:pStyle w:val="Heading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E55C34">
        <w:rPr>
          <w:rFonts w:ascii="Arial" w:hAnsi="Arial" w:cs="Arial"/>
          <w:b/>
          <w:sz w:val="22"/>
          <w:szCs w:val="22"/>
        </w:rPr>
        <w:t xml:space="preserve">PARTICIPATION OF THE </w:t>
      </w:r>
      <w:r w:rsidR="002C0ADC" w:rsidRPr="00E55C34">
        <w:rPr>
          <w:rFonts w:ascii="Arial" w:hAnsi="Arial" w:cs="Arial"/>
          <w:b/>
          <w:sz w:val="22"/>
          <w:szCs w:val="22"/>
        </w:rPr>
        <w:t>GROUP OF SUPPLIERS</w:t>
      </w:r>
      <w:r w:rsidRPr="00E55C34">
        <w:rPr>
          <w:rFonts w:ascii="Arial" w:hAnsi="Arial" w:cs="Arial"/>
          <w:b/>
          <w:sz w:val="22"/>
          <w:szCs w:val="22"/>
        </w:rPr>
        <w:t xml:space="preserve"> IN THE PROCUREMENT</w:t>
      </w:r>
      <w:bookmarkEnd w:id="260"/>
      <w:bookmarkEnd w:id="261"/>
    </w:p>
    <w:p w14:paraId="62B9D16B" w14:textId="77777777" w:rsidR="002738B7" w:rsidRPr="00E55C34" w:rsidRDefault="002738B7" w:rsidP="001868FF">
      <w:pPr>
        <w:rPr>
          <w:rFonts w:ascii="Arial" w:hAnsi="Arial" w:cs="Arial"/>
          <w:sz w:val="22"/>
          <w:szCs w:val="22"/>
        </w:rPr>
      </w:pPr>
    </w:p>
    <w:p w14:paraId="36D78EE7" w14:textId="0C1DA4C3" w:rsidR="00CA60F2" w:rsidRPr="00F977AD"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E55C34">
        <w:rPr>
          <w:rFonts w:ascii="Arial" w:hAnsi="Arial" w:cs="Arial"/>
          <w:sz w:val="22"/>
          <w:szCs w:val="22"/>
        </w:rPr>
        <w:t xml:space="preserve">If a </w:t>
      </w:r>
      <w:r w:rsidR="002C0ADC" w:rsidRPr="00E55C34">
        <w:rPr>
          <w:rFonts w:ascii="Arial" w:hAnsi="Arial" w:cs="Arial"/>
          <w:sz w:val="22"/>
          <w:szCs w:val="22"/>
        </w:rPr>
        <w:t>Group of Suppliers</w:t>
      </w:r>
      <w:r w:rsidRPr="00E55C34">
        <w:rPr>
          <w:rFonts w:ascii="Arial" w:hAnsi="Arial" w:cs="Arial"/>
          <w:sz w:val="22"/>
          <w:szCs w:val="22"/>
        </w:rPr>
        <w:t xml:space="preserve"> participates in the DPS, it </w:t>
      </w:r>
      <w:r w:rsidR="002C0ADC" w:rsidRPr="00E55C34">
        <w:rPr>
          <w:rFonts w:ascii="Arial" w:hAnsi="Arial" w:cs="Arial"/>
          <w:sz w:val="22"/>
          <w:szCs w:val="22"/>
        </w:rPr>
        <w:t>shall</w:t>
      </w:r>
      <w:r w:rsidRPr="00E55C34">
        <w:rPr>
          <w:rFonts w:ascii="Arial" w:hAnsi="Arial" w:cs="Arial"/>
          <w:sz w:val="22"/>
          <w:szCs w:val="22"/>
        </w:rPr>
        <w:t xml:space="preserve"> submit a digital copy of the JAC in the Application. It shall be indicated in the JAC:</w:t>
      </w:r>
    </w:p>
    <w:p w14:paraId="684682F0" w14:textId="2CE8654E" w:rsidR="00F977AD" w:rsidRDefault="00F977AD" w:rsidP="00F977AD">
      <w:pPr>
        <w:tabs>
          <w:tab w:val="left" w:pos="142"/>
        </w:tabs>
        <w:jc w:val="both"/>
        <w:rPr>
          <w:rFonts w:ascii="Arial" w:eastAsia="Calibri" w:hAnsi="Arial" w:cs="Arial"/>
          <w:sz w:val="22"/>
          <w:szCs w:val="22"/>
        </w:rPr>
      </w:pPr>
    </w:p>
    <w:p w14:paraId="6A832B23" w14:textId="451ADAB2" w:rsidR="00F977AD" w:rsidRDefault="00F977AD" w:rsidP="00F977AD">
      <w:pPr>
        <w:tabs>
          <w:tab w:val="left" w:pos="142"/>
        </w:tabs>
        <w:jc w:val="both"/>
        <w:rPr>
          <w:rFonts w:ascii="Arial" w:eastAsia="Calibri" w:hAnsi="Arial" w:cs="Arial"/>
          <w:sz w:val="22"/>
          <w:szCs w:val="22"/>
        </w:rPr>
      </w:pPr>
    </w:p>
    <w:p w14:paraId="3244B79B" w14:textId="30F4F6C6" w:rsidR="00F977AD" w:rsidRDefault="00F977AD" w:rsidP="00F977AD">
      <w:pPr>
        <w:tabs>
          <w:tab w:val="left" w:pos="142"/>
        </w:tabs>
        <w:jc w:val="both"/>
        <w:rPr>
          <w:rFonts w:ascii="Arial" w:eastAsia="Calibri" w:hAnsi="Arial" w:cs="Arial"/>
          <w:sz w:val="22"/>
          <w:szCs w:val="22"/>
        </w:rPr>
      </w:pPr>
    </w:p>
    <w:p w14:paraId="40ABCEDD" w14:textId="1A2BD253" w:rsidR="00F977AD" w:rsidRDefault="00F977AD" w:rsidP="00F977AD">
      <w:pPr>
        <w:tabs>
          <w:tab w:val="left" w:pos="142"/>
        </w:tabs>
        <w:jc w:val="both"/>
        <w:rPr>
          <w:rFonts w:ascii="Arial" w:eastAsia="Calibri" w:hAnsi="Arial" w:cs="Arial"/>
          <w:sz w:val="22"/>
          <w:szCs w:val="22"/>
        </w:rPr>
      </w:pPr>
    </w:p>
    <w:p w14:paraId="1E306C0F" w14:textId="42AE2DE0" w:rsidR="00F977AD" w:rsidRDefault="00F977AD" w:rsidP="00F977AD">
      <w:pPr>
        <w:tabs>
          <w:tab w:val="left" w:pos="142"/>
        </w:tabs>
        <w:jc w:val="both"/>
        <w:rPr>
          <w:rFonts w:ascii="Arial" w:eastAsia="Calibri" w:hAnsi="Arial" w:cs="Arial"/>
          <w:sz w:val="22"/>
          <w:szCs w:val="22"/>
        </w:rPr>
      </w:pPr>
    </w:p>
    <w:p w14:paraId="2F22CD95" w14:textId="77777777" w:rsidR="00F977AD" w:rsidRPr="00F977AD" w:rsidRDefault="00F977AD" w:rsidP="00F977AD">
      <w:pPr>
        <w:tabs>
          <w:tab w:val="left" w:pos="142"/>
        </w:tabs>
        <w:jc w:val="both"/>
        <w:rPr>
          <w:rFonts w:ascii="Arial" w:eastAsia="Calibri" w:hAnsi="Arial" w:cs="Arial"/>
          <w:sz w:val="22"/>
          <w:szCs w:val="22"/>
        </w:rPr>
      </w:pP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0"/>
        <w:gridCol w:w="2028"/>
      </w:tblGrid>
      <w:tr w:rsidR="00CA60F2" w:rsidRPr="00E55C34" w14:paraId="0FFEC771" w14:textId="77777777" w:rsidTr="00766757">
        <w:tc>
          <w:tcPr>
            <w:tcW w:w="7704" w:type="dxa"/>
            <w:shd w:val="clear" w:color="auto" w:fill="auto"/>
          </w:tcPr>
          <w:p w14:paraId="06920093" w14:textId="77777777" w:rsidR="00CA60F2" w:rsidRPr="00E55C34" w:rsidRDefault="00CA60F2" w:rsidP="00766757">
            <w:pPr>
              <w:pStyle w:val="ListParagraph"/>
              <w:tabs>
                <w:tab w:val="left" w:pos="142"/>
                <w:tab w:val="left" w:pos="709"/>
              </w:tabs>
              <w:ind w:left="0"/>
              <w:jc w:val="center"/>
              <w:rPr>
                <w:rFonts w:ascii="Arial" w:eastAsia="Calibri" w:hAnsi="Arial" w:cs="Arial"/>
                <w:b/>
                <w:bCs/>
                <w:sz w:val="22"/>
                <w:szCs w:val="22"/>
              </w:rPr>
            </w:pPr>
            <w:r w:rsidRPr="00E55C34">
              <w:rPr>
                <w:rFonts w:ascii="Arial" w:hAnsi="Arial" w:cs="Arial"/>
                <w:b/>
                <w:sz w:val="22"/>
                <w:szCs w:val="22"/>
              </w:rPr>
              <w:t xml:space="preserve">What conditions must be specified in the JAC </w:t>
            </w:r>
            <w:r w:rsidRPr="00E55C34">
              <w:rPr>
                <w:rFonts w:ascii="Arial" w:hAnsi="Arial" w:cs="Arial"/>
                <w:b/>
                <w:sz w:val="22"/>
                <w:szCs w:val="22"/>
              </w:rPr>
              <w:tab/>
            </w:r>
          </w:p>
        </w:tc>
        <w:tc>
          <w:tcPr>
            <w:tcW w:w="2042" w:type="dxa"/>
            <w:shd w:val="clear" w:color="auto" w:fill="auto"/>
          </w:tcPr>
          <w:p w14:paraId="2A2CB3E9" w14:textId="4F38D64C" w:rsidR="00CA60F2" w:rsidRPr="00E55C34" w:rsidRDefault="00CA60F2" w:rsidP="00766757">
            <w:pPr>
              <w:pStyle w:val="ListParagraph"/>
              <w:tabs>
                <w:tab w:val="left" w:pos="142"/>
                <w:tab w:val="left" w:pos="709"/>
              </w:tabs>
              <w:ind w:left="0"/>
              <w:jc w:val="center"/>
              <w:rPr>
                <w:rFonts w:ascii="Arial" w:eastAsia="Calibri" w:hAnsi="Arial" w:cs="Arial"/>
                <w:b/>
                <w:bCs/>
                <w:sz w:val="22"/>
                <w:szCs w:val="22"/>
              </w:rPr>
            </w:pPr>
            <w:r w:rsidRPr="00E55C34">
              <w:rPr>
                <w:rFonts w:ascii="Arial" w:hAnsi="Arial" w:cs="Arial"/>
                <w:b/>
                <w:sz w:val="22"/>
                <w:szCs w:val="22"/>
              </w:rPr>
              <w:t xml:space="preserve">The </w:t>
            </w:r>
            <w:r w:rsidR="002C0ADC" w:rsidRPr="00E55C34">
              <w:rPr>
                <w:rFonts w:ascii="Arial" w:hAnsi="Arial" w:cs="Arial"/>
                <w:b/>
                <w:sz w:val="22"/>
                <w:szCs w:val="22"/>
              </w:rPr>
              <w:t>weight</w:t>
            </w:r>
            <w:r w:rsidRPr="00E55C34">
              <w:rPr>
                <w:rFonts w:ascii="Arial" w:hAnsi="Arial" w:cs="Arial"/>
                <w:b/>
                <w:sz w:val="22"/>
                <w:szCs w:val="22"/>
              </w:rPr>
              <w:t xml:space="preserve"> of the condition</w:t>
            </w:r>
          </w:p>
        </w:tc>
      </w:tr>
      <w:tr w:rsidR="00CA60F2" w:rsidRPr="00E55C34" w14:paraId="0A3B2A14" w14:textId="77777777" w:rsidTr="00766757">
        <w:tc>
          <w:tcPr>
            <w:tcW w:w="7704" w:type="dxa"/>
            <w:shd w:val="clear" w:color="auto" w:fill="auto"/>
          </w:tcPr>
          <w:p w14:paraId="3C35ECB4" w14:textId="1067CD86"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 xml:space="preserve">Information on the composition of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w:t>
            </w:r>
          </w:p>
        </w:tc>
        <w:tc>
          <w:tcPr>
            <w:tcW w:w="2042" w:type="dxa"/>
            <w:shd w:val="clear" w:color="auto" w:fill="auto"/>
          </w:tcPr>
          <w:p w14:paraId="7BC68722"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2EA1F2CC" w14:textId="77777777" w:rsidTr="00766757">
        <w:tc>
          <w:tcPr>
            <w:tcW w:w="7704" w:type="dxa"/>
            <w:shd w:val="clear" w:color="auto" w:fill="auto"/>
          </w:tcPr>
          <w:p w14:paraId="1AC9E529" w14:textId="48B5A206"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 xml:space="preserve">Obligations of each member of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w:t>
            </w:r>
          </w:p>
        </w:tc>
        <w:tc>
          <w:tcPr>
            <w:tcW w:w="2042" w:type="dxa"/>
            <w:shd w:val="clear" w:color="auto" w:fill="auto"/>
          </w:tcPr>
          <w:p w14:paraId="4E690998"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3E1CB45D" w14:textId="77777777" w:rsidTr="00766757">
        <w:tc>
          <w:tcPr>
            <w:tcW w:w="7704" w:type="dxa"/>
            <w:shd w:val="clear" w:color="auto" w:fill="auto"/>
          </w:tcPr>
          <w:p w14:paraId="15EC4923" w14:textId="77777777"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 xml:space="preserve">The joint and several liability of all JAC members shall be provided for the non-performance or improper performance of obligations to LTG or the Principal arising from this </w:t>
            </w:r>
            <w:proofErr w:type="gramStart"/>
            <w:r w:rsidRPr="00E55C34">
              <w:rPr>
                <w:rFonts w:ascii="Arial" w:hAnsi="Arial" w:cs="Arial"/>
                <w:color w:val="000000"/>
                <w:sz w:val="22"/>
                <w:szCs w:val="22"/>
              </w:rPr>
              <w:t>DPS</w:t>
            </w:r>
            <w:proofErr w:type="gramEnd"/>
            <w:r w:rsidRPr="00E55C34">
              <w:rPr>
                <w:rFonts w:ascii="Arial" w:hAnsi="Arial" w:cs="Arial"/>
                <w:color w:val="000000"/>
                <w:sz w:val="22"/>
                <w:szCs w:val="22"/>
              </w:rPr>
              <w:t xml:space="preserve"> or the contract concluded on its basis (including such joint obligations arising from the contract that in essence would last longer than the period of validity of the contract or JAC)</w:t>
            </w:r>
          </w:p>
        </w:tc>
        <w:tc>
          <w:tcPr>
            <w:tcW w:w="2042" w:type="dxa"/>
            <w:shd w:val="clear" w:color="auto" w:fill="auto"/>
          </w:tcPr>
          <w:p w14:paraId="24BE9311"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7A2149F7" w14:textId="77777777" w:rsidTr="00766757">
        <w:tc>
          <w:tcPr>
            <w:tcW w:w="7704" w:type="dxa"/>
            <w:shd w:val="clear" w:color="auto" w:fill="auto"/>
          </w:tcPr>
          <w:p w14:paraId="6E402EAC" w14:textId="0D1B1B33"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sz w:val="22"/>
                <w:szCs w:val="22"/>
              </w:rPr>
              <w:t xml:space="preserve">The provision that replacing the members determined by the JAC shall be considered a fundamental breach of the contract, with the exception of the exceptions provided for in the laws of the Republic of Lithuania, and upon receipt of the prior written consent of the </w:t>
            </w:r>
            <w:proofErr w:type="gramStart"/>
            <w:r w:rsidRPr="00E55C34">
              <w:rPr>
                <w:rFonts w:ascii="Arial" w:hAnsi="Arial" w:cs="Arial"/>
                <w:sz w:val="22"/>
                <w:szCs w:val="22"/>
              </w:rPr>
              <w:t>Principal</w:t>
            </w:r>
            <w:proofErr w:type="gramEnd"/>
          </w:p>
        </w:tc>
        <w:tc>
          <w:tcPr>
            <w:tcW w:w="2042" w:type="dxa"/>
            <w:shd w:val="clear" w:color="auto" w:fill="auto"/>
          </w:tcPr>
          <w:p w14:paraId="2F4B62FD"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28A51A90" w14:textId="77777777" w:rsidTr="00766757">
        <w:tc>
          <w:tcPr>
            <w:tcW w:w="7704" w:type="dxa"/>
            <w:shd w:val="clear" w:color="auto" w:fill="auto"/>
          </w:tcPr>
          <w:p w14:paraId="6A1F8290" w14:textId="77777777"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A representative JAC member who will handle all general issues related to the Procurement</w:t>
            </w:r>
          </w:p>
        </w:tc>
        <w:tc>
          <w:tcPr>
            <w:tcW w:w="2042" w:type="dxa"/>
            <w:shd w:val="clear" w:color="auto" w:fill="auto"/>
          </w:tcPr>
          <w:p w14:paraId="55E0B5A3"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09DCB5F6" w14:textId="77777777" w:rsidTr="00766757">
        <w:tc>
          <w:tcPr>
            <w:tcW w:w="7704" w:type="dxa"/>
            <w:shd w:val="clear" w:color="auto" w:fill="auto"/>
          </w:tcPr>
          <w:p w14:paraId="60F8D2D0" w14:textId="77777777" w:rsidR="00CA60F2" w:rsidRPr="00E55C3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JAC member authorized to submit invoices and sign documents related to the performance of the contract.</w:t>
            </w:r>
          </w:p>
        </w:tc>
        <w:tc>
          <w:tcPr>
            <w:tcW w:w="2042" w:type="dxa"/>
            <w:shd w:val="clear" w:color="auto" w:fill="auto"/>
          </w:tcPr>
          <w:p w14:paraId="44BC60DC" w14:textId="77777777" w:rsidR="00CA60F2" w:rsidRPr="00E55C34" w:rsidRDefault="00CA60F2" w:rsidP="00766757">
            <w:pPr>
              <w:pStyle w:val="ListParagraph"/>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bl>
    <w:p w14:paraId="733D5044" w14:textId="77777777" w:rsidR="00CA60F2" w:rsidRPr="00E55C34" w:rsidRDefault="00CA60F2" w:rsidP="00CA60F2">
      <w:pPr>
        <w:pStyle w:val="ListParagraph"/>
        <w:tabs>
          <w:tab w:val="left" w:pos="142"/>
        </w:tabs>
        <w:ind w:left="426"/>
        <w:contextualSpacing w:val="0"/>
        <w:jc w:val="both"/>
        <w:rPr>
          <w:rFonts w:ascii="Arial" w:eastAsia="Calibri" w:hAnsi="Arial" w:cs="Arial"/>
          <w:sz w:val="22"/>
          <w:szCs w:val="22"/>
        </w:rPr>
      </w:pPr>
    </w:p>
    <w:p w14:paraId="123D3FDC" w14:textId="2D91E34E" w:rsidR="00CA60F2" w:rsidRPr="00E55C34"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E55C34">
        <w:rPr>
          <w:rFonts w:ascii="Arial" w:hAnsi="Arial" w:cs="Arial"/>
          <w:color w:val="000000"/>
          <w:sz w:val="22"/>
          <w:szCs w:val="22"/>
        </w:rPr>
        <w:t xml:space="preserve">LTG shall not require that this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acquire a certain legal form after the Specific tender submitted by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is recognized as the winner and a </w:t>
      </w:r>
      <w:r w:rsidR="00F21E34" w:rsidRPr="00E55C34">
        <w:rPr>
          <w:rFonts w:ascii="Arial" w:hAnsi="Arial" w:cs="Arial"/>
          <w:color w:val="000000"/>
          <w:sz w:val="22"/>
          <w:szCs w:val="22"/>
        </w:rPr>
        <w:t>Specific Procurement</w:t>
      </w:r>
      <w:r w:rsidRPr="00E55C34">
        <w:rPr>
          <w:rFonts w:ascii="Arial" w:hAnsi="Arial" w:cs="Arial"/>
          <w:color w:val="000000"/>
          <w:sz w:val="22"/>
          <w:szCs w:val="22"/>
        </w:rPr>
        <w:t xml:space="preserve"> Contract is awarded.</w:t>
      </w:r>
    </w:p>
    <w:p w14:paraId="5C12F120" w14:textId="22FB6AEB" w:rsidR="00CA60F2" w:rsidRPr="00E55C34" w:rsidRDefault="00CA60F2" w:rsidP="00CA60F2">
      <w:pPr>
        <w:rPr>
          <w:rFonts w:ascii="Arial" w:hAnsi="Arial" w:cs="Arial"/>
          <w:sz w:val="22"/>
          <w:szCs w:val="22"/>
        </w:rPr>
      </w:pPr>
    </w:p>
    <w:p w14:paraId="279AB0D5" w14:textId="5043451D" w:rsidR="00CA60F2" w:rsidRPr="00E55C34" w:rsidRDefault="00CA60F2" w:rsidP="00DB3E35">
      <w:pPr>
        <w:pStyle w:val="Heading1"/>
        <w:numPr>
          <w:ilvl w:val="0"/>
          <w:numId w:val="7"/>
        </w:numPr>
        <w:tabs>
          <w:tab w:val="left" w:pos="426"/>
        </w:tabs>
        <w:ind w:left="0" w:firstLine="0"/>
        <w:jc w:val="center"/>
        <w:rPr>
          <w:rFonts w:ascii="Arial" w:hAnsi="Arial" w:cs="Arial"/>
          <w:b/>
          <w:bCs/>
          <w:sz w:val="22"/>
          <w:szCs w:val="22"/>
        </w:rPr>
      </w:pPr>
      <w:bookmarkStart w:id="262" w:name="_Toc76716009"/>
      <w:r w:rsidRPr="00E55C34">
        <w:rPr>
          <w:rFonts w:ascii="Arial" w:hAnsi="Arial" w:cs="Arial"/>
          <w:b/>
          <w:sz w:val="22"/>
          <w:szCs w:val="22"/>
        </w:rPr>
        <w:t>REQUIREMENTS FOR THE PREPARATION AND SUBMISSION OF APPLICATIONS</w:t>
      </w:r>
      <w:bookmarkEnd w:id="262"/>
    </w:p>
    <w:p w14:paraId="00FAFEDC" w14:textId="77777777" w:rsidR="0043276D" w:rsidRPr="00E55C34" w:rsidRDefault="0043276D" w:rsidP="0043276D">
      <w:pPr>
        <w:pStyle w:val="ListParagraph"/>
        <w:tabs>
          <w:tab w:val="left" w:pos="426"/>
        </w:tabs>
        <w:rPr>
          <w:rFonts w:ascii="Arial" w:eastAsia="Calibri" w:hAnsi="Arial" w:cs="Arial"/>
          <w:b/>
          <w:bCs/>
          <w:sz w:val="22"/>
          <w:szCs w:val="22"/>
        </w:rPr>
      </w:pPr>
    </w:p>
    <w:p w14:paraId="400EFB94" w14:textId="40FE7D2C" w:rsidR="0043276D" w:rsidRPr="00E55C34" w:rsidRDefault="0043276D" w:rsidP="001868FF">
      <w:pPr>
        <w:pStyle w:val="ListParagraph"/>
        <w:tabs>
          <w:tab w:val="left" w:pos="426"/>
        </w:tabs>
        <w:jc w:val="center"/>
        <w:rPr>
          <w:rFonts w:ascii="Arial" w:eastAsia="Calibri" w:hAnsi="Arial" w:cs="Arial"/>
          <w:b/>
          <w:bCs/>
          <w:sz w:val="22"/>
          <w:szCs w:val="22"/>
        </w:rPr>
      </w:pPr>
      <w:r w:rsidRPr="00E55C34">
        <w:rPr>
          <w:rFonts w:ascii="Arial" w:hAnsi="Arial" w:cs="Arial"/>
          <w:b/>
          <w:sz w:val="22"/>
          <w:szCs w:val="22"/>
        </w:rPr>
        <w:t>General requirements for the preparation and submission of Applications</w:t>
      </w:r>
    </w:p>
    <w:p w14:paraId="3FBF5189" w14:textId="29A7D31B" w:rsidR="0043276D" w:rsidRPr="00E55C34" w:rsidRDefault="0043276D" w:rsidP="0043276D">
      <w:pPr>
        <w:rPr>
          <w:rFonts w:ascii="Arial" w:hAnsi="Arial" w:cs="Arial"/>
          <w:sz w:val="22"/>
          <w:szCs w:val="22"/>
        </w:rPr>
      </w:pPr>
    </w:p>
    <w:p w14:paraId="1EF81E83" w14:textId="09CEACD8" w:rsidR="00447127" w:rsidRPr="00E55C34" w:rsidRDefault="00447127"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The application shall be valid for the entire period of validity of the DPS (or until it is withdrawn). </w:t>
      </w:r>
    </w:p>
    <w:p w14:paraId="10E3F860" w14:textId="01BE95B2" w:rsidR="009B441B" w:rsidRPr="00E55C34" w:rsidRDefault="009B441B"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The application shall consist of all relevant data and documents provided by the Supplier.</w:t>
      </w:r>
    </w:p>
    <w:p w14:paraId="2DC04021" w14:textId="0C69C918" w:rsidR="005D0187" w:rsidRPr="00E55C34"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Applications can only be submitted by CVP IS registered Suppliers (free registration at </w:t>
      </w:r>
      <w:hyperlink r:id="rId21" w:history="1">
        <w:r w:rsidRPr="00E55C34">
          <w:rPr>
            <w:rStyle w:val="Hyperlink"/>
            <w:rFonts w:ascii="Arial" w:hAnsi="Arial" w:cs="Arial"/>
            <w:sz w:val="22"/>
            <w:szCs w:val="22"/>
          </w:rPr>
          <w:t>https://pirkimai.eviesiejipirkimai.lt</w:t>
        </w:r>
      </w:hyperlink>
      <w:r w:rsidRPr="00E55C34">
        <w:rPr>
          <w:rFonts w:ascii="Arial" w:hAnsi="Arial" w:cs="Arial"/>
          <w:sz w:val="22"/>
          <w:szCs w:val="22"/>
        </w:rPr>
        <w:t xml:space="preserve">). </w:t>
      </w:r>
    </w:p>
    <w:p w14:paraId="21831208" w14:textId="3F2EACCA" w:rsidR="00A81F79" w:rsidRPr="00E55C34" w:rsidRDefault="00A81F79"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 Supplier may submit only one Application (individually or as a representative of a </w:t>
      </w:r>
      <w:r w:rsidR="002C0ADC" w:rsidRPr="00E55C34">
        <w:rPr>
          <w:rFonts w:ascii="Arial" w:hAnsi="Arial" w:cs="Arial"/>
          <w:sz w:val="22"/>
          <w:szCs w:val="22"/>
        </w:rPr>
        <w:t>Group of Suppliers</w:t>
      </w:r>
      <w:r w:rsidRPr="00E55C34">
        <w:rPr>
          <w:rFonts w:ascii="Arial" w:hAnsi="Arial" w:cs="Arial"/>
          <w:sz w:val="22"/>
          <w:szCs w:val="22"/>
        </w:rPr>
        <w:t xml:space="preserve">). If a Supplier submits more than one Application or a member of a </w:t>
      </w:r>
      <w:r w:rsidR="002C0ADC" w:rsidRPr="00E55C34">
        <w:rPr>
          <w:rFonts w:ascii="Arial" w:hAnsi="Arial" w:cs="Arial"/>
          <w:sz w:val="22"/>
          <w:szCs w:val="22"/>
        </w:rPr>
        <w:t>Group of Suppliers</w:t>
      </w:r>
      <w:r w:rsidRPr="00E55C34">
        <w:rPr>
          <w:rFonts w:ascii="Arial" w:hAnsi="Arial" w:cs="Arial"/>
          <w:sz w:val="22"/>
          <w:szCs w:val="22"/>
        </w:rPr>
        <w:t xml:space="preserve"> participates in submitting multiple Applications, all such Applications shall be rejected.</w:t>
      </w:r>
    </w:p>
    <w:p w14:paraId="522CA697" w14:textId="0AACF82D" w:rsidR="005D0187" w:rsidRPr="00E55C34"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Applications can only be submitted electronically in the CVP IS. Applications submitted by electronic means and procedures other than CVP </w:t>
      </w:r>
      <w:proofErr w:type="gramStart"/>
      <w:r w:rsidRPr="00E55C34">
        <w:rPr>
          <w:rFonts w:ascii="Arial" w:hAnsi="Arial" w:cs="Arial"/>
          <w:sz w:val="22"/>
          <w:szCs w:val="22"/>
        </w:rPr>
        <w:t>IS shall be</w:t>
      </w:r>
      <w:proofErr w:type="gramEnd"/>
      <w:r w:rsidRPr="00E55C34">
        <w:rPr>
          <w:rFonts w:ascii="Arial" w:hAnsi="Arial" w:cs="Arial"/>
          <w:sz w:val="22"/>
          <w:szCs w:val="22"/>
        </w:rPr>
        <w:t xml:space="preserve"> rejected. </w:t>
      </w:r>
    </w:p>
    <w:p w14:paraId="39A3A962" w14:textId="7081B948" w:rsidR="0043276D" w:rsidRPr="00E55C34" w:rsidRDefault="00EF4D4F" w:rsidP="001868FF">
      <w:pPr>
        <w:pStyle w:val="ListParagraph"/>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The application shall be signed by the Supplier</w:t>
      </w:r>
      <w:r w:rsidR="00C1365E" w:rsidRPr="00E55C34">
        <w:rPr>
          <w:rFonts w:ascii="Arial" w:hAnsi="Arial" w:cs="Arial"/>
          <w:sz w:val="22"/>
          <w:szCs w:val="22"/>
        </w:rPr>
        <w:t>’</w:t>
      </w:r>
      <w:r w:rsidRPr="00E55C34">
        <w:rPr>
          <w:rFonts w:ascii="Arial" w:hAnsi="Arial" w:cs="Arial"/>
          <w:sz w:val="22"/>
          <w:szCs w:val="22"/>
        </w:rPr>
        <w:t xml:space="preserve">s executive </w:t>
      </w:r>
      <w:proofErr w:type="gramStart"/>
      <w:r w:rsidR="002C0ADC" w:rsidRPr="00E55C34">
        <w:rPr>
          <w:rFonts w:ascii="Arial" w:hAnsi="Arial" w:cs="Arial"/>
          <w:sz w:val="22"/>
          <w:szCs w:val="22"/>
        </w:rPr>
        <w:t>officer</w:t>
      </w:r>
      <w:proofErr w:type="gramEnd"/>
      <w:r w:rsidRPr="00E55C34">
        <w:rPr>
          <w:rFonts w:ascii="Arial" w:hAnsi="Arial" w:cs="Arial"/>
          <w:sz w:val="22"/>
          <w:szCs w:val="22"/>
        </w:rPr>
        <w:t xml:space="preserve"> or a person authorized by him (the Supplier shall not be obliged to sign the rest of the submitted documents, however, by signing the Application form, he confirms the authenticity of all the attached documents). It is possible to submit:</w:t>
      </w:r>
    </w:p>
    <w:p w14:paraId="5AC77FFB" w14:textId="40657192" w:rsidR="002F3B9B" w:rsidRPr="00E55C34" w:rsidRDefault="002F3B9B" w:rsidP="001868FF">
      <w:pPr>
        <w:numPr>
          <w:ilvl w:val="2"/>
          <w:numId w:val="7"/>
        </w:numPr>
        <w:ind w:left="2127" w:hanging="709"/>
        <w:jc w:val="both"/>
        <w:rPr>
          <w:rFonts w:ascii="Arial" w:hAnsi="Arial" w:cs="Arial"/>
          <w:sz w:val="22"/>
          <w:szCs w:val="22"/>
        </w:rPr>
      </w:pPr>
      <w:r w:rsidRPr="00E55C34">
        <w:rPr>
          <w:rFonts w:ascii="Arial" w:hAnsi="Arial" w:cs="Arial"/>
          <w:sz w:val="22"/>
          <w:szCs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34 part 11 paragraphs 2 and 3 of the PL, or Article 22 part 11 paragraphs 2 and 3 of the PPL</w:t>
      </w:r>
      <w:proofErr w:type="gramStart"/>
      <w:r w:rsidRPr="00E55C34">
        <w:rPr>
          <w:rFonts w:ascii="Arial" w:hAnsi="Arial" w:cs="Arial"/>
          <w:sz w:val="22"/>
          <w:szCs w:val="22"/>
        </w:rPr>
        <w:t>);</w:t>
      </w:r>
      <w:proofErr w:type="gramEnd"/>
    </w:p>
    <w:p w14:paraId="0AAA6FA8" w14:textId="0EC2D645" w:rsidR="00783678" w:rsidRPr="00E55C34" w:rsidRDefault="00783678" w:rsidP="001868FF">
      <w:pPr>
        <w:numPr>
          <w:ilvl w:val="2"/>
          <w:numId w:val="7"/>
        </w:numPr>
        <w:ind w:left="2127" w:hanging="709"/>
        <w:jc w:val="both"/>
        <w:rPr>
          <w:rFonts w:ascii="Arial" w:hAnsi="Arial" w:cs="Arial"/>
          <w:sz w:val="22"/>
          <w:szCs w:val="22"/>
        </w:rPr>
      </w:pPr>
      <w:r w:rsidRPr="00E55C34">
        <w:rPr>
          <w:rFonts w:ascii="Arial" w:hAnsi="Arial" w:cs="Arial"/>
          <w:sz w:val="22"/>
          <w:szCs w:val="22"/>
        </w:rPr>
        <w:lastRenderedPageBreak/>
        <w:t>digital copies of documents (in such a case, if these documents must be signed according to the terms and conditions of the DPS documentation, they can be signed with a physical or qualified electronic signature that meets the requirements provided for in Article 34 part 11 paragraphs 2 and 3 of the PL, or Article 22 part 11 paragraphs 2 and 3 of the PPL).</w:t>
      </w:r>
    </w:p>
    <w:p w14:paraId="28857650" w14:textId="62611686" w:rsidR="00587F4F" w:rsidRPr="00E55C34" w:rsidRDefault="00587F4F" w:rsidP="001868FF">
      <w:pPr>
        <w:numPr>
          <w:ilvl w:val="1"/>
          <w:numId w:val="7"/>
        </w:numPr>
        <w:spacing w:before="60" w:after="60"/>
        <w:ind w:left="0" w:firstLine="567"/>
        <w:jc w:val="both"/>
        <w:rPr>
          <w:rFonts w:ascii="Arial" w:hAnsi="Arial" w:cs="Arial"/>
          <w:sz w:val="22"/>
          <w:szCs w:val="22"/>
        </w:rPr>
      </w:pPr>
      <w:r w:rsidRPr="00E55C34">
        <w:rPr>
          <w:rFonts w:ascii="Arial" w:hAnsi="Arial" w:cs="Arial"/>
          <w:sz w:val="22"/>
          <w:szCs w:val="22"/>
        </w:rPr>
        <w:t xml:space="preserve">If the documents submitted together with the Application are submitted in electronic form, i.e., directly formed by electronic means, they must be submitted in the following non-discriminatory, generally available formats: doc, docx, </w:t>
      </w:r>
      <w:proofErr w:type="spellStart"/>
      <w:r w:rsidRPr="00E55C34">
        <w:rPr>
          <w:rFonts w:ascii="Arial" w:hAnsi="Arial" w:cs="Arial"/>
          <w:sz w:val="22"/>
          <w:szCs w:val="22"/>
        </w:rPr>
        <w:t>adoc</w:t>
      </w:r>
      <w:proofErr w:type="spellEnd"/>
      <w:r w:rsidRPr="00E55C34">
        <w:rPr>
          <w:rFonts w:ascii="Arial" w:hAnsi="Arial" w:cs="Arial"/>
          <w:sz w:val="22"/>
          <w:szCs w:val="22"/>
        </w:rPr>
        <w:t xml:space="preserve">, pdf, </w:t>
      </w:r>
      <w:proofErr w:type="spellStart"/>
      <w:r w:rsidRPr="00E55C34">
        <w:rPr>
          <w:rFonts w:ascii="Arial" w:hAnsi="Arial" w:cs="Arial"/>
          <w:sz w:val="22"/>
          <w:szCs w:val="22"/>
        </w:rPr>
        <w:t>xls</w:t>
      </w:r>
      <w:proofErr w:type="spellEnd"/>
      <w:r w:rsidRPr="00E55C34">
        <w:rPr>
          <w:rFonts w:ascii="Arial" w:hAnsi="Arial" w:cs="Arial"/>
          <w:sz w:val="22"/>
          <w:szCs w:val="22"/>
        </w:rPr>
        <w:t xml:space="preserve">, xlsx, jpg, jpeg, </w:t>
      </w:r>
      <w:proofErr w:type="spellStart"/>
      <w:r w:rsidRPr="00E55C34">
        <w:rPr>
          <w:rFonts w:ascii="Arial" w:hAnsi="Arial" w:cs="Arial"/>
          <w:sz w:val="22"/>
          <w:szCs w:val="22"/>
        </w:rPr>
        <w:t>pps</w:t>
      </w:r>
      <w:proofErr w:type="spellEnd"/>
      <w:r w:rsidRPr="00E55C34">
        <w:rPr>
          <w:rFonts w:ascii="Arial" w:hAnsi="Arial" w:cs="Arial"/>
          <w:sz w:val="22"/>
          <w:szCs w:val="22"/>
        </w:rPr>
        <w:t xml:space="preserve">, </w:t>
      </w:r>
      <w:proofErr w:type="spellStart"/>
      <w:r w:rsidRPr="00E55C34">
        <w:rPr>
          <w:rFonts w:ascii="Arial" w:hAnsi="Arial" w:cs="Arial"/>
          <w:sz w:val="22"/>
          <w:szCs w:val="22"/>
        </w:rPr>
        <w:t>ppsx</w:t>
      </w:r>
      <w:proofErr w:type="spellEnd"/>
      <w:r w:rsidRPr="00E55C34">
        <w:rPr>
          <w:rFonts w:ascii="Arial" w:hAnsi="Arial" w:cs="Arial"/>
          <w:sz w:val="22"/>
          <w:szCs w:val="22"/>
        </w:rPr>
        <w:t xml:space="preserve">, </w:t>
      </w:r>
      <w:proofErr w:type="spellStart"/>
      <w:r w:rsidRPr="00E55C34">
        <w:rPr>
          <w:rFonts w:ascii="Arial" w:hAnsi="Arial" w:cs="Arial"/>
          <w:sz w:val="22"/>
          <w:szCs w:val="22"/>
        </w:rPr>
        <w:t>tif</w:t>
      </w:r>
      <w:proofErr w:type="spellEnd"/>
      <w:r w:rsidRPr="00E55C34">
        <w:rPr>
          <w:rFonts w:ascii="Arial" w:hAnsi="Arial" w:cs="Arial"/>
          <w:sz w:val="22"/>
          <w:szCs w:val="22"/>
        </w:rPr>
        <w:t xml:space="preserve">, tiff, gif, </w:t>
      </w:r>
      <w:proofErr w:type="spellStart"/>
      <w:r w:rsidRPr="00E55C34">
        <w:rPr>
          <w:rFonts w:ascii="Arial" w:hAnsi="Arial" w:cs="Arial"/>
          <w:sz w:val="22"/>
          <w:szCs w:val="22"/>
        </w:rPr>
        <w:t>jsfc</w:t>
      </w:r>
      <w:proofErr w:type="spellEnd"/>
      <w:r w:rsidRPr="00E55C34">
        <w:rPr>
          <w:rFonts w:ascii="Arial" w:hAnsi="Arial" w:cs="Arial"/>
          <w:sz w:val="22"/>
          <w:szCs w:val="22"/>
        </w:rPr>
        <w:t xml:space="preserve"> and zip or as an automatically generated file in xml format on the </w:t>
      </w:r>
      <w:hyperlink r:id="rId22" w:history="1">
        <w:r w:rsidRPr="00E55C34">
          <w:rPr>
            <w:rStyle w:val="Hyperlink"/>
            <w:rFonts w:ascii="Arial" w:hAnsi="Arial" w:cs="Arial"/>
            <w:sz w:val="22"/>
            <w:szCs w:val="22"/>
          </w:rPr>
          <w:t>https://ESPD.eviesiejipirkimai.lt/espd-web/</w:t>
        </w:r>
      </w:hyperlink>
      <w:r w:rsidRPr="00E55C34">
        <w:rPr>
          <w:rFonts w:ascii="Arial" w:hAnsi="Arial" w:cs="Arial"/>
          <w:sz w:val="22"/>
          <w:szCs w:val="22"/>
        </w:rPr>
        <w:t xml:space="preserve"> website (if documents confirming compliance with the Participant</w:t>
      </w:r>
      <w:r w:rsidR="00C1365E" w:rsidRPr="00E55C34">
        <w:rPr>
          <w:rFonts w:ascii="Arial" w:hAnsi="Arial" w:cs="Arial"/>
          <w:sz w:val="22"/>
          <w:szCs w:val="22"/>
        </w:rPr>
        <w:t>’</w:t>
      </w:r>
      <w:r w:rsidRPr="00E55C34">
        <w:rPr>
          <w:rFonts w:ascii="Arial" w:hAnsi="Arial" w:cs="Arial"/>
          <w:sz w:val="22"/>
          <w:szCs w:val="22"/>
        </w:rPr>
        <w:t xml:space="preserve">s Qualifications are provided). LTG shall reserve the right to demand the submission of 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2363736E" w:rsidR="00585556" w:rsidRPr="00E55C34" w:rsidRDefault="00585556" w:rsidP="001868FF">
      <w:pPr>
        <w:pStyle w:val="ListParagraph"/>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00E55C34">
        <w:rPr>
          <w:rFonts w:ascii="Arial" w:hAnsi="Arial" w:cs="Arial"/>
          <w:sz w:val="22"/>
          <w:szCs w:val="22"/>
        </w:rPr>
        <w:t>The application shall be prepared in Lithuanian and/or English. If the relevant documents are issued in another language, a certified translation into Lithuanian shall be submitted. Translation certification shall be considered valid if the translated document is certified by the translator</w:t>
      </w:r>
      <w:r w:rsidR="00C1365E" w:rsidRPr="00E55C34">
        <w:rPr>
          <w:rFonts w:ascii="Arial" w:hAnsi="Arial" w:cs="Arial"/>
          <w:sz w:val="22"/>
          <w:szCs w:val="22"/>
        </w:rPr>
        <w:t>’</w:t>
      </w:r>
      <w:r w:rsidRPr="00E55C34">
        <w:rPr>
          <w:rFonts w:ascii="Arial" w:hAnsi="Arial" w:cs="Arial"/>
          <w:sz w:val="22"/>
          <w:szCs w:val="22"/>
        </w:rPr>
        <w:t>s signature and the seal of the translation agency, or, if not specified otherwise in the DPS documentation, by the signature and seal of the Supplier or its authorized person (if any). When interpreting the Application, priority shall be given to the translation.  LTG shall reserve the right to require the submission of a translation of this document certified by the translator</w:t>
      </w:r>
      <w:r w:rsidR="00C1365E" w:rsidRPr="00E55C34">
        <w:rPr>
          <w:rFonts w:ascii="Arial" w:hAnsi="Arial" w:cs="Arial"/>
          <w:sz w:val="22"/>
          <w:szCs w:val="22"/>
        </w:rPr>
        <w:t>’</w:t>
      </w:r>
      <w:r w:rsidRPr="00E55C34">
        <w:rPr>
          <w:rFonts w:ascii="Arial" w:hAnsi="Arial" w:cs="Arial"/>
          <w:sz w:val="22"/>
          <w:szCs w:val="22"/>
        </w:rPr>
        <w:t>s signature and the seal of the translation agency, and/or to indicate that the signature of the person who performed the translation must be notarized.</w:t>
      </w:r>
      <w:r w:rsidRPr="00E55C34">
        <w:rPr>
          <w:rFonts w:ascii="Arial" w:hAnsi="Arial" w:cs="Arial"/>
          <w:color w:val="000000"/>
          <w:sz w:val="22"/>
          <w:szCs w:val="22"/>
        </w:rPr>
        <w:t xml:space="preserve"> The costs of preparing the Application shall be borne by the Supplier.</w:t>
      </w:r>
    </w:p>
    <w:p w14:paraId="0407E685" w14:textId="77777777" w:rsidR="008A6056" w:rsidRPr="00E55C34" w:rsidRDefault="008A6056" w:rsidP="004115E8">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Pr="00E55C34" w:rsidRDefault="008A6056" w:rsidP="004115E8">
      <w:pPr>
        <w:pStyle w:val="ListParagraph"/>
        <w:tabs>
          <w:tab w:val="left" w:pos="426"/>
        </w:tabs>
        <w:ind w:left="0" w:firstLine="567"/>
        <w:jc w:val="center"/>
        <w:rPr>
          <w:rFonts w:ascii="Arial" w:eastAsia="Calibri" w:hAnsi="Arial" w:cs="Arial"/>
          <w:b/>
          <w:bCs/>
          <w:sz w:val="22"/>
          <w:szCs w:val="22"/>
        </w:rPr>
      </w:pPr>
    </w:p>
    <w:p w14:paraId="3F7A98D4" w14:textId="402B7E46" w:rsidR="00F56386" w:rsidRPr="00E55C34" w:rsidRDefault="00F56386" w:rsidP="004115E8">
      <w:pPr>
        <w:pStyle w:val="ListParagraph"/>
        <w:tabs>
          <w:tab w:val="left" w:pos="426"/>
        </w:tabs>
        <w:ind w:left="0" w:firstLine="567"/>
        <w:jc w:val="center"/>
        <w:rPr>
          <w:rFonts w:ascii="Arial" w:eastAsia="Calibri" w:hAnsi="Arial" w:cs="Arial"/>
          <w:b/>
          <w:bCs/>
          <w:sz w:val="22"/>
          <w:szCs w:val="22"/>
        </w:rPr>
      </w:pPr>
      <w:r w:rsidRPr="00E55C34">
        <w:rPr>
          <w:rFonts w:ascii="Arial" w:hAnsi="Arial" w:cs="Arial"/>
          <w:b/>
          <w:sz w:val="22"/>
          <w:szCs w:val="22"/>
        </w:rPr>
        <w:t>Requirements for absence of grounds for exclusion and compliance with qualification requirements</w:t>
      </w:r>
      <w:bookmarkStart w:id="263" w:name="_Hlk484439296"/>
    </w:p>
    <w:bookmarkEnd w:id="263"/>
    <w:p w14:paraId="5D45D0A2" w14:textId="77777777" w:rsidR="003B254E" w:rsidRPr="00E55C34" w:rsidRDefault="003B254E" w:rsidP="004115E8">
      <w:pPr>
        <w:pStyle w:val="ListParagraph"/>
        <w:tabs>
          <w:tab w:val="left" w:pos="426"/>
        </w:tabs>
        <w:ind w:left="0" w:firstLine="567"/>
        <w:rPr>
          <w:rFonts w:ascii="Arial" w:hAnsi="Arial" w:cs="Arial"/>
          <w:sz w:val="22"/>
          <w:szCs w:val="22"/>
        </w:rPr>
      </w:pPr>
    </w:p>
    <w:p w14:paraId="5A61CBF7" w14:textId="03D92CB9" w:rsidR="00652267" w:rsidRPr="00E55C34" w:rsidRDefault="00652267" w:rsidP="001868FF">
      <w:pPr>
        <w:pStyle w:val="ListParagraph"/>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The Supplier, declaring that it has no grounds for exclusion and meets the requirements for the qualification of suppliers, when submitting the Application, shall submit the documents specified in Annex No. 4 of this documentation and the completed ESPD</w:t>
      </w:r>
      <w:r w:rsidR="00540D70" w:rsidRPr="00E55C34">
        <w:rPr>
          <w:rFonts w:ascii="Arial" w:hAnsi="Arial" w:cs="Arial"/>
          <w:color w:val="000000"/>
          <w:sz w:val="22"/>
          <w:szCs w:val="22"/>
        </w:rPr>
        <w:t>.</w:t>
      </w:r>
      <w:r w:rsidRPr="00E55C34">
        <w:rPr>
          <w:rFonts w:ascii="Arial" w:hAnsi="Arial" w:cs="Arial"/>
          <w:color w:val="000000"/>
          <w:sz w:val="22"/>
          <w:szCs w:val="22"/>
        </w:rPr>
        <w:t xml:space="preserve"> </w:t>
      </w:r>
      <w:r w:rsidRPr="00E55C34">
        <w:rPr>
          <w:rFonts w:ascii="Arial" w:hAnsi="Arial" w:cs="Arial"/>
          <w:sz w:val="22"/>
          <w:szCs w:val="22"/>
        </w:rPr>
        <w:t>Instructions on how to fill in this document shall be attached to the DPS documentation</w:t>
      </w:r>
      <w:r w:rsidRPr="00E55C34">
        <w:rPr>
          <w:rStyle w:val="Hyperlink"/>
          <w:rFonts w:ascii="Arial" w:hAnsi="Arial" w:cs="Arial"/>
          <w:caps/>
          <w:sz w:val="22"/>
          <w:szCs w:val="22"/>
        </w:rPr>
        <w:t>.</w:t>
      </w:r>
      <w:r w:rsidRPr="00E55C34">
        <w:rPr>
          <w:rStyle w:val="Hyperlink"/>
          <w:rFonts w:ascii="Arial" w:hAnsi="Arial" w:cs="Arial"/>
          <w:b/>
          <w:caps/>
          <w:sz w:val="22"/>
          <w:szCs w:val="22"/>
        </w:rPr>
        <w:t xml:space="preserve"> </w:t>
      </w:r>
      <w:r w:rsidRPr="00E55C34">
        <w:rPr>
          <w:rFonts w:ascii="Arial" w:hAnsi="Arial" w:cs="Arial"/>
          <w:sz w:val="22"/>
          <w:szCs w:val="22"/>
        </w:rPr>
        <w:t xml:space="preserve">If the Supplier submits an </w:t>
      </w:r>
      <w:proofErr w:type="gramStart"/>
      <w:r w:rsidRPr="00E55C34">
        <w:rPr>
          <w:rFonts w:ascii="Arial" w:hAnsi="Arial" w:cs="Arial"/>
          <w:sz w:val="22"/>
          <w:szCs w:val="22"/>
        </w:rPr>
        <w:t>Application</w:t>
      </w:r>
      <w:proofErr w:type="gramEnd"/>
      <w:r w:rsidRPr="00E55C34">
        <w:rPr>
          <w:rFonts w:ascii="Arial" w:hAnsi="Arial" w:cs="Arial"/>
          <w:sz w:val="22"/>
          <w:szCs w:val="22"/>
        </w:rPr>
        <w:t xml:space="preserve"> for more than one Procurement category (if DPS is categorised), it is sufficient to submit one ESPD and other documents specified in Annex No. 4 of this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for all DPS categories.</w:t>
      </w:r>
      <w:r w:rsidRPr="00E55C34">
        <w:rPr>
          <w:rFonts w:ascii="Arial" w:hAnsi="Arial" w:cs="Arial"/>
          <w:color w:val="000000"/>
          <w:sz w:val="22"/>
          <w:szCs w:val="22"/>
        </w:rPr>
        <w:t xml:space="preserve"> </w:t>
      </w:r>
    </w:p>
    <w:p w14:paraId="46145D97" w14:textId="01B36B14" w:rsidR="00DB1668" w:rsidRPr="00E55C34" w:rsidRDefault="008C351B" w:rsidP="001868FF">
      <w:pPr>
        <w:pStyle w:val="ListParagraph"/>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 xml:space="preserve">Documents confirming that the Supplier meets the requirements for Suppliers shall not be required to be submitted if LTG: </w:t>
      </w:r>
    </w:p>
    <w:p w14:paraId="79698395" w14:textId="3D7E72EA" w:rsidR="00FB2F37" w:rsidRPr="00E55C34" w:rsidRDefault="00DB1668" w:rsidP="001868FF">
      <w:pPr>
        <w:numPr>
          <w:ilvl w:val="2"/>
          <w:numId w:val="7"/>
        </w:numPr>
        <w:tabs>
          <w:tab w:val="left" w:pos="567"/>
        </w:tabs>
        <w:ind w:left="1985"/>
        <w:jc w:val="both"/>
        <w:rPr>
          <w:rFonts w:ascii="Arial" w:hAnsi="Arial" w:cs="Arial"/>
          <w:color w:val="000000"/>
          <w:sz w:val="22"/>
          <w:szCs w:val="22"/>
        </w:rPr>
      </w:pPr>
      <w:r w:rsidRPr="00E55C34">
        <w:rPr>
          <w:rFonts w:ascii="Arial" w:hAnsi="Arial" w:cs="Arial"/>
          <w:sz w:val="22"/>
          <w:szCs w:val="22"/>
        </w:rPr>
        <w:t xml:space="preserve">has the opportunity to access these documents or information directly and free of charge by connecting to the national database in any member state or using CVP IS </w:t>
      </w:r>
      <w:proofErr w:type="gramStart"/>
      <w:r w:rsidRPr="00E55C34">
        <w:rPr>
          <w:rFonts w:ascii="Arial" w:hAnsi="Arial" w:cs="Arial"/>
          <w:sz w:val="22"/>
          <w:szCs w:val="22"/>
        </w:rPr>
        <w:t>means;</w:t>
      </w:r>
      <w:proofErr w:type="gramEnd"/>
      <w:r w:rsidRPr="00E55C34">
        <w:rPr>
          <w:rFonts w:ascii="Arial" w:hAnsi="Arial" w:cs="Arial"/>
          <w:sz w:val="22"/>
          <w:szCs w:val="22"/>
        </w:rPr>
        <w:t xml:space="preserve"> </w:t>
      </w:r>
    </w:p>
    <w:p w14:paraId="449F14C8" w14:textId="71DF4DCF" w:rsidR="00A6223F" w:rsidRPr="00E55C34" w:rsidRDefault="00DB1668" w:rsidP="001868FF">
      <w:pPr>
        <w:numPr>
          <w:ilvl w:val="2"/>
          <w:numId w:val="7"/>
        </w:numPr>
        <w:tabs>
          <w:tab w:val="left" w:pos="567"/>
        </w:tabs>
        <w:ind w:left="1985"/>
        <w:jc w:val="both"/>
        <w:rPr>
          <w:rFonts w:ascii="Arial" w:eastAsia="Calibri" w:hAnsi="Arial" w:cs="Arial"/>
          <w:sz w:val="22"/>
          <w:szCs w:val="22"/>
        </w:rPr>
      </w:pPr>
      <w:r w:rsidRPr="00E55C34">
        <w:rPr>
          <w:rFonts w:ascii="Arial" w:hAnsi="Arial" w:cs="Arial"/>
          <w:sz w:val="22"/>
          <w:szCs w:val="22"/>
        </w:rPr>
        <w:t>already has these documents from previous procurement procedures (this provision shall not be applied if the procurement procedure was started before the 01/07/2017 and was not carried out by means of CVP IS).</w:t>
      </w:r>
    </w:p>
    <w:p w14:paraId="0C5B6D47" w14:textId="094F0EA2" w:rsidR="00216788" w:rsidRPr="00E55C34" w:rsidRDefault="00F9796B"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w:t>
      </w:r>
      <w:r w:rsidRPr="00E55C34">
        <w:rPr>
          <w:rFonts w:ascii="Arial" w:hAnsi="Arial" w:cs="Arial"/>
          <w:sz w:val="22"/>
          <w:szCs w:val="22"/>
        </w:rPr>
        <w:lastRenderedPageBreak/>
        <w:t xml:space="preserve">according to the international treaties of the Republic of Lithuania or the legal acts of the European Union. </w:t>
      </w:r>
    </w:p>
    <w:p w14:paraId="7B64119E" w14:textId="33773846" w:rsidR="005652A9" w:rsidRPr="00E55C34" w:rsidRDefault="006D00DD">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6A1D63C3" w:rsidR="00216788" w:rsidRPr="00E55C34" w:rsidRDefault="00216788"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If the Supplier cannot submit the documents specified in Annex No. 4 of the DPS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because such documents are not issued in a member state or the relevant country, or the documents issued in that country do not cover all the issues raised in points Clauses 1</w:t>
      </w:r>
      <w:r w:rsidR="00B9469C">
        <w:rPr>
          <w:rFonts w:ascii="Arial" w:hAnsi="Arial" w:cs="Arial"/>
          <w:sz w:val="22"/>
          <w:szCs w:val="22"/>
        </w:rPr>
        <w:t>.1</w:t>
      </w:r>
      <w:r w:rsidRPr="00E55C34">
        <w:rPr>
          <w:rFonts w:ascii="Arial" w:hAnsi="Arial" w:cs="Arial"/>
          <w:sz w:val="22"/>
          <w:szCs w:val="22"/>
        </w:rPr>
        <w:t xml:space="preserve"> and </w:t>
      </w:r>
      <w:r w:rsidR="00B9469C">
        <w:rPr>
          <w:rFonts w:ascii="Arial" w:hAnsi="Arial" w:cs="Arial"/>
          <w:sz w:val="22"/>
          <w:szCs w:val="22"/>
        </w:rPr>
        <w:t>1.</w:t>
      </w:r>
      <w:r w:rsidRPr="00E55C34">
        <w:rPr>
          <w:rFonts w:ascii="Arial" w:hAnsi="Arial" w:cs="Arial"/>
          <w:sz w:val="22"/>
          <w:szCs w:val="22"/>
        </w:rPr>
        <w:t>2 of Annex No. 4 of the DPS documentation, they may be replaced by a sworn declaration or official declaration of the Supplier, if sworn declaration is not used in the country. The official declaration shall be certified by the competent legal or administrative authority, notary or competent professional or trade organization of the Member State or the Supplier</w:t>
      </w:r>
      <w:r w:rsidR="00C1365E" w:rsidRPr="00E55C34">
        <w:rPr>
          <w:rFonts w:ascii="Arial" w:hAnsi="Arial" w:cs="Arial"/>
          <w:sz w:val="22"/>
          <w:szCs w:val="22"/>
        </w:rPr>
        <w:t>’</w:t>
      </w:r>
      <w:r w:rsidRPr="00E55C34">
        <w:rPr>
          <w:rFonts w:ascii="Arial" w:hAnsi="Arial" w:cs="Arial"/>
          <w:sz w:val="22"/>
          <w:szCs w:val="22"/>
        </w:rPr>
        <w:t>s country of origin or the country in which it is registered.</w:t>
      </w:r>
    </w:p>
    <w:p w14:paraId="770AD153" w14:textId="61BB214C" w:rsidR="008A6056" w:rsidRPr="00E55C34" w:rsidRDefault="00216788" w:rsidP="00D2752C">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If the Supplier cannot provide the required documents proving its financial and economic capacity due to justifiable reasons, it shall have the right (upon the approval by LTG that the reasons given by the Supplier are justified) to submit other documents acceptable to LTG.</w:t>
      </w:r>
      <w:bookmarkStart w:id="264" w:name="part_94466764c7e54d1a8754857ef66ffa44"/>
      <w:bookmarkStart w:id="265" w:name="part_8b24312389224c56b80b5170704a3e79"/>
      <w:bookmarkStart w:id="266" w:name="_Toc484093002"/>
      <w:bookmarkStart w:id="267" w:name="_Toc484496127"/>
      <w:bookmarkStart w:id="268" w:name="_Toc484496212"/>
      <w:bookmarkStart w:id="269" w:name="_Toc484496251"/>
      <w:bookmarkStart w:id="270" w:name="_Toc484496433"/>
      <w:bookmarkEnd w:id="264"/>
      <w:bookmarkEnd w:id="265"/>
      <w:bookmarkEnd w:id="266"/>
      <w:bookmarkEnd w:id="267"/>
      <w:bookmarkEnd w:id="268"/>
      <w:bookmarkEnd w:id="269"/>
      <w:bookmarkEnd w:id="270"/>
    </w:p>
    <w:p w14:paraId="3CDD5C68" w14:textId="77777777" w:rsidR="008A6056" w:rsidRPr="00E55C34" w:rsidRDefault="008A6056" w:rsidP="001868FF">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E55C34" w:rsidRDefault="00873DA8" w:rsidP="001868FF">
      <w:pPr>
        <w:pStyle w:val="Heading1"/>
        <w:numPr>
          <w:ilvl w:val="0"/>
          <w:numId w:val="7"/>
        </w:numPr>
        <w:tabs>
          <w:tab w:val="left" w:pos="426"/>
        </w:tabs>
        <w:spacing w:before="60" w:after="60"/>
        <w:ind w:left="0" w:firstLine="0"/>
        <w:jc w:val="center"/>
        <w:rPr>
          <w:rFonts w:ascii="Arial" w:hAnsi="Arial" w:cs="Arial"/>
          <w:b/>
          <w:bCs/>
          <w:sz w:val="22"/>
          <w:szCs w:val="22"/>
        </w:rPr>
      </w:pPr>
      <w:bookmarkStart w:id="271" w:name="_Toc484093011"/>
      <w:bookmarkStart w:id="272" w:name="_Toc484496135"/>
      <w:bookmarkStart w:id="273" w:name="_Toc484496220"/>
      <w:bookmarkStart w:id="274" w:name="_Toc484496259"/>
      <w:bookmarkStart w:id="275" w:name="_Toc484496441"/>
      <w:bookmarkStart w:id="276" w:name="_Toc490221569"/>
      <w:bookmarkStart w:id="277" w:name="_Toc484496260"/>
      <w:bookmarkStart w:id="278" w:name="_Toc76716010"/>
      <w:bookmarkEnd w:id="271"/>
      <w:bookmarkEnd w:id="272"/>
      <w:bookmarkEnd w:id="273"/>
      <w:bookmarkEnd w:id="274"/>
      <w:bookmarkEnd w:id="275"/>
      <w:bookmarkEnd w:id="276"/>
      <w:r w:rsidRPr="00E55C34">
        <w:rPr>
          <w:rFonts w:ascii="Arial" w:hAnsi="Arial" w:cs="Arial"/>
          <w:b/>
          <w:sz w:val="22"/>
          <w:szCs w:val="22"/>
        </w:rPr>
        <w:t>CONFIDENTIALITY OF APPLICATIONS AND ACQUAINTANCE WITH APPLICATIONS OF OTHER SUPPLIERS</w:t>
      </w:r>
      <w:bookmarkEnd w:id="277"/>
      <w:bookmarkEnd w:id="278"/>
      <w:r w:rsidRPr="00E55C34">
        <w:rPr>
          <w:rFonts w:ascii="Arial" w:hAnsi="Arial" w:cs="Arial"/>
          <w:b/>
          <w:sz w:val="22"/>
          <w:szCs w:val="22"/>
        </w:rPr>
        <w:t xml:space="preserve"> </w:t>
      </w:r>
    </w:p>
    <w:p w14:paraId="1281A51E" w14:textId="77777777" w:rsidR="00873DA8" w:rsidRPr="00E55C34" w:rsidRDefault="00873DA8" w:rsidP="004115E8">
      <w:pPr>
        <w:ind w:firstLine="567"/>
        <w:rPr>
          <w:rFonts w:ascii="Arial" w:hAnsi="Arial" w:cs="Arial"/>
          <w:sz w:val="22"/>
          <w:szCs w:val="22"/>
        </w:rPr>
      </w:pPr>
    </w:p>
    <w:p w14:paraId="12A82553"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55C34"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7A04B5E1" w:rsidR="0058477F" w:rsidRPr="00E55C34"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sz w:val="22"/>
          <w:szCs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sidRPr="00E55C34">
        <w:rPr>
          <w:rFonts w:ascii="Arial" w:hAnsi="Arial" w:cs="Arial"/>
          <w:b/>
          <w:sz w:val="22"/>
          <w:szCs w:val="22"/>
          <w:u w:val="single"/>
        </w:rPr>
        <w:t>The Supplier</w:t>
      </w:r>
      <w:r w:rsidR="00C1365E" w:rsidRPr="00E55C34">
        <w:rPr>
          <w:rFonts w:ascii="Arial" w:hAnsi="Arial" w:cs="Arial"/>
          <w:b/>
          <w:sz w:val="22"/>
          <w:szCs w:val="22"/>
          <w:u w:val="single"/>
        </w:rPr>
        <w:t>’</w:t>
      </w:r>
      <w:r w:rsidRPr="00E55C34">
        <w:rPr>
          <w:rFonts w:ascii="Arial" w:hAnsi="Arial" w:cs="Arial"/>
          <w:b/>
          <w:sz w:val="22"/>
          <w:szCs w:val="22"/>
          <w:u w:val="single"/>
        </w:rPr>
        <w:t>s Application shall be submitted clearly in the appropriate form indicating which parts of the Application shall be confidential, since the winning Supplier</w:t>
      </w:r>
      <w:r w:rsidR="00C1365E" w:rsidRPr="00E55C34">
        <w:rPr>
          <w:rFonts w:ascii="Arial" w:hAnsi="Arial" w:cs="Arial"/>
          <w:b/>
          <w:sz w:val="22"/>
          <w:szCs w:val="22"/>
          <w:u w:val="single"/>
        </w:rPr>
        <w:t>’</w:t>
      </w:r>
      <w:r w:rsidRPr="00E55C34">
        <w:rPr>
          <w:rFonts w:ascii="Arial" w:hAnsi="Arial" w:cs="Arial"/>
          <w:b/>
          <w:sz w:val="22"/>
          <w:szCs w:val="22"/>
          <w:u w:val="single"/>
        </w:rPr>
        <w:t>s Application, Specific tender as well as Contract and its annexes shall be made public in CVP IS in accordance with the procedure established by legal acts.</w:t>
      </w:r>
    </w:p>
    <w:p w14:paraId="6654BCA4" w14:textId="56BFBD2C" w:rsidR="00873DA8" w:rsidRPr="00E55C34"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 xml:space="preserve">if this would violate the laws providing for requirements for the disclosure of information or the right of access to information and implementing </w:t>
      </w:r>
      <w:proofErr w:type="gramStart"/>
      <w:r w:rsidRPr="00E55C34">
        <w:rPr>
          <w:rFonts w:ascii="Arial" w:hAnsi="Arial" w:cs="Arial"/>
          <w:sz w:val="22"/>
          <w:szCs w:val="22"/>
        </w:rPr>
        <w:t>legislation;</w:t>
      </w:r>
      <w:proofErr w:type="gramEnd"/>
    </w:p>
    <w:p w14:paraId="5B064390" w14:textId="4EBE9F97"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rPr>
      </w:pPr>
      <w:r w:rsidRPr="00E55C34">
        <w:rPr>
          <w:rFonts w:ascii="Arial" w:hAnsi="Arial" w:cs="Arial"/>
          <w:sz w:val="22"/>
          <w:szCs w:val="22"/>
        </w:rPr>
        <w:t xml:space="preserve">if this would violate the requirements provided for in Articles 46 and 68 and Article 94 part 9 of the PL or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w:t>
      </w:r>
      <w:proofErr w:type="gramStart"/>
      <w:r w:rsidRPr="00E55C34">
        <w:rPr>
          <w:rFonts w:ascii="Arial" w:hAnsi="Arial" w:cs="Arial"/>
          <w:sz w:val="22"/>
          <w:szCs w:val="22"/>
        </w:rPr>
        <w:t>components;</w:t>
      </w:r>
      <w:proofErr w:type="gramEnd"/>
    </w:p>
    <w:p w14:paraId="14AC1891" w14:textId="3B61B5FD"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provided in documents confirming the absence of grounds for exclusion of Suppliers, compliance with qualification requirements, quality management system and environmental protection management system standards, with the exception of information, the disclosure of which would violate the Supplier</w:t>
      </w:r>
      <w:r w:rsidR="00C1365E" w:rsidRPr="00E55C34">
        <w:rPr>
          <w:rFonts w:ascii="Arial" w:hAnsi="Arial" w:cs="Arial"/>
          <w:sz w:val="22"/>
          <w:szCs w:val="22"/>
        </w:rPr>
        <w:t>’</w:t>
      </w:r>
      <w:r w:rsidRPr="00E55C34">
        <w:rPr>
          <w:rFonts w:ascii="Arial" w:hAnsi="Arial" w:cs="Arial"/>
          <w:sz w:val="22"/>
          <w:szCs w:val="22"/>
        </w:rPr>
        <w:t xml:space="preserve">s obligations under contracts concluded with third parties, – in the event that this information is necessary for the Supplier to protect its legitimate </w:t>
      </w:r>
      <w:proofErr w:type="gramStart"/>
      <w:r w:rsidRPr="00E55C34">
        <w:rPr>
          <w:rFonts w:ascii="Arial" w:hAnsi="Arial" w:cs="Arial"/>
          <w:sz w:val="22"/>
          <w:szCs w:val="22"/>
        </w:rPr>
        <w:t>interests;</w:t>
      </w:r>
      <w:proofErr w:type="gramEnd"/>
    </w:p>
    <w:p w14:paraId="76936A9D" w14:textId="5A18B5B0" w:rsidR="009B2276"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 xml:space="preserve">information about the economic operators used, whose capabilities the Supplier relies on, and sub-suppliers – </w:t>
      </w:r>
      <w:proofErr w:type="gramStart"/>
      <w:r w:rsidRPr="00E55C34">
        <w:rPr>
          <w:rFonts w:ascii="Arial" w:hAnsi="Arial" w:cs="Arial"/>
          <w:sz w:val="22"/>
          <w:szCs w:val="22"/>
        </w:rPr>
        <w:t>in the event that</w:t>
      </w:r>
      <w:proofErr w:type="gramEnd"/>
      <w:r w:rsidRPr="00E55C34">
        <w:rPr>
          <w:rFonts w:ascii="Arial" w:hAnsi="Arial" w:cs="Arial"/>
          <w:sz w:val="22"/>
          <w:szCs w:val="22"/>
        </w:rPr>
        <w:t xml:space="preserve"> this information is necessary for the Supplier to protect its legitimate interests.</w:t>
      </w:r>
    </w:p>
    <w:p w14:paraId="099F910E" w14:textId="01FD553A" w:rsidR="007E55DE" w:rsidRPr="00E55C34" w:rsidRDefault="00873DA8" w:rsidP="001868FF">
      <w:pPr>
        <w:pStyle w:val="ListParagraph"/>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No later than 6 (six) months after the conclusion of the procurement contract, interested participants may ask LTG to get acquainted with the Tender or Application of the winning Supplier (candidates – with the Applications of other Suppliers who were invited to submit Tenders). Upon receiving a request from a candidate or an interested participant within the specified period, the LTG shall allow it to get acquainted with the requested information, however, cannot disclose information that the candidates or participants indicated as confidential.</w:t>
      </w:r>
    </w:p>
    <w:p w14:paraId="6745C7D6" w14:textId="4FF64D2D" w:rsidR="00215DE1" w:rsidRPr="00E55C34" w:rsidRDefault="00873DA8">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sidRPr="00E55C34">
        <w:rPr>
          <w:rFonts w:ascii="Arial" w:hAnsi="Arial" w:cs="Arial"/>
          <w:sz w:val="22"/>
          <w:szCs w:val="22"/>
        </w:rPr>
        <w:t>If LTG has doubts about the confidentiality of the information specified in the Supplier</w:t>
      </w:r>
      <w:r w:rsidR="00C1365E" w:rsidRPr="00E55C34">
        <w:rPr>
          <w:rFonts w:ascii="Arial" w:hAnsi="Arial" w:cs="Arial"/>
          <w:sz w:val="22"/>
          <w:szCs w:val="22"/>
        </w:rPr>
        <w:t>’</w:t>
      </w:r>
      <w:r w:rsidRPr="00E55C34">
        <w:rPr>
          <w:rFonts w:ascii="Arial" w:hAnsi="Arial" w:cs="Arial"/>
          <w:sz w:val="22"/>
          <w:szCs w:val="22"/>
        </w:rPr>
        <w:t xml:space="preserve">s Application, it shall ask the Supplier to prove why the specified information is confidential. If the Supplier does not provide such evidence or provides inadequate evidence within the time-limit </w:t>
      </w:r>
      <w:r w:rsidRPr="00E55C34">
        <w:rPr>
          <w:rFonts w:ascii="Arial" w:hAnsi="Arial" w:cs="Arial"/>
          <w:sz w:val="22"/>
          <w:szCs w:val="22"/>
        </w:rPr>
        <w:lastRenderedPageBreak/>
        <w:t xml:space="preserve">specified by the LTG, which shall be determined to be no less than 5 (five) business days, such information shall </w:t>
      </w:r>
      <w:proofErr w:type="gramStart"/>
      <w:r w:rsidRPr="00E55C34">
        <w:rPr>
          <w:rFonts w:ascii="Arial" w:hAnsi="Arial" w:cs="Arial"/>
          <w:sz w:val="22"/>
          <w:szCs w:val="22"/>
        </w:rPr>
        <w:t>be considered to be</w:t>
      </w:r>
      <w:proofErr w:type="gramEnd"/>
      <w:r w:rsidRPr="00E55C34">
        <w:rPr>
          <w:rFonts w:ascii="Arial" w:hAnsi="Arial" w:cs="Arial"/>
          <w:sz w:val="22"/>
          <w:szCs w:val="22"/>
        </w:rPr>
        <w:t xml:space="preserve"> 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E55C34" w:rsidRDefault="00125EE3">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sidRPr="00E55C34">
        <w:rPr>
          <w:rFonts w:ascii="Arial" w:hAnsi="Arial" w:cs="Arial"/>
          <w:sz w:val="22"/>
          <w:szCs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TableGrid"/>
        <w:tblW w:w="0" w:type="auto"/>
        <w:tblLook w:val="04A0" w:firstRow="1" w:lastRow="0" w:firstColumn="1" w:lastColumn="0" w:noHBand="0" w:noVBand="1"/>
      </w:tblPr>
      <w:tblGrid>
        <w:gridCol w:w="571"/>
        <w:gridCol w:w="4289"/>
        <w:gridCol w:w="4768"/>
      </w:tblGrid>
      <w:tr w:rsidR="008A54AC" w:rsidRPr="00E55C34" w14:paraId="295885E3" w14:textId="77777777" w:rsidTr="00766757">
        <w:tc>
          <w:tcPr>
            <w:tcW w:w="560" w:type="dxa"/>
            <w:vAlign w:val="center"/>
          </w:tcPr>
          <w:p w14:paraId="2166CCDD"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t>No.</w:t>
            </w:r>
          </w:p>
        </w:tc>
        <w:tc>
          <w:tcPr>
            <w:tcW w:w="4294" w:type="dxa"/>
            <w:vAlign w:val="center"/>
          </w:tcPr>
          <w:p w14:paraId="7FCDF626"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t>Completed forms and other information provided</w:t>
            </w:r>
            <w:r w:rsidRPr="00E55C34">
              <w:rPr>
                <w:rFonts w:ascii="Arial" w:hAnsi="Arial" w:cs="Arial"/>
                <w:b/>
                <w:bCs/>
                <w:sz w:val="22"/>
                <w:szCs w:val="22"/>
                <w:vertAlign w:val="superscript"/>
              </w:rPr>
              <w:footnoteReference w:id="4"/>
            </w:r>
          </w:p>
        </w:tc>
        <w:tc>
          <w:tcPr>
            <w:tcW w:w="4774" w:type="dxa"/>
            <w:vAlign w:val="center"/>
          </w:tcPr>
          <w:p w14:paraId="1B691508"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t>The grounds for making it public</w:t>
            </w:r>
          </w:p>
        </w:tc>
      </w:tr>
      <w:tr w:rsidR="008A54AC" w:rsidRPr="00E55C34" w14:paraId="48C27053" w14:textId="77777777" w:rsidTr="00766757">
        <w:tc>
          <w:tcPr>
            <w:tcW w:w="560" w:type="dxa"/>
            <w:vAlign w:val="center"/>
          </w:tcPr>
          <w:p w14:paraId="44150EDC"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6E7ED01" w14:textId="07F4A454"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Application form (without annexes, as well as Supplier</w:t>
            </w:r>
            <w:r w:rsidR="00C1365E" w:rsidRPr="00E55C34">
              <w:rPr>
                <w:rFonts w:ascii="Arial" w:hAnsi="Arial" w:cs="Arial"/>
                <w:sz w:val="22"/>
                <w:szCs w:val="22"/>
              </w:rPr>
              <w:t>’</w:t>
            </w:r>
            <w:r w:rsidRPr="00E55C34">
              <w:rPr>
                <w:rFonts w:ascii="Arial" w:hAnsi="Arial" w:cs="Arial"/>
                <w:sz w:val="22"/>
                <w:szCs w:val="22"/>
              </w:rPr>
              <w:t>s (legal entity</w:t>
            </w:r>
            <w:r w:rsidR="00C1365E" w:rsidRPr="00E55C34">
              <w:rPr>
                <w:rFonts w:ascii="Arial" w:hAnsi="Arial" w:cs="Arial"/>
                <w:sz w:val="22"/>
                <w:szCs w:val="22"/>
              </w:rPr>
              <w:t>’</w:t>
            </w:r>
            <w:r w:rsidRPr="00E55C34">
              <w:rPr>
                <w:rFonts w:ascii="Arial" w:hAnsi="Arial" w:cs="Arial"/>
                <w:sz w:val="22"/>
                <w:szCs w:val="22"/>
              </w:rPr>
              <w:t>s) information specified in Part 1 of this Application form, which in any case cannot be considered confidential information)</w:t>
            </w:r>
          </w:p>
        </w:tc>
        <w:tc>
          <w:tcPr>
            <w:tcW w:w="4774" w:type="dxa"/>
            <w:vAlign w:val="center"/>
          </w:tcPr>
          <w:p w14:paraId="3A7C2C76"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according to Article 20 part 2 of the PPL / Article 32 part 2 of the PL.</w:t>
            </w:r>
          </w:p>
        </w:tc>
      </w:tr>
      <w:tr w:rsidR="008A54AC" w:rsidRPr="00E55C34" w14:paraId="28C2A51A" w14:textId="77777777" w:rsidTr="00766757">
        <w:tc>
          <w:tcPr>
            <w:tcW w:w="560" w:type="dxa"/>
            <w:vAlign w:val="center"/>
          </w:tcPr>
          <w:p w14:paraId="665C089A"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3C2DDB9" w14:textId="6B3ED801"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Supplier</w:t>
            </w:r>
            <w:r w:rsidR="00C1365E" w:rsidRPr="00E55C34">
              <w:rPr>
                <w:rFonts w:ascii="Arial" w:hAnsi="Arial" w:cs="Arial"/>
                <w:sz w:val="22"/>
                <w:szCs w:val="22"/>
              </w:rPr>
              <w:t>’</w:t>
            </w:r>
            <w:r w:rsidRPr="00E55C34">
              <w:rPr>
                <w:rFonts w:ascii="Arial" w:hAnsi="Arial" w:cs="Arial"/>
                <w:sz w:val="22"/>
                <w:szCs w:val="22"/>
              </w:rPr>
              <w:t>s details and other information</w:t>
            </w:r>
          </w:p>
        </w:tc>
        <w:tc>
          <w:tcPr>
            <w:tcW w:w="4774" w:type="dxa"/>
            <w:vAlign w:val="center"/>
          </w:tcPr>
          <w:p w14:paraId="15C103FC"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according to Article 20 part 2 of the PPL / Article 32 part 2 of the PL, except for information the disclosure of which is not possible according to the Law on the Legal Protection of Personal Data.</w:t>
            </w:r>
          </w:p>
        </w:tc>
      </w:tr>
      <w:tr w:rsidR="008A54AC" w:rsidRPr="00E55C34" w14:paraId="7B91C93E" w14:textId="77777777" w:rsidTr="00766757">
        <w:tc>
          <w:tcPr>
            <w:tcW w:w="560" w:type="dxa"/>
            <w:vAlign w:val="center"/>
          </w:tcPr>
          <w:p w14:paraId="4E44A605"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AA1E3E9"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Supplier ESPD form and supporting documents</w:t>
            </w:r>
          </w:p>
        </w:tc>
        <w:tc>
          <w:tcPr>
            <w:tcW w:w="4774" w:type="dxa"/>
            <w:vAlign w:val="center"/>
          </w:tcPr>
          <w:p w14:paraId="6FB1302B" w14:textId="75A2F6BF"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in accordance with the PPS and the practice formed by the courts that the supplier</w:t>
            </w:r>
            <w:r w:rsidR="00C1365E" w:rsidRPr="00E55C34">
              <w:rPr>
                <w:rFonts w:ascii="Arial" w:hAnsi="Arial" w:cs="Arial"/>
                <w:sz w:val="22"/>
                <w:szCs w:val="22"/>
              </w:rPr>
              <w:t>’</w:t>
            </w:r>
            <w:r w:rsidRPr="00E55C34">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E55C34">
              <w:rPr>
                <w:rFonts w:ascii="Arial" w:hAnsi="Arial" w:cs="Arial"/>
                <w:sz w:val="22"/>
                <w:szCs w:val="22"/>
              </w:rPr>
              <w:t>’</w:t>
            </w:r>
            <w:r w:rsidRPr="00E55C34">
              <w:rPr>
                <w:rFonts w:ascii="Arial" w:hAnsi="Arial" w:cs="Arial"/>
                <w:sz w:val="22"/>
                <w:szCs w:val="22"/>
              </w:rPr>
              <w:t xml:space="preserve">s obligations under the contract concluded with </w:t>
            </w:r>
            <w:r w:rsidR="00FA608D" w:rsidRPr="00E55C34">
              <w:rPr>
                <w:rFonts w:ascii="Arial" w:hAnsi="Arial" w:cs="Arial"/>
                <w:sz w:val="22"/>
                <w:szCs w:val="22"/>
              </w:rPr>
              <w:t>third</w:t>
            </w:r>
            <w:r w:rsidRPr="00E55C34">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E55C34" w14:paraId="13A85A07" w14:textId="77777777" w:rsidTr="00766757">
        <w:tc>
          <w:tcPr>
            <w:tcW w:w="560" w:type="dxa"/>
            <w:vAlign w:val="center"/>
          </w:tcPr>
          <w:p w14:paraId="22E257D2"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04FD659" w14:textId="5D1BDDAE"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Economic operator</w:t>
            </w:r>
            <w:r w:rsidR="00C1365E" w:rsidRPr="00E55C34">
              <w:rPr>
                <w:rFonts w:ascii="Arial" w:hAnsi="Arial" w:cs="Arial"/>
                <w:sz w:val="22"/>
                <w:szCs w:val="22"/>
              </w:rPr>
              <w:t>’</w:t>
            </w:r>
            <w:r w:rsidRPr="00E55C34">
              <w:rPr>
                <w:rFonts w:ascii="Arial" w:hAnsi="Arial" w:cs="Arial"/>
                <w:sz w:val="22"/>
                <w:szCs w:val="22"/>
              </w:rPr>
              <w:t>s(s</w:t>
            </w:r>
            <w:r w:rsidR="00C1365E" w:rsidRPr="00E55C34">
              <w:rPr>
                <w:rFonts w:ascii="Arial" w:hAnsi="Arial" w:cs="Arial"/>
                <w:sz w:val="22"/>
                <w:szCs w:val="22"/>
              </w:rPr>
              <w:t>’</w:t>
            </w:r>
            <w:r w:rsidRPr="00E55C34">
              <w:rPr>
                <w:rFonts w:ascii="Arial" w:hAnsi="Arial" w:cs="Arial"/>
                <w:sz w:val="22"/>
                <w:szCs w:val="22"/>
              </w:rPr>
              <w:t>) ESPD form and supporting documents</w:t>
            </w:r>
          </w:p>
        </w:tc>
        <w:tc>
          <w:tcPr>
            <w:tcW w:w="4774" w:type="dxa"/>
            <w:vAlign w:val="center"/>
          </w:tcPr>
          <w:p w14:paraId="71DF03F9" w14:textId="71208D60"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Made public in accordance with the PPS and the practice formed by the courts that the supplier</w:t>
            </w:r>
            <w:r w:rsidR="00C1365E" w:rsidRPr="00E55C34">
              <w:rPr>
                <w:rFonts w:ascii="Arial" w:hAnsi="Arial" w:cs="Arial"/>
                <w:sz w:val="22"/>
                <w:szCs w:val="22"/>
              </w:rPr>
              <w:t>’</w:t>
            </w:r>
            <w:r w:rsidRPr="00E55C34">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E55C34">
              <w:rPr>
                <w:rFonts w:ascii="Arial" w:hAnsi="Arial" w:cs="Arial"/>
                <w:sz w:val="22"/>
                <w:szCs w:val="22"/>
              </w:rPr>
              <w:t>’</w:t>
            </w:r>
            <w:r w:rsidRPr="00E55C34">
              <w:rPr>
                <w:rFonts w:ascii="Arial" w:hAnsi="Arial" w:cs="Arial"/>
                <w:sz w:val="22"/>
                <w:szCs w:val="22"/>
              </w:rPr>
              <w:t xml:space="preserve">s obligations under the contract concluded with </w:t>
            </w:r>
            <w:r w:rsidR="00FA608D" w:rsidRPr="00E55C34">
              <w:rPr>
                <w:rFonts w:ascii="Arial" w:hAnsi="Arial" w:cs="Arial"/>
                <w:sz w:val="22"/>
                <w:szCs w:val="22"/>
              </w:rPr>
              <w:t>third</w:t>
            </w:r>
            <w:r w:rsidRPr="00E55C34">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E55C34" w14:paraId="5D1921B7" w14:textId="77777777" w:rsidTr="00766757">
        <w:tc>
          <w:tcPr>
            <w:tcW w:w="560" w:type="dxa"/>
            <w:vAlign w:val="center"/>
          </w:tcPr>
          <w:p w14:paraId="3C9267AE"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57A04D56"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List of specialists offered by the supplier</w:t>
            </w:r>
          </w:p>
        </w:tc>
        <w:tc>
          <w:tcPr>
            <w:tcW w:w="4774" w:type="dxa"/>
            <w:vAlign w:val="center"/>
          </w:tcPr>
          <w:p w14:paraId="3BC3AEE4"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 xml:space="preserve">according to Article 20 part 2 of the PPL / Article 32 part 2 of the PL, except for information the disclosure of which is not possible according to </w:t>
            </w:r>
            <w:r w:rsidRPr="00E55C34">
              <w:rPr>
                <w:rFonts w:ascii="Arial" w:hAnsi="Arial" w:cs="Arial"/>
                <w:sz w:val="22"/>
                <w:szCs w:val="22"/>
              </w:rPr>
              <w:lastRenderedPageBreak/>
              <w:t>the Law on the Legal Protection of Personal Data.</w:t>
            </w:r>
          </w:p>
        </w:tc>
      </w:tr>
      <w:tr w:rsidR="008A54AC" w:rsidRPr="00E55C34" w14:paraId="5C2FDB6D" w14:textId="77777777" w:rsidTr="00766757">
        <w:tc>
          <w:tcPr>
            <w:tcW w:w="560" w:type="dxa"/>
            <w:vAlign w:val="center"/>
          </w:tcPr>
          <w:p w14:paraId="282F4EDC"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9F11E8C" w14:textId="1861642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List of documents supporting the supplier</w:t>
            </w:r>
            <w:r w:rsidR="00C1365E" w:rsidRPr="00E55C34">
              <w:rPr>
                <w:rFonts w:ascii="Arial" w:hAnsi="Arial" w:cs="Arial"/>
                <w:sz w:val="22"/>
                <w:szCs w:val="22"/>
              </w:rPr>
              <w:t>’</w:t>
            </w:r>
            <w:r w:rsidRPr="00E55C34">
              <w:rPr>
                <w:rFonts w:ascii="Arial" w:hAnsi="Arial" w:cs="Arial"/>
                <w:sz w:val="22"/>
                <w:szCs w:val="22"/>
              </w:rPr>
              <w:t>s qualifications</w:t>
            </w:r>
          </w:p>
        </w:tc>
        <w:tc>
          <w:tcPr>
            <w:tcW w:w="4774" w:type="dxa"/>
            <w:vAlign w:val="center"/>
          </w:tcPr>
          <w:p w14:paraId="722DA56B"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E55C34" w14:paraId="349DA7B2" w14:textId="77777777" w:rsidTr="00766757">
        <w:tc>
          <w:tcPr>
            <w:tcW w:w="560" w:type="dxa"/>
            <w:vAlign w:val="center"/>
          </w:tcPr>
          <w:p w14:paraId="3301D19F"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7D37F40"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A document issued by the SE Centre of Registers in accordance with the procedure established by the Government of the Republic of Lithuania, confirming the combined data processed by the competent authorities.</w:t>
            </w:r>
          </w:p>
        </w:tc>
        <w:tc>
          <w:tcPr>
            <w:tcW w:w="4774" w:type="dxa"/>
            <w:vAlign w:val="center"/>
          </w:tcPr>
          <w:p w14:paraId="37C5A6D2"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E55C34" w14:paraId="4A8648E8" w14:textId="77777777" w:rsidTr="00766757">
        <w:tc>
          <w:tcPr>
            <w:tcW w:w="560" w:type="dxa"/>
            <w:vAlign w:val="center"/>
          </w:tcPr>
          <w:p w14:paraId="1F37369A" w14:textId="77777777" w:rsidR="008A54AC" w:rsidRPr="00E55C34"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24366ABE"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Expanded extract of the SE Centre of Registers</w:t>
            </w:r>
          </w:p>
        </w:tc>
        <w:tc>
          <w:tcPr>
            <w:tcW w:w="4774" w:type="dxa"/>
            <w:vAlign w:val="center"/>
          </w:tcPr>
          <w:p w14:paraId="56A9C8B9"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E55C34" w:rsidRDefault="008A54AC" w:rsidP="001868FF">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E55C34"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E55C34" w:rsidRDefault="00920EFE" w:rsidP="007E55DE">
      <w:pPr>
        <w:pStyle w:val="Heading1"/>
        <w:numPr>
          <w:ilvl w:val="0"/>
          <w:numId w:val="3"/>
        </w:numPr>
        <w:tabs>
          <w:tab w:val="left" w:pos="426"/>
        </w:tabs>
        <w:spacing w:before="60" w:after="60"/>
        <w:ind w:left="0" w:firstLine="0"/>
        <w:jc w:val="center"/>
        <w:rPr>
          <w:rFonts w:ascii="Arial" w:hAnsi="Arial" w:cs="Arial"/>
          <w:b/>
          <w:bCs/>
          <w:sz w:val="22"/>
          <w:szCs w:val="22"/>
        </w:rPr>
      </w:pPr>
      <w:bookmarkStart w:id="279" w:name="_Toc484496261"/>
      <w:bookmarkStart w:id="280" w:name="_Toc76716011"/>
      <w:r w:rsidRPr="00E55C34">
        <w:rPr>
          <w:rFonts w:ascii="Arial" w:hAnsi="Arial" w:cs="Arial"/>
          <w:b/>
          <w:sz w:val="22"/>
          <w:szCs w:val="22"/>
        </w:rPr>
        <w:t>EXAMINATION, ASSESSMENT, COMPARISON AND REASONS FOR REJECTION OF APPLICATIONS</w:t>
      </w:r>
      <w:bookmarkEnd w:id="279"/>
      <w:bookmarkEnd w:id="280"/>
    </w:p>
    <w:p w14:paraId="43A04A66" w14:textId="77777777" w:rsidR="00084377" w:rsidRPr="00E55C34" w:rsidRDefault="00084377" w:rsidP="001868FF">
      <w:pPr>
        <w:rPr>
          <w:rFonts w:ascii="Arial" w:hAnsi="Arial" w:cs="Arial"/>
          <w:sz w:val="22"/>
          <w:szCs w:val="22"/>
        </w:rPr>
      </w:pPr>
    </w:p>
    <w:p w14:paraId="78C3E1B4" w14:textId="1609375C" w:rsidR="00084377" w:rsidRPr="00E55C34"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Applications shall be examined confidentially. Suppliers may not participate in the procedures of acquaintance with Applications, examination of Applications, </w:t>
      </w:r>
      <w:proofErr w:type="gramStart"/>
      <w:r w:rsidRPr="00E55C34">
        <w:rPr>
          <w:rFonts w:ascii="Arial" w:hAnsi="Arial" w:cs="Arial"/>
          <w:sz w:val="22"/>
          <w:szCs w:val="22"/>
        </w:rPr>
        <w:t>assessment</w:t>
      </w:r>
      <w:proofErr w:type="gramEnd"/>
      <w:r w:rsidRPr="00E55C34">
        <w:rPr>
          <w:rFonts w:ascii="Arial" w:hAnsi="Arial" w:cs="Arial"/>
          <w:sz w:val="22"/>
          <w:szCs w:val="22"/>
        </w:rPr>
        <w:t xml:space="preserve"> and comparison.</w:t>
      </w:r>
    </w:p>
    <w:p w14:paraId="07200749" w14:textId="3509F5D6" w:rsidR="00084377" w:rsidRPr="00E55C34"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LTG shall assess the received Applications of candidates within the time-limit specified in Clause 1.13. </w:t>
      </w:r>
    </w:p>
    <w:p w14:paraId="6A0200A1" w14:textId="2578D009" w:rsidR="00084377" w:rsidRPr="00E55C34"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Upon the examination the Application submitted by the Supplier and determination that the Supplier has submitted inaccurate, </w:t>
      </w:r>
      <w:proofErr w:type="gramStart"/>
      <w:r w:rsidRPr="00E55C34">
        <w:rPr>
          <w:rFonts w:ascii="Arial" w:hAnsi="Arial" w:cs="Arial"/>
          <w:sz w:val="22"/>
          <w:szCs w:val="22"/>
        </w:rPr>
        <w:t>incomplete</w:t>
      </w:r>
      <w:proofErr w:type="gramEnd"/>
      <w:r w:rsidRPr="00E55C34">
        <w:rPr>
          <w:rFonts w:ascii="Arial" w:hAnsi="Arial" w:cs="Arial"/>
          <w:sz w:val="22"/>
          <w:szCs w:val="22"/>
        </w:rPr>
        <w:t xml:space="preserve"> or erroneous documents or data about compliance with the requirements of DPS documentation or that these documents or data are missing, the following terms and conditions shall be observed:</w:t>
      </w:r>
    </w:p>
    <w:p w14:paraId="4BA7CB17" w14:textId="5F06008E" w:rsidR="00603435" w:rsidRPr="00E55C34" w:rsidRDefault="00603435"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E55C34">
        <w:rPr>
          <w:rFonts w:ascii="Arial" w:hAnsi="Arial" w:cs="Arial"/>
          <w:sz w:val="22"/>
          <w:szCs w:val="22"/>
        </w:rPr>
        <w:t xml:space="preserve">LTG, using CVP IS tools, without violating the principles of equality and transparency, shall request the Supplier in witting to clarify, supplement or explain such documents or data within a reasonable time-limit determined by </w:t>
      </w:r>
      <w:proofErr w:type="gramStart"/>
      <w:r w:rsidRPr="00E55C34">
        <w:rPr>
          <w:rFonts w:ascii="Arial" w:hAnsi="Arial" w:cs="Arial"/>
          <w:sz w:val="22"/>
          <w:szCs w:val="22"/>
        </w:rPr>
        <w:t>it;</w:t>
      </w:r>
      <w:proofErr w:type="gramEnd"/>
    </w:p>
    <w:p w14:paraId="7F2718D4" w14:textId="3A197E81" w:rsidR="00603435" w:rsidRPr="00E55C34" w:rsidRDefault="00C85F33"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E55C34">
        <w:rPr>
          <w:rFonts w:ascii="Arial" w:hAnsi="Arial" w:cs="Arial"/>
          <w:sz w:val="22"/>
          <w:szCs w:val="22"/>
        </w:rPr>
        <w:t xml:space="preserve">The supplier shall respond to the request and clarify, </w:t>
      </w:r>
      <w:proofErr w:type="gramStart"/>
      <w:r w:rsidRPr="00E55C34">
        <w:rPr>
          <w:rFonts w:ascii="Arial" w:hAnsi="Arial" w:cs="Arial"/>
          <w:sz w:val="22"/>
          <w:szCs w:val="22"/>
        </w:rPr>
        <w:t>supplement</w:t>
      </w:r>
      <w:proofErr w:type="gramEnd"/>
      <w:r w:rsidRPr="00E55C34">
        <w:rPr>
          <w:rFonts w:ascii="Arial" w:hAnsi="Arial" w:cs="Arial"/>
          <w:sz w:val="22"/>
          <w:szCs w:val="22"/>
        </w:rPr>
        <w:t xml:space="preserve"> or explain the Application as required by the LTG in writing by means of the CVP IS before the time-limit set by the LTG (otherwise, its Application shall be rejected).</w:t>
      </w:r>
    </w:p>
    <w:p w14:paraId="19E64D89" w14:textId="58933154" w:rsidR="00603435" w:rsidRPr="00E55C34" w:rsidRDefault="00603435" w:rsidP="00603435">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E55C34">
        <w:rPr>
          <w:rFonts w:ascii="Arial" w:hAnsi="Arial" w:cs="Arial"/>
          <w:color w:val="000000"/>
          <w:sz w:val="22"/>
          <w:szCs w:val="22"/>
          <w:u w:val="single"/>
        </w:rPr>
        <w:t>The Supplier</w:t>
      </w:r>
      <w:r w:rsidR="00C1365E" w:rsidRPr="00E55C34">
        <w:rPr>
          <w:rFonts w:ascii="Arial" w:hAnsi="Arial" w:cs="Arial"/>
          <w:color w:val="000000"/>
          <w:sz w:val="22"/>
          <w:szCs w:val="22"/>
          <w:u w:val="single"/>
        </w:rPr>
        <w:t>’</w:t>
      </w:r>
      <w:r w:rsidRPr="00E55C34">
        <w:rPr>
          <w:rFonts w:ascii="Arial" w:hAnsi="Arial" w:cs="Arial"/>
          <w:color w:val="000000"/>
          <w:sz w:val="22"/>
          <w:szCs w:val="22"/>
          <w:u w:val="single"/>
        </w:rPr>
        <w:t>s Application shall be rejected when:</w:t>
      </w:r>
    </w:p>
    <w:p w14:paraId="2152F6BD" w14:textId="7FD3DDEA" w:rsidR="00603435" w:rsidRPr="00E55C34" w:rsidRDefault="00603435"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color w:val="000000"/>
          <w:sz w:val="22"/>
          <w:szCs w:val="22"/>
        </w:rPr>
        <w:t xml:space="preserve">The Supplier submitted the Application by non-CVP IS </w:t>
      </w:r>
      <w:proofErr w:type="gramStart"/>
      <w:r w:rsidRPr="00E55C34">
        <w:rPr>
          <w:rFonts w:ascii="Arial" w:hAnsi="Arial" w:cs="Arial"/>
          <w:color w:val="000000"/>
          <w:sz w:val="22"/>
          <w:szCs w:val="22"/>
        </w:rPr>
        <w:t>means;</w:t>
      </w:r>
      <w:proofErr w:type="gramEnd"/>
    </w:p>
    <w:p w14:paraId="77F54B36" w14:textId="56A42EA0" w:rsidR="00603435" w:rsidRPr="00E55C34"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 supplier does not meet the requirements provided for in the DPS documentation for the qualification of suppliers</w:t>
      </w:r>
      <w:ins w:id="281" w:author="Skaistė Guigaitė" w:date="2022-11-08T15:01:00Z">
        <w:r w:rsidR="0030317F">
          <w:rPr>
            <w:rFonts w:ascii="Arial" w:hAnsi="Arial" w:cs="Arial"/>
            <w:sz w:val="22"/>
            <w:szCs w:val="22"/>
          </w:rPr>
          <w:t>,</w:t>
        </w:r>
      </w:ins>
      <w:ins w:id="282" w:author="Skaistė Guigaitė" w:date="2022-11-08T15:00:00Z">
        <w:r w:rsidR="0030317F" w:rsidRPr="006A0A62">
          <w:rPr>
            <w:rFonts w:ascii="Arial" w:hAnsi="Arial" w:cs="Arial"/>
            <w:b/>
            <w:bCs/>
            <w:lang w:val="en-US"/>
          </w:rPr>
          <w:t xml:space="preserve"> </w:t>
        </w:r>
        <w:r w:rsidR="0030317F" w:rsidRPr="0030317F">
          <w:rPr>
            <w:rFonts w:ascii="Arial" w:hAnsi="Arial" w:cs="Arial"/>
            <w:sz w:val="22"/>
            <w:szCs w:val="22"/>
            <w:lang w:val="en-US"/>
            <w:rPrChange w:id="283" w:author="Skaistė Guigaitė" w:date="2022-11-08T15:01:00Z">
              <w:rPr>
                <w:rFonts w:ascii="Arial" w:hAnsi="Arial" w:cs="Arial"/>
                <w:b/>
                <w:bCs/>
                <w:lang w:val="en-US"/>
              </w:rPr>
            </w:rPrChange>
          </w:rPr>
          <w:t>quality management system and environmental management system standards</w:t>
        </w:r>
      </w:ins>
      <w:r w:rsidRPr="00E55C34">
        <w:rPr>
          <w:rFonts w:ascii="Arial" w:hAnsi="Arial" w:cs="Arial"/>
          <w:sz w:val="22"/>
          <w:szCs w:val="22"/>
        </w:rPr>
        <w:t xml:space="preserve"> and/or there are grounds for </w:t>
      </w:r>
      <w:proofErr w:type="gramStart"/>
      <w:r w:rsidRPr="00E55C34">
        <w:rPr>
          <w:rFonts w:ascii="Arial" w:hAnsi="Arial" w:cs="Arial"/>
          <w:sz w:val="22"/>
          <w:szCs w:val="22"/>
        </w:rPr>
        <w:t>exclusion;</w:t>
      </w:r>
      <w:proofErr w:type="gramEnd"/>
    </w:p>
    <w:p w14:paraId="65ABA5FA" w14:textId="0120CD71" w:rsidR="005E51B7" w:rsidRPr="00E55C34"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At LTG</w:t>
      </w:r>
      <w:r w:rsidR="00C1365E" w:rsidRPr="00E55C34">
        <w:rPr>
          <w:rFonts w:ascii="Arial" w:hAnsi="Arial" w:cs="Arial"/>
          <w:sz w:val="22"/>
          <w:szCs w:val="22"/>
        </w:rPr>
        <w:t>’</w:t>
      </w:r>
      <w:r w:rsidRPr="00E55C34">
        <w:rPr>
          <w:rFonts w:ascii="Arial" w:hAnsi="Arial" w:cs="Arial"/>
          <w:sz w:val="22"/>
          <w:szCs w:val="22"/>
        </w:rPr>
        <w:t xml:space="preserve">s request, the Supplier did not specify, supplement or explain the </w:t>
      </w:r>
      <w:proofErr w:type="gramStart"/>
      <w:r w:rsidRPr="00E55C34">
        <w:rPr>
          <w:rFonts w:ascii="Arial" w:hAnsi="Arial" w:cs="Arial"/>
          <w:sz w:val="22"/>
          <w:szCs w:val="22"/>
        </w:rPr>
        <w:t>Application;</w:t>
      </w:r>
      <w:proofErr w:type="gramEnd"/>
    </w:p>
    <w:p w14:paraId="16B4946E" w14:textId="5899F1E4" w:rsidR="005E51B7" w:rsidRPr="00E55C34" w:rsidRDefault="00E724DC"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 xml:space="preserve">The application does not meet the preparation and submission requirements provided for in the DPS </w:t>
      </w:r>
      <w:proofErr w:type="gramStart"/>
      <w:r w:rsidRPr="00E55C34">
        <w:rPr>
          <w:rFonts w:ascii="Arial" w:hAnsi="Arial" w:cs="Arial"/>
          <w:sz w:val="22"/>
          <w:szCs w:val="22"/>
        </w:rPr>
        <w:t>documentation;</w:t>
      </w:r>
      <w:proofErr w:type="gramEnd"/>
    </w:p>
    <w:p w14:paraId="2FBD9025" w14:textId="3A83D1D1" w:rsidR="002A2F43" w:rsidRPr="00E55C34" w:rsidRDefault="002A2F4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there are other grounds specified in the DPS documentation and/or the PPL/PL, giving the right to reject the submitted Application.</w:t>
      </w:r>
    </w:p>
    <w:p w14:paraId="2CF289D6" w14:textId="24C45F45" w:rsidR="00606D67" w:rsidRPr="00E55C34" w:rsidRDefault="00606D67"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lastRenderedPageBreak/>
        <w:t xml:space="preserve">If the Supplier does not meet the requirements established in accordance with Clauses </w:t>
      </w:r>
      <w:r w:rsidR="00D060E7">
        <w:rPr>
          <w:rFonts w:ascii="Arial" w:hAnsi="Arial" w:cs="Arial"/>
          <w:sz w:val="22"/>
          <w:szCs w:val="22"/>
        </w:rPr>
        <w:t>1.</w:t>
      </w:r>
      <w:r w:rsidRPr="00E55C34">
        <w:rPr>
          <w:rFonts w:ascii="Arial" w:hAnsi="Arial" w:cs="Arial"/>
          <w:sz w:val="22"/>
          <w:szCs w:val="22"/>
        </w:rPr>
        <w:t xml:space="preserve">1 and </w:t>
      </w:r>
      <w:r w:rsidR="00D060E7">
        <w:rPr>
          <w:rFonts w:ascii="Arial" w:hAnsi="Arial" w:cs="Arial"/>
          <w:sz w:val="22"/>
          <w:szCs w:val="22"/>
        </w:rPr>
        <w:t>1.</w:t>
      </w:r>
      <w:r w:rsidRPr="00E55C34">
        <w:rPr>
          <w:rFonts w:ascii="Arial" w:hAnsi="Arial" w:cs="Arial"/>
          <w:sz w:val="22"/>
          <w:szCs w:val="22"/>
        </w:rPr>
        <w:t>3-</w:t>
      </w:r>
      <w:r w:rsidR="00D060E7">
        <w:rPr>
          <w:rFonts w:ascii="Arial" w:hAnsi="Arial" w:cs="Arial"/>
          <w:sz w:val="22"/>
          <w:szCs w:val="22"/>
        </w:rPr>
        <w:t>1.</w:t>
      </w:r>
      <w:r w:rsidRPr="00E55C34">
        <w:rPr>
          <w:rFonts w:ascii="Arial" w:hAnsi="Arial" w:cs="Arial"/>
          <w:sz w:val="22"/>
          <w:szCs w:val="22"/>
        </w:rPr>
        <w:t xml:space="preserve">11 of the Annex No. 4 of the DPS documentation, LTG shall not remove it from the </w:t>
      </w:r>
      <w:r w:rsidR="00FB265A" w:rsidRPr="00E55C34">
        <w:rPr>
          <w:rFonts w:ascii="Arial" w:hAnsi="Arial" w:cs="Arial"/>
          <w:sz w:val="22"/>
          <w:szCs w:val="22"/>
        </w:rPr>
        <w:t>DPS Procurement</w:t>
      </w:r>
      <w:r w:rsidRPr="00E55C34">
        <w:rPr>
          <w:rFonts w:ascii="Arial" w:hAnsi="Arial" w:cs="Arial"/>
          <w:sz w:val="22"/>
          <w:szCs w:val="22"/>
        </w:rPr>
        <w:t xml:space="preserve"> procedure when both of the following conditions are present:</w:t>
      </w:r>
    </w:p>
    <w:p w14:paraId="661B3B10" w14:textId="440A6F30" w:rsidR="00606D67" w:rsidRPr="00E55C34" w:rsidRDefault="00C85F33" w:rsidP="00606D67">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 supplier provided LTG with information that it had taken the following measures:</w:t>
      </w:r>
    </w:p>
    <w:p w14:paraId="6894260D" w14:textId="1B3EBA1D" w:rsidR="00606D67" w:rsidRPr="00E55C34" w:rsidRDefault="00606D67"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 xml:space="preserve">voluntarily paid or undertook to pay compensation for the damage caused as a result of the criminal act or infringement specified in Clauses </w:t>
      </w:r>
      <w:r w:rsidR="00D060E7">
        <w:rPr>
          <w:rFonts w:ascii="Arial" w:hAnsi="Arial" w:cs="Arial"/>
          <w:sz w:val="22"/>
          <w:szCs w:val="22"/>
        </w:rPr>
        <w:t>1.</w:t>
      </w:r>
      <w:r w:rsidRPr="00E55C34">
        <w:rPr>
          <w:rFonts w:ascii="Arial" w:hAnsi="Arial" w:cs="Arial"/>
          <w:sz w:val="22"/>
          <w:szCs w:val="22"/>
        </w:rPr>
        <w:t xml:space="preserve">1 and </w:t>
      </w:r>
      <w:r w:rsidR="00D060E7">
        <w:rPr>
          <w:rFonts w:ascii="Arial" w:hAnsi="Arial" w:cs="Arial"/>
          <w:sz w:val="22"/>
          <w:szCs w:val="22"/>
        </w:rPr>
        <w:t>1.</w:t>
      </w:r>
      <w:r w:rsidRPr="00E55C34">
        <w:rPr>
          <w:rFonts w:ascii="Arial" w:hAnsi="Arial" w:cs="Arial"/>
          <w:sz w:val="22"/>
          <w:szCs w:val="22"/>
        </w:rPr>
        <w:t>3-</w:t>
      </w:r>
      <w:r w:rsidR="00D060E7">
        <w:rPr>
          <w:rFonts w:ascii="Arial" w:hAnsi="Arial" w:cs="Arial"/>
          <w:sz w:val="22"/>
          <w:szCs w:val="22"/>
        </w:rPr>
        <w:t>1.</w:t>
      </w:r>
      <w:r w:rsidRPr="00E55C34">
        <w:rPr>
          <w:rFonts w:ascii="Arial" w:hAnsi="Arial" w:cs="Arial"/>
          <w:sz w:val="22"/>
          <w:szCs w:val="22"/>
        </w:rPr>
        <w:t xml:space="preserve">11 of the Annex No. 4 of the DPS documentation, if </w:t>
      </w:r>
      <w:proofErr w:type="gramStart"/>
      <w:r w:rsidRPr="00E55C34">
        <w:rPr>
          <w:rFonts w:ascii="Arial" w:hAnsi="Arial" w:cs="Arial"/>
          <w:sz w:val="22"/>
          <w:szCs w:val="22"/>
        </w:rPr>
        <w:t>applicable;</w:t>
      </w:r>
      <w:proofErr w:type="gramEnd"/>
    </w:p>
    <w:p w14:paraId="11DA1A96" w14:textId="3A289E32" w:rsidR="00C65FCD" w:rsidRPr="00E55C34"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 xml:space="preserve">has collaborated, actively assisted or taken other measures with a view to investigating, detecting the criminal act or infringement committed by it, where </w:t>
      </w:r>
      <w:proofErr w:type="gramStart"/>
      <w:r w:rsidRPr="00E55C34">
        <w:rPr>
          <w:rFonts w:ascii="Arial" w:hAnsi="Arial" w:cs="Arial"/>
          <w:sz w:val="22"/>
          <w:szCs w:val="22"/>
        </w:rPr>
        <w:t>applicable;</w:t>
      </w:r>
      <w:proofErr w:type="gramEnd"/>
    </w:p>
    <w:p w14:paraId="4349BE74" w14:textId="115FE375" w:rsidR="00C65FCD" w:rsidRPr="00E55C34"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 xml:space="preserve">has taken technical, organisational and personnel measures that are appropriate to prevent further criminal acts or </w:t>
      </w:r>
      <w:proofErr w:type="gramStart"/>
      <w:r w:rsidRPr="00E55C34">
        <w:rPr>
          <w:rFonts w:ascii="Arial" w:hAnsi="Arial" w:cs="Arial"/>
          <w:sz w:val="22"/>
          <w:szCs w:val="22"/>
        </w:rPr>
        <w:t>infringements;</w:t>
      </w:r>
      <w:proofErr w:type="gramEnd"/>
    </w:p>
    <w:p w14:paraId="26A5C903" w14:textId="49B6A0C6" w:rsidR="00EA5DF4" w:rsidRPr="00E55C34" w:rsidRDefault="00D61F80" w:rsidP="00D61F80">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LTG evaluated the Supplier</w:t>
      </w:r>
      <w:r w:rsidR="00C1365E" w:rsidRPr="00E55C34">
        <w:rPr>
          <w:rFonts w:ascii="Arial" w:hAnsi="Arial" w:cs="Arial"/>
          <w:sz w:val="22"/>
          <w:szCs w:val="22"/>
        </w:rPr>
        <w:t>’</w:t>
      </w:r>
      <w:r w:rsidRPr="00E55C34">
        <w:rPr>
          <w:rFonts w:ascii="Arial" w:hAnsi="Arial" w:cs="Arial"/>
          <w:sz w:val="22"/>
          <w:szCs w:val="22"/>
        </w:rPr>
        <w:t xml:space="preserve">s information provided in accordance with Clause 11.5.1 of this section and made a reasoned decision that the measures taken by the Supplier to prove its reliability are sufficient. The sufficiency of these measures shall be assessed </w:t>
      </w:r>
      <w:proofErr w:type="gramStart"/>
      <w:r w:rsidRPr="00E55C34">
        <w:rPr>
          <w:rFonts w:ascii="Arial" w:hAnsi="Arial" w:cs="Arial"/>
          <w:sz w:val="22"/>
          <w:szCs w:val="22"/>
        </w:rPr>
        <w:t>taking into account</w:t>
      </w:r>
      <w:proofErr w:type="gramEnd"/>
      <w:r w:rsidRPr="00E55C34">
        <w:rPr>
          <w:rFonts w:ascii="Arial" w:hAnsi="Arial" w:cs="Arial"/>
          <w:sz w:val="22"/>
          <w:szCs w:val="22"/>
        </w:rPr>
        <w:t xml:space="preserve"> the seriousness and circumstances of the criminal act or infringement. LTG shall provide the Supplier with a reasoned decision in writing no later than within 10 (ten) calendar days from the receipt of the Supplier</w:t>
      </w:r>
      <w:r w:rsidR="00C1365E" w:rsidRPr="00E55C34">
        <w:rPr>
          <w:rFonts w:ascii="Arial" w:hAnsi="Arial" w:cs="Arial"/>
          <w:sz w:val="22"/>
          <w:szCs w:val="22"/>
        </w:rPr>
        <w:t>’</w:t>
      </w:r>
      <w:r w:rsidRPr="00E55C34">
        <w:rPr>
          <w:rFonts w:ascii="Arial" w:hAnsi="Arial" w:cs="Arial"/>
          <w:sz w:val="22"/>
          <w:szCs w:val="22"/>
        </w:rPr>
        <w:t>s information specified in Clause</w:t>
      </w:r>
      <w:r w:rsidR="00C75327">
        <w:rPr>
          <w:rFonts w:ascii="Arial" w:hAnsi="Arial" w:cs="Arial"/>
          <w:sz w:val="22"/>
          <w:szCs w:val="22"/>
        </w:rPr>
        <w:t xml:space="preserve"> </w:t>
      </w:r>
      <w:r w:rsidRPr="00E55C34">
        <w:rPr>
          <w:rFonts w:ascii="Arial" w:hAnsi="Arial" w:cs="Arial"/>
          <w:sz w:val="22"/>
          <w:szCs w:val="22"/>
        </w:rPr>
        <w:t>11.5.1 of this section.</w:t>
      </w:r>
    </w:p>
    <w:p w14:paraId="3FA4F8A4" w14:textId="084E8D92" w:rsidR="000B22AC" w:rsidRPr="00E55C34" w:rsidRDefault="000B22AC" w:rsidP="000B22AC">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LTG, at any time during the period of validity of the DPS, upon the determination that the Supplier</w:t>
      </w:r>
      <w:r w:rsidR="00C1365E" w:rsidRPr="00E55C34">
        <w:rPr>
          <w:rFonts w:ascii="Arial" w:hAnsi="Arial" w:cs="Arial"/>
          <w:color w:val="000000"/>
          <w:sz w:val="22"/>
          <w:szCs w:val="22"/>
        </w:rPr>
        <w:t>’</w:t>
      </w:r>
      <w:r w:rsidRPr="00E55C34">
        <w:rPr>
          <w:rFonts w:ascii="Arial" w:hAnsi="Arial" w:cs="Arial"/>
          <w:color w:val="000000"/>
          <w:sz w:val="22"/>
          <w:szCs w:val="22"/>
        </w:rPr>
        <w:t>s compliance with the requirements for the Suppliers</w:t>
      </w:r>
      <w:r w:rsidR="00C1365E" w:rsidRPr="00E55C34">
        <w:rPr>
          <w:rFonts w:ascii="Arial" w:hAnsi="Arial" w:cs="Arial"/>
          <w:color w:val="000000"/>
          <w:sz w:val="22"/>
          <w:szCs w:val="22"/>
        </w:rPr>
        <w:t>’</w:t>
      </w:r>
      <w:r w:rsidRPr="00E55C34">
        <w:rPr>
          <w:rFonts w:ascii="Arial" w:hAnsi="Arial" w:cs="Arial"/>
          <w:color w:val="000000"/>
          <w:sz w:val="22"/>
          <w:szCs w:val="22"/>
        </w:rPr>
        <w:t xml:space="preserve"> qualification</w:t>
      </w:r>
      <w:ins w:id="284" w:author="Skaistė Guigaitė" w:date="2022-11-08T15:02:00Z">
        <w:r w:rsidR="00862A3F">
          <w:rPr>
            <w:rFonts w:ascii="Arial" w:hAnsi="Arial" w:cs="Arial"/>
            <w:color w:val="000000"/>
            <w:sz w:val="22"/>
            <w:szCs w:val="22"/>
          </w:rPr>
          <w:t xml:space="preserve">, </w:t>
        </w:r>
        <w:r w:rsidR="00862A3F" w:rsidRPr="00A67B4A">
          <w:rPr>
            <w:rFonts w:ascii="Arial" w:hAnsi="Arial" w:cs="Arial"/>
            <w:sz w:val="22"/>
            <w:szCs w:val="22"/>
            <w:lang w:val="en-US"/>
          </w:rPr>
          <w:t>quality management system and environmental management system standards</w:t>
        </w:r>
      </w:ins>
      <w:r w:rsidRPr="00E55C34">
        <w:rPr>
          <w:rFonts w:ascii="Arial" w:hAnsi="Arial" w:cs="Arial"/>
          <w:color w:val="000000"/>
          <w:sz w:val="22"/>
          <w:szCs w:val="22"/>
        </w:rPr>
        <w:t xml:space="preserve"> has changed, shall suspend the 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and if these circumstances become apparent during the evaluation of the 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Specific tender submitted for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the Supplier</w:t>
      </w:r>
      <w:r w:rsidR="00C1365E" w:rsidRPr="00E55C34">
        <w:rPr>
          <w:rFonts w:ascii="Arial" w:hAnsi="Arial" w:cs="Arial"/>
          <w:color w:val="000000"/>
          <w:sz w:val="22"/>
          <w:szCs w:val="22"/>
        </w:rPr>
        <w:t>’</w:t>
      </w:r>
      <w:r w:rsidRPr="00E55C34">
        <w:rPr>
          <w:rFonts w:ascii="Arial" w:hAnsi="Arial" w:cs="Arial"/>
          <w:color w:val="000000"/>
          <w:sz w:val="22"/>
          <w:szCs w:val="22"/>
        </w:rPr>
        <w:t>s Specific tender shall be rejected.</w:t>
      </w:r>
    </w:p>
    <w:p w14:paraId="1E88BFFF" w14:textId="77777777" w:rsidR="00D715ED" w:rsidRPr="00E55C34" w:rsidRDefault="00D715ED"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55C34" w:rsidRDefault="00D715ED" w:rsidP="00D715ED">
      <w:pPr>
        <w:pStyle w:val="Heading1"/>
        <w:numPr>
          <w:ilvl w:val="0"/>
          <w:numId w:val="3"/>
        </w:numPr>
        <w:tabs>
          <w:tab w:val="left" w:pos="426"/>
        </w:tabs>
        <w:spacing w:before="60" w:after="60"/>
        <w:ind w:left="0" w:firstLine="0"/>
        <w:jc w:val="center"/>
        <w:rPr>
          <w:rFonts w:ascii="Arial" w:hAnsi="Arial" w:cs="Arial"/>
          <w:b/>
          <w:bCs/>
          <w:sz w:val="22"/>
          <w:szCs w:val="22"/>
        </w:rPr>
      </w:pPr>
      <w:r w:rsidRPr="00E55C34">
        <w:rPr>
          <w:rFonts w:ascii="Arial" w:hAnsi="Arial" w:cs="Arial"/>
          <w:b/>
          <w:sz w:val="22"/>
          <w:szCs w:val="22"/>
        </w:rPr>
        <w:t xml:space="preserve">REGARDING THE COMPLIANCE WITH NATIONAL SECURITY INTERESTS </w:t>
      </w:r>
    </w:p>
    <w:p w14:paraId="3261C574" w14:textId="77777777" w:rsidR="00D715ED" w:rsidRPr="00E55C34" w:rsidRDefault="00D715ED" w:rsidP="001868FF">
      <w:pPr>
        <w:rPr>
          <w:rFonts w:ascii="Arial" w:hAnsi="Arial" w:cs="Arial"/>
          <w:sz w:val="22"/>
          <w:szCs w:val="22"/>
        </w:rPr>
      </w:pPr>
    </w:p>
    <w:p w14:paraId="5D1E0FA8" w14:textId="0EEF64B0" w:rsidR="00D715ED" w:rsidRPr="00E55C34" w:rsidRDefault="00D715ED"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The verification of suppliers will be carried out in this DPS due to the international sanctions implemented in Lithuania, as defined in the Law on the Implementation of Economic and Other International Sanctions of the Republic of Lithuania and other international, European Union and Republic of Lithuania legislation, and the requirements of Article 45 part 2</w:t>
      </w:r>
      <w:r w:rsidRPr="00E55C34">
        <w:rPr>
          <w:rFonts w:ascii="Arial" w:hAnsi="Arial" w:cs="Arial"/>
          <w:sz w:val="22"/>
          <w:szCs w:val="22"/>
          <w:vertAlign w:val="superscript"/>
        </w:rPr>
        <w:t>1</w:t>
      </w:r>
      <w:r w:rsidRPr="00E55C34">
        <w:rPr>
          <w:rFonts w:ascii="Arial" w:hAnsi="Arial" w:cs="Arial"/>
          <w:sz w:val="22"/>
          <w:szCs w:val="22"/>
        </w:rPr>
        <w:t xml:space="preserve"> of the PPL / Article 58 part 4</w:t>
      </w:r>
      <w:r w:rsidRPr="00E55C34">
        <w:rPr>
          <w:rFonts w:ascii="Arial" w:hAnsi="Arial" w:cs="Arial"/>
          <w:sz w:val="22"/>
          <w:szCs w:val="22"/>
          <w:vertAlign w:val="superscript"/>
        </w:rPr>
        <w:t>1</w:t>
      </w:r>
      <w:r w:rsidRPr="00E55C34">
        <w:rPr>
          <w:rFonts w:ascii="Arial" w:hAnsi="Arial" w:cs="Arial"/>
          <w:sz w:val="22"/>
          <w:szCs w:val="22"/>
        </w:rPr>
        <w:t xml:space="preserve"> of the KSPI, also, in the presence of the grounds for the application of the relevant articles, the requirements provided for in Article 37 parts 8 and 9 of the PPL / Article 50 parts 8 and 9 of the KSPI, and Article 47 parts 8 and 9 of the PPL shall be applied. The Supplier shall submit the Supplier</w:t>
      </w:r>
      <w:r w:rsidR="00C1365E" w:rsidRPr="00E55C34">
        <w:rPr>
          <w:rFonts w:ascii="Arial" w:hAnsi="Arial" w:cs="Arial"/>
          <w:sz w:val="22"/>
          <w:szCs w:val="22"/>
        </w:rPr>
        <w:t>’</w:t>
      </w:r>
      <w:r w:rsidRPr="00E55C34">
        <w:rPr>
          <w:rFonts w:ascii="Arial" w:hAnsi="Arial" w:cs="Arial"/>
          <w:sz w:val="22"/>
          <w:szCs w:val="22"/>
        </w:rPr>
        <w:t xml:space="preserve">s declaration of compliance with national security requirements (Appendix No. 3) together with the Application, in which it shall confirm (non)compliance with the applicable requirements. </w:t>
      </w:r>
    </w:p>
    <w:p w14:paraId="654B802A" w14:textId="78FED8C6" w:rsidR="00D715ED" w:rsidRPr="00E55C34" w:rsidRDefault="00D715ED">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In each </w:t>
      </w:r>
      <w:r w:rsidR="00F21E34" w:rsidRPr="00E55C34">
        <w:rPr>
          <w:rFonts w:ascii="Arial" w:hAnsi="Arial" w:cs="Arial"/>
          <w:sz w:val="22"/>
          <w:szCs w:val="22"/>
        </w:rPr>
        <w:t>Specific Procurement</w:t>
      </w:r>
      <w:r w:rsidRPr="00E55C34">
        <w:rPr>
          <w:rFonts w:ascii="Arial" w:hAnsi="Arial" w:cs="Arial"/>
          <w:sz w:val="22"/>
          <w:szCs w:val="22"/>
        </w:rPr>
        <w:t>, the potential winner shall be checked for compliance with the requirements of Article 45 part 2</w:t>
      </w:r>
      <w:r w:rsidRPr="00E55C34">
        <w:rPr>
          <w:rFonts w:ascii="Arial" w:hAnsi="Arial" w:cs="Arial"/>
          <w:sz w:val="22"/>
          <w:szCs w:val="22"/>
          <w:vertAlign w:val="superscript"/>
        </w:rPr>
        <w:t>1</w:t>
      </w:r>
      <w:r w:rsidRPr="00E55C34">
        <w:rPr>
          <w:rFonts w:ascii="Arial" w:hAnsi="Arial" w:cs="Arial"/>
          <w:sz w:val="22"/>
          <w:szCs w:val="22"/>
        </w:rPr>
        <w:t xml:space="preserve"> of the PPL / Article 58 part 4</w:t>
      </w:r>
      <w:r w:rsidRPr="00E55C34">
        <w:rPr>
          <w:rFonts w:ascii="Arial" w:hAnsi="Arial" w:cs="Arial"/>
          <w:sz w:val="22"/>
          <w:szCs w:val="22"/>
          <w:vertAlign w:val="superscript"/>
        </w:rPr>
        <w:t>1</w:t>
      </w:r>
      <w:r w:rsidRPr="00E55C34">
        <w:rPr>
          <w:rFonts w:ascii="Arial" w:hAnsi="Arial" w:cs="Arial"/>
          <w:sz w:val="22"/>
          <w:szCs w:val="22"/>
        </w:rPr>
        <w:t xml:space="preserve"> of the KSPI. If the Supplier does not comply with these requirements, its Tender in the </w:t>
      </w:r>
      <w:r w:rsidR="00F21E34" w:rsidRPr="00E55C34">
        <w:rPr>
          <w:rFonts w:ascii="Arial" w:hAnsi="Arial" w:cs="Arial"/>
          <w:sz w:val="22"/>
          <w:szCs w:val="22"/>
        </w:rPr>
        <w:t>Specific Procurement</w:t>
      </w:r>
      <w:r w:rsidRPr="00E55C34">
        <w:rPr>
          <w:rFonts w:ascii="Arial" w:hAnsi="Arial" w:cs="Arial"/>
          <w:sz w:val="22"/>
          <w:szCs w:val="22"/>
        </w:rPr>
        <w:t xml:space="preserve"> shall be rejected.</w:t>
      </w:r>
    </w:p>
    <w:p w14:paraId="3C0C8691" w14:textId="379CA707" w:rsidR="00897D40" w:rsidRPr="00E55C34" w:rsidRDefault="00897D40"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If in the Technical Specification of a </w:t>
      </w:r>
      <w:r w:rsidR="00F21E34" w:rsidRPr="00E55C34">
        <w:rPr>
          <w:rFonts w:ascii="Arial" w:hAnsi="Arial" w:cs="Arial"/>
          <w:sz w:val="22"/>
          <w:szCs w:val="22"/>
        </w:rPr>
        <w:t>Specific Procurement</w:t>
      </w:r>
      <w:r w:rsidRPr="00E55C34">
        <w:rPr>
          <w:rFonts w:ascii="Arial" w:hAnsi="Arial" w:cs="Arial"/>
          <w:sz w:val="22"/>
          <w:szCs w:val="22"/>
        </w:rPr>
        <w:t xml:space="preserve"> there will be a requirement in accordance with Article 37 parts 8,9 of the PPL / Article 50 parts 8,9 of the KSPI, the </w:t>
      </w:r>
      <w:r w:rsidR="00F21E34" w:rsidRPr="00E55C34">
        <w:rPr>
          <w:rFonts w:ascii="Arial" w:hAnsi="Arial" w:cs="Arial"/>
          <w:sz w:val="22"/>
          <w:szCs w:val="22"/>
        </w:rPr>
        <w:t>Specific Procurement</w:t>
      </w:r>
      <w:r w:rsidRPr="00E55C34">
        <w:rPr>
          <w:rFonts w:ascii="Arial" w:hAnsi="Arial" w:cs="Arial"/>
          <w:sz w:val="22"/>
          <w:szCs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2045D280" w:rsidR="00D715ED" w:rsidRPr="00E55C34" w:rsidRDefault="00D715ED"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In each Procurement, it will be determined whether the conclusion and performance of the Contract with the potential winner would not conflict with the international sanctions implemented in the Republic of Lithuania, as defined in the Law on the Implementation of Economic and Other </w:t>
      </w:r>
      <w:r w:rsidRPr="00E55C34">
        <w:rPr>
          <w:rFonts w:ascii="Arial" w:hAnsi="Arial" w:cs="Arial"/>
          <w:sz w:val="22"/>
          <w:szCs w:val="22"/>
        </w:rPr>
        <w:lastRenderedPageBreak/>
        <w:t>International Sanctions of the Republic of Lithuania, in international and European Union implemented legal acts. In case of non-compliance, the Tender shall be rejected.</w:t>
      </w:r>
    </w:p>
    <w:p w14:paraId="285628E6" w14:textId="77777777" w:rsidR="00D715ED" w:rsidRPr="00E55C34" w:rsidRDefault="00D715ED" w:rsidP="001868FF">
      <w:pPr>
        <w:pStyle w:val="ListParagraph"/>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55C34" w:rsidRDefault="00517D4C"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55C34" w:rsidRDefault="00517D4C"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5" w:name="_Toc76716012"/>
      <w:r w:rsidRPr="00E55C34">
        <w:rPr>
          <w:rFonts w:ascii="Arial" w:hAnsi="Arial" w:cs="Arial"/>
          <w:b/>
          <w:sz w:val="22"/>
          <w:szCs w:val="22"/>
        </w:rPr>
        <w:t>SUBMISSION AND EXAMINATION OF CLAIMS, LAWSUITS</w:t>
      </w:r>
      <w:bookmarkEnd w:id="285"/>
    </w:p>
    <w:p w14:paraId="0B3E4369" w14:textId="77777777" w:rsidR="00517D4C" w:rsidRPr="00E55C34" w:rsidRDefault="00517D4C" w:rsidP="001868FF">
      <w:pPr>
        <w:pStyle w:val="ListParagraph"/>
        <w:tabs>
          <w:tab w:val="left" w:pos="142"/>
          <w:tab w:val="left" w:pos="567"/>
        </w:tabs>
        <w:ind w:left="0"/>
        <w:contextualSpacing w:val="0"/>
        <w:rPr>
          <w:rFonts w:ascii="Arial" w:hAnsi="Arial" w:cs="Arial"/>
          <w:color w:val="000000"/>
          <w:sz w:val="22"/>
          <w:szCs w:val="22"/>
        </w:rPr>
      </w:pPr>
    </w:p>
    <w:p w14:paraId="17EFDDB4" w14:textId="5A0F267A" w:rsidR="00517D4C" w:rsidRPr="00E55C34" w:rsidRDefault="00517D4C" w:rsidP="00517D4C">
      <w:pPr>
        <w:pStyle w:val="ListParagraph"/>
        <w:numPr>
          <w:ilvl w:val="1"/>
          <w:numId w:val="3"/>
        </w:numPr>
        <w:tabs>
          <w:tab w:val="left" w:pos="142"/>
          <w:tab w:val="left" w:pos="567"/>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During the DPS, the supplier shall have the right to contest LTG</w:t>
      </w:r>
      <w:r w:rsidR="00C1365E" w:rsidRPr="00E55C34">
        <w:rPr>
          <w:rFonts w:ascii="Arial" w:hAnsi="Arial" w:cs="Arial"/>
          <w:color w:val="000000"/>
          <w:sz w:val="22"/>
          <w:szCs w:val="22"/>
        </w:rPr>
        <w:t>’</w:t>
      </w:r>
      <w:r w:rsidRPr="00E55C34">
        <w:rPr>
          <w:rFonts w:ascii="Arial" w:hAnsi="Arial" w:cs="Arial"/>
          <w:color w:val="000000"/>
          <w:sz w:val="22"/>
          <w:szCs w:val="22"/>
        </w:rPr>
        <w:t>s actions and/or decisions by submitting a claim. The claim shall be submitted in accordance with the following requirements:</w:t>
      </w:r>
    </w:p>
    <w:p w14:paraId="3FAD2CA2" w14:textId="451FE224" w:rsidR="00517D4C" w:rsidRPr="00E55C34"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E55C34">
        <w:rPr>
          <w:rFonts w:ascii="Arial" w:hAnsi="Arial" w:cs="Arial"/>
          <w:sz w:val="22"/>
          <w:szCs w:val="22"/>
        </w:rPr>
        <w:t>the claim shall be submitted within</w:t>
      </w:r>
      <w:r w:rsidRPr="00E55C34">
        <w:rPr>
          <w:rFonts w:ascii="Arial" w:eastAsia="Calibri" w:hAnsi="Arial" w:cs="Arial"/>
          <w:sz w:val="22"/>
          <w:szCs w:val="22"/>
          <w:lang w:val="lt-LT"/>
        </w:rPr>
        <w:t xml:space="preserve"> 10 (ten) </w:t>
      </w:r>
      <w:proofErr w:type="spellStart"/>
      <w:r w:rsidRPr="00E55C34">
        <w:rPr>
          <w:rFonts w:ascii="Arial" w:eastAsia="Calibri" w:hAnsi="Arial" w:cs="Arial"/>
          <w:sz w:val="22"/>
          <w:szCs w:val="22"/>
          <w:lang w:val="lt-LT"/>
        </w:rPr>
        <w:t>calendar</w:t>
      </w:r>
      <w:proofErr w:type="spellEnd"/>
      <w:r w:rsidRPr="00E55C34">
        <w:rPr>
          <w:rFonts w:ascii="Arial" w:eastAsia="Calibri" w:hAnsi="Arial" w:cs="Arial"/>
          <w:sz w:val="22"/>
          <w:szCs w:val="22"/>
          <w:lang w:val="lt-LT"/>
        </w:rPr>
        <w:t xml:space="preserve"> </w:t>
      </w:r>
      <w:proofErr w:type="spellStart"/>
      <w:r w:rsidRPr="00E55C34">
        <w:rPr>
          <w:rFonts w:ascii="Arial" w:eastAsia="Calibri" w:hAnsi="Arial" w:cs="Arial"/>
          <w:sz w:val="22"/>
          <w:szCs w:val="22"/>
          <w:lang w:val="lt-LT"/>
        </w:rPr>
        <w:t>days</w:t>
      </w:r>
      <w:proofErr w:type="spellEnd"/>
      <w:r w:rsidR="006F3786" w:rsidRPr="00E55C34">
        <w:rPr>
          <w:rFonts w:ascii="Arial" w:eastAsia="Calibri" w:hAnsi="Arial" w:cs="Arial"/>
          <w:sz w:val="22"/>
          <w:szCs w:val="22"/>
          <w:lang w:val="lt-LT"/>
        </w:rPr>
        <w:t xml:space="preserve"> </w:t>
      </w:r>
      <w:r w:rsidRPr="00E55C34">
        <w:rPr>
          <w:rFonts w:ascii="Arial" w:hAnsi="Arial" w:cs="Arial"/>
          <w:sz w:val="22"/>
          <w:szCs w:val="22"/>
        </w:rPr>
        <w:t xml:space="preserve">from the day of the announcement of the decision made by LTG or the day of sending the written notification of the decision made by LTG to the </w:t>
      </w:r>
      <w:proofErr w:type="gramStart"/>
      <w:r w:rsidRPr="00E55C34">
        <w:rPr>
          <w:rFonts w:ascii="Arial" w:hAnsi="Arial" w:cs="Arial"/>
          <w:sz w:val="22"/>
          <w:szCs w:val="22"/>
        </w:rPr>
        <w:t>Suppliers;</w:t>
      </w:r>
      <w:proofErr w:type="gramEnd"/>
    </w:p>
    <w:p w14:paraId="1B4CEDD2" w14:textId="4549DCE6" w:rsidR="00517D4C" w:rsidRPr="00E55C34"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E55C34">
        <w:rPr>
          <w:rFonts w:ascii="Arial" w:hAnsi="Arial" w:cs="Arial"/>
          <w:color w:val="000000"/>
          <w:sz w:val="22"/>
          <w:szCs w:val="22"/>
        </w:rPr>
        <w:t>the claim shall be submitted by electronic means or by signature through a postal service provider or other suitable carrier.</w:t>
      </w:r>
    </w:p>
    <w:p w14:paraId="3DAC4B1B" w14:textId="0603D51A" w:rsidR="00517D4C" w:rsidRPr="00E55C34"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proofErr w:type="gramStart"/>
      <w:r w:rsidRPr="00E55C34">
        <w:rPr>
          <w:rFonts w:ascii="Arial" w:hAnsi="Arial" w:cs="Arial"/>
          <w:color w:val="000000"/>
          <w:sz w:val="22"/>
          <w:szCs w:val="22"/>
        </w:rPr>
        <w:t>In order to</w:t>
      </w:r>
      <w:proofErr w:type="gramEnd"/>
      <w:r w:rsidRPr="00E55C34">
        <w:rPr>
          <w:rFonts w:ascii="Arial" w:hAnsi="Arial" w:cs="Arial"/>
          <w:color w:val="000000"/>
          <w:sz w:val="22"/>
          <w:szCs w:val="22"/>
        </w:rPr>
        <w:t xml:space="preserve"> ensure a uniform interpretation of the requests made by the Supplier, the Supplier, when submitting a claim, shall clearly indicate in writing that the request submitted by it must be considered a claim.</w:t>
      </w:r>
    </w:p>
    <w:p w14:paraId="76D814D1" w14:textId="7204918A" w:rsidR="00517D4C" w:rsidRPr="00E55C34"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E55C34">
        <w:rPr>
          <w:rFonts w:ascii="Arial" w:hAnsi="Arial" w:cs="Arial"/>
          <w:sz w:val="22"/>
          <w:szCs w:val="22"/>
        </w:rPr>
        <w:t>LTG shall examine the claim in accordance with the following requirements:</w:t>
      </w:r>
    </w:p>
    <w:p w14:paraId="3450509F" w14:textId="0F93670D" w:rsidR="009E63E0" w:rsidRPr="00E55C34"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color w:val="000000"/>
          <w:sz w:val="22"/>
          <w:szCs w:val="22"/>
        </w:rPr>
        <w:t xml:space="preserve">LTG, upon receiving a claim, immediately shall suspend the DPS procedure until it examines the received claim and makes a </w:t>
      </w:r>
      <w:proofErr w:type="gramStart"/>
      <w:r w:rsidRPr="00E55C34">
        <w:rPr>
          <w:rFonts w:ascii="Arial" w:hAnsi="Arial" w:cs="Arial"/>
          <w:color w:val="000000"/>
          <w:sz w:val="22"/>
          <w:szCs w:val="22"/>
        </w:rPr>
        <w:t>decision;</w:t>
      </w:r>
      <w:proofErr w:type="gramEnd"/>
    </w:p>
    <w:p w14:paraId="24E509B5" w14:textId="2F8A5E65" w:rsidR="007449CF" w:rsidRPr="00E55C34"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LTG shall examine the claim, make a reasoned decision and notify the Supplier who submitted the claim, interested candidates and interested participants in writing about it, as well as about 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E55C34"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When submitting a decision on a claim, LTG shall ensure that it will not violate the Supplier</w:t>
      </w:r>
      <w:r w:rsidR="00C1365E" w:rsidRPr="00E55C34">
        <w:rPr>
          <w:rFonts w:ascii="Arial" w:hAnsi="Arial" w:cs="Arial"/>
          <w:sz w:val="22"/>
          <w:szCs w:val="22"/>
        </w:rPr>
        <w:t>’</w:t>
      </w:r>
      <w:r w:rsidRPr="00E55C34">
        <w:rPr>
          <w:rFonts w:ascii="Arial" w:hAnsi="Arial" w:cs="Arial"/>
          <w:sz w:val="22"/>
          <w:szCs w:val="22"/>
        </w:rPr>
        <w:t xml:space="preserve">s right to the protection of confidential information and shall not disclose the identity of the Supplier from whom the claim was </w:t>
      </w:r>
      <w:proofErr w:type="gramStart"/>
      <w:r w:rsidRPr="00E55C34">
        <w:rPr>
          <w:rFonts w:ascii="Arial" w:hAnsi="Arial" w:cs="Arial"/>
          <w:sz w:val="22"/>
          <w:szCs w:val="22"/>
        </w:rPr>
        <w:t>received;</w:t>
      </w:r>
      <w:proofErr w:type="gramEnd"/>
    </w:p>
    <w:p w14:paraId="3E17C2C1" w14:textId="4F2FC195" w:rsidR="007449CF" w:rsidRPr="00E55C34"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 xml:space="preserve">LTG shall postpone the deadline for submission of Applications if claims cannot be examined before the expiry of the time-limit for submission of Applications (if the claim is not examined – the time-limit shall not be postponed) or in response to the claim, it shall provide explanations or clarifications of DPS documentation that have a significant impact on the preparation of Applications. If the claim is submitted immediately before the deadline for submission of Applications or submitted after the expiry of the time-limit for submission of Applications and LTG needs additional time to get acquainted with the claim, it shall have the right to postpone the deadline for submission of Applications, if the envelopes with the Applications have not yet been </w:t>
      </w:r>
      <w:proofErr w:type="gramStart"/>
      <w:r w:rsidRPr="00E55C34">
        <w:rPr>
          <w:rFonts w:ascii="Arial" w:hAnsi="Arial" w:cs="Arial"/>
          <w:sz w:val="22"/>
          <w:szCs w:val="22"/>
        </w:rPr>
        <w:t>opened;</w:t>
      </w:r>
      <w:proofErr w:type="gramEnd"/>
    </w:p>
    <w:p w14:paraId="19B82D6F" w14:textId="3DC37545" w:rsidR="00FE33AF" w:rsidRPr="00E55C34" w:rsidRDefault="00FE33A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LTG shall not obliged to examine the Supplier</w:t>
      </w:r>
      <w:r w:rsidR="00C1365E" w:rsidRPr="00E55C34">
        <w:rPr>
          <w:rFonts w:ascii="Arial" w:hAnsi="Arial" w:cs="Arial"/>
          <w:sz w:val="22"/>
          <w:szCs w:val="22"/>
        </w:rPr>
        <w:t>’</w:t>
      </w:r>
      <w:r w:rsidRPr="00E55C34">
        <w:rPr>
          <w:rFonts w:ascii="Arial" w:hAnsi="Arial" w:cs="Arial"/>
          <w:sz w:val="22"/>
          <w:szCs w:val="22"/>
        </w:rPr>
        <w:t>s claim, which was submitted after the deadlines provided for Clause13.1.1 of this section, submitted repeatedly regarding the same decision made or action taken by LTG and/or submitted after the date of conclusion of the contract.</w:t>
      </w:r>
    </w:p>
    <w:p w14:paraId="382202E4" w14:textId="7EC6FAED" w:rsidR="00DA2E77" w:rsidRPr="00E55C34" w:rsidRDefault="00DA2E77"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If LTG examines a claim in the cases specified in Clause 13.3.5 of this section, it shall comply with the requirements of Clauses 13.3.1-13.3.4 of this section.</w:t>
      </w:r>
    </w:p>
    <w:p w14:paraId="0856EEAF" w14:textId="77C26369" w:rsidR="00DA2E77" w:rsidRPr="00E55C34" w:rsidRDefault="00DA2E77" w:rsidP="001868FF">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The supplier, who disagrees with the LTG</w:t>
      </w:r>
      <w:r w:rsidR="00C1365E" w:rsidRPr="00E55C34">
        <w:rPr>
          <w:rFonts w:ascii="Arial" w:hAnsi="Arial" w:cs="Arial"/>
          <w:color w:val="000000"/>
          <w:sz w:val="22"/>
          <w:szCs w:val="22"/>
        </w:rPr>
        <w:t>’</w:t>
      </w:r>
      <w:r w:rsidRPr="00E55C34">
        <w:rPr>
          <w:rFonts w:ascii="Arial" w:hAnsi="Arial" w:cs="Arial"/>
          <w:color w:val="000000"/>
          <w:sz w:val="22"/>
          <w:szCs w:val="22"/>
        </w:rPr>
        <w:t>s decision or if the LTG has not examined its claim within the specified time-limit, may submit a request or bring a lawsuit to the court in accordance with the procedure established in Chapter VII of the PL or Chapter VII of the PPL.</w:t>
      </w:r>
    </w:p>
    <w:p w14:paraId="37A79C18" w14:textId="55E21171" w:rsidR="00724900" w:rsidRPr="00E55C34" w:rsidRDefault="00724900" w:rsidP="001868FF">
      <w:pPr>
        <w:tabs>
          <w:tab w:val="left" w:pos="567"/>
          <w:tab w:val="left" w:pos="1276"/>
        </w:tabs>
        <w:ind w:firstLine="567"/>
        <w:jc w:val="both"/>
        <w:rPr>
          <w:rFonts w:ascii="Arial" w:eastAsia="Calibri" w:hAnsi="Arial" w:cs="Arial"/>
          <w:sz w:val="22"/>
          <w:szCs w:val="22"/>
        </w:rPr>
      </w:pPr>
      <w:bookmarkStart w:id="286" w:name="part_75b6b7826a164e7780e818be82803261"/>
      <w:bookmarkStart w:id="287" w:name="part_25cf4d3d63064186b564baa549663a7d"/>
      <w:bookmarkEnd w:id="3"/>
      <w:bookmarkEnd w:id="286"/>
      <w:bookmarkEnd w:id="287"/>
    </w:p>
    <w:p w14:paraId="341C14E5" w14:textId="77777777" w:rsidR="00E87FBD" w:rsidRPr="00E55C34"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E55C34" w:rsidRDefault="00E87FBD"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8" w:name="_Toc484495977"/>
      <w:bookmarkStart w:id="289" w:name="_Toc484496036"/>
      <w:bookmarkStart w:id="290" w:name="_Toc76716013"/>
      <w:r w:rsidRPr="00E55C34">
        <w:rPr>
          <w:rFonts w:ascii="Arial" w:hAnsi="Arial" w:cs="Arial"/>
          <w:b/>
          <w:sz w:val="22"/>
          <w:szCs w:val="22"/>
        </w:rPr>
        <w:t>ANNEXES</w:t>
      </w:r>
      <w:bookmarkEnd w:id="288"/>
      <w:bookmarkEnd w:id="289"/>
      <w:bookmarkEnd w:id="290"/>
    </w:p>
    <w:p w14:paraId="08ADC242" w14:textId="77777777" w:rsidR="00E87FBD" w:rsidRPr="00E55C34" w:rsidRDefault="00E87FBD" w:rsidP="004115E8">
      <w:pPr>
        <w:ind w:firstLine="567"/>
        <w:rPr>
          <w:rFonts w:ascii="Arial" w:hAnsi="Arial" w:cs="Arial"/>
          <w:sz w:val="22"/>
          <w:szCs w:val="22"/>
        </w:rPr>
      </w:pPr>
    </w:p>
    <w:p w14:paraId="0D02223D" w14:textId="2785F0E1" w:rsidR="00E87FBD" w:rsidRPr="00E55C34" w:rsidRDefault="00E87FBD" w:rsidP="004115E8">
      <w:pPr>
        <w:tabs>
          <w:tab w:val="left" w:pos="284"/>
        </w:tabs>
        <w:ind w:firstLine="567"/>
        <w:jc w:val="both"/>
        <w:rPr>
          <w:rFonts w:ascii="Arial" w:eastAsia="Calibri" w:hAnsi="Arial" w:cs="Arial"/>
          <w:i/>
          <w:color w:val="0070C0"/>
          <w:sz w:val="22"/>
          <w:szCs w:val="22"/>
        </w:rPr>
      </w:pPr>
      <w:bookmarkStart w:id="291" w:name="_Ref274738013"/>
      <w:bookmarkStart w:id="292" w:name="_Ref316455210"/>
      <w:r w:rsidRPr="00E55C34">
        <w:rPr>
          <w:rFonts w:ascii="Arial" w:hAnsi="Arial" w:cs="Arial"/>
          <w:sz w:val="22"/>
          <w:szCs w:val="22"/>
        </w:rPr>
        <w:t xml:space="preserve">Annex No. 1 – </w:t>
      </w:r>
      <w:r w:rsidRPr="00E55C34">
        <w:rPr>
          <w:rFonts w:ascii="Arial" w:hAnsi="Arial" w:cs="Arial"/>
          <w:iCs/>
          <w:sz w:val="22"/>
          <w:szCs w:val="22"/>
        </w:rPr>
        <w:t xml:space="preserve">Description of the nature of the procurement </w:t>
      </w:r>
      <w:proofErr w:type="gramStart"/>
      <w:r w:rsidRPr="00E55C34">
        <w:rPr>
          <w:rFonts w:ascii="Arial" w:hAnsi="Arial" w:cs="Arial"/>
          <w:iCs/>
          <w:sz w:val="22"/>
          <w:szCs w:val="22"/>
        </w:rPr>
        <w:t>object</w:t>
      </w:r>
      <w:r w:rsidR="00F23B53" w:rsidRPr="00E55C34">
        <w:rPr>
          <w:rFonts w:ascii="Arial" w:hAnsi="Arial" w:cs="Arial"/>
          <w:iCs/>
          <w:sz w:val="22"/>
          <w:szCs w:val="22"/>
        </w:rPr>
        <w:t>;</w:t>
      </w:r>
      <w:proofErr w:type="gramEnd"/>
    </w:p>
    <w:p w14:paraId="25E843D8" w14:textId="7415708E" w:rsidR="00E87FBD"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t>Anne</w:t>
      </w:r>
      <w:r w:rsidR="00580701" w:rsidRPr="00E55C34">
        <w:rPr>
          <w:rFonts w:ascii="Arial" w:hAnsi="Arial" w:cs="Arial"/>
          <w:sz w:val="22"/>
          <w:szCs w:val="22"/>
        </w:rPr>
        <w:t>x</w:t>
      </w:r>
      <w:r w:rsidRPr="00E55C34">
        <w:rPr>
          <w:rFonts w:ascii="Arial" w:hAnsi="Arial" w:cs="Arial"/>
          <w:sz w:val="22"/>
          <w:szCs w:val="22"/>
        </w:rPr>
        <w:t xml:space="preserve"> No. 2 – </w:t>
      </w:r>
      <w:proofErr w:type="gramStart"/>
      <w:r w:rsidRPr="00E55C34">
        <w:rPr>
          <w:rFonts w:ascii="Arial" w:hAnsi="Arial" w:cs="Arial"/>
          <w:sz w:val="22"/>
          <w:szCs w:val="22"/>
        </w:rPr>
        <w:t>ESPD;</w:t>
      </w:r>
      <w:proofErr w:type="gramEnd"/>
    </w:p>
    <w:p w14:paraId="5A7F8C76" w14:textId="23CBAD22" w:rsidR="00E87FBD"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t>Annex No. 3 – Application form and its annexes (if applicable</w:t>
      </w:r>
      <w:proofErr w:type="gramStart"/>
      <w:r w:rsidRPr="00E55C34">
        <w:rPr>
          <w:rFonts w:ascii="Arial" w:hAnsi="Arial" w:cs="Arial"/>
          <w:sz w:val="22"/>
          <w:szCs w:val="22"/>
        </w:rPr>
        <w:t>);</w:t>
      </w:r>
      <w:proofErr w:type="gramEnd"/>
    </w:p>
    <w:p w14:paraId="6A3C6048" w14:textId="5CA86EF4" w:rsidR="00781AB4"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lastRenderedPageBreak/>
        <w:t>Annex No. 4 - Requirements for the qualification of suppliers.</w:t>
      </w:r>
      <w:bookmarkEnd w:id="291"/>
      <w:bookmarkEnd w:id="292"/>
    </w:p>
    <w:p w14:paraId="3EDB70CA" w14:textId="77777777" w:rsidR="00E87FBD" w:rsidRPr="00E55C34"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E55C34"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605B2" w14:textId="77777777" w:rsidR="009C16A0" w:rsidRDefault="009C16A0" w:rsidP="0043350F">
      <w:r>
        <w:separator/>
      </w:r>
    </w:p>
  </w:endnote>
  <w:endnote w:type="continuationSeparator" w:id="0">
    <w:p w14:paraId="66D82E94" w14:textId="77777777" w:rsidR="009C16A0" w:rsidRDefault="009C16A0" w:rsidP="0043350F">
      <w:r>
        <w:continuationSeparator/>
      </w:r>
    </w:p>
  </w:endnote>
  <w:endnote w:type="continuationNotice" w:id="1">
    <w:p w14:paraId="585CD52A" w14:textId="77777777" w:rsidR="009C16A0" w:rsidRDefault="009C1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Footer"/>
      <w:jc w:val="center"/>
    </w:pPr>
  </w:p>
  <w:p w14:paraId="008E3636" w14:textId="77777777" w:rsidR="0024594D" w:rsidRPr="004A16D7" w:rsidRDefault="0024594D" w:rsidP="004A16D7">
    <w:pPr>
      <w:pStyle w:val="Footer"/>
      <w:jc w:val="center"/>
      <w:rPr>
        <w:rFonts w:ascii="Arial" w:hAnsi="Arial" w:cs="Arial"/>
        <w:sz w:val="20"/>
        <w:szCs w:val="20"/>
      </w:rPr>
    </w:pPr>
    <w:r w:rsidRPr="004A16D7">
      <w:rPr>
        <w:rFonts w:ascii="Arial" w:hAnsi="Arial" w:cs="Arial"/>
        <w:sz w:val="20"/>
      </w:rPr>
      <w:fldChar w:fldCharType="begin"/>
    </w:r>
    <w:r w:rsidRPr="004A16D7">
      <w:rPr>
        <w:rFonts w:ascii="Arial" w:hAnsi="Arial" w:cs="Arial"/>
        <w:sz w:val="20"/>
      </w:rPr>
      <w:instrText xml:space="preserve"> PAGE   \* MERGEFORMAT </w:instrText>
    </w:r>
    <w:r w:rsidRPr="004A16D7">
      <w:rPr>
        <w:rFonts w:ascii="Arial" w:hAnsi="Arial" w:cs="Arial"/>
        <w:sz w:val="20"/>
      </w:rPr>
      <w:fldChar w:fldCharType="separate"/>
    </w:r>
    <w:r>
      <w:rPr>
        <w:rFonts w:ascii="Arial" w:hAnsi="Arial" w:cs="Arial"/>
        <w:sz w:val="20"/>
      </w:rPr>
      <w:t>11</w:t>
    </w:r>
    <w:r w:rsidRPr="004A16D7">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48BEF" w14:textId="77777777" w:rsidR="009C16A0" w:rsidRDefault="009C16A0" w:rsidP="0043350F">
      <w:r>
        <w:separator/>
      </w:r>
    </w:p>
  </w:footnote>
  <w:footnote w:type="continuationSeparator" w:id="0">
    <w:p w14:paraId="111C685C" w14:textId="77777777" w:rsidR="009C16A0" w:rsidRDefault="009C16A0" w:rsidP="0043350F">
      <w:r>
        <w:continuationSeparator/>
      </w:r>
    </w:p>
  </w:footnote>
  <w:footnote w:type="continuationNotice" w:id="1">
    <w:p w14:paraId="617FE668" w14:textId="77777777" w:rsidR="009C16A0" w:rsidRDefault="009C16A0"/>
  </w:footnote>
  <w:footnote w:id="2">
    <w:p w14:paraId="0F655F00" w14:textId="4006846D" w:rsidR="00A50AAD" w:rsidRPr="00C804C5" w:rsidRDefault="00A50AAD">
      <w:pPr>
        <w:pStyle w:val="FootnoteText"/>
        <w:rPr>
          <w:i/>
          <w:iCs/>
          <w:sz w:val="16"/>
          <w:szCs w:val="16"/>
        </w:rPr>
      </w:pPr>
      <w:r>
        <w:rPr>
          <w:rStyle w:val="FootnoteReference"/>
        </w:rPr>
        <w:footnoteRef/>
      </w:r>
      <w:r>
        <w:t xml:space="preserve"> </w:t>
      </w:r>
      <w:r>
        <w:rPr>
          <w:rFonts w:ascii="Arial" w:hAnsi="Arial"/>
          <w:i/>
          <w:color w:val="000000"/>
          <w:sz w:val="16"/>
        </w:rPr>
        <w:t>It is indicated in Clause 1.9. whether shorter time-limits apply.</w:t>
      </w:r>
    </w:p>
  </w:footnote>
  <w:footnote w:id="3">
    <w:p w14:paraId="03B6607D" w14:textId="5C742442" w:rsidR="00C87363" w:rsidRPr="00C55F37" w:rsidRDefault="00C87363">
      <w:pPr>
        <w:pStyle w:val="FootnoteText"/>
        <w:rPr>
          <w:rFonts w:ascii="Arial" w:hAnsi="Arial" w:cs="Arial"/>
          <w:sz w:val="16"/>
          <w:szCs w:val="16"/>
        </w:rPr>
      </w:pPr>
      <w:r>
        <w:rPr>
          <w:rStyle w:val="FootnoteReference"/>
        </w:rPr>
        <w:footnoteRef/>
      </w:r>
      <w:r>
        <w:t xml:space="preserve"> </w:t>
      </w:r>
      <w:r w:rsidR="00EA418F" w:rsidRPr="00C55F37">
        <w:rPr>
          <w:rFonts w:ascii="Arial" w:hAnsi="Arial" w:cs="Arial"/>
          <w:sz w:val="16"/>
          <w:szCs w:val="16"/>
        </w:rPr>
        <w:t>Requirements for the qualification of suppliers - DPS documents contain requirements regarding the absence of grounds for exclusion, if applicable, qualification, quality management system and/or environmental protection management system standards.</w:t>
      </w:r>
    </w:p>
  </w:footnote>
  <w:footnote w:id="4">
    <w:p w14:paraId="1CA7D51C" w14:textId="77777777" w:rsidR="008A54AC" w:rsidRPr="00D12F2B" w:rsidRDefault="008A54AC" w:rsidP="008A54AC">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sz w:val="16"/>
        </w:rPr>
        <w:t xml:space="preserve"> Individual documents or the information contained in these documents may be indicated on separate lines, </w:t>
      </w:r>
      <w:proofErr w:type="gramStart"/>
      <w:r>
        <w:rPr>
          <w:rFonts w:ascii="Arial" w:hAnsi="Arial"/>
          <w:sz w:val="16"/>
        </w:rPr>
        <w:t>taking into account</w:t>
      </w:r>
      <w:proofErr w:type="gramEnd"/>
      <w:r>
        <w:rPr>
          <w:rFonts w:ascii="Arial" w:hAnsi="Arial"/>
          <w:sz w:val="16"/>
        </w:rPr>
        <w:t xml:space="preserve">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aistė Guigaitė">
    <w15:presenceInfo w15:providerId="AD" w15:userId="S::skaiste.guigaite@ltg.lt::43109bf1-678e-4bac-92ae-742f7e7290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134"/>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4B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198D"/>
    <w:rsid w:val="00142B14"/>
    <w:rsid w:val="00142EAF"/>
    <w:rsid w:val="00143974"/>
    <w:rsid w:val="001439D2"/>
    <w:rsid w:val="00145104"/>
    <w:rsid w:val="0014564B"/>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30D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284C"/>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A89"/>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71E"/>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C2"/>
    <w:rsid w:val="002718EB"/>
    <w:rsid w:val="002738B7"/>
    <w:rsid w:val="00275DD3"/>
    <w:rsid w:val="00276151"/>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4EF"/>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052"/>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17F"/>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27FA"/>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A8E"/>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6CA2"/>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4F53"/>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1573"/>
    <w:rsid w:val="00531FD1"/>
    <w:rsid w:val="0053372A"/>
    <w:rsid w:val="00533A02"/>
    <w:rsid w:val="00533A2C"/>
    <w:rsid w:val="005346A0"/>
    <w:rsid w:val="00535452"/>
    <w:rsid w:val="00535699"/>
    <w:rsid w:val="0053587B"/>
    <w:rsid w:val="00535C3F"/>
    <w:rsid w:val="00535FBB"/>
    <w:rsid w:val="005360F1"/>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46C1"/>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082"/>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515"/>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2FC4"/>
    <w:rsid w:val="006E3759"/>
    <w:rsid w:val="006E3F3F"/>
    <w:rsid w:val="006E4751"/>
    <w:rsid w:val="006E48CB"/>
    <w:rsid w:val="006E4D2B"/>
    <w:rsid w:val="006E6B12"/>
    <w:rsid w:val="006E79DE"/>
    <w:rsid w:val="006F0786"/>
    <w:rsid w:val="006F21D1"/>
    <w:rsid w:val="006F35B6"/>
    <w:rsid w:val="006F378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FD4"/>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3E9F"/>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7D"/>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D7728"/>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A3F"/>
    <w:rsid w:val="00862C24"/>
    <w:rsid w:val="008636A3"/>
    <w:rsid w:val="0086387E"/>
    <w:rsid w:val="008641AF"/>
    <w:rsid w:val="0086440A"/>
    <w:rsid w:val="00864668"/>
    <w:rsid w:val="00865060"/>
    <w:rsid w:val="0086514D"/>
    <w:rsid w:val="008656B3"/>
    <w:rsid w:val="00865EFE"/>
    <w:rsid w:val="0086668C"/>
    <w:rsid w:val="00867CEA"/>
    <w:rsid w:val="00870124"/>
    <w:rsid w:val="00870A87"/>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121"/>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0CA0"/>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053"/>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1D1D"/>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62C"/>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16A0"/>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598"/>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62E"/>
    <w:rsid w:val="00A117AF"/>
    <w:rsid w:val="00A12298"/>
    <w:rsid w:val="00A12521"/>
    <w:rsid w:val="00A128A3"/>
    <w:rsid w:val="00A13015"/>
    <w:rsid w:val="00A131D8"/>
    <w:rsid w:val="00A13241"/>
    <w:rsid w:val="00A13641"/>
    <w:rsid w:val="00A138B4"/>
    <w:rsid w:val="00A13BA8"/>
    <w:rsid w:val="00A13F77"/>
    <w:rsid w:val="00A14C2B"/>
    <w:rsid w:val="00A15901"/>
    <w:rsid w:val="00A17307"/>
    <w:rsid w:val="00A17AA2"/>
    <w:rsid w:val="00A201CD"/>
    <w:rsid w:val="00A207B3"/>
    <w:rsid w:val="00A209D2"/>
    <w:rsid w:val="00A20B66"/>
    <w:rsid w:val="00A20BFF"/>
    <w:rsid w:val="00A20CAF"/>
    <w:rsid w:val="00A210BB"/>
    <w:rsid w:val="00A211A0"/>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303"/>
    <w:rsid w:val="00A805FD"/>
    <w:rsid w:val="00A8098F"/>
    <w:rsid w:val="00A80B4D"/>
    <w:rsid w:val="00A811E2"/>
    <w:rsid w:val="00A8148E"/>
    <w:rsid w:val="00A81F1C"/>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7D8B"/>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469C"/>
    <w:rsid w:val="00B950FB"/>
    <w:rsid w:val="00B95C69"/>
    <w:rsid w:val="00B96F7D"/>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25"/>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3748E"/>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5F0B"/>
    <w:rsid w:val="00C55F3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A96"/>
    <w:rsid w:val="00C74FBF"/>
    <w:rsid w:val="00C74FC1"/>
    <w:rsid w:val="00C75327"/>
    <w:rsid w:val="00C80466"/>
    <w:rsid w:val="00C804C5"/>
    <w:rsid w:val="00C8163A"/>
    <w:rsid w:val="00C81EDA"/>
    <w:rsid w:val="00C82C42"/>
    <w:rsid w:val="00C83835"/>
    <w:rsid w:val="00C84754"/>
    <w:rsid w:val="00C84ADD"/>
    <w:rsid w:val="00C84BBC"/>
    <w:rsid w:val="00C85F33"/>
    <w:rsid w:val="00C8722C"/>
    <w:rsid w:val="00C8736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328"/>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7BB"/>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60E7"/>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52C"/>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7D1"/>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3E"/>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321"/>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5C34"/>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418F"/>
    <w:rsid w:val="00EA52E0"/>
    <w:rsid w:val="00EA5304"/>
    <w:rsid w:val="00EA57E8"/>
    <w:rsid w:val="00EA5DA6"/>
    <w:rsid w:val="00EA5DB4"/>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392D"/>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54F"/>
    <w:rsid w:val="00F17659"/>
    <w:rsid w:val="00F1786D"/>
    <w:rsid w:val="00F17C55"/>
    <w:rsid w:val="00F17C9A"/>
    <w:rsid w:val="00F17FB0"/>
    <w:rsid w:val="00F20D3B"/>
    <w:rsid w:val="00F2195B"/>
    <w:rsid w:val="00F21D1B"/>
    <w:rsid w:val="00F21E34"/>
    <w:rsid w:val="00F21F74"/>
    <w:rsid w:val="00F238CE"/>
    <w:rsid w:val="00F23B53"/>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7AD"/>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87C267F"/>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jurate.prieskien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r>
            <w:rPr>
              <w:rFonts w:ascii="Arial" w:hAnsi="Arial"/>
              <w:color w:val="FF0000"/>
            </w:rPr>
            <w:t>[Please select]</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170F7"/>
    <w:rsid w:val="0019620B"/>
    <w:rsid w:val="001E5D94"/>
    <w:rsid w:val="001F3BEA"/>
    <w:rsid w:val="001F7D1B"/>
    <w:rsid w:val="0020238B"/>
    <w:rsid w:val="00247659"/>
    <w:rsid w:val="00276B25"/>
    <w:rsid w:val="002C1ABD"/>
    <w:rsid w:val="003542BF"/>
    <w:rsid w:val="003A1E86"/>
    <w:rsid w:val="003D28C6"/>
    <w:rsid w:val="003D6E7B"/>
    <w:rsid w:val="00462204"/>
    <w:rsid w:val="004B106B"/>
    <w:rsid w:val="005A0899"/>
    <w:rsid w:val="00602C5F"/>
    <w:rsid w:val="00752456"/>
    <w:rsid w:val="007D1010"/>
    <w:rsid w:val="008244DB"/>
    <w:rsid w:val="00834B9C"/>
    <w:rsid w:val="008436D7"/>
    <w:rsid w:val="008918B1"/>
    <w:rsid w:val="00896D5E"/>
    <w:rsid w:val="009739D7"/>
    <w:rsid w:val="00983E40"/>
    <w:rsid w:val="009D77EA"/>
    <w:rsid w:val="00A6650F"/>
    <w:rsid w:val="00AA1A05"/>
    <w:rsid w:val="00C24C18"/>
    <w:rsid w:val="00C31B18"/>
    <w:rsid w:val="00D061A8"/>
    <w:rsid w:val="00DA60C7"/>
    <w:rsid w:val="00E24355"/>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02C5F"/>
    <w:rPr>
      <w:color w:val="808080"/>
    </w:rPr>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3.xml><?xml version="1.0" encoding="utf-8"?>
<ds:datastoreItem xmlns:ds="http://schemas.openxmlformats.org/officeDocument/2006/customXml" ds:itemID="{A2BDDB3E-86AE-437B-843D-B5EFCFB39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8.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9.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16</Pages>
  <Words>32889</Words>
  <Characters>18747</Characters>
  <Application>Microsoft Office Word</Application>
  <DocSecurity>0</DocSecurity>
  <Lines>156</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Urbaitienė</dc:creator>
  <cp:keywords/>
  <cp:lastModifiedBy>Skaistė Guigaitė</cp:lastModifiedBy>
  <cp:revision>62</cp:revision>
  <cp:lastPrinted>2018-03-30T10:54:00Z</cp:lastPrinted>
  <dcterms:created xsi:type="dcterms:W3CDTF">2022-07-19T13:18:00Z</dcterms:created>
  <dcterms:modified xsi:type="dcterms:W3CDTF">2022-11-08T13:02:00Z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y fmtid="{D5CDD505-2E9C-101B-9397-08002B2CF9AE}" pid="12" name="MediaServiceImageTags">
    <vt:lpwstr/>
  </property>
</Properties>
</file>