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E9E7107" w:rsidR="001B099C" w:rsidRPr="004115E8" w:rsidRDefault="004904D6" w:rsidP="002A6309">
      <w:pPr>
        <w:pStyle w:val="Subtitle"/>
        <w:spacing w:before="60" w:after="60"/>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35C45E4" w14:textId="77777777" w:rsidR="00F238CE" w:rsidRPr="00C24C53" w:rsidRDefault="00F238CE" w:rsidP="004115E8">
      <w:pPr>
        <w:ind w:firstLine="567"/>
        <w:jc w:val="center"/>
        <w:rPr>
          <w:rFonts w:ascii="Arial" w:hAnsi="Arial" w:cs="Arial"/>
          <w:b/>
          <w:bCs/>
          <w:color w:val="FF0000"/>
          <w:sz w:val="22"/>
          <w:szCs w:val="22"/>
        </w:rPr>
      </w:pPr>
    </w:p>
    <w:p w14:paraId="1F62F702" w14:textId="23C9B6A3" w:rsidR="005847BD" w:rsidRDefault="005847BD" w:rsidP="005847BD">
      <w:pPr>
        <w:ind w:firstLine="567"/>
        <w:jc w:val="center"/>
        <w:rPr>
          <w:rFonts w:ascii="Arial" w:hAnsi="Arial" w:cs="Arial"/>
          <w:i/>
          <w:iCs/>
        </w:rPr>
      </w:pPr>
      <w:r>
        <w:rPr>
          <w:rFonts w:ascii="Arial" w:hAnsi="Arial" w:cs="Arial"/>
        </w:rPr>
        <w:t>Nr.</w:t>
      </w:r>
      <w:r w:rsidR="00B850AD">
        <w:rPr>
          <w:rFonts w:ascii="Arial" w:hAnsi="Arial" w:cs="Arial"/>
        </w:rPr>
        <w:t xml:space="preserve"> 21708</w:t>
      </w:r>
      <w:r>
        <w:rPr>
          <w:rFonts w:ascii="Arial" w:hAnsi="Arial" w:cs="Arial"/>
        </w:rPr>
        <w:t xml:space="preserve"> </w:t>
      </w:r>
      <w:r w:rsidRPr="00026BFE">
        <w:rPr>
          <w:rFonts w:ascii="Arial" w:hAnsi="Arial" w:cs="Arial"/>
        </w:rPr>
        <w:t>„</w:t>
      </w:r>
      <w:r w:rsidRPr="00026BFE">
        <w:rPr>
          <w:rFonts w:ascii="Arial" w:hAnsi="Arial" w:cs="Arial"/>
          <w:i/>
          <w:iCs/>
        </w:rPr>
        <w:t>Projekto „Rail Baltica“ geležinkelio linijos ruože Kaunas-Panevėžys-LT/LV rangos darbai (I etapas): Naujos geležinkelio sankasos dvikeliui įrengimas, inžinerinių statinių ir automobilių kelių statyba“  rangos darbų pirkimas</w:t>
      </w:r>
    </w:p>
    <w:p w14:paraId="18C43D56" w14:textId="77777777" w:rsidR="00F238CE" w:rsidRPr="004115E8" w:rsidRDefault="00F238CE" w:rsidP="002A6309">
      <w:pPr>
        <w:rPr>
          <w:rFonts w:ascii="Arial" w:hAnsi="Arial" w:cs="Arial"/>
          <w:b/>
          <w:sz w:val="22"/>
          <w:szCs w:val="22"/>
        </w:rPr>
      </w:pPr>
    </w:p>
    <w:p w14:paraId="22684F1A" w14:textId="77777777" w:rsidR="00BB1C6F" w:rsidRPr="00012788" w:rsidRDefault="00BB1C6F" w:rsidP="00C24C53">
      <w:pPr>
        <w:pStyle w:val="Heading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012788" w:rsidRDefault="0020294D">
      <w:pPr>
        <w:pStyle w:val="Heading1"/>
        <w:numPr>
          <w:ilvl w:val="0"/>
          <w:numId w:val="1"/>
        </w:numPr>
        <w:tabs>
          <w:tab w:val="left" w:pos="426"/>
        </w:tabs>
        <w:spacing w:before="60" w:after="60"/>
        <w:ind w:left="4395" w:hanging="4188"/>
        <w:jc w:val="center"/>
        <w:rPr>
          <w:rFonts w:ascii="Arial" w:hAnsi="Arial" w:cs="Arial"/>
          <w:b/>
          <w:bCs/>
          <w:sz w:val="22"/>
          <w:szCs w:val="22"/>
        </w:rPr>
      </w:pPr>
      <w:r w:rsidRPr="00012788">
        <w:rPr>
          <w:rFonts w:ascii="Arial" w:hAnsi="Arial" w:cs="Arial"/>
          <w:b/>
          <w:bCs/>
          <w:sz w:val="22"/>
          <w:szCs w:val="22"/>
        </w:rPr>
        <w:t>BENDROSIOS</w:t>
      </w:r>
      <w:r w:rsidR="00454746" w:rsidRPr="00012788">
        <w:rPr>
          <w:rFonts w:ascii="Arial" w:hAnsi="Arial" w:cs="Arial"/>
          <w:b/>
          <w:bCs/>
          <w:sz w:val="22"/>
          <w:szCs w:val="22"/>
        </w:rPr>
        <w:t xml:space="preserve"> NUOSTATOS</w:t>
      </w:r>
      <w:bookmarkEnd w:id="0"/>
      <w:bookmarkEnd w:id="1"/>
      <w:r w:rsidR="004C4AD2" w:rsidRPr="00012788">
        <w:rPr>
          <w:rFonts w:ascii="Arial" w:hAnsi="Arial" w:cs="Arial"/>
          <w:b/>
          <w:bCs/>
          <w:sz w:val="22"/>
          <w:szCs w:val="22"/>
        </w:rPr>
        <w:t>, PIRKIMO OBJEKT</w:t>
      </w:r>
      <w:r w:rsidR="003E5834" w:rsidRPr="00012788">
        <w:rPr>
          <w:rFonts w:ascii="Arial" w:hAnsi="Arial" w:cs="Arial"/>
          <w:b/>
          <w:bCs/>
          <w:sz w:val="22"/>
          <w:szCs w:val="22"/>
        </w:rPr>
        <w:t xml:space="preserve">O </w:t>
      </w:r>
      <w:r w:rsidR="00C90F6E" w:rsidRPr="00012788">
        <w:rPr>
          <w:rFonts w:ascii="Arial" w:hAnsi="Arial" w:cs="Arial"/>
          <w:b/>
          <w:bCs/>
          <w:sz w:val="22"/>
          <w:szCs w:val="22"/>
        </w:rPr>
        <w:t>APIMTIS</w:t>
      </w:r>
      <w:bookmarkEnd w:id="2"/>
    </w:p>
    <w:p w14:paraId="30A29D1F" w14:textId="77777777" w:rsidR="00FA3A1D" w:rsidRPr="00012788" w:rsidRDefault="00FA3A1D" w:rsidP="00C24C53">
      <w:pPr>
        <w:rPr>
          <w:rFonts w:ascii="Arial" w:hAnsi="Arial" w:cs="Arial"/>
          <w:sz w:val="22"/>
          <w:szCs w:val="22"/>
        </w:rPr>
      </w:pPr>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012788" w14:paraId="17F8396C" w14:textId="77777777" w:rsidTr="00C24C53">
        <w:trPr>
          <w:trHeight w:val="1422"/>
        </w:trPr>
        <w:tc>
          <w:tcPr>
            <w:tcW w:w="715" w:type="dxa"/>
            <w:shd w:val="clear" w:color="auto" w:fill="auto"/>
          </w:tcPr>
          <w:p w14:paraId="0EDC3C1D" w14:textId="210D32D1" w:rsidR="00DF3879" w:rsidRPr="00012788" w:rsidRDefault="00DF3879" w:rsidP="00B5213F">
            <w:pPr>
              <w:pStyle w:val="Heading1"/>
              <w:keepLines/>
              <w:widowControl w:val="0"/>
              <w:numPr>
                <w:ilvl w:val="1"/>
                <w:numId w:val="39"/>
              </w:numPr>
              <w:ind w:hanging="792"/>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012788" w:rsidRDefault="00DF3879" w:rsidP="00C24C53">
            <w:pPr>
              <w:rPr>
                <w:rFonts w:ascii="Arial" w:eastAsia="Calibri" w:hAnsi="Arial" w:cs="Arial"/>
                <w:b/>
                <w:bCs/>
                <w:color w:val="000000"/>
                <w:sz w:val="22"/>
                <w:szCs w:val="22"/>
              </w:rPr>
            </w:pPr>
            <w:bookmarkStart w:id="8" w:name="_Toc76026720"/>
            <w:bookmarkStart w:id="9" w:name="_Toc76026960"/>
            <w:r w:rsidRPr="00012788">
              <w:rPr>
                <w:rFonts w:ascii="Arial" w:hAnsi="Arial" w:cs="Arial"/>
                <w:b/>
                <w:bCs/>
                <w:sz w:val="22"/>
                <w:szCs w:val="22"/>
              </w:rPr>
              <w:t>Pirkimo objektas</w:t>
            </w:r>
            <w:bookmarkEnd w:id="8"/>
            <w:bookmarkEnd w:id="9"/>
          </w:p>
        </w:tc>
        <w:tc>
          <w:tcPr>
            <w:tcW w:w="5811" w:type="dxa"/>
            <w:shd w:val="clear" w:color="auto" w:fill="auto"/>
          </w:tcPr>
          <w:p w14:paraId="342382BE" w14:textId="30B1FFF9" w:rsidR="00A573A5" w:rsidRPr="00012788" w:rsidRDefault="00A573A5" w:rsidP="00A92B61">
            <w:pPr>
              <w:jc w:val="both"/>
              <w:rPr>
                <w:rFonts w:ascii="Arial" w:hAnsi="Arial" w:cs="Arial"/>
                <w:i/>
                <w:iCs/>
                <w:sz w:val="22"/>
                <w:szCs w:val="22"/>
              </w:rPr>
            </w:pPr>
            <w:r w:rsidRPr="00012788">
              <w:rPr>
                <w:rFonts w:ascii="Arial" w:hAnsi="Arial" w:cs="Arial"/>
                <w:sz w:val="22"/>
                <w:szCs w:val="22"/>
              </w:rPr>
              <w:t>Nr.</w:t>
            </w:r>
            <w:r w:rsidR="00B850AD">
              <w:rPr>
                <w:rFonts w:ascii="Arial" w:hAnsi="Arial" w:cs="Arial"/>
                <w:sz w:val="22"/>
                <w:szCs w:val="22"/>
              </w:rPr>
              <w:t xml:space="preserve"> 21708</w:t>
            </w:r>
            <w:r w:rsidRPr="00012788">
              <w:rPr>
                <w:rFonts w:ascii="Arial" w:hAnsi="Arial" w:cs="Arial"/>
                <w:sz w:val="22"/>
                <w:szCs w:val="22"/>
              </w:rPr>
              <w:t xml:space="preserve"> „</w:t>
            </w:r>
            <w:r w:rsidRPr="00012788">
              <w:rPr>
                <w:rFonts w:ascii="Arial" w:hAnsi="Arial" w:cs="Arial"/>
                <w:i/>
                <w:iCs/>
                <w:sz w:val="22"/>
                <w:szCs w:val="22"/>
              </w:rPr>
              <w:t>Projekto „Rail Baltica“ geležinkelio linijos ruože Kaunas-Panevėžys-LT/LV rangos darbai (I etapas): Naujos geležinkelio sankasos dvikeliui įrengimas, inžinerinių statinių ir automobilių kelių statyba“  rangos darbų pirkimas.</w:t>
            </w:r>
          </w:p>
          <w:p w14:paraId="689785E3" w14:textId="6CE1BBE8" w:rsidR="00DF3879" w:rsidRPr="00012788" w:rsidRDefault="00DF3879" w:rsidP="00B5213F">
            <w:pPr>
              <w:keepLines/>
              <w:widowControl w:val="0"/>
              <w:tabs>
                <w:tab w:val="left" w:pos="567"/>
              </w:tabs>
              <w:jc w:val="both"/>
              <w:rPr>
                <w:rFonts w:ascii="Arial" w:hAnsi="Arial" w:cs="Arial"/>
                <w:sz w:val="22"/>
                <w:szCs w:val="22"/>
              </w:rPr>
            </w:pPr>
            <w:r w:rsidRPr="00012788">
              <w:rPr>
                <w:rFonts w:ascii="Arial" w:hAnsi="Arial" w:cs="Arial"/>
                <w:sz w:val="22"/>
                <w:szCs w:val="22"/>
              </w:rPr>
              <w:t xml:space="preserve">Aprašytas Pirkimo objekto pobūdis pateikiamas šių dokumentų 1 priede. Konkretūs reikalavimai įsigyjamam Pirkimo objektui bus pateikiami </w:t>
            </w:r>
            <w:r w:rsidR="00535699" w:rsidRPr="00012788">
              <w:rPr>
                <w:rFonts w:ascii="Arial" w:hAnsi="Arial" w:cs="Arial"/>
                <w:sz w:val="22"/>
                <w:szCs w:val="22"/>
              </w:rPr>
              <w:t>K</w:t>
            </w:r>
            <w:r w:rsidRPr="00012788">
              <w:rPr>
                <w:rFonts w:ascii="Arial" w:hAnsi="Arial" w:cs="Arial"/>
                <w:sz w:val="22"/>
                <w:szCs w:val="22"/>
              </w:rPr>
              <w:t>onkretaus pirkimo, vykdomo</w:t>
            </w:r>
            <w:r w:rsidR="00464B79" w:rsidRPr="00012788">
              <w:rPr>
                <w:rFonts w:ascii="Arial" w:hAnsi="Arial" w:cs="Arial"/>
                <w:sz w:val="22"/>
                <w:szCs w:val="22"/>
              </w:rPr>
              <w:t xml:space="preserve"> Dinaminės pirkimo sistemos (toliau –</w:t>
            </w:r>
            <w:r w:rsidRPr="00012788">
              <w:rPr>
                <w:rFonts w:ascii="Arial" w:hAnsi="Arial" w:cs="Arial"/>
                <w:sz w:val="22"/>
                <w:szCs w:val="22"/>
              </w:rPr>
              <w:t xml:space="preserve"> </w:t>
            </w:r>
            <w:r w:rsidRPr="00012788">
              <w:rPr>
                <w:rFonts w:ascii="Arial" w:hAnsi="Arial" w:cs="Arial"/>
                <w:b/>
                <w:bCs/>
                <w:sz w:val="22"/>
                <w:szCs w:val="22"/>
              </w:rPr>
              <w:t>DPS</w:t>
            </w:r>
            <w:r w:rsidR="00464B79" w:rsidRPr="00012788">
              <w:rPr>
                <w:rFonts w:ascii="Arial" w:hAnsi="Arial" w:cs="Arial"/>
                <w:sz w:val="22"/>
                <w:szCs w:val="22"/>
              </w:rPr>
              <w:t>)</w:t>
            </w:r>
            <w:r w:rsidRPr="00012788">
              <w:rPr>
                <w:rFonts w:ascii="Arial" w:hAnsi="Arial" w:cs="Arial"/>
                <w:sz w:val="22"/>
                <w:szCs w:val="22"/>
              </w:rPr>
              <w:t xml:space="preserve"> pagrindu, dokumentuose. </w:t>
            </w:r>
          </w:p>
        </w:tc>
      </w:tr>
      <w:tr w:rsidR="00B5213F" w:rsidRPr="00012788" w14:paraId="65433614" w14:textId="77777777" w:rsidTr="00A720C6">
        <w:trPr>
          <w:trHeight w:val="563"/>
        </w:trPr>
        <w:tc>
          <w:tcPr>
            <w:tcW w:w="715" w:type="dxa"/>
            <w:shd w:val="clear" w:color="auto" w:fill="auto"/>
          </w:tcPr>
          <w:p w14:paraId="31E0FEBD" w14:textId="518FEA9A" w:rsidR="00DF3879" w:rsidRPr="00012788" w:rsidRDefault="00DF3879" w:rsidP="00B5213F">
            <w:pPr>
              <w:pStyle w:val="Heading1"/>
              <w:keepLines/>
              <w:widowControl w:val="0"/>
              <w:numPr>
                <w:ilvl w:val="1"/>
                <w:numId w:val="39"/>
              </w:numPr>
              <w:ind w:hanging="792"/>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012788" w:rsidRDefault="00DF3879" w:rsidP="00C24C53">
            <w:pPr>
              <w:rPr>
                <w:rFonts w:ascii="Arial" w:eastAsia="Calibri" w:hAnsi="Arial" w:cs="Arial"/>
                <w:b/>
                <w:bCs/>
                <w:color w:val="000000"/>
                <w:sz w:val="22"/>
                <w:szCs w:val="22"/>
              </w:rPr>
            </w:pPr>
            <w:bookmarkStart w:id="14" w:name="_Toc76026722"/>
            <w:bookmarkStart w:id="15" w:name="_Toc76026962"/>
            <w:r w:rsidRPr="00012788">
              <w:rPr>
                <w:rFonts w:ascii="Arial" w:hAnsi="Arial" w:cs="Arial"/>
                <w:b/>
                <w:bCs/>
                <w:sz w:val="22"/>
                <w:szCs w:val="22"/>
              </w:rPr>
              <w:t>Pirkimo objekto skirstymas į kategorijas</w:t>
            </w:r>
            <w:bookmarkEnd w:id="14"/>
            <w:bookmarkEnd w:id="15"/>
          </w:p>
        </w:tc>
        <w:tc>
          <w:tcPr>
            <w:tcW w:w="5811" w:type="dxa"/>
            <w:shd w:val="clear" w:color="auto" w:fill="auto"/>
          </w:tcPr>
          <w:p w14:paraId="36BF5596" w14:textId="77777777" w:rsidR="00DF3879" w:rsidRPr="00012788" w:rsidRDefault="00DF3879" w:rsidP="00B5213F">
            <w:pPr>
              <w:keepLines/>
              <w:widowControl w:val="0"/>
              <w:jc w:val="both"/>
              <w:rPr>
                <w:rFonts w:ascii="Arial" w:eastAsia="Calibri" w:hAnsi="Arial" w:cs="Arial"/>
                <w:bCs/>
                <w:color w:val="000000"/>
                <w:sz w:val="22"/>
                <w:szCs w:val="22"/>
              </w:rPr>
            </w:pPr>
            <w:r w:rsidRPr="00012788">
              <w:rPr>
                <w:rFonts w:ascii="Arial" w:hAnsi="Arial" w:cs="Arial"/>
                <w:bCs/>
                <w:iCs/>
                <w:sz w:val="22"/>
                <w:szCs w:val="22"/>
              </w:rPr>
              <w:t>DPS ne</w:t>
            </w:r>
            <w:r w:rsidRPr="00012788">
              <w:rPr>
                <w:rFonts w:ascii="Arial" w:eastAsia="Calibri" w:hAnsi="Arial" w:cs="Arial"/>
                <w:iCs/>
                <w:color w:val="000000"/>
                <w:sz w:val="22"/>
                <w:szCs w:val="22"/>
              </w:rPr>
              <w:t>skirstoma į kategorijas.</w:t>
            </w:r>
          </w:p>
        </w:tc>
      </w:tr>
      <w:tr w:rsidR="00B5213F" w:rsidRPr="00012788" w14:paraId="264D53C3" w14:textId="77777777" w:rsidTr="00C24C53">
        <w:trPr>
          <w:trHeight w:val="572"/>
        </w:trPr>
        <w:tc>
          <w:tcPr>
            <w:tcW w:w="715" w:type="dxa"/>
            <w:shd w:val="clear" w:color="auto" w:fill="auto"/>
          </w:tcPr>
          <w:p w14:paraId="4FA4CC91" w14:textId="3892C12D" w:rsidR="00DF3879" w:rsidRPr="00012788" w:rsidRDefault="00DF3879" w:rsidP="00B5213F">
            <w:pPr>
              <w:keepLines/>
              <w:widowControl w:val="0"/>
              <w:numPr>
                <w:ilvl w:val="1"/>
                <w:numId w:val="39"/>
              </w:numPr>
              <w:ind w:hanging="792"/>
              <w:rPr>
                <w:rFonts w:ascii="Arial" w:hAnsi="Arial" w:cs="Arial"/>
                <w:color w:val="000000"/>
                <w:sz w:val="22"/>
                <w:szCs w:val="22"/>
              </w:rPr>
            </w:pPr>
          </w:p>
        </w:tc>
        <w:tc>
          <w:tcPr>
            <w:tcW w:w="3119" w:type="dxa"/>
            <w:shd w:val="clear" w:color="auto" w:fill="auto"/>
          </w:tcPr>
          <w:p w14:paraId="5E7E8E42" w14:textId="3FBCF8E2" w:rsidR="00DF3879" w:rsidRPr="00012788" w:rsidRDefault="00DF3879" w:rsidP="00C24C53">
            <w:pPr>
              <w:rPr>
                <w:rFonts w:ascii="Arial" w:hAnsi="Arial" w:cs="Arial"/>
                <w:b/>
                <w:bCs/>
                <w:color w:val="000000"/>
                <w:sz w:val="22"/>
                <w:szCs w:val="22"/>
              </w:rPr>
            </w:pPr>
            <w:r w:rsidRPr="00012788">
              <w:rPr>
                <w:rFonts w:ascii="Arial" w:hAnsi="Arial" w:cs="Arial"/>
                <w:b/>
                <w:bCs/>
                <w:color w:val="000000"/>
                <w:sz w:val="22"/>
                <w:szCs w:val="22"/>
              </w:rPr>
              <w:t>Pirkėjas (LTG)</w:t>
            </w:r>
          </w:p>
          <w:p w14:paraId="38245085" w14:textId="77777777" w:rsidR="00DF3879" w:rsidRPr="00012788" w:rsidRDefault="00DF3879" w:rsidP="00C24C53">
            <w:pPr>
              <w:rPr>
                <w:rFonts w:ascii="Arial" w:hAnsi="Arial" w:cs="Arial"/>
                <w:b/>
                <w:bCs/>
                <w:sz w:val="22"/>
                <w:szCs w:val="22"/>
              </w:rPr>
            </w:pPr>
          </w:p>
        </w:tc>
        <w:tc>
          <w:tcPr>
            <w:tcW w:w="5811" w:type="dxa"/>
            <w:shd w:val="clear" w:color="auto" w:fill="auto"/>
          </w:tcPr>
          <w:p w14:paraId="1B7D00DD" w14:textId="3CA0D5B9" w:rsidR="00DF3879" w:rsidRPr="00012788" w:rsidRDefault="00DF3879" w:rsidP="00B5213F">
            <w:pPr>
              <w:keepLines/>
              <w:widowControl w:val="0"/>
              <w:jc w:val="both"/>
              <w:rPr>
                <w:rFonts w:ascii="Arial" w:eastAsia="Calibri" w:hAnsi="Arial" w:cs="Arial"/>
                <w:color w:val="000000"/>
                <w:sz w:val="22"/>
                <w:szCs w:val="22"/>
              </w:rPr>
            </w:pPr>
            <w:r w:rsidRPr="00012788">
              <w:rPr>
                <w:rFonts w:ascii="Arial" w:eastAsia="Calibri" w:hAnsi="Arial" w:cs="Arial"/>
                <w:b/>
                <w:bCs/>
                <w:sz w:val="22"/>
                <w:szCs w:val="22"/>
              </w:rPr>
              <w:t>AB „Lietuvos geležinkeliai“</w:t>
            </w:r>
            <w:r w:rsidRPr="00012788">
              <w:rPr>
                <w:rFonts w:ascii="Arial" w:eastAsia="Calibri" w:hAnsi="Arial" w:cs="Arial"/>
                <w:sz w:val="22"/>
                <w:szCs w:val="22"/>
              </w:rPr>
              <w:t xml:space="preserve"> </w:t>
            </w:r>
            <w:r w:rsidRPr="00012788">
              <w:rPr>
                <w:rFonts w:ascii="Arial" w:hAnsi="Arial" w:cs="Arial"/>
                <w:color w:val="000000"/>
                <w:sz w:val="22"/>
                <w:szCs w:val="22"/>
              </w:rPr>
              <w:t xml:space="preserve">(toliau – LTG) pagal </w:t>
            </w:r>
            <w:r w:rsidRPr="00012788">
              <w:rPr>
                <w:rFonts w:ascii="Arial" w:eastAsia="Calibri" w:hAnsi="Arial" w:cs="Arial"/>
                <w:b/>
                <w:bCs/>
                <w:sz w:val="22"/>
                <w:szCs w:val="22"/>
              </w:rPr>
              <w:t>AB „LTG Infra“</w:t>
            </w:r>
            <w:r w:rsidR="003D2493" w:rsidRPr="00012788">
              <w:rPr>
                <w:rFonts w:ascii="Arial" w:eastAsia="Calibri" w:hAnsi="Arial" w:cs="Arial"/>
                <w:i/>
                <w:iCs/>
                <w:color w:val="0070C0"/>
                <w:sz w:val="22"/>
                <w:szCs w:val="22"/>
              </w:rPr>
              <w:t xml:space="preserve"> </w:t>
            </w:r>
            <w:r w:rsidRPr="00012788">
              <w:rPr>
                <w:rFonts w:ascii="Arial" w:eastAsia="Calibri" w:hAnsi="Arial" w:cs="Arial"/>
                <w:color w:val="000000"/>
                <w:sz w:val="22"/>
                <w:szCs w:val="22"/>
              </w:rPr>
              <w:t xml:space="preserve">(toliau – </w:t>
            </w:r>
            <w:r w:rsidRPr="00012788">
              <w:rPr>
                <w:rFonts w:ascii="Arial" w:eastAsia="Calibri" w:hAnsi="Arial" w:cs="Arial"/>
                <w:b/>
                <w:bCs/>
                <w:color w:val="000000"/>
                <w:sz w:val="22"/>
                <w:szCs w:val="22"/>
              </w:rPr>
              <w:t>Įgaliotojas</w:t>
            </w:r>
            <w:r w:rsidRPr="00012788">
              <w:rPr>
                <w:rFonts w:ascii="Arial" w:eastAsia="Calibri" w:hAnsi="Arial" w:cs="Arial"/>
                <w:color w:val="000000"/>
                <w:sz w:val="22"/>
                <w:szCs w:val="22"/>
              </w:rPr>
              <w:t xml:space="preserve">) suteiktą LTG įgaliojimą </w:t>
            </w:r>
            <w:r w:rsidRPr="00012788">
              <w:rPr>
                <w:rFonts w:ascii="Arial" w:hAnsi="Arial" w:cs="Arial"/>
                <w:sz w:val="22"/>
                <w:szCs w:val="22"/>
              </w:rPr>
              <w:t>pirkimams organizuoti, pirkimo procedūroms atlikti taip, kaip nustatyta pirkimus reglamentuojančiuose teisės aktuose</w:t>
            </w:r>
            <w:r w:rsidRPr="00012788">
              <w:rPr>
                <w:rFonts w:ascii="Arial" w:eastAsia="Calibri" w:hAnsi="Arial" w:cs="Arial"/>
                <w:color w:val="000000"/>
                <w:sz w:val="22"/>
                <w:szCs w:val="22"/>
              </w:rPr>
              <w:t>.</w:t>
            </w:r>
          </w:p>
          <w:p w14:paraId="5EBE80DA" w14:textId="77777777" w:rsidR="00DF3879" w:rsidRPr="00012788" w:rsidRDefault="00DF3879" w:rsidP="00B5213F">
            <w:pPr>
              <w:keepLines/>
              <w:widowControl w:val="0"/>
              <w:jc w:val="both"/>
              <w:rPr>
                <w:rFonts w:ascii="Arial" w:eastAsia="Calibri" w:hAnsi="Arial" w:cs="Arial"/>
                <w:color w:val="000000"/>
                <w:sz w:val="22"/>
                <w:szCs w:val="22"/>
              </w:rPr>
            </w:pPr>
          </w:p>
          <w:p w14:paraId="2596D3F0" w14:textId="77777777" w:rsidR="00DF3879" w:rsidRPr="00012788" w:rsidRDefault="00DF3879" w:rsidP="00B5213F">
            <w:pPr>
              <w:pStyle w:val="ListParagraph"/>
              <w:tabs>
                <w:tab w:val="left" w:pos="709"/>
              </w:tabs>
              <w:ind w:left="0"/>
              <w:jc w:val="both"/>
              <w:rPr>
                <w:rFonts w:ascii="Arial" w:hAnsi="Arial" w:cs="Arial"/>
                <w:i/>
                <w:color w:val="000000"/>
                <w:sz w:val="22"/>
                <w:szCs w:val="22"/>
                <w:shd w:val="clear" w:color="auto" w:fill="FFFF00"/>
              </w:rPr>
            </w:pPr>
            <w:r w:rsidRPr="00012788">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B5213F" w:rsidRPr="00012788" w14:paraId="3529CEB1" w14:textId="77777777" w:rsidTr="00B5213F">
        <w:tc>
          <w:tcPr>
            <w:tcW w:w="715" w:type="dxa"/>
            <w:shd w:val="clear" w:color="auto" w:fill="auto"/>
          </w:tcPr>
          <w:p w14:paraId="59E63C38" w14:textId="27ECE1A0" w:rsidR="00DF3879" w:rsidRPr="00012788" w:rsidRDefault="00DF3879" w:rsidP="00B5213F">
            <w:pPr>
              <w:pStyle w:val="Heading1"/>
              <w:keepNext w:val="0"/>
              <w:keepLines/>
              <w:widowControl w:val="0"/>
              <w:numPr>
                <w:ilvl w:val="1"/>
                <w:numId w:val="39"/>
              </w:numPr>
              <w:ind w:hanging="792"/>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012788" w:rsidRDefault="00DF3879" w:rsidP="00C15F9D">
            <w:pPr>
              <w:rPr>
                <w:rFonts w:ascii="Arial" w:hAnsi="Arial" w:cs="Arial"/>
                <w:b/>
                <w:bCs/>
                <w:sz w:val="22"/>
                <w:szCs w:val="22"/>
              </w:rPr>
            </w:pPr>
            <w:bookmarkStart w:id="20" w:name="_Toc76026724"/>
            <w:bookmarkStart w:id="21" w:name="_Toc76026964"/>
            <w:r w:rsidRPr="00012788">
              <w:rPr>
                <w:rFonts w:ascii="Arial" w:hAnsi="Arial" w:cs="Arial"/>
                <w:b/>
                <w:bCs/>
                <w:sz w:val="22"/>
                <w:szCs w:val="22"/>
              </w:rPr>
              <w:t>Maksimali Pirkimo objekto apimtis DPS galiojimo laikotarpiu</w:t>
            </w:r>
            <w:bookmarkEnd w:id="20"/>
            <w:bookmarkEnd w:id="21"/>
          </w:p>
        </w:tc>
        <w:tc>
          <w:tcPr>
            <w:tcW w:w="5811" w:type="dxa"/>
            <w:shd w:val="clear" w:color="auto" w:fill="auto"/>
          </w:tcPr>
          <w:p w14:paraId="20F369AD" w14:textId="3E3DEDA8" w:rsidR="00DF3879" w:rsidRPr="00012788" w:rsidRDefault="00B967FC" w:rsidP="00B5213F">
            <w:pPr>
              <w:keepNext/>
              <w:keepLines/>
              <w:jc w:val="both"/>
              <w:rPr>
                <w:rFonts w:ascii="Arial" w:hAnsi="Arial" w:cs="Arial"/>
                <w:bCs/>
                <w:iCs/>
                <w:color w:val="4472C4"/>
                <w:sz w:val="22"/>
                <w:szCs w:val="22"/>
              </w:rPr>
            </w:pPr>
            <w:r w:rsidRPr="00012788">
              <w:rPr>
                <w:rFonts w:ascii="Arial" w:eastAsia="Calibri" w:hAnsi="Arial" w:cs="Arial"/>
                <w:iCs/>
                <w:sz w:val="22"/>
                <w:szCs w:val="22"/>
              </w:rPr>
              <w:t>N</w:t>
            </w:r>
            <w:r w:rsidR="00DF3879" w:rsidRPr="00012788">
              <w:rPr>
                <w:rFonts w:ascii="Arial" w:eastAsia="Calibri" w:hAnsi="Arial" w:cs="Arial"/>
                <w:iCs/>
                <w:sz w:val="22"/>
                <w:szCs w:val="22"/>
              </w:rPr>
              <w:t xml:space="preserve">umatytų sudaryti visų Pirkimo sutarčių vertė – </w:t>
            </w:r>
            <w:r w:rsidR="00CB38B2">
              <w:rPr>
                <w:rFonts w:ascii="Arial" w:eastAsia="Calibri" w:hAnsi="Arial" w:cs="Arial"/>
                <w:iCs/>
                <w:sz w:val="22"/>
                <w:szCs w:val="22"/>
              </w:rPr>
              <w:t>1</w:t>
            </w:r>
            <w:r w:rsidR="00AA1EA8">
              <w:rPr>
                <w:rFonts w:ascii="Arial" w:eastAsia="Calibri" w:hAnsi="Arial" w:cs="Arial"/>
                <w:iCs/>
                <w:sz w:val="22"/>
                <w:szCs w:val="22"/>
              </w:rPr>
              <w:t> </w:t>
            </w:r>
            <w:r w:rsidR="00CB38B2">
              <w:rPr>
                <w:rFonts w:ascii="Arial" w:eastAsia="Calibri" w:hAnsi="Arial" w:cs="Arial"/>
                <w:iCs/>
                <w:sz w:val="22"/>
                <w:szCs w:val="22"/>
              </w:rPr>
              <w:t>0</w:t>
            </w:r>
            <w:r w:rsidR="00AA1EA8">
              <w:rPr>
                <w:rFonts w:ascii="Arial" w:eastAsia="Calibri" w:hAnsi="Arial" w:cs="Arial"/>
                <w:iCs/>
                <w:sz w:val="22"/>
                <w:szCs w:val="22"/>
              </w:rPr>
              <w:t>50 000 000,00</w:t>
            </w:r>
            <w:r w:rsidR="00DF3879" w:rsidRPr="00012788">
              <w:rPr>
                <w:rFonts w:ascii="Arial" w:eastAsia="Calibri" w:hAnsi="Arial" w:cs="Arial"/>
                <w:iCs/>
                <w:sz w:val="22"/>
                <w:szCs w:val="22"/>
              </w:rPr>
              <w:t xml:space="preserve"> (</w:t>
            </w:r>
            <w:r w:rsidR="00AA1EA8">
              <w:rPr>
                <w:rFonts w:ascii="Arial" w:eastAsia="Calibri" w:hAnsi="Arial" w:cs="Arial"/>
                <w:iCs/>
                <w:sz w:val="22"/>
                <w:szCs w:val="22"/>
              </w:rPr>
              <w:t>vienas milijardas penkiasdešimt milijonų eurų ir 00 ct</w:t>
            </w:r>
            <w:r w:rsidR="00DF3879" w:rsidRPr="00012788">
              <w:rPr>
                <w:rFonts w:ascii="Arial" w:eastAsia="Calibri" w:hAnsi="Arial" w:cs="Arial"/>
                <w:iCs/>
                <w:sz w:val="22"/>
                <w:szCs w:val="22"/>
              </w:rPr>
              <w:t xml:space="preserve">) Eur be PVM. </w:t>
            </w:r>
          </w:p>
        </w:tc>
      </w:tr>
      <w:tr w:rsidR="00B5213F" w:rsidRPr="00012788" w14:paraId="1142D2EE" w14:textId="77777777" w:rsidTr="00B5213F">
        <w:tc>
          <w:tcPr>
            <w:tcW w:w="715" w:type="dxa"/>
            <w:shd w:val="clear" w:color="auto" w:fill="auto"/>
          </w:tcPr>
          <w:p w14:paraId="63D1DD3C" w14:textId="77777777" w:rsidR="002B18BB" w:rsidRPr="00012788" w:rsidRDefault="002B18BB" w:rsidP="00B5213F">
            <w:pPr>
              <w:pStyle w:val="Heading1"/>
              <w:keepNext w:val="0"/>
              <w:keepLines/>
              <w:widowControl w:val="0"/>
              <w:numPr>
                <w:ilvl w:val="1"/>
                <w:numId w:val="39"/>
              </w:numPr>
              <w:ind w:hanging="792"/>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012788" w:rsidRDefault="002B18BB" w:rsidP="00C15F9D">
            <w:pPr>
              <w:rPr>
                <w:rFonts w:ascii="Arial" w:hAnsi="Arial" w:cs="Arial"/>
                <w:b/>
                <w:bCs/>
                <w:sz w:val="22"/>
                <w:szCs w:val="22"/>
              </w:rPr>
            </w:pPr>
            <w:bookmarkStart w:id="26" w:name="_Toc76026726"/>
            <w:bookmarkStart w:id="27" w:name="_Toc76026966"/>
            <w:r w:rsidRPr="00012788">
              <w:rPr>
                <w:rFonts w:ascii="Arial" w:hAnsi="Arial" w:cs="Arial"/>
                <w:b/>
                <w:bCs/>
                <w:sz w:val="22"/>
                <w:szCs w:val="22"/>
              </w:rPr>
              <w:t>DPS galiojimo terminas</w:t>
            </w:r>
            <w:bookmarkEnd w:id="26"/>
            <w:bookmarkEnd w:id="27"/>
          </w:p>
        </w:tc>
        <w:tc>
          <w:tcPr>
            <w:tcW w:w="5811" w:type="dxa"/>
            <w:shd w:val="clear" w:color="auto" w:fill="auto"/>
          </w:tcPr>
          <w:p w14:paraId="2FB972AB" w14:textId="174484F8" w:rsidR="002B18BB" w:rsidRPr="00012788" w:rsidRDefault="002B18BB" w:rsidP="00B5213F">
            <w:pPr>
              <w:keepNext/>
              <w:keepLines/>
              <w:jc w:val="both"/>
              <w:rPr>
                <w:rFonts w:ascii="Arial" w:eastAsia="Calibri" w:hAnsi="Arial" w:cs="Arial"/>
                <w:b/>
                <w:bCs/>
                <w:iCs/>
                <w:sz w:val="22"/>
                <w:szCs w:val="22"/>
              </w:rPr>
            </w:pPr>
            <w:r w:rsidRPr="00012788">
              <w:rPr>
                <w:rFonts w:ascii="Arial" w:eastAsia="Calibri" w:hAnsi="Arial" w:cs="Arial"/>
                <w:iCs/>
                <w:sz w:val="22"/>
                <w:szCs w:val="22"/>
              </w:rPr>
              <w:t>DPS galiojimo terminas</w:t>
            </w:r>
            <w:r w:rsidR="000549A3" w:rsidRPr="00012788">
              <w:rPr>
                <w:rFonts w:ascii="Arial" w:eastAsia="Calibri" w:hAnsi="Arial" w:cs="Arial"/>
                <w:iCs/>
                <w:sz w:val="22"/>
                <w:szCs w:val="22"/>
              </w:rPr>
              <w:t xml:space="preserve"> -</w:t>
            </w:r>
            <w:r w:rsidR="000549A3" w:rsidRPr="00012788">
              <w:rPr>
                <w:rFonts w:ascii="Arial" w:eastAsia="Calibri" w:hAnsi="Arial" w:cs="Arial"/>
                <w:b/>
                <w:bCs/>
                <w:iCs/>
                <w:sz w:val="22"/>
                <w:szCs w:val="22"/>
              </w:rPr>
              <w:t xml:space="preserve"> </w:t>
            </w:r>
            <w:r w:rsidR="007249DD" w:rsidRPr="00012788">
              <w:rPr>
                <w:rFonts w:ascii="Arial" w:eastAsia="Calibri" w:hAnsi="Arial" w:cs="Arial"/>
                <w:b/>
                <w:bCs/>
                <w:iCs/>
                <w:sz w:val="22"/>
                <w:szCs w:val="22"/>
              </w:rPr>
              <w:t>60 (šešiasdešimt) mėnesių</w:t>
            </w:r>
            <w:r w:rsidR="007249DD" w:rsidRPr="00012788">
              <w:rPr>
                <w:rFonts w:ascii="Arial" w:eastAsia="Calibri" w:hAnsi="Arial" w:cs="Arial"/>
                <w:iCs/>
                <w:sz w:val="22"/>
                <w:szCs w:val="22"/>
              </w:rPr>
              <w:t>.</w:t>
            </w:r>
          </w:p>
          <w:p w14:paraId="3AADE0A1" w14:textId="77777777" w:rsidR="007249DD" w:rsidRPr="00012788" w:rsidRDefault="007249DD" w:rsidP="00B5213F">
            <w:pPr>
              <w:keepNext/>
              <w:keepLines/>
              <w:jc w:val="both"/>
              <w:rPr>
                <w:rFonts w:ascii="Arial" w:eastAsia="Calibri" w:hAnsi="Arial" w:cs="Arial"/>
                <w:i/>
                <w:color w:val="FF0000"/>
                <w:sz w:val="22"/>
                <w:szCs w:val="22"/>
              </w:rPr>
            </w:pPr>
          </w:p>
          <w:p w14:paraId="657D4166" w14:textId="07B969EB" w:rsidR="002B18BB" w:rsidRPr="00012788" w:rsidRDefault="008E26E6" w:rsidP="00B5213F">
            <w:pPr>
              <w:keepNext/>
              <w:keepLines/>
              <w:jc w:val="both"/>
              <w:rPr>
                <w:rFonts w:ascii="Arial" w:eastAsia="Calibri" w:hAnsi="Arial" w:cs="Arial"/>
                <w:b/>
                <w:bCs/>
                <w:i/>
                <w:color w:val="FF0000"/>
                <w:sz w:val="22"/>
                <w:szCs w:val="22"/>
              </w:rPr>
            </w:pPr>
            <w:r w:rsidRPr="00012788">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B5213F" w:rsidRPr="00012788" w14:paraId="38308940" w14:textId="77777777" w:rsidTr="00B5213F">
        <w:tc>
          <w:tcPr>
            <w:tcW w:w="715" w:type="dxa"/>
            <w:shd w:val="clear" w:color="auto" w:fill="auto"/>
          </w:tcPr>
          <w:p w14:paraId="4B0FE2E1" w14:textId="77777777" w:rsidR="002B18BB" w:rsidRPr="00012788" w:rsidRDefault="002B18BB" w:rsidP="00B5213F">
            <w:pPr>
              <w:pStyle w:val="Heading1"/>
              <w:keepNext w:val="0"/>
              <w:keepLines/>
              <w:widowControl w:val="0"/>
              <w:numPr>
                <w:ilvl w:val="1"/>
                <w:numId w:val="39"/>
              </w:numPr>
              <w:ind w:hanging="792"/>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94A286B" w:rsidR="002B18BB" w:rsidRPr="00012788" w:rsidRDefault="002B18BB" w:rsidP="00C15F9D">
            <w:pPr>
              <w:rPr>
                <w:rFonts w:ascii="Arial" w:hAnsi="Arial" w:cs="Arial"/>
                <w:b/>
                <w:bCs/>
                <w:sz w:val="22"/>
                <w:szCs w:val="22"/>
              </w:rPr>
            </w:pPr>
            <w:bookmarkStart w:id="32" w:name="_Toc76026728"/>
            <w:bookmarkStart w:id="33" w:name="_Toc76026968"/>
            <w:r w:rsidRPr="00012788">
              <w:rPr>
                <w:rFonts w:ascii="Arial" w:eastAsia="Calibri" w:hAnsi="Arial" w:cs="Arial"/>
                <w:b/>
                <w:bCs/>
                <w:sz w:val="22"/>
                <w:szCs w:val="22"/>
              </w:rPr>
              <w:t>DPS atliekama vadovaujantis</w:t>
            </w:r>
            <w:bookmarkEnd w:id="32"/>
            <w:bookmarkEnd w:id="33"/>
          </w:p>
        </w:tc>
        <w:tc>
          <w:tcPr>
            <w:tcW w:w="5811" w:type="dxa"/>
            <w:shd w:val="clear" w:color="auto" w:fill="auto"/>
          </w:tcPr>
          <w:p w14:paraId="2CFD7D85" w14:textId="4E6D2EC1" w:rsidR="002B18BB" w:rsidRPr="00012788" w:rsidRDefault="002B18BB" w:rsidP="00B5213F">
            <w:pPr>
              <w:keepLines/>
              <w:widowControl w:val="0"/>
              <w:tabs>
                <w:tab w:val="left" w:pos="709"/>
              </w:tabs>
              <w:rPr>
                <w:rFonts w:ascii="Arial" w:eastAsia="Calibri" w:hAnsi="Arial" w:cs="Arial"/>
                <w:sz w:val="22"/>
                <w:szCs w:val="22"/>
              </w:rPr>
            </w:pPr>
            <w:r w:rsidRPr="00012788">
              <w:rPr>
                <w:rFonts w:ascii="Arial" w:eastAsia="Calibri" w:hAnsi="Arial" w:cs="Arial"/>
                <w:sz w:val="22"/>
                <w:szCs w:val="22"/>
              </w:rPr>
              <w:t xml:space="preserve">Šiais </w:t>
            </w:r>
            <w:r w:rsidR="00053483" w:rsidRPr="00012788">
              <w:rPr>
                <w:rFonts w:ascii="Arial" w:eastAsia="Calibri" w:hAnsi="Arial" w:cs="Arial"/>
                <w:sz w:val="22"/>
                <w:szCs w:val="22"/>
              </w:rPr>
              <w:t>DPS</w:t>
            </w:r>
            <w:r w:rsidRPr="00012788">
              <w:rPr>
                <w:rFonts w:ascii="Arial" w:eastAsia="Calibri" w:hAnsi="Arial" w:cs="Arial"/>
                <w:sz w:val="22"/>
                <w:szCs w:val="22"/>
              </w:rPr>
              <w:t xml:space="preserve"> dokumentais</w:t>
            </w:r>
            <w:r w:rsidR="00066D0E" w:rsidRPr="00012788">
              <w:rPr>
                <w:rFonts w:ascii="Arial" w:eastAsia="Calibri" w:hAnsi="Arial" w:cs="Arial"/>
                <w:sz w:val="22"/>
                <w:szCs w:val="22"/>
              </w:rPr>
              <w:t>:</w:t>
            </w:r>
          </w:p>
          <w:p w14:paraId="3E766E8E" w14:textId="35B8A13C" w:rsidR="00AA62FA" w:rsidRPr="00012788" w:rsidRDefault="00000000"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447667726D2B41E686D5AEA6E62774E5"/>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color w:val="auto"/>
                </w:rPr>
              </w:sdtEndPr>
              <w:sdtContent>
                <w:r w:rsidR="00477169" w:rsidRPr="00012788">
                  <w:rPr>
                    <w:rStyle w:val="Style9"/>
                    <w:rFonts w:cs="Arial"/>
                    <w:sz w:val="22"/>
                    <w:szCs w:val="22"/>
                  </w:rPr>
                  <w:t>DPS vykdoma vadovaujantis Lietuvos Respublikos pirkimų, atliekamų vandentvarkos, energetikos, transporto ar pašto paslaugų srities perkančiųjų subjektų, įstatymo nuostatomis</w:t>
                </w:r>
              </w:sdtContent>
            </w:sdt>
            <w:r w:rsidR="00DA5E6E" w:rsidRPr="00012788">
              <w:rPr>
                <w:rStyle w:val="Style9"/>
                <w:rFonts w:cs="Arial"/>
                <w:sz w:val="22"/>
                <w:szCs w:val="22"/>
              </w:rPr>
              <w:t>;</w:t>
            </w:r>
          </w:p>
          <w:p w14:paraId="2B92C231" w14:textId="5230C6E1" w:rsidR="002B18BB" w:rsidRPr="00012788" w:rsidRDefault="002B18BB">
            <w:pPr>
              <w:keepNext/>
              <w:keepLines/>
              <w:jc w:val="both"/>
              <w:rPr>
                <w:rFonts w:ascii="Arial" w:eastAsia="Calibri" w:hAnsi="Arial" w:cs="Arial"/>
                <w:b/>
                <w:bCs/>
                <w:i/>
                <w:color w:val="FF0000"/>
                <w:sz w:val="22"/>
                <w:szCs w:val="22"/>
              </w:rPr>
            </w:pPr>
            <w:r w:rsidRPr="00012788">
              <w:rPr>
                <w:rFonts w:ascii="Arial" w:eastAsia="Calibri" w:hAnsi="Arial" w:cs="Arial"/>
                <w:sz w:val="22"/>
                <w:szCs w:val="22"/>
              </w:rPr>
              <w:lastRenderedPageBreak/>
              <w:t>Lietuvos Respublikos civiliniu kodeksu, kitais pirkimus reglamentuojančiais teisės aktais, laikantis lygiateisiškumo, nediskriminavimo, skaidrumo, abipusio pripažinimo, proporcingumo principų ir konfidencialumo bei nešališkumo reikalavimų.</w:t>
            </w:r>
          </w:p>
        </w:tc>
      </w:tr>
      <w:tr w:rsidR="00B5213F" w:rsidRPr="00012788" w14:paraId="5ECB6F29" w14:textId="77777777" w:rsidTr="00B5213F">
        <w:tc>
          <w:tcPr>
            <w:tcW w:w="715" w:type="dxa"/>
            <w:shd w:val="clear" w:color="auto" w:fill="auto"/>
          </w:tcPr>
          <w:p w14:paraId="2890F3A5" w14:textId="77777777" w:rsidR="00A8430A" w:rsidRPr="00012788" w:rsidRDefault="00A8430A" w:rsidP="00B5213F">
            <w:pPr>
              <w:pStyle w:val="Heading1"/>
              <w:keepNext w:val="0"/>
              <w:keepLines/>
              <w:widowControl w:val="0"/>
              <w:numPr>
                <w:ilvl w:val="1"/>
                <w:numId w:val="39"/>
              </w:numPr>
              <w:ind w:hanging="792"/>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7DA8B15B" w:rsidR="00A8430A" w:rsidRPr="00012788" w:rsidRDefault="00A8430A" w:rsidP="001868FF">
            <w:pPr>
              <w:rPr>
                <w:rFonts w:ascii="Arial" w:eastAsia="Calibri" w:hAnsi="Arial" w:cs="Arial"/>
                <w:b/>
                <w:bCs/>
                <w:sz w:val="22"/>
                <w:szCs w:val="22"/>
              </w:rPr>
            </w:pPr>
            <w:bookmarkStart w:id="38" w:name="_Toc76026730"/>
            <w:bookmarkStart w:id="39" w:name="_Toc76026970"/>
            <w:r w:rsidRPr="00012788">
              <w:rPr>
                <w:rFonts w:ascii="Arial" w:hAnsi="Arial" w:cs="Arial"/>
                <w:b/>
                <w:bCs/>
                <w:sz w:val="22"/>
                <w:szCs w:val="22"/>
              </w:rPr>
              <w:t>Pirkimo būdas</w:t>
            </w:r>
            <w:bookmarkEnd w:id="38"/>
            <w:bookmarkEnd w:id="39"/>
          </w:p>
        </w:tc>
        <w:tc>
          <w:tcPr>
            <w:tcW w:w="5811" w:type="dxa"/>
            <w:shd w:val="clear" w:color="auto" w:fill="auto"/>
          </w:tcPr>
          <w:p w14:paraId="3340FA34" w14:textId="716EA5C2" w:rsidR="00A8430A" w:rsidRPr="00012788" w:rsidRDefault="00000000"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DD15C6" w:rsidRPr="00012788">
                  <w:rPr>
                    <w:rFonts w:ascii="Arial" w:hAnsi="Arial" w:cs="Arial"/>
                    <w:b/>
                    <w:bCs/>
                    <w:sz w:val="22"/>
                    <w:szCs w:val="22"/>
                  </w:rPr>
                  <w:t>Skelbiamas tarptautinis pirkimas</w:t>
                </w:r>
              </w:sdtContent>
            </w:sdt>
          </w:p>
        </w:tc>
      </w:tr>
      <w:tr w:rsidR="00B5213F" w:rsidRPr="00012788" w14:paraId="7A2245CB" w14:textId="77777777" w:rsidTr="00B5213F">
        <w:tc>
          <w:tcPr>
            <w:tcW w:w="715" w:type="dxa"/>
            <w:shd w:val="clear" w:color="auto" w:fill="auto"/>
          </w:tcPr>
          <w:p w14:paraId="00A0821A" w14:textId="77777777" w:rsidR="00A8430A" w:rsidRPr="00012788" w:rsidRDefault="00A8430A" w:rsidP="00B5213F">
            <w:pPr>
              <w:pStyle w:val="Heading1"/>
              <w:keepNext w:val="0"/>
              <w:keepLines/>
              <w:widowControl w:val="0"/>
              <w:numPr>
                <w:ilvl w:val="1"/>
                <w:numId w:val="39"/>
              </w:numPr>
              <w:ind w:hanging="792"/>
              <w:rPr>
                <w:rFonts w:ascii="Arial" w:hAnsi="Arial" w:cs="Arial"/>
                <w:sz w:val="22"/>
                <w:szCs w:val="22"/>
              </w:rPr>
            </w:pPr>
            <w:bookmarkStart w:id="40" w:name="_Toc76026731"/>
            <w:bookmarkStart w:id="41" w:name="_Toc76026971"/>
            <w:bookmarkStart w:id="42" w:name="_Toc76027269"/>
            <w:bookmarkStart w:id="43" w:name="_Toc76715970"/>
            <w:bookmarkEnd w:id="40"/>
            <w:bookmarkEnd w:id="41"/>
            <w:bookmarkEnd w:id="42"/>
            <w:bookmarkEnd w:id="43"/>
          </w:p>
        </w:tc>
        <w:tc>
          <w:tcPr>
            <w:tcW w:w="3119" w:type="dxa"/>
            <w:shd w:val="clear" w:color="auto" w:fill="auto"/>
          </w:tcPr>
          <w:p w14:paraId="28ABCEBA" w14:textId="29A61CA4" w:rsidR="00A8430A" w:rsidRPr="00012788" w:rsidRDefault="00A8430A" w:rsidP="001868FF">
            <w:pPr>
              <w:rPr>
                <w:rFonts w:ascii="Arial" w:eastAsia="Calibri" w:hAnsi="Arial" w:cs="Arial"/>
                <w:b/>
                <w:bCs/>
                <w:sz w:val="22"/>
                <w:szCs w:val="22"/>
              </w:rPr>
            </w:pPr>
            <w:bookmarkStart w:id="44" w:name="_Toc76026732"/>
            <w:bookmarkStart w:id="45" w:name="_Toc76026972"/>
            <w:r w:rsidRPr="00012788">
              <w:rPr>
                <w:rFonts w:ascii="Arial" w:hAnsi="Arial" w:cs="Arial"/>
                <w:b/>
                <w:bCs/>
                <w:sz w:val="22"/>
                <w:szCs w:val="22"/>
              </w:rPr>
              <w:t>Pirkimo vykdymo priemonės</w:t>
            </w:r>
            <w:bookmarkEnd w:id="44"/>
            <w:bookmarkEnd w:id="45"/>
          </w:p>
        </w:tc>
        <w:tc>
          <w:tcPr>
            <w:tcW w:w="5811" w:type="dxa"/>
            <w:shd w:val="clear" w:color="auto" w:fill="auto"/>
          </w:tcPr>
          <w:p w14:paraId="622680A6" w14:textId="070C36D2" w:rsidR="00A8430A" w:rsidRPr="00012788" w:rsidRDefault="00580DCD" w:rsidP="00B5213F">
            <w:pPr>
              <w:keepLines/>
              <w:widowControl w:val="0"/>
              <w:tabs>
                <w:tab w:val="left" w:pos="709"/>
              </w:tabs>
              <w:rPr>
                <w:rFonts w:ascii="Arial" w:eastAsia="Calibri" w:hAnsi="Arial" w:cs="Arial"/>
                <w:sz w:val="22"/>
                <w:szCs w:val="22"/>
              </w:rPr>
            </w:pPr>
            <w:r w:rsidRPr="00012788">
              <w:rPr>
                <w:rFonts w:ascii="Arial" w:eastAsia="Calibri" w:hAnsi="Arial" w:cs="Arial"/>
                <w:sz w:val="22"/>
                <w:szCs w:val="22"/>
              </w:rPr>
              <w:t xml:space="preserve">Centrinė viešųjų pirkimų informacinė sistema (toliau - </w:t>
            </w:r>
            <w:r w:rsidR="00A8430A" w:rsidRPr="00012788">
              <w:rPr>
                <w:rStyle w:val="Style3"/>
                <w:rFonts w:ascii="Arial" w:hAnsi="Arial" w:cs="Arial"/>
                <w:b/>
                <w:bCs/>
                <w:sz w:val="22"/>
                <w:szCs w:val="22"/>
              </w:rPr>
              <w:t>CVP IS</w:t>
            </w:r>
            <w:r w:rsidRPr="00012788">
              <w:rPr>
                <w:rStyle w:val="Style3"/>
                <w:rFonts w:ascii="Arial" w:hAnsi="Arial" w:cs="Arial"/>
                <w:sz w:val="22"/>
                <w:szCs w:val="22"/>
              </w:rPr>
              <w:t>)</w:t>
            </w:r>
          </w:p>
        </w:tc>
      </w:tr>
      <w:tr w:rsidR="00B5213F" w:rsidRPr="00012788" w14:paraId="03C04724" w14:textId="77777777" w:rsidTr="00B5213F">
        <w:tc>
          <w:tcPr>
            <w:tcW w:w="715" w:type="dxa"/>
            <w:shd w:val="clear" w:color="auto" w:fill="auto"/>
          </w:tcPr>
          <w:p w14:paraId="3323A3E3" w14:textId="77777777" w:rsidR="00A8430A" w:rsidRPr="00012788" w:rsidRDefault="00A8430A" w:rsidP="00B5213F">
            <w:pPr>
              <w:pStyle w:val="Heading1"/>
              <w:keepNext w:val="0"/>
              <w:keepLines/>
              <w:widowControl w:val="0"/>
              <w:numPr>
                <w:ilvl w:val="1"/>
                <w:numId w:val="39"/>
              </w:numPr>
              <w:ind w:hanging="792"/>
              <w:rPr>
                <w:rFonts w:ascii="Arial" w:hAnsi="Arial" w:cs="Arial"/>
                <w:sz w:val="22"/>
                <w:szCs w:val="22"/>
              </w:rPr>
            </w:pPr>
            <w:bookmarkStart w:id="46" w:name="_Toc76026733"/>
            <w:bookmarkStart w:id="47" w:name="_Toc76026973"/>
            <w:bookmarkStart w:id="48" w:name="_Toc76027270"/>
            <w:bookmarkStart w:id="49" w:name="_Toc76715971"/>
            <w:bookmarkEnd w:id="46"/>
            <w:bookmarkEnd w:id="47"/>
            <w:bookmarkEnd w:id="48"/>
            <w:bookmarkEnd w:id="49"/>
          </w:p>
        </w:tc>
        <w:tc>
          <w:tcPr>
            <w:tcW w:w="3119" w:type="dxa"/>
            <w:shd w:val="clear" w:color="auto" w:fill="auto"/>
          </w:tcPr>
          <w:p w14:paraId="795304E4" w14:textId="3F8594D8" w:rsidR="00A8430A" w:rsidRPr="00012788" w:rsidRDefault="00A8430A" w:rsidP="001868FF">
            <w:pPr>
              <w:rPr>
                <w:rFonts w:ascii="Arial" w:eastAsia="Calibri" w:hAnsi="Arial" w:cs="Arial"/>
                <w:b/>
                <w:bCs/>
                <w:sz w:val="22"/>
                <w:szCs w:val="22"/>
              </w:rPr>
            </w:pPr>
            <w:bookmarkStart w:id="50" w:name="_Toc76026734"/>
            <w:bookmarkStart w:id="51" w:name="_Toc76026974"/>
            <w:r w:rsidRPr="00012788">
              <w:rPr>
                <w:rFonts w:ascii="Arial" w:hAnsi="Arial" w:cs="Arial"/>
                <w:b/>
                <w:bCs/>
                <w:sz w:val="22"/>
                <w:szCs w:val="22"/>
              </w:rPr>
              <w:t>Pagreitintos procedūros taikymas</w:t>
            </w:r>
            <w:bookmarkEnd w:id="50"/>
            <w:bookmarkEnd w:id="51"/>
          </w:p>
        </w:tc>
        <w:tc>
          <w:tcPr>
            <w:tcW w:w="5811" w:type="dxa"/>
            <w:shd w:val="clear" w:color="auto" w:fill="auto"/>
          </w:tcPr>
          <w:p w14:paraId="1D3CFA61" w14:textId="77777777" w:rsidR="00A8430A" w:rsidRPr="00012788" w:rsidRDefault="00A8430A" w:rsidP="00B5213F">
            <w:pPr>
              <w:tabs>
                <w:tab w:val="left" w:pos="426"/>
              </w:tabs>
              <w:jc w:val="both"/>
              <w:rPr>
                <w:rFonts w:ascii="Arial" w:hAnsi="Arial" w:cs="Arial"/>
                <w:color w:val="000000"/>
                <w:sz w:val="22"/>
                <w:szCs w:val="22"/>
              </w:rPr>
            </w:pPr>
            <w:r w:rsidRPr="00012788">
              <w:rPr>
                <w:rFonts w:ascii="Arial" w:hAnsi="Arial" w:cs="Arial"/>
                <w:color w:val="000000"/>
                <w:sz w:val="22"/>
                <w:szCs w:val="22"/>
              </w:rPr>
              <w:t>Trumpesni DPS procedūros terminai netaikomi.</w:t>
            </w:r>
          </w:p>
          <w:p w14:paraId="00EF9F56" w14:textId="4F702CDE" w:rsidR="00A8430A" w:rsidRPr="00012788" w:rsidRDefault="00A8430A" w:rsidP="001868FF">
            <w:pPr>
              <w:keepLines/>
              <w:widowControl w:val="0"/>
              <w:tabs>
                <w:tab w:val="left" w:pos="709"/>
              </w:tabs>
              <w:jc w:val="both"/>
              <w:rPr>
                <w:rFonts w:ascii="Arial" w:eastAsia="Calibri" w:hAnsi="Arial" w:cs="Arial"/>
                <w:sz w:val="22"/>
                <w:szCs w:val="22"/>
              </w:rPr>
            </w:pPr>
          </w:p>
        </w:tc>
      </w:tr>
      <w:tr w:rsidR="00B5213F" w:rsidRPr="00012788" w14:paraId="12BB79DE" w14:textId="77777777" w:rsidTr="00B5213F">
        <w:tc>
          <w:tcPr>
            <w:tcW w:w="715" w:type="dxa"/>
            <w:shd w:val="clear" w:color="auto" w:fill="auto"/>
          </w:tcPr>
          <w:p w14:paraId="13FA2104" w14:textId="77777777" w:rsidR="00A8430A" w:rsidRPr="00012788" w:rsidRDefault="00A8430A" w:rsidP="00B5213F">
            <w:pPr>
              <w:pStyle w:val="Heading1"/>
              <w:keepNext w:val="0"/>
              <w:keepLines/>
              <w:widowControl w:val="0"/>
              <w:numPr>
                <w:ilvl w:val="1"/>
                <w:numId w:val="39"/>
              </w:numPr>
              <w:ind w:hanging="792"/>
              <w:rPr>
                <w:rFonts w:ascii="Arial" w:hAnsi="Arial" w:cs="Arial"/>
                <w:sz w:val="22"/>
                <w:szCs w:val="22"/>
              </w:rPr>
            </w:pPr>
            <w:bookmarkStart w:id="52" w:name="_Toc76026735"/>
            <w:bookmarkStart w:id="53" w:name="_Toc76026975"/>
            <w:bookmarkStart w:id="54" w:name="_Toc76027271"/>
            <w:bookmarkStart w:id="55" w:name="_Toc76715972"/>
            <w:bookmarkEnd w:id="52"/>
            <w:bookmarkEnd w:id="53"/>
            <w:bookmarkEnd w:id="54"/>
            <w:bookmarkEnd w:id="55"/>
          </w:p>
        </w:tc>
        <w:tc>
          <w:tcPr>
            <w:tcW w:w="3119" w:type="dxa"/>
            <w:shd w:val="clear" w:color="auto" w:fill="auto"/>
          </w:tcPr>
          <w:p w14:paraId="7DD14BF3" w14:textId="75A891B8" w:rsidR="00A8430A" w:rsidRPr="00012788" w:rsidRDefault="00A8430A" w:rsidP="001868FF">
            <w:pPr>
              <w:rPr>
                <w:rFonts w:ascii="Arial" w:eastAsia="Calibri" w:hAnsi="Arial" w:cs="Arial"/>
                <w:b/>
                <w:bCs/>
                <w:sz w:val="22"/>
                <w:szCs w:val="22"/>
              </w:rPr>
            </w:pPr>
            <w:bookmarkStart w:id="56" w:name="_Toc76026736"/>
            <w:bookmarkStart w:id="57" w:name="_Toc76026976"/>
            <w:r w:rsidRPr="00012788">
              <w:rPr>
                <w:rFonts w:ascii="Arial" w:hAnsi="Arial" w:cs="Arial"/>
                <w:b/>
                <w:bCs/>
                <w:color w:val="000000"/>
                <w:sz w:val="22"/>
                <w:szCs w:val="22"/>
              </w:rPr>
              <w:t xml:space="preserve">Pirminių </w:t>
            </w:r>
            <w:r w:rsidR="000E0E3F" w:rsidRPr="00012788">
              <w:rPr>
                <w:rFonts w:ascii="Arial" w:hAnsi="Arial" w:cs="Arial"/>
                <w:b/>
                <w:bCs/>
                <w:color w:val="000000"/>
                <w:sz w:val="22"/>
                <w:szCs w:val="22"/>
              </w:rPr>
              <w:t>P</w:t>
            </w:r>
            <w:r w:rsidRPr="00012788">
              <w:rPr>
                <w:rFonts w:ascii="Arial" w:hAnsi="Arial" w:cs="Arial"/>
                <w:b/>
                <w:bCs/>
                <w:color w:val="000000"/>
                <w:sz w:val="22"/>
                <w:szCs w:val="22"/>
              </w:rPr>
              <w:t>araiškų pateikimo terminas</w:t>
            </w:r>
            <w:bookmarkEnd w:id="56"/>
            <w:bookmarkEnd w:id="57"/>
            <w:r w:rsidRPr="00012788">
              <w:rPr>
                <w:rFonts w:ascii="Arial" w:hAnsi="Arial" w:cs="Arial"/>
                <w:b/>
                <w:bCs/>
                <w:color w:val="000000"/>
                <w:sz w:val="22"/>
                <w:szCs w:val="22"/>
              </w:rPr>
              <w:t xml:space="preserve"> </w:t>
            </w:r>
          </w:p>
        </w:tc>
        <w:tc>
          <w:tcPr>
            <w:tcW w:w="5811" w:type="dxa"/>
            <w:shd w:val="clear" w:color="auto" w:fill="auto"/>
          </w:tcPr>
          <w:p w14:paraId="615B9DA4" w14:textId="1B9DA5ED" w:rsidR="00A8430A" w:rsidRPr="00012788" w:rsidRDefault="005808C6" w:rsidP="00B5213F">
            <w:pPr>
              <w:keepLines/>
              <w:widowControl w:val="0"/>
              <w:tabs>
                <w:tab w:val="left" w:pos="709"/>
              </w:tabs>
              <w:rPr>
                <w:rFonts w:ascii="Arial" w:eastAsia="Calibri" w:hAnsi="Arial" w:cs="Arial"/>
                <w:b/>
                <w:bCs/>
                <w:sz w:val="22"/>
                <w:szCs w:val="22"/>
              </w:rPr>
            </w:pPr>
            <w:r w:rsidRPr="00012788">
              <w:rPr>
                <w:rFonts w:ascii="Arial" w:hAnsi="Arial" w:cs="Arial"/>
                <w:b/>
                <w:bCs/>
                <w:color w:val="000000"/>
                <w:sz w:val="22"/>
                <w:szCs w:val="22"/>
              </w:rPr>
              <w:t>Ne vėliau kaip iki CVP IS nurodyto termino</w:t>
            </w:r>
          </w:p>
        </w:tc>
      </w:tr>
      <w:tr w:rsidR="00B5213F" w:rsidRPr="00012788" w14:paraId="122CFBA6" w14:textId="77777777" w:rsidTr="00B5213F">
        <w:tc>
          <w:tcPr>
            <w:tcW w:w="715" w:type="dxa"/>
            <w:shd w:val="clear" w:color="auto" w:fill="auto"/>
          </w:tcPr>
          <w:p w14:paraId="13CBBC08" w14:textId="77777777" w:rsidR="00A8430A" w:rsidRPr="00012788" w:rsidRDefault="00A8430A" w:rsidP="00B5213F">
            <w:pPr>
              <w:pStyle w:val="Heading1"/>
              <w:keepNext w:val="0"/>
              <w:keepLines/>
              <w:widowControl w:val="0"/>
              <w:numPr>
                <w:ilvl w:val="1"/>
                <w:numId w:val="39"/>
              </w:numPr>
              <w:ind w:hanging="792"/>
              <w:rPr>
                <w:rFonts w:ascii="Arial" w:hAnsi="Arial" w:cs="Arial"/>
                <w:sz w:val="22"/>
                <w:szCs w:val="22"/>
              </w:rPr>
            </w:pPr>
            <w:bookmarkStart w:id="58" w:name="_Toc76026737"/>
            <w:bookmarkStart w:id="59" w:name="_Toc76026977"/>
            <w:bookmarkStart w:id="60" w:name="_Toc76027272"/>
            <w:bookmarkStart w:id="61" w:name="_Toc76715973"/>
            <w:bookmarkEnd w:id="58"/>
            <w:bookmarkEnd w:id="59"/>
            <w:bookmarkEnd w:id="60"/>
            <w:bookmarkEnd w:id="61"/>
          </w:p>
        </w:tc>
        <w:tc>
          <w:tcPr>
            <w:tcW w:w="3119" w:type="dxa"/>
            <w:shd w:val="clear" w:color="auto" w:fill="auto"/>
          </w:tcPr>
          <w:p w14:paraId="09F92FC3" w14:textId="1D9EC43C" w:rsidR="00A8430A" w:rsidRPr="00012788" w:rsidRDefault="00A8430A" w:rsidP="001868FF">
            <w:pPr>
              <w:rPr>
                <w:rFonts w:ascii="Arial" w:eastAsia="Calibri" w:hAnsi="Arial" w:cs="Arial"/>
                <w:b/>
                <w:bCs/>
                <w:sz w:val="22"/>
                <w:szCs w:val="22"/>
              </w:rPr>
            </w:pPr>
            <w:bookmarkStart w:id="62" w:name="_Toc76026738"/>
            <w:bookmarkStart w:id="63" w:name="_Toc76026978"/>
            <w:r w:rsidRPr="00012788">
              <w:rPr>
                <w:rFonts w:ascii="Arial" w:hAnsi="Arial" w:cs="Arial"/>
                <w:b/>
                <w:bCs/>
                <w:sz w:val="22"/>
                <w:szCs w:val="22"/>
              </w:rPr>
              <w:t>Kontaktinis asmuo</w:t>
            </w:r>
            <w:bookmarkEnd w:id="62"/>
            <w:bookmarkEnd w:id="63"/>
          </w:p>
        </w:tc>
        <w:tc>
          <w:tcPr>
            <w:tcW w:w="5811" w:type="dxa"/>
            <w:shd w:val="clear" w:color="auto" w:fill="auto"/>
          </w:tcPr>
          <w:p w14:paraId="37AA0FCD" w14:textId="5E7939DC" w:rsidR="00A8430A" w:rsidRPr="00012788" w:rsidRDefault="00E36BA0" w:rsidP="00E36BA0">
            <w:pPr>
              <w:keepLines/>
              <w:widowControl w:val="0"/>
              <w:tabs>
                <w:tab w:val="left" w:pos="709"/>
              </w:tabs>
              <w:jc w:val="both"/>
              <w:rPr>
                <w:rFonts w:ascii="Arial" w:eastAsia="Calibri" w:hAnsi="Arial" w:cs="Arial"/>
                <w:sz w:val="22"/>
                <w:szCs w:val="22"/>
              </w:rPr>
            </w:pPr>
            <w:r w:rsidRPr="00012788">
              <w:rPr>
                <w:rStyle w:val="normaltextrun"/>
                <w:rFonts w:ascii="Arial" w:hAnsi="Arial" w:cs="Arial"/>
                <w:color w:val="000000"/>
                <w:sz w:val="22"/>
                <w:szCs w:val="22"/>
                <w:shd w:val="clear" w:color="auto" w:fill="FFFFFF"/>
              </w:rPr>
              <w:t>Strateginių pirkimų projektų vadovė Jūratė Prieskienė, tel. +370 613 06189, </w:t>
            </w:r>
            <w:hyperlink r:id="rId18" w:history="1">
              <w:r w:rsidR="008D0B80" w:rsidRPr="0055230B">
                <w:rPr>
                  <w:rStyle w:val="Hyperlink"/>
                  <w:rFonts w:ascii="Arial" w:hAnsi="Arial" w:cs="Arial"/>
                  <w:sz w:val="22"/>
                  <w:szCs w:val="22"/>
                  <w:shd w:val="clear" w:color="auto" w:fill="FFFFFF"/>
                </w:rPr>
                <w:t>jurate.prieskiene@ltg.lt</w:t>
              </w:r>
            </w:hyperlink>
          </w:p>
        </w:tc>
      </w:tr>
      <w:tr w:rsidR="00B5213F" w:rsidRPr="00012788" w14:paraId="615F29E3" w14:textId="77777777" w:rsidTr="00B5213F">
        <w:tc>
          <w:tcPr>
            <w:tcW w:w="715" w:type="dxa"/>
            <w:shd w:val="clear" w:color="auto" w:fill="auto"/>
          </w:tcPr>
          <w:p w14:paraId="0F2C4E6A" w14:textId="77777777" w:rsidR="00A8430A" w:rsidRPr="00012788" w:rsidRDefault="00A8430A" w:rsidP="00B5213F">
            <w:pPr>
              <w:pStyle w:val="Heading1"/>
              <w:keepNext w:val="0"/>
              <w:keepLines/>
              <w:widowControl w:val="0"/>
              <w:numPr>
                <w:ilvl w:val="1"/>
                <w:numId w:val="39"/>
              </w:numPr>
              <w:ind w:hanging="792"/>
              <w:rPr>
                <w:rFonts w:ascii="Arial" w:hAnsi="Arial" w:cs="Arial"/>
                <w:sz w:val="22"/>
                <w:szCs w:val="22"/>
              </w:rPr>
            </w:pPr>
            <w:bookmarkStart w:id="64" w:name="_Toc76026739"/>
            <w:bookmarkStart w:id="65" w:name="_Toc76026979"/>
            <w:bookmarkStart w:id="66" w:name="_Toc76027273"/>
            <w:bookmarkStart w:id="67" w:name="_Toc76715974"/>
            <w:bookmarkEnd w:id="64"/>
            <w:bookmarkEnd w:id="65"/>
            <w:bookmarkEnd w:id="66"/>
            <w:bookmarkEnd w:id="67"/>
          </w:p>
        </w:tc>
        <w:tc>
          <w:tcPr>
            <w:tcW w:w="3119" w:type="dxa"/>
            <w:shd w:val="clear" w:color="auto" w:fill="auto"/>
          </w:tcPr>
          <w:p w14:paraId="31C8E923" w14:textId="62661463" w:rsidR="00A8430A" w:rsidRPr="00012788" w:rsidRDefault="00A8430A" w:rsidP="001868FF">
            <w:pPr>
              <w:rPr>
                <w:rFonts w:ascii="Arial" w:eastAsia="Calibri" w:hAnsi="Arial" w:cs="Arial"/>
                <w:b/>
                <w:bCs/>
                <w:sz w:val="22"/>
                <w:szCs w:val="22"/>
              </w:rPr>
            </w:pPr>
            <w:bookmarkStart w:id="68" w:name="_Toc76026740"/>
            <w:bookmarkStart w:id="69" w:name="_Toc76026980"/>
            <w:r w:rsidRPr="00012788">
              <w:rPr>
                <w:rFonts w:ascii="Arial" w:hAnsi="Arial" w:cs="Arial"/>
                <w:b/>
                <w:bCs/>
                <w:sz w:val="22"/>
                <w:szCs w:val="22"/>
              </w:rPr>
              <w:t>Pirkimo sąlygų kalba</w:t>
            </w:r>
            <w:bookmarkEnd w:id="68"/>
            <w:bookmarkEnd w:id="69"/>
          </w:p>
        </w:tc>
        <w:tc>
          <w:tcPr>
            <w:tcW w:w="5811" w:type="dxa"/>
            <w:shd w:val="clear" w:color="auto" w:fill="auto"/>
          </w:tcPr>
          <w:p w14:paraId="7C9F097C" w14:textId="77777777" w:rsidR="00A8430A" w:rsidRPr="00012788" w:rsidRDefault="00000000" w:rsidP="007C09F2">
            <w:pPr>
              <w:keepLines/>
              <w:widowControl w:val="0"/>
              <w:tabs>
                <w:tab w:val="left" w:pos="709"/>
                <w:tab w:val="center" w:pos="2797"/>
              </w:tabs>
              <w:rPr>
                <w:rFonts w:ascii="Arial" w:hAnsi="Arial" w:cs="Arial"/>
                <w:b/>
                <w:bCs/>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E36BA0" w:rsidRPr="00012788">
                  <w:rPr>
                    <w:rFonts w:ascii="Arial" w:hAnsi="Arial" w:cs="Arial"/>
                    <w:b/>
                    <w:bCs/>
                    <w:sz w:val="22"/>
                    <w:szCs w:val="22"/>
                  </w:rPr>
                  <w:t>Lietuvių ir anglų</w:t>
                </w:r>
              </w:sdtContent>
            </w:sdt>
            <w:r w:rsidR="007C09F2" w:rsidRPr="00012788">
              <w:rPr>
                <w:rFonts w:ascii="Arial" w:hAnsi="Arial" w:cs="Arial"/>
                <w:b/>
                <w:bCs/>
                <w:sz w:val="22"/>
                <w:szCs w:val="22"/>
              </w:rPr>
              <w:tab/>
            </w:r>
          </w:p>
          <w:p w14:paraId="03A4B923" w14:textId="3070AEEF" w:rsidR="007C09F2" w:rsidRPr="00012788" w:rsidRDefault="007C09F2" w:rsidP="00553B57">
            <w:pPr>
              <w:tabs>
                <w:tab w:val="left" w:pos="709"/>
              </w:tabs>
              <w:jc w:val="both"/>
              <w:rPr>
                <w:rFonts w:ascii="Arial" w:eastAsia="Arial" w:hAnsi="Arial" w:cs="Arial"/>
                <w:sz w:val="22"/>
                <w:szCs w:val="22"/>
                <w:lang w:val="lt"/>
              </w:rPr>
            </w:pPr>
            <w:r w:rsidRPr="00012788">
              <w:rPr>
                <w:rFonts w:ascii="Arial" w:eastAsia="Arial" w:hAnsi="Arial" w:cs="Arial"/>
                <w:sz w:val="22"/>
                <w:szCs w:val="22"/>
              </w:rPr>
              <w:t>DPS</w:t>
            </w:r>
            <w:r w:rsidRPr="00012788">
              <w:rPr>
                <w:rFonts w:ascii="Arial" w:eastAsia="Arial" w:hAnsi="Arial" w:cs="Arial"/>
                <w:sz w:val="22"/>
                <w:szCs w:val="22"/>
                <w:lang w:val="lt"/>
              </w:rPr>
              <w:t xml:space="preserve"> sąlygos pateikiamos lietuvių ir anglų kalbomis. Esant neatitikimams tarp DPS sąlygų lietuvių ir anglų kalbomis, versija lietuvių kalba turės viršenybę.</w:t>
            </w:r>
          </w:p>
        </w:tc>
      </w:tr>
      <w:tr w:rsidR="00B5213F" w:rsidRPr="00012788" w14:paraId="33909466" w14:textId="77777777" w:rsidTr="00B5213F">
        <w:tc>
          <w:tcPr>
            <w:tcW w:w="715" w:type="dxa"/>
            <w:shd w:val="clear" w:color="auto" w:fill="auto"/>
          </w:tcPr>
          <w:p w14:paraId="6D064DFC" w14:textId="77777777" w:rsidR="00A8430A" w:rsidRPr="00012788" w:rsidRDefault="00A8430A" w:rsidP="00B5213F">
            <w:pPr>
              <w:pStyle w:val="Heading1"/>
              <w:keepNext w:val="0"/>
              <w:keepLines/>
              <w:widowControl w:val="0"/>
              <w:numPr>
                <w:ilvl w:val="1"/>
                <w:numId w:val="39"/>
              </w:numPr>
              <w:ind w:hanging="792"/>
              <w:rPr>
                <w:rFonts w:ascii="Arial" w:hAnsi="Arial" w:cs="Arial"/>
                <w:sz w:val="22"/>
                <w:szCs w:val="22"/>
              </w:rPr>
            </w:pPr>
            <w:bookmarkStart w:id="70" w:name="_Toc76026741"/>
            <w:bookmarkStart w:id="71" w:name="_Toc76026981"/>
            <w:bookmarkStart w:id="72" w:name="_Toc76027274"/>
            <w:bookmarkStart w:id="73" w:name="_Toc76715975"/>
            <w:bookmarkEnd w:id="70"/>
            <w:bookmarkEnd w:id="71"/>
            <w:bookmarkEnd w:id="72"/>
            <w:bookmarkEnd w:id="73"/>
          </w:p>
        </w:tc>
        <w:tc>
          <w:tcPr>
            <w:tcW w:w="3119" w:type="dxa"/>
            <w:shd w:val="clear" w:color="auto" w:fill="auto"/>
          </w:tcPr>
          <w:p w14:paraId="25EAA200" w14:textId="4887666B" w:rsidR="00A8430A" w:rsidRPr="00012788" w:rsidRDefault="00A8430A" w:rsidP="001868FF">
            <w:pPr>
              <w:rPr>
                <w:rFonts w:ascii="Arial" w:eastAsia="Calibri" w:hAnsi="Arial" w:cs="Arial"/>
                <w:b/>
                <w:bCs/>
                <w:sz w:val="22"/>
                <w:szCs w:val="22"/>
              </w:rPr>
            </w:pPr>
            <w:bookmarkStart w:id="74" w:name="_Toc76026742"/>
            <w:bookmarkStart w:id="75" w:name="_Toc76026982"/>
            <w:r w:rsidRPr="00012788">
              <w:rPr>
                <w:rFonts w:ascii="Arial" w:eastAsia="Calibri" w:hAnsi="Arial" w:cs="Arial"/>
                <w:b/>
                <w:bCs/>
                <w:color w:val="000000"/>
                <w:sz w:val="22"/>
                <w:szCs w:val="22"/>
              </w:rPr>
              <w:t>Paraiškų vertinimo terminas</w:t>
            </w:r>
            <w:bookmarkEnd w:id="74"/>
            <w:bookmarkEnd w:id="75"/>
          </w:p>
        </w:tc>
        <w:tc>
          <w:tcPr>
            <w:tcW w:w="5811" w:type="dxa"/>
            <w:shd w:val="clear" w:color="auto" w:fill="auto"/>
          </w:tcPr>
          <w:p w14:paraId="4F650191" w14:textId="293F85B5" w:rsidR="00A8430A" w:rsidRPr="00012788" w:rsidRDefault="00A8430A">
            <w:pPr>
              <w:keepLines/>
              <w:widowControl w:val="0"/>
              <w:tabs>
                <w:tab w:val="left" w:pos="481"/>
              </w:tabs>
              <w:jc w:val="both"/>
              <w:rPr>
                <w:rFonts w:ascii="Arial" w:hAnsi="Arial" w:cs="Arial"/>
                <w:sz w:val="22"/>
                <w:szCs w:val="22"/>
              </w:rPr>
            </w:pPr>
            <w:r w:rsidRPr="00012788">
              <w:rPr>
                <w:rFonts w:ascii="Arial" w:hAnsi="Arial" w:cs="Arial"/>
                <w:sz w:val="22"/>
                <w:szCs w:val="22"/>
              </w:rPr>
              <w:t xml:space="preserve">Ne ilgesnis kaip </w:t>
            </w:r>
            <w:r w:rsidRPr="00012788">
              <w:rPr>
                <w:rFonts w:ascii="Arial" w:hAnsi="Arial" w:cs="Arial"/>
                <w:b/>
                <w:bCs/>
                <w:sz w:val="22"/>
                <w:szCs w:val="22"/>
              </w:rPr>
              <w:t>10 (dešimt) darbo dienų.</w:t>
            </w:r>
            <w:r w:rsidRPr="00012788">
              <w:rPr>
                <w:rFonts w:ascii="Arial" w:hAnsi="Arial" w:cs="Arial"/>
                <w:sz w:val="22"/>
                <w:szCs w:val="22"/>
              </w:rPr>
              <w:t xml:space="preserve"> </w:t>
            </w:r>
          </w:p>
          <w:p w14:paraId="04F9450D" w14:textId="69DAC475" w:rsidR="00F02A88" w:rsidRPr="00012788" w:rsidRDefault="00F02A88">
            <w:pPr>
              <w:keepLines/>
              <w:widowControl w:val="0"/>
              <w:tabs>
                <w:tab w:val="left" w:pos="481"/>
              </w:tabs>
              <w:jc w:val="both"/>
              <w:rPr>
                <w:rFonts w:ascii="Arial" w:hAnsi="Arial" w:cs="Arial"/>
                <w:sz w:val="22"/>
                <w:szCs w:val="22"/>
              </w:rPr>
            </w:pPr>
          </w:p>
          <w:p w14:paraId="588B4190" w14:textId="77777777" w:rsidR="00F02A88" w:rsidRPr="00012788" w:rsidRDefault="00F02A88" w:rsidP="00F02A88">
            <w:pPr>
              <w:keepLines/>
              <w:widowControl w:val="0"/>
              <w:tabs>
                <w:tab w:val="left" w:pos="709"/>
              </w:tabs>
              <w:jc w:val="both"/>
              <w:rPr>
                <w:rFonts w:ascii="Arial" w:eastAsia="Calibri" w:hAnsi="Arial" w:cs="Arial"/>
                <w:sz w:val="22"/>
                <w:szCs w:val="22"/>
              </w:rPr>
            </w:pPr>
            <w:r w:rsidRPr="00012788">
              <w:rPr>
                <w:rFonts w:ascii="Arial" w:eastAsia="Calibri" w:hAnsi="Arial" w:cs="Arial"/>
                <w:sz w:val="22"/>
                <w:szCs w:val="22"/>
              </w:rPr>
              <w:t>Šis terminas skaičiuojamas:</w:t>
            </w:r>
          </w:p>
          <w:p w14:paraId="715F1B7C" w14:textId="7B2154A3" w:rsidR="00F02A88" w:rsidRPr="00012788" w:rsidRDefault="00F02A88" w:rsidP="00F02A88">
            <w:pPr>
              <w:keepLines/>
              <w:widowControl w:val="0"/>
              <w:tabs>
                <w:tab w:val="left" w:pos="709"/>
              </w:tabs>
              <w:jc w:val="both"/>
              <w:rPr>
                <w:rFonts w:ascii="Arial" w:eastAsia="Calibri" w:hAnsi="Arial" w:cs="Arial"/>
                <w:sz w:val="22"/>
                <w:szCs w:val="22"/>
              </w:rPr>
            </w:pPr>
            <w:r w:rsidRPr="00012788">
              <w:rPr>
                <w:rFonts w:ascii="Arial" w:eastAsia="Calibri" w:hAnsi="Arial" w:cs="Arial"/>
                <w:sz w:val="22"/>
                <w:szCs w:val="22"/>
              </w:rPr>
              <w:t xml:space="preserve">1) nuo paraiškų pateikimo termino, nustatyto pirkimo dokumentuose, pabaigos, jeigu paraiškos pateiktos iki šio termino; </w:t>
            </w:r>
          </w:p>
          <w:p w14:paraId="68AE4CA5" w14:textId="718396E2" w:rsidR="00F02A88" w:rsidRPr="00012788" w:rsidRDefault="00F02A88" w:rsidP="00F02A88">
            <w:pPr>
              <w:keepLines/>
              <w:widowControl w:val="0"/>
              <w:tabs>
                <w:tab w:val="left" w:pos="709"/>
              </w:tabs>
              <w:jc w:val="both"/>
              <w:rPr>
                <w:rFonts w:ascii="Arial" w:eastAsia="Calibri" w:hAnsi="Arial" w:cs="Arial"/>
                <w:sz w:val="22"/>
                <w:szCs w:val="22"/>
              </w:rPr>
            </w:pPr>
            <w:r w:rsidRPr="00012788">
              <w:rPr>
                <w:rFonts w:ascii="Arial" w:eastAsia="Calibri" w:hAnsi="Arial" w:cs="Arial"/>
                <w:sz w:val="22"/>
                <w:szCs w:val="22"/>
              </w:rPr>
              <w:t xml:space="preserve">2) nuo DPS sukūrimo dienos, jeigu paraiška gauta po paraiškų pateikimo termino, nustatyto pirkimo dokumentuose, pabaigos, tačiau dar nesukūrus DPS; </w:t>
            </w:r>
          </w:p>
          <w:p w14:paraId="08AFBA50" w14:textId="65F311E4" w:rsidR="00F02A88" w:rsidRPr="00012788" w:rsidRDefault="00F02A88" w:rsidP="00F02A88">
            <w:pPr>
              <w:keepLines/>
              <w:widowControl w:val="0"/>
              <w:tabs>
                <w:tab w:val="left" w:pos="481"/>
              </w:tabs>
              <w:jc w:val="both"/>
              <w:rPr>
                <w:rFonts w:ascii="Arial" w:eastAsia="Calibri" w:hAnsi="Arial" w:cs="Arial"/>
                <w:sz w:val="22"/>
                <w:szCs w:val="22"/>
              </w:rPr>
            </w:pPr>
            <w:r w:rsidRPr="00012788">
              <w:rPr>
                <w:rFonts w:ascii="Arial" w:eastAsia="Calibri" w:hAnsi="Arial" w:cs="Arial"/>
                <w:sz w:val="22"/>
                <w:szCs w:val="22"/>
              </w:rPr>
              <w:t>3)  nuo paraiškos gavimo dienos, jeigu paraiška gauta DPS galiojimo metu.</w:t>
            </w:r>
          </w:p>
          <w:p w14:paraId="39023531" w14:textId="77777777" w:rsidR="00F02A88" w:rsidRPr="00012788" w:rsidRDefault="00F02A88" w:rsidP="001868FF">
            <w:pPr>
              <w:keepLines/>
              <w:widowControl w:val="0"/>
              <w:tabs>
                <w:tab w:val="left" w:pos="481"/>
              </w:tabs>
              <w:jc w:val="both"/>
              <w:rPr>
                <w:rFonts w:ascii="Arial" w:hAnsi="Arial" w:cs="Arial"/>
                <w:sz w:val="22"/>
                <w:szCs w:val="22"/>
              </w:rPr>
            </w:pPr>
          </w:p>
          <w:p w14:paraId="263B9899" w14:textId="77777777" w:rsidR="00A8430A" w:rsidRPr="00012788" w:rsidRDefault="00A8430A">
            <w:pPr>
              <w:keepLines/>
              <w:widowControl w:val="0"/>
              <w:tabs>
                <w:tab w:val="left" w:pos="709"/>
              </w:tabs>
              <w:jc w:val="both"/>
              <w:rPr>
                <w:rFonts w:ascii="Arial" w:hAnsi="Arial" w:cs="Arial"/>
                <w:sz w:val="22"/>
                <w:szCs w:val="22"/>
              </w:rPr>
            </w:pPr>
            <w:r w:rsidRPr="00012788">
              <w:rPr>
                <w:rFonts w:ascii="Arial" w:hAnsi="Arial" w:cs="Arial"/>
                <w:sz w:val="22"/>
                <w:szCs w:val="22"/>
              </w:rPr>
              <w:t xml:space="preserve">Šis terminas gali būti pailgintas iki </w:t>
            </w:r>
            <w:r w:rsidRPr="00012788">
              <w:rPr>
                <w:rFonts w:ascii="Arial" w:hAnsi="Arial" w:cs="Arial"/>
                <w:b/>
                <w:bCs/>
                <w:sz w:val="22"/>
                <w:szCs w:val="22"/>
              </w:rPr>
              <w:t>15 (penkiolikos) darbo dienų</w:t>
            </w:r>
            <w:r w:rsidRPr="00012788">
              <w:rPr>
                <w:rFonts w:ascii="Arial" w:hAnsi="Arial" w:cs="Arial"/>
                <w:sz w:val="22"/>
                <w:szCs w:val="22"/>
              </w:rPr>
              <w:t xml:space="preserve">, kai tikrinamos </w:t>
            </w:r>
            <w:r w:rsidR="00E92F73" w:rsidRPr="00012788">
              <w:rPr>
                <w:rFonts w:ascii="Arial" w:hAnsi="Arial" w:cs="Arial"/>
                <w:sz w:val="22"/>
                <w:szCs w:val="22"/>
              </w:rPr>
              <w:t>Pirminės</w:t>
            </w:r>
            <w:r w:rsidRPr="00012788">
              <w:rPr>
                <w:rFonts w:ascii="Arial" w:hAnsi="Arial" w:cs="Arial"/>
                <w:sz w:val="22"/>
                <w:szCs w:val="22"/>
              </w:rPr>
              <w:t xml:space="preserve"> </w:t>
            </w:r>
            <w:r w:rsidR="000E0E3F" w:rsidRPr="00012788">
              <w:rPr>
                <w:rFonts w:ascii="Arial" w:hAnsi="Arial" w:cs="Arial"/>
                <w:sz w:val="22"/>
                <w:szCs w:val="22"/>
              </w:rPr>
              <w:t>P</w:t>
            </w:r>
            <w:r w:rsidRPr="00012788">
              <w:rPr>
                <w:rFonts w:ascii="Arial" w:hAnsi="Arial" w:cs="Arial"/>
                <w:sz w:val="22"/>
                <w:szCs w:val="22"/>
              </w:rPr>
              <w:t xml:space="preserve">araiškos, gautos po skelbimo apie pirkimą, arba kai prireikia papildomos dokumentacijos ar kitokio papildomo patikrinimo dėl kandidatų atitikties </w:t>
            </w:r>
            <w:r w:rsidR="00BC7F3A" w:rsidRPr="00012788">
              <w:rPr>
                <w:rFonts w:ascii="Arial" w:hAnsi="Arial" w:cs="Arial"/>
                <w:sz w:val="22"/>
                <w:szCs w:val="22"/>
              </w:rPr>
              <w:t>dėl pašalinimo pagrindų ir (arba) kvalifikacijos, ir (arba) kokybės vadybos sistemos ir (arba) aplinkos apsaugos vadybos sistemos standartų</w:t>
            </w:r>
            <w:r w:rsidRPr="00012788">
              <w:rPr>
                <w:rFonts w:ascii="Arial" w:hAnsi="Arial" w:cs="Arial"/>
                <w:sz w:val="22"/>
                <w:szCs w:val="22"/>
              </w:rPr>
              <w:t xml:space="preserve"> reikalavimams. LTG nesiunčia pirmojo kvietimo teikti </w:t>
            </w:r>
            <w:r w:rsidR="00995654" w:rsidRPr="00012788">
              <w:rPr>
                <w:rFonts w:ascii="Arial" w:hAnsi="Arial" w:cs="Arial"/>
                <w:sz w:val="22"/>
                <w:szCs w:val="22"/>
              </w:rPr>
              <w:t>Konkrečius P</w:t>
            </w:r>
            <w:r w:rsidRPr="00012788">
              <w:rPr>
                <w:rFonts w:ascii="Arial" w:hAnsi="Arial" w:cs="Arial"/>
                <w:sz w:val="22"/>
                <w:szCs w:val="22"/>
              </w:rPr>
              <w:t xml:space="preserve">asiūlymus dėl </w:t>
            </w:r>
            <w:r w:rsidR="00535699" w:rsidRPr="00012788">
              <w:rPr>
                <w:rFonts w:ascii="Arial" w:hAnsi="Arial" w:cs="Arial"/>
                <w:sz w:val="22"/>
                <w:szCs w:val="22"/>
              </w:rPr>
              <w:t>K</w:t>
            </w:r>
            <w:r w:rsidRPr="00012788">
              <w:rPr>
                <w:rFonts w:ascii="Arial" w:hAnsi="Arial" w:cs="Arial"/>
                <w:sz w:val="22"/>
                <w:szCs w:val="22"/>
              </w:rPr>
              <w:t xml:space="preserve">onkretaus pirkimo DPS pagrindu tol, kol nesibaigė šis tiekėjų </w:t>
            </w:r>
            <w:r w:rsidR="000E0E3F" w:rsidRPr="00012788">
              <w:rPr>
                <w:rFonts w:ascii="Arial" w:hAnsi="Arial" w:cs="Arial"/>
                <w:sz w:val="22"/>
                <w:szCs w:val="22"/>
              </w:rPr>
              <w:t>P</w:t>
            </w:r>
            <w:r w:rsidRPr="00012788">
              <w:rPr>
                <w:rFonts w:ascii="Arial" w:hAnsi="Arial" w:cs="Arial"/>
                <w:sz w:val="22"/>
                <w:szCs w:val="22"/>
              </w:rPr>
              <w:t xml:space="preserve">irminių </w:t>
            </w:r>
            <w:r w:rsidR="000E0E3F" w:rsidRPr="00012788">
              <w:rPr>
                <w:rFonts w:ascii="Arial" w:hAnsi="Arial" w:cs="Arial"/>
                <w:sz w:val="22"/>
                <w:szCs w:val="22"/>
              </w:rPr>
              <w:t>P</w:t>
            </w:r>
            <w:r w:rsidRPr="00012788">
              <w:rPr>
                <w:rFonts w:ascii="Arial" w:hAnsi="Arial" w:cs="Arial"/>
                <w:sz w:val="22"/>
                <w:szCs w:val="22"/>
              </w:rPr>
              <w:t>araiškų tikrinimo terminas</w:t>
            </w:r>
            <w:r w:rsidR="00512264" w:rsidRPr="00012788">
              <w:rPr>
                <w:rFonts w:ascii="Arial" w:hAnsi="Arial" w:cs="Arial"/>
                <w:sz w:val="22"/>
                <w:szCs w:val="22"/>
              </w:rPr>
              <w:t>.</w:t>
            </w:r>
          </w:p>
          <w:p w14:paraId="3555B1BE" w14:textId="3E2A36AC" w:rsidR="00F83D85" w:rsidRPr="00012788" w:rsidRDefault="00F83D85" w:rsidP="001868FF">
            <w:pPr>
              <w:keepLines/>
              <w:widowControl w:val="0"/>
              <w:tabs>
                <w:tab w:val="left" w:pos="709"/>
              </w:tabs>
              <w:jc w:val="both"/>
              <w:rPr>
                <w:rFonts w:ascii="Arial" w:eastAsia="Calibri" w:hAnsi="Arial" w:cs="Arial"/>
                <w:sz w:val="22"/>
                <w:szCs w:val="22"/>
              </w:rPr>
            </w:pPr>
          </w:p>
        </w:tc>
      </w:tr>
      <w:tr w:rsidR="00B5213F" w:rsidRPr="00012788" w14:paraId="09D0F816" w14:textId="77777777" w:rsidTr="00B5213F">
        <w:tc>
          <w:tcPr>
            <w:tcW w:w="715" w:type="dxa"/>
            <w:shd w:val="clear" w:color="auto" w:fill="auto"/>
          </w:tcPr>
          <w:p w14:paraId="15B805AC" w14:textId="77777777" w:rsidR="00A8430A" w:rsidRPr="00012788" w:rsidRDefault="00A8430A" w:rsidP="00B5213F">
            <w:pPr>
              <w:pStyle w:val="Heading1"/>
              <w:keepNext w:val="0"/>
              <w:keepLines/>
              <w:widowControl w:val="0"/>
              <w:numPr>
                <w:ilvl w:val="1"/>
                <w:numId w:val="39"/>
              </w:numPr>
              <w:tabs>
                <w:tab w:val="left" w:pos="467"/>
              </w:tabs>
              <w:ind w:hanging="792"/>
              <w:rPr>
                <w:rFonts w:ascii="Arial" w:hAnsi="Arial" w:cs="Arial"/>
                <w:sz w:val="22"/>
                <w:szCs w:val="22"/>
              </w:rPr>
            </w:pPr>
            <w:bookmarkStart w:id="76" w:name="_Toc76026743"/>
            <w:bookmarkStart w:id="77" w:name="_Toc76026983"/>
            <w:bookmarkStart w:id="78" w:name="_Toc76027275"/>
            <w:bookmarkStart w:id="79" w:name="_Toc76715976"/>
            <w:bookmarkEnd w:id="76"/>
            <w:bookmarkEnd w:id="77"/>
            <w:bookmarkEnd w:id="78"/>
            <w:bookmarkEnd w:id="79"/>
          </w:p>
        </w:tc>
        <w:tc>
          <w:tcPr>
            <w:tcW w:w="3119" w:type="dxa"/>
            <w:shd w:val="clear" w:color="auto" w:fill="auto"/>
          </w:tcPr>
          <w:p w14:paraId="4FBE4411" w14:textId="41F93C66" w:rsidR="00A8430A" w:rsidRPr="00012788" w:rsidRDefault="00A8430A" w:rsidP="001868FF">
            <w:pPr>
              <w:rPr>
                <w:rFonts w:ascii="Arial" w:eastAsia="Calibri" w:hAnsi="Arial" w:cs="Arial"/>
                <w:b/>
                <w:bCs/>
                <w:sz w:val="22"/>
                <w:szCs w:val="22"/>
              </w:rPr>
            </w:pPr>
            <w:bookmarkStart w:id="80" w:name="_Toc76026744"/>
            <w:bookmarkStart w:id="81" w:name="_Toc76026984"/>
            <w:r w:rsidRPr="00012788">
              <w:rPr>
                <w:rFonts w:ascii="Arial" w:hAnsi="Arial" w:cs="Arial"/>
                <w:b/>
                <w:bCs/>
                <w:sz w:val="22"/>
                <w:szCs w:val="22"/>
              </w:rPr>
              <w:t>Kitos Specialiosios nuostatos</w:t>
            </w:r>
            <w:bookmarkEnd w:id="80"/>
            <w:bookmarkEnd w:id="81"/>
          </w:p>
        </w:tc>
        <w:tc>
          <w:tcPr>
            <w:tcW w:w="5811" w:type="dxa"/>
            <w:shd w:val="clear" w:color="auto" w:fill="auto"/>
          </w:tcPr>
          <w:p w14:paraId="118EF497" w14:textId="77777777" w:rsidR="00A8430A" w:rsidRPr="00012788" w:rsidRDefault="00A8430A" w:rsidP="001868FF">
            <w:pPr>
              <w:pStyle w:val="ListParagraph"/>
              <w:keepLines/>
              <w:widowControl w:val="0"/>
              <w:numPr>
                <w:ilvl w:val="0"/>
                <w:numId w:val="37"/>
              </w:numPr>
              <w:tabs>
                <w:tab w:val="left" w:pos="345"/>
              </w:tabs>
              <w:ind w:left="56" w:firstLine="0"/>
              <w:jc w:val="both"/>
              <w:rPr>
                <w:rFonts w:ascii="Arial" w:hAnsi="Arial" w:cs="Arial"/>
                <w:color w:val="000000"/>
                <w:sz w:val="22"/>
                <w:szCs w:val="22"/>
              </w:rPr>
            </w:pPr>
            <w:r w:rsidRPr="00012788">
              <w:rPr>
                <w:rFonts w:ascii="Arial" w:eastAsia="Calibri" w:hAnsi="Arial" w:cs="Arial"/>
                <w:color w:val="000000"/>
                <w:sz w:val="22"/>
                <w:szCs w:val="22"/>
              </w:rPr>
              <w:t xml:space="preserve">Dėl šio pirkimo reguliarus orientacinis skelbimas ir skelbimas apie kvalifikacijos vertinimo sistemą nebuvo paskelbtas. </w:t>
            </w:r>
            <w:r w:rsidRPr="00012788">
              <w:rPr>
                <w:rFonts w:ascii="Arial" w:hAnsi="Arial" w:cs="Arial"/>
                <w:color w:val="000000"/>
                <w:sz w:val="22"/>
                <w:szCs w:val="22"/>
              </w:rPr>
              <w:t xml:space="preserve">Šiame pirkime LTG nenumato skelbti pranešimo dėl savanoriško išankstinio (lot. ex ante) skaidrumo. </w:t>
            </w:r>
          </w:p>
          <w:p w14:paraId="344A0F09" w14:textId="4DE41A41" w:rsidR="00A8430A" w:rsidRPr="00012788" w:rsidRDefault="00A8430A" w:rsidP="00B5213F">
            <w:pPr>
              <w:pStyle w:val="ListParagraph"/>
              <w:tabs>
                <w:tab w:val="left" w:pos="567"/>
                <w:tab w:val="left" w:pos="851"/>
              </w:tabs>
              <w:ind w:left="56"/>
              <w:contextualSpacing w:val="0"/>
              <w:jc w:val="both"/>
              <w:rPr>
                <w:rFonts w:ascii="Arial" w:hAnsi="Arial" w:cs="Arial"/>
                <w:color w:val="FF0000"/>
                <w:sz w:val="22"/>
                <w:szCs w:val="22"/>
              </w:rPr>
            </w:pPr>
            <w:r w:rsidRPr="00012788">
              <w:rPr>
                <w:rFonts w:ascii="Arial" w:eastAsia="Calibri" w:hAnsi="Arial" w:cs="Arial"/>
                <w:sz w:val="22"/>
                <w:szCs w:val="22"/>
              </w:rPr>
              <w:t xml:space="preserve">2. </w:t>
            </w:r>
            <w:r w:rsidRPr="00012788">
              <w:rPr>
                <w:rFonts w:ascii="Arial" w:hAnsi="Arial" w:cs="Arial"/>
                <w:bCs/>
                <w:iCs/>
                <w:sz w:val="22"/>
                <w:szCs w:val="22"/>
              </w:rPr>
              <w:t xml:space="preserve">Konkretus </w:t>
            </w:r>
            <w:r w:rsidR="00F467F0" w:rsidRPr="00012788">
              <w:rPr>
                <w:rFonts w:ascii="Arial" w:hAnsi="Arial" w:cs="Arial"/>
                <w:bCs/>
                <w:iCs/>
                <w:sz w:val="22"/>
                <w:szCs w:val="22"/>
              </w:rPr>
              <w:t>p</w:t>
            </w:r>
            <w:r w:rsidRPr="00012788">
              <w:rPr>
                <w:rFonts w:ascii="Arial" w:hAnsi="Arial" w:cs="Arial"/>
                <w:bCs/>
                <w:iCs/>
                <w:sz w:val="22"/>
                <w:szCs w:val="22"/>
              </w:rPr>
              <w:t xml:space="preserve">irkimo objektas į Pirkimo objekto dalis </w:t>
            </w:r>
            <w:r w:rsidRPr="00012788">
              <w:rPr>
                <w:rFonts w:ascii="Arial" w:eastAsia="Calibri" w:hAnsi="Arial" w:cs="Arial"/>
                <w:iCs/>
                <w:sz w:val="22"/>
                <w:szCs w:val="22"/>
              </w:rPr>
              <w:t>gali būti skaidomas</w:t>
            </w:r>
            <w:r w:rsidR="0040120F" w:rsidRPr="00012788">
              <w:rPr>
                <w:rFonts w:ascii="Arial" w:hAnsi="Arial" w:cs="Arial"/>
                <w:iCs/>
                <w:sz w:val="22"/>
                <w:szCs w:val="22"/>
              </w:rPr>
              <w:t>. Ti</w:t>
            </w:r>
            <w:r w:rsidRPr="00012788">
              <w:rPr>
                <w:rFonts w:ascii="Arial" w:hAnsi="Arial" w:cs="Arial"/>
                <w:bCs/>
                <w:iCs/>
                <w:color w:val="000000"/>
                <w:sz w:val="22"/>
                <w:szCs w:val="22"/>
              </w:rPr>
              <w:t xml:space="preserve">ekėjas, kuris bus pakviestas pateikti </w:t>
            </w:r>
            <w:r w:rsidR="00995654" w:rsidRPr="00012788">
              <w:rPr>
                <w:rFonts w:ascii="Arial" w:hAnsi="Arial" w:cs="Arial"/>
                <w:bCs/>
                <w:iCs/>
                <w:color w:val="000000"/>
                <w:sz w:val="22"/>
                <w:szCs w:val="22"/>
              </w:rPr>
              <w:t>Konkretų P</w:t>
            </w:r>
            <w:r w:rsidRPr="00012788">
              <w:rPr>
                <w:rFonts w:ascii="Arial" w:hAnsi="Arial" w:cs="Arial"/>
                <w:bCs/>
                <w:iCs/>
                <w:color w:val="000000"/>
                <w:sz w:val="22"/>
                <w:szCs w:val="22"/>
              </w:rPr>
              <w:t>asiūlymą, turės siūlyti visą Pirkimo objekto</w:t>
            </w:r>
            <w:r w:rsidR="0040120F" w:rsidRPr="00012788">
              <w:rPr>
                <w:rFonts w:ascii="Arial" w:hAnsi="Arial" w:cs="Arial"/>
                <w:bCs/>
                <w:iCs/>
                <w:color w:val="000000"/>
                <w:sz w:val="22"/>
                <w:szCs w:val="22"/>
              </w:rPr>
              <w:t xml:space="preserve"> arba </w:t>
            </w:r>
            <w:r w:rsidR="00CE6457" w:rsidRPr="00012788">
              <w:rPr>
                <w:rFonts w:ascii="Arial" w:hAnsi="Arial" w:cs="Arial"/>
                <w:bCs/>
                <w:iCs/>
                <w:color w:val="000000"/>
                <w:sz w:val="22"/>
                <w:szCs w:val="22"/>
              </w:rPr>
              <w:t>objekto dalies (jei skaidoma į dalis)</w:t>
            </w:r>
            <w:r w:rsidRPr="00012788">
              <w:rPr>
                <w:rFonts w:ascii="Arial" w:hAnsi="Arial" w:cs="Arial"/>
                <w:bCs/>
                <w:iCs/>
                <w:color w:val="000000"/>
                <w:sz w:val="22"/>
                <w:szCs w:val="22"/>
              </w:rPr>
              <w:t xml:space="preserve"> kiekį/apimtį. </w:t>
            </w:r>
          </w:p>
          <w:p w14:paraId="51461CF0" w14:textId="42A44009" w:rsidR="00A8430A" w:rsidRPr="00012788" w:rsidRDefault="00A8430A" w:rsidP="00D550EF">
            <w:pPr>
              <w:pStyle w:val="ListParagraph"/>
              <w:tabs>
                <w:tab w:val="left" w:pos="142"/>
                <w:tab w:val="left" w:pos="567"/>
                <w:tab w:val="left" w:pos="851"/>
                <w:tab w:val="left" w:pos="2977"/>
              </w:tabs>
              <w:ind w:left="56"/>
              <w:contextualSpacing w:val="0"/>
              <w:jc w:val="both"/>
              <w:rPr>
                <w:rFonts w:ascii="Arial" w:hAnsi="Arial" w:cs="Arial"/>
                <w:sz w:val="22"/>
                <w:szCs w:val="22"/>
              </w:rPr>
            </w:pPr>
            <w:r w:rsidRPr="00012788">
              <w:rPr>
                <w:rFonts w:ascii="Arial" w:eastAsia="Calibri" w:hAnsi="Arial" w:cs="Arial"/>
                <w:sz w:val="22"/>
                <w:szCs w:val="22"/>
              </w:rPr>
              <w:t xml:space="preserve">3. Konkretaus </w:t>
            </w:r>
            <w:r w:rsidR="007760C1" w:rsidRPr="00012788">
              <w:rPr>
                <w:rFonts w:ascii="Arial" w:eastAsia="Calibri" w:hAnsi="Arial" w:cs="Arial"/>
                <w:sz w:val="22"/>
                <w:szCs w:val="22"/>
              </w:rPr>
              <w:t>p</w:t>
            </w:r>
            <w:r w:rsidRPr="00012788">
              <w:rPr>
                <w:rFonts w:ascii="Arial" w:eastAsia="Calibri" w:hAnsi="Arial" w:cs="Arial"/>
                <w:sz w:val="22"/>
                <w:szCs w:val="22"/>
              </w:rPr>
              <w:t xml:space="preserve">irkimo atveju LTG neatmesti </w:t>
            </w:r>
            <w:r w:rsidR="00995654" w:rsidRPr="00012788">
              <w:rPr>
                <w:rFonts w:ascii="Arial" w:eastAsia="Calibri" w:hAnsi="Arial" w:cs="Arial"/>
                <w:sz w:val="22"/>
                <w:szCs w:val="22"/>
              </w:rPr>
              <w:t xml:space="preserve">Konkretūs </w:t>
            </w:r>
            <w:r w:rsidR="004633EA" w:rsidRPr="00012788">
              <w:rPr>
                <w:rFonts w:ascii="Arial" w:eastAsia="Calibri" w:hAnsi="Arial" w:cs="Arial"/>
                <w:sz w:val="22"/>
                <w:szCs w:val="22"/>
              </w:rPr>
              <w:t>p</w:t>
            </w:r>
            <w:r w:rsidRPr="00012788">
              <w:rPr>
                <w:rFonts w:ascii="Arial" w:eastAsia="Calibri" w:hAnsi="Arial" w:cs="Arial"/>
                <w:sz w:val="22"/>
                <w:szCs w:val="22"/>
              </w:rPr>
              <w:t>asiūlymai bus vertinami ir palyginami</w:t>
            </w:r>
            <w:r w:rsidR="005B7121" w:rsidRPr="00012788">
              <w:rPr>
                <w:rFonts w:ascii="Arial" w:eastAsia="Calibri" w:hAnsi="Arial" w:cs="Arial"/>
                <w:sz w:val="22"/>
                <w:szCs w:val="22"/>
              </w:rPr>
              <w:t xml:space="preserve"> </w:t>
            </w:r>
            <w:r w:rsidR="00CA7640" w:rsidRPr="00012788">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012788" w:rsidRDefault="004C4AD2" w:rsidP="001868FF">
      <w:pPr>
        <w:rPr>
          <w:rFonts w:ascii="Arial" w:hAnsi="Arial" w:cs="Arial"/>
          <w:b/>
          <w:bCs/>
          <w:sz w:val="22"/>
          <w:szCs w:val="22"/>
        </w:rPr>
      </w:pPr>
    </w:p>
    <w:p w14:paraId="1F541D56" w14:textId="15BB62F9" w:rsidR="00672C3F" w:rsidRPr="00012788" w:rsidRDefault="00053483" w:rsidP="001868FF">
      <w:pPr>
        <w:pStyle w:val="Heading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sidRPr="00012788">
        <w:rPr>
          <w:rFonts w:ascii="Arial" w:eastAsia="Calibri" w:hAnsi="Arial" w:cs="Arial"/>
          <w:b/>
          <w:bCs/>
          <w:sz w:val="22"/>
          <w:szCs w:val="22"/>
        </w:rPr>
        <w:t>DPS</w:t>
      </w:r>
      <w:r w:rsidR="00BC18E8" w:rsidRPr="00012788">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012788" w14:paraId="6168EAF6" w14:textId="77777777" w:rsidTr="00B5213F">
        <w:tc>
          <w:tcPr>
            <w:tcW w:w="709" w:type="dxa"/>
            <w:shd w:val="clear" w:color="auto" w:fill="auto"/>
          </w:tcPr>
          <w:p w14:paraId="00A6E890" w14:textId="69165391" w:rsidR="00812448" w:rsidRPr="00012788" w:rsidRDefault="00B77D0B" w:rsidP="00B5213F">
            <w:pPr>
              <w:jc w:val="both"/>
              <w:rPr>
                <w:rFonts w:ascii="Arial" w:hAnsi="Arial" w:cs="Arial"/>
                <w:color w:val="000000"/>
                <w:sz w:val="22"/>
                <w:szCs w:val="22"/>
              </w:rPr>
            </w:pPr>
            <w:r w:rsidRPr="00012788">
              <w:rPr>
                <w:rFonts w:ascii="Arial" w:hAnsi="Arial" w:cs="Arial"/>
                <w:color w:val="000000"/>
                <w:sz w:val="22"/>
                <w:szCs w:val="22"/>
              </w:rPr>
              <w:t>a)</w:t>
            </w:r>
          </w:p>
        </w:tc>
        <w:tc>
          <w:tcPr>
            <w:tcW w:w="8930" w:type="dxa"/>
            <w:shd w:val="clear" w:color="auto" w:fill="auto"/>
          </w:tcPr>
          <w:p w14:paraId="1E348F44" w14:textId="76F0EE29" w:rsidR="00812448" w:rsidRPr="00012788" w:rsidRDefault="0062164B" w:rsidP="00B5213F">
            <w:pPr>
              <w:jc w:val="both"/>
              <w:rPr>
                <w:rFonts w:ascii="Arial" w:hAnsi="Arial" w:cs="Arial"/>
                <w:color w:val="000000"/>
                <w:sz w:val="22"/>
                <w:szCs w:val="22"/>
              </w:rPr>
            </w:pPr>
            <w:r w:rsidRPr="00012788">
              <w:rPr>
                <w:rFonts w:ascii="Arial" w:hAnsi="Arial" w:cs="Arial"/>
                <w:color w:val="000000"/>
                <w:sz w:val="22"/>
                <w:szCs w:val="22"/>
              </w:rPr>
              <w:t>Skelbimas apie pirkimą</w:t>
            </w:r>
          </w:p>
        </w:tc>
      </w:tr>
      <w:tr w:rsidR="00B5213F" w:rsidRPr="00012788" w14:paraId="2E292350" w14:textId="77777777" w:rsidTr="00B5213F">
        <w:tc>
          <w:tcPr>
            <w:tcW w:w="709" w:type="dxa"/>
            <w:shd w:val="clear" w:color="auto" w:fill="auto"/>
          </w:tcPr>
          <w:p w14:paraId="110ABABF" w14:textId="247EFA55" w:rsidR="00812448" w:rsidRPr="00012788" w:rsidRDefault="00B77D0B" w:rsidP="00B5213F">
            <w:pPr>
              <w:ind w:left="-1134" w:firstLine="1134"/>
              <w:jc w:val="both"/>
              <w:rPr>
                <w:rFonts w:ascii="Arial" w:hAnsi="Arial" w:cs="Arial"/>
                <w:color w:val="000000"/>
                <w:sz w:val="22"/>
                <w:szCs w:val="22"/>
              </w:rPr>
            </w:pPr>
            <w:r w:rsidRPr="00012788">
              <w:rPr>
                <w:rFonts w:ascii="Arial" w:hAnsi="Arial" w:cs="Arial"/>
                <w:color w:val="000000"/>
                <w:sz w:val="22"/>
                <w:szCs w:val="22"/>
              </w:rPr>
              <w:t>b)</w:t>
            </w:r>
          </w:p>
        </w:tc>
        <w:tc>
          <w:tcPr>
            <w:tcW w:w="8930" w:type="dxa"/>
            <w:shd w:val="clear" w:color="auto" w:fill="auto"/>
          </w:tcPr>
          <w:p w14:paraId="63AAE53C" w14:textId="41BAA896" w:rsidR="00812448" w:rsidRPr="00012788" w:rsidRDefault="0062164B" w:rsidP="00B5213F">
            <w:pPr>
              <w:jc w:val="both"/>
              <w:rPr>
                <w:rFonts w:ascii="Arial" w:hAnsi="Arial" w:cs="Arial"/>
                <w:color w:val="000000"/>
                <w:sz w:val="22"/>
                <w:szCs w:val="22"/>
              </w:rPr>
            </w:pPr>
            <w:r w:rsidRPr="00012788">
              <w:rPr>
                <w:rFonts w:ascii="Arial" w:hAnsi="Arial" w:cs="Arial"/>
                <w:color w:val="000000"/>
                <w:sz w:val="22"/>
                <w:szCs w:val="22"/>
              </w:rPr>
              <w:t xml:space="preserve">Šie </w:t>
            </w:r>
            <w:r w:rsidR="002B2F38" w:rsidRPr="00012788">
              <w:rPr>
                <w:rFonts w:ascii="Arial" w:hAnsi="Arial" w:cs="Arial"/>
                <w:color w:val="000000"/>
                <w:sz w:val="22"/>
                <w:szCs w:val="22"/>
              </w:rPr>
              <w:t xml:space="preserve">DPS </w:t>
            </w:r>
            <w:r w:rsidRPr="00012788">
              <w:rPr>
                <w:rFonts w:ascii="Arial" w:hAnsi="Arial" w:cs="Arial"/>
                <w:color w:val="000000"/>
                <w:sz w:val="22"/>
                <w:szCs w:val="22"/>
              </w:rPr>
              <w:t>dokumentai (kartu su priedais)</w:t>
            </w:r>
          </w:p>
        </w:tc>
      </w:tr>
      <w:tr w:rsidR="00B5213F" w:rsidRPr="00012788" w14:paraId="2432470C" w14:textId="77777777" w:rsidTr="00B5213F">
        <w:tc>
          <w:tcPr>
            <w:tcW w:w="709" w:type="dxa"/>
            <w:shd w:val="clear" w:color="auto" w:fill="auto"/>
          </w:tcPr>
          <w:p w14:paraId="7B3C78D8" w14:textId="1E54725A" w:rsidR="00812448" w:rsidRPr="00012788" w:rsidRDefault="00B77D0B" w:rsidP="00B5213F">
            <w:pPr>
              <w:jc w:val="both"/>
              <w:rPr>
                <w:rFonts w:ascii="Arial" w:hAnsi="Arial" w:cs="Arial"/>
                <w:color w:val="000000"/>
                <w:sz w:val="22"/>
                <w:szCs w:val="22"/>
              </w:rPr>
            </w:pPr>
            <w:r w:rsidRPr="00012788">
              <w:rPr>
                <w:rFonts w:ascii="Arial" w:hAnsi="Arial" w:cs="Arial"/>
                <w:color w:val="000000"/>
                <w:sz w:val="22"/>
                <w:szCs w:val="22"/>
              </w:rPr>
              <w:t>c)</w:t>
            </w:r>
          </w:p>
        </w:tc>
        <w:tc>
          <w:tcPr>
            <w:tcW w:w="8930" w:type="dxa"/>
            <w:shd w:val="clear" w:color="auto" w:fill="auto"/>
          </w:tcPr>
          <w:p w14:paraId="59F4ECEE" w14:textId="2422A796" w:rsidR="00812448" w:rsidRPr="00012788" w:rsidRDefault="0062164B" w:rsidP="00B5213F">
            <w:pPr>
              <w:jc w:val="both"/>
              <w:rPr>
                <w:rFonts w:ascii="Arial" w:hAnsi="Arial" w:cs="Arial"/>
                <w:b/>
                <w:bCs/>
                <w:color w:val="000000"/>
                <w:sz w:val="22"/>
                <w:szCs w:val="22"/>
              </w:rPr>
            </w:pPr>
            <w:r w:rsidRPr="00012788">
              <w:rPr>
                <w:rFonts w:ascii="Arial" w:eastAsia="Calibri" w:hAnsi="Arial" w:cs="Arial"/>
                <w:sz w:val="22"/>
                <w:szCs w:val="22"/>
              </w:rPr>
              <w:t>DPS dokumentų paaiškinimai (patikslinimai), taip pat atsakymai į tiekėjų klausimus (jeigu tokių yra)</w:t>
            </w:r>
          </w:p>
        </w:tc>
      </w:tr>
      <w:tr w:rsidR="00B5213F" w:rsidRPr="00012788" w14:paraId="11AFD75B" w14:textId="77777777" w:rsidTr="00B5213F">
        <w:tc>
          <w:tcPr>
            <w:tcW w:w="709" w:type="dxa"/>
            <w:shd w:val="clear" w:color="auto" w:fill="auto"/>
          </w:tcPr>
          <w:p w14:paraId="37DC5002" w14:textId="2AA77976" w:rsidR="00812448" w:rsidRPr="00012788" w:rsidRDefault="00B77D0B" w:rsidP="00B5213F">
            <w:pPr>
              <w:jc w:val="both"/>
              <w:rPr>
                <w:rFonts w:ascii="Arial" w:hAnsi="Arial" w:cs="Arial"/>
                <w:color w:val="000000"/>
                <w:sz w:val="22"/>
                <w:szCs w:val="22"/>
              </w:rPr>
            </w:pPr>
            <w:r w:rsidRPr="00012788">
              <w:rPr>
                <w:rFonts w:ascii="Arial" w:hAnsi="Arial" w:cs="Arial"/>
                <w:color w:val="000000"/>
                <w:sz w:val="22"/>
                <w:szCs w:val="22"/>
              </w:rPr>
              <w:t>d)</w:t>
            </w:r>
          </w:p>
        </w:tc>
        <w:tc>
          <w:tcPr>
            <w:tcW w:w="8930" w:type="dxa"/>
            <w:shd w:val="clear" w:color="auto" w:fill="auto"/>
          </w:tcPr>
          <w:p w14:paraId="19F61C7E" w14:textId="17B27168" w:rsidR="00812448" w:rsidRPr="00012788" w:rsidRDefault="0062164B" w:rsidP="00B5213F">
            <w:pPr>
              <w:jc w:val="both"/>
              <w:rPr>
                <w:rFonts w:ascii="Arial" w:hAnsi="Arial" w:cs="Arial"/>
                <w:b/>
                <w:bCs/>
                <w:color w:val="000000"/>
                <w:sz w:val="22"/>
                <w:szCs w:val="22"/>
              </w:rPr>
            </w:pPr>
            <w:r w:rsidRPr="00012788">
              <w:rPr>
                <w:rFonts w:ascii="Arial" w:eastAsia="Calibri" w:hAnsi="Arial" w:cs="Arial"/>
                <w:sz w:val="22"/>
                <w:szCs w:val="22"/>
              </w:rPr>
              <w:t xml:space="preserve">Kita LTG </w:t>
            </w:r>
            <w:r w:rsidR="00DF410E" w:rsidRPr="00012788">
              <w:rPr>
                <w:rFonts w:ascii="Arial" w:eastAsia="Calibri" w:hAnsi="Arial" w:cs="Arial"/>
                <w:sz w:val="22"/>
                <w:szCs w:val="22"/>
              </w:rPr>
              <w:t xml:space="preserve">CVP IS </w:t>
            </w:r>
            <w:r w:rsidRPr="00012788">
              <w:rPr>
                <w:rFonts w:ascii="Arial" w:eastAsia="Calibri" w:hAnsi="Arial" w:cs="Arial"/>
                <w:sz w:val="22"/>
                <w:szCs w:val="22"/>
              </w:rPr>
              <w:t>priemonėmis pateikta informacija</w:t>
            </w:r>
          </w:p>
        </w:tc>
      </w:tr>
    </w:tbl>
    <w:p w14:paraId="75605C5D" w14:textId="77777777" w:rsidR="00BC18E8" w:rsidRPr="00012788" w:rsidRDefault="00BC18E8" w:rsidP="001868FF">
      <w:pPr>
        <w:ind w:firstLine="426"/>
        <w:jc w:val="both"/>
        <w:rPr>
          <w:rFonts w:ascii="Arial" w:hAnsi="Arial" w:cs="Arial"/>
          <w:b/>
          <w:bCs/>
          <w:color w:val="000000"/>
          <w:sz w:val="22"/>
          <w:szCs w:val="22"/>
        </w:rPr>
      </w:pPr>
    </w:p>
    <w:p w14:paraId="68204582" w14:textId="77777777" w:rsidR="00FA09DA" w:rsidRPr="00012788" w:rsidRDefault="00367670"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012788">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012788" w:rsidRDefault="00872681"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012788">
        <w:rPr>
          <w:rFonts w:ascii="Arial" w:eastAsia="Calibri" w:hAnsi="Arial" w:cs="Arial"/>
          <w:sz w:val="22"/>
          <w:szCs w:val="22"/>
        </w:rPr>
        <w:t>DPS</w:t>
      </w:r>
      <w:r w:rsidR="0039769D" w:rsidRPr="00012788">
        <w:rPr>
          <w:rFonts w:ascii="Arial" w:eastAsia="Calibri" w:hAnsi="Arial" w:cs="Arial"/>
          <w:sz w:val="22"/>
          <w:szCs w:val="22"/>
        </w:rPr>
        <w:t xml:space="preserve"> dokumentuose </w:t>
      </w:r>
      <w:r w:rsidR="00672C3F" w:rsidRPr="00012788">
        <w:rPr>
          <w:rFonts w:ascii="Arial" w:eastAsia="Calibri" w:hAnsi="Arial" w:cs="Arial"/>
          <w:sz w:val="22"/>
          <w:szCs w:val="22"/>
        </w:rPr>
        <w:t xml:space="preserve">vartojamos </w:t>
      </w:r>
      <w:r w:rsidR="0039769D" w:rsidRPr="00012788">
        <w:rPr>
          <w:rFonts w:ascii="Arial" w:eastAsia="Calibri" w:hAnsi="Arial" w:cs="Arial"/>
          <w:sz w:val="22"/>
          <w:szCs w:val="22"/>
        </w:rPr>
        <w:t>pagrindinės sąvokos</w:t>
      </w:r>
      <w:r w:rsidR="00672C3F" w:rsidRPr="00012788">
        <w:rPr>
          <w:rFonts w:ascii="Arial" w:eastAsia="Calibri" w:hAnsi="Arial" w:cs="Arial"/>
          <w:sz w:val="22"/>
          <w:szCs w:val="22"/>
        </w:rPr>
        <w:t xml:space="preserve"> apibrėžtos </w:t>
      </w:r>
      <w:r w:rsidR="006F0786" w:rsidRPr="00012788">
        <w:rPr>
          <w:rFonts w:ascii="Arial" w:eastAsia="Calibri" w:hAnsi="Arial" w:cs="Arial"/>
          <w:sz w:val="22"/>
          <w:szCs w:val="22"/>
        </w:rPr>
        <w:t xml:space="preserve">Lietuvos Respublikos viešųjų pirkimų įstatyme (toliau – </w:t>
      </w:r>
      <w:r w:rsidR="006F0786" w:rsidRPr="00012788">
        <w:rPr>
          <w:rFonts w:ascii="Arial" w:eastAsia="Calibri" w:hAnsi="Arial" w:cs="Arial"/>
          <w:b/>
          <w:sz w:val="22"/>
          <w:szCs w:val="22"/>
        </w:rPr>
        <w:t>VPĮ</w:t>
      </w:r>
      <w:r w:rsidR="006F0786" w:rsidRPr="00012788">
        <w:rPr>
          <w:rFonts w:ascii="Arial" w:eastAsia="Calibri" w:hAnsi="Arial" w:cs="Arial"/>
          <w:sz w:val="22"/>
          <w:szCs w:val="22"/>
        </w:rPr>
        <w:t xml:space="preserve">) arba </w:t>
      </w:r>
      <w:r w:rsidR="00ED60D6" w:rsidRPr="00012788">
        <w:rPr>
          <w:rFonts w:ascii="Arial" w:eastAsia="Calibri" w:hAnsi="Arial" w:cs="Arial"/>
          <w:sz w:val="22"/>
          <w:szCs w:val="22"/>
        </w:rPr>
        <w:t xml:space="preserve">Lietuvos Respublikos </w:t>
      </w:r>
      <w:r w:rsidR="00ED60D6" w:rsidRPr="00012788">
        <w:rPr>
          <w:rFonts w:ascii="Arial" w:hAnsi="Arial" w:cs="Arial"/>
          <w:sz w:val="22"/>
          <w:szCs w:val="22"/>
        </w:rPr>
        <w:t>pirkimų, atliekamų vandentvarkos, energetikos, transporto ir pašto paslaugų srities perkančiųjų subjektų, įstatyme (toliau –</w:t>
      </w:r>
      <w:r w:rsidR="00644555" w:rsidRPr="00012788">
        <w:rPr>
          <w:rFonts w:ascii="Arial" w:hAnsi="Arial" w:cs="Arial"/>
          <w:b/>
          <w:sz w:val="22"/>
          <w:szCs w:val="22"/>
        </w:rPr>
        <w:t xml:space="preserve"> </w:t>
      </w:r>
      <w:r w:rsidR="00ED60D6" w:rsidRPr="00012788">
        <w:rPr>
          <w:rFonts w:ascii="Arial" w:hAnsi="Arial" w:cs="Arial"/>
          <w:b/>
          <w:sz w:val="22"/>
          <w:szCs w:val="22"/>
        </w:rPr>
        <w:t>PĮ</w:t>
      </w:r>
      <w:r w:rsidR="00ED60D6" w:rsidRPr="00012788">
        <w:rPr>
          <w:rFonts w:ascii="Arial" w:hAnsi="Arial" w:cs="Arial"/>
          <w:sz w:val="22"/>
          <w:szCs w:val="22"/>
        </w:rPr>
        <w:t>)</w:t>
      </w:r>
      <w:r w:rsidR="00672C3F" w:rsidRPr="00012788">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012788" w:rsidRDefault="00186670"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012788">
        <w:rPr>
          <w:rFonts w:ascii="Arial" w:eastAsia="Calibri" w:hAnsi="Arial" w:cs="Arial"/>
          <w:sz w:val="22"/>
          <w:szCs w:val="22"/>
        </w:rPr>
        <w:t xml:space="preserve">Šiuose DPS dokumentuose </w:t>
      </w:r>
      <w:r w:rsidR="00292E4C" w:rsidRPr="00012788">
        <w:rPr>
          <w:rFonts w:ascii="Arial" w:eastAsia="Calibri" w:hAnsi="Arial" w:cs="Arial"/>
          <w:sz w:val="22"/>
          <w:szCs w:val="22"/>
        </w:rPr>
        <w:t xml:space="preserve">bet kokia linksnio forma nurodytas žodis </w:t>
      </w:r>
      <w:r w:rsidR="00292E4C" w:rsidRPr="00012788">
        <w:rPr>
          <w:rFonts w:ascii="Arial" w:eastAsia="Calibri" w:hAnsi="Arial" w:cs="Arial"/>
          <w:b/>
          <w:bCs/>
          <w:sz w:val="22"/>
          <w:szCs w:val="22"/>
        </w:rPr>
        <w:t>„sutartis“</w:t>
      </w:r>
      <w:r w:rsidR="00292E4C" w:rsidRPr="00012788">
        <w:rPr>
          <w:rFonts w:ascii="Arial" w:eastAsia="Calibri" w:hAnsi="Arial" w:cs="Arial"/>
          <w:sz w:val="22"/>
          <w:szCs w:val="22"/>
        </w:rPr>
        <w:t xml:space="preserve"> reiškia nuorodą į </w:t>
      </w:r>
      <w:r w:rsidR="00050BA1" w:rsidRPr="00012788">
        <w:rPr>
          <w:rFonts w:ascii="Arial" w:eastAsia="Calibri" w:hAnsi="Arial" w:cs="Arial"/>
          <w:sz w:val="22"/>
          <w:szCs w:val="22"/>
        </w:rPr>
        <w:t>pirkimo</w:t>
      </w:r>
      <w:r w:rsidR="00C5451B" w:rsidRPr="00012788">
        <w:rPr>
          <w:rFonts w:ascii="Arial" w:eastAsia="Calibri" w:hAnsi="Arial" w:cs="Arial"/>
          <w:sz w:val="22"/>
          <w:szCs w:val="22"/>
        </w:rPr>
        <w:t>–</w:t>
      </w:r>
      <w:r w:rsidR="00050BA1" w:rsidRPr="00012788">
        <w:rPr>
          <w:rFonts w:ascii="Arial" w:eastAsia="Calibri" w:hAnsi="Arial" w:cs="Arial"/>
          <w:sz w:val="22"/>
          <w:szCs w:val="22"/>
        </w:rPr>
        <w:t>pardavimo sutartį</w:t>
      </w:r>
      <w:r w:rsidR="00DA559A" w:rsidRPr="00012788">
        <w:rPr>
          <w:rFonts w:ascii="Arial" w:eastAsia="Calibri" w:hAnsi="Arial" w:cs="Arial"/>
          <w:sz w:val="22"/>
          <w:szCs w:val="22"/>
        </w:rPr>
        <w:t xml:space="preserve"> (toliau –</w:t>
      </w:r>
      <w:r w:rsidR="00ED13FD" w:rsidRPr="00012788">
        <w:rPr>
          <w:rFonts w:ascii="Arial" w:eastAsia="Calibri" w:hAnsi="Arial" w:cs="Arial"/>
          <w:sz w:val="22"/>
          <w:szCs w:val="22"/>
        </w:rPr>
        <w:t xml:space="preserve"> </w:t>
      </w:r>
      <w:r w:rsidR="00ED17B6" w:rsidRPr="00012788">
        <w:rPr>
          <w:rFonts w:ascii="Arial" w:eastAsia="Calibri" w:hAnsi="Arial" w:cs="Arial"/>
          <w:b/>
          <w:bCs/>
          <w:sz w:val="22"/>
          <w:szCs w:val="22"/>
        </w:rPr>
        <w:t>P</w:t>
      </w:r>
      <w:r w:rsidR="00DA559A" w:rsidRPr="00012788">
        <w:rPr>
          <w:rFonts w:ascii="Arial" w:eastAsia="Calibri" w:hAnsi="Arial" w:cs="Arial"/>
          <w:b/>
          <w:bCs/>
          <w:sz w:val="22"/>
          <w:szCs w:val="22"/>
        </w:rPr>
        <w:t>irkimo sutartis</w:t>
      </w:r>
      <w:r w:rsidR="00DA559A" w:rsidRPr="00012788">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012788">
        <w:rPr>
          <w:rFonts w:ascii="Arial" w:eastAsia="Calibri" w:hAnsi="Arial" w:cs="Arial"/>
          <w:sz w:val="22"/>
          <w:szCs w:val="22"/>
        </w:rPr>
        <w:t>.</w:t>
      </w:r>
      <w:bookmarkEnd w:id="228"/>
    </w:p>
    <w:p w14:paraId="613B2FD6" w14:textId="6F645695" w:rsidR="00BD0351" w:rsidRPr="00012788" w:rsidRDefault="00F05EBC" w:rsidP="00413563">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012788">
        <w:rPr>
          <w:rFonts w:ascii="Arial" w:hAnsi="Arial" w:cs="Arial"/>
          <w:sz w:val="22"/>
          <w:szCs w:val="22"/>
        </w:rPr>
        <w:t>LTG</w:t>
      </w:r>
      <w:r w:rsidR="005D31AD" w:rsidRPr="00012788">
        <w:rPr>
          <w:rFonts w:ascii="Arial" w:hAnsi="Arial" w:cs="Arial"/>
          <w:sz w:val="22"/>
          <w:szCs w:val="22"/>
        </w:rPr>
        <w:t xml:space="preserve"> laikys, kad visi tiekėjai, teikiantys </w:t>
      </w:r>
      <w:r w:rsidR="000E0E3F" w:rsidRPr="00012788">
        <w:rPr>
          <w:rFonts w:ascii="Arial" w:hAnsi="Arial" w:cs="Arial"/>
          <w:sz w:val="22"/>
          <w:szCs w:val="22"/>
        </w:rPr>
        <w:t>P</w:t>
      </w:r>
      <w:r w:rsidR="00FF7514" w:rsidRPr="00012788">
        <w:rPr>
          <w:rFonts w:ascii="Arial" w:hAnsi="Arial" w:cs="Arial"/>
          <w:sz w:val="22"/>
          <w:szCs w:val="22"/>
        </w:rPr>
        <w:t>araiškas</w:t>
      </w:r>
      <w:r w:rsidR="005D31AD" w:rsidRPr="00012788">
        <w:rPr>
          <w:rFonts w:ascii="Arial" w:hAnsi="Arial" w:cs="Arial"/>
          <w:sz w:val="22"/>
          <w:szCs w:val="22"/>
        </w:rPr>
        <w:t xml:space="preserve">, yra susipažinę su </w:t>
      </w:r>
      <w:r w:rsidR="0054186A" w:rsidRPr="00012788">
        <w:rPr>
          <w:rFonts w:ascii="Arial" w:hAnsi="Arial" w:cs="Arial"/>
          <w:sz w:val="22"/>
          <w:szCs w:val="22"/>
        </w:rPr>
        <w:t xml:space="preserve">DPS </w:t>
      </w:r>
      <w:r w:rsidR="005D31AD" w:rsidRPr="00012788">
        <w:rPr>
          <w:rFonts w:ascii="Arial" w:hAnsi="Arial" w:cs="Arial"/>
          <w:sz w:val="22"/>
          <w:szCs w:val="22"/>
        </w:rPr>
        <w:t xml:space="preserve">dokumentais, Lietuvos Respublikos teisės aktais, reglamentuojančiais </w:t>
      </w:r>
      <w:r w:rsidR="00AC5DB7" w:rsidRPr="00012788">
        <w:rPr>
          <w:rFonts w:ascii="Arial" w:hAnsi="Arial" w:cs="Arial"/>
          <w:sz w:val="22"/>
          <w:szCs w:val="22"/>
        </w:rPr>
        <w:t xml:space="preserve">pirkimo priemonių taikymą ir </w:t>
      </w:r>
      <w:r w:rsidR="005D31AD" w:rsidRPr="00012788">
        <w:rPr>
          <w:rFonts w:ascii="Arial" w:hAnsi="Arial" w:cs="Arial"/>
          <w:sz w:val="22"/>
          <w:szCs w:val="22"/>
        </w:rPr>
        <w:t xml:space="preserve">pirkimo procedūras, pirkimo sutarčių sudarymą ir vykdymą, ir kitais teisės aktais, kurių nuostatos gali </w:t>
      </w:r>
      <w:r w:rsidR="00D2376A" w:rsidRPr="00012788">
        <w:rPr>
          <w:rFonts w:ascii="Arial" w:hAnsi="Arial" w:cs="Arial"/>
          <w:sz w:val="22"/>
          <w:szCs w:val="22"/>
        </w:rPr>
        <w:t xml:space="preserve">turėti įtakos bet kokiems tarp </w:t>
      </w:r>
      <w:r w:rsidRPr="00012788">
        <w:rPr>
          <w:rFonts w:ascii="Arial" w:hAnsi="Arial" w:cs="Arial"/>
          <w:sz w:val="22"/>
          <w:szCs w:val="22"/>
        </w:rPr>
        <w:t>LTG</w:t>
      </w:r>
      <w:r w:rsidR="00D2376A" w:rsidRPr="0001278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012788">
        <w:rPr>
          <w:rFonts w:ascii="Arial" w:hAnsi="Arial" w:cs="Arial"/>
          <w:sz w:val="22"/>
          <w:szCs w:val="22"/>
        </w:rPr>
        <w:t xml:space="preserve"> adresu</w:t>
      </w:r>
      <w:r w:rsidR="00D2376A" w:rsidRPr="00012788">
        <w:rPr>
          <w:rFonts w:ascii="Arial" w:hAnsi="Arial" w:cs="Arial"/>
          <w:sz w:val="22"/>
          <w:szCs w:val="22"/>
        </w:rPr>
        <w:t xml:space="preserve"> </w:t>
      </w:r>
      <w:hyperlink r:id="rId19" w:history="1">
        <w:r w:rsidR="0080727E" w:rsidRPr="00012788">
          <w:rPr>
            <w:rStyle w:val="Hyperlink"/>
            <w:rFonts w:ascii="Arial" w:hAnsi="Arial" w:cs="Arial"/>
            <w:sz w:val="22"/>
            <w:szCs w:val="22"/>
          </w:rPr>
          <w:t>https://www.e-tar.lt/portal/lt/index</w:t>
        </w:r>
      </w:hyperlink>
      <w:r w:rsidR="00D2376A" w:rsidRPr="00012788">
        <w:rPr>
          <w:rFonts w:ascii="Arial" w:hAnsi="Arial" w:cs="Arial"/>
          <w:sz w:val="22"/>
          <w:szCs w:val="22"/>
        </w:rPr>
        <w:t>.</w:t>
      </w:r>
      <w:bookmarkEnd w:id="229"/>
      <w:bookmarkEnd w:id="230"/>
      <w:bookmarkEnd w:id="231"/>
    </w:p>
    <w:p w14:paraId="36A713B6" w14:textId="77777777" w:rsidR="00805736" w:rsidRPr="00012788" w:rsidRDefault="00805736" w:rsidP="004115E8">
      <w:pPr>
        <w:pStyle w:val="ListParagraph"/>
        <w:tabs>
          <w:tab w:val="left" w:pos="709"/>
        </w:tabs>
        <w:ind w:left="0" w:firstLine="567"/>
        <w:jc w:val="both"/>
        <w:rPr>
          <w:rFonts w:ascii="Arial" w:hAnsi="Arial" w:cs="Arial"/>
          <w:color w:val="000000"/>
          <w:sz w:val="22"/>
          <w:szCs w:val="22"/>
        </w:rPr>
      </w:pPr>
    </w:p>
    <w:p w14:paraId="42AC0755" w14:textId="3A2D9317" w:rsidR="006C3898" w:rsidRPr="00012788" w:rsidRDefault="006C3898" w:rsidP="001868FF">
      <w:pPr>
        <w:pStyle w:val="Heading1"/>
        <w:numPr>
          <w:ilvl w:val="0"/>
          <w:numId w:val="39"/>
        </w:numPr>
        <w:tabs>
          <w:tab w:val="left" w:pos="426"/>
        </w:tabs>
        <w:spacing w:before="60" w:after="60"/>
        <w:jc w:val="center"/>
        <w:rPr>
          <w:rFonts w:ascii="Arial" w:hAnsi="Arial" w:cs="Arial"/>
          <w:b/>
          <w:bCs/>
          <w:sz w:val="22"/>
          <w:szCs w:val="22"/>
        </w:rPr>
      </w:pPr>
      <w:bookmarkStart w:id="232" w:name="_Toc76716002"/>
      <w:r w:rsidRPr="00012788">
        <w:rPr>
          <w:rFonts w:ascii="Arial" w:hAnsi="Arial" w:cs="Arial"/>
          <w:b/>
          <w:bCs/>
          <w:sz w:val="22"/>
          <w:szCs w:val="22"/>
        </w:rPr>
        <w:t>DPS VEIKIMAS</w:t>
      </w:r>
      <w:bookmarkEnd w:id="232"/>
    </w:p>
    <w:p w14:paraId="5CA21607" w14:textId="77777777" w:rsidR="006C3898" w:rsidRPr="00012788" w:rsidRDefault="006C3898" w:rsidP="004115E8">
      <w:pPr>
        <w:ind w:firstLine="567"/>
        <w:rPr>
          <w:rFonts w:ascii="Arial" w:hAnsi="Arial" w:cs="Arial"/>
          <w:sz w:val="22"/>
          <w:szCs w:val="22"/>
        </w:rPr>
      </w:pPr>
    </w:p>
    <w:p w14:paraId="745A5680" w14:textId="77777777" w:rsidR="003F4D45" w:rsidRPr="00012788" w:rsidRDefault="003F4D45" w:rsidP="003F4D45">
      <w:pPr>
        <w:pStyle w:val="ListParagraph"/>
        <w:numPr>
          <w:ilvl w:val="0"/>
          <w:numId w:val="5"/>
        </w:numPr>
        <w:tabs>
          <w:tab w:val="left" w:pos="567"/>
        </w:tabs>
        <w:contextualSpacing w:val="0"/>
        <w:jc w:val="both"/>
        <w:rPr>
          <w:rFonts w:ascii="Arial" w:hAnsi="Arial" w:cs="Arial"/>
          <w:vanish/>
          <w:sz w:val="22"/>
          <w:szCs w:val="22"/>
        </w:rPr>
      </w:pPr>
    </w:p>
    <w:p w14:paraId="6FF60B24" w14:textId="77777777" w:rsidR="003F4D45" w:rsidRPr="00012788" w:rsidRDefault="003F4D45" w:rsidP="003F4D45">
      <w:pPr>
        <w:pStyle w:val="ListParagraph"/>
        <w:numPr>
          <w:ilvl w:val="0"/>
          <w:numId w:val="5"/>
        </w:numPr>
        <w:tabs>
          <w:tab w:val="left" w:pos="567"/>
        </w:tabs>
        <w:contextualSpacing w:val="0"/>
        <w:jc w:val="both"/>
        <w:rPr>
          <w:rFonts w:ascii="Arial" w:hAnsi="Arial" w:cs="Arial"/>
          <w:vanish/>
          <w:sz w:val="22"/>
          <w:szCs w:val="22"/>
        </w:rPr>
      </w:pPr>
    </w:p>
    <w:p w14:paraId="2C79297E" w14:textId="2B0AB8CA" w:rsidR="003F4D45" w:rsidRPr="00012788" w:rsidRDefault="006C3898"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Atliekant šį </w:t>
      </w:r>
      <w:r w:rsidR="00354D59" w:rsidRPr="00012788">
        <w:rPr>
          <w:rFonts w:ascii="Arial" w:hAnsi="Arial" w:cs="Arial"/>
          <w:sz w:val="22"/>
          <w:szCs w:val="22"/>
        </w:rPr>
        <w:t xml:space="preserve">Pirkimą </w:t>
      </w:r>
      <w:r w:rsidRPr="00012788">
        <w:rPr>
          <w:rFonts w:ascii="Arial" w:hAnsi="Arial" w:cs="Arial"/>
          <w:sz w:val="22"/>
          <w:szCs w:val="22"/>
        </w:rPr>
        <w:t>sukuriama DPS.</w:t>
      </w:r>
      <w:r w:rsidR="000F2413" w:rsidRPr="00012788">
        <w:rPr>
          <w:rFonts w:ascii="Arial" w:hAnsi="Arial" w:cs="Arial"/>
          <w:sz w:val="22"/>
          <w:szCs w:val="22"/>
        </w:rPr>
        <w:t xml:space="preserve"> </w:t>
      </w:r>
      <w:r w:rsidR="0080727E" w:rsidRPr="00012788">
        <w:rPr>
          <w:rFonts w:ascii="Arial" w:hAnsi="Arial" w:cs="Arial"/>
          <w:sz w:val="22"/>
          <w:szCs w:val="22"/>
        </w:rPr>
        <w:t xml:space="preserve">Tiekėjai gali teikti </w:t>
      </w:r>
      <w:r w:rsidR="000E0E3F" w:rsidRPr="00012788">
        <w:rPr>
          <w:rFonts w:ascii="Arial" w:hAnsi="Arial" w:cs="Arial"/>
          <w:sz w:val="22"/>
          <w:szCs w:val="22"/>
        </w:rPr>
        <w:t>P</w:t>
      </w:r>
      <w:r w:rsidR="0080727E" w:rsidRPr="00012788">
        <w:rPr>
          <w:rFonts w:ascii="Arial" w:hAnsi="Arial" w:cs="Arial"/>
          <w:sz w:val="22"/>
          <w:szCs w:val="22"/>
        </w:rPr>
        <w:t xml:space="preserve">araiškas </w:t>
      </w:r>
      <w:r w:rsidR="0080727E" w:rsidRPr="00012788">
        <w:rPr>
          <w:rFonts w:ascii="Arial" w:hAnsi="Arial" w:cs="Arial"/>
          <w:sz w:val="22"/>
          <w:szCs w:val="22"/>
          <w:u w:val="single"/>
        </w:rPr>
        <w:t>p</w:t>
      </w:r>
      <w:r w:rsidRPr="00012788">
        <w:rPr>
          <w:rFonts w:ascii="Arial" w:hAnsi="Arial" w:cs="Arial"/>
          <w:sz w:val="22"/>
          <w:szCs w:val="22"/>
          <w:u w:val="single"/>
        </w:rPr>
        <w:t>er visą DPS galiojim</w:t>
      </w:r>
      <w:r w:rsidR="00F736B8" w:rsidRPr="00012788">
        <w:rPr>
          <w:rFonts w:ascii="Arial" w:hAnsi="Arial" w:cs="Arial"/>
          <w:sz w:val="22"/>
          <w:szCs w:val="22"/>
          <w:u w:val="single"/>
        </w:rPr>
        <w:t xml:space="preserve">ą. </w:t>
      </w:r>
      <w:r w:rsidR="006244B0" w:rsidRPr="00012788">
        <w:rPr>
          <w:rFonts w:ascii="Arial" w:hAnsi="Arial" w:cs="Arial"/>
          <w:sz w:val="22"/>
          <w:szCs w:val="22"/>
        </w:rPr>
        <w:t>T</w:t>
      </w:r>
      <w:r w:rsidR="0080727E" w:rsidRPr="00012788">
        <w:rPr>
          <w:rFonts w:ascii="Arial" w:hAnsi="Arial" w:cs="Arial"/>
          <w:sz w:val="22"/>
          <w:szCs w:val="22"/>
        </w:rPr>
        <w:t xml:space="preserve">iekėjai, kurių </w:t>
      </w:r>
      <w:r w:rsidR="000E0E3F" w:rsidRPr="00012788">
        <w:rPr>
          <w:rFonts w:ascii="Arial" w:hAnsi="Arial" w:cs="Arial"/>
          <w:sz w:val="22"/>
          <w:szCs w:val="22"/>
        </w:rPr>
        <w:t>P</w:t>
      </w:r>
      <w:r w:rsidR="0080727E" w:rsidRPr="00012788">
        <w:rPr>
          <w:rFonts w:ascii="Arial" w:hAnsi="Arial" w:cs="Arial"/>
          <w:sz w:val="22"/>
          <w:szCs w:val="22"/>
        </w:rPr>
        <w:t xml:space="preserve">araiškos atitiks šiuose dokumentuose nustatytus reikalavimus ir kuriems bus </w:t>
      </w:r>
      <w:r w:rsidRPr="00012788">
        <w:rPr>
          <w:rFonts w:ascii="Arial" w:hAnsi="Arial" w:cs="Arial"/>
          <w:sz w:val="22"/>
          <w:szCs w:val="22"/>
        </w:rPr>
        <w:t>leista dalyvauti</w:t>
      </w:r>
      <w:r w:rsidR="00F31409" w:rsidRPr="00012788">
        <w:rPr>
          <w:rFonts w:ascii="Arial" w:hAnsi="Arial" w:cs="Arial"/>
          <w:sz w:val="22"/>
          <w:szCs w:val="22"/>
        </w:rPr>
        <w:t xml:space="preserve"> DPS</w:t>
      </w:r>
      <w:r w:rsidRPr="00012788">
        <w:rPr>
          <w:rFonts w:ascii="Arial" w:hAnsi="Arial" w:cs="Arial"/>
          <w:sz w:val="22"/>
          <w:szCs w:val="22"/>
        </w:rPr>
        <w:t>, bus kviečiami teikti</w:t>
      </w:r>
      <w:r w:rsidR="00995654" w:rsidRPr="00012788">
        <w:rPr>
          <w:rFonts w:ascii="Arial" w:hAnsi="Arial" w:cs="Arial"/>
          <w:sz w:val="22"/>
          <w:szCs w:val="22"/>
        </w:rPr>
        <w:t xml:space="preserve"> Ko</w:t>
      </w:r>
      <w:r w:rsidR="0015215D" w:rsidRPr="00012788">
        <w:rPr>
          <w:rFonts w:ascii="Arial" w:hAnsi="Arial" w:cs="Arial"/>
          <w:sz w:val="22"/>
          <w:szCs w:val="22"/>
        </w:rPr>
        <w:t>nkrečius</w:t>
      </w:r>
      <w:r w:rsidRPr="00012788">
        <w:rPr>
          <w:rFonts w:ascii="Arial" w:hAnsi="Arial" w:cs="Arial"/>
          <w:sz w:val="22"/>
          <w:szCs w:val="22"/>
        </w:rPr>
        <w:t xml:space="preserve"> </w:t>
      </w:r>
      <w:r w:rsidR="0015215D" w:rsidRPr="00012788">
        <w:rPr>
          <w:rFonts w:ascii="Arial" w:hAnsi="Arial" w:cs="Arial"/>
          <w:sz w:val="22"/>
          <w:szCs w:val="22"/>
        </w:rPr>
        <w:t>P</w:t>
      </w:r>
      <w:r w:rsidRPr="00012788">
        <w:rPr>
          <w:rFonts w:ascii="Arial" w:hAnsi="Arial" w:cs="Arial"/>
          <w:sz w:val="22"/>
          <w:szCs w:val="22"/>
        </w:rPr>
        <w:t xml:space="preserve">asiūlymus dėl </w:t>
      </w:r>
      <w:r w:rsidR="008762A7" w:rsidRPr="00012788">
        <w:rPr>
          <w:rFonts w:ascii="Arial" w:hAnsi="Arial" w:cs="Arial"/>
          <w:sz w:val="22"/>
          <w:szCs w:val="22"/>
        </w:rPr>
        <w:t>K</w:t>
      </w:r>
      <w:r w:rsidRPr="00012788">
        <w:rPr>
          <w:rFonts w:ascii="Arial" w:hAnsi="Arial" w:cs="Arial"/>
          <w:sz w:val="22"/>
          <w:szCs w:val="22"/>
        </w:rPr>
        <w:t xml:space="preserve">onkretaus </w:t>
      </w:r>
      <w:r w:rsidR="007760C1" w:rsidRPr="00012788">
        <w:rPr>
          <w:rFonts w:ascii="Arial" w:hAnsi="Arial" w:cs="Arial"/>
          <w:sz w:val="22"/>
          <w:szCs w:val="22"/>
        </w:rPr>
        <w:t>p</w:t>
      </w:r>
      <w:r w:rsidRPr="00012788">
        <w:rPr>
          <w:rFonts w:ascii="Arial" w:hAnsi="Arial" w:cs="Arial"/>
          <w:sz w:val="22"/>
          <w:szCs w:val="22"/>
        </w:rPr>
        <w:t>irkimo</w:t>
      </w:r>
      <w:r w:rsidR="006244B0" w:rsidRPr="00012788">
        <w:rPr>
          <w:rFonts w:ascii="Arial" w:hAnsi="Arial" w:cs="Arial"/>
          <w:sz w:val="22"/>
          <w:szCs w:val="22"/>
        </w:rPr>
        <w:t xml:space="preserve"> pagal </w:t>
      </w:r>
      <w:r w:rsidR="007F633C" w:rsidRPr="00012788">
        <w:rPr>
          <w:rFonts w:ascii="Arial" w:hAnsi="Arial" w:cs="Arial"/>
          <w:sz w:val="22"/>
          <w:szCs w:val="22"/>
        </w:rPr>
        <w:t>Įgaliotojo</w:t>
      </w:r>
      <w:r w:rsidR="006244B0" w:rsidRPr="00012788">
        <w:rPr>
          <w:rFonts w:ascii="Arial" w:hAnsi="Arial" w:cs="Arial"/>
          <w:color w:val="FF0000"/>
          <w:sz w:val="22"/>
          <w:szCs w:val="22"/>
        </w:rPr>
        <w:t xml:space="preserve"> </w:t>
      </w:r>
      <w:r w:rsidR="006244B0" w:rsidRPr="00012788">
        <w:rPr>
          <w:rFonts w:ascii="Arial" w:hAnsi="Arial" w:cs="Arial"/>
          <w:sz w:val="22"/>
          <w:szCs w:val="22"/>
        </w:rPr>
        <w:t>poreikį</w:t>
      </w:r>
      <w:r w:rsidRPr="00012788">
        <w:rPr>
          <w:rFonts w:ascii="Arial" w:hAnsi="Arial" w:cs="Arial"/>
          <w:sz w:val="22"/>
          <w:szCs w:val="22"/>
        </w:rPr>
        <w:t>.</w:t>
      </w:r>
    </w:p>
    <w:p w14:paraId="36871AC3" w14:textId="6A9950E3" w:rsidR="003F4D45" w:rsidRPr="00012788" w:rsidRDefault="00AC6F17"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Pirminių </w:t>
      </w:r>
      <w:r w:rsidR="000E0E3F" w:rsidRPr="00012788">
        <w:rPr>
          <w:rFonts w:ascii="Arial" w:hAnsi="Arial" w:cs="Arial"/>
          <w:sz w:val="22"/>
          <w:szCs w:val="22"/>
        </w:rPr>
        <w:t>P</w:t>
      </w:r>
      <w:r w:rsidRPr="00012788">
        <w:rPr>
          <w:rFonts w:ascii="Arial" w:hAnsi="Arial" w:cs="Arial"/>
          <w:sz w:val="22"/>
          <w:szCs w:val="22"/>
        </w:rPr>
        <w:t xml:space="preserve">araiškų </w:t>
      </w:r>
      <w:r w:rsidR="001E554D" w:rsidRPr="00012788">
        <w:rPr>
          <w:rFonts w:ascii="Arial" w:hAnsi="Arial" w:cs="Arial"/>
          <w:sz w:val="22"/>
          <w:szCs w:val="22"/>
        </w:rPr>
        <w:t xml:space="preserve">teikimo </w:t>
      </w:r>
      <w:r w:rsidRPr="00012788">
        <w:rPr>
          <w:rFonts w:ascii="Arial" w:hAnsi="Arial" w:cs="Arial"/>
          <w:sz w:val="22"/>
          <w:szCs w:val="22"/>
        </w:rPr>
        <w:t xml:space="preserve">terminas nurodytas </w:t>
      </w:r>
      <w:r w:rsidR="001F593E" w:rsidRPr="00012788">
        <w:rPr>
          <w:rFonts w:ascii="Arial" w:hAnsi="Arial" w:cs="Arial"/>
          <w:sz w:val="22"/>
          <w:szCs w:val="22"/>
        </w:rPr>
        <w:t xml:space="preserve">šių sąlygų </w:t>
      </w:r>
      <w:r w:rsidRPr="00012788">
        <w:rPr>
          <w:rFonts w:ascii="Arial" w:hAnsi="Arial" w:cs="Arial"/>
          <w:sz w:val="22"/>
          <w:szCs w:val="22"/>
        </w:rPr>
        <w:t>1.</w:t>
      </w:r>
      <w:r w:rsidR="008910AE" w:rsidRPr="00012788">
        <w:rPr>
          <w:rFonts w:ascii="Arial" w:hAnsi="Arial" w:cs="Arial"/>
          <w:sz w:val="22"/>
          <w:szCs w:val="22"/>
        </w:rPr>
        <w:t>10</w:t>
      </w:r>
      <w:r w:rsidR="00DF5445" w:rsidRPr="00012788">
        <w:rPr>
          <w:rFonts w:ascii="Arial" w:hAnsi="Arial" w:cs="Arial"/>
          <w:sz w:val="22"/>
          <w:szCs w:val="22"/>
        </w:rPr>
        <w:t>.</w:t>
      </w:r>
      <w:r w:rsidRPr="00012788">
        <w:rPr>
          <w:rFonts w:ascii="Arial" w:hAnsi="Arial" w:cs="Arial"/>
          <w:sz w:val="22"/>
          <w:szCs w:val="22"/>
        </w:rPr>
        <w:t xml:space="preserve"> p</w:t>
      </w:r>
      <w:r w:rsidR="00EF54CC" w:rsidRPr="00012788">
        <w:rPr>
          <w:rFonts w:ascii="Arial" w:hAnsi="Arial" w:cs="Arial"/>
          <w:sz w:val="22"/>
          <w:szCs w:val="22"/>
        </w:rPr>
        <w:t>unkte.</w:t>
      </w:r>
    </w:p>
    <w:p w14:paraId="409DEC2E" w14:textId="49BE5EEB" w:rsidR="003F4D45" w:rsidRPr="00012788" w:rsidRDefault="003032FC" w:rsidP="001868FF">
      <w:pPr>
        <w:numPr>
          <w:ilvl w:val="1"/>
          <w:numId w:val="5"/>
        </w:numPr>
        <w:ind w:left="0" w:firstLine="567"/>
        <w:jc w:val="both"/>
        <w:rPr>
          <w:rFonts w:ascii="Arial" w:hAnsi="Arial" w:cs="Arial"/>
          <w:sz w:val="22"/>
          <w:szCs w:val="22"/>
        </w:rPr>
      </w:pPr>
      <w:r w:rsidRPr="00012788">
        <w:rPr>
          <w:rFonts w:ascii="Arial" w:hAnsi="Arial" w:cs="Arial"/>
          <w:sz w:val="22"/>
          <w:szCs w:val="22"/>
        </w:rPr>
        <w:t>DPS laikoma sukurta,</w:t>
      </w:r>
      <w:r w:rsidR="00502A9C" w:rsidRPr="00012788">
        <w:rPr>
          <w:rFonts w:ascii="Arial" w:hAnsi="Arial" w:cs="Arial"/>
          <w:sz w:val="22"/>
          <w:szCs w:val="22"/>
        </w:rPr>
        <w:t xml:space="preserve"> kai LTG įvertina</w:t>
      </w:r>
      <w:r w:rsidR="00C26469" w:rsidRPr="00012788">
        <w:rPr>
          <w:rFonts w:ascii="Arial" w:hAnsi="Arial" w:cs="Arial"/>
          <w:sz w:val="22"/>
          <w:szCs w:val="22"/>
        </w:rPr>
        <w:t xml:space="preserve"> gautas</w:t>
      </w:r>
      <w:r w:rsidR="00502A9C" w:rsidRPr="00012788">
        <w:rPr>
          <w:rFonts w:ascii="Arial" w:hAnsi="Arial" w:cs="Arial"/>
          <w:sz w:val="22"/>
          <w:szCs w:val="22"/>
        </w:rPr>
        <w:t xml:space="preserve"> tiekėjų paraiškas, įskaitant kvalifikacijos </w:t>
      </w:r>
      <w:r w:rsidR="00245C44" w:rsidRPr="00012788">
        <w:rPr>
          <w:rFonts w:ascii="Arial" w:hAnsi="Arial" w:cs="Arial"/>
          <w:sz w:val="22"/>
          <w:szCs w:val="22"/>
        </w:rPr>
        <w:t>dokumentus</w:t>
      </w:r>
      <w:r w:rsidR="00502A9C" w:rsidRPr="00012788">
        <w:rPr>
          <w:rFonts w:ascii="Arial" w:hAnsi="Arial" w:cs="Arial"/>
          <w:sz w:val="22"/>
          <w:szCs w:val="22"/>
        </w:rPr>
        <w:t xml:space="preserve"> ir informaciją apie pašalinimo pagrindų nebuvimą ir tiekėjus, atitinkančius DPS reikalavimus, įtraukia į sudaromą DPS (ar konkrečią jos kategoriją, jeigu taikoma)</w:t>
      </w:r>
      <w:r w:rsidR="00646DC1" w:rsidRPr="00012788">
        <w:rPr>
          <w:rFonts w:ascii="Arial" w:hAnsi="Arial" w:cs="Arial"/>
          <w:sz w:val="22"/>
          <w:szCs w:val="22"/>
        </w:rPr>
        <w:t>, j</w:t>
      </w:r>
      <w:r w:rsidRPr="00012788">
        <w:rPr>
          <w:rFonts w:ascii="Arial" w:hAnsi="Arial" w:cs="Arial"/>
          <w:sz w:val="22"/>
          <w:szCs w:val="22"/>
        </w:rPr>
        <w:t xml:space="preserve">ei yra gauta nustatytus reikalavimus atitinkančių </w:t>
      </w:r>
      <w:r w:rsidR="000E0E3F" w:rsidRPr="00012788">
        <w:rPr>
          <w:rFonts w:ascii="Arial" w:hAnsi="Arial" w:cs="Arial"/>
          <w:sz w:val="22"/>
          <w:szCs w:val="22"/>
        </w:rPr>
        <w:t>P</w:t>
      </w:r>
      <w:r w:rsidRPr="00012788">
        <w:rPr>
          <w:rFonts w:ascii="Arial" w:hAnsi="Arial" w:cs="Arial"/>
          <w:sz w:val="22"/>
          <w:szCs w:val="22"/>
        </w:rPr>
        <w:t xml:space="preserve">araiškų. Negavus </w:t>
      </w:r>
      <w:r w:rsidR="000E0E3F" w:rsidRPr="00012788">
        <w:rPr>
          <w:rFonts w:ascii="Arial" w:hAnsi="Arial" w:cs="Arial"/>
          <w:sz w:val="22"/>
          <w:szCs w:val="22"/>
        </w:rPr>
        <w:t>P</w:t>
      </w:r>
      <w:r w:rsidRPr="00012788">
        <w:rPr>
          <w:rFonts w:ascii="Arial" w:hAnsi="Arial" w:cs="Arial"/>
          <w:sz w:val="22"/>
          <w:szCs w:val="22"/>
        </w:rPr>
        <w:t xml:space="preserve">araiškų iki nustatyto </w:t>
      </w:r>
      <w:r w:rsidR="000E0E3F" w:rsidRPr="00012788">
        <w:rPr>
          <w:rFonts w:ascii="Arial" w:hAnsi="Arial" w:cs="Arial"/>
          <w:sz w:val="22"/>
          <w:szCs w:val="22"/>
        </w:rPr>
        <w:t>P</w:t>
      </w:r>
      <w:r w:rsidRPr="00012788">
        <w:rPr>
          <w:rFonts w:ascii="Arial" w:hAnsi="Arial" w:cs="Arial"/>
          <w:sz w:val="22"/>
          <w:szCs w:val="22"/>
        </w:rPr>
        <w:t xml:space="preserve">irminių </w:t>
      </w:r>
      <w:r w:rsidR="000E0E3F" w:rsidRPr="00012788">
        <w:rPr>
          <w:rFonts w:ascii="Arial" w:hAnsi="Arial" w:cs="Arial"/>
          <w:sz w:val="22"/>
          <w:szCs w:val="22"/>
        </w:rPr>
        <w:t>P</w:t>
      </w:r>
      <w:r w:rsidRPr="00012788">
        <w:rPr>
          <w:rFonts w:ascii="Arial" w:hAnsi="Arial" w:cs="Arial"/>
          <w:sz w:val="22"/>
          <w:szCs w:val="22"/>
        </w:rPr>
        <w:t xml:space="preserve">araiškų </w:t>
      </w:r>
      <w:r w:rsidR="00214EA3" w:rsidRPr="00012788">
        <w:rPr>
          <w:rFonts w:ascii="Arial" w:hAnsi="Arial" w:cs="Arial"/>
          <w:sz w:val="22"/>
          <w:szCs w:val="22"/>
        </w:rPr>
        <w:t xml:space="preserve">teikimo </w:t>
      </w:r>
      <w:r w:rsidRPr="00012788">
        <w:rPr>
          <w:rFonts w:ascii="Arial" w:hAnsi="Arial" w:cs="Arial"/>
          <w:sz w:val="22"/>
          <w:szCs w:val="22"/>
        </w:rPr>
        <w:t>termino</w:t>
      </w:r>
      <w:r w:rsidR="00C26469" w:rsidRPr="00012788">
        <w:rPr>
          <w:rFonts w:ascii="Arial" w:hAnsi="Arial" w:cs="Arial"/>
          <w:sz w:val="22"/>
          <w:szCs w:val="22"/>
        </w:rPr>
        <w:t xml:space="preserve"> arba atmetus visas Paraiškas,</w:t>
      </w:r>
      <w:r w:rsidRPr="00012788">
        <w:rPr>
          <w:rFonts w:ascii="Arial" w:hAnsi="Arial" w:cs="Arial"/>
          <w:sz w:val="22"/>
          <w:szCs w:val="22"/>
        </w:rPr>
        <w:t xml:space="preserve"> DPS pirkimas pasibaigia ir DPS nesukuriama.</w:t>
      </w:r>
    </w:p>
    <w:p w14:paraId="3FFE2953" w14:textId="310F651D" w:rsidR="003F4D45" w:rsidRPr="00012788" w:rsidRDefault="009D1566">
      <w:pPr>
        <w:numPr>
          <w:ilvl w:val="1"/>
          <w:numId w:val="5"/>
        </w:numPr>
        <w:ind w:left="0" w:firstLine="567"/>
        <w:jc w:val="both"/>
        <w:rPr>
          <w:rFonts w:ascii="Arial" w:hAnsi="Arial" w:cs="Arial"/>
          <w:sz w:val="22"/>
          <w:szCs w:val="22"/>
        </w:rPr>
      </w:pPr>
      <w:r w:rsidRPr="00012788">
        <w:rPr>
          <w:rFonts w:ascii="Arial" w:hAnsi="Arial" w:cs="Arial"/>
          <w:sz w:val="22"/>
          <w:szCs w:val="22"/>
        </w:rPr>
        <w:t xml:space="preserve">Tiekėjai, pateikę </w:t>
      </w:r>
      <w:r w:rsidR="000E0E3F" w:rsidRPr="00012788">
        <w:rPr>
          <w:rFonts w:ascii="Arial" w:hAnsi="Arial" w:cs="Arial"/>
          <w:sz w:val="22"/>
          <w:szCs w:val="22"/>
        </w:rPr>
        <w:t>P</w:t>
      </w:r>
      <w:r w:rsidR="00913528" w:rsidRPr="00012788">
        <w:rPr>
          <w:rFonts w:ascii="Arial" w:hAnsi="Arial" w:cs="Arial"/>
          <w:sz w:val="22"/>
          <w:szCs w:val="22"/>
        </w:rPr>
        <w:t>a</w:t>
      </w:r>
      <w:r w:rsidRPr="00012788">
        <w:rPr>
          <w:rFonts w:ascii="Arial" w:hAnsi="Arial" w:cs="Arial"/>
          <w:sz w:val="22"/>
          <w:szCs w:val="22"/>
        </w:rPr>
        <w:t xml:space="preserve">raiškas DPS pirkime, turi teisę jas atsiimti ar pakeisti tiek iki </w:t>
      </w:r>
      <w:r w:rsidR="002A732E" w:rsidRPr="00012788">
        <w:rPr>
          <w:rFonts w:ascii="Arial" w:hAnsi="Arial" w:cs="Arial"/>
          <w:sz w:val="22"/>
          <w:szCs w:val="22"/>
        </w:rPr>
        <w:t>P</w:t>
      </w:r>
      <w:r w:rsidRPr="00012788">
        <w:rPr>
          <w:rFonts w:ascii="Arial" w:hAnsi="Arial" w:cs="Arial"/>
          <w:sz w:val="22"/>
          <w:szCs w:val="22"/>
        </w:rPr>
        <w:t>irmini</w:t>
      </w:r>
      <w:r w:rsidR="002A732E" w:rsidRPr="00012788">
        <w:rPr>
          <w:rFonts w:ascii="Arial" w:hAnsi="Arial" w:cs="Arial"/>
          <w:sz w:val="22"/>
          <w:szCs w:val="22"/>
        </w:rPr>
        <w:t>ų</w:t>
      </w:r>
      <w:r w:rsidRPr="00012788">
        <w:rPr>
          <w:rFonts w:ascii="Arial" w:hAnsi="Arial" w:cs="Arial"/>
          <w:sz w:val="22"/>
          <w:szCs w:val="22"/>
        </w:rPr>
        <w:t xml:space="preserve"> </w:t>
      </w:r>
      <w:r w:rsidR="000E0E3F" w:rsidRPr="00012788">
        <w:rPr>
          <w:rFonts w:ascii="Arial" w:hAnsi="Arial" w:cs="Arial"/>
          <w:sz w:val="22"/>
          <w:szCs w:val="22"/>
        </w:rPr>
        <w:t>P</w:t>
      </w:r>
      <w:r w:rsidRPr="00012788">
        <w:rPr>
          <w:rFonts w:ascii="Arial" w:hAnsi="Arial" w:cs="Arial"/>
          <w:sz w:val="22"/>
          <w:szCs w:val="22"/>
        </w:rPr>
        <w:t>araiškų teikimo termino pabaigos, tiek jam pasibaigus ir viso DPS galiojimo metu.</w:t>
      </w:r>
      <w:r w:rsidR="00267608" w:rsidRPr="00012788">
        <w:rPr>
          <w:rFonts w:ascii="Arial" w:hAnsi="Arial" w:cs="Arial"/>
          <w:sz w:val="22"/>
          <w:szCs w:val="22"/>
        </w:rPr>
        <w:t xml:space="preserve"> Apie tai jie turi informuoti </w:t>
      </w:r>
      <w:r w:rsidR="00612C83" w:rsidRPr="00012788">
        <w:rPr>
          <w:rFonts w:ascii="Arial" w:hAnsi="Arial" w:cs="Arial"/>
          <w:sz w:val="22"/>
          <w:szCs w:val="22"/>
        </w:rPr>
        <w:t>LTG</w:t>
      </w:r>
      <w:r w:rsidR="00267608" w:rsidRPr="00012788">
        <w:rPr>
          <w:rFonts w:ascii="Arial" w:hAnsi="Arial" w:cs="Arial"/>
          <w:sz w:val="22"/>
          <w:szCs w:val="22"/>
        </w:rPr>
        <w:t xml:space="preserve"> CVP IS susirašinėjimo priemonėmis.</w:t>
      </w:r>
      <w:r w:rsidRPr="00012788">
        <w:rPr>
          <w:rFonts w:ascii="Arial" w:hAnsi="Arial" w:cs="Arial"/>
          <w:sz w:val="22"/>
          <w:szCs w:val="22"/>
        </w:rPr>
        <w:t xml:space="preserve"> </w:t>
      </w:r>
    </w:p>
    <w:p w14:paraId="36A6E925" w14:textId="6A912035" w:rsidR="00C24A4B" w:rsidRPr="00012788" w:rsidRDefault="00AD06B1">
      <w:pPr>
        <w:numPr>
          <w:ilvl w:val="1"/>
          <w:numId w:val="5"/>
        </w:numPr>
        <w:ind w:left="0" w:firstLine="567"/>
        <w:jc w:val="both"/>
        <w:rPr>
          <w:rFonts w:ascii="Arial" w:hAnsi="Arial" w:cs="Arial"/>
          <w:sz w:val="22"/>
          <w:szCs w:val="22"/>
        </w:rPr>
      </w:pPr>
      <w:r w:rsidRPr="00012788">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012788" w:rsidRDefault="00495E3A" w:rsidP="001868FF">
      <w:pPr>
        <w:numPr>
          <w:ilvl w:val="1"/>
          <w:numId w:val="5"/>
        </w:numPr>
        <w:ind w:left="0" w:firstLine="567"/>
        <w:jc w:val="both"/>
        <w:rPr>
          <w:rFonts w:ascii="Arial" w:hAnsi="Arial" w:cs="Arial"/>
          <w:sz w:val="22"/>
          <w:szCs w:val="22"/>
        </w:rPr>
      </w:pPr>
      <w:r w:rsidRPr="00012788">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012788" w:rsidRDefault="009D1566"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Jeigu Tiekėjas </w:t>
      </w:r>
      <w:r w:rsidR="000E0E3F" w:rsidRPr="00012788">
        <w:rPr>
          <w:rFonts w:ascii="Arial" w:hAnsi="Arial" w:cs="Arial"/>
          <w:sz w:val="22"/>
          <w:szCs w:val="22"/>
        </w:rPr>
        <w:t>P</w:t>
      </w:r>
      <w:r w:rsidRPr="00012788">
        <w:rPr>
          <w:rFonts w:ascii="Arial" w:hAnsi="Arial" w:cs="Arial"/>
          <w:sz w:val="22"/>
          <w:szCs w:val="22"/>
        </w:rPr>
        <w:t xml:space="preserve">araišką atsiima ir pateikia naują (pakeičia) </w:t>
      </w:r>
      <w:r w:rsidR="000E0E3F" w:rsidRPr="00012788">
        <w:rPr>
          <w:rFonts w:ascii="Arial" w:hAnsi="Arial" w:cs="Arial"/>
          <w:sz w:val="22"/>
          <w:szCs w:val="22"/>
        </w:rPr>
        <w:t>P</w:t>
      </w:r>
      <w:r w:rsidRPr="00012788">
        <w:rPr>
          <w:rFonts w:ascii="Arial" w:hAnsi="Arial" w:cs="Arial"/>
          <w:sz w:val="22"/>
          <w:szCs w:val="22"/>
        </w:rPr>
        <w:t xml:space="preserve">araiškos vertinimo metu, </w:t>
      </w:r>
      <w:r w:rsidR="00A63836" w:rsidRPr="00012788">
        <w:rPr>
          <w:rFonts w:ascii="Arial" w:hAnsi="Arial" w:cs="Arial"/>
          <w:sz w:val="22"/>
          <w:szCs w:val="22"/>
        </w:rPr>
        <w:t>LTG</w:t>
      </w:r>
      <w:r w:rsidRPr="00012788">
        <w:rPr>
          <w:rFonts w:ascii="Arial" w:hAnsi="Arial" w:cs="Arial"/>
          <w:sz w:val="22"/>
          <w:szCs w:val="22"/>
        </w:rPr>
        <w:t xml:space="preserve"> turi teisę </w:t>
      </w:r>
      <w:r w:rsidR="000E0E3F" w:rsidRPr="00012788">
        <w:rPr>
          <w:rFonts w:ascii="Arial" w:hAnsi="Arial" w:cs="Arial"/>
          <w:sz w:val="22"/>
          <w:szCs w:val="22"/>
        </w:rPr>
        <w:t>P</w:t>
      </w:r>
      <w:r w:rsidRPr="00012788">
        <w:rPr>
          <w:rFonts w:ascii="Arial" w:hAnsi="Arial" w:cs="Arial"/>
          <w:sz w:val="22"/>
          <w:szCs w:val="22"/>
        </w:rPr>
        <w:t xml:space="preserve">araišką nagrinėti iš naujo taikydama </w:t>
      </w:r>
      <w:r w:rsidR="00840560" w:rsidRPr="00012788">
        <w:rPr>
          <w:rFonts w:ascii="Arial" w:hAnsi="Arial" w:cs="Arial"/>
          <w:sz w:val="22"/>
          <w:szCs w:val="22"/>
        </w:rPr>
        <w:t>1.1</w:t>
      </w:r>
      <w:r w:rsidR="00DF5445" w:rsidRPr="00012788">
        <w:rPr>
          <w:rFonts w:ascii="Arial" w:hAnsi="Arial" w:cs="Arial"/>
          <w:sz w:val="22"/>
          <w:szCs w:val="22"/>
        </w:rPr>
        <w:t>3</w:t>
      </w:r>
      <w:r w:rsidR="00840560" w:rsidRPr="00012788">
        <w:rPr>
          <w:rFonts w:ascii="Arial" w:hAnsi="Arial" w:cs="Arial"/>
          <w:sz w:val="22"/>
          <w:szCs w:val="22"/>
        </w:rPr>
        <w:t xml:space="preserve"> punkte nurodyt</w:t>
      </w:r>
      <w:r w:rsidR="00B928E8" w:rsidRPr="00012788">
        <w:rPr>
          <w:rFonts w:ascii="Arial" w:hAnsi="Arial" w:cs="Arial"/>
          <w:sz w:val="22"/>
          <w:szCs w:val="22"/>
        </w:rPr>
        <w:t>us</w:t>
      </w:r>
      <w:r w:rsidRPr="00012788">
        <w:rPr>
          <w:rFonts w:ascii="Arial" w:hAnsi="Arial" w:cs="Arial"/>
          <w:sz w:val="22"/>
          <w:szCs w:val="22"/>
        </w:rPr>
        <w:t xml:space="preserve"> termin</w:t>
      </w:r>
      <w:r w:rsidR="00B928E8" w:rsidRPr="00012788">
        <w:rPr>
          <w:rFonts w:ascii="Arial" w:hAnsi="Arial" w:cs="Arial"/>
          <w:sz w:val="22"/>
          <w:szCs w:val="22"/>
        </w:rPr>
        <w:t>us</w:t>
      </w:r>
      <w:r w:rsidRPr="00012788">
        <w:rPr>
          <w:rFonts w:ascii="Arial" w:hAnsi="Arial" w:cs="Arial"/>
          <w:sz w:val="22"/>
          <w:szCs w:val="22"/>
        </w:rPr>
        <w:t>.</w:t>
      </w:r>
      <w:r w:rsidR="00327B7F" w:rsidRPr="00012788">
        <w:rPr>
          <w:rFonts w:ascii="Arial" w:hAnsi="Arial" w:cs="Arial"/>
          <w:sz w:val="22"/>
          <w:szCs w:val="22"/>
        </w:rPr>
        <w:t xml:space="preserve"> </w:t>
      </w:r>
      <w:r w:rsidRPr="00012788">
        <w:rPr>
          <w:rFonts w:ascii="Arial" w:hAnsi="Arial" w:cs="Arial"/>
          <w:sz w:val="22"/>
          <w:szCs w:val="22"/>
        </w:rPr>
        <w:t xml:space="preserve">Pateikus </w:t>
      </w:r>
      <w:r w:rsidR="000E0E3F" w:rsidRPr="00012788">
        <w:rPr>
          <w:rFonts w:ascii="Arial" w:hAnsi="Arial" w:cs="Arial"/>
          <w:sz w:val="22"/>
          <w:szCs w:val="22"/>
        </w:rPr>
        <w:t>P</w:t>
      </w:r>
      <w:r w:rsidRPr="00012788">
        <w:rPr>
          <w:rFonts w:ascii="Arial" w:hAnsi="Arial" w:cs="Arial"/>
          <w:sz w:val="22"/>
          <w:szCs w:val="22"/>
        </w:rPr>
        <w:t>araišką naujai</w:t>
      </w:r>
      <w:r w:rsidR="00E57C15" w:rsidRPr="00012788">
        <w:rPr>
          <w:rFonts w:ascii="Arial" w:hAnsi="Arial" w:cs="Arial"/>
          <w:sz w:val="22"/>
          <w:szCs w:val="22"/>
        </w:rPr>
        <w:t xml:space="preserve"> DPS galiojimo metu</w:t>
      </w:r>
      <w:r w:rsidRPr="00012788">
        <w:rPr>
          <w:rFonts w:ascii="Arial" w:hAnsi="Arial" w:cs="Arial"/>
          <w:sz w:val="22"/>
          <w:szCs w:val="22"/>
        </w:rPr>
        <w:t xml:space="preserve"> ar ją </w:t>
      </w:r>
      <w:r w:rsidR="00566474" w:rsidRPr="00012788">
        <w:rPr>
          <w:rFonts w:ascii="Arial" w:hAnsi="Arial" w:cs="Arial"/>
          <w:sz w:val="22"/>
          <w:szCs w:val="22"/>
        </w:rPr>
        <w:t>pateikus/</w:t>
      </w:r>
      <w:r w:rsidRPr="00012788">
        <w:rPr>
          <w:rFonts w:ascii="Arial" w:hAnsi="Arial" w:cs="Arial"/>
          <w:sz w:val="22"/>
          <w:szCs w:val="22"/>
        </w:rPr>
        <w:t xml:space="preserve">pakeitus po </w:t>
      </w:r>
      <w:r w:rsidR="00913528" w:rsidRPr="00012788">
        <w:rPr>
          <w:rFonts w:ascii="Arial" w:hAnsi="Arial" w:cs="Arial"/>
          <w:sz w:val="22"/>
          <w:szCs w:val="22"/>
        </w:rPr>
        <w:t>P</w:t>
      </w:r>
      <w:r w:rsidRPr="00012788">
        <w:rPr>
          <w:rFonts w:ascii="Arial" w:hAnsi="Arial" w:cs="Arial"/>
          <w:sz w:val="22"/>
          <w:szCs w:val="22"/>
        </w:rPr>
        <w:t>irmini</w:t>
      </w:r>
      <w:r w:rsidR="00913528" w:rsidRPr="00012788">
        <w:rPr>
          <w:rFonts w:ascii="Arial" w:hAnsi="Arial" w:cs="Arial"/>
          <w:sz w:val="22"/>
          <w:szCs w:val="22"/>
        </w:rPr>
        <w:t>ų</w:t>
      </w:r>
      <w:r w:rsidRPr="00012788">
        <w:rPr>
          <w:rFonts w:ascii="Arial" w:hAnsi="Arial" w:cs="Arial"/>
          <w:sz w:val="22"/>
          <w:szCs w:val="22"/>
        </w:rPr>
        <w:t xml:space="preserve"> </w:t>
      </w:r>
      <w:r w:rsidR="000E0E3F" w:rsidRPr="00012788">
        <w:rPr>
          <w:rFonts w:ascii="Arial" w:hAnsi="Arial" w:cs="Arial"/>
          <w:sz w:val="22"/>
          <w:szCs w:val="22"/>
        </w:rPr>
        <w:t>P</w:t>
      </w:r>
      <w:r w:rsidRPr="00012788">
        <w:rPr>
          <w:rFonts w:ascii="Arial" w:hAnsi="Arial" w:cs="Arial"/>
          <w:sz w:val="22"/>
          <w:szCs w:val="22"/>
        </w:rPr>
        <w:t>araiškų pateikimo termino pabaigos</w:t>
      </w:r>
      <w:r w:rsidR="00357601" w:rsidRPr="00012788">
        <w:rPr>
          <w:rFonts w:ascii="Arial" w:hAnsi="Arial" w:cs="Arial"/>
          <w:sz w:val="22"/>
          <w:szCs w:val="22"/>
        </w:rPr>
        <w:t xml:space="preserve"> LTG </w:t>
      </w:r>
      <w:r w:rsidR="000E0E3F" w:rsidRPr="00012788">
        <w:rPr>
          <w:rFonts w:ascii="Arial" w:hAnsi="Arial" w:cs="Arial"/>
          <w:sz w:val="22"/>
          <w:szCs w:val="22"/>
        </w:rPr>
        <w:t>P</w:t>
      </w:r>
      <w:r w:rsidR="00241913" w:rsidRPr="00012788">
        <w:rPr>
          <w:rFonts w:ascii="Arial" w:hAnsi="Arial" w:cs="Arial"/>
          <w:sz w:val="22"/>
          <w:szCs w:val="22"/>
        </w:rPr>
        <w:t xml:space="preserve">araišką </w:t>
      </w:r>
      <w:r w:rsidR="00357601" w:rsidRPr="00012788">
        <w:rPr>
          <w:rFonts w:ascii="Arial" w:hAnsi="Arial" w:cs="Arial"/>
          <w:sz w:val="22"/>
          <w:szCs w:val="22"/>
        </w:rPr>
        <w:t xml:space="preserve">įvertina </w:t>
      </w:r>
      <w:r w:rsidR="002D5300" w:rsidRPr="00012788">
        <w:rPr>
          <w:rFonts w:ascii="Arial" w:hAnsi="Arial" w:cs="Arial"/>
          <w:sz w:val="22"/>
          <w:szCs w:val="22"/>
        </w:rPr>
        <w:t>laikydamasis</w:t>
      </w:r>
      <w:r w:rsidR="00241913" w:rsidRPr="00012788">
        <w:rPr>
          <w:rFonts w:ascii="Arial" w:hAnsi="Arial" w:cs="Arial"/>
          <w:sz w:val="22"/>
          <w:szCs w:val="22"/>
        </w:rPr>
        <w:t xml:space="preserve"> 1.13. punkte nurodytų terminų.</w:t>
      </w:r>
      <w:r w:rsidR="002D5300" w:rsidRPr="00012788">
        <w:rPr>
          <w:rFonts w:ascii="Arial" w:hAnsi="Arial" w:cs="Arial"/>
          <w:sz w:val="22"/>
          <w:szCs w:val="22"/>
        </w:rPr>
        <w:t xml:space="preserve"> </w:t>
      </w:r>
    </w:p>
    <w:p w14:paraId="5B274A0E" w14:textId="5F2D353E" w:rsidR="00830B65" w:rsidRPr="00012788" w:rsidRDefault="00830B65">
      <w:pPr>
        <w:numPr>
          <w:ilvl w:val="1"/>
          <w:numId w:val="5"/>
        </w:numPr>
        <w:ind w:left="0" w:firstLine="567"/>
        <w:jc w:val="both"/>
        <w:rPr>
          <w:rFonts w:ascii="Arial" w:hAnsi="Arial" w:cs="Arial"/>
          <w:sz w:val="22"/>
          <w:szCs w:val="22"/>
        </w:rPr>
      </w:pPr>
      <w:r w:rsidRPr="00012788">
        <w:rPr>
          <w:rFonts w:ascii="Arial" w:hAnsi="Arial" w:cs="Arial"/>
          <w:sz w:val="22"/>
          <w:szCs w:val="22"/>
        </w:rPr>
        <w:t>Derybos bet kuriuo DPS galiojimo metu yra draudžiamos.</w:t>
      </w:r>
    </w:p>
    <w:p w14:paraId="64607DCA" w14:textId="6056736D" w:rsidR="0053797F" w:rsidRPr="00012788" w:rsidRDefault="002B3BFA" w:rsidP="001868FF">
      <w:pPr>
        <w:numPr>
          <w:ilvl w:val="1"/>
          <w:numId w:val="5"/>
        </w:numPr>
        <w:ind w:left="0" w:firstLine="567"/>
        <w:jc w:val="both"/>
        <w:rPr>
          <w:rFonts w:ascii="Arial" w:hAnsi="Arial" w:cs="Arial"/>
          <w:sz w:val="22"/>
          <w:szCs w:val="22"/>
        </w:rPr>
      </w:pPr>
      <w:r w:rsidRPr="00012788">
        <w:rPr>
          <w:rFonts w:ascii="Arial" w:hAnsi="Arial" w:cs="Arial"/>
          <w:sz w:val="22"/>
          <w:szCs w:val="22"/>
        </w:rPr>
        <w:t>Tiekėjų skaičius DPS neribojamas.</w:t>
      </w:r>
    </w:p>
    <w:p w14:paraId="587BB2FE" w14:textId="4971B810" w:rsidR="003F4D45" w:rsidRPr="00012788" w:rsidRDefault="00750D6F"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LTG ne vėliau kaip per </w:t>
      </w:r>
      <w:r w:rsidR="00B928E8" w:rsidRPr="00012788">
        <w:rPr>
          <w:rFonts w:ascii="Arial" w:hAnsi="Arial" w:cs="Arial"/>
          <w:sz w:val="22"/>
          <w:szCs w:val="22"/>
        </w:rPr>
        <w:t>1 (</w:t>
      </w:r>
      <w:r w:rsidRPr="00012788">
        <w:rPr>
          <w:rFonts w:ascii="Arial" w:hAnsi="Arial" w:cs="Arial"/>
          <w:sz w:val="22"/>
          <w:szCs w:val="22"/>
        </w:rPr>
        <w:t>vieną</w:t>
      </w:r>
      <w:r w:rsidR="00B928E8" w:rsidRPr="00012788">
        <w:rPr>
          <w:rFonts w:ascii="Arial" w:hAnsi="Arial" w:cs="Arial"/>
          <w:sz w:val="22"/>
          <w:szCs w:val="22"/>
        </w:rPr>
        <w:t>)</w:t>
      </w:r>
      <w:r w:rsidRPr="00012788">
        <w:rPr>
          <w:rFonts w:ascii="Arial" w:hAnsi="Arial" w:cs="Arial"/>
          <w:sz w:val="22"/>
          <w:szCs w:val="22"/>
        </w:rPr>
        <w:t xml:space="preserve"> darbo dieną nuo sprendimo priėmimo praneša Tiekėjui CVP IS susirašinėjimo priemonėmis apie leidimą dalyvauti DPS arba jo </w:t>
      </w:r>
      <w:r w:rsidR="000E0E3F" w:rsidRPr="00012788">
        <w:rPr>
          <w:rFonts w:ascii="Arial" w:hAnsi="Arial" w:cs="Arial"/>
          <w:sz w:val="22"/>
          <w:szCs w:val="22"/>
        </w:rPr>
        <w:t>P</w:t>
      </w:r>
      <w:r w:rsidRPr="00012788">
        <w:rPr>
          <w:rFonts w:ascii="Arial" w:hAnsi="Arial" w:cs="Arial"/>
          <w:sz w:val="22"/>
          <w:szCs w:val="22"/>
        </w:rPr>
        <w:t>araiškos atmetimą.</w:t>
      </w:r>
    </w:p>
    <w:p w14:paraId="330A245A" w14:textId="32F721FF" w:rsidR="003F4D45" w:rsidRPr="00012788" w:rsidRDefault="002553DA" w:rsidP="001868FF">
      <w:pPr>
        <w:numPr>
          <w:ilvl w:val="1"/>
          <w:numId w:val="5"/>
        </w:numPr>
        <w:ind w:left="0" w:firstLine="567"/>
        <w:jc w:val="both"/>
        <w:rPr>
          <w:rFonts w:ascii="Arial" w:hAnsi="Arial" w:cs="Arial"/>
          <w:sz w:val="22"/>
          <w:szCs w:val="22"/>
        </w:rPr>
      </w:pPr>
      <w:r w:rsidRPr="00012788">
        <w:rPr>
          <w:rFonts w:ascii="Arial" w:hAnsi="Arial" w:cs="Arial"/>
          <w:sz w:val="22"/>
          <w:szCs w:val="22"/>
        </w:rPr>
        <w:t>Pirmas Konkretus</w:t>
      </w:r>
      <w:r w:rsidR="007760C1" w:rsidRPr="00012788">
        <w:rPr>
          <w:rFonts w:ascii="Arial" w:hAnsi="Arial" w:cs="Arial"/>
          <w:sz w:val="22"/>
          <w:szCs w:val="22"/>
        </w:rPr>
        <w:t xml:space="preserve"> p</w:t>
      </w:r>
      <w:r w:rsidRPr="00012788">
        <w:rPr>
          <w:rFonts w:ascii="Arial" w:hAnsi="Arial" w:cs="Arial"/>
          <w:sz w:val="22"/>
          <w:szCs w:val="22"/>
        </w:rPr>
        <w:t xml:space="preserve">irkimas gali būti pradedamas tik tuomet, kai įvertinamos visos iki DPS pirkimo </w:t>
      </w:r>
      <w:r w:rsidR="00913528" w:rsidRPr="00012788">
        <w:rPr>
          <w:rFonts w:ascii="Arial" w:hAnsi="Arial" w:cs="Arial"/>
          <w:sz w:val="22"/>
          <w:szCs w:val="22"/>
        </w:rPr>
        <w:t>P</w:t>
      </w:r>
      <w:r w:rsidRPr="00012788">
        <w:rPr>
          <w:rFonts w:ascii="Arial" w:hAnsi="Arial" w:cs="Arial"/>
          <w:sz w:val="22"/>
          <w:szCs w:val="22"/>
        </w:rPr>
        <w:t>irmini</w:t>
      </w:r>
      <w:r w:rsidR="00913528" w:rsidRPr="00012788">
        <w:rPr>
          <w:rFonts w:ascii="Arial" w:hAnsi="Arial" w:cs="Arial"/>
          <w:sz w:val="22"/>
          <w:szCs w:val="22"/>
        </w:rPr>
        <w:t>ų</w:t>
      </w:r>
      <w:r w:rsidRPr="00012788">
        <w:rPr>
          <w:rFonts w:ascii="Arial" w:hAnsi="Arial" w:cs="Arial"/>
          <w:sz w:val="22"/>
          <w:szCs w:val="22"/>
        </w:rPr>
        <w:t xml:space="preserve"> </w:t>
      </w:r>
      <w:r w:rsidR="000E0E3F" w:rsidRPr="00012788">
        <w:rPr>
          <w:rFonts w:ascii="Arial" w:hAnsi="Arial" w:cs="Arial"/>
          <w:sz w:val="22"/>
          <w:szCs w:val="22"/>
        </w:rPr>
        <w:t>P</w:t>
      </w:r>
      <w:r w:rsidRPr="00012788">
        <w:rPr>
          <w:rFonts w:ascii="Arial" w:hAnsi="Arial" w:cs="Arial"/>
          <w:sz w:val="22"/>
          <w:szCs w:val="22"/>
        </w:rPr>
        <w:t xml:space="preserve">araiškų pateikimo termino pabaigos gautos </w:t>
      </w:r>
      <w:r w:rsidR="000E0E3F" w:rsidRPr="00012788">
        <w:rPr>
          <w:rFonts w:ascii="Arial" w:hAnsi="Arial" w:cs="Arial"/>
          <w:sz w:val="22"/>
          <w:szCs w:val="22"/>
        </w:rPr>
        <w:t>P</w:t>
      </w:r>
      <w:r w:rsidRPr="00012788">
        <w:rPr>
          <w:rFonts w:ascii="Arial" w:hAnsi="Arial" w:cs="Arial"/>
          <w:sz w:val="22"/>
          <w:szCs w:val="22"/>
        </w:rPr>
        <w:t>araiškos ir sukuriama DPS.</w:t>
      </w:r>
    </w:p>
    <w:p w14:paraId="609294F0" w14:textId="3AF5DE1C" w:rsidR="003F4D45" w:rsidRPr="00012788" w:rsidRDefault="002C2D7F" w:rsidP="001868FF">
      <w:pPr>
        <w:numPr>
          <w:ilvl w:val="1"/>
          <w:numId w:val="5"/>
        </w:numPr>
        <w:ind w:left="0" w:firstLine="567"/>
        <w:jc w:val="both"/>
        <w:rPr>
          <w:rFonts w:ascii="Arial" w:hAnsi="Arial" w:cs="Arial"/>
          <w:sz w:val="22"/>
          <w:szCs w:val="22"/>
        </w:rPr>
      </w:pPr>
      <w:r w:rsidRPr="00012788">
        <w:rPr>
          <w:rFonts w:ascii="Arial" w:hAnsi="Arial" w:cs="Arial"/>
          <w:sz w:val="22"/>
          <w:szCs w:val="22"/>
        </w:rPr>
        <w:lastRenderedPageBreak/>
        <w:t>Kvietimai vėlesniuose</w:t>
      </w:r>
      <w:r w:rsidR="001A323F" w:rsidRPr="00012788">
        <w:rPr>
          <w:rFonts w:ascii="Arial" w:hAnsi="Arial" w:cs="Arial"/>
          <w:sz w:val="22"/>
          <w:szCs w:val="22"/>
        </w:rPr>
        <w:t xml:space="preserve"> </w:t>
      </w:r>
      <w:r w:rsidR="00F5561D" w:rsidRPr="00012788">
        <w:rPr>
          <w:rFonts w:ascii="Arial" w:hAnsi="Arial" w:cs="Arial"/>
          <w:sz w:val="22"/>
          <w:szCs w:val="22"/>
        </w:rPr>
        <w:t>K</w:t>
      </w:r>
      <w:r w:rsidR="001A323F" w:rsidRPr="00012788">
        <w:rPr>
          <w:rFonts w:ascii="Arial" w:hAnsi="Arial" w:cs="Arial"/>
          <w:sz w:val="22"/>
          <w:szCs w:val="22"/>
        </w:rPr>
        <w:t>onkreči</w:t>
      </w:r>
      <w:r w:rsidRPr="00012788">
        <w:rPr>
          <w:rFonts w:ascii="Arial" w:hAnsi="Arial" w:cs="Arial"/>
          <w:sz w:val="22"/>
          <w:szCs w:val="22"/>
        </w:rPr>
        <w:t>uose</w:t>
      </w:r>
      <w:r w:rsidR="001A323F" w:rsidRPr="00012788">
        <w:rPr>
          <w:rFonts w:ascii="Arial" w:hAnsi="Arial" w:cs="Arial"/>
          <w:sz w:val="22"/>
          <w:szCs w:val="22"/>
        </w:rPr>
        <w:t xml:space="preserve"> </w:t>
      </w:r>
      <w:r w:rsidR="007760C1" w:rsidRPr="00012788">
        <w:rPr>
          <w:rFonts w:ascii="Arial" w:hAnsi="Arial" w:cs="Arial"/>
          <w:sz w:val="22"/>
          <w:szCs w:val="22"/>
        </w:rPr>
        <w:t>p</w:t>
      </w:r>
      <w:r w:rsidR="001A323F" w:rsidRPr="00012788">
        <w:rPr>
          <w:rFonts w:ascii="Arial" w:hAnsi="Arial" w:cs="Arial"/>
          <w:sz w:val="22"/>
          <w:szCs w:val="22"/>
        </w:rPr>
        <w:t>irkim</w:t>
      </w:r>
      <w:r w:rsidRPr="00012788">
        <w:rPr>
          <w:rFonts w:ascii="Arial" w:hAnsi="Arial" w:cs="Arial"/>
          <w:sz w:val="22"/>
          <w:szCs w:val="22"/>
        </w:rPr>
        <w:t>uose</w:t>
      </w:r>
      <w:r w:rsidR="001A323F" w:rsidRPr="00012788">
        <w:rPr>
          <w:rFonts w:ascii="Arial" w:hAnsi="Arial" w:cs="Arial"/>
          <w:sz w:val="22"/>
          <w:szCs w:val="22"/>
        </w:rPr>
        <w:t xml:space="preserve"> bus siunčiami ir </w:t>
      </w:r>
      <w:r w:rsidR="001A68E1" w:rsidRPr="00012788">
        <w:rPr>
          <w:rFonts w:ascii="Arial" w:hAnsi="Arial" w:cs="Arial"/>
          <w:sz w:val="22"/>
          <w:szCs w:val="22"/>
        </w:rPr>
        <w:t xml:space="preserve">vėliau </w:t>
      </w:r>
      <w:r w:rsidR="00C10C2B" w:rsidRPr="00012788">
        <w:rPr>
          <w:rFonts w:ascii="Arial" w:hAnsi="Arial" w:cs="Arial"/>
          <w:sz w:val="22"/>
          <w:szCs w:val="22"/>
        </w:rPr>
        <w:t>po</w:t>
      </w:r>
      <w:r w:rsidR="001A68E1" w:rsidRPr="00012788">
        <w:rPr>
          <w:rFonts w:ascii="Arial" w:hAnsi="Arial" w:cs="Arial"/>
          <w:sz w:val="22"/>
          <w:szCs w:val="22"/>
        </w:rPr>
        <w:t xml:space="preserve"> Pirminių Paraiškų</w:t>
      </w:r>
      <w:r w:rsidR="00AB3925" w:rsidRPr="00012788">
        <w:rPr>
          <w:rFonts w:ascii="Arial" w:hAnsi="Arial" w:cs="Arial"/>
          <w:sz w:val="22"/>
          <w:szCs w:val="22"/>
        </w:rPr>
        <w:t xml:space="preserve"> t</w:t>
      </w:r>
      <w:r w:rsidR="001A68E1" w:rsidRPr="00012788">
        <w:rPr>
          <w:rFonts w:ascii="Arial" w:hAnsi="Arial" w:cs="Arial"/>
          <w:sz w:val="22"/>
          <w:szCs w:val="22"/>
        </w:rPr>
        <w:t>ermino</w:t>
      </w:r>
      <w:r w:rsidR="001A323F" w:rsidRPr="00012788">
        <w:rPr>
          <w:rFonts w:ascii="Arial" w:hAnsi="Arial" w:cs="Arial"/>
          <w:sz w:val="22"/>
          <w:szCs w:val="22"/>
        </w:rPr>
        <w:t xml:space="preserve"> </w:t>
      </w:r>
      <w:r w:rsidR="000E0E3F" w:rsidRPr="00012788">
        <w:rPr>
          <w:rFonts w:ascii="Arial" w:hAnsi="Arial" w:cs="Arial"/>
          <w:sz w:val="22"/>
          <w:szCs w:val="22"/>
        </w:rPr>
        <w:t>P</w:t>
      </w:r>
      <w:r w:rsidR="001A323F" w:rsidRPr="00012788">
        <w:rPr>
          <w:rFonts w:ascii="Arial" w:hAnsi="Arial" w:cs="Arial"/>
          <w:sz w:val="22"/>
          <w:szCs w:val="22"/>
        </w:rPr>
        <w:t>araiškas pateikusiems tiekėjams, kuriems, jas įvertinus, bus leista dalyvauti DPS.</w:t>
      </w:r>
    </w:p>
    <w:p w14:paraId="6F110E68" w14:textId="25A8A19A" w:rsidR="003F4D45" w:rsidRPr="00012788" w:rsidRDefault="0020637B"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Konkrečius </w:t>
      </w:r>
      <w:r w:rsidR="008A24BD" w:rsidRPr="00012788">
        <w:rPr>
          <w:rFonts w:ascii="Arial" w:hAnsi="Arial" w:cs="Arial"/>
          <w:sz w:val="22"/>
          <w:szCs w:val="22"/>
        </w:rPr>
        <w:t>p</w:t>
      </w:r>
      <w:r w:rsidRPr="00012788">
        <w:rPr>
          <w:rFonts w:ascii="Arial" w:hAnsi="Arial" w:cs="Arial"/>
          <w:sz w:val="22"/>
          <w:szCs w:val="22"/>
        </w:rPr>
        <w:t>irkimus gali vykdyti LTG Pirkimo organizatorius arba Komisija.</w:t>
      </w:r>
    </w:p>
    <w:p w14:paraId="1730B334" w14:textId="02093A75" w:rsidR="003F4D45" w:rsidRPr="00012788" w:rsidRDefault="00357555" w:rsidP="001868FF">
      <w:pPr>
        <w:numPr>
          <w:ilvl w:val="1"/>
          <w:numId w:val="5"/>
        </w:numPr>
        <w:ind w:left="0" w:firstLine="567"/>
        <w:jc w:val="both"/>
        <w:rPr>
          <w:rFonts w:ascii="Arial" w:hAnsi="Arial" w:cs="Arial"/>
          <w:sz w:val="22"/>
          <w:szCs w:val="22"/>
        </w:rPr>
      </w:pPr>
      <w:r w:rsidRPr="00012788">
        <w:rPr>
          <w:rFonts w:ascii="Arial" w:hAnsi="Arial" w:cs="Arial"/>
          <w:sz w:val="22"/>
          <w:szCs w:val="22"/>
        </w:rPr>
        <w:t>Sutartis bus sudarom</w:t>
      </w:r>
      <w:r w:rsidR="00B01F3D" w:rsidRPr="00012788">
        <w:rPr>
          <w:rFonts w:ascii="Arial" w:hAnsi="Arial" w:cs="Arial"/>
          <w:sz w:val="22"/>
          <w:szCs w:val="22"/>
        </w:rPr>
        <w:t>a</w:t>
      </w:r>
      <w:r w:rsidRPr="00012788">
        <w:rPr>
          <w:rFonts w:ascii="Arial" w:hAnsi="Arial" w:cs="Arial"/>
          <w:sz w:val="22"/>
          <w:szCs w:val="22"/>
        </w:rPr>
        <w:t xml:space="preserve"> tik su Konkretų </w:t>
      </w:r>
      <w:r w:rsidR="008A24BD" w:rsidRPr="00012788">
        <w:rPr>
          <w:rFonts w:ascii="Arial" w:hAnsi="Arial" w:cs="Arial"/>
          <w:sz w:val="22"/>
          <w:szCs w:val="22"/>
        </w:rPr>
        <w:t>p</w:t>
      </w:r>
      <w:r w:rsidRPr="00012788">
        <w:rPr>
          <w:rFonts w:ascii="Arial" w:hAnsi="Arial" w:cs="Arial"/>
          <w:sz w:val="22"/>
          <w:szCs w:val="22"/>
        </w:rPr>
        <w:t>irkimą laimėjusiu DPS teikėju.</w:t>
      </w:r>
    </w:p>
    <w:p w14:paraId="34F786F2" w14:textId="74C63F45" w:rsidR="009D6269" w:rsidRPr="00012788" w:rsidRDefault="009D6269" w:rsidP="001868FF">
      <w:pPr>
        <w:numPr>
          <w:ilvl w:val="1"/>
          <w:numId w:val="5"/>
        </w:numPr>
        <w:ind w:left="0" w:firstLine="567"/>
        <w:jc w:val="both"/>
        <w:rPr>
          <w:rFonts w:ascii="Arial" w:hAnsi="Arial" w:cs="Arial"/>
          <w:sz w:val="22"/>
          <w:szCs w:val="22"/>
        </w:rPr>
      </w:pPr>
      <w:bookmarkStart w:id="233" w:name="part_0b8e01fa0e67442499d3293d1ac25ddc"/>
      <w:bookmarkStart w:id="234" w:name="part_2285b0d35d124ec3a2e7505a5526f40c"/>
      <w:bookmarkEnd w:id="233"/>
      <w:bookmarkEnd w:id="234"/>
      <w:r w:rsidRPr="00012788">
        <w:rPr>
          <w:rFonts w:ascii="Arial" w:hAnsi="Arial" w:cs="Arial"/>
          <w:sz w:val="22"/>
          <w:szCs w:val="22"/>
        </w:rPr>
        <w:t xml:space="preserve">Kvietime dėl </w:t>
      </w:r>
      <w:r w:rsidR="00F5561D" w:rsidRPr="00012788">
        <w:rPr>
          <w:rFonts w:ascii="Arial" w:hAnsi="Arial" w:cs="Arial"/>
          <w:sz w:val="22"/>
          <w:szCs w:val="22"/>
        </w:rPr>
        <w:t>K</w:t>
      </w:r>
      <w:r w:rsidRPr="00012788">
        <w:rPr>
          <w:rFonts w:ascii="Arial" w:hAnsi="Arial" w:cs="Arial"/>
          <w:sz w:val="22"/>
          <w:szCs w:val="22"/>
        </w:rPr>
        <w:t xml:space="preserve">onkretaus </w:t>
      </w:r>
      <w:r w:rsidR="00410140" w:rsidRPr="00012788">
        <w:rPr>
          <w:rFonts w:ascii="Arial" w:hAnsi="Arial" w:cs="Arial"/>
          <w:sz w:val="22"/>
          <w:szCs w:val="22"/>
        </w:rPr>
        <w:t>p</w:t>
      </w:r>
      <w:r w:rsidRPr="00012788">
        <w:rPr>
          <w:rFonts w:ascii="Arial" w:hAnsi="Arial" w:cs="Arial"/>
          <w:sz w:val="22"/>
          <w:szCs w:val="22"/>
        </w:rPr>
        <w:t xml:space="preserve">asiūlymo </w:t>
      </w:r>
      <w:r w:rsidR="00F05EBC" w:rsidRPr="00012788">
        <w:rPr>
          <w:rFonts w:ascii="Arial" w:hAnsi="Arial" w:cs="Arial"/>
          <w:sz w:val="22"/>
          <w:szCs w:val="22"/>
        </w:rPr>
        <w:t>LTG</w:t>
      </w:r>
      <w:r w:rsidRPr="00012788">
        <w:rPr>
          <w:rFonts w:ascii="Arial" w:hAnsi="Arial" w:cs="Arial"/>
          <w:sz w:val="22"/>
          <w:szCs w:val="22"/>
        </w:rPr>
        <w:t xml:space="preserve"> pateiks šią informaciją:</w:t>
      </w:r>
    </w:p>
    <w:p w14:paraId="48E13C92" w14:textId="329D26CD" w:rsidR="000A6479" w:rsidRPr="00012788" w:rsidRDefault="00277EEC" w:rsidP="001868FF">
      <w:pPr>
        <w:numPr>
          <w:ilvl w:val="2"/>
          <w:numId w:val="5"/>
        </w:numPr>
        <w:tabs>
          <w:tab w:val="left" w:pos="2127"/>
        </w:tabs>
        <w:ind w:left="2127" w:hanging="851"/>
        <w:jc w:val="both"/>
        <w:rPr>
          <w:rFonts w:ascii="Arial" w:hAnsi="Arial" w:cs="Arial"/>
          <w:sz w:val="22"/>
          <w:szCs w:val="22"/>
        </w:rPr>
      </w:pPr>
      <w:r w:rsidRPr="00012788">
        <w:rPr>
          <w:rFonts w:ascii="Arial" w:hAnsi="Arial" w:cs="Arial"/>
          <w:sz w:val="22"/>
          <w:szCs w:val="22"/>
        </w:rPr>
        <w:t>i</w:t>
      </w:r>
      <w:r w:rsidR="009D6269" w:rsidRPr="00012788">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012788">
        <w:rPr>
          <w:rFonts w:ascii="Arial" w:hAnsi="Arial" w:cs="Arial"/>
          <w:sz w:val="22"/>
          <w:szCs w:val="22"/>
        </w:rPr>
        <w:t>,</w:t>
      </w:r>
      <w:r w:rsidR="009D6269" w:rsidRPr="00012788">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012788" w:rsidRDefault="0015215D" w:rsidP="001868FF">
      <w:pPr>
        <w:numPr>
          <w:ilvl w:val="2"/>
          <w:numId w:val="5"/>
        </w:numPr>
        <w:tabs>
          <w:tab w:val="left" w:pos="2127"/>
        </w:tabs>
        <w:ind w:left="2127" w:hanging="851"/>
        <w:jc w:val="both"/>
        <w:rPr>
          <w:rFonts w:ascii="Arial" w:hAnsi="Arial" w:cs="Arial"/>
          <w:sz w:val="22"/>
          <w:szCs w:val="22"/>
        </w:rPr>
      </w:pPr>
      <w:r w:rsidRPr="00012788">
        <w:rPr>
          <w:rFonts w:ascii="Arial" w:hAnsi="Arial" w:cs="Arial"/>
          <w:sz w:val="22"/>
          <w:szCs w:val="22"/>
        </w:rPr>
        <w:t xml:space="preserve">Konkrečių </w:t>
      </w:r>
      <w:r w:rsidR="00A43E9B" w:rsidRPr="00012788">
        <w:rPr>
          <w:rFonts w:ascii="Arial" w:hAnsi="Arial" w:cs="Arial"/>
          <w:sz w:val="22"/>
          <w:szCs w:val="22"/>
        </w:rPr>
        <w:t>p</w:t>
      </w:r>
      <w:r w:rsidR="009D6269" w:rsidRPr="00012788">
        <w:rPr>
          <w:rFonts w:ascii="Arial" w:hAnsi="Arial" w:cs="Arial"/>
          <w:sz w:val="22"/>
          <w:szCs w:val="22"/>
        </w:rPr>
        <w:t xml:space="preserve">asiūlymų pateikimo termino pabaigą, kalbą (kalbas), kuria (kuriomis) turi būti parengtas </w:t>
      </w:r>
      <w:r w:rsidR="00042545" w:rsidRPr="00012788">
        <w:rPr>
          <w:rFonts w:ascii="Arial" w:hAnsi="Arial" w:cs="Arial"/>
          <w:sz w:val="22"/>
          <w:szCs w:val="22"/>
        </w:rPr>
        <w:t xml:space="preserve">Konkretus </w:t>
      </w:r>
      <w:r w:rsidR="004633EA" w:rsidRPr="00012788">
        <w:rPr>
          <w:rFonts w:ascii="Arial" w:hAnsi="Arial" w:cs="Arial"/>
          <w:sz w:val="22"/>
          <w:szCs w:val="22"/>
        </w:rPr>
        <w:t>p</w:t>
      </w:r>
      <w:r w:rsidR="009D6269" w:rsidRPr="00012788">
        <w:rPr>
          <w:rFonts w:ascii="Arial" w:hAnsi="Arial" w:cs="Arial"/>
          <w:sz w:val="22"/>
          <w:szCs w:val="22"/>
        </w:rPr>
        <w:t xml:space="preserve">asiūlymas. </w:t>
      </w:r>
      <w:r w:rsidR="00042545" w:rsidRPr="00012788">
        <w:rPr>
          <w:rFonts w:ascii="Arial" w:hAnsi="Arial" w:cs="Arial"/>
          <w:sz w:val="22"/>
          <w:szCs w:val="22"/>
        </w:rPr>
        <w:t xml:space="preserve">Konkrečių </w:t>
      </w:r>
      <w:r w:rsidR="00730F52" w:rsidRPr="00012788">
        <w:rPr>
          <w:rFonts w:ascii="Arial" w:hAnsi="Arial" w:cs="Arial"/>
          <w:sz w:val="22"/>
          <w:szCs w:val="22"/>
        </w:rPr>
        <w:t>p</w:t>
      </w:r>
      <w:r w:rsidR="009D6269" w:rsidRPr="00012788">
        <w:rPr>
          <w:rFonts w:ascii="Arial" w:hAnsi="Arial" w:cs="Arial"/>
          <w:sz w:val="22"/>
          <w:szCs w:val="22"/>
        </w:rPr>
        <w:t xml:space="preserve">asiūlymų pateikimo terminas </w:t>
      </w:r>
      <w:r w:rsidR="009D6269" w:rsidRPr="00012788">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012788">
        <w:rPr>
          <w:rFonts w:ascii="Arial" w:hAnsi="Arial" w:cs="Arial"/>
          <w:iCs/>
          <w:sz w:val="22"/>
          <w:szCs w:val="22"/>
        </w:rPr>
        <w:t>,</w:t>
      </w:r>
      <w:r w:rsidR="009D6269" w:rsidRPr="00012788">
        <w:rPr>
          <w:rFonts w:ascii="Arial" w:hAnsi="Arial" w:cs="Arial"/>
          <w:sz w:val="22"/>
          <w:szCs w:val="22"/>
        </w:rPr>
        <w:t xml:space="preserve"> išskyrus atvejus, kai </w:t>
      </w:r>
      <w:r w:rsidR="00F05EBC" w:rsidRPr="00012788">
        <w:rPr>
          <w:rFonts w:ascii="Arial" w:hAnsi="Arial" w:cs="Arial"/>
          <w:sz w:val="22"/>
          <w:szCs w:val="22"/>
        </w:rPr>
        <w:t>LTG</w:t>
      </w:r>
      <w:r w:rsidR="009D6269" w:rsidRPr="00012788">
        <w:rPr>
          <w:rFonts w:ascii="Arial" w:hAnsi="Arial" w:cs="Arial"/>
          <w:sz w:val="22"/>
          <w:szCs w:val="22"/>
        </w:rPr>
        <w:t xml:space="preserve"> su tiekėjais, kuriems siunčiamas kvietimas, susiderina trumpesnį terminą.</w:t>
      </w:r>
    </w:p>
    <w:p w14:paraId="77E71ABB" w14:textId="12E71385" w:rsidR="004D5FF0" w:rsidRPr="00012788" w:rsidRDefault="005A6D2E" w:rsidP="001868FF">
      <w:pPr>
        <w:numPr>
          <w:ilvl w:val="2"/>
          <w:numId w:val="5"/>
        </w:numPr>
        <w:tabs>
          <w:tab w:val="left" w:pos="2127"/>
        </w:tabs>
        <w:ind w:left="1276" w:firstLine="0"/>
        <w:jc w:val="both"/>
        <w:rPr>
          <w:rFonts w:ascii="Arial" w:hAnsi="Arial" w:cs="Arial"/>
          <w:sz w:val="22"/>
          <w:szCs w:val="22"/>
        </w:rPr>
      </w:pPr>
      <w:r w:rsidRPr="00012788">
        <w:rPr>
          <w:rFonts w:ascii="Arial" w:hAnsi="Arial" w:cs="Arial"/>
          <w:sz w:val="22"/>
          <w:szCs w:val="22"/>
        </w:rPr>
        <w:t>K</w:t>
      </w:r>
      <w:r w:rsidR="00B039BA" w:rsidRPr="00012788">
        <w:rPr>
          <w:rFonts w:ascii="Arial" w:hAnsi="Arial" w:cs="Arial"/>
          <w:sz w:val="22"/>
          <w:szCs w:val="22"/>
        </w:rPr>
        <w:t xml:space="preserve">onkretaus </w:t>
      </w:r>
      <w:r w:rsidR="008A24BD" w:rsidRPr="00012788">
        <w:rPr>
          <w:rFonts w:ascii="Arial" w:hAnsi="Arial" w:cs="Arial"/>
          <w:sz w:val="22"/>
          <w:szCs w:val="22"/>
        </w:rPr>
        <w:t>p</w:t>
      </w:r>
      <w:r w:rsidR="00B039BA" w:rsidRPr="00012788">
        <w:rPr>
          <w:rFonts w:ascii="Arial" w:hAnsi="Arial" w:cs="Arial"/>
          <w:sz w:val="22"/>
          <w:szCs w:val="22"/>
        </w:rPr>
        <w:t xml:space="preserve">irkimo </w:t>
      </w:r>
      <w:r w:rsidRPr="00012788">
        <w:rPr>
          <w:rFonts w:ascii="Arial" w:hAnsi="Arial" w:cs="Arial"/>
          <w:sz w:val="22"/>
          <w:szCs w:val="22"/>
        </w:rPr>
        <w:t>T</w:t>
      </w:r>
      <w:r w:rsidR="009D6269" w:rsidRPr="00012788">
        <w:rPr>
          <w:rFonts w:ascii="Arial" w:hAnsi="Arial" w:cs="Arial"/>
          <w:sz w:val="22"/>
          <w:szCs w:val="22"/>
        </w:rPr>
        <w:t>echninę specifikaciją;</w:t>
      </w:r>
    </w:p>
    <w:p w14:paraId="00B92B58" w14:textId="0A4CC7B3" w:rsidR="004D5FF0" w:rsidRPr="00012788" w:rsidRDefault="00351B48" w:rsidP="001868FF">
      <w:pPr>
        <w:numPr>
          <w:ilvl w:val="2"/>
          <w:numId w:val="5"/>
        </w:numPr>
        <w:tabs>
          <w:tab w:val="left" w:pos="2127"/>
        </w:tabs>
        <w:ind w:left="1276" w:firstLine="0"/>
        <w:jc w:val="both"/>
        <w:rPr>
          <w:rFonts w:ascii="Arial" w:hAnsi="Arial" w:cs="Arial"/>
          <w:sz w:val="22"/>
          <w:szCs w:val="22"/>
        </w:rPr>
      </w:pPr>
      <w:r w:rsidRPr="00012788">
        <w:rPr>
          <w:rFonts w:ascii="Arial" w:hAnsi="Arial" w:cs="Arial"/>
          <w:sz w:val="22"/>
          <w:szCs w:val="22"/>
        </w:rPr>
        <w:t>Konkretaus p</w:t>
      </w:r>
      <w:r w:rsidR="009D6269" w:rsidRPr="00012788">
        <w:rPr>
          <w:rFonts w:ascii="Arial" w:hAnsi="Arial" w:cs="Arial"/>
          <w:sz w:val="22"/>
          <w:szCs w:val="22"/>
        </w:rPr>
        <w:t xml:space="preserve">irkimo sutarties projektą; </w:t>
      </w:r>
    </w:p>
    <w:p w14:paraId="1DA24E30" w14:textId="2CF1E609" w:rsidR="004D5FF0" w:rsidRPr="00012788" w:rsidRDefault="00042545" w:rsidP="001868FF">
      <w:pPr>
        <w:numPr>
          <w:ilvl w:val="2"/>
          <w:numId w:val="5"/>
        </w:numPr>
        <w:tabs>
          <w:tab w:val="left" w:pos="2127"/>
        </w:tabs>
        <w:ind w:left="1276" w:firstLine="0"/>
        <w:jc w:val="both"/>
        <w:rPr>
          <w:rFonts w:ascii="Arial" w:hAnsi="Arial" w:cs="Arial"/>
          <w:sz w:val="22"/>
          <w:szCs w:val="22"/>
        </w:rPr>
      </w:pPr>
      <w:r w:rsidRPr="00012788">
        <w:rPr>
          <w:rFonts w:ascii="Arial" w:hAnsi="Arial" w:cs="Arial"/>
          <w:sz w:val="22"/>
          <w:szCs w:val="22"/>
        </w:rPr>
        <w:t xml:space="preserve">Konkrečių </w:t>
      </w:r>
      <w:r w:rsidR="00730F52" w:rsidRPr="00012788">
        <w:rPr>
          <w:rFonts w:ascii="Arial" w:hAnsi="Arial" w:cs="Arial"/>
          <w:sz w:val="22"/>
          <w:szCs w:val="22"/>
        </w:rPr>
        <w:t>p</w:t>
      </w:r>
      <w:r w:rsidR="009D6269" w:rsidRPr="00012788">
        <w:rPr>
          <w:rFonts w:ascii="Arial" w:hAnsi="Arial" w:cs="Arial"/>
          <w:sz w:val="22"/>
          <w:szCs w:val="22"/>
        </w:rPr>
        <w:t>asiūlymų vertinimo tvarką ir vertinimo kriterijus</w:t>
      </w:r>
      <w:bookmarkStart w:id="239" w:name="part_a61fdb6764d64936bb2b533e717b0f24"/>
      <w:bookmarkEnd w:id="239"/>
      <w:r w:rsidR="009D6269" w:rsidRPr="00012788">
        <w:rPr>
          <w:rFonts w:ascii="Arial" w:hAnsi="Arial" w:cs="Arial"/>
          <w:sz w:val="22"/>
          <w:szCs w:val="22"/>
        </w:rPr>
        <w:t>;</w:t>
      </w:r>
    </w:p>
    <w:p w14:paraId="2DC97E63" w14:textId="6D5F3C57" w:rsidR="009D6269" w:rsidRPr="00012788" w:rsidRDefault="009D6269" w:rsidP="00C373D7">
      <w:pPr>
        <w:numPr>
          <w:ilvl w:val="2"/>
          <w:numId w:val="5"/>
        </w:numPr>
        <w:tabs>
          <w:tab w:val="left" w:pos="2127"/>
        </w:tabs>
        <w:ind w:left="1276" w:firstLine="0"/>
        <w:jc w:val="both"/>
        <w:rPr>
          <w:rFonts w:ascii="Arial" w:hAnsi="Arial" w:cs="Arial"/>
          <w:sz w:val="22"/>
          <w:szCs w:val="22"/>
        </w:rPr>
      </w:pPr>
      <w:r w:rsidRPr="00012788">
        <w:rPr>
          <w:rFonts w:ascii="Arial" w:hAnsi="Arial" w:cs="Arial"/>
          <w:sz w:val="22"/>
          <w:szCs w:val="22"/>
        </w:rPr>
        <w:t xml:space="preserve">kitą, </w:t>
      </w:r>
      <w:r w:rsidR="00F05EBC" w:rsidRPr="00012788">
        <w:rPr>
          <w:rFonts w:ascii="Arial" w:hAnsi="Arial" w:cs="Arial"/>
          <w:sz w:val="22"/>
          <w:szCs w:val="22"/>
        </w:rPr>
        <w:t>LTG</w:t>
      </w:r>
      <w:r w:rsidRPr="00012788">
        <w:rPr>
          <w:rFonts w:ascii="Arial" w:hAnsi="Arial" w:cs="Arial"/>
          <w:sz w:val="22"/>
          <w:szCs w:val="22"/>
        </w:rPr>
        <w:t xml:space="preserve"> nuomone, reikalingą informaciją. </w:t>
      </w:r>
    </w:p>
    <w:p w14:paraId="0D09ED04" w14:textId="77777777" w:rsidR="003A0F69" w:rsidRPr="00012788" w:rsidRDefault="003A0F69" w:rsidP="001868FF">
      <w:pPr>
        <w:tabs>
          <w:tab w:val="left" w:pos="2127"/>
        </w:tabs>
        <w:ind w:left="1276"/>
        <w:jc w:val="both"/>
        <w:rPr>
          <w:rFonts w:ascii="Arial" w:hAnsi="Arial" w:cs="Arial"/>
          <w:sz w:val="22"/>
          <w:szCs w:val="22"/>
        </w:rPr>
      </w:pPr>
    </w:p>
    <w:p w14:paraId="791ECAC1" w14:textId="33DD3A35" w:rsidR="007E47F2" w:rsidRPr="00012788" w:rsidRDefault="00E33160" w:rsidP="001868FF">
      <w:pPr>
        <w:numPr>
          <w:ilvl w:val="1"/>
          <w:numId w:val="5"/>
        </w:numPr>
        <w:ind w:left="0" w:firstLine="567"/>
        <w:jc w:val="both"/>
        <w:rPr>
          <w:rFonts w:ascii="Arial" w:hAnsi="Arial" w:cs="Arial"/>
          <w:sz w:val="22"/>
          <w:szCs w:val="22"/>
        </w:rPr>
      </w:pPr>
      <w:r w:rsidRPr="00012788">
        <w:rPr>
          <w:rFonts w:ascii="Arial" w:hAnsi="Arial" w:cs="Arial"/>
          <w:sz w:val="22"/>
          <w:szCs w:val="22"/>
        </w:rPr>
        <w:t>T</w:t>
      </w:r>
      <w:r w:rsidR="00013E4C" w:rsidRPr="00012788">
        <w:rPr>
          <w:rFonts w:ascii="Arial" w:hAnsi="Arial" w:cs="Arial"/>
          <w:sz w:val="22"/>
          <w:szCs w:val="22"/>
        </w:rPr>
        <w:t xml:space="preserve">iekėjas, siekdamas sudaryti Sutartį, CVP IS pateikia </w:t>
      </w:r>
      <w:r w:rsidR="00F5561D" w:rsidRPr="00012788">
        <w:rPr>
          <w:rFonts w:ascii="Arial" w:hAnsi="Arial" w:cs="Arial"/>
          <w:sz w:val="22"/>
          <w:szCs w:val="22"/>
        </w:rPr>
        <w:t>K</w:t>
      </w:r>
      <w:r w:rsidR="00013E4C" w:rsidRPr="00012788">
        <w:rPr>
          <w:rFonts w:ascii="Arial" w:hAnsi="Arial" w:cs="Arial"/>
          <w:sz w:val="22"/>
          <w:szCs w:val="22"/>
        </w:rPr>
        <w:t xml:space="preserve">onkretų </w:t>
      </w:r>
      <w:r w:rsidR="004633EA" w:rsidRPr="00012788">
        <w:rPr>
          <w:rFonts w:ascii="Arial" w:hAnsi="Arial" w:cs="Arial"/>
          <w:sz w:val="22"/>
          <w:szCs w:val="22"/>
        </w:rPr>
        <w:t>p</w:t>
      </w:r>
      <w:r w:rsidR="00013E4C" w:rsidRPr="00012788">
        <w:rPr>
          <w:rFonts w:ascii="Arial" w:hAnsi="Arial" w:cs="Arial"/>
          <w:sz w:val="22"/>
          <w:szCs w:val="22"/>
        </w:rPr>
        <w:t>asiūlymą.</w:t>
      </w:r>
    </w:p>
    <w:p w14:paraId="0C73C575" w14:textId="799AD3B5" w:rsidR="007E47F2" w:rsidRPr="00012788" w:rsidRDefault="004F48F6"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Konkretūs </w:t>
      </w:r>
      <w:r w:rsidR="004633EA" w:rsidRPr="00012788">
        <w:rPr>
          <w:rFonts w:ascii="Arial" w:hAnsi="Arial" w:cs="Arial"/>
          <w:sz w:val="22"/>
          <w:szCs w:val="22"/>
        </w:rPr>
        <w:t>p</w:t>
      </w:r>
      <w:r w:rsidRPr="00012788">
        <w:rPr>
          <w:rFonts w:ascii="Arial" w:hAnsi="Arial" w:cs="Arial"/>
          <w:sz w:val="22"/>
          <w:szCs w:val="22"/>
        </w:rPr>
        <w:t xml:space="preserve">asiūlymai turi būti pateikti iki </w:t>
      </w:r>
      <w:r w:rsidR="00F5561D" w:rsidRPr="00012788">
        <w:rPr>
          <w:rFonts w:ascii="Arial" w:hAnsi="Arial" w:cs="Arial"/>
          <w:sz w:val="22"/>
          <w:szCs w:val="22"/>
        </w:rPr>
        <w:t>K</w:t>
      </w:r>
      <w:r w:rsidRPr="00012788">
        <w:rPr>
          <w:rFonts w:ascii="Arial" w:hAnsi="Arial" w:cs="Arial"/>
          <w:sz w:val="22"/>
          <w:szCs w:val="22"/>
        </w:rPr>
        <w:t xml:space="preserve">onkrečių </w:t>
      </w:r>
      <w:r w:rsidR="00AA137D" w:rsidRPr="00012788">
        <w:rPr>
          <w:rFonts w:ascii="Arial" w:hAnsi="Arial" w:cs="Arial"/>
          <w:sz w:val="22"/>
          <w:szCs w:val="22"/>
        </w:rPr>
        <w:t>p</w:t>
      </w:r>
      <w:r w:rsidRPr="00012788">
        <w:rPr>
          <w:rFonts w:ascii="Arial" w:hAnsi="Arial" w:cs="Arial"/>
          <w:sz w:val="22"/>
          <w:szCs w:val="22"/>
        </w:rPr>
        <w:t>asiūlymų pateikimo termino pabaigos.</w:t>
      </w:r>
    </w:p>
    <w:p w14:paraId="55251683" w14:textId="76FF0D61" w:rsidR="00FC6CE4" w:rsidRPr="00012788" w:rsidRDefault="0037118A"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Su </w:t>
      </w:r>
      <w:r w:rsidR="00E33160" w:rsidRPr="00012788">
        <w:rPr>
          <w:rFonts w:ascii="Arial" w:hAnsi="Arial" w:cs="Arial"/>
          <w:sz w:val="22"/>
          <w:szCs w:val="22"/>
        </w:rPr>
        <w:t>T</w:t>
      </w:r>
      <w:r w:rsidRPr="00012788">
        <w:rPr>
          <w:rFonts w:ascii="Arial" w:hAnsi="Arial" w:cs="Arial"/>
          <w:sz w:val="22"/>
          <w:szCs w:val="22"/>
        </w:rPr>
        <w:t xml:space="preserve">iekėju, kurio </w:t>
      </w:r>
      <w:r w:rsidR="00F5561D" w:rsidRPr="00012788">
        <w:rPr>
          <w:rFonts w:ascii="Arial" w:hAnsi="Arial" w:cs="Arial"/>
          <w:sz w:val="22"/>
          <w:szCs w:val="22"/>
        </w:rPr>
        <w:t>K</w:t>
      </w:r>
      <w:r w:rsidRPr="00012788">
        <w:rPr>
          <w:rFonts w:ascii="Arial" w:hAnsi="Arial" w:cs="Arial"/>
          <w:sz w:val="22"/>
          <w:szCs w:val="22"/>
        </w:rPr>
        <w:t xml:space="preserve">onkretus </w:t>
      </w:r>
      <w:r w:rsidR="004633EA" w:rsidRPr="00012788">
        <w:rPr>
          <w:rFonts w:ascii="Arial" w:hAnsi="Arial" w:cs="Arial"/>
          <w:sz w:val="22"/>
          <w:szCs w:val="22"/>
        </w:rPr>
        <w:t>p</w:t>
      </w:r>
      <w:r w:rsidRPr="00012788">
        <w:rPr>
          <w:rFonts w:ascii="Arial" w:hAnsi="Arial" w:cs="Arial"/>
          <w:sz w:val="22"/>
          <w:szCs w:val="22"/>
        </w:rPr>
        <w:t xml:space="preserve">asiūlymas bus pripažintas laimėjusiu, </w:t>
      </w:r>
      <w:r w:rsidR="00976651" w:rsidRPr="00012788">
        <w:rPr>
          <w:rFonts w:ascii="Arial" w:hAnsi="Arial" w:cs="Arial"/>
          <w:sz w:val="22"/>
          <w:szCs w:val="22"/>
        </w:rPr>
        <w:t>LTG arba Įgaliotojas</w:t>
      </w:r>
      <w:r w:rsidRPr="00012788">
        <w:rPr>
          <w:rFonts w:ascii="Arial" w:hAnsi="Arial" w:cs="Arial"/>
          <w:sz w:val="22"/>
          <w:szCs w:val="22"/>
        </w:rPr>
        <w:t xml:space="preserve"> sudarys Sutartį pagal prie </w:t>
      </w:r>
      <w:r w:rsidR="00F5561D" w:rsidRPr="00012788">
        <w:rPr>
          <w:rFonts w:ascii="Arial" w:hAnsi="Arial" w:cs="Arial"/>
          <w:sz w:val="22"/>
          <w:szCs w:val="22"/>
        </w:rPr>
        <w:t>K</w:t>
      </w:r>
      <w:r w:rsidR="00657ECE" w:rsidRPr="00012788">
        <w:rPr>
          <w:rFonts w:ascii="Arial" w:hAnsi="Arial" w:cs="Arial"/>
          <w:sz w:val="22"/>
          <w:szCs w:val="22"/>
        </w:rPr>
        <w:t>onkretaus</w:t>
      </w:r>
      <w:r w:rsidRPr="00012788">
        <w:rPr>
          <w:rFonts w:ascii="Arial" w:hAnsi="Arial" w:cs="Arial"/>
          <w:sz w:val="22"/>
          <w:szCs w:val="22"/>
        </w:rPr>
        <w:t xml:space="preserve"> </w:t>
      </w:r>
      <w:r w:rsidR="00351B48" w:rsidRPr="00012788">
        <w:rPr>
          <w:rFonts w:ascii="Arial" w:hAnsi="Arial" w:cs="Arial"/>
          <w:sz w:val="22"/>
          <w:szCs w:val="22"/>
        </w:rPr>
        <w:t>p</w:t>
      </w:r>
      <w:r w:rsidRPr="00012788">
        <w:rPr>
          <w:rFonts w:ascii="Arial" w:hAnsi="Arial" w:cs="Arial"/>
          <w:sz w:val="22"/>
          <w:szCs w:val="22"/>
        </w:rPr>
        <w:t>irkimo dokumentų pridėtą Sutarties projektą</w:t>
      </w:r>
      <w:r w:rsidR="00310772" w:rsidRPr="00012788">
        <w:rPr>
          <w:rFonts w:ascii="Arial" w:hAnsi="Arial" w:cs="Arial"/>
          <w:sz w:val="22"/>
          <w:szCs w:val="22"/>
        </w:rPr>
        <w:t xml:space="preserve"> arba pateiktas pirkimo sutarties sąlygas</w:t>
      </w:r>
      <w:r w:rsidRPr="00012788">
        <w:rPr>
          <w:rFonts w:ascii="Arial" w:hAnsi="Arial" w:cs="Arial"/>
          <w:sz w:val="22"/>
          <w:szCs w:val="22"/>
        </w:rPr>
        <w:t>.</w:t>
      </w:r>
    </w:p>
    <w:p w14:paraId="5F5A2C40" w14:textId="77777777" w:rsidR="00976651" w:rsidRPr="00012788" w:rsidRDefault="00976651" w:rsidP="004115E8">
      <w:pPr>
        <w:ind w:firstLine="567"/>
        <w:jc w:val="both"/>
        <w:rPr>
          <w:rFonts w:ascii="Arial" w:hAnsi="Arial" w:cs="Arial"/>
          <w:sz w:val="22"/>
          <w:szCs w:val="22"/>
        </w:rPr>
      </w:pPr>
    </w:p>
    <w:p w14:paraId="43356222" w14:textId="43B8BB91" w:rsidR="00AA4590" w:rsidRPr="00012788" w:rsidRDefault="00F05EBC" w:rsidP="001868FF">
      <w:pPr>
        <w:pStyle w:val="Heading1"/>
        <w:numPr>
          <w:ilvl w:val="0"/>
          <w:numId w:val="5"/>
        </w:numPr>
        <w:tabs>
          <w:tab w:val="left" w:pos="426"/>
        </w:tabs>
        <w:spacing w:before="60" w:after="60"/>
        <w:ind w:left="0" w:firstLine="0"/>
        <w:jc w:val="center"/>
        <w:rPr>
          <w:rFonts w:ascii="Arial" w:hAnsi="Arial" w:cs="Arial"/>
          <w:b/>
          <w:bCs/>
          <w:sz w:val="22"/>
          <w:szCs w:val="22"/>
        </w:rPr>
      </w:pPr>
      <w:bookmarkStart w:id="240" w:name="_Toc484496246"/>
      <w:bookmarkStart w:id="241" w:name="_Toc76716003"/>
      <w:r w:rsidRPr="00012788">
        <w:rPr>
          <w:rFonts w:ascii="Arial" w:hAnsi="Arial" w:cs="Arial"/>
          <w:b/>
          <w:bCs/>
          <w:sz w:val="22"/>
          <w:szCs w:val="22"/>
        </w:rPr>
        <w:t>LTG</w:t>
      </w:r>
      <w:r w:rsidR="00AA4590" w:rsidRPr="00012788">
        <w:rPr>
          <w:rFonts w:ascii="Arial" w:hAnsi="Arial" w:cs="Arial"/>
          <w:b/>
          <w:bCs/>
          <w:sz w:val="22"/>
          <w:szCs w:val="22"/>
        </w:rPr>
        <w:t xml:space="preserve"> IR TIEKĖJO BENDRAVIMO PRIEMONĖS</w:t>
      </w:r>
      <w:bookmarkEnd w:id="240"/>
      <w:bookmarkEnd w:id="241"/>
    </w:p>
    <w:p w14:paraId="72029AB9" w14:textId="77777777" w:rsidR="00AA4590" w:rsidRPr="00012788" w:rsidRDefault="00AA4590" w:rsidP="004115E8">
      <w:pPr>
        <w:spacing w:before="60" w:after="60"/>
        <w:ind w:firstLine="567"/>
        <w:rPr>
          <w:rFonts w:ascii="Arial" w:hAnsi="Arial" w:cs="Arial"/>
          <w:i/>
          <w:iCs/>
          <w:color w:val="FF0000"/>
          <w:sz w:val="22"/>
          <w:szCs w:val="22"/>
        </w:rPr>
      </w:pPr>
    </w:p>
    <w:p w14:paraId="32D37AA5" w14:textId="77777777" w:rsidR="005B6262" w:rsidRPr="00012788"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1839386E" w14:textId="77777777" w:rsidR="005B6262" w:rsidRPr="00012788"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55E25AC1" w14:textId="77777777" w:rsidR="005B6262" w:rsidRPr="00012788" w:rsidRDefault="005B6262" w:rsidP="005B6262">
      <w:pPr>
        <w:pStyle w:val="ListParagraph"/>
        <w:numPr>
          <w:ilvl w:val="0"/>
          <w:numId w:val="2"/>
        </w:numPr>
        <w:tabs>
          <w:tab w:val="left" w:pos="851"/>
        </w:tabs>
        <w:contextualSpacing w:val="0"/>
        <w:jc w:val="both"/>
        <w:rPr>
          <w:rFonts w:ascii="Arial" w:hAnsi="Arial" w:cs="Arial"/>
          <w:vanish/>
          <w:color w:val="000000"/>
          <w:sz w:val="22"/>
          <w:szCs w:val="22"/>
        </w:rPr>
      </w:pPr>
    </w:p>
    <w:p w14:paraId="34DBE107" w14:textId="2A1E67DE" w:rsidR="005B6262" w:rsidRPr="00012788" w:rsidRDefault="00F05EBC" w:rsidP="001868FF">
      <w:pPr>
        <w:pStyle w:val="ListParagraph"/>
        <w:numPr>
          <w:ilvl w:val="1"/>
          <w:numId w:val="2"/>
        </w:numPr>
        <w:tabs>
          <w:tab w:val="left" w:pos="851"/>
        </w:tabs>
        <w:ind w:left="0" w:firstLine="567"/>
        <w:contextualSpacing w:val="0"/>
        <w:jc w:val="both"/>
        <w:rPr>
          <w:rFonts w:ascii="Arial" w:hAnsi="Arial" w:cs="Arial"/>
          <w:sz w:val="22"/>
          <w:szCs w:val="22"/>
        </w:rPr>
      </w:pPr>
      <w:r w:rsidRPr="00012788">
        <w:rPr>
          <w:rFonts w:ascii="Arial" w:hAnsi="Arial" w:cs="Arial"/>
          <w:color w:val="000000"/>
          <w:sz w:val="22"/>
          <w:szCs w:val="22"/>
        </w:rPr>
        <w:t>LTG</w:t>
      </w:r>
      <w:r w:rsidR="00AA4590" w:rsidRPr="00012788">
        <w:rPr>
          <w:rFonts w:ascii="Arial" w:hAnsi="Arial" w:cs="Arial"/>
          <w:color w:val="000000"/>
          <w:sz w:val="22"/>
          <w:szCs w:val="22"/>
        </w:rPr>
        <w:t xml:space="preserve"> ir tiekėjo bendravimas </w:t>
      </w:r>
      <w:r w:rsidR="00831AC0" w:rsidRPr="00012788">
        <w:rPr>
          <w:rFonts w:ascii="Arial" w:hAnsi="Arial" w:cs="Arial"/>
          <w:color w:val="000000"/>
          <w:sz w:val="22"/>
          <w:szCs w:val="22"/>
        </w:rPr>
        <w:t xml:space="preserve">DPS metu </w:t>
      </w:r>
      <w:r w:rsidR="00AA4590" w:rsidRPr="00012788">
        <w:rPr>
          <w:rFonts w:ascii="Arial" w:hAnsi="Arial" w:cs="Arial"/>
          <w:color w:val="000000"/>
          <w:sz w:val="22"/>
          <w:szCs w:val="22"/>
        </w:rPr>
        <w:t>vyksta tik CVP IS priemonėmis, išskyrus</w:t>
      </w:r>
      <w:r w:rsidR="00F46614" w:rsidRPr="00012788">
        <w:rPr>
          <w:rFonts w:ascii="Arial" w:hAnsi="Arial" w:cs="Arial"/>
          <w:color w:val="000000"/>
          <w:sz w:val="22"/>
          <w:szCs w:val="22"/>
        </w:rPr>
        <w:t xml:space="preserve"> </w:t>
      </w:r>
      <w:r w:rsidR="00AA4590" w:rsidRPr="00012788">
        <w:rPr>
          <w:rFonts w:ascii="Arial" w:hAnsi="Arial" w:cs="Arial"/>
          <w:color w:val="000000"/>
          <w:sz w:val="22"/>
          <w:szCs w:val="22"/>
        </w:rPr>
        <w:t>pretenzijų pateikimą (pretenzijos gali būti teikiamos</w:t>
      </w:r>
      <w:r w:rsidR="00805736" w:rsidRPr="00012788">
        <w:rPr>
          <w:rFonts w:ascii="Arial" w:hAnsi="Arial" w:cs="Arial"/>
          <w:color w:val="000000"/>
          <w:sz w:val="22"/>
          <w:szCs w:val="22"/>
        </w:rPr>
        <w:t xml:space="preserve"> </w:t>
      </w:r>
      <w:r w:rsidR="00AA4590" w:rsidRPr="00012788">
        <w:rPr>
          <w:rFonts w:ascii="Arial" w:hAnsi="Arial" w:cs="Arial"/>
          <w:color w:val="000000"/>
          <w:sz w:val="22"/>
          <w:szCs w:val="22"/>
        </w:rPr>
        <w:t>elektroninėmis priemonėmis arba pasirašytinai per pašto paslaugos teikėją ar kitą tinkamą vežėją)</w:t>
      </w:r>
      <w:r w:rsidR="007D011B" w:rsidRPr="00012788">
        <w:rPr>
          <w:rFonts w:ascii="Arial" w:hAnsi="Arial" w:cs="Arial"/>
          <w:color w:val="000000"/>
          <w:sz w:val="22"/>
          <w:szCs w:val="22"/>
        </w:rPr>
        <w:t>.</w:t>
      </w:r>
      <w:r w:rsidR="00805736" w:rsidRPr="00012788">
        <w:rPr>
          <w:rFonts w:ascii="Arial" w:eastAsia="Calibri" w:hAnsi="Arial" w:cs="Arial"/>
          <w:bCs/>
          <w:sz w:val="22"/>
          <w:szCs w:val="22"/>
        </w:rPr>
        <w:t xml:space="preserve"> </w:t>
      </w:r>
    </w:p>
    <w:p w14:paraId="2150C5F8" w14:textId="0782E5AA" w:rsidR="005B6262" w:rsidRPr="00012788" w:rsidRDefault="00D2376A" w:rsidP="001868FF">
      <w:pPr>
        <w:pStyle w:val="ListParagraph"/>
        <w:numPr>
          <w:ilvl w:val="1"/>
          <w:numId w:val="2"/>
        </w:numPr>
        <w:tabs>
          <w:tab w:val="left" w:pos="851"/>
        </w:tabs>
        <w:ind w:left="0" w:firstLine="567"/>
        <w:contextualSpacing w:val="0"/>
        <w:jc w:val="both"/>
        <w:rPr>
          <w:rFonts w:ascii="Arial" w:hAnsi="Arial" w:cs="Arial"/>
          <w:sz w:val="22"/>
          <w:szCs w:val="22"/>
        </w:rPr>
      </w:pPr>
      <w:r w:rsidRPr="0001278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012788">
          <w:rPr>
            <w:rStyle w:val="Hyperlink"/>
            <w:rFonts w:ascii="Arial" w:eastAsia="Arial Unicode MS" w:hAnsi="Arial" w:cs="Arial"/>
            <w:sz w:val="22"/>
            <w:szCs w:val="22"/>
          </w:rPr>
          <w:t>www.vpt.lrv.lt</w:t>
        </w:r>
      </w:hyperlink>
      <w:r w:rsidRPr="00012788">
        <w:rPr>
          <w:rFonts w:ascii="Arial" w:eastAsia="Arial Unicode MS" w:hAnsi="Arial" w:cs="Arial"/>
          <w:sz w:val="22"/>
          <w:szCs w:val="22"/>
        </w:rPr>
        <w:t>.</w:t>
      </w:r>
    </w:p>
    <w:p w14:paraId="60786E37" w14:textId="565C7F91" w:rsidR="00AA4590" w:rsidRPr="00012788" w:rsidRDefault="00F05EBC" w:rsidP="001868FF">
      <w:pPr>
        <w:pStyle w:val="ListParagraph"/>
        <w:numPr>
          <w:ilvl w:val="1"/>
          <w:numId w:val="2"/>
        </w:numPr>
        <w:tabs>
          <w:tab w:val="left" w:pos="851"/>
        </w:tabs>
        <w:ind w:left="0" w:firstLine="567"/>
        <w:contextualSpacing w:val="0"/>
        <w:jc w:val="both"/>
        <w:rPr>
          <w:rFonts w:ascii="Arial" w:hAnsi="Arial" w:cs="Arial"/>
          <w:sz w:val="22"/>
          <w:szCs w:val="22"/>
        </w:rPr>
      </w:pPr>
      <w:r w:rsidRPr="00012788">
        <w:rPr>
          <w:rFonts w:ascii="Arial" w:hAnsi="Arial" w:cs="Arial"/>
          <w:sz w:val="22"/>
          <w:szCs w:val="22"/>
        </w:rPr>
        <w:t>LTG</w:t>
      </w:r>
      <w:r w:rsidR="00AA4590" w:rsidRPr="00012788">
        <w:rPr>
          <w:rFonts w:ascii="Arial" w:hAnsi="Arial" w:cs="Arial"/>
          <w:sz w:val="22"/>
          <w:szCs w:val="22"/>
        </w:rPr>
        <w:t xml:space="preserve"> </w:t>
      </w:r>
      <w:r w:rsidR="0074569A" w:rsidRPr="00012788">
        <w:rPr>
          <w:rFonts w:ascii="Arial" w:hAnsi="Arial" w:cs="Arial"/>
          <w:sz w:val="22"/>
          <w:szCs w:val="22"/>
        </w:rPr>
        <w:t xml:space="preserve">neatsako už CVP IS sutrikimus ar kitus nenumatytus atvejus, dėl kurių </w:t>
      </w:r>
      <w:r w:rsidR="000E0E3F" w:rsidRPr="00012788">
        <w:rPr>
          <w:rFonts w:ascii="Arial" w:hAnsi="Arial" w:cs="Arial"/>
          <w:sz w:val="22"/>
          <w:szCs w:val="22"/>
        </w:rPr>
        <w:t>P</w:t>
      </w:r>
      <w:r w:rsidR="0074569A" w:rsidRPr="00012788">
        <w:rPr>
          <w:rFonts w:ascii="Arial" w:hAnsi="Arial" w:cs="Arial"/>
          <w:sz w:val="22"/>
          <w:szCs w:val="22"/>
        </w:rPr>
        <w:t xml:space="preserve">araiškos nebuvo gautos ar pateiktos pavėluotai. Atsižvelgiant į tai, Tiekėjams siūloma rengti </w:t>
      </w:r>
      <w:r w:rsidR="000E0E3F" w:rsidRPr="00012788">
        <w:rPr>
          <w:rFonts w:ascii="Arial" w:hAnsi="Arial" w:cs="Arial"/>
          <w:sz w:val="22"/>
          <w:szCs w:val="22"/>
        </w:rPr>
        <w:t>P</w:t>
      </w:r>
      <w:r w:rsidR="0074569A" w:rsidRPr="00012788">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012788"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398C6FE6" w:rsidR="00794FB9" w:rsidRPr="00012788" w:rsidRDefault="00B149A8" w:rsidP="001868FF">
      <w:pPr>
        <w:pStyle w:val="Heading1"/>
        <w:numPr>
          <w:ilvl w:val="0"/>
          <w:numId w:val="2"/>
        </w:numPr>
        <w:tabs>
          <w:tab w:val="left" w:pos="426"/>
        </w:tabs>
        <w:spacing w:before="60" w:after="60"/>
        <w:ind w:left="4253" w:hanging="4188"/>
        <w:jc w:val="center"/>
        <w:rPr>
          <w:rFonts w:ascii="Arial" w:hAnsi="Arial" w:cs="Arial"/>
          <w:sz w:val="22"/>
          <w:szCs w:val="22"/>
        </w:rPr>
      </w:pPr>
      <w:bookmarkStart w:id="242" w:name="_Toc484496247"/>
      <w:bookmarkStart w:id="243" w:name="_Toc76716004"/>
      <w:r w:rsidRPr="00012788">
        <w:rPr>
          <w:rFonts w:ascii="Arial" w:hAnsi="Arial" w:cs="Arial"/>
          <w:b/>
          <w:bCs/>
          <w:sz w:val="22"/>
          <w:szCs w:val="22"/>
        </w:rPr>
        <w:t xml:space="preserve">DPS </w:t>
      </w:r>
      <w:r w:rsidR="00794FB9" w:rsidRPr="00012788">
        <w:rPr>
          <w:rFonts w:ascii="Arial" w:hAnsi="Arial" w:cs="Arial"/>
          <w:b/>
          <w:bCs/>
          <w:sz w:val="22"/>
          <w:szCs w:val="22"/>
        </w:rPr>
        <w:t>DOKUMENTŲ PAAIŠKINIMAS IR PATIKSLINIMAS</w:t>
      </w:r>
      <w:bookmarkEnd w:id="242"/>
      <w:bookmarkEnd w:id="243"/>
    </w:p>
    <w:p w14:paraId="1D05D4D5" w14:textId="77777777" w:rsidR="0060211E" w:rsidRPr="00012788" w:rsidRDefault="0060211E" w:rsidP="004115E8">
      <w:pPr>
        <w:spacing w:before="60" w:after="60"/>
        <w:ind w:firstLine="567"/>
        <w:rPr>
          <w:rFonts w:ascii="Arial" w:hAnsi="Arial" w:cs="Arial"/>
          <w:i/>
          <w:iCs/>
          <w:color w:val="FF0000"/>
          <w:sz w:val="22"/>
          <w:szCs w:val="22"/>
        </w:rPr>
      </w:pPr>
    </w:p>
    <w:p w14:paraId="77AB3B15" w14:textId="03C9B626" w:rsidR="004A2468" w:rsidRPr="00012788" w:rsidRDefault="003165C2" w:rsidP="001868FF">
      <w:pPr>
        <w:pStyle w:val="ListParagraph"/>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DPS</w:t>
      </w:r>
      <w:r w:rsidR="00AA4590" w:rsidRPr="00012788">
        <w:rPr>
          <w:rFonts w:ascii="Arial" w:hAnsi="Arial" w:cs="Arial"/>
          <w:sz w:val="22"/>
          <w:szCs w:val="22"/>
        </w:rPr>
        <w:t xml:space="preserve"> dokumentai tiekėjų iniciatyva gali būti paaiškinami/patikslinami jiems CVP IS susirašinėjimo priemonėmis kreipiantis į </w:t>
      </w:r>
      <w:r w:rsidR="00F05EBC" w:rsidRPr="00012788">
        <w:rPr>
          <w:rFonts w:ascii="Arial" w:hAnsi="Arial" w:cs="Arial"/>
          <w:sz w:val="22"/>
          <w:szCs w:val="22"/>
        </w:rPr>
        <w:t>LTG</w:t>
      </w:r>
      <w:r w:rsidR="00AA4590" w:rsidRPr="00012788">
        <w:rPr>
          <w:rFonts w:ascii="Arial" w:hAnsi="Arial" w:cs="Arial"/>
          <w:sz w:val="22"/>
          <w:szCs w:val="22"/>
        </w:rPr>
        <w:t xml:space="preserve">. </w:t>
      </w:r>
      <w:r w:rsidR="00AC7870" w:rsidRPr="00012788">
        <w:rPr>
          <w:rFonts w:ascii="Arial" w:hAnsi="Arial" w:cs="Arial"/>
          <w:sz w:val="22"/>
          <w:szCs w:val="22"/>
        </w:rPr>
        <w:t>Tiekėjai turėtų būti aktyvūs ir pateikti klausimus ar paprašyti paaiškinti DPS dokumentus iš karto juos išanalizavę</w:t>
      </w:r>
      <w:r w:rsidR="002F2958" w:rsidRPr="00012788">
        <w:rPr>
          <w:rFonts w:ascii="Arial" w:hAnsi="Arial" w:cs="Arial"/>
          <w:sz w:val="22"/>
          <w:szCs w:val="22"/>
        </w:rPr>
        <w:t>.</w:t>
      </w:r>
    </w:p>
    <w:p w14:paraId="703AF406" w14:textId="50B3C8A0" w:rsidR="004A2468" w:rsidRPr="00012788" w:rsidRDefault="004A2468" w:rsidP="004A2468">
      <w:pPr>
        <w:pStyle w:val="ListParagraph"/>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 xml:space="preserve">Kai tiekėjai kreipiasi dėl DPS dokumentų nuostatų, susijusių su </w:t>
      </w:r>
      <w:r w:rsidR="000E0E3F" w:rsidRPr="00012788">
        <w:rPr>
          <w:rFonts w:ascii="Arial" w:hAnsi="Arial" w:cs="Arial"/>
          <w:sz w:val="22"/>
          <w:szCs w:val="22"/>
        </w:rPr>
        <w:t>P</w:t>
      </w:r>
      <w:r w:rsidRPr="00012788">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012788" w14:paraId="4F3507C4" w14:textId="77777777" w:rsidTr="00891DA1">
        <w:trPr>
          <w:trHeight w:val="638"/>
        </w:trPr>
        <w:tc>
          <w:tcPr>
            <w:tcW w:w="2405" w:type="dxa"/>
            <w:shd w:val="clear" w:color="auto" w:fill="auto"/>
            <w:vAlign w:val="center"/>
            <w:hideMark/>
          </w:tcPr>
          <w:p w14:paraId="21A17E78" w14:textId="77777777" w:rsidR="00891DA1" w:rsidRPr="00012788"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012788" w:rsidRDefault="00891DA1" w:rsidP="00891DA1">
            <w:pPr>
              <w:jc w:val="center"/>
              <w:rPr>
                <w:rFonts w:ascii="Arial" w:hAnsi="Arial" w:cs="Arial"/>
                <w:b/>
                <w:bCs/>
                <w:color w:val="000000"/>
                <w:sz w:val="22"/>
                <w:szCs w:val="22"/>
                <w:lang w:eastAsia="lt-LT"/>
              </w:rPr>
            </w:pPr>
            <w:r w:rsidRPr="00012788">
              <w:rPr>
                <w:rFonts w:ascii="Arial" w:hAnsi="Arial" w:cs="Arial"/>
                <w:b/>
                <w:bCs/>
                <w:color w:val="000000"/>
                <w:sz w:val="22"/>
                <w:szCs w:val="22"/>
                <w:lang w:eastAsia="lt-LT"/>
              </w:rPr>
              <w:t>Tarptautinis Pirkimas</w:t>
            </w:r>
          </w:p>
        </w:tc>
        <w:tc>
          <w:tcPr>
            <w:tcW w:w="3969" w:type="dxa"/>
            <w:gridSpan w:val="2"/>
            <w:shd w:val="clear" w:color="auto" w:fill="auto"/>
            <w:vAlign w:val="center"/>
            <w:hideMark/>
          </w:tcPr>
          <w:p w14:paraId="29B2E62D" w14:textId="77777777" w:rsidR="00891DA1" w:rsidRPr="00012788" w:rsidRDefault="00891DA1" w:rsidP="00891DA1">
            <w:pPr>
              <w:jc w:val="center"/>
              <w:rPr>
                <w:rFonts w:ascii="Arial" w:hAnsi="Arial" w:cs="Arial"/>
                <w:b/>
                <w:bCs/>
                <w:color w:val="000000"/>
                <w:sz w:val="22"/>
                <w:szCs w:val="22"/>
                <w:lang w:eastAsia="lt-LT"/>
              </w:rPr>
            </w:pPr>
            <w:r w:rsidRPr="00012788">
              <w:rPr>
                <w:rFonts w:ascii="Arial" w:hAnsi="Arial" w:cs="Arial"/>
                <w:b/>
                <w:bCs/>
                <w:color w:val="000000"/>
                <w:sz w:val="22"/>
                <w:szCs w:val="22"/>
                <w:lang w:eastAsia="lt-LT"/>
              </w:rPr>
              <w:t>Supaprastintas Pirkimas, kurio vertė viršija mažos vertės pirkimų ribą</w:t>
            </w:r>
          </w:p>
        </w:tc>
      </w:tr>
      <w:tr w:rsidR="00891DA1" w:rsidRPr="00012788" w14:paraId="7B120438" w14:textId="77777777" w:rsidTr="00891DA1">
        <w:trPr>
          <w:trHeight w:val="50"/>
        </w:trPr>
        <w:tc>
          <w:tcPr>
            <w:tcW w:w="2405" w:type="dxa"/>
            <w:shd w:val="clear" w:color="auto" w:fill="auto"/>
            <w:vAlign w:val="center"/>
            <w:hideMark/>
          </w:tcPr>
          <w:p w14:paraId="4077C59E" w14:textId="1F36ABB1" w:rsidR="00891DA1" w:rsidRPr="00012788" w:rsidRDefault="00891DA1" w:rsidP="00891DA1">
            <w:pPr>
              <w:jc w:val="right"/>
              <w:rPr>
                <w:rFonts w:ascii="Arial" w:hAnsi="Arial" w:cs="Arial"/>
                <w:color w:val="0563C1"/>
                <w:sz w:val="22"/>
                <w:szCs w:val="22"/>
                <w:u w:val="single"/>
                <w:lang w:eastAsia="lt-LT"/>
              </w:rPr>
            </w:pPr>
            <w:r w:rsidRPr="00012788">
              <w:rPr>
                <w:rFonts w:ascii="Arial" w:hAnsi="Arial" w:cs="Arial"/>
                <w:sz w:val="22"/>
                <w:szCs w:val="22"/>
              </w:rPr>
              <w:t>Ar taikomi trumpesni procedūrų terminai?</w:t>
            </w:r>
            <w:r w:rsidR="00A50AAD" w:rsidRPr="00012788">
              <w:rPr>
                <w:rStyle w:val="FootnoteReference"/>
                <w:rFonts w:ascii="Arial" w:hAnsi="Arial" w:cs="Arial"/>
                <w:sz w:val="22"/>
                <w:szCs w:val="22"/>
              </w:rPr>
              <w:footnoteReference w:id="2"/>
            </w:r>
            <w:r w:rsidRPr="00012788">
              <w:rPr>
                <w:rStyle w:val="FootnoteReference"/>
                <w:rFonts w:ascii="Arial" w:hAnsi="Arial" w:cs="Arial"/>
                <w:sz w:val="22"/>
                <w:szCs w:val="22"/>
              </w:rPr>
              <w:t xml:space="preserve"> </w:t>
            </w:r>
          </w:p>
        </w:tc>
        <w:tc>
          <w:tcPr>
            <w:tcW w:w="1956" w:type="dxa"/>
            <w:shd w:val="clear" w:color="auto" w:fill="auto"/>
            <w:vAlign w:val="center"/>
            <w:hideMark/>
          </w:tcPr>
          <w:p w14:paraId="4DE508F4"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Ne</w:t>
            </w:r>
          </w:p>
        </w:tc>
        <w:tc>
          <w:tcPr>
            <w:tcW w:w="1417" w:type="dxa"/>
            <w:shd w:val="clear" w:color="auto" w:fill="auto"/>
            <w:vAlign w:val="center"/>
            <w:hideMark/>
          </w:tcPr>
          <w:p w14:paraId="66954836"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Taip</w:t>
            </w:r>
          </w:p>
        </w:tc>
        <w:tc>
          <w:tcPr>
            <w:tcW w:w="2127" w:type="dxa"/>
            <w:shd w:val="clear" w:color="auto" w:fill="auto"/>
            <w:vAlign w:val="center"/>
            <w:hideMark/>
          </w:tcPr>
          <w:p w14:paraId="08003C14"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Ne</w:t>
            </w:r>
          </w:p>
        </w:tc>
        <w:tc>
          <w:tcPr>
            <w:tcW w:w="1842" w:type="dxa"/>
            <w:shd w:val="clear" w:color="auto" w:fill="auto"/>
            <w:vAlign w:val="center"/>
            <w:hideMark/>
          </w:tcPr>
          <w:p w14:paraId="0C0D736E"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Taip</w:t>
            </w:r>
          </w:p>
        </w:tc>
      </w:tr>
      <w:tr w:rsidR="00891DA1" w:rsidRPr="00012788" w14:paraId="339A1400" w14:textId="77777777" w:rsidTr="00891DA1">
        <w:trPr>
          <w:trHeight w:val="50"/>
        </w:trPr>
        <w:tc>
          <w:tcPr>
            <w:tcW w:w="2405" w:type="dxa"/>
            <w:vMerge w:val="restart"/>
            <w:shd w:val="clear" w:color="auto" w:fill="auto"/>
            <w:vAlign w:val="center"/>
            <w:hideMark/>
          </w:tcPr>
          <w:p w14:paraId="7D38E08F" w14:textId="70586284"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Tiekėjo prašymas paaiškinti/ patikslinti </w:t>
            </w:r>
            <w:r w:rsidR="00A114D9" w:rsidRPr="00012788">
              <w:rPr>
                <w:rFonts w:ascii="Arial" w:hAnsi="Arial" w:cs="Arial"/>
                <w:color w:val="000000"/>
                <w:sz w:val="22"/>
                <w:szCs w:val="22"/>
                <w:lang w:eastAsia="lt-LT"/>
              </w:rPr>
              <w:t>DPS</w:t>
            </w:r>
            <w:r w:rsidRPr="00012788">
              <w:rPr>
                <w:rFonts w:ascii="Arial" w:hAnsi="Arial" w:cs="Arial"/>
                <w:color w:val="000000"/>
                <w:sz w:val="22"/>
                <w:szCs w:val="22"/>
                <w:lang w:eastAsia="lt-LT"/>
              </w:rPr>
              <w:t xml:space="preserve"> dokumentus</w:t>
            </w:r>
          </w:p>
        </w:tc>
        <w:tc>
          <w:tcPr>
            <w:tcW w:w="1956" w:type="dxa"/>
            <w:shd w:val="clear" w:color="auto" w:fill="auto"/>
            <w:vAlign w:val="center"/>
            <w:hideMark/>
          </w:tcPr>
          <w:p w14:paraId="0A0BD6D9"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11 (vienuolika)</w:t>
            </w:r>
          </w:p>
        </w:tc>
        <w:tc>
          <w:tcPr>
            <w:tcW w:w="1417" w:type="dxa"/>
            <w:shd w:val="clear" w:color="auto" w:fill="auto"/>
            <w:vAlign w:val="center"/>
            <w:hideMark/>
          </w:tcPr>
          <w:p w14:paraId="033DF0EB"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9 </w:t>
            </w:r>
          </w:p>
          <w:p w14:paraId="7A500FAE"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(devynios)</w:t>
            </w:r>
          </w:p>
        </w:tc>
        <w:tc>
          <w:tcPr>
            <w:tcW w:w="2127" w:type="dxa"/>
            <w:shd w:val="clear" w:color="auto" w:fill="auto"/>
            <w:vAlign w:val="center"/>
            <w:hideMark/>
          </w:tcPr>
          <w:p w14:paraId="6C767BC6"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6 </w:t>
            </w:r>
            <w:r w:rsidRPr="00012788">
              <w:rPr>
                <w:rFonts w:ascii="Arial" w:hAnsi="Arial" w:cs="Arial"/>
                <w:color w:val="000000"/>
                <w:sz w:val="22"/>
                <w:szCs w:val="22"/>
                <w:lang w:eastAsia="lt-LT"/>
              </w:rPr>
              <w:br/>
              <w:t>(šešios)</w:t>
            </w:r>
          </w:p>
        </w:tc>
        <w:tc>
          <w:tcPr>
            <w:tcW w:w="1842" w:type="dxa"/>
            <w:shd w:val="clear" w:color="auto" w:fill="auto"/>
            <w:vAlign w:val="center"/>
            <w:hideMark/>
          </w:tcPr>
          <w:p w14:paraId="18774B8D"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5 </w:t>
            </w:r>
            <w:r w:rsidRPr="00012788">
              <w:rPr>
                <w:rFonts w:ascii="Arial" w:hAnsi="Arial" w:cs="Arial"/>
                <w:color w:val="000000"/>
                <w:sz w:val="22"/>
                <w:szCs w:val="22"/>
                <w:lang w:eastAsia="lt-LT"/>
              </w:rPr>
              <w:br/>
              <w:t>(penkios)</w:t>
            </w:r>
          </w:p>
        </w:tc>
      </w:tr>
      <w:tr w:rsidR="00891DA1" w:rsidRPr="00012788" w14:paraId="654DB6E8" w14:textId="77777777" w:rsidTr="00891DA1">
        <w:trPr>
          <w:trHeight w:val="50"/>
        </w:trPr>
        <w:tc>
          <w:tcPr>
            <w:tcW w:w="2405" w:type="dxa"/>
            <w:vMerge/>
            <w:vAlign w:val="center"/>
          </w:tcPr>
          <w:p w14:paraId="38FE0B2F" w14:textId="77777777" w:rsidR="00891DA1" w:rsidRPr="00012788"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Kalendorinės dienos iki </w:t>
            </w:r>
            <w:r w:rsidR="000E0E3F" w:rsidRPr="00012788">
              <w:rPr>
                <w:rFonts w:ascii="Arial" w:hAnsi="Arial" w:cs="Arial"/>
                <w:color w:val="000000"/>
                <w:sz w:val="22"/>
                <w:szCs w:val="22"/>
                <w:lang w:eastAsia="lt-LT"/>
              </w:rPr>
              <w:t>P</w:t>
            </w:r>
            <w:r w:rsidR="006C2EDD" w:rsidRPr="00012788">
              <w:rPr>
                <w:rFonts w:ascii="Arial" w:hAnsi="Arial" w:cs="Arial"/>
                <w:color w:val="000000"/>
                <w:sz w:val="22"/>
                <w:szCs w:val="22"/>
                <w:lang w:eastAsia="lt-LT"/>
              </w:rPr>
              <w:t xml:space="preserve">irminių </w:t>
            </w:r>
            <w:r w:rsidR="000E0E3F" w:rsidRPr="00012788">
              <w:rPr>
                <w:rFonts w:ascii="Arial" w:hAnsi="Arial" w:cs="Arial"/>
                <w:color w:val="000000"/>
                <w:sz w:val="22"/>
                <w:szCs w:val="22"/>
                <w:lang w:eastAsia="lt-LT"/>
              </w:rPr>
              <w:t>P</w:t>
            </w:r>
            <w:r w:rsidRPr="00012788">
              <w:rPr>
                <w:rFonts w:ascii="Arial" w:hAnsi="Arial" w:cs="Arial"/>
                <w:color w:val="000000"/>
                <w:sz w:val="22"/>
                <w:szCs w:val="22"/>
                <w:lang w:eastAsia="lt-LT"/>
              </w:rPr>
              <w:t>araiškų pateikimo termino pabaigos</w:t>
            </w:r>
          </w:p>
        </w:tc>
      </w:tr>
      <w:tr w:rsidR="00891DA1" w:rsidRPr="00012788" w14:paraId="4BB39061" w14:textId="77777777" w:rsidTr="00891DA1">
        <w:trPr>
          <w:trHeight w:val="50"/>
        </w:trPr>
        <w:tc>
          <w:tcPr>
            <w:tcW w:w="2405" w:type="dxa"/>
            <w:vMerge w:val="restart"/>
            <w:shd w:val="clear" w:color="auto" w:fill="auto"/>
            <w:vAlign w:val="center"/>
            <w:hideMark/>
          </w:tcPr>
          <w:p w14:paraId="716EC64F" w14:textId="1D88F073"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lastRenderedPageBreak/>
              <w:t xml:space="preserve">LTG pateikiamas </w:t>
            </w:r>
            <w:r w:rsidR="00A114D9" w:rsidRPr="00012788">
              <w:rPr>
                <w:rFonts w:ascii="Arial" w:hAnsi="Arial" w:cs="Arial"/>
                <w:color w:val="000000"/>
                <w:sz w:val="22"/>
                <w:szCs w:val="22"/>
                <w:lang w:eastAsia="lt-LT"/>
              </w:rPr>
              <w:t>DPS</w:t>
            </w:r>
            <w:r w:rsidRPr="00012788">
              <w:rPr>
                <w:rFonts w:ascii="Arial" w:hAnsi="Arial" w:cs="Arial"/>
                <w:color w:val="000000"/>
                <w:sz w:val="22"/>
                <w:szCs w:val="22"/>
                <w:lang w:eastAsia="lt-LT"/>
              </w:rPr>
              <w:t xml:space="preserve"> dokumentų paaiškinimas/ patikslinimas</w:t>
            </w:r>
          </w:p>
        </w:tc>
        <w:tc>
          <w:tcPr>
            <w:tcW w:w="1956" w:type="dxa"/>
            <w:shd w:val="clear" w:color="auto" w:fill="auto"/>
            <w:vAlign w:val="center"/>
            <w:hideMark/>
          </w:tcPr>
          <w:p w14:paraId="41BAB158"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6 </w:t>
            </w:r>
          </w:p>
          <w:p w14:paraId="3232657F"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(šešios)</w:t>
            </w:r>
          </w:p>
        </w:tc>
        <w:tc>
          <w:tcPr>
            <w:tcW w:w="1417" w:type="dxa"/>
            <w:shd w:val="clear" w:color="auto" w:fill="auto"/>
            <w:vAlign w:val="center"/>
            <w:hideMark/>
          </w:tcPr>
          <w:p w14:paraId="526C7B86"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4 (keturios)</w:t>
            </w:r>
          </w:p>
        </w:tc>
        <w:tc>
          <w:tcPr>
            <w:tcW w:w="2127" w:type="dxa"/>
            <w:shd w:val="clear" w:color="auto" w:fill="auto"/>
            <w:vAlign w:val="center"/>
            <w:hideMark/>
          </w:tcPr>
          <w:p w14:paraId="26CB9AF9"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4 (keturios)</w:t>
            </w:r>
          </w:p>
        </w:tc>
        <w:tc>
          <w:tcPr>
            <w:tcW w:w="1842" w:type="dxa"/>
            <w:shd w:val="clear" w:color="auto" w:fill="auto"/>
            <w:vAlign w:val="center"/>
            <w:hideMark/>
          </w:tcPr>
          <w:p w14:paraId="6C050D62"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3</w:t>
            </w:r>
          </w:p>
          <w:p w14:paraId="18DF5B05"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(trys)</w:t>
            </w:r>
          </w:p>
        </w:tc>
      </w:tr>
      <w:tr w:rsidR="00891DA1" w:rsidRPr="00012788" w14:paraId="6255452F" w14:textId="77777777" w:rsidTr="00891DA1">
        <w:trPr>
          <w:trHeight w:val="50"/>
        </w:trPr>
        <w:tc>
          <w:tcPr>
            <w:tcW w:w="2405" w:type="dxa"/>
            <w:vMerge/>
            <w:vAlign w:val="center"/>
          </w:tcPr>
          <w:p w14:paraId="42B6B09B" w14:textId="77777777" w:rsidR="00891DA1" w:rsidRPr="00012788"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themeColor="text1"/>
                <w:sz w:val="22"/>
                <w:szCs w:val="22"/>
                <w:lang w:eastAsia="lt-LT"/>
              </w:rPr>
              <w:t xml:space="preserve">Kalendorinės dienos iki </w:t>
            </w:r>
            <w:r w:rsidR="000E0E3F" w:rsidRPr="00012788">
              <w:rPr>
                <w:rFonts w:ascii="Arial" w:hAnsi="Arial" w:cs="Arial"/>
                <w:color w:val="000000" w:themeColor="text1"/>
                <w:sz w:val="22"/>
                <w:szCs w:val="22"/>
                <w:lang w:eastAsia="lt-LT"/>
              </w:rPr>
              <w:t>P</w:t>
            </w:r>
            <w:r w:rsidR="006C2EDD" w:rsidRPr="00012788">
              <w:rPr>
                <w:rFonts w:ascii="Arial" w:hAnsi="Arial" w:cs="Arial"/>
                <w:color w:val="000000" w:themeColor="text1"/>
                <w:sz w:val="22"/>
                <w:szCs w:val="22"/>
                <w:lang w:eastAsia="lt-LT"/>
              </w:rPr>
              <w:t xml:space="preserve">irminių </w:t>
            </w:r>
            <w:r w:rsidR="000E0E3F" w:rsidRPr="00012788">
              <w:rPr>
                <w:rFonts w:ascii="Arial" w:hAnsi="Arial" w:cs="Arial"/>
                <w:color w:val="000000" w:themeColor="text1"/>
                <w:sz w:val="22"/>
                <w:szCs w:val="22"/>
                <w:lang w:eastAsia="lt-LT"/>
              </w:rPr>
              <w:t>P</w:t>
            </w:r>
            <w:r w:rsidRPr="00012788">
              <w:rPr>
                <w:rFonts w:ascii="Arial" w:hAnsi="Arial" w:cs="Arial"/>
                <w:color w:val="000000" w:themeColor="text1"/>
                <w:sz w:val="22"/>
                <w:szCs w:val="22"/>
                <w:lang w:eastAsia="lt-LT"/>
              </w:rPr>
              <w:t>araiškų pateikimo termino pabaigos</w:t>
            </w:r>
          </w:p>
        </w:tc>
      </w:tr>
    </w:tbl>
    <w:p w14:paraId="273604B9" w14:textId="57C9F4B0" w:rsidR="001B7BA4" w:rsidRPr="00012788" w:rsidRDefault="00891DA1" w:rsidP="001868FF">
      <w:pPr>
        <w:pStyle w:val="ListParagraph"/>
        <w:tabs>
          <w:tab w:val="left" w:pos="709"/>
        </w:tabs>
        <w:ind w:left="0"/>
        <w:contextualSpacing w:val="0"/>
        <w:jc w:val="both"/>
        <w:rPr>
          <w:rFonts w:ascii="Arial" w:hAnsi="Arial" w:cs="Arial"/>
          <w:i/>
          <w:iCs/>
          <w:sz w:val="22"/>
          <w:szCs w:val="22"/>
        </w:rPr>
      </w:pPr>
      <w:r w:rsidRPr="00012788">
        <w:rPr>
          <w:rFonts w:ascii="Arial" w:hAnsi="Arial" w:cs="Arial"/>
          <w:i/>
          <w:iCs/>
          <w:sz w:val="22"/>
          <w:szCs w:val="22"/>
        </w:rPr>
        <w:t xml:space="preserve">(šie terminai nebetaikomi, kai paskelbus skelbimą apie </w:t>
      </w:r>
      <w:r w:rsidR="00914E33" w:rsidRPr="00012788">
        <w:rPr>
          <w:rFonts w:ascii="Arial" w:hAnsi="Arial" w:cs="Arial"/>
          <w:i/>
          <w:iCs/>
          <w:sz w:val="22"/>
          <w:szCs w:val="22"/>
        </w:rPr>
        <w:t xml:space="preserve">DPS </w:t>
      </w:r>
      <w:r w:rsidRPr="00012788">
        <w:rPr>
          <w:rFonts w:ascii="Arial" w:hAnsi="Arial" w:cs="Arial"/>
          <w:i/>
          <w:iCs/>
          <w:sz w:val="22"/>
          <w:szCs w:val="22"/>
        </w:rPr>
        <w:t xml:space="preserve">pirkimą gautos </w:t>
      </w:r>
      <w:r w:rsidR="002A52FE" w:rsidRPr="00012788">
        <w:rPr>
          <w:rFonts w:ascii="Arial" w:hAnsi="Arial" w:cs="Arial"/>
          <w:i/>
          <w:iCs/>
          <w:sz w:val="22"/>
          <w:szCs w:val="22"/>
        </w:rPr>
        <w:t>P</w:t>
      </w:r>
      <w:r w:rsidR="00E92F73" w:rsidRPr="00012788">
        <w:rPr>
          <w:rFonts w:ascii="Arial" w:hAnsi="Arial" w:cs="Arial"/>
          <w:i/>
          <w:iCs/>
          <w:sz w:val="22"/>
          <w:szCs w:val="22"/>
        </w:rPr>
        <w:t xml:space="preserve">irminės </w:t>
      </w:r>
      <w:r w:rsidR="002A52FE" w:rsidRPr="00012788">
        <w:rPr>
          <w:rFonts w:ascii="Arial" w:hAnsi="Arial" w:cs="Arial"/>
          <w:i/>
          <w:iCs/>
          <w:sz w:val="22"/>
          <w:szCs w:val="22"/>
        </w:rPr>
        <w:t>P</w:t>
      </w:r>
      <w:r w:rsidRPr="00012788">
        <w:rPr>
          <w:rFonts w:ascii="Arial" w:hAnsi="Arial" w:cs="Arial"/>
          <w:i/>
          <w:iCs/>
          <w:sz w:val="22"/>
          <w:szCs w:val="22"/>
        </w:rPr>
        <w:t>araiškos)</w:t>
      </w:r>
    </w:p>
    <w:p w14:paraId="338E5A5D" w14:textId="1E955EAF" w:rsidR="001B7BA4" w:rsidRPr="00012788" w:rsidRDefault="00746426" w:rsidP="001868FF">
      <w:pPr>
        <w:pStyle w:val="ListParagraph"/>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 xml:space="preserve">Kai tiekėjai kreipiasi dėl DPS dokumentų nuostatų, susijusių su </w:t>
      </w:r>
      <w:r w:rsidR="002A52FE" w:rsidRPr="00012788">
        <w:rPr>
          <w:rFonts w:ascii="Arial" w:hAnsi="Arial" w:cs="Arial"/>
          <w:sz w:val="22"/>
          <w:szCs w:val="22"/>
        </w:rPr>
        <w:t>P</w:t>
      </w:r>
      <w:r w:rsidRPr="00012788">
        <w:rPr>
          <w:rFonts w:ascii="Arial" w:hAnsi="Arial" w:cs="Arial"/>
          <w:sz w:val="22"/>
          <w:szCs w:val="22"/>
        </w:rPr>
        <w:t xml:space="preserve">araiškų pateikimu, paaiškinimo/patikslinimo po </w:t>
      </w:r>
      <w:r w:rsidR="002A732E" w:rsidRPr="00012788">
        <w:rPr>
          <w:rFonts w:ascii="Arial" w:hAnsi="Arial" w:cs="Arial"/>
          <w:sz w:val="22"/>
          <w:szCs w:val="22"/>
        </w:rPr>
        <w:t>P</w:t>
      </w:r>
      <w:r w:rsidRPr="00012788">
        <w:rPr>
          <w:rFonts w:ascii="Arial" w:hAnsi="Arial" w:cs="Arial"/>
          <w:sz w:val="22"/>
          <w:szCs w:val="22"/>
        </w:rPr>
        <w:t>irmini</w:t>
      </w:r>
      <w:r w:rsidR="002A732E" w:rsidRPr="00012788">
        <w:rPr>
          <w:rFonts w:ascii="Arial" w:hAnsi="Arial" w:cs="Arial"/>
          <w:sz w:val="22"/>
          <w:szCs w:val="22"/>
        </w:rPr>
        <w:t>ų</w:t>
      </w:r>
      <w:r w:rsidRPr="00012788">
        <w:rPr>
          <w:rFonts w:ascii="Arial" w:hAnsi="Arial" w:cs="Arial"/>
          <w:sz w:val="22"/>
          <w:szCs w:val="22"/>
        </w:rPr>
        <w:t xml:space="preserve"> </w:t>
      </w:r>
      <w:r w:rsidR="002A52FE" w:rsidRPr="00012788">
        <w:rPr>
          <w:rFonts w:ascii="Arial" w:hAnsi="Arial" w:cs="Arial"/>
          <w:sz w:val="22"/>
          <w:szCs w:val="22"/>
        </w:rPr>
        <w:t>P</w:t>
      </w:r>
      <w:r w:rsidRPr="00012788">
        <w:rPr>
          <w:rFonts w:ascii="Arial" w:hAnsi="Arial" w:cs="Arial"/>
          <w:sz w:val="22"/>
          <w:szCs w:val="22"/>
        </w:rPr>
        <w:t>araiškų pateikimo termino (DPS galiojimo metu):</w:t>
      </w:r>
    </w:p>
    <w:p w14:paraId="2EEC5C44" w14:textId="4221E38E" w:rsidR="0075129F" w:rsidRPr="00012788" w:rsidRDefault="00A55140" w:rsidP="001868FF">
      <w:pPr>
        <w:pStyle w:val="ListParagraph"/>
        <w:numPr>
          <w:ilvl w:val="2"/>
          <w:numId w:val="2"/>
        </w:numPr>
        <w:tabs>
          <w:tab w:val="left" w:pos="709"/>
          <w:tab w:val="left" w:pos="1985"/>
        </w:tabs>
        <w:ind w:left="1985" w:hanging="709"/>
        <w:contextualSpacing w:val="0"/>
        <w:jc w:val="both"/>
        <w:rPr>
          <w:rFonts w:ascii="Arial" w:hAnsi="Arial" w:cs="Arial"/>
          <w:sz w:val="22"/>
          <w:szCs w:val="22"/>
        </w:rPr>
      </w:pPr>
      <w:r w:rsidRPr="00012788">
        <w:rPr>
          <w:rFonts w:ascii="Arial" w:hAnsi="Arial" w:cs="Arial"/>
          <w:sz w:val="22"/>
          <w:szCs w:val="22"/>
        </w:rPr>
        <w:t xml:space="preserve">LTG raštu atsakys į kiekvieno Tiekėjo rašytinį prašymą paaiškinti DPS pirkimo sąlygas, gautą </w:t>
      </w:r>
      <w:r w:rsidR="004A40A1" w:rsidRPr="00012788">
        <w:rPr>
          <w:rFonts w:ascii="Arial" w:hAnsi="Arial" w:cs="Arial"/>
          <w:sz w:val="22"/>
          <w:szCs w:val="22"/>
        </w:rPr>
        <w:t>po</w:t>
      </w:r>
      <w:r w:rsidRPr="00012788">
        <w:rPr>
          <w:rFonts w:ascii="Arial" w:hAnsi="Arial" w:cs="Arial"/>
          <w:sz w:val="22"/>
          <w:szCs w:val="22"/>
        </w:rPr>
        <w:t xml:space="preserve"> </w:t>
      </w:r>
      <w:r w:rsidR="002A52FE" w:rsidRPr="00012788">
        <w:rPr>
          <w:rFonts w:ascii="Arial" w:hAnsi="Arial" w:cs="Arial"/>
          <w:sz w:val="22"/>
          <w:szCs w:val="22"/>
        </w:rPr>
        <w:t>P</w:t>
      </w:r>
      <w:r w:rsidRPr="00012788">
        <w:rPr>
          <w:rFonts w:ascii="Arial" w:hAnsi="Arial" w:cs="Arial"/>
          <w:sz w:val="22"/>
          <w:szCs w:val="22"/>
        </w:rPr>
        <w:t>irmini</w:t>
      </w:r>
      <w:r w:rsidR="004A40A1" w:rsidRPr="00012788">
        <w:rPr>
          <w:rFonts w:ascii="Arial" w:hAnsi="Arial" w:cs="Arial"/>
          <w:sz w:val="22"/>
          <w:szCs w:val="22"/>
        </w:rPr>
        <w:t>ų</w:t>
      </w:r>
      <w:r w:rsidRPr="00012788">
        <w:rPr>
          <w:rFonts w:ascii="Arial" w:hAnsi="Arial" w:cs="Arial"/>
          <w:sz w:val="22"/>
          <w:szCs w:val="22"/>
        </w:rPr>
        <w:t xml:space="preserve"> </w:t>
      </w:r>
      <w:r w:rsidR="002A52FE" w:rsidRPr="00012788">
        <w:rPr>
          <w:rFonts w:ascii="Arial" w:hAnsi="Arial" w:cs="Arial"/>
          <w:sz w:val="22"/>
          <w:szCs w:val="22"/>
        </w:rPr>
        <w:t>P</w:t>
      </w:r>
      <w:r w:rsidRPr="00012788">
        <w:rPr>
          <w:rFonts w:ascii="Arial" w:hAnsi="Arial" w:cs="Arial"/>
          <w:sz w:val="22"/>
          <w:szCs w:val="22"/>
        </w:rPr>
        <w:t xml:space="preserve">araiškų pateikimo termino dienos DPS galiojimo metu, ne vėliau kaip </w:t>
      </w:r>
      <w:r w:rsidRPr="00012788">
        <w:rPr>
          <w:rFonts w:ascii="Arial" w:hAnsi="Arial" w:cs="Arial"/>
          <w:b/>
          <w:bCs/>
          <w:sz w:val="22"/>
          <w:szCs w:val="22"/>
        </w:rPr>
        <w:t>per 10 darbo dienų.</w:t>
      </w:r>
      <w:r w:rsidR="00D03103" w:rsidRPr="00012788">
        <w:rPr>
          <w:rFonts w:ascii="Arial" w:hAnsi="Arial" w:cs="Arial"/>
          <w:b/>
          <w:bCs/>
          <w:sz w:val="22"/>
          <w:szCs w:val="22"/>
        </w:rPr>
        <w:t xml:space="preserve"> </w:t>
      </w:r>
      <w:r w:rsidR="00D03103" w:rsidRPr="00012788">
        <w:rPr>
          <w:rFonts w:ascii="Arial" w:hAnsi="Arial" w:cs="Arial"/>
          <w:sz w:val="22"/>
          <w:szCs w:val="22"/>
        </w:rPr>
        <w:t>Šis terminas dėl pagrįstų objektyvių aplinkybių gali būti pratęstas.</w:t>
      </w:r>
    </w:p>
    <w:p w14:paraId="0EF794FA" w14:textId="6BB13F77" w:rsidR="0075129F" w:rsidRPr="00012788" w:rsidRDefault="00E14533" w:rsidP="001868FF">
      <w:pPr>
        <w:pStyle w:val="ListParagraph"/>
        <w:numPr>
          <w:ilvl w:val="2"/>
          <w:numId w:val="2"/>
        </w:numPr>
        <w:tabs>
          <w:tab w:val="left" w:pos="709"/>
          <w:tab w:val="left" w:pos="1985"/>
        </w:tabs>
        <w:ind w:left="1985" w:hanging="709"/>
        <w:contextualSpacing w:val="0"/>
        <w:jc w:val="both"/>
        <w:rPr>
          <w:rFonts w:ascii="Arial" w:hAnsi="Arial" w:cs="Arial"/>
          <w:sz w:val="22"/>
          <w:szCs w:val="22"/>
        </w:rPr>
      </w:pPr>
      <w:r w:rsidRPr="00012788">
        <w:rPr>
          <w:rFonts w:ascii="Arial" w:hAnsi="Arial" w:cs="Arial"/>
          <w:sz w:val="22"/>
          <w:szCs w:val="22"/>
        </w:rPr>
        <w:t xml:space="preserve">Bet kuris DPS pirkimo sąlygų paaiškinimas, atsakant į atitinkamą </w:t>
      </w:r>
      <w:r w:rsidR="00E33160" w:rsidRPr="00012788">
        <w:rPr>
          <w:rFonts w:ascii="Arial" w:hAnsi="Arial" w:cs="Arial"/>
          <w:sz w:val="22"/>
          <w:szCs w:val="22"/>
        </w:rPr>
        <w:t>T</w:t>
      </w:r>
      <w:r w:rsidRPr="00012788">
        <w:rPr>
          <w:rFonts w:ascii="Arial" w:hAnsi="Arial" w:cs="Arial"/>
          <w:sz w:val="22"/>
          <w:szCs w:val="22"/>
        </w:rPr>
        <w:t xml:space="preserve">iekėjo prašymą, yra perduodamas visiems </w:t>
      </w:r>
      <w:r w:rsidR="00E33160" w:rsidRPr="00012788">
        <w:rPr>
          <w:rFonts w:ascii="Arial" w:hAnsi="Arial" w:cs="Arial"/>
          <w:sz w:val="22"/>
          <w:szCs w:val="22"/>
        </w:rPr>
        <w:t>T</w:t>
      </w:r>
      <w:r w:rsidRPr="00012788">
        <w:rPr>
          <w:rFonts w:ascii="Arial" w:hAnsi="Arial" w:cs="Arial"/>
          <w:sz w:val="22"/>
          <w:szCs w:val="22"/>
        </w:rPr>
        <w:t xml:space="preserve">iekėjams, kurie yra prisiregistravę prie DPS pirkimo, nenurodant minėtą prašymą atsiuntusio </w:t>
      </w:r>
      <w:r w:rsidR="00391CF9" w:rsidRPr="00012788">
        <w:rPr>
          <w:rFonts w:ascii="Arial" w:hAnsi="Arial" w:cs="Arial"/>
          <w:sz w:val="22"/>
          <w:szCs w:val="22"/>
        </w:rPr>
        <w:t>T</w:t>
      </w:r>
      <w:r w:rsidRPr="00012788">
        <w:rPr>
          <w:rFonts w:ascii="Arial" w:hAnsi="Arial" w:cs="Arial"/>
          <w:sz w:val="22"/>
          <w:szCs w:val="22"/>
        </w:rPr>
        <w:t>iekėjo pavadinimo.</w:t>
      </w:r>
    </w:p>
    <w:p w14:paraId="34CFF158" w14:textId="28E1C8E8" w:rsidR="00D54216" w:rsidRPr="00012788" w:rsidRDefault="00612C83" w:rsidP="005F18B8">
      <w:pPr>
        <w:pStyle w:val="ListParagraph"/>
        <w:numPr>
          <w:ilvl w:val="2"/>
          <w:numId w:val="2"/>
        </w:numPr>
        <w:tabs>
          <w:tab w:val="left" w:pos="709"/>
          <w:tab w:val="left" w:pos="1985"/>
        </w:tabs>
        <w:ind w:left="1985" w:hanging="709"/>
        <w:contextualSpacing w:val="0"/>
        <w:jc w:val="both"/>
        <w:rPr>
          <w:rFonts w:ascii="Arial" w:hAnsi="Arial" w:cs="Arial"/>
          <w:sz w:val="22"/>
          <w:szCs w:val="22"/>
        </w:rPr>
      </w:pPr>
      <w:r w:rsidRPr="00012788">
        <w:rPr>
          <w:rFonts w:ascii="Arial" w:hAnsi="Arial" w:cs="Arial"/>
          <w:sz w:val="22"/>
          <w:szCs w:val="22"/>
        </w:rPr>
        <w:t>LTG</w:t>
      </w:r>
      <w:r w:rsidR="00D54216" w:rsidRPr="00012788">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012788">
        <w:rPr>
          <w:rFonts w:ascii="Arial" w:hAnsi="Arial" w:cs="Arial"/>
          <w:sz w:val="22"/>
          <w:szCs w:val="22"/>
        </w:rPr>
        <w:t>T</w:t>
      </w:r>
      <w:r w:rsidR="00D54216" w:rsidRPr="00012788">
        <w:rPr>
          <w:rFonts w:ascii="Arial" w:hAnsi="Arial" w:cs="Arial"/>
          <w:sz w:val="22"/>
          <w:szCs w:val="22"/>
        </w:rPr>
        <w:t>iekėjams ir Tiekėjams, kurie yra prisiregistravę prie DPS pirkimo.</w:t>
      </w:r>
    </w:p>
    <w:p w14:paraId="49F4D8BB" w14:textId="11A6A778" w:rsidR="00C51F11" w:rsidRPr="00012788" w:rsidRDefault="00F050EF">
      <w:pPr>
        <w:pStyle w:val="ListParagraph"/>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 xml:space="preserve">Prašymų pateikimo ir atsakymų tvarka dėl Konkretus </w:t>
      </w:r>
      <w:r w:rsidR="003F638B" w:rsidRPr="00012788">
        <w:rPr>
          <w:rFonts w:ascii="Arial" w:hAnsi="Arial" w:cs="Arial"/>
          <w:sz w:val="22"/>
          <w:szCs w:val="22"/>
        </w:rPr>
        <w:t>p</w:t>
      </w:r>
      <w:r w:rsidRPr="00012788">
        <w:rPr>
          <w:rFonts w:ascii="Arial" w:hAnsi="Arial" w:cs="Arial"/>
          <w:sz w:val="22"/>
          <w:szCs w:val="22"/>
        </w:rPr>
        <w:t xml:space="preserve">irkimo sąlygų bus nurodyta Kvietimo </w:t>
      </w:r>
      <w:r w:rsidR="00110475" w:rsidRPr="00012788">
        <w:rPr>
          <w:rFonts w:ascii="Arial" w:hAnsi="Arial" w:cs="Arial"/>
          <w:sz w:val="22"/>
          <w:szCs w:val="22"/>
        </w:rPr>
        <w:t xml:space="preserve">pateikti </w:t>
      </w:r>
      <w:r w:rsidR="00F5561D" w:rsidRPr="00012788">
        <w:rPr>
          <w:rFonts w:ascii="Arial" w:hAnsi="Arial" w:cs="Arial"/>
          <w:sz w:val="22"/>
          <w:szCs w:val="22"/>
        </w:rPr>
        <w:t>K</w:t>
      </w:r>
      <w:r w:rsidR="00110475" w:rsidRPr="00012788">
        <w:rPr>
          <w:rFonts w:ascii="Arial" w:hAnsi="Arial" w:cs="Arial"/>
          <w:sz w:val="22"/>
          <w:szCs w:val="22"/>
        </w:rPr>
        <w:t xml:space="preserve">onkretų </w:t>
      </w:r>
      <w:r w:rsidR="004633EA" w:rsidRPr="00012788">
        <w:rPr>
          <w:rFonts w:ascii="Arial" w:hAnsi="Arial" w:cs="Arial"/>
          <w:sz w:val="22"/>
          <w:szCs w:val="22"/>
        </w:rPr>
        <w:t>p</w:t>
      </w:r>
      <w:r w:rsidR="00110475" w:rsidRPr="00012788">
        <w:rPr>
          <w:rFonts w:ascii="Arial" w:hAnsi="Arial" w:cs="Arial"/>
          <w:sz w:val="22"/>
          <w:szCs w:val="22"/>
        </w:rPr>
        <w:t>asiūlymą dokumentuose.</w:t>
      </w:r>
    </w:p>
    <w:p w14:paraId="5E74422E" w14:textId="2923A5B0" w:rsidR="00585F0B" w:rsidRPr="00012788" w:rsidRDefault="00572284" w:rsidP="001868FF">
      <w:pPr>
        <w:pStyle w:val="ListParagraph"/>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DPS</w:t>
      </w:r>
      <w:r w:rsidRPr="00012788" w:rsidDel="00572284">
        <w:rPr>
          <w:rFonts w:ascii="Arial" w:hAnsi="Arial" w:cs="Arial"/>
          <w:sz w:val="22"/>
          <w:szCs w:val="22"/>
        </w:rPr>
        <w:t xml:space="preserve"> </w:t>
      </w:r>
      <w:r w:rsidR="005A4065" w:rsidRPr="00012788">
        <w:rPr>
          <w:rFonts w:ascii="Arial" w:hAnsi="Arial" w:cs="Arial"/>
          <w:sz w:val="22"/>
          <w:szCs w:val="22"/>
        </w:rPr>
        <w:t>dokumentai paaiškinami/patikslinami laikantis šios tvarkos:</w:t>
      </w:r>
    </w:p>
    <w:p w14:paraId="43F32E0A" w14:textId="56FFB962" w:rsidR="00C51F11" w:rsidRPr="00012788" w:rsidRDefault="005A4065" w:rsidP="001868FF">
      <w:pPr>
        <w:numPr>
          <w:ilvl w:val="2"/>
          <w:numId w:val="2"/>
        </w:numPr>
        <w:tabs>
          <w:tab w:val="left" w:pos="567"/>
          <w:tab w:val="left" w:pos="2127"/>
        </w:tabs>
        <w:ind w:left="2127" w:hanging="851"/>
        <w:jc w:val="both"/>
        <w:rPr>
          <w:rFonts w:ascii="Arial" w:hAnsi="Arial" w:cs="Arial"/>
          <w:sz w:val="22"/>
          <w:szCs w:val="22"/>
        </w:rPr>
      </w:pPr>
      <w:r w:rsidRPr="00012788">
        <w:rPr>
          <w:rFonts w:ascii="Arial" w:eastAsia="Calibri" w:hAnsi="Arial" w:cs="Arial"/>
          <w:color w:val="000000"/>
          <w:sz w:val="22"/>
          <w:szCs w:val="22"/>
        </w:rPr>
        <w:t>Paraiškų</w:t>
      </w:r>
      <w:r w:rsidR="00DD6191" w:rsidRPr="00012788">
        <w:rPr>
          <w:rFonts w:ascii="Arial" w:eastAsia="Calibri" w:hAnsi="Arial" w:cs="Arial"/>
          <w:color w:val="000000"/>
          <w:sz w:val="22"/>
          <w:szCs w:val="22"/>
        </w:rPr>
        <w:t xml:space="preserve"> pateikim</w:t>
      </w:r>
      <w:r w:rsidR="00B32F8C" w:rsidRPr="00012788">
        <w:rPr>
          <w:rFonts w:ascii="Arial" w:eastAsia="Calibri" w:hAnsi="Arial" w:cs="Arial"/>
          <w:color w:val="000000"/>
          <w:sz w:val="22"/>
          <w:szCs w:val="22"/>
        </w:rPr>
        <w:t xml:space="preserve">o terminas yra pratęsiamas, </w:t>
      </w:r>
      <w:r w:rsidR="00B32F8C" w:rsidRPr="00012788">
        <w:rPr>
          <w:rFonts w:ascii="Arial" w:eastAsia="Calibri" w:hAnsi="Arial" w:cs="Arial"/>
          <w:bCs/>
          <w:sz w:val="22"/>
          <w:szCs w:val="22"/>
        </w:rPr>
        <w:t xml:space="preserve">jeigu dėl kokių nors priežasčių </w:t>
      </w:r>
      <w:r w:rsidR="00572284" w:rsidRPr="00012788">
        <w:rPr>
          <w:rFonts w:ascii="Arial" w:hAnsi="Arial" w:cs="Arial"/>
          <w:sz w:val="22"/>
          <w:szCs w:val="22"/>
        </w:rPr>
        <w:t>DPS</w:t>
      </w:r>
      <w:r w:rsidR="00572284" w:rsidRPr="00012788" w:rsidDel="00572284">
        <w:rPr>
          <w:rFonts w:ascii="Arial" w:eastAsia="Calibri" w:hAnsi="Arial" w:cs="Arial"/>
          <w:bCs/>
          <w:sz w:val="22"/>
          <w:szCs w:val="22"/>
        </w:rPr>
        <w:t xml:space="preserve"> </w:t>
      </w:r>
      <w:r w:rsidR="00B32F8C" w:rsidRPr="00012788">
        <w:rPr>
          <w:rFonts w:ascii="Arial" w:eastAsia="Calibri" w:hAnsi="Arial" w:cs="Arial"/>
          <w:bCs/>
          <w:sz w:val="22"/>
          <w:szCs w:val="22"/>
        </w:rPr>
        <w:t xml:space="preserve">dokumentų paaiškinimas ar patikslinimas </w:t>
      </w:r>
      <w:r w:rsidR="00DD6191" w:rsidRPr="00012788">
        <w:rPr>
          <w:rFonts w:ascii="Arial" w:eastAsia="Calibri" w:hAnsi="Arial" w:cs="Arial"/>
          <w:bCs/>
          <w:sz w:val="22"/>
          <w:szCs w:val="22"/>
        </w:rPr>
        <w:t>pateikiama</w:t>
      </w:r>
      <w:r w:rsidR="00B32F8C" w:rsidRPr="00012788">
        <w:rPr>
          <w:rFonts w:ascii="Arial" w:eastAsia="Calibri" w:hAnsi="Arial" w:cs="Arial"/>
          <w:bCs/>
          <w:sz w:val="22"/>
          <w:szCs w:val="22"/>
        </w:rPr>
        <w:t>s</w:t>
      </w:r>
      <w:r w:rsidR="00DD6191" w:rsidRPr="00012788">
        <w:rPr>
          <w:rFonts w:ascii="Arial" w:eastAsia="Calibri" w:hAnsi="Arial" w:cs="Arial"/>
          <w:bCs/>
          <w:sz w:val="22"/>
          <w:szCs w:val="22"/>
        </w:rPr>
        <w:t xml:space="preserve"> likus mažiau</w:t>
      </w:r>
      <w:r w:rsidR="00B32F8C" w:rsidRPr="00012788">
        <w:rPr>
          <w:rFonts w:ascii="Arial" w:eastAsia="Calibri" w:hAnsi="Arial" w:cs="Arial"/>
          <w:bCs/>
          <w:sz w:val="22"/>
          <w:szCs w:val="22"/>
        </w:rPr>
        <w:t xml:space="preserve"> dienų nei nurodyta </w:t>
      </w:r>
      <w:r w:rsidR="005A23AE" w:rsidRPr="00012788">
        <w:rPr>
          <w:rFonts w:ascii="Arial" w:eastAsia="Calibri" w:hAnsi="Arial" w:cs="Arial"/>
          <w:bCs/>
          <w:sz w:val="22"/>
          <w:szCs w:val="22"/>
        </w:rPr>
        <w:t xml:space="preserve">šio skyriaus </w:t>
      </w:r>
      <w:r w:rsidR="00421CC1" w:rsidRPr="00012788">
        <w:rPr>
          <w:rFonts w:ascii="Arial" w:eastAsia="Calibri" w:hAnsi="Arial" w:cs="Arial"/>
          <w:bCs/>
          <w:sz w:val="22"/>
          <w:szCs w:val="22"/>
        </w:rPr>
        <w:t>4</w:t>
      </w:r>
      <w:r w:rsidR="005A23AE" w:rsidRPr="00012788">
        <w:rPr>
          <w:rFonts w:ascii="Arial" w:eastAsia="Calibri" w:hAnsi="Arial" w:cs="Arial"/>
          <w:bCs/>
          <w:sz w:val="22"/>
          <w:szCs w:val="22"/>
        </w:rPr>
        <w:t>.2</w:t>
      </w:r>
      <w:r w:rsidR="00B44E18" w:rsidRPr="00012788">
        <w:rPr>
          <w:rFonts w:ascii="Arial" w:eastAsia="Calibri" w:hAnsi="Arial" w:cs="Arial"/>
          <w:bCs/>
          <w:sz w:val="22"/>
          <w:szCs w:val="22"/>
        </w:rPr>
        <w:t>.</w:t>
      </w:r>
      <w:r w:rsidR="0041570D" w:rsidRPr="00012788">
        <w:rPr>
          <w:rFonts w:ascii="Arial" w:eastAsia="Calibri" w:hAnsi="Arial" w:cs="Arial"/>
          <w:bCs/>
          <w:sz w:val="22"/>
          <w:szCs w:val="22"/>
        </w:rPr>
        <w:t xml:space="preserve"> punkt</w:t>
      </w:r>
      <w:r w:rsidR="003C380B" w:rsidRPr="00012788">
        <w:rPr>
          <w:rFonts w:ascii="Arial" w:eastAsia="Calibri" w:hAnsi="Arial" w:cs="Arial"/>
          <w:bCs/>
          <w:sz w:val="22"/>
          <w:szCs w:val="22"/>
        </w:rPr>
        <w:t>o lentelėje</w:t>
      </w:r>
      <w:r w:rsidR="00B32F8C" w:rsidRPr="00012788">
        <w:rPr>
          <w:rFonts w:ascii="Arial" w:eastAsia="Calibri" w:hAnsi="Arial" w:cs="Arial"/>
          <w:bCs/>
          <w:sz w:val="22"/>
          <w:szCs w:val="22"/>
        </w:rPr>
        <w:t xml:space="preserve"> (</w:t>
      </w:r>
      <w:r w:rsidR="00F05EBC" w:rsidRPr="00012788">
        <w:rPr>
          <w:rFonts w:ascii="Arial" w:eastAsia="Calibri" w:hAnsi="Arial" w:cs="Arial"/>
          <w:bCs/>
          <w:sz w:val="22"/>
          <w:szCs w:val="22"/>
        </w:rPr>
        <w:t>LTG</w:t>
      </w:r>
      <w:r w:rsidR="00A058DE" w:rsidRPr="00012788">
        <w:rPr>
          <w:rFonts w:ascii="Arial" w:eastAsia="Calibri" w:hAnsi="Arial" w:cs="Arial"/>
          <w:bCs/>
          <w:sz w:val="22"/>
          <w:szCs w:val="22"/>
        </w:rPr>
        <w:t xml:space="preserve"> </w:t>
      </w:r>
      <w:r w:rsidR="00B32F8C" w:rsidRPr="00012788">
        <w:rPr>
          <w:rFonts w:ascii="Arial" w:eastAsia="Calibri" w:hAnsi="Arial" w:cs="Arial"/>
          <w:bCs/>
          <w:sz w:val="22"/>
          <w:szCs w:val="22"/>
        </w:rPr>
        <w:t xml:space="preserve">neprivalo </w:t>
      </w:r>
      <w:r w:rsidR="00A058DE" w:rsidRPr="00012788">
        <w:rPr>
          <w:rFonts w:ascii="Arial" w:eastAsia="Calibri" w:hAnsi="Arial" w:cs="Arial"/>
          <w:bCs/>
          <w:sz w:val="22"/>
          <w:szCs w:val="22"/>
        </w:rPr>
        <w:t>pratęsti termino</w:t>
      </w:r>
      <w:r w:rsidR="00B32F8C" w:rsidRPr="00012788">
        <w:rPr>
          <w:rFonts w:ascii="Arial" w:eastAsia="Calibri" w:hAnsi="Arial" w:cs="Arial"/>
          <w:bCs/>
          <w:sz w:val="22"/>
          <w:szCs w:val="22"/>
        </w:rPr>
        <w:t xml:space="preserve">, kai papildomos informacijos nebuvo paprašyta laiku) arba </w:t>
      </w:r>
      <w:r w:rsidR="00B32F8C" w:rsidRPr="00012788">
        <w:rPr>
          <w:rFonts w:ascii="Arial" w:hAnsi="Arial" w:cs="Arial"/>
          <w:sz w:val="22"/>
          <w:szCs w:val="22"/>
        </w:rPr>
        <w:t xml:space="preserve">buvo padaryta reikšmingų </w:t>
      </w:r>
      <w:r w:rsidR="00572284" w:rsidRPr="00012788">
        <w:rPr>
          <w:rFonts w:ascii="Arial" w:hAnsi="Arial" w:cs="Arial"/>
          <w:sz w:val="22"/>
          <w:szCs w:val="22"/>
        </w:rPr>
        <w:t>DPS</w:t>
      </w:r>
      <w:r w:rsidR="00572284" w:rsidRPr="00012788" w:rsidDel="00572284">
        <w:rPr>
          <w:rFonts w:ascii="Arial" w:hAnsi="Arial" w:cs="Arial"/>
          <w:sz w:val="22"/>
          <w:szCs w:val="22"/>
        </w:rPr>
        <w:t xml:space="preserve"> </w:t>
      </w:r>
      <w:r w:rsidR="00B32F8C" w:rsidRPr="00012788">
        <w:rPr>
          <w:rFonts w:ascii="Arial" w:hAnsi="Arial" w:cs="Arial"/>
          <w:sz w:val="22"/>
          <w:szCs w:val="22"/>
        </w:rPr>
        <w:t>dokum</w:t>
      </w:r>
      <w:r w:rsidR="00A138B4" w:rsidRPr="00012788">
        <w:rPr>
          <w:rFonts w:ascii="Arial" w:hAnsi="Arial" w:cs="Arial"/>
          <w:sz w:val="22"/>
          <w:szCs w:val="22"/>
        </w:rPr>
        <w:t>entų pakeitimų (paaiškinimas/</w:t>
      </w:r>
      <w:r w:rsidR="00B32F8C" w:rsidRPr="00012788">
        <w:rPr>
          <w:rFonts w:ascii="Arial" w:hAnsi="Arial" w:cs="Arial"/>
          <w:sz w:val="22"/>
          <w:szCs w:val="22"/>
        </w:rPr>
        <w:t>patikslinimas</w:t>
      </w:r>
      <w:r w:rsidR="00B32F8C" w:rsidRPr="00012788">
        <w:rPr>
          <w:rFonts w:ascii="Arial" w:eastAsia="Calibri" w:hAnsi="Arial" w:cs="Arial"/>
          <w:bCs/>
          <w:sz w:val="22"/>
          <w:szCs w:val="22"/>
        </w:rPr>
        <w:t xml:space="preserve"> turi esminės įtakos </w:t>
      </w:r>
      <w:r w:rsidR="002A52FE" w:rsidRPr="00012788">
        <w:rPr>
          <w:rFonts w:ascii="Arial" w:eastAsia="Calibri" w:hAnsi="Arial" w:cs="Arial"/>
          <w:bCs/>
          <w:sz w:val="22"/>
          <w:szCs w:val="22"/>
        </w:rPr>
        <w:t>P</w:t>
      </w:r>
      <w:r w:rsidRPr="00012788">
        <w:rPr>
          <w:rFonts w:ascii="Arial" w:eastAsia="Calibri" w:hAnsi="Arial" w:cs="Arial"/>
          <w:bCs/>
          <w:sz w:val="22"/>
          <w:szCs w:val="22"/>
        </w:rPr>
        <w:t xml:space="preserve">araiškų </w:t>
      </w:r>
      <w:r w:rsidR="00B32F8C" w:rsidRPr="00012788">
        <w:rPr>
          <w:rFonts w:ascii="Arial" w:eastAsia="Calibri" w:hAnsi="Arial" w:cs="Arial"/>
          <w:bCs/>
          <w:sz w:val="22"/>
          <w:szCs w:val="22"/>
        </w:rPr>
        <w:t>parengimui)</w:t>
      </w:r>
      <w:r w:rsidR="00353AB5" w:rsidRPr="00012788">
        <w:rPr>
          <w:rFonts w:ascii="Arial" w:hAnsi="Arial" w:cs="Arial"/>
          <w:sz w:val="22"/>
          <w:szCs w:val="22"/>
        </w:rPr>
        <w:t>.</w:t>
      </w:r>
    </w:p>
    <w:p w14:paraId="127F566E" w14:textId="3234281D" w:rsidR="00C51F11" w:rsidRPr="00012788" w:rsidRDefault="00572284" w:rsidP="001868FF">
      <w:pPr>
        <w:numPr>
          <w:ilvl w:val="2"/>
          <w:numId w:val="2"/>
        </w:numPr>
        <w:tabs>
          <w:tab w:val="left" w:pos="567"/>
          <w:tab w:val="left" w:pos="2127"/>
        </w:tabs>
        <w:ind w:left="2127" w:hanging="851"/>
        <w:jc w:val="both"/>
        <w:rPr>
          <w:rFonts w:ascii="Arial" w:hAnsi="Arial" w:cs="Arial"/>
          <w:sz w:val="22"/>
          <w:szCs w:val="22"/>
        </w:rPr>
      </w:pPr>
      <w:r w:rsidRPr="00012788">
        <w:rPr>
          <w:rFonts w:ascii="Arial" w:hAnsi="Arial" w:cs="Arial"/>
          <w:sz w:val="22"/>
          <w:szCs w:val="22"/>
        </w:rPr>
        <w:t>DPS</w:t>
      </w:r>
      <w:r w:rsidRPr="00012788" w:rsidDel="00572284">
        <w:rPr>
          <w:rFonts w:ascii="Arial" w:eastAsia="Calibri" w:hAnsi="Arial" w:cs="Arial"/>
          <w:color w:val="000000"/>
          <w:sz w:val="22"/>
          <w:szCs w:val="22"/>
        </w:rPr>
        <w:t xml:space="preserve"> </w:t>
      </w:r>
      <w:r w:rsidR="000205A4" w:rsidRPr="00012788">
        <w:rPr>
          <w:rFonts w:ascii="Arial" w:eastAsia="Calibri" w:hAnsi="Arial" w:cs="Arial"/>
          <w:color w:val="000000"/>
          <w:sz w:val="22"/>
          <w:szCs w:val="22"/>
        </w:rPr>
        <w:t>dokumentų paaišk</w:t>
      </w:r>
      <w:r w:rsidR="00A138B4" w:rsidRPr="00012788">
        <w:rPr>
          <w:rFonts w:ascii="Arial" w:eastAsia="Calibri" w:hAnsi="Arial" w:cs="Arial"/>
          <w:color w:val="000000"/>
          <w:sz w:val="22"/>
          <w:szCs w:val="22"/>
        </w:rPr>
        <w:t>inimas/</w:t>
      </w:r>
      <w:r w:rsidR="00285674" w:rsidRPr="00012788">
        <w:rPr>
          <w:rFonts w:ascii="Arial" w:eastAsia="Calibri" w:hAnsi="Arial" w:cs="Arial"/>
          <w:color w:val="000000"/>
          <w:sz w:val="22"/>
          <w:szCs w:val="22"/>
        </w:rPr>
        <w:t>patikslinimas paskelbiam</w:t>
      </w:r>
      <w:r w:rsidR="000205A4" w:rsidRPr="00012788">
        <w:rPr>
          <w:rFonts w:ascii="Arial" w:eastAsia="Calibri" w:hAnsi="Arial" w:cs="Arial"/>
          <w:color w:val="000000"/>
          <w:sz w:val="22"/>
          <w:szCs w:val="22"/>
        </w:rPr>
        <w:t>as CVP IS kartu su ki</w:t>
      </w:r>
      <w:r w:rsidR="00285674" w:rsidRPr="00012788">
        <w:rPr>
          <w:rFonts w:ascii="Arial" w:eastAsia="Calibri" w:hAnsi="Arial" w:cs="Arial"/>
          <w:color w:val="000000"/>
          <w:sz w:val="22"/>
          <w:szCs w:val="22"/>
        </w:rPr>
        <w:t xml:space="preserve">tais </w:t>
      </w:r>
      <w:r w:rsidR="00A114D9" w:rsidRPr="00012788">
        <w:rPr>
          <w:rFonts w:ascii="Arial" w:eastAsia="Calibri" w:hAnsi="Arial" w:cs="Arial"/>
          <w:color w:val="000000"/>
          <w:sz w:val="22"/>
          <w:szCs w:val="22"/>
        </w:rPr>
        <w:t xml:space="preserve">DPS </w:t>
      </w:r>
      <w:r w:rsidR="00285674" w:rsidRPr="00012788">
        <w:rPr>
          <w:rFonts w:ascii="Arial" w:eastAsia="Calibri" w:hAnsi="Arial" w:cs="Arial"/>
          <w:color w:val="000000"/>
          <w:sz w:val="22"/>
          <w:szCs w:val="22"/>
        </w:rPr>
        <w:t>dokument</w:t>
      </w:r>
      <w:r w:rsidR="001B02AF" w:rsidRPr="00012788">
        <w:rPr>
          <w:rFonts w:ascii="Arial" w:eastAsia="Calibri" w:hAnsi="Arial" w:cs="Arial"/>
          <w:color w:val="000000"/>
          <w:sz w:val="22"/>
          <w:szCs w:val="22"/>
        </w:rPr>
        <w:t>ai</w:t>
      </w:r>
      <w:r w:rsidR="00285674" w:rsidRPr="00012788">
        <w:rPr>
          <w:rFonts w:ascii="Arial" w:eastAsia="Calibri" w:hAnsi="Arial" w:cs="Arial"/>
          <w:color w:val="000000"/>
          <w:sz w:val="22"/>
          <w:szCs w:val="22"/>
        </w:rPr>
        <w:t>s ir išsiunčiamas</w:t>
      </w:r>
      <w:r w:rsidR="000205A4" w:rsidRPr="00012788">
        <w:rPr>
          <w:rFonts w:ascii="Arial" w:eastAsia="Calibri" w:hAnsi="Arial" w:cs="Arial"/>
          <w:color w:val="000000"/>
          <w:sz w:val="22"/>
          <w:szCs w:val="22"/>
        </w:rPr>
        <w:t xml:space="preserve"> </w:t>
      </w:r>
      <w:r w:rsidR="00B8355F" w:rsidRPr="00012788">
        <w:rPr>
          <w:rFonts w:ascii="Arial" w:eastAsia="Calibri" w:hAnsi="Arial" w:cs="Arial"/>
          <w:color w:val="000000"/>
          <w:sz w:val="22"/>
          <w:szCs w:val="22"/>
        </w:rPr>
        <w:t>T</w:t>
      </w:r>
      <w:r w:rsidR="0066651E" w:rsidRPr="00012788">
        <w:rPr>
          <w:rFonts w:ascii="Arial" w:eastAsia="Calibri" w:hAnsi="Arial" w:cs="Arial"/>
          <w:color w:val="000000"/>
          <w:sz w:val="22"/>
          <w:szCs w:val="22"/>
        </w:rPr>
        <w:t xml:space="preserve">iekėjams </w:t>
      </w:r>
      <w:r w:rsidR="000205A4" w:rsidRPr="00012788">
        <w:rPr>
          <w:rFonts w:ascii="Arial" w:eastAsia="Calibri" w:hAnsi="Arial" w:cs="Arial"/>
          <w:color w:val="000000"/>
          <w:sz w:val="22"/>
          <w:szCs w:val="22"/>
        </w:rPr>
        <w:t>CVP IS susirašinėjimo priemonėmis, neatskleidžiant, iš ko buvo gautas prašymas tokį paaiš</w:t>
      </w:r>
      <w:r w:rsidR="00AE7B19" w:rsidRPr="00012788">
        <w:rPr>
          <w:rFonts w:ascii="Arial" w:eastAsia="Calibri" w:hAnsi="Arial" w:cs="Arial"/>
          <w:color w:val="000000"/>
          <w:sz w:val="22"/>
          <w:szCs w:val="22"/>
        </w:rPr>
        <w:t>kinimą/</w:t>
      </w:r>
      <w:r w:rsidR="004339A2" w:rsidRPr="00012788">
        <w:rPr>
          <w:rFonts w:ascii="Arial" w:eastAsia="Calibri" w:hAnsi="Arial" w:cs="Arial"/>
          <w:color w:val="000000"/>
          <w:sz w:val="22"/>
          <w:szCs w:val="22"/>
        </w:rPr>
        <w:t xml:space="preserve">patikslinimą pateikti. </w:t>
      </w:r>
    </w:p>
    <w:p w14:paraId="613E5014" w14:textId="54BB08BF" w:rsidR="001B6849" w:rsidRPr="00012788" w:rsidRDefault="002B083B" w:rsidP="006C1C7A">
      <w:pPr>
        <w:numPr>
          <w:ilvl w:val="2"/>
          <w:numId w:val="2"/>
        </w:numPr>
        <w:tabs>
          <w:tab w:val="left" w:pos="567"/>
          <w:tab w:val="left" w:pos="2127"/>
        </w:tabs>
        <w:ind w:left="2127" w:hanging="851"/>
        <w:jc w:val="both"/>
        <w:rPr>
          <w:rFonts w:ascii="Arial" w:hAnsi="Arial" w:cs="Arial"/>
          <w:sz w:val="22"/>
          <w:szCs w:val="22"/>
        </w:rPr>
      </w:pPr>
      <w:r w:rsidRPr="00012788">
        <w:rPr>
          <w:rFonts w:ascii="Arial" w:hAnsi="Arial" w:cs="Arial"/>
          <w:sz w:val="22"/>
          <w:szCs w:val="22"/>
        </w:rPr>
        <w:t xml:space="preserve">kai teikiant </w:t>
      </w:r>
      <w:r w:rsidR="00572284" w:rsidRPr="00012788">
        <w:rPr>
          <w:rFonts w:ascii="Arial" w:hAnsi="Arial" w:cs="Arial"/>
          <w:sz w:val="22"/>
          <w:szCs w:val="22"/>
        </w:rPr>
        <w:t>DPS</w:t>
      </w:r>
      <w:r w:rsidR="00572284" w:rsidRPr="00012788" w:rsidDel="00572284">
        <w:rPr>
          <w:rFonts w:ascii="Arial" w:hAnsi="Arial" w:cs="Arial"/>
          <w:sz w:val="22"/>
          <w:szCs w:val="22"/>
        </w:rPr>
        <w:t xml:space="preserve"> </w:t>
      </w:r>
      <w:r w:rsidRPr="00012788">
        <w:rPr>
          <w:rFonts w:ascii="Arial" w:hAnsi="Arial" w:cs="Arial"/>
          <w:sz w:val="22"/>
          <w:szCs w:val="22"/>
        </w:rPr>
        <w:t>dokume</w:t>
      </w:r>
      <w:r w:rsidR="00926C57" w:rsidRPr="00012788">
        <w:rPr>
          <w:rFonts w:ascii="Arial" w:hAnsi="Arial" w:cs="Arial"/>
          <w:sz w:val="22"/>
          <w:szCs w:val="22"/>
        </w:rPr>
        <w:t>ntų paaiškinimą/</w:t>
      </w:r>
      <w:r w:rsidR="005A23AE" w:rsidRPr="00012788">
        <w:rPr>
          <w:rFonts w:ascii="Arial" w:hAnsi="Arial" w:cs="Arial"/>
          <w:sz w:val="22"/>
          <w:szCs w:val="22"/>
        </w:rPr>
        <w:t>patikslinimą</w:t>
      </w:r>
      <w:r w:rsidRPr="00012788">
        <w:rPr>
          <w:rFonts w:ascii="Arial" w:hAnsi="Arial" w:cs="Arial"/>
          <w:sz w:val="22"/>
          <w:szCs w:val="22"/>
        </w:rPr>
        <w:t xml:space="preserve"> tikslinama pirkimo skelbimuose paskelbta informacija, </w:t>
      </w:r>
      <w:r w:rsidR="00F05EBC" w:rsidRPr="00012788">
        <w:rPr>
          <w:rFonts w:ascii="Arial" w:hAnsi="Arial" w:cs="Arial"/>
          <w:sz w:val="22"/>
          <w:szCs w:val="22"/>
        </w:rPr>
        <w:t>LTG</w:t>
      </w:r>
      <w:r w:rsidR="00926C57" w:rsidRPr="00012788">
        <w:rPr>
          <w:rFonts w:ascii="Arial" w:hAnsi="Arial" w:cs="Arial"/>
          <w:sz w:val="22"/>
          <w:szCs w:val="22"/>
        </w:rPr>
        <w:t xml:space="preserve"> </w:t>
      </w:r>
      <w:r w:rsidR="00A811E2" w:rsidRPr="00012788">
        <w:rPr>
          <w:rFonts w:ascii="Arial" w:hAnsi="Arial" w:cs="Arial"/>
          <w:sz w:val="22"/>
          <w:szCs w:val="22"/>
        </w:rPr>
        <w:t>PĮ</w:t>
      </w:r>
      <w:r w:rsidR="00071B16" w:rsidRPr="00012788">
        <w:rPr>
          <w:rFonts w:ascii="Arial" w:hAnsi="Arial" w:cs="Arial"/>
          <w:sz w:val="22"/>
          <w:szCs w:val="22"/>
        </w:rPr>
        <w:t xml:space="preserve"> 47 </w:t>
      </w:r>
      <w:r w:rsidRPr="00012788">
        <w:rPr>
          <w:rFonts w:ascii="Arial" w:hAnsi="Arial" w:cs="Arial"/>
          <w:sz w:val="22"/>
          <w:szCs w:val="22"/>
        </w:rPr>
        <w:t xml:space="preserve">straipsnyje </w:t>
      </w:r>
      <w:r w:rsidR="00A232CE" w:rsidRPr="00012788">
        <w:rPr>
          <w:rFonts w:ascii="Arial" w:hAnsi="Arial" w:cs="Arial"/>
          <w:sz w:val="22"/>
          <w:szCs w:val="22"/>
        </w:rPr>
        <w:t xml:space="preserve">ar VPĮ 34 straipsnyje </w:t>
      </w:r>
      <w:r w:rsidRPr="00012788">
        <w:rPr>
          <w:rFonts w:ascii="Arial" w:hAnsi="Arial" w:cs="Arial"/>
          <w:sz w:val="22"/>
          <w:szCs w:val="22"/>
        </w:rPr>
        <w:t xml:space="preserve">nustatyta tvarka </w:t>
      </w:r>
      <w:r w:rsidR="00245934" w:rsidRPr="00012788">
        <w:rPr>
          <w:rFonts w:ascii="Arial" w:hAnsi="Arial" w:cs="Arial"/>
          <w:sz w:val="22"/>
          <w:szCs w:val="22"/>
        </w:rPr>
        <w:t>skelbia</w:t>
      </w:r>
      <w:r w:rsidR="00926C57" w:rsidRPr="00012788">
        <w:rPr>
          <w:rFonts w:ascii="Arial" w:hAnsi="Arial" w:cs="Arial"/>
          <w:sz w:val="22"/>
          <w:szCs w:val="22"/>
        </w:rPr>
        <w:t xml:space="preserve"> klaidų ištaisymo skelbimus</w:t>
      </w:r>
      <w:r w:rsidRPr="00012788">
        <w:rPr>
          <w:rFonts w:ascii="Arial" w:hAnsi="Arial" w:cs="Arial"/>
          <w:sz w:val="22"/>
          <w:szCs w:val="22"/>
        </w:rPr>
        <w:t>.</w:t>
      </w:r>
    </w:p>
    <w:p w14:paraId="25EFB21E" w14:textId="5ACEC14A" w:rsidR="00114085" w:rsidRPr="00012788" w:rsidRDefault="00F05EBC" w:rsidP="001868FF">
      <w:pPr>
        <w:pStyle w:val="ListParagraph"/>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LTG</w:t>
      </w:r>
      <w:r w:rsidR="004962C9" w:rsidRPr="00012788">
        <w:rPr>
          <w:rFonts w:ascii="Arial" w:hAnsi="Arial" w:cs="Arial"/>
          <w:sz w:val="22"/>
          <w:szCs w:val="22"/>
        </w:rPr>
        <w:t xml:space="preserve"> </w:t>
      </w:r>
      <w:r w:rsidR="00572284" w:rsidRPr="00012788">
        <w:rPr>
          <w:rFonts w:ascii="Arial" w:hAnsi="Arial" w:cs="Arial"/>
          <w:sz w:val="22"/>
          <w:szCs w:val="22"/>
        </w:rPr>
        <w:t>DPS</w:t>
      </w:r>
      <w:r w:rsidR="00572284" w:rsidRPr="00012788" w:rsidDel="00572284">
        <w:rPr>
          <w:rFonts w:ascii="Arial" w:hAnsi="Arial" w:cs="Arial"/>
          <w:sz w:val="22"/>
          <w:szCs w:val="22"/>
        </w:rPr>
        <w:t xml:space="preserve"> </w:t>
      </w:r>
      <w:r w:rsidR="0070388A" w:rsidRPr="00012788">
        <w:rPr>
          <w:rFonts w:ascii="Arial" w:hAnsi="Arial" w:cs="Arial"/>
          <w:sz w:val="22"/>
          <w:szCs w:val="22"/>
        </w:rPr>
        <w:t>dokumentus paaiškindama</w:t>
      </w:r>
      <w:r w:rsidR="00A138B4" w:rsidRPr="00012788">
        <w:rPr>
          <w:rFonts w:ascii="Arial" w:hAnsi="Arial" w:cs="Arial"/>
          <w:sz w:val="22"/>
          <w:szCs w:val="22"/>
        </w:rPr>
        <w:t>s/</w:t>
      </w:r>
      <w:r w:rsidR="004962C9" w:rsidRPr="00012788">
        <w:rPr>
          <w:rFonts w:ascii="Arial" w:hAnsi="Arial" w:cs="Arial"/>
          <w:sz w:val="22"/>
          <w:szCs w:val="22"/>
        </w:rPr>
        <w:t>patikslin</w:t>
      </w:r>
      <w:r w:rsidR="0070388A" w:rsidRPr="00012788">
        <w:rPr>
          <w:rFonts w:ascii="Arial" w:hAnsi="Arial" w:cs="Arial"/>
          <w:sz w:val="22"/>
          <w:szCs w:val="22"/>
        </w:rPr>
        <w:t>d</w:t>
      </w:r>
      <w:r w:rsidR="004962C9" w:rsidRPr="00012788">
        <w:rPr>
          <w:rFonts w:ascii="Arial" w:hAnsi="Arial" w:cs="Arial"/>
          <w:sz w:val="22"/>
          <w:szCs w:val="22"/>
        </w:rPr>
        <w:t>a</w:t>
      </w:r>
      <w:r w:rsidR="0070388A" w:rsidRPr="00012788">
        <w:rPr>
          <w:rFonts w:ascii="Arial" w:hAnsi="Arial" w:cs="Arial"/>
          <w:sz w:val="22"/>
          <w:szCs w:val="22"/>
        </w:rPr>
        <w:t>ma</w:t>
      </w:r>
      <w:r w:rsidR="00A138B4" w:rsidRPr="00012788">
        <w:rPr>
          <w:rFonts w:ascii="Arial" w:hAnsi="Arial" w:cs="Arial"/>
          <w:sz w:val="22"/>
          <w:szCs w:val="22"/>
        </w:rPr>
        <w:t>s</w:t>
      </w:r>
      <w:r w:rsidR="004962C9" w:rsidRPr="00012788">
        <w:rPr>
          <w:rFonts w:ascii="Arial" w:hAnsi="Arial" w:cs="Arial"/>
          <w:sz w:val="22"/>
          <w:szCs w:val="22"/>
        </w:rPr>
        <w:t xml:space="preserve"> savo iniciatyva</w:t>
      </w:r>
      <w:r w:rsidR="0070388A" w:rsidRPr="00012788">
        <w:rPr>
          <w:rFonts w:ascii="Arial" w:hAnsi="Arial" w:cs="Arial"/>
          <w:sz w:val="22"/>
          <w:szCs w:val="22"/>
        </w:rPr>
        <w:t xml:space="preserve"> laikosi </w:t>
      </w:r>
      <w:r w:rsidR="0041570D" w:rsidRPr="00012788">
        <w:rPr>
          <w:rFonts w:ascii="Arial" w:hAnsi="Arial" w:cs="Arial"/>
          <w:sz w:val="22"/>
          <w:szCs w:val="22"/>
        </w:rPr>
        <w:t xml:space="preserve">šio skyriaus </w:t>
      </w:r>
      <w:r w:rsidR="00B721FB" w:rsidRPr="00012788">
        <w:rPr>
          <w:rFonts w:ascii="Arial" w:hAnsi="Arial" w:cs="Arial"/>
          <w:sz w:val="22"/>
          <w:szCs w:val="22"/>
        </w:rPr>
        <w:t>4.</w:t>
      </w:r>
      <w:r w:rsidR="005D7355" w:rsidRPr="00012788">
        <w:rPr>
          <w:rFonts w:ascii="Arial" w:hAnsi="Arial" w:cs="Arial"/>
          <w:sz w:val="22"/>
          <w:szCs w:val="22"/>
        </w:rPr>
        <w:t>2</w:t>
      </w:r>
      <w:r w:rsidR="00B721FB" w:rsidRPr="00012788">
        <w:rPr>
          <w:rFonts w:ascii="Arial" w:hAnsi="Arial" w:cs="Arial"/>
          <w:sz w:val="22"/>
          <w:szCs w:val="22"/>
        </w:rPr>
        <w:t>.</w:t>
      </w:r>
      <w:r w:rsidR="00AE7B19" w:rsidRPr="00012788">
        <w:rPr>
          <w:rFonts w:ascii="Arial" w:hAnsi="Arial" w:cs="Arial"/>
          <w:sz w:val="22"/>
          <w:szCs w:val="22"/>
        </w:rPr>
        <w:t xml:space="preserve"> </w:t>
      </w:r>
      <w:r w:rsidR="001E5460" w:rsidRPr="00012788">
        <w:rPr>
          <w:rFonts w:ascii="Arial" w:hAnsi="Arial" w:cs="Arial"/>
          <w:sz w:val="22"/>
          <w:szCs w:val="22"/>
        </w:rPr>
        <w:t>ir</w:t>
      </w:r>
      <w:r w:rsidR="005D7355" w:rsidRPr="00012788">
        <w:rPr>
          <w:rFonts w:ascii="Arial" w:hAnsi="Arial" w:cs="Arial"/>
          <w:sz w:val="22"/>
          <w:szCs w:val="22"/>
        </w:rPr>
        <w:t xml:space="preserve"> 4.3.</w:t>
      </w:r>
      <w:r w:rsidR="006C0D3D" w:rsidRPr="00012788">
        <w:rPr>
          <w:rFonts w:ascii="Arial" w:hAnsi="Arial" w:cs="Arial"/>
          <w:sz w:val="22"/>
          <w:szCs w:val="22"/>
        </w:rPr>
        <w:t>1.</w:t>
      </w:r>
      <w:r w:rsidR="001E5460" w:rsidRPr="00012788">
        <w:rPr>
          <w:rFonts w:ascii="Arial" w:hAnsi="Arial" w:cs="Arial"/>
          <w:sz w:val="22"/>
          <w:szCs w:val="22"/>
        </w:rPr>
        <w:t xml:space="preserve"> </w:t>
      </w:r>
      <w:r w:rsidR="00B721FB" w:rsidRPr="00012788">
        <w:rPr>
          <w:rFonts w:ascii="Arial" w:hAnsi="Arial" w:cs="Arial"/>
          <w:sz w:val="22"/>
          <w:szCs w:val="22"/>
        </w:rPr>
        <w:t>punkt</w:t>
      </w:r>
      <w:r w:rsidR="005D7355" w:rsidRPr="00012788">
        <w:rPr>
          <w:rFonts w:ascii="Arial" w:hAnsi="Arial" w:cs="Arial"/>
          <w:sz w:val="22"/>
          <w:szCs w:val="22"/>
        </w:rPr>
        <w:t>uose</w:t>
      </w:r>
      <w:r w:rsidR="00B721FB" w:rsidRPr="00012788">
        <w:rPr>
          <w:rFonts w:ascii="Arial" w:hAnsi="Arial" w:cs="Arial"/>
          <w:sz w:val="22"/>
          <w:szCs w:val="22"/>
        </w:rPr>
        <w:t xml:space="preserve"> </w:t>
      </w:r>
      <w:r w:rsidR="0070388A" w:rsidRPr="00012788">
        <w:rPr>
          <w:rFonts w:ascii="Arial" w:hAnsi="Arial" w:cs="Arial"/>
          <w:sz w:val="22"/>
          <w:szCs w:val="22"/>
        </w:rPr>
        <w:t>nurodytų procedūrų</w:t>
      </w:r>
      <w:r w:rsidR="007B0B2F" w:rsidRPr="00012788">
        <w:rPr>
          <w:rFonts w:ascii="Arial" w:hAnsi="Arial" w:cs="Arial"/>
          <w:sz w:val="22"/>
          <w:szCs w:val="22"/>
        </w:rPr>
        <w:t xml:space="preserve"> ir terminų</w:t>
      </w:r>
      <w:r w:rsidR="0070388A" w:rsidRPr="00012788">
        <w:rPr>
          <w:rFonts w:ascii="Arial" w:hAnsi="Arial" w:cs="Arial"/>
          <w:sz w:val="22"/>
          <w:szCs w:val="22"/>
        </w:rPr>
        <w:t>.</w:t>
      </w:r>
    </w:p>
    <w:p w14:paraId="4F3D6621" w14:textId="77A3ECA4" w:rsidR="006E48CB" w:rsidRPr="00012788" w:rsidRDefault="00F05EBC" w:rsidP="001868FF">
      <w:pPr>
        <w:pStyle w:val="ListParagraph"/>
        <w:numPr>
          <w:ilvl w:val="1"/>
          <w:numId w:val="2"/>
        </w:numPr>
        <w:tabs>
          <w:tab w:val="left" w:pos="709"/>
        </w:tabs>
        <w:ind w:left="0" w:firstLine="567"/>
        <w:contextualSpacing w:val="0"/>
        <w:jc w:val="both"/>
        <w:rPr>
          <w:rFonts w:ascii="Arial" w:hAnsi="Arial" w:cs="Arial"/>
          <w:i/>
          <w:iCs/>
          <w:color w:val="FF0000"/>
          <w:sz w:val="22"/>
          <w:szCs w:val="22"/>
        </w:rPr>
      </w:pPr>
      <w:r w:rsidRPr="00012788">
        <w:rPr>
          <w:rFonts w:ascii="Arial" w:hAnsi="Arial" w:cs="Arial"/>
          <w:sz w:val="22"/>
          <w:szCs w:val="22"/>
        </w:rPr>
        <w:t>LTG</w:t>
      </w:r>
      <w:r w:rsidR="00276E03" w:rsidRPr="00012788">
        <w:rPr>
          <w:rFonts w:ascii="Arial" w:hAnsi="Arial" w:cs="Arial"/>
          <w:sz w:val="22"/>
          <w:szCs w:val="22"/>
        </w:rPr>
        <w:t xml:space="preserve"> </w:t>
      </w:r>
      <w:r w:rsidR="001B02AF" w:rsidRPr="00012788">
        <w:rPr>
          <w:rFonts w:ascii="Arial" w:hAnsi="Arial" w:cs="Arial"/>
          <w:sz w:val="22"/>
          <w:szCs w:val="22"/>
        </w:rPr>
        <w:t>neketina rengti</w:t>
      </w:r>
      <w:r w:rsidR="00276E03" w:rsidRPr="00012788">
        <w:rPr>
          <w:rFonts w:ascii="Arial" w:hAnsi="Arial" w:cs="Arial"/>
          <w:sz w:val="22"/>
          <w:szCs w:val="22"/>
        </w:rPr>
        <w:t xml:space="preserve"> susitikimo</w:t>
      </w:r>
      <w:r w:rsidR="00502214" w:rsidRPr="00012788">
        <w:rPr>
          <w:rFonts w:ascii="Arial" w:hAnsi="Arial" w:cs="Arial"/>
          <w:sz w:val="22"/>
          <w:szCs w:val="22"/>
        </w:rPr>
        <w:t xml:space="preserve"> su </w:t>
      </w:r>
      <w:r w:rsidR="00B8355F" w:rsidRPr="00012788">
        <w:rPr>
          <w:rFonts w:ascii="Arial" w:hAnsi="Arial" w:cs="Arial"/>
          <w:sz w:val="22"/>
          <w:szCs w:val="22"/>
        </w:rPr>
        <w:t>T</w:t>
      </w:r>
      <w:r w:rsidR="00502214" w:rsidRPr="00012788">
        <w:rPr>
          <w:rFonts w:ascii="Arial" w:hAnsi="Arial" w:cs="Arial"/>
          <w:sz w:val="22"/>
          <w:szCs w:val="22"/>
        </w:rPr>
        <w:t>iekėjais</w:t>
      </w:r>
      <w:r w:rsidR="00276E03" w:rsidRPr="00012788">
        <w:rPr>
          <w:rFonts w:ascii="Arial" w:hAnsi="Arial" w:cs="Arial"/>
          <w:sz w:val="22"/>
          <w:szCs w:val="22"/>
        </w:rPr>
        <w:t xml:space="preserve"> dėl </w:t>
      </w:r>
      <w:r w:rsidR="00572284" w:rsidRPr="00012788">
        <w:rPr>
          <w:rFonts w:ascii="Arial" w:hAnsi="Arial" w:cs="Arial"/>
          <w:sz w:val="22"/>
          <w:szCs w:val="22"/>
        </w:rPr>
        <w:t>DPS</w:t>
      </w:r>
      <w:r w:rsidR="00572284" w:rsidRPr="00012788" w:rsidDel="00572284">
        <w:rPr>
          <w:rFonts w:ascii="Arial" w:hAnsi="Arial" w:cs="Arial"/>
          <w:sz w:val="22"/>
          <w:szCs w:val="22"/>
        </w:rPr>
        <w:t xml:space="preserve"> </w:t>
      </w:r>
      <w:r w:rsidR="00276E03" w:rsidRPr="00012788">
        <w:rPr>
          <w:rFonts w:ascii="Arial" w:hAnsi="Arial" w:cs="Arial"/>
          <w:sz w:val="22"/>
          <w:szCs w:val="22"/>
        </w:rPr>
        <w:t xml:space="preserve">dokumentų paaiškinimo. </w:t>
      </w:r>
    </w:p>
    <w:p w14:paraId="6BBB820A" w14:textId="1F5879C9" w:rsidR="00792AF9" w:rsidRPr="00012788" w:rsidRDefault="006E48CB" w:rsidP="001868FF">
      <w:pPr>
        <w:pStyle w:val="ListParagraph"/>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 xml:space="preserve">Bet kuris paaiškinimas/patikslinimas yra laikomas neatskiriama DPS dokumentų dalimi, ir jo nuostatos turi viršenybę prieš ankstesniuose </w:t>
      </w:r>
      <w:r w:rsidR="004D3232" w:rsidRPr="00012788">
        <w:rPr>
          <w:rFonts w:ascii="Arial" w:hAnsi="Arial" w:cs="Arial"/>
          <w:sz w:val="22"/>
          <w:szCs w:val="22"/>
        </w:rPr>
        <w:t>DPS</w:t>
      </w:r>
      <w:r w:rsidRPr="00012788">
        <w:rPr>
          <w:rFonts w:ascii="Arial" w:hAnsi="Arial" w:cs="Arial"/>
          <w:sz w:val="22"/>
          <w:szCs w:val="22"/>
        </w:rPr>
        <w:t xml:space="preserve"> dokumentuose išdėstytas nuostatas. Tuo atveju, kai skelbime apie </w:t>
      </w:r>
      <w:r w:rsidR="00196042" w:rsidRPr="00012788">
        <w:rPr>
          <w:rFonts w:ascii="Arial" w:hAnsi="Arial" w:cs="Arial"/>
          <w:sz w:val="22"/>
          <w:szCs w:val="22"/>
        </w:rPr>
        <w:t>DPS p</w:t>
      </w:r>
      <w:r w:rsidRPr="00012788">
        <w:rPr>
          <w:rFonts w:ascii="Arial" w:hAnsi="Arial" w:cs="Arial"/>
          <w:sz w:val="22"/>
          <w:szCs w:val="22"/>
        </w:rPr>
        <w:t xml:space="preserve">irkimą pateikta informacija neatitinka informacijos, pateiktos kituose DPS dokumentuose, teisinga laikoma informacija, nurodyta skelbime apie </w:t>
      </w:r>
      <w:r w:rsidR="00196042" w:rsidRPr="00012788">
        <w:rPr>
          <w:rFonts w:ascii="Arial" w:hAnsi="Arial" w:cs="Arial"/>
          <w:sz w:val="22"/>
          <w:szCs w:val="22"/>
        </w:rPr>
        <w:t>DPS p</w:t>
      </w:r>
      <w:r w:rsidRPr="00012788">
        <w:rPr>
          <w:rFonts w:ascii="Arial" w:hAnsi="Arial" w:cs="Arial"/>
          <w:sz w:val="22"/>
          <w:szCs w:val="22"/>
        </w:rPr>
        <w:t>irkimą.</w:t>
      </w:r>
    </w:p>
    <w:p w14:paraId="37FB7003" w14:textId="77777777" w:rsidR="00217DD9" w:rsidRPr="00012788"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012788" w:rsidRDefault="00217DD9" w:rsidP="00DF464B">
      <w:pPr>
        <w:pStyle w:val="Heading1"/>
        <w:numPr>
          <w:ilvl w:val="0"/>
          <w:numId w:val="2"/>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012788">
        <w:rPr>
          <w:rFonts w:ascii="Arial" w:hAnsi="Arial" w:cs="Arial"/>
          <w:b/>
          <w:bCs/>
          <w:sz w:val="22"/>
          <w:szCs w:val="22"/>
        </w:rPr>
        <w:t>PARAIŠKĄ SUDARANTYS DOKUMENTAI</w:t>
      </w:r>
      <w:bookmarkEnd w:id="247"/>
      <w:bookmarkEnd w:id="248"/>
      <w:bookmarkEnd w:id="249"/>
    </w:p>
    <w:p w14:paraId="3A81AE7B" w14:textId="7B7FA83D" w:rsidR="00ED007E" w:rsidRPr="00012788" w:rsidRDefault="00ED007E" w:rsidP="00ED007E">
      <w:pPr>
        <w:rPr>
          <w:rFonts w:ascii="Arial" w:hAnsi="Arial" w:cs="Arial"/>
          <w:sz w:val="22"/>
          <w:szCs w:val="22"/>
        </w:rPr>
      </w:pPr>
    </w:p>
    <w:p w14:paraId="3F556B59" w14:textId="01095D5C" w:rsidR="00ED007E" w:rsidRPr="00012788" w:rsidRDefault="00ED007E" w:rsidP="001868FF">
      <w:pPr>
        <w:pStyle w:val="ListParagraph"/>
        <w:numPr>
          <w:ilvl w:val="1"/>
          <w:numId w:val="2"/>
        </w:numPr>
        <w:tabs>
          <w:tab w:val="left" w:pos="567"/>
          <w:tab w:val="left" w:pos="851"/>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Norėdamas dalyvauti DPS galiojimo laikotarpiu </w:t>
      </w:r>
      <w:r w:rsidR="00B8355F" w:rsidRPr="00012788">
        <w:rPr>
          <w:rFonts w:ascii="Arial" w:eastAsia="Calibri" w:hAnsi="Arial" w:cs="Arial"/>
          <w:sz w:val="22"/>
          <w:szCs w:val="22"/>
        </w:rPr>
        <w:t>T</w:t>
      </w:r>
      <w:r w:rsidRPr="00012788">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012788" w14:paraId="1337B519" w14:textId="77777777" w:rsidTr="00ED007E">
        <w:tc>
          <w:tcPr>
            <w:tcW w:w="748" w:type="dxa"/>
            <w:shd w:val="clear" w:color="auto" w:fill="auto"/>
          </w:tcPr>
          <w:p w14:paraId="008B4866" w14:textId="77777777" w:rsidR="00ED007E" w:rsidRPr="00012788" w:rsidRDefault="00ED007E" w:rsidP="00ED007E">
            <w:pPr>
              <w:pStyle w:val="ListParagraph"/>
              <w:tabs>
                <w:tab w:val="left" w:pos="567"/>
              </w:tabs>
              <w:spacing w:before="60" w:after="60"/>
              <w:ind w:left="0"/>
              <w:contextualSpacing w:val="0"/>
              <w:jc w:val="both"/>
              <w:rPr>
                <w:rFonts w:ascii="Arial" w:hAnsi="Arial" w:cs="Arial"/>
                <w:b/>
                <w:sz w:val="22"/>
                <w:szCs w:val="22"/>
              </w:rPr>
            </w:pPr>
            <w:r w:rsidRPr="00012788">
              <w:rPr>
                <w:rFonts w:ascii="Arial" w:hAnsi="Arial" w:cs="Arial"/>
                <w:b/>
                <w:sz w:val="22"/>
                <w:szCs w:val="22"/>
              </w:rPr>
              <w:t>Eil. Nr.</w:t>
            </w:r>
          </w:p>
        </w:tc>
        <w:tc>
          <w:tcPr>
            <w:tcW w:w="8858" w:type="dxa"/>
            <w:shd w:val="clear" w:color="auto" w:fill="auto"/>
          </w:tcPr>
          <w:p w14:paraId="7A651731" w14:textId="77777777" w:rsidR="00ED007E" w:rsidRPr="00012788" w:rsidRDefault="00ED007E" w:rsidP="00ED007E">
            <w:pPr>
              <w:pStyle w:val="ListParagraph"/>
              <w:tabs>
                <w:tab w:val="left" w:pos="567"/>
              </w:tabs>
              <w:spacing w:before="60" w:after="60"/>
              <w:ind w:left="0"/>
              <w:contextualSpacing w:val="0"/>
              <w:jc w:val="both"/>
              <w:rPr>
                <w:rFonts w:ascii="Arial" w:hAnsi="Arial" w:cs="Arial"/>
                <w:b/>
                <w:sz w:val="22"/>
                <w:szCs w:val="22"/>
              </w:rPr>
            </w:pPr>
            <w:r w:rsidRPr="00012788">
              <w:rPr>
                <w:rFonts w:ascii="Arial" w:hAnsi="Arial" w:cs="Arial"/>
                <w:b/>
                <w:sz w:val="22"/>
                <w:szCs w:val="22"/>
              </w:rPr>
              <w:t xml:space="preserve">Su Paraiška </w:t>
            </w:r>
            <w:r w:rsidRPr="00012788">
              <w:rPr>
                <w:rFonts w:ascii="Arial" w:hAnsi="Arial" w:cs="Arial"/>
                <w:b/>
                <w:bCs/>
                <w:sz w:val="22"/>
                <w:szCs w:val="22"/>
              </w:rPr>
              <w:t>teikiami dokumentai</w:t>
            </w:r>
            <w:r w:rsidRPr="00012788">
              <w:rPr>
                <w:rFonts w:ascii="Arial" w:hAnsi="Arial" w:cs="Arial"/>
                <w:b/>
                <w:sz w:val="22"/>
                <w:szCs w:val="22"/>
              </w:rPr>
              <w:t>:</w:t>
            </w:r>
          </w:p>
        </w:tc>
      </w:tr>
      <w:tr w:rsidR="00ED007E" w:rsidRPr="00012788" w14:paraId="47510629" w14:textId="77777777" w:rsidTr="00ED007E">
        <w:tc>
          <w:tcPr>
            <w:tcW w:w="748" w:type="dxa"/>
            <w:shd w:val="clear" w:color="auto" w:fill="auto"/>
          </w:tcPr>
          <w:p w14:paraId="5B2B41F1" w14:textId="77777777" w:rsidR="00ED007E" w:rsidRPr="00012788" w:rsidRDefault="00ED007E"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1.</w:t>
            </w:r>
          </w:p>
        </w:tc>
        <w:tc>
          <w:tcPr>
            <w:tcW w:w="8858" w:type="dxa"/>
            <w:shd w:val="clear" w:color="auto" w:fill="auto"/>
          </w:tcPr>
          <w:p w14:paraId="258DADCB" w14:textId="4367AB07" w:rsidR="00ED007E" w:rsidRPr="00012788" w:rsidRDefault="00ED007E"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 xml:space="preserve">Užpildyta, pasirašyta ir nuskenuota (išskyrus tuos atvejus, kai pasirašoma elektroniniu parašu) </w:t>
            </w:r>
            <w:r w:rsidRPr="00012788">
              <w:rPr>
                <w:rFonts w:ascii="Arial" w:hAnsi="Arial" w:cs="Arial"/>
                <w:b/>
                <w:bCs/>
                <w:sz w:val="22"/>
                <w:szCs w:val="22"/>
              </w:rPr>
              <w:t>Paraiškos forma (su priedais)</w:t>
            </w:r>
            <w:r w:rsidRPr="00012788">
              <w:rPr>
                <w:rFonts w:ascii="Arial" w:hAnsi="Arial" w:cs="Arial"/>
                <w:sz w:val="22"/>
                <w:szCs w:val="22"/>
              </w:rPr>
              <w:t xml:space="preserve"> </w:t>
            </w:r>
            <w:r w:rsidRPr="00012788">
              <w:rPr>
                <w:rFonts w:ascii="Arial" w:eastAsia="Calibri" w:hAnsi="Arial" w:cs="Arial"/>
                <w:sz w:val="22"/>
                <w:szCs w:val="22"/>
              </w:rPr>
              <w:t>(</w:t>
            </w:r>
            <w:r w:rsidRPr="00012788">
              <w:rPr>
                <w:rFonts w:ascii="Arial" w:hAnsi="Arial" w:cs="Arial"/>
                <w:sz w:val="22"/>
                <w:szCs w:val="22"/>
              </w:rPr>
              <w:t xml:space="preserve">šių dokumentų </w:t>
            </w:r>
            <w:r w:rsidRPr="00012788">
              <w:rPr>
                <w:rFonts w:ascii="Arial" w:eastAsia="Calibri" w:hAnsi="Arial" w:cs="Arial"/>
                <w:sz w:val="22"/>
                <w:szCs w:val="22"/>
              </w:rPr>
              <w:t>3 priedas)</w:t>
            </w:r>
          </w:p>
        </w:tc>
      </w:tr>
      <w:tr w:rsidR="00ED007E" w:rsidRPr="00012788" w14:paraId="23A63A60" w14:textId="77777777" w:rsidTr="00ED007E">
        <w:tc>
          <w:tcPr>
            <w:tcW w:w="748" w:type="dxa"/>
            <w:shd w:val="clear" w:color="auto" w:fill="auto"/>
          </w:tcPr>
          <w:p w14:paraId="0A661C54" w14:textId="77777777" w:rsidR="00ED007E" w:rsidRPr="00012788" w:rsidRDefault="00ED007E"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 xml:space="preserve">2. </w:t>
            </w:r>
          </w:p>
        </w:tc>
        <w:tc>
          <w:tcPr>
            <w:tcW w:w="8858" w:type="dxa"/>
            <w:shd w:val="clear" w:color="auto" w:fill="auto"/>
          </w:tcPr>
          <w:p w14:paraId="0A59764B" w14:textId="7EC69CE1" w:rsidR="00ED007E" w:rsidRPr="00012788" w:rsidRDefault="00ED007E" w:rsidP="00ED007E">
            <w:pPr>
              <w:pStyle w:val="ListParagraph"/>
              <w:tabs>
                <w:tab w:val="left" w:pos="567"/>
              </w:tabs>
              <w:ind w:left="0"/>
              <w:jc w:val="both"/>
              <w:rPr>
                <w:rFonts w:ascii="Arial" w:eastAsia="Calibri" w:hAnsi="Arial" w:cs="Arial"/>
                <w:sz w:val="22"/>
                <w:szCs w:val="22"/>
              </w:rPr>
            </w:pPr>
            <w:r w:rsidRPr="00012788">
              <w:rPr>
                <w:rFonts w:ascii="Arial" w:eastAsia="Calibri" w:hAnsi="Arial" w:cs="Arial"/>
                <w:sz w:val="22"/>
                <w:szCs w:val="22"/>
              </w:rPr>
              <w:t xml:space="preserve">Užpildytas ir pasirašytas Europos bendrasis viešųjų pirkimų dokumentas (toliau – </w:t>
            </w:r>
            <w:r w:rsidRPr="00012788">
              <w:rPr>
                <w:rFonts w:ascii="Arial" w:eastAsia="Calibri" w:hAnsi="Arial" w:cs="Arial"/>
                <w:b/>
                <w:bCs/>
                <w:sz w:val="22"/>
                <w:szCs w:val="22"/>
              </w:rPr>
              <w:t>EBVPD</w:t>
            </w:r>
            <w:r w:rsidRPr="00012788">
              <w:rPr>
                <w:rFonts w:ascii="Arial" w:eastAsia="Calibri" w:hAnsi="Arial" w:cs="Arial"/>
                <w:sz w:val="22"/>
                <w:szCs w:val="22"/>
              </w:rPr>
              <w:t xml:space="preserve">) (šių dokumentų 2 priedas). </w:t>
            </w:r>
          </w:p>
          <w:p w14:paraId="247D7121" w14:textId="77777777" w:rsidR="005F5277" w:rsidRPr="00012788" w:rsidRDefault="005F5277" w:rsidP="00ED007E">
            <w:pPr>
              <w:pStyle w:val="ListParagraph"/>
              <w:tabs>
                <w:tab w:val="left" w:pos="567"/>
              </w:tabs>
              <w:ind w:left="0"/>
              <w:jc w:val="both"/>
              <w:rPr>
                <w:rFonts w:ascii="Arial" w:eastAsia="Calibri" w:hAnsi="Arial" w:cs="Arial"/>
                <w:sz w:val="22"/>
                <w:szCs w:val="22"/>
              </w:rPr>
            </w:pPr>
          </w:p>
          <w:p w14:paraId="46829C37" w14:textId="77777777" w:rsidR="00173E2D" w:rsidRPr="00012788" w:rsidRDefault="00173E2D" w:rsidP="001868FF">
            <w:pPr>
              <w:tabs>
                <w:tab w:val="left" w:pos="306"/>
                <w:tab w:val="left" w:pos="360"/>
                <w:tab w:val="left" w:pos="589"/>
              </w:tabs>
              <w:jc w:val="both"/>
              <w:rPr>
                <w:rFonts w:ascii="Arial" w:eastAsia="Calibri" w:hAnsi="Arial" w:cs="Arial"/>
                <w:color w:val="000000"/>
                <w:sz w:val="22"/>
                <w:szCs w:val="22"/>
                <w:u w:val="single"/>
              </w:rPr>
            </w:pPr>
            <w:r w:rsidRPr="00012788">
              <w:rPr>
                <w:rFonts w:ascii="Arial" w:eastAsia="Calibri" w:hAnsi="Arial" w:cs="Arial"/>
                <w:color w:val="000000"/>
                <w:sz w:val="22"/>
                <w:szCs w:val="22"/>
                <w:u w:val="single"/>
              </w:rPr>
              <w:t>Atskirą EBVPD pildo:</w:t>
            </w:r>
          </w:p>
          <w:p w14:paraId="1BAFD1AF" w14:textId="7DCC61A5" w:rsidR="00173E2D" w:rsidRPr="00012788" w:rsidRDefault="00173E2D" w:rsidP="001868FF">
            <w:pPr>
              <w:tabs>
                <w:tab w:val="left" w:pos="567"/>
              </w:tabs>
              <w:jc w:val="both"/>
              <w:rPr>
                <w:rFonts w:ascii="Arial" w:hAnsi="Arial" w:cs="Arial"/>
                <w:color w:val="000000"/>
                <w:sz w:val="22"/>
                <w:szCs w:val="22"/>
              </w:rPr>
            </w:pPr>
            <w:r w:rsidRPr="00012788">
              <w:rPr>
                <w:rFonts w:ascii="Arial" w:eastAsia="Calibri" w:hAnsi="Arial" w:cs="Arial"/>
                <w:color w:val="000000"/>
                <w:sz w:val="22"/>
                <w:szCs w:val="22"/>
              </w:rPr>
              <w:t xml:space="preserve">1. </w:t>
            </w:r>
            <w:r w:rsidR="00B8355F" w:rsidRPr="00012788">
              <w:rPr>
                <w:rFonts w:ascii="Arial" w:eastAsia="Calibri" w:hAnsi="Arial" w:cs="Arial"/>
                <w:color w:val="000000"/>
                <w:sz w:val="22"/>
                <w:szCs w:val="22"/>
              </w:rPr>
              <w:t>T</w:t>
            </w:r>
            <w:r w:rsidRPr="00012788">
              <w:rPr>
                <w:rFonts w:ascii="Arial" w:eastAsia="Calibri" w:hAnsi="Arial" w:cs="Arial"/>
                <w:color w:val="000000"/>
                <w:sz w:val="22"/>
                <w:szCs w:val="22"/>
              </w:rPr>
              <w:t>iekėjas;</w:t>
            </w:r>
          </w:p>
          <w:p w14:paraId="430BE909" w14:textId="593D8B95" w:rsidR="00173E2D" w:rsidRPr="00012788" w:rsidRDefault="00173E2D" w:rsidP="001868FF">
            <w:pPr>
              <w:tabs>
                <w:tab w:val="left" w:pos="567"/>
              </w:tabs>
              <w:jc w:val="both"/>
              <w:rPr>
                <w:rFonts w:ascii="Arial" w:hAnsi="Arial" w:cs="Arial"/>
                <w:color w:val="000000"/>
                <w:sz w:val="22"/>
                <w:szCs w:val="22"/>
              </w:rPr>
            </w:pPr>
            <w:r w:rsidRPr="00012788">
              <w:rPr>
                <w:rFonts w:ascii="Arial" w:hAnsi="Arial" w:cs="Arial"/>
                <w:sz w:val="22"/>
                <w:szCs w:val="22"/>
              </w:rPr>
              <w:t xml:space="preserve">2. kiekvienas </w:t>
            </w:r>
            <w:r w:rsidR="00B8355F" w:rsidRPr="00012788">
              <w:rPr>
                <w:rFonts w:ascii="Arial" w:hAnsi="Arial" w:cs="Arial"/>
                <w:sz w:val="22"/>
                <w:szCs w:val="22"/>
              </w:rPr>
              <w:t>T</w:t>
            </w:r>
            <w:r w:rsidRPr="00012788">
              <w:rPr>
                <w:rFonts w:ascii="Arial" w:hAnsi="Arial" w:cs="Arial"/>
                <w:sz w:val="22"/>
                <w:szCs w:val="22"/>
              </w:rPr>
              <w:t xml:space="preserve">iekėjų grupės narys (jeigu </w:t>
            </w:r>
            <w:r w:rsidR="00C2766C" w:rsidRPr="00012788">
              <w:rPr>
                <w:rFonts w:ascii="Arial" w:hAnsi="Arial" w:cs="Arial"/>
                <w:sz w:val="22"/>
                <w:szCs w:val="22"/>
              </w:rPr>
              <w:t>P</w:t>
            </w:r>
            <w:r w:rsidRPr="00012788">
              <w:rPr>
                <w:rFonts w:ascii="Arial" w:hAnsi="Arial" w:cs="Arial"/>
                <w:sz w:val="22"/>
                <w:szCs w:val="22"/>
              </w:rPr>
              <w:t xml:space="preserve">araišką teikia </w:t>
            </w:r>
            <w:r w:rsidR="00B8355F" w:rsidRPr="00012788">
              <w:rPr>
                <w:rFonts w:ascii="Arial" w:hAnsi="Arial" w:cs="Arial"/>
                <w:sz w:val="22"/>
                <w:szCs w:val="22"/>
              </w:rPr>
              <w:t>T</w:t>
            </w:r>
            <w:r w:rsidRPr="00012788">
              <w:rPr>
                <w:rFonts w:ascii="Arial" w:hAnsi="Arial" w:cs="Arial"/>
                <w:sz w:val="22"/>
                <w:szCs w:val="22"/>
              </w:rPr>
              <w:t>iekėjų grupė);</w:t>
            </w:r>
          </w:p>
          <w:p w14:paraId="50812804" w14:textId="77777777" w:rsidR="00ED007E" w:rsidRPr="00012788" w:rsidRDefault="00173E2D">
            <w:pPr>
              <w:tabs>
                <w:tab w:val="left" w:pos="567"/>
              </w:tabs>
              <w:jc w:val="both"/>
              <w:rPr>
                <w:rFonts w:ascii="Arial" w:eastAsia="Calibri" w:hAnsi="Arial" w:cs="Arial"/>
                <w:sz w:val="22"/>
                <w:szCs w:val="22"/>
              </w:rPr>
            </w:pPr>
            <w:r w:rsidRPr="00012788">
              <w:rPr>
                <w:rFonts w:ascii="Arial" w:hAnsi="Arial" w:cs="Arial"/>
                <w:color w:val="000000"/>
                <w:sz w:val="22"/>
                <w:szCs w:val="22"/>
              </w:rPr>
              <w:lastRenderedPageBreak/>
              <w:t xml:space="preserve">3. kiekvienas ūkio subjektas, jeigu </w:t>
            </w:r>
            <w:r w:rsidR="00B8355F" w:rsidRPr="00012788">
              <w:rPr>
                <w:rFonts w:ascii="Arial" w:hAnsi="Arial" w:cs="Arial"/>
                <w:color w:val="000000"/>
                <w:sz w:val="22"/>
                <w:szCs w:val="22"/>
              </w:rPr>
              <w:t>T</w:t>
            </w:r>
            <w:r w:rsidRPr="00012788">
              <w:rPr>
                <w:rFonts w:ascii="Arial" w:hAnsi="Arial" w:cs="Arial"/>
                <w:color w:val="000000"/>
                <w:sz w:val="22"/>
                <w:szCs w:val="22"/>
              </w:rPr>
              <w:t xml:space="preserve">iekėjas remiasi jo pajėgumais, kad atitiktų reikalavimus </w:t>
            </w:r>
            <w:r w:rsidR="00B8355F" w:rsidRPr="00012788">
              <w:rPr>
                <w:rFonts w:ascii="Arial" w:hAnsi="Arial" w:cs="Arial"/>
                <w:color w:val="000000"/>
                <w:sz w:val="22"/>
                <w:szCs w:val="22"/>
              </w:rPr>
              <w:t>T</w:t>
            </w:r>
            <w:r w:rsidRPr="00012788">
              <w:rPr>
                <w:rFonts w:ascii="Arial" w:hAnsi="Arial" w:cs="Arial"/>
                <w:color w:val="000000"/>
                <w:sz w:val="22"/>
                <w:szCs w:val="22"/>
              </w:rPr>
              <w:t>iekėjams, i</w:t>
            </w:r>
            <w:r w:rsidRPr="00012788">
              <w:rPr>
                <w:rFonts w:ascii="Arial" w:eastAsia="Calibri" w:hAnsi="Arial" w:cs="Arial"/>
                <w:color w:val="000000"/>
                <w:sz w:val="22"/>
                <w:szCs w:val="22"/>
              </w:rPr>
              <w:t xml:space="preserve">šskyrus ekspertus, kurie pirkimo laimėjimo ir pirkimo sutarties sudarymo atveju bus įdarbinti </w:t>
            </w:r>
            <w:r w:rsidR="00B8355F" w:rsidRPr="00012788">
              <w:rPr>
                <w:rFonts w:ascii="Arial" w:eastAsia="Calibri" w:hAnsi="Arial" w:cs="Arial"/>
                <w:color w:val="000000"/>
                <w:sz w:val="22"/>
                <w:szCs w:val="22"/>
              </w:rPr>
              <w:t>T</w:t>
            </w:r>
            <w:r w:rsidRPr="00012788">
              <w:rPr>
                <w:rFonts w:ascii="Arial" w:eastAsia="Calibri" w:hAnsi="Arial" w:cs="Arial"/>
                <w:color w:val="000000"/>
                <w:sz w:val="22"/>
                <w:szCs w:val="22"/>
              </w:rPr>
              <w:t>iekėjo (šių ekspertų EBVPD teikti nereikia).</w:t>
            </w:r>
            <w:r w:rsidR="00ED007E" w:rsidRPr="00012788">
              <w:rPr>
                <w:rFonts w:ascii="Arial" w:eastAsia="Calibri" w:hAnsi="Arial" w:cs="Arial"/>
                <w:sz w:val="22"/>
                <w:szCs w:val="22"/>
              </w:rPr>
              <w:t xml:space="preserve"> </w:t>
            </w:r>
          </w:p>
          <w:p w14:paraId="54B58CA9" w14:textId="77777777" w:rsidR="00B8567D" w:rsidRPr="00012788" w:rsidRDefault="00B8567D">
            <w:pPr>
              <w:tabs>
                <w:tab w:val="left" w:pos="567"/>
              </w:tabs>
              <w:jc w:val="both"/>
              <w:rPr>
                <w:rFonts w:ascii="Arial" w:eastAsia="Calibri" w:hAnsi="Arial" w:cs="Arial"/>
                <w:sz w:val="22"/>
                <w:szCs w:val="22"/>
              </w:rPr>
            </w:pPr>
          </w:p>
          <w:p w14:paraId="39CA5EDE" w14:textId="71F51CAB" w:rsidR="00B8567D" w:rsidRPr="00012788" w:rsidRDefault="009D240A" w:rsidP="001868FF">
            <w:pPr>
              <w:tabs>
                <w:tab w:val="left" w:pos="567"/>
              </w:tabs>
              <w:jc w:val="both"/>
              <w:rPr>
                <w:rFonts w:ascii="Arial" w:hAnsi="Arial" w:cs="Arial"/>
                <w:color w:val="000000"/>
                <w:sz w:val="22"/>
                <w:szCs w:val="22"/>
              </w:rPr>
            </w:pPr>
            <w:r w:rsidRPr="00012788">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012788" w14:paraId="5AA949A4" w14:textId="77777777" w:rsidTr="00ED007E">
        <w:tc>
          <w:tcPr>
            <w:tcW w:w="748" w:type="dxa"/>
            <w:shd w:val="clear" w:color="auto" w:fill="auto"/>
          </w:tcPr>
          <w:p w14:paraId="73A3E4A0" w14:textId="2E8CD094" w:rsidR="00CC26F6" w:rsidRPr="00012788" w:rsidRDefault="00CC26F6" w:rsidP="00ED007E">
            <w:pPr>
              <w:pStyle w:val="ListParagraph"/>
              <w:tabs>
                <w:tab w:val="left" w:pos="567"/>
              </w:tabs>
              <w:spacing w:before="60" w:after="60"/>
              <w:ind w:left="0"/>
              <w:contextualSpacing w:val="0"/>
              <w:jc w:val="both"/>
              <w:rPr>
                <w:rFonts w:ascii="Arial" w:hAnsi="Arial" w:cs="Arial"/>
                <w:sz w:val="22"/>
                <w:szCs w:val="22"/>
                <w:lang w:val="pl-PL"/>
              </w:rPr>
            </w:pPr>
            <w:r w:rsidRPr="00012788">
              <w:rPr>
                <w:rFonts w:ascii="Arial" w:hAnsi="Arial" w:cs="Arial"/>
                <w:sz w:val="22"/>
                <w:szCs w:val="22"/>
                <w:lang w:val="pl-PL"/>
              </w:rPr>
              <w:lastRenderedPageBreak/>
              <w:t>3.</w:t>
            </w:r>
          </w:p>
        </w:tc>
        <w:tc>
          <w:tcPr>
            <w:tcW w:w="8858" w:type="dxa"/>
            <w:shd w:val="clear" w:color="auto" w:fill="auto"/>
          </w:tcPr>
          <w:p w14:paraId="6B2A7B21" w14:textId="20FD9C20" w:rsidR="00CC26F6" w:rsidRPr="00012788" w:rsidRDefault="00CC26F6" w:rsidP="00CC26F6">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 xml:space="preserve">Dokumentai, įrodantys </w:t>
            </w:r>
            <w:r w:rsidR="00070B36" w:rsidRPr="00012788">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012788">
              <w:rPr>
                <w:rFonts w:ascii="Arial" w:hAnsi="Arial" w:cs="Arial"/>
                <w:b/>
                <w:bCs/>
                <w:sz w:val="22"/>
                <w:szCs w:val="22"/>
              </w:rPr>
              <w:t xml:space="preserve">reikalavimams. </w:t>
            </w:r>
          </w:p>
          <w:p w14:paraId="7186C7BB" w14:textId="5ACD0D82" w:rsidR="00CC26F6" w:rsidRPr="00012788" w:rsidRDefault="00CC26F6" w:rsidP="00CC26F6">
            <w:pPr>
              <w:pStyle w:val="ListParagraph"/>
              <w:tabs>
                <w:tab w:val="left" w:pos="567"/>
              </w:tabs>
              <w:ind w:left="0"/>
              <w:jc w:val="both"/>
              <w:rPr>
                <w:rFonts w:ascii="Arial" w:eastAsia="Calibri" w:hAnsi="Arial" w:cs="Arial"/>
                <w:sz w:val="22"/>
                <w:szCs w:val="22"/>
              </w:rPr>
            </w:pPr>
            <w:r w:rsidRPr="00012788">
              <w:rPr>
                <w:rFonts w:ascii="Arial" w:hAnsi="Arial" w:cs="Arial"/>
                <w:sz w:val="22"/>
                <w:szCs w:val="22"/>
              </w:rPr>
              <w:t xml:space="preserve">Reikalavimai dokumentams nurodyti </w:t>
            </w:r>
            <w:r w:rsidR="00CB1A77" w:rsidRPr="00012788">
              <w:rPr>
                <w:rFonts w:ascii="Arial" w:hAnsi="Arial" w:cs="Arial"/>
                <w:sz w:val="22"/>
                <w:szCs w:val="22"/>
              </w:rPr>
              <w:t xml:space="preserve">4 </w:t>
            </w:r>
            <w:r w:rsidR="00B109B6" w:rsidRPr="00012788">
              <w:rPr>
                <w:rFonts w:ascii="Arial" w:hAnsi="Arial" w:cs="Arial"/>
                <w:sz w:val="22"/>
                <w:szCs w:val="22"/>
              </w:rPr>
              <w:t>p</w:t>
            </w:r>
            <w:r w:rsidR="00CB1A77" w:rsidRPr="00012788">
              <w:rPr>
                <w:rFonts w:ascii="Arial" w:hAnsi="Arial" w:cs="Arial"/>
                <w:sz w:val="22"/>
                <w:szCs w:val="22"/>
              </w:rPr>
              <w:t>riede „Reikalavimai tiekėjų kvalifikacijai“.</w:t>
            </w:r>
          </w:p>
        </w:tc>
      </w:tr>
      <w:tr w:rsidR="00413E71" w:rsidRPr="00012788" w14:paraId="2D67A3C5" w14:textId="77777777" w:rsidTr="00ED007E">
        <w:tc>
          <w:tcPr>
            <w:tcW w:w="748" w:type="dxa"/>
            <w:shd w:val="clear" w:color="auto" w:fill="auto"/>
          </w:tcPr>
          <w:p w14:paraId="4262A2F6" w14:textId="42C98E94" w:rsidR="00413E71" w:rsidRPr="00012788" w:rsidRDefault="00413E71" w:rsidP="00ED007E">
            <w:pPr>
              <w:pStyle w:val="ListParagraph"/>
              <w:tabs>
                <w:tab w:val="left" w:pos="567"/>
              </w:tabs>
              <w:spacing w:before="60" w:after="60"/>
              <w:ind w:left="0"/>
              <w:contextualSpacing w:val="0"/>
              <w:jc w:val="both"/>
              <w:rPr>
                <w:rFonts w:ascii="Arial" w:hAnsi="Arial" w:cs="Arial"/>
                <w:sz w:val="22"/>
                <w:szCs w:val="22"/>
                <w:lang w:val="pl-PL"/>
              </w:rPr>
            </w:pPr>
            <w:r w:rsidRPr="00012788">
              <w:rPr>
                <w:rFonts w:ascii="Arial" w:hAnsi="Arial" w:cs="Arial"/>
                <w:sz w:val="22"/>
                <w:szCs w:val="22"/>
                <w:lang w:val="pl-PL"/>
              </w:rPr>
              <w:t>4.</w:t>
            </w:r>
          </w:p>
        </w:tc>
        <w:tc>
          <w:tcPr>
            <w:tcW w:w="8858" w:type="dxa"/>
            <w:shd w:val="clear" w:color="auto" w:fill="auto"/>
          </w:tcPr>
          <w:p w14:paraId="5D12983F" w14:textId="24566C6F" w:rsidR="00413E71" w:rsidRPr="00012788" w:rsidRDefault="00413E71" w:rsidP="00CC26F6">
            <w:pPr>
              <w:pStyle w:val="ListParagraph"/>
              <w:tabs>
                <w:tab w:val="left" w:pos="567"/>
              </w:tabs>
              <w:spacing w:before="60" w:after="60"/>
              <w:ind w:left="0"/>
              <w:contextualSpacing w:val="0"/>
              <w:jc w:val="both"/>
              <w:rPr>
                <w:rFonts w:ascii="Arial" w:hAnsi="Arial" w:cs="Arial"/>
                <w:sz w:val="22"/>
                <w:szCs w:val="22"/>
              </w:rPr>
            </w:pPr>
            <w:r w:rsidRPr="00012788">
              <w:rPr>
                <w:rStyle w:val="normaltextrun"/>
                <w:rFonts w:ascii="Arial" w:hAnsi="Arial" w:cs="Arial"/>
                <w:color w:val="000000"/>
                <w:sz w:val="22"/>
                <w:szCs w:val="22"/>
                <w:shd w:val="clear" w:color="auto" w:fill="FFFFFF"/>
              </w:rPr>
              <w:t>Tiekėjo deklaraciją dėl atitikimo nacionalinio saugumo reikalavimams (P</w:t>
            </w:r>
            <w:r w:rsidR="00543FE8" w:rsidRPr="00012788">
              <w:rPr>
                <w:rStyle w:val="normaltextrun"/>
                <w:rFonts w:ascii="Arial" w:hAnsi="Arial" w:cs="Arial"/>
                <w:color w:val="000000"/>
                <w:sz w:val="22"/>
                <w:szCs w:val="22"/>
                <w:shd w:val="clear" w:color="auto" w:fill="FFFFFF"/>
              </w:rPr>
              <w:t>araiškos p</w:t>
            </w:r>
            <w:r w:rsidRPr="00012788">
              <w:rPr>
                <w:rStyle w:val="normaltextrun"/>
                <w:rFonts w:ascii="Arial" w:hAnsi="Arial" w:cs="Arial"/>
                <w:color w:val="000000"/>
                <w:sz w:val="22"/>
                <w:szCs w:val="22"/>
                <w:shd w:val="clear" w:color="auto" w:fill="FFFFFF"/>
              </w:rPr>
              <w:t xml:space="preserve">riedas Nr. </w:t>
            </w:r>
            <w:r w:rsidR="00543FE8" w:rsidRPr="00012788">
              <w:rPr>
                <w:rStyle w:val="normaltextrun"/>
                <w:rFonts w:ascii="Arial" w:hAnsi="Arial" w:cs="Arial"/>
                <w:color w:val="000000"/>
                <w:sz w:val="22"/>
                <w:szCs w:val="22"/>
              </w:rPr>
              <w:t>3)</w:t>
            </w:r>
          </w:p>
        </w:tc>
      </w:tr>
      <w:tr w:rsidR="00ED007E" w:rsidRPr="00012788" w14:paraId="7FB6EEAA" w14:textId="77777777" w:rsidTr="00ED007E">
        <w:tc>
          <w:tcPr>
            <w:tcW w:w="748" w:type="dxa"/>
            <w:shd w:val="clear" w:color="auto" w:fill="auto"/>
          </w:tcPr>
          <w:p w14:paraId="3B1A328B" w14:textId="5882A60D" w:rsidR="00ED007E" w:rsidRPr="00012788" w:rsidRDefault="00413E71"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5</w:t>
            </w:r>
            <w:r w:rsidR="00ED007E" w:rsidRPr="00012788">
              <w:rPr>
                <w:rFonts w:ascii="Arial" w:hAnsi="Arial" w:cs="Arial"/>
                <w:sz w:val="22"/>
                <w:szCs w:val="22"/>
              </w:rPr>
              <w:t xml:space="preserve">. </w:t>
            </w:r>
          </w:p>
        </w:tc>
        <w:tc>
          <w:tcPr>
            <w:tcW w:w="8858" w:type="dxa"/>
            <w:shd w:val="clear" w:color="auto" w:fill="auto"/>
          </w:tcPr>
          <w:p w14:paraId="7711C4C7" w14:textId="75B496BE" w:rsidR="00ED007E" w:rsidRPr="00012788" w:rsidRDefault="00ED007E"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 xml:space="preserve">Pasirašyta Jungtinės veiklos sutarties kopija (toliau – </w:t>
            </w:r>
            <w:r w:rsidRPr="00012788">
              <w:rPr>
                <w:rFonts w:ascii="Arial" w:hAnsi="Arial" w:cs="Arial"/>
                <w:b/>
                <w:bCs/>
                <w:sz w:val="22"/>
                <w:szCs w:val="22"/>
              </w:rPr>
              <w:t>JVS</w:t>
            </w:r>
            <w:r w:rsidRPr="00012788">
              <w:rPr>
                <w:rFonts w:ascii="Arial" w:hAnsi="Arial" w:cs="Arial"/>
                <w:sz w:val="22"/>
                <w:szCs w:val="22"/>
              </w:rPr>
              <w:t>), jei vieną Paraišką pateikia jungtinei veiklai susivienijusių Tiekėjų grupė</w:t>
            </w:r>
          </w:p>
        </w:tc>
      </w:tr>
      <w:tr w:rsidR="00ED007E" w:rsidRPr="00012788" w14:paraId="75FE3D5C" w14:textId="77777777" w:rsidTr="00ED007E">
        <w:tc>
          <w:tcPr>
            <w:tcW w:w="748" w:type="dxa"/>
            <w:shd w:val="clear" w:color="auto" w:fill="auto"/>
          </w:tcPr>
          <w:p w14:paraId="27EEF103" w14:textId="6FE40CDC" w:rsidR="00ED007E" w:rsidRPr="00012788" w:rsidRDefault="00413E71"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6</w:t>
            </w:r>
            <w:r w:rsidR="00ED007E" w:rsidRPr="00012788">
              <w:rPr>
                <w:rFonts w:ascii="Arial" w:hAnsi="Arial" w:cs="Arial"/>
                <w:sz w:val="22"/>
                <w:szCs w:val="22"/>
              </w:rPr>
              <w:t>.</w:t>
            </w:r>
          </w:p>
        </w:tc>
        <w:tc>
          <w:tcPr>
            <w:tcW w:w="8858" w:type="dxa"/>
            <w:shd w:val="clear" w:color="auto" w:fill="auto"/>
          </w:tcPr>
          <w:p w14:paraId="14A0C04E" w14:textId="7F7AE7CC" w:rsidR="00ED007E" w:rsidRPr="00012788" w:rsidRDefault="00B57079" w:rsidP="00ED007E">
            <w:pPr>
              <w:pStyle w:val="ListParagraph"/>
              <w:tabs>
                <w:tab w:val="left" w:pos="567"/>
              </w:tabs>
              <w:spacing w:before="60" w:after="60"/>
              <w:ind w:left="0"/>
              <w:contextualSpacing w:val="0"/>
              <w:jc w:val="both"/>
              <w:rPr>
                <w:rFonts w:ascii="Arial" w:hAnsi="Arial" w:cs="Arial"/>
                <w:sz w:val="22"/>
                <w:szCs w:val="22"/>
              </w:rPr>
            </w:pPr>
            <w:r w:rsidRPr="00012788">
              <w:rPr>
                <w:rStyle w:val="normaltextrun"/>
                <w:rFonts w:ascii="Arial" w:hAnsi="Arial" w:cs="Arial"/>
                <w:color w:val="000000"/>
                <w:sz w:val="22"/>
                <w:szCs w:val="22"/>
                <w:shd w:val="clear" w:color="auto" w:fill="FFFFFF"/>
              </w:rPr>
              <w:t>Užpildyta ir pasirašyta subtiekėjo / ūkio subjekto sutikimo deklaracija dėl išteklių prieinamumo Sutarties galiojimo metu</w:t>
            </w:r>
            <w:r w:rsidR="0054622B" w:rsidRPr="00012788">
              <w:rPr>
                <w:rStyle w:val="normaltextrun"/>
                <w:rFonts w:ascii="Arial" w:hAnsi="Arial" w:cs="Arial"/>
                <w:color w:val="000000"/>
                <w:sz w:val="22"/>
                <w:szCs w:val="22"/>
                <w:shd w:val="clear" w:color="auto" w:fill="FFFFFF"/>
              </w:rPr>
              <w:t xml:space="preserve"> (</w:t>
            </w:r>
            <w:r w:rsidR="00B16C95" w:rsidRPr="00012788">
              <w:rPr>
                <w:rStyle w:val="normaltextrun"/>
                <w:rFonts w:ascii="Arial" w:hAnsi="Arial" w:cs="Arial"/>
                <w:color w:val="000000"/>
                <w:sz w:val="22"/>
                <w:szCs w:val="22"/>
                <w:shd w:val="clear" w:color="auto" w:fill="FFFFFF"/>
              </w:rPr>
              <w:t xml:space="preserve">Paraiškos </w:t>
            </w:r>
            <w:r w:rsidR="0054622B" w:rsidRPr="00012788">
              <w:rPr>
                <w:rStyle w:val="normaltextrun"/>
                <w:rFonts w:ascii="Arial" w:hAnsi="Arial" w:cs="Arial"/>
                <w:color w:val="000000"/>
                <w:sz w:val="22"/>
                <w:szCs w:val="22"/>
                <w:shd w:val="clear" w:color="auto" w:fill="FFFFFF"/>
              </w:rPr>
              <w:t xml:space="preserve">Priedas Nr. </w:t>
            </w:r>
            <w:r w:rsidR="005346A0" w:rsidRPr="00012788">
              <w:rPr>
                <w:rStyle w:val="normaltextrun"/>
                <w:rFonts w:ascii="Arial" w:hAnsi="Arial" w:cs="Arial"/>
                <w:color w:val="000000"/>
                <w:sz w:val="22"/>
                <w:szCs w:val="22"/>
                <w:shd w:val="clear" w:color="auto" w:fill="FFFFFF"/>
              </w:rPr>
              <w:t>1</w:t>
            </w:r>
            <w:r w:rsidR="0054622B" w:rsidRPr="00012788">
              <w:rPr>
                <w:rStyle w:val="normaltextrun"/>
                <w:rFonts w:ascii="Arial" w:hAnsi="Arial" w:cs="Arial"/>
                <w:color w:val="000000"/>
                <w:sz w:val="22"/>
                <w:szCs w:val="22"/>
                <w:shd w:val="clear" w:color="auto" w:fill="FFFFFF"/>
              </w:rPr>
              <w:t>)</w:t>
            </w:r>
          </w:p>
        </w:tc>
      </w:tr>
      <w:tr w:rsidR="00ED007E" w:rsidRPr="00012788" w14:paraId="593823AD" w14:textId="77777777" w:rsidTr="00ED007E">
        <w:tc>
          <w:tcPr>
            <w:tcW w:w="748" w:type="dxa"/>
            <w:shd w:val="clear" w:color="auto" w:fill="auto"/>
          </w:tcPr>
          <w:p w14:paraId="3584E823" w14:textId="672C8105" w:rsidR="00ED007E" w:rsidRPr="00012788" w:rsidRDefault="00576C1A"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7</w:t>
            </w:r>
            <w:r w:rsidR="00ED007E" w:rsidRPr="00012788">
              <w:rPr>
                <w:rFonts w:ascii="Arial" w:hAnsi="Arial" w:cs="Arial"/>
                <w:sz w:val="22"/>
                <w:szCs w:val="22"/>
              </w:rPr>
              <w:t xml:space="preserve">. </w:t>
            </w:r>
          </w:p>
        </w:tc>
        <w:tc>
          <w:tcPr>
            <w:tcW w:w="8858" w:type="dxa"/>
            <w:shd w:val="clear" w:color="auto" w:fill="auto"/>
          </w:tcPr>
          <w:p w14:paraId="46CA47FA" w14:textId="1843165F" w:rsidR="00ED007E" w:rsidRPr="00012788" w:rsidRDefault="00ED007E"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eastAsia="Calibri" w:hAnsi="Arial" w:cs="Arial"/>
                <w:sz w:val="22"/>
                <w:szCs w:val="22"/>
              </w:rPr>
              <w:t xml:space="preserve">Jei </w:t>
            </w:r>
            <w:r w:rsidR="00C2766C" w:rsidRPr="00012788">
              <w:rPr>
                <w:rFonts w:ascii="Arial" w:eastAsia="Calibri" w:hAnsi="Arial" w:cs="Arial"/>
                <w:sz w:val="22"/>
                <w:szCs w:val="22"/>
              </w:rPr>
              <w:t>P</w:t>
            </w:r>
            <w:r w:rsidRPr="00012788">
              <w:rPr>
                <w:rFonts w:ascii="Arial" w:eastAsia="Calibri" w:hAnsi="Arial" w:cs="Arial"/>
                <w:sz w:val="22"/>
                <w:szCs w:val="22"/>
              </w:rPr>
              <w:t xml:space="preserve">araiškos dokumentus ir (ar) visą </w:t>
            </w:r>
            <w:r w:rsidR="00C2766C" w:rsidRPr="00012788">
              <w:rPr>
                <w:rFonts w:ascii="Arial" w:eastAsia="Calibri" w:hAnsi="Arial" w:cs="Arial"/>
                <w:sz w:val="22"/>
                <w:szCs w:val="22"/>
              </w:rPr>
              <w:t>P</w:t>
            </w:r>
            <w:r w:rsidRPr="00012788">
              <w:rPr>
                <w:rFonts w:ascii="Arial" w:eastAsia="Calibri" w:hAnsi="Arial" w:cs="Arial"/>
                <w:sz w:val="22"/>
                <w:szCs w:val="22"/>
              </w:rPr>
              <w:t xml:space="preserve">araišką pasirašo </w:t>
            </w:r>
            <w:r w:rsidR="00B8355F" w:rsidRPr="00012788">
              <w:rPr>
                <w:rFonts w:ascii="Arial" w:eastAsia="Calibri" w:hAnsi="Arial" w:cs="Arial"/>
                <w:sz w:val="22"/>
                <w:szCs w:val="22"/>
              </w:rPr>
              <w:t>T</w:t>
            </w:r>
            <w:r w:rsidRPr="00012788">
              <w:rPr>
                <w:rFonts w:ascii="Arial" w:eastAsia="Calibri" w:hAnsi="Arial" w:cs="Arial"/>
                <w:sz w:val="22"/>
                <w:szCs w:val="22"/>
              </w:rPr>
              <w:t xml:space="preserve">iekėjo vadovo įgaliotas asmuo, </w:t>
            </w:r>
            <w:r w:rsidRPr="00012788">
              <w:rPr>
                <w:rFonts w:ascii="Arial" w:hAnsi="Arial" w:cs="Arial"/>
                <w:b/>
                <w:bCs/>
                <w:sz w:val="22"/>
                <w:szCs w:val="22"/>
              </w:rPr>
              <w:t>įgaliojimo</w:t>
            </w:r>
            <w:r w:rsidRPr="00012788">
              <w:rPr>
                <w:rFonts w:ascii="Arial" w:hAnsi="Arial" w:cs="Arial"/>
                <w:sz w:val="22"/>
                <w:szCs w:val="22"/>
              </w:rPr>
              <w:t xml:space="preserve"> </w:t>
            </w:r>
            <w:r w:rsidRPr="00012788">
              <w:rPr>
                <w:rFonts w:ascii="Arial" w:hAnsi="Arial" w:cs="Arial"/>
                <w:b/>
                <w:bCs/>
                <w:sz w:val="22"/>
                <w:szCs w:val="22"/>
              </w:rPr>
              <w:t>skaitmeninę kopiją</w:t>
            </w:r>
            <w:r w:rsidRPr="00012788">
              <w:rPr>
                <w:rFonts w:ascii="Arial" w:hAnsi="Arial" w:cs="Arial"/>
                <w:sz w:val="22"/>
                <w:szCs w:val="22"/>
              </w:rPr>
              <w:t xml:space="preserve">, išduotą </w:t>
            </w:r>
            <w:r w:rsidR="00C2766C" w:rsidRPr="00012788">
              <w:rPr>
                <w:rFonts w:ascii="Arial" w:hAnsi="Arial" w:cs="Arial"/>
                <w:sz w:val="22"/>
                <w:szCs w:val="22"/>
              </w:rPr>
              <w:t>P</w:t>
            </w:r>
            <w:r w:rsidRPr="00012788">
              <w:rPr>
                <w:rFonts w:ascii="Arial" w:hAnsi="Arial" w:cs="Arial"/>
                <w:sz w:val="22"/>
                <w:szCs w:val="22"/>
              </w:rPr>
              <w:t xml:space="preserve">araišką pasirašiusiam asmeniui (asmenims), arba ekvivalentišką dokumentą, įrodantį to asmens teisę pasirašyti </w:t>
            </w:r>
            <w:r w:rsidR="00C2766C" w:rsidRPr="00012788">
              <w:rPr>
                <w:rFonts w:ascii="Arial" w:hAnsi="Arial" w:cs="Arial"/>
                <w:sz w:val="22"/>
                <w:szCs w:val="22"/>
              </w:rPr>
              <w:t>P</w:t>
            </w:r>
            <w:r w:rsidRPr="00012788">
              <w:rPr>
                <w:rFonts w:ascii="Arial" w:hAnsi="Arial" w:cs="Arial"/>
                <w:sz w:val="22"/>
                <w:szCs w:val="22"/>
              </w:rPr>
              <w:t>araišką ir prisiimti visus su tuo susijusius įsipareigojimus</w:t>
            </w:r>
          </w:p>
        </w:tc>
      </w:tr>
      <w:tr w:rsidR="00ED007E" w:rsidRPr="00012788" w14:paraId="0312539A" w14:textId="77777777" w:rsidTr="00ED007E">
        <w:tc>
          <w:tcPr>
            <w:tcW w:w="748" w:type="dxa"/>
            <w:shd w:val="clear" w:color="auto" w:fill="auto"/>
          </w:tcPr>
          <w:p w14:paraId="59BD863A" w14:textId="112B8EFF" w:rsidR="00ED007E" w:rsidRPr="00012788" w:rsidRDefault="00576C1A" w:rsidP="00ED007E">
            <w:pPr>
              <w:pStyle w:val="ListParagraph"/>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8</w:t>
            </w:r>
            <w:r w:rsidR="00ED007E" w:rsidRPr="00012788">
              <w:rPr>
                <w:rFonts w:ascii="Arial" w:hAnsi="Arial" w:cs="Arial"/>
                <w:sz w:val="22"/>
                <w:szCs w:val="22"/>
              </w:rPr>
              <w:t>.</w:t>
            </w:r>
          </w:p>
        </w:tc>
        <w:tc>
          <w:tcPr>
            <w:tcW w:w="8858" w:type="dxa"/>
            <w:shd w:val="clear" w:color="auto" w:fill="auto"/>
          </w:tcPr>
          <w:p w14:paraId="56D34BDD" w14:textId="6FD3E2B3" w:rsidR="00ED007E" w:rsidRPr="00012788" w:rsidRDefault="00ED007E" w:rsidP="00ED007E">
            <w:pPr>
              <w:tabs>
                <w:tab w:val="left" w:pos="567"/>
                <w:tab w:val="left" w:pos="851"/>
              </w:tabs>
              <w:jc w:val="both"/>
              <w:rPr>
                <w:rFonts w:ascii="Arial" w:eastAsia="Calibri" w:hAnsi="Arial" w:cs="Arial"/>
                <w:sz w:val="22"/>
                <w:szCs w:val="22"/>
              </w:rPr>
            </w:pPr>
            <w:r w:rsidRPr="00012788">
              <w:rPr>
                <w:rFonts w:ascii="Arial" w:eastAsia="Calibri" w:hAnsi="Arial" w:cs="Arial"/>
                <w:bCs/>
                <w:sz w:val="22"/>
                <w:szCs w:val="22"/>
              </w:rPr>
              <w:t xml:space="preserve">Jei </w:t>
            </w:r>
            <w:r w:rsidR="00D77AF3" w:rsidRPr="00012788">
              <w:rPr>
                <w:rFonts w:ascii="Arial" w:eastAsia="Calibri" w:hAnsi="Arial" w:cs="Arial"/>
                <w:bCs/>
                <w:sz w:val="22"/>
                <w:szCs w:val="22"/>
              </w:rPr>
              <w:t>T</w:t>
            </w:r>
            <w:r w:rsidRPr="00012788">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012788">
              <w:rPr>
                <w:rFonts w:ascii="Arial" w:eastAsia="Calibri" w:hAnsi="Arial" w:cs="Arial"/>
                <w:bCs/>
                <w:sz w:val="22"/>
                <w:szCs w:val="22"/>
              </w:rPr>
              <w:t>7</w:t>
            </w:r>
            <w:r w:rsidRPr="00012788">
              <w:rPr>
                <w:rFonts w:ascii="Arial" w:eastAsia="Calibri" w:hAnsi="Arial" w:cs="Arial"/>
                <w:bCs/>
                <w:sz w:val="22"/>
                <w:szCs w:val="22"/>
              </w:rPr>
              <w:t xml:space="preserve">.4 </w:t>
            </w:r>
            <w:r w:rsidRPr="00012788">
              <w:rPr>
                <w:rFonts w:ascii="Arial" w:eastAsia="Calibri" w:hAnsi="Arial" w:cs="Arial"/>
                <w:sz w:val="22"/>
                <w:szCs w:val="22"/>
              </w:rPr>
              <w:t xml:space="preserve">ir </w:t>
            </w:r>
            <w:r w:rsidR="009366BA" w:rsidRPr="00012788">
              <w:rPr>
                <w:rFonts w:ascii="Arial" w:eastAsia="Calibri" w:hAnsi="Arial" w:cs="Arial"/>
                <w:sz w:val="22"/>
                <w:szCs w:val="22"/>
              </w:rPr>
              <w:t>7.</w:t>
            </w:r>
            <w:r w:rsidR="00E3086B" w:rsidRPr="00012788">
              <w:rPr>
                <w:rFonts w:ascii="Arial" w:eastAsia="Calibri" w:hAnsi="Arial" w:cs="Arial"/>
                <w:sz w:val="22"/>
                <w:szCs w:val="22"/>
              </w:rPr>
              <w:t>10</w:t>
            </w:r>
            <w:r w:rsidRPr="00012788">
              <w:rPr>
                <w:rFonts w:ascii="Arial" w:eastAsia="Calibri" w:hAnsi="Arial" w:cs="Arial"/>
                <w:sz w:val="22"/>
                <w:szCs w:val="22"/>
              </w:rPr>
              <w:t xml:space="preserve"> punktų reikalavimus</w:t>
            </w:r>
            <w:r w:rsidRPr="00012788">
              <w:rPr>
                <w:rFonts w:ascii="Arial" w:eastAsia="Calibri" w:hAnsi="Arial" w:cs="Arial"/>
                <w:bCs/>
                <w:sz w:val="22"/>
                <w:szCs w:val="22"/>
              </w:rPr>
              <w:t>)</w:t>
            </w:r>
          </w:p>
        </w:tc>
      </w:tr>
    </w:tbl>
    <w:p w14:paraId="131BCC92" w14:textId="77777777" w:rsidR="00ED007E" w:rsidRPr="00012788" w:rsidRDefault="00ED007E" w:rsidP="001868FF">
      <w:pPr>
        <w:rPr>
          <w:rFonts w:ascii="Arial" w:hAnsi="Arial" w:cs="Arial"/>
          <w:sz w:val="22"/>
          <w:szCs w:val="22"/>
        </w:rPr>
      </w:pPr>
    </w:p>
    <w:p w14:paraId="749D0C48" w14:textId="1E75264F" w:rsidR="00ED007E" w:rsidRPr="00012788" w:rsidRDefault="00DF38E7" w:rsidP="001868FF">
      <w:pPr>
        <w:pStyle w:val="Heading1"/>
        <w:numPr>
          <w:ilvl w:val="0"/>
          <w:numId w:val="2"/>
        </w:numPr>
        <w:tabs>
          <w:tab w:val="left" w:pos="426"/>
        </w:tabs>
        <w:spacing w:before="60" w:after="60"/>
        <w:ind w:left="0" w:firstLine="0"/>
        <w:jc w:val="center"/>
        <w:rPr>
          <w:rFonts w:ascii="Arial" w:hAnsi="Arial" w:cs="Arial"/>
          <w:b/>
          <w:bCs/>
          <w:sz w:val="22"/>
          <w:szCs w:val="22"/>
        </w:rPr>
      </w:pPr>
      <w:bookmarkStart w:id="250" w:name="_Toc76716006"/>
      <w:r w:rsidRPr="00012788">
        <w:rPr>
          <w:rFonts w:ascii="Arial" w:hAnsi="Arial" w:cs="Arial"/>
          <w:b/>
          <w:bCs/>
          <w:sz w:val="22"/>
          <w:szCs w:val="22"/>
        </w:rPr>
        <w:t>REIKALAVIMAI TIEKĖJŲ KVALIFIKACIJAI</w:t>
      </w:r>
      <w:bookmarkEnd w:id="250"/>
    </w:p>
    <w:p w14:paraId="02F415B1" w14:textId="77777777" w:rsidR="007041FF" w:rsidRPr="00012788" w:rsidRDefault="007041FF" w:rsidP="001868FF">
      <w:pPr>
        <w:ind w:left="426"/>
        <w:rPr>
          <w:rFonts w:ascii="Arial" w:hAnsi="Arial" w:cs="Arial"/>
          <w:b/>
          <w:bCs/>
          <w:sz w:val="22"/>
          <w:szCs w:val="22"/>
        </w:rPr>
      </w:pPr>
    </w:p>
    <w:p w14:paraId="25D65E3C" w14:textId="41B13DEB" w:rsidR="007041FF" w:rsidRPr="00012788" w:rsidRDefault="007041FF" w:rsidP="001868FF">
      <w:pPr>
        <w:numPr>
          <w:ilvl w:val="1"/>
          <w:numId w:val="2"/>
        </w:numPr>
        <w:ind w:left="0" w:firstLine="567"/>
        <w:jc w:val="both"/>
        <w:rPr>
          <w:rFonts w:ascii="Arial" w:hAnsi="Arial" w:cs="Arial"/>
          <w:sz w:val="22"/>
          <w:szCs w:val="22"/>
        </w:rPr>
      </w:pPr>
      <w:r w:rsidRPr="00012788">
        <w:rPr>
          <w:rFonts w:ascii="Arial" w:hAnsi="Arial" w:cs="Arial"/>
          <w:sz w:val="22"/>
          <w:szCs w:val="22"/>
        </w:rPr>
        <w:t xml:space="preserve">Tiekėjas, dalyvaujantis DPS, privalo neturėti pašalinimo pagrindų ir atitikti šių dokumentų 4 priede </w:t>
      </w:r>
      <w:r w:rsidR="00CB1A77" w:rsidRPr="00012788">
        <w:rPr>
          <w:rFonts w:ascii="Arial" w:hAnsi="Arial" w:cs="Arial"/>
          <w:sz w:val="22"/>
          <w:szCs w:val="22"/>
        </w:rPr>
        <w:t xml:space="preserve">„Reikalavimai tiekėjų kvalifikacijai“ </w:t>
      </w:r>
      <w:r w:rsidRPr="00012788">
        <w:rPr>
          <w:rFonts w:ascii="Arial" w:hAnsi="Arial" w:cs="Arial"/>
          <w:sz w:val="22"/>
          <w:szCs w:val="22"/>
        </w:rPr>
        <w:t xml:space="preserve">nurodytus reikalavimus </w:t>
      </w:r>
      <w:r w:rsidR="00D77AF3" w:rsidRPr="00012788">
        <w:rPr>
          <w:rFonts w:ascii="Arial" w:hAnsi="Arial" w:cs="Arial"/>
          <w:sz w:val="22"/>
          <w:szCs w:val="22"/>
        </w:rPr>
        <w:t>T</w:t>
      </w:r>
      <w:r w:rsidRPr="00012788">
        <w:rPr>
          <w:rFonts w:ascii="Arial" w:hAnsi="Arial" w:cs="Arial"/>
          <w:sz w:val="22"/>
          <w:szCs w:val="22"/>
        </w:rPr>
        <w:t>iekėjų kvalifikacijai</w:t>
      </w:r>
      <w:r w:rsidR="00C9381B" w:rsidRPr="00012788">
        <w:rPr>
          <w:rStyle w:val="FootnoteReference"/>
          <w:rFonts w:ascii="Arial" w:hAnsi="Arial" w:cs="Arial"/>
          <w:sz w:val="22"/>
          <w:szCs w:val="22"/>
        </w:rPr>
        <w:footnoteReference w:id="3"/>
      </w:r>
      <w:r w:rsidRPr="00012788">
        <w:rPr>
          <w:rFonts w:ascii="Arial" w:hAnsi="Arial" w:cs="Arial"/>
          <w:sz w:val="22"/>
          <w:szCs w:val="22"/>
        </w:rPr>
        <w:t xml:space="preserve">  (</w:t>
      </w:r>
      <w:r w:rsidR="00D77AF3" w:rsidRPr="00012788">
        <w:rPr>
          <w:rFonts w:ascii="Arial" w:hAnsi="Arial" w:cs="Arial"/>
          <w:sz w:val="22"/>
          <w:szCs w:val="22"/>
        </w:rPr>
        <w:t>T</w:t>
      </w:r>
      <w:r w:rsidRPr="00012788">
        <w:rPr>
          <w:rFonts w:ascii="Arial" w:hAnsi="Arial" w:cs="Arial"/>
          <w:sz w:val="22"/>
          <w:szCs w:val="22"/>
        </w:rPr>
        <w:t xml:space="preserve">iekėjo kvalifikacija turi būti įgyta iki tiekėjo </w:t>
      </w:r>
      <w:r w:rsidR="00C2766C" w:rsidRPr="00012788">
        <w:rPr>
          <w:rFonts w:ascii="Arial" w:hAnsi="Arial" w:cs="Arial"/>
          <w:sz w:val="22"/>
          <w:szCs w:val="22"/>
        </w:rPr>
        <w:t>P</w:t>
      </w:r>
      <w:r w:rsidRPr="00012788">
        <w:rPr>
          <w:rFonts w:ascii="Arial" w:hAnsi="Arial" w:cs="Arial"/>
          <w:sz w:val="22"/>
          <w:szCs w:val="22"/>
        </w:rPr>
        <w:t>araiškos pateikimo termino pabaigos ir tai turi būti užfiksuota patvirtinančiame dokumente).</w:t>
      </w:r>
    </w:p>
    <w:p w14:paraId="0A313EEB" w14:textId="42EEAF63" w:rsidR="007041FF" w:rsidRPr="00012788" w:rsidRDefault="002D37B0" w:rsidP="001868FF">
      <w:pPr>
        <w:numPr>
          <w:ilvl w:val="1"/>
          <w:numId w:val="2"/>
        </w:numPr>
        <w:ind w:left="0" w:firstLine="567"/>
        <w:jc w:val="both"/>
        <w:rPr>
          <w:rFonts w:ascii="Arial" w:hAnsi="Arial" w:cs="Arial"/>
          <w:sz w:val="22"/>
          <w:szCs w:val="22"/>
        </w:rPr>
      </w:pPr>
      <w:r w:rsidRPr="00012788">
        <w:rPr>
          <w:rFonts w:ascii="Arial" w:hAnsi="Arial" w:cs="Arial"/>
          <w:sz w:val="22"/>
          <w:szCs w:val="22"/>
        </w:rPr>
        <w:t xml:space="preserve">Tiekėjas turi atitikti kvalifikacijos reikalavimus </w:t>
      </w:r>
      <w:r w:rsidRPr="00012788">
        <w:rPr>
          <w:rFonts w:ascii="Arial" w:hAnsi="Arial" w:cs="Arial"/>
          <w:sz w:val="22"/>
          <w:szCs w:val="22"/>
          <w:u w:val="single"/>
        </w:rPr>
        <w:t>per visą DPS galiojimo laiką</w:t>
      </w:r>
      <w:r w:rsidRPr="00012788">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012788">
        <w:rPr>
          <w:rFonts w:ascii="Arial" w:hAnsi="Arial" w:cs="Arial"/>
          <w:sz w:val="22"/>
          <w:szCs w:val="22"/>
        </w:rPr>
        <w:t>LTG</w:t>
      </w:r>
      <w:r w:rsidRPr="00012788">
        <w:rPr>
          <w:rFonts w:ascii="Arial" w:hAnsi="Arial" w:cs="Arial"/>
          <w:sz w:val="22"/>
          <w:szCs w:val="22"/>
        </w:rPr>
        <w:t xml:space="preserve"> atnaujintą informaciją/dokumentus.</w:t>
      </w:r>
    </w:p>
    <w:p w14:paraId="3C649370" w14:textId="37CE72DF" w:rsidR="00BA52CB" w:rsidRPr="00012788" w:rsidRDefault="00BA52CB">
      <w:pPr>
        <w:numPr>
          <w:ilvl w:val="1"/>
          <w:numId w:val="2"/>
        </w:numPr>
        <w:ind w:left="0" w:firstLine="567"/>
        <w:jc w:val="both"/>
        <w:rPr>
          <w:rFonts w:ascii="Arial" w:hAnsi="Arial" w:cs="Arial"/>
          <w:sz w:val="22"/>
          <w:szCs w:val="22"/>
        </w:rPr>
      </w:pPr>
      <w:r w:rsidRPr="00012788">
        <w:rPr>
          <w:rFonts w:ascii="Arial" w:hAnsi="Arial" w:cs="Arial"/>
          <w:color w:val="000000"/>
          <w:sz w:val="22"/>
          <w:szCs w:val="22"/>
        </w:rPr>
        <w:t xml:space="preserve">LTG bet kuriuo DPS galiojimo laikotarpiu gali paprašyti </w:t>
      </w:r>
      <w:r w:rsidR="00D77AF3" w:rsidRPr="00012788">
        <w:rPr>
          <w:rFonts w:ascii="Arial" w:hAnsi="Arial" w:cs="Arial"/>
          <w:color w:val="000000"/>
          <w:sz w:val="22"/>
          <w:szCs w:val="22"/>
        </w:rPr>
        <w:t>T</w:t>
      </w:r>
      <w:r w:rsidRPr="00012788">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012788">
        <w:rPr>
          <w:rFonts w:ascii="Arial" w:hAnsi="Arial" w:cs="Arial"/>
          <w:color w:val="000000"/>
          <w:sz w:val="22"/>
          <w:szCs w:val="22"/>
        </w:rPr>
        <w:t>DPS</w:t>
      </w:r>
      <w:r w:rsidRPr="00012788">
        <w:rPr>
          <w:rFonts w:ascii="Arial" w:hAnsi="Arial" w:cs="Arial"/>
          <w:color w:val="000000"/>
          <w:sz w:val="22"/>
          <w:szCs w:val="22"/>
        </w:rPr>
        <w:t xml:space="preserve"> dokumentų 4 priede</w:t>
      </w:r>
      <w:r w:rsidR="00CB1A77" w:rsidRPr="00012788">
        <w:rPr>
          <w:rFonts w:ascii="Arial" w:hAnsi="Arial" w:cs="Arial"/>
          <w:color w:val="000000"/>
          <w:sz w:val="22"/>
          <w:szCs w:val="22"/>
        </w:rPr>
        <w:t xml:space="preserve"> „</w:t>
      </w:r>
      <w:r w:rsidR="00CB1A77" w:rsidRPr="00012788">
        <w:rPr>
          <w:rFonts w:ascii="Arial" w:hAnsi="Arial" w:cs="Arial"/>
          <w:sz w:val="22"/>
          <w:szCs w:val="22"/>
        </w:rPr>
        <w:t>Reikalavimai tiekėjų kvalifikacijai“</w:t>
      </w:r>
      <w:r w:rsidRPr="00012788">
        <w:rPr>
          <w:rFonts w:ascii="Arial" w:hAnsi="Arial" w:cs="Arial"/>
          <w:color w:val="000000"/>
          <w:sz w:val="22"/>
          <w:szCs w:val="22"/>
        </w:rPr>
        <w:t xml:space="preserve"> nurodyt</w:t>
      </w:r>
      <w:r w:rsidR="001C20E0" w:rsidRPr="00012788">
        <w:rPr>
          <w:rFonts w:ascii="Arial" w:hAnsi="Arial" w:cs="Arial"/>
          <w:color w:val="000000"/>
          <w:sz w:val="22"/>
          <w:szCs w:val="22"/>
        </w:rPr>
        <w:t>u</w:t>
      </w:r>
      <w:r w:rsidRPr="00012788">
        <w:rPr>
          <w:rFonts w:ascii="Arial" w:hAnsi="Arial" w:cs="Arial"/>
          <w:color w:val="000000"/>
          <w:sz w:val="22"/>
          <w:szCs w:val="22"/>
        </w:rPr>
        <w:t>s dokumentus.</w:t>
      </w:r>
    </w:p>
    <w:p w14:paraId="0619AB55" w14:textId="27D1FBC5" w:rsidR="00DF4293" w:rsidRPr="00012788" w:rsidRDefault="004F76A3" w:rsidP="004E5EA8">
      <w:pPr>
        <w:pStyle w:val="ListParagraph"/>
        <w:numPr>
          <w:ilvl w:val="1"/>
          <w:numId w:val="2"/>
        </w:numPr>
        <w:ind w:left="0" w:firstLine="567"/>
        <w:jc w:val="both"/>
        <w:rPr>
          <w:rFonts w:ascii="Arial" w:hAnsi="Arial" w:cs="Arial"/>
          <w:sz w:val="22"/>
          <w:szCs w:val="22"/>
        </w:rPr>
      </w:pPr>
      <w:r w:rsidRPr="00012788">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01278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251" w:name="part_5ae68ef151c24a74906b41e777259638"/>
      <w:bookmarkStart w:id="252" w:name="part_489d708a94334d9995f4fc89eaed432a"/>
      <w:bookmarkStart w:id="253" w:name="part_8ad558ab9da04740ad63d2699e66e1af"/>
      <w:bookmarkStart w:id="254" w:name="part_8dd55791c45b4b2491e2343a55b80c0d"/>
      <w:bookmarkStart w:id="255" w:name="part_2170867a7f614903b542f2e5cab9ada6"/>
      <w:bookmarkStart w:id="256" w:name="part_a6456a72b03b4dbdbf8abf1881c776cd"/>
      <w:bookmarkEnd w:id="251"/>
      <w:bookmarkEnd w:id="252"/>
      <w:bookmarkEnd w:id="253"/>
      <w:bookmarkEnd w:id="254"/>
      <w:bookmarkEnd w:id="255"/>
      <w:bookmarkEnd w:id="256"/>
    </w:p>
    <w:p w14:paraId="449D01A3" w14:textId="59CB2E1F" w:rsidR="00594921" w:rsidRPr="00012788" w:rsidRDefault="00594921" w:rsidP="001868FF">
      <w:pPr>
        <w:pStyle w:val="Heading1"/>
        <w:numPr>
          <w:ilvl w:val="0"/>
          <w:numId w:val="2"/>
        </w:numPr>
        <w:tabs>
          <w:tab w:val="left" w:pos="426"/>
        </w:tabs>
        <w:spacing w:before="60" w:after="60"/>
        <w:ind w:left="0" w:firstLine="0"/>
        <w:jc w:val="center"/>
        <w:rPr>
          <w:rFonts w:ascii="Arial" w:hAnsi="Arial" w:cs="Arial"/>
          <w:sz w:val="22"/>
          <w:szCs w:val="22"/>
        </w:rPr>
      </w:pPr>
      <w:bookmarkStart w:id="257" w:name="_Toc76716007"/>
      <w:r w:rsidRPr="00012788">
        <w:rPr>
          <w:rFonts w:ascii="Arial" w:hAnsi="Arial" w:cs="Arial"/>
          <w:b/>
          <w:bCs/>
          <w:sz w:val="22"/>
          <w:szCs w:val="22"/>
        </w:rPr>
        <w:t>RĖMIMASIS KITŲ ŪKIO SUBJEKTŲ PAJĖGUMAIS</w:t>
      </w:r>
      <w:bookmarkEnd w:id="257"/>
    </w:p>
    <w:p w14:paraId="56549285" w14:textId="77777777" w:rsidR="00594921" w:rsidRPr="0001278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01278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01278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01278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01278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01278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01278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01278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4C49AD1A" w:rsidR="005607AF" w:rsidRPr="00012788" w:rsidRDefault="005607AF"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pobūdį</w:t>
      </w:r>
      <w:r w:rsidR="00A21FB8" w:rsidRPr="00012788">
        <w:rPr>
          <w:rFonts w:ascii="Arial" w:eastAsia="Calibri" w:hAnsi="Arial" w:cs="Arial"/>
          <w:sz w:val="22"/>
          <w:szCs w:val="22"/>
        </w:rPr>
        <w:t xml:space="preserve"> </w:t>
      </w:r>
      <w:r w:rsidR="001B02AF" w:rsidRPr="00012788">
        <w:rPr>
          <w:rFonts w:ascii="Arial" w:eastAsia="Calibri" w:hAnsi="Arial" w:cs="Arial"/>
          <w:sz w:val="22"/>
          <w:szCs w:val="22"/>
        </w:rPr>
        <w:t xml:space="preserve">ir laikantis šio skyriaus </w:t>
      </w:r>
      <w:r w:rsidR="0072479B" w:rsidRPr="00012788">
        <w:rPr>
          <w:rFonts w:ascii="Arial" w:eastAsia="Calibri" w:hAnsi="Arial" w:cs="Arial"/>
          <w:sz w:val="22"/>
          <w:szCs w:val="22"/>
        </w:rPr>
        <w:t>7</w:t>
      </w:r>
      <w:r w:rsidR="001B02AF" w:rsidRPr="00012788">
        <w:rPr>
          <w:rFonts w:ascii="Arial" w:eastAsia="Calibri" w:hAnsi="Arial" w:cs="Arial"/>
          <w:sz w:val="22"/>
          <w:szCs w:val="22"/>
        </w:rPr>
        <w:t>.2 punkte nustatyto reikalavimo</w:t>
      </w:r>
      <w:r w:rsidRPr="00012788">
        <w:rPr>
          <w:rFonts w:ascii="Arial" w:eastAsia="Calibri" w:hAnsi="Arial" w:cs="Arial"/>
          <w:sz w:val="22"/>
          <w:szCs w:val="22"/>
        </w:rPr>
        <w:t xml:space="preserve">. </w:t>
      </w:r>
    </w:p>
    <w:p w14:paraId="1E30A036" w14:textId="5D70700F" w:rsidR="00EB2A54" w:rsidRPr="00012788" w:rsidRDefault="00EB2A54"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lastRenderedPageBreak/>
        <w:t xml:space="preserve">Tiekėjas gali remtis kitų ūkio subjektų pajėgumais, kad atitiktų reikalavimus dėl išsilavinimo, profesinės kvalifikacijos, profesinės patirties, turėti specialų leidimą ir (arba) būti tam tikros organizacijos nariu </w:t>
      </w:r>
      <w:r w:rsidRPr="00012788">
        <w:rPr>
          <w:rFonts w:ascii="Arial" w:eastAsia="Calibri" w:hAnsi="Arial" w:cs="Arial"/>
          <w:sz w:val="22"/>
          <w:szCs w:val="22"/>
          <w:u w:val="single"/>
        </w:rPr>
        <w:t>tik tuo atveju, jeigu tie subjektai patys vykdys sutarties įsipareigojimus, kuriems reikia jų turimų pajėgumų.</w:t>
      </w:r>
    </w:p>
    <w:p w14:paraId="2D07E0B4" w14:textId="76405D81" w:rsidR="00EB2A54" w:rsidRPr="00012788" w:rsidRDefault="00EB2A54"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hAnsi="Arial" w:cs="Arial"/>
          <w:sz w:val="22"/>
          <w:szCs w:val="22"/>
        </w:rPr>
        <w:t xml:space="preserve">Šio skyriaus 7.1 </w:t>
      </w:r>
      <w:r w:rsidRPr="00012788">
        <w:rPr>
          <w:rFonts w:ascii="Arial" w:eastAsia="Calibri" w:hAnsi="Arial" w:cs="Arial"/>
          <w:iCs/>
          <w:sz w:val="22"/>
          <w:szCs w:val="22"/>
        </w:rPr>
        <w:t>ir 7.2</w:t>
      </w:r>
      <w:r w:rsidRPr="00012788">
        <w:rPr>
          <w:rFonts w:ascii="Arial" w:hAnsi="Arial" w:cs="Arial"/>
          <w:iCs/>
          <w:sz w:val="22"/>
          <w:szCs w:val="22"/>
        </w:rPr>
        <w:t xml:space="preserve"> punktuose</w:t>
      </w:r>
      <w:r w:rsidRPr="00012788">
        <w:rPr>
          <w:rFonts w:ascii="Arial" w:hAnsi="Arial" w:cs="Arial"/>
          <w:sz w:val="22"/>
          <w:szCs w:val="22"/>
        </w:rPr>
        <w:t xml:space="preserve"> </w:t>
      </w:r>
      <w:r w:rsidRPr="00012788">
        <w:rPr>
          <w:rFonts w:ascii="Arial" w:eastAsia="Calibri" w:hAnsi="Arial" w:cs="Arial"/>
          <w:sz w:val="22"/>
          <w:szCs w:val="22"/>
        </w:rPr>
        <w:t xml:space="preserve">nurodytomis sąlygomis </w:t>
      </w:r>
      <w:r w:rsidR="00D77AF3" w:rsidRPr="00012788">
        <w:rPr>
          <w:rFonts w:ascii="Arial" w:eastAsia="Calibri" w:hAnsi="Arial" w:cs="Arial"/>
          <w:sz w:val="22"/>
          <w:szCs w:val="22"/>
        </w:rPr>
        <w:t>T</w:t>
      </w:r>
      <w:r w:rsidRPr="00012788">
        <w:rPr>
          <w:rFonts w:ascii="Arial" w:eastAsia="Calibri" w:hAnsi="Arial" w:cs="Arial"/>
          <w:sz w:val="22"/>
          <w:szCs w:val="22"/>
        </w:rPr>
        <w:t>iekėjų grupė gali remtis grupės dalyvių arba kitų ūkio subjektų pajėgumais.</w:t>
      </w:r>
    </w:p>
    <w:p w14:paraId="274EAE3C" w14:textId="7851B0CD" w:rsidR="00EC39C2" w:rsidRPr="00012788"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Jeigu </w:t>
      </w:r>
      <w:r w:rsidR="00D77AF3" w:rsidRPr="00012788">
        <w:rPr>
          <w:rFonts w:ascii="Arial" w:eastAsia="Calibri" w:hAnsi="Arial" w:cs="Arial"/>
          <w:sz w:val="22"/>
          <w:szCs w:val="22"/>
        </w:rPr>
        <w:t>T</w:t>
      </w:r>
      <w:r w:rsidRPr="00012788">
        <w:rPr>
          <w:rFonts w:ascii="Arial" w:eastAsia="Calibri" w:hAnsi="Arial" w:cs="Arial"/>
          <w:sz w:val="22"/>
          <w:szCs w:val="22"/>
        </w:rPr>
        <w:t xml:space="preserve">iekėjas remiasi kito ūkio subjekto pajėgumais, jis, teikdamas </w:t>
      </w:r>
      <w:r w:rsidR="00C2766C" w:rsidRPr="00012788">
        <w:rPr>
          <w:rFonts w:ascii="Arial" w:eastAsia="Calibri" w:hAnsi="Arial" w:cs="Arial"/>
          <w:sz w:val="22"/>
          <w:szCs w:val="22"/>
        </w:rPr>
        <w:t>P</w:t>
      </w:r>
      <w:r w:rsidRPr="00012788">
        <w:rPr>
          <w:rFonts w:ascii="Arial" w:eastAsia="Calibri" w:hAnsi="Arial" w:cs="Arial"/>
          <w:sz w:val="22"/>
          <w:szCs w:val="22"/>
        </w:rPr>
        <w:t>araišką, turi pateikti įrodymus</w:t>
      </w:r>
      <w:r w:rsidRPr="00012788">
        <w:rPr>
          <w:rFonts w:ascii="Arial" w:eastAsia="Calibri" w:hAnsi="Arial" w:cs="Arial"/>
          <w:bCs/>
          <w:sz w:val="22"/>
          <w:szCs w:val="22"/>
        </w:rPr>
        <w:t xml:space="preserve">, kurie patvirtintų, kad </w:t>
      </w:r>
      <w:r w:rsidR="00D77AF3" w:rsidRPr="00012788">
        <w:rPr>
          <w:rFonts w:ascii="Arial" w:eastAsia="Calibri" w:hAnsi="Arial" w:cs="Arial"/>
          <w:bCs/>
          <w:sz w:val="22"/>
          <w:szCs w:val="22"/>
        </w:rPr>
        <w:t>T</w:t>
      </w:r>
      <w:r w:rsidRPr="00012788">
        <w:rPr>
          <w:rFonts w:ascii="Arial" w:eastAsia="Calibri" w:hAnsi="Arial" w:cs="Arial"/>
          <w:bCs/>
          <w:sz w:val="22"/>
          <w:szCs w:val="22"/>
        </w:rPr>
        <w:t xml:space="preserve">iekėjui ūkio subjektų ištekliai bus prieinami per visą sutartinių įsipareigojimų vykdymo laikotarpį. </w:t>
      </w:r>
      <w:r w:rsidRPr="00012788">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012788">
        <w:rPr>
          <w:rFonts w:ascii="Arial" w:hAnsi="Arial" w:cs="Arial"/>
          <w:sz w:val="22"/>
          <w:szCs w:val="22"/>
        </w:rPr>
        <w:t>p</w:t>
      </w:r>
      <w:r w:rsidRPr="00012788">
        <w:rPr>
          <w:rFonts w:ascii="Arial" w:hAnsi="Arial" w:cs="Arial"/>
          <w:sz w:val="22"/>
          <w:szCs w:val="22"/>
        </w:rPr>
        <w:t>irkimą, Sutarties vykdymo metu Tiekėjui bus prieinami kitų ūkio subjektų ištekliai (pateikiamas skenuotas dokumentas elektroninėje formoje).</w:t>
      </w:r>
    </w:p>
    <w:p w14:paraId="6EECBBE7" w14:textId="547A2692" w:rsidR="00EC39C2" w:rsidRPr="00012788"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color w:val="000000"/>
          <w:sz w:val="22"/>
          <w:szCs w:val="22"/>
        </w:rPr>
        <w:t xml:space="preserve">Tiekėjas savo </w:t>
      </w:r>
      <w:r w:rsidR="00C2766C" w:rsidRPr="00012788">
        <w:rPr>
          <w:rFonts w:ascii="Arial" w:eastAsia="Calibri" w:hAnsi="Arial" w:cs="Arial"/>
          <w:color w:val="000000"/>
          <w:sz w:val="22"/>
          <w:szCs w:val="22"/>
        </w:rPr>
        <w:t>P</w:t>
      </w:r>
      <w:r w:rsidRPr="00012788">
        <w:rPr>
          <w:rFonts w:ascii="Arial" w:eastAsia="Calibri" w:hAnsi="Arial" w:cs="Arial"/>
          <w:color w:val="000000"/>
          <w:sz w:val="22"/>
          <w:szCs w:val="22"/>
        </w:rPr>
        <w:t xml:space="preserve">araiškoje, užpildant šių dokumentų 3 priede pateiktą formą, privalo nurodyti </w:t>
      </w:r>
      <w:r w:rsidRPr="00012788">
        <w:rPr>
          <w:rFonts w:ascii="Arial" w:hAnsi="Arial" w:cs="Arial"/>
          <w:sz w:val="22"/>
          <w:szCs w:val="22"/>
          <w:u w:val="single"/>
        </w:rPr>
        <w:t>ūkio subjektus, kurių pajėgumais remiasi</w:t>
      </w:r>
      <w:r w:rsidRPr="00012788">
        <w:rPr>
          <w:rFonts w:ascii="Arial" w:eastAsia="Calibri" w:hAnsi="Arial" w:cs="Arial"/>
          <w:color w:val="000000"/>
          <w:sz w:val="22"/>
          <w:szCs w:val="22"/>
        </w:rPr>
        <w:t xml:space="preserve">. </w:t>
      </w:r>
      <w:r w:rsidRPr="00012788">
        <w:rPr>
          <w:rFonts w:ascii="Arial" w:eastAsia="Calibri" w:hAnsi="Arial" w:cs="Arial"/>
          <w:iCs/>
          <w:sz w:val="22"/>
          <w:szCs w:val="22"/>
        </w:rPr>
        <w:t xml:space="preserve">Šiais ūkio subjektais laikomi ir ekspertai, kurie pirkimo laimėjimo ir pirkimo sutarties sudarymo atveju bus įdarbinti </w:t>
      </w:r>
      <w:r w:rsidR="00D77AF3" w:rsidRPr="00012788">
        <w:rPr>
          <w:rFonts w:ascii="Arial" w:eastAsia="Calibri" w:hAnsi="Arial" w:cs="Arial"/>
          <w:iCs/>
          <w:sz w:val="22"/>
          <w:szCs w:val="22"/>
        </w:rPr>
        <w:t>T</w:t>
      </w:r>
      <w:r w:rsidRPr="00012788">
        <w:rPr>
          <w:rFonts w:ascii="Arial" w:eastAsia="Calibri" w:hAnsi="Arial" w:cs="Arial"/>
          <w:iCs/>
          <w:sz w:val="22"/>
          <w:szCs w:val="22"/>
        </w:rPr>
        <w:t>iekėjo.</w:t>
      </w:r>
    </w:p>
    <w:p w14:paraId="3DA6B6C2" w14:textId="3CA96634" w:rsidR="00EC39C2" w:rsidRPr="00012788" w:rsidRDefault="00EC39C2" w:rsidP="722BD2AD">
      <w:pPr>
        <w:pStyle w:val="ListParagraph"/>
        <w:numPr>
          <w:ilvl w:val="1"/>
          <w:numId w:val="7"/>
        </w:numPr>
        <w:tabs>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Jeigu </w:t>
      </w:r>
      <w:r w:rsidR="003A5D9D" w:rsidRPr="00012788">
        <w:rPr>
          <w:rFonts w:ascii="Arial" w:eastAsia="Calibri" w:hAnsi="Arial" w:cs="Arial"/>
          <w:sz w:val="22"/>
          <w:szCs w:val="22"/>
        </w:rPr>
        <w:t xml:space="preserve">Tiekėjo </w:t>
      </w:r>
      <w:r w:rsidR="00C2766C" w:rsidRPr="00012788">
        <w:rPr>
          <w:rFonts w:ascii="Arial" w:eastAsia="Calibri" w:hAnsi="Arial" w:cs="Arial"/>
          <w:sz w:val="22"/>
          <w:szCs w:val="22"/>
        </w:rPr>
        <w:t>P</w:t>
      </w:r>
      <w:r w:rsidRPr="00012788">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012788">
        <w:rPr>
          <w:rFonts w:ascii="Arial" w:eastAsia="Calibri" w:hAnsi="Arial" w:cs="Arial"/>
          <w:sz w:val="22"/>
          <w:szCs w:val="22"/>
        </w:rPr>
        <w:t>P</w:t>
      </w:r>
      <w:r w:rsidRPr="00012788">
        <w:rPr>
          <w:rFonts w:ascii="Arial" w:eastAsia="Calibri" w:hAnsi="Arial" w:cs="Arial"/>
          <w:sz w:val="22"/>
          <w:szCs w:val="22"/>
        </w:rPr>
        <w:t>araiškoje.</w:t>
      </w:r>
    </w:p>
    <w:p w14:paraId="2552C51A" w14:textId="71E5FBCF" w:rsidR="00EC39C2" w:rsidRPr="00012788" w:rsidRDefault="00EC39C2"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LTG neriboja </w:t>
      </w:r>
      <w:r w:rsidR="00D77AF3" w:rsidRPr="00012788">
        <w:rPr>
          <w:rFonts w:ascii="Arial" w:eastAsia="Calibri" w:hAnsi="Arial" w:cs="Arial"/>
          <w:sz w:val="22"/>
          <w:szCs w:val="22"/>
        </w:rPr>
        <w:t>T</w:t>
      </w:r>
      <w:r w:rsidRPr="00012788">
        <w:rPr>
          <w:rFonts w:ascii="Arial" w:eastAsia="Calibri" w:hAnsi="Arial" w:cs="Arial"/>
          <w:sz w:val="22"/>
          <w:szCs w:val="22"/>
        </w:rPr>
        <w:t xml:space="preserve">iekėjų galimybės pasitelkti subtiekėjus ir (arba) </w:t>
      </w:r>
      <w:r w:rsidR="00D77AF3" w:rsidRPr="00012788">
        <w:rPr>
          <w:rFonts w:ascii="Arial" w:eastAsia="Calibri" w:hAnsi="Arial" w:cs="Arial"/>
          <w:sz w:val="22"/>
          <w:szCs w:val="22"/>
        </w:rPr>
        <w:t>T</w:t>
      </w:r>
      <w:r w:rsidRPr="00012788">
        <w:rPr>
          <w:rFonts w:ascii="Arial" w:eastAsia="Calibri" w:hAnsi="Arial" w:cs="Arial"/>
          <w:sz w:val="22"/>
          <w:szCs w:val="22"/>
        </w:rPr>
        <w:t>iekėjų grupės narius.</w:t>
      </w:r>
    </w:p>
    <w:p w14:paraId="07BE9E7B" w14:textId="1A8B30DD" w:rsidR="00EC39C2" w:rsidRPr="00012788" w:rsidRDefault="00D77AF3" w:rsidP="005975D1">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hAnsi="Arial" w:cs="Arial"/>
          <w:color w:val="000000"/>
          <w:sz w:val="22"/>
          <w:szCs w:val="22"/>
        </w:rPr>
        <w:t>T</w:t>
      </w:r>
      <w:r w:rsidR="00EC39C2" w:rsidRPr="00012788">
        <w:rPr>
          <w:rFonts w:ascii="Arial" w:hAnsi="Arial" w:cs="Arial"/>
          <w:color w:val="000000"/>
          <w:sz w:val="22"/>
          <w:szCs w:val="22"/>
        </w:rPr>
        <w:t xml:space="preserve">iekėjas DPS galiojimo metu gali keisti ūkio subjektus, kurios nurodė savo </w:t>
      </w:r>
      <w:r w:rsidR="00C2766C" w:rsidRPr="00012788">
        <w:rPr>
          <w:rFonts w:ascii="Arial" w:hAnsi="Arial" w:cs="Arial"/>
          <w:color w:val="000000"/>
          <w:sz w:val="22"/>
          <w:szCs w:val="22"/>
        </w:rPr>
        <w:t>P</w:t>
      </w:r>
      <w:r w:rsidR="00EC39C2" w:rsidRPr="00012788">
        <w:rPr>
          <w:rFonts w:ascii="Arial" w:hAnsi="Arial" w:cs="Arial"/>
          <w:color w:val="000000"/>
          <w:sz w:val="22"/>
          <w:szCs w:val="22"/>
        </w:rPr>
        <w:t xml:space="preserve">araiškoje. </w:t>
      </w:r>
      <w:r w:rsidRPr="00012788">
        <w:rPr>
          <w:rFonts w:ascii="Arial" w:hAnsi="Arial" w:cs="Arial"/>
          <w:color w:val="000000"/>
          <w:sz w:val="22"/>
          <w:szCs w:val="22"/>
        </w:rPr>
        <w:t>T</w:t>
      </w:r>
      <w:r w:rsidR="00EC39C2" w:rsidRPr="00012788">
        <w:rPr>
          <w:rFonts w:ascii="Arial" w:hAnsi="Arial" w:cs="Arial"/>
          <w:color w:val="000000"/>
          <w:sz w:val="22"/>
          <w:szCs w:val="22"/>
        </w:rPr>
        <w:t xml:space="preserve">iekėjas turi atsiimti </w:t>
      </w:r>
      <w:r w:rsidR="00C2766C" w:rsidRPr="00012788">
        <w:rPr>
          <w:rFonts w:ascii="Arial" w:hAnsi="Arial" w:cs="Arial"/>
          <w:color w:val="000000"/>
          <w:sz w:val="22"/>
          <w:szCs w:val="22"/>
        </w:rPr>
        <w:t>P</w:t>
      </w:r>
      <w:r w:rsidR="00EC39C2" w:rsidRPr="00012788">
        <w:rPr>
          <w:rFonts w:ascii="Arial" w:hAnsi="Arial" w:cs="Arial"/>
          <w:color w:val="000000"/>
          <w:sz w:val="22"/>
          <w:szCs w:val="22"/>
        </w:rPr>
        <w:t xml:space="preserve">araišką ir CVP IS susirašinėjimo priemonėmis pateikti naują </w:t>
      </w:r>
      <w:r w:rsidR="00C2766C" w:rsidRPr="00012788">
        <w:rPr>
          <w:rFonts w:ascii="Arial" w:hAnsi="Arial" w:cs="Arial"/>
          <w:color w:val="000000"/>
          <w:sz w:val="22"/>
          <w:szCs w:val="22"/>
        </w:rPr>
        <w:t>P</w:t>
      </w:r>
      <w:r w:rsidR="00EC39C2" w:rsidRPr="00012788">
        <w:rPr>
          <w:rFonts w:ascii="Arial" w:hAnsi="Arial" w:cs="Arial"/>
          <w:color w:val="000000"/>
          <w:sz w:val="22"/>
          <w:szCs w:val="22"/>
        </w:rPr>
        <w:t>araišką ir dokumentus patvirtinančios atitikimą DPS pirkimo sąlygose nurodytiems kvalifikaciniams reikalavimams</w:t>
      </w:r>
      <w:ins w:id="258" w:author="Skaistė Guigaitė" w:date="2022-11-07T19:13:00Z">
        <w:r w:rsidR="00825374">
          <w:rPr>
            <w:rFonts w:ascii="Arial" w:hAnsi="Arial" w:cs="Arial"/>
            <w:color w:val="000000"/>
            <w:sz w:val="22"/>
            <w:szCs w:val="22"/>
          </w:rPr>
          <w:t xml:space="preserve">, </w:t>
        </w:r>
        <w:r w:rsidR="00825374" w:rsidRPr="00825374">
          <w:rPr>
            <w:rFonts w:ascii="Arial" w:hAnsi="Arial" w:cs="Arial"/>
            <w:sz w:val="22"/>
            <w:szCs w:val="22"/>
            <w:rPrChange w:id="259" w:author="Skaistė Guigaitė" w:date="2022-11-07T19:13:00Z">
              <w:rPr/>
            </w:rPrChange>
          </w:rPr>
          <w:t>kokybės vadybos sistemos ir aplinkos apsaugos vadybos sistemos standartų</w:t>
        </w:r>
        <w:r w:rsidR="00825374">
          <w:rPr>
            <w:rFonts w:ascii="Arial" w:hAnsi="Arial" w:cs="Arial"/>
            <w:sz w:val="22"/>
            <w:szCs w:val="22"/>
          </w:rPr>
          <w:t xml:space="preserve"> reikalavimams</w:t>
        </w:r>
      </w:ins>
      <w:r w:rsidR="00EC39C2" w:rsidRPr="00012788">
        <w:rPr>
          <w:rFonts w:ascii="Arial" w:hAnsi="Arial" w:cs="Arial"/>
          <w:color w:val="000000"/>
          <w:sz w:val="22"/>
          <w:szCs w:val="22"/>
        </w:rPr>
        <w:t xml:space="preserve"> ir pašalinimo pagrindų nebuvimui, kuriuos LTG vertina iš naujo</w:t>
      </w:r>
      <w:r w:rsidR="002763F5" w:rsidRPr="00012788">
        <w:rPr>
          <w:rFonts w:ascii="Arial" w:hAnsi="Arial" w:cs="Arial"/>
          <w:color w:val="000000"/>
          <w:sz w:val="22"/>
          <w:szCs w:val="22"/>
        </w:rPr>
        <w:t xml:space="preserve"> </w:t>
      </w:r>
      <w:r w:rsidR="00F1522E" w:rsidRPr="00012788">
        <w:rPr>
          <w:rFonts w:ascii="Arial" w:hAnsi="Arial" w:cs="Arial"/>
          <w:color w:val="000000"/>
          <w:sz w:val="22"/>
          <w:szCs w:val="22"/>
        </w:rPr>
        <w:t>laikantis 1.13</w:t>
      </w:r>
      <w:r w:rsidR="00EC39C2" w:rsidRPr="00012788">
        <w:rPr>
          <w:rFonts w:ascii="Arial" w:hAnsi="Arial" w:cs="Arial"/>
          <w:color w:val="000000"/>
          <w:sz w:val="22"/>
          <w:szCs w:val="22"/>
        </w:rPr>
        <w:t>.</w:t>
      </w:r>
      <w:r w:rsidR="00F1522E" w:rsidRPr="00012788">
        <w:rPr>
          <w:rFonts w:ascii="Arial" w:hAnsi="Arial" w:cs="Arial"/>
          <w:color w:val="000000"/>
          <w:sz w:val="22"/>
          <w:szCs w:val="22"/>
        </w:rPr>
        <w:t xml:space="preserve"> punkte nurodytų terminų.</w:t>
      </w:r>
    </w:p>
    <w:p w14:paraId="5C7B6DF5" w14:textId="0DCACDD7" w:rsidR="00EC39C2" w:rsidRPr="00012788" w:rsidRDefault="00D77AF3" w:rsidP="001868FF">
      <w:pPr>
        <w:pStyle w:val="ListParagraph"/>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hAnsi="Arial" w:cs="Arial"/>
          <w:color w:val="000000"/>
          <w:sz w:val="22"/>
          <w:szCs w:val="22"/>
        </w:rPr>
        <w:t>T</w:t>
      </w:r>
      <w:r w:rsidR="00EC39C2" w:rsidRPr="00012788">
        <w:rPr>
          <w:rFonts w:ascii="Arial" w:hAnsi="Arial" w:cs="Arial"/>
          <w:color w:val="000000"/>
          <w:sz w:val="22"/>
          <w:szCs w:val="22"/>
        </w:rPr>
        <w:t xml:space="preserve">iekėjas, kuris atsiėmė savo </w:t>
      </w:r>
      <w:r w:rsidR="00C2766C" w:rsidRPr="00012788">
        <w:rPr>
          <w:rFonts w:ascii="Arial" w:hAnsi="Arial" w:cs="Arial"/>
          <w:color w:val="000000"/>
          <w:sz w:val="22"/>
          <w:szCs w:val="22"/>
        </w:rPr>
        <w:t>P</w:t>
      </w:r>
      <w:r w:rsidR="00EC39C2" w:rsidRPr="00012788">
        <w:rPr>
          <w:rFonts w:ascii="Arial" w:hAnsi="Arial" w:cs="Arial"/>
          <w:color w:val="000000"/>
          <w:sz w:val="22"/>
          <w:szCs w:val="22"/>
        </w:rPr>
        <w:t xml:space="preserve">araišką dėl ūkio subjekto pakeitimo, nėra kviečiamas dalyvauti Konkrečiuose </w:t>
      </w:r>
      <w:r w:rsidR="006A515F" w:rsidRPr="00012788">
        <w:rPr>
          <w:rFonts w:ascii="Arial" w:hAnsi="Arial" w:cs="Arial"/>
          <w:color w:val="000000"/>
          <w:sz w:val="22"/>
          <w:szCs w:val="22"/>
        </w:rPr>
        <w:t>p</w:t>
      </w:r>
      <w:r w:rsidR="00EC39C2" w:rsidRPr="00012788">
        <w:rPr>
          <w:rFonts w:ascii="Arial" w:hAnsi="Arial" w:cs="Arial"/>
          <w:color w:val="000000"/>
          <w:sz w:val="22"/>
          <w:szCs w:val="22"/>
        </w:rPr>
        <w:t xml:space="preserve">irkimuose kol jo nauja </w:t>
      </w:r>
      <w:r w:rsidR="00C2766C" w:rsidRPr="00012788">
        <w:rPr>
          <w:rFonts w:ascii="Arial" w:hAnsi="Arial" w:cs="Arial"/>
          <w:color w:val="000000"/>
          <w:sz w:val="22"/>
          <w:szCs w:val="22"/>
        </w:rPr>
        <w:t>P</w:t>
      </w:r>
      <w:r w:rsidR="00EC39C2" w:rsidRPr="00012788">
        <w:rPr>
          <w:rFonts w:ascii="Arial" w:hAnsi="Arial" w:cs="Arial"/>
          <w:color w:val="000000"/>
          <w:sz w:val="22"/>
          <w:szCs w:val="22"/>
        </w:rPr>
        <w:t>araiška nebus patvirtinta LTG.</w:t>
      </w:r>
    </w:p>
    <w:p w14:paraId="2C3E279C" w14:textId="66233CB1" w:rsidR="00B0546F" w:rsidRPr="00012788" w:rsidRDefault="00B0546F" w:rsidP="001868FF">
      <w:pPr>
        <w:pStyle w:val="ListParagraph"/>
        <w:numPr>
          <w:ilvl w:val="1"/>
          <w:numId w:val="7"/>
        </w:numPr>
        <w:tabs>
          <w:tab w:val="left" w:pos="0"/>
          <w:tab w:val="left" w:pos="709"/>
        </w:tabs>
        <w:ind w:left="0" w:firstLine="567"/>
        <w:contextualSpacing w:val="0"/>
        <w:jc w:val="both"/>
        <w:rPr>
          <w:rFonts w:ascii="Arial" w:hAnsi="Arial" w:cs="Arial"/>
          <w:sz w:val="22"/>
          <w:szCs w:val="22"/>
          <w:lang w:eastAsia="lt-LT"/>
        </w:rPr>
      </w:pPr>
      <w:r w:rsidRPr="00012788">
        <w:rPr>
          <w:rFonts w:ascii="Arial" w:hAnsi="Arial" w:cs="Arial"/>
          <w:iCs/>
          <w:color w:val="000000"/>
          <w:sz w:val="22"/>
          <w:szCs w:val="22"/>
        </w:rPr>
        <w:t>Tiekėjas</w:t>
      </w:r>
      <w:r w:rsidRPr="00012788">
        <w:rPr>
          <w:rFonts w:ascii="Arial" w:hAnsi="Arial" w:cs="Arial"/>
          <w:color w:val="000000"/>
          <w:sz w:val="22"/>
          <w:szCs w:val="22"/>
        </w:rPr>
        <w:t xml:space="preserve"> ir ūkio subjektai, kurių pajėgumais remiasi, kad atitiktų ekonominio ir finansinio pajėgumo reikalavimus, turi prisiimti solidarią atsakomybę už </w:t>
      </w:r>
      <w:r w:rsidR="002404FE" w:rsidRPr="00012788">
        <w:rPr>
          <w:rFonts w:ascii="Arial" w:hAnsi="Arial" w:cs="Arial"/>
          <w:color w:val="000000"/>
          <w:sz w:val="22"/>
          <w:szCs w:val="22"/>
        </w:rPr>
        <w:t xml:space="preserve">Konkretaus </w:t>
      </w:r>
      <w:r w:rsidRPr="00012788">
        <w:rPr>
          <w:rFonts w:ascii="Arial" w:hAnsi="Arial" w:cs="Arial"/>
          <w:color w:val="000000"/>
          <w:sz w:val="22"/>
          <w:szCs w:val="22"/>
        </w:rPr>
        <w:t xml:space="preserve">pirkimo sutarties įvykdymą. Tai pagrįsdamas </w:t>
      </w:r>
      <w:r w:rsidR="0046270B" w:rsidRPr="00012788">
        <w:rPr>
          <w:rFonts w:ascii="Arial" w:hAnsi="Arial" w:cs="Arial"/>
          <w:color w:val="000000"/>
          <w:sz w:val="22"/>
          <w:szCs w:val="22"/>
        </w:rPr>
        <w:t>T</w:t>
      </w:r>
      <w:r w:rsidRPr="00012788">
        <w:rPr>
          <w:rFonts w:ascii="Arial" w:hAnsi="Arial" w:cs="Arial"/>
          <w:color w:val="000000"/>
          <w:sz w:val="22"/>
          <w:szCs w:val="22"/>
        </w:rPr>
        <w:t xml:space="preserve">iekėjas </w:t>
      </w:r>
      <w:r w:rsidR="00C2766C" w:rsidRPr="00012788">
        <w:rPr>
          <w:rFonts w:ascii="Arial" w:hAnsi="Arial" w:cs="Arial"/>
          <w:color w:val="000000"/>
          <w:sz w:val="22"/>
          <w:szCs w:val="22"/>
        </w:rPr>
        <w:t>P</w:t>
      </w:r>
      <w:r w:rsidR="00D20E6E" w:rsidRPr="00012788">
        <w:rPr>
          <w:rFonts w:ascii="Arial" w:hAnsi="Arial" w:cs="Arial"/>
          <w:color w:val="000000"/>
          <w:sz w:val="22"/>
          <w:szCs w:val="22"/>
        </w:rPr>
        <w:t xml:space="preserve">araiškoje privalo </w:t>
      </w:r>
      <w:r w:rsidRPr="00012788">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w:t>
      </w:r>
      <w:r w:rsidR="0046270B" w:rsidRPr="00012788">
        <w:rPr>
          <w:rFonts w:ascii="Arial" w:hAnsi="Arial" w:cs="Arial"/>
          <w:sz w:val="22"/>
          <w:szCs w:val="22"/>
          <w:lang w:eastAsia="lt-LT"/>
        </w:rPr>
        <w:t>T</w:t>
      </w:r>
      <w:r w:rsidRPr="00012788">
        <w:rPr>
          <w:rFonts w:ascii="Arial" w:hAnsi="Arial" w:cs="Arial"/>
          <w:sz w:val="22"/>
          <w:szCs w:val="22"/>
          <w:lang w:eastAsia="lt-LT"/>
        </w:rPr>
        <w:t xml:space="preserve">iekėjo įsipareigojimų pagal sutartį vykdymą ir atlyginti bet kokią žalą, kuri kiltų dėl </w:t>
      </w:r>
      <w:r w:rsidR="0046270B" w:rsidRPr="00012788">
        <w:rPr>
          <w:rFonts w:ascii="Arial" w:hAnsi="Arial" w:cs="Arial"/>
          <w:sz w:val="22"/>
          <w:szCs w:val="22"/>
          <w:lang w:eastAsia="lt-LT"/>
        </w:rPr>
        <w:t>T</w:t>
      </w:r>
      <w:r w:rsidRPr="00012788">
        <w:rPr>
          <w:rFonts w:ascii="Arial" w:hAnsi="Arial" w:cs="Arial"/>
          <w:sz w:val="22"/>
          <w:szCs w:val="22"/>
          <w:lang w:eastAsia="lt-LT"/>
        </w:rPr>
        <w:t xml:space="preserve">iekėjo netinkamo įsipareigojimų vykdymo ar nevykdymo. </w:t>
      </w:r>
    </w:p>
    <w:p w14:paraId="67825B18" w14:textId="77777777" w:rsidR="00B0546F" w:rsidRPr="00012788" w:rsidRDefault="00B0546F" w:rsidP="001868FF">
      <w:pPr>
        <w:pStyle w:val="ListParagraph"/>
        <w:tabs>
          <w:tab w:val="left" w:pos="0"/>
          <w:tab w:val="left" w:pos="709"/>
        </w:tabs>
        <w:ind w:left="0"/>
        <w:contextualSpacing w:val="0"/>
        <w:jc w:val="both"/>
        <w:rPr>
          <w:rFonts w:ascii="Arial" w:hAnsi="Arial" w:cs="Arial"/>
          <w:sz w:val="22"/>
          <w:szCs w:val="22"/>
        </w:rPr>
      </w:pPr>
    </w:p>
    <w:p w14:paraId="0EED963E" w14:textId="0DAB835F" w:rsidR="00FC2E8D" w:rsidRPr="00012788" w:rsidRDefault="00FC2E8D" w:rsidP="00CA60F2">
      <w:pPr>
        <w:pStyle w:val="Heading1"/>
        <w:numPr>
          <w:ilvl w:val="0"/>
          <w:numId w:val="7"/>
        </w:numPr>
        <w:tabs>
          <w:tab w:val="left" w:pos="426"/>
        </w:tabs>
        <w:ind w:left="0" w:firstLine="0"/>
        <w:jc w:val="center"/>
        <w:rPr>
          <w:rFonts w:ascii="Arial" w:hAnsi="Arial" w:cs="Arial"/>
          <w:b/>
          <w:bCs/>
          <w:sz w:val="22"/>
          <w:szCs w:val="22"/>
        </w:rPr>
      </w:pPr>
      <w:bookmarkStart w:id="260" w:name="_Toc484496248"/>
      <w:bookmarkStart w:id="261" w:name="_Toc76716008"/>
      <w:r w:rsidRPr="00012788">
        <w:rPr>
          <w:rFonts w:ascii="Arial" w:hAnsi="Arial" w:cs="Arial"/>
          <w:b/>
          <w:bCs/>
          <w:sz w:val="22"/>
          <w:szCs w:val="22"/>
        </w:rPr>
        <w:t>TIEKĖJŲ GRUPĖS DALYVAVIMAS PIRKIME</w:t>
      </w:r>
      <w:bookmarkEnd w:id="260"/>
      <w:bookmarkEnd w:id="261"/>
    </w:p>
    <w:p w14:paraId="62B9D16B" w14:textId="77777777" w:rsidR="002738B7" w:rsidRPr="00012788" w:rsidRDefault="002738B7" w:rsidP="001868FF">
      <w:pPr>
        <w:rPr>
          <w:rFonts w:ascii="Arial" w:hAnsi="Arial" w:cs="Arial"/>
          <w:sz w:val="22"/>
          <w:szCs w:val="22"/>
        </w:rPr>
      </w:pPr>
    </w:p>
    <w:p w14:paraId="36D78EE7" w14:textId="2FF34F8F" w:rsidR="00CA60F2" w:rsidRPr="00012788" w:rsidRDefault="00CA60F2" w:rsidP="00CA60F2">
      <w:pPr>
        <w:pStyle w:val="ListParagraph"/>
        <w:numPr>
          <w:ilvl w:val="1"/>
          <w:numId w:val="7"/>
        </w:numPr>
        <w:tabs>
          <w:tab w:val="left" w:pos="142"/>
        </w:tabs>
        <w:ind w:left="0" w:firstLine="426"/>
        <w:contextualSpacing w:val="0"/>
        <w:jc w:val="both"/>
        <w:rPr>
          <w:rFonts w:ascii="Arial" w:eastAsia="Calibri" w:hAnsi="Arial" w:cs="Arial"/>
          <w:sz w:val="22"/>
          <w:szCs w:val="22"/>
        </w:rPr>
      </w:pPr>
      <w:r w:rsidRPr="00012788">
        <w:rPr>
          <w:rFonts w:ascii="Arial" w:eastAsia="Calibri" w:hAnsi="Arial" w:cs="Arial"/>
          <w:sz w:val="22"/>
          <w:szCs w:val="22"/>
        </w:rPr>
        <w:t xml:space="preserve">Jei DPS dalyvauja </w:t>
      </w:r>
      <w:r w:rsidR="0046270B" w:rsidRPr="00012788">
        <w:rPr>
          <w:rFonts w:ascii="Arial" w:eastAsia="Calibri" w:hAnsi="Arial" w:cs="Arial"/>
          <w:sz w:val="22"/>
          <w:szCs w:val="22"/>
        </w:rPr>
        <w:t>T</w:t>
      </w:r>
      <w:r w:rsidRPr="00012788">
        <w:rPr>
          <w:rFonts w:ascii="Arial" w:eastAsia="Calibri" w:hAnsi="Arial" w:cs="Arial"/>
          <w:sz w:val="22"/>
          <w:szCs w:val="22"/>
        </w:rPr>
        <w:t xml:space="preserve">iekėjų grupė, ji </w:t>
      </w:r>
      <w:r w:rsidR="00C2766C" w:rsidRPr="00012788">
        <w:rPr>
          <w:rFonts w:ascii="Arial" w:eastAsia="Calibri" w:hAnsi="Arial" w:cs="Arial"/>
          <w:sz w:val="22"/>
          <w:szCs w:val="22"/>
        </w:rPr>
        <w:t>P</w:t>
      </w:r>
      <w:r w:rsidRPr="00012788">
        <w:rPr>
          <w:rFonts w:ascii="Arial" w:eastAsia="Calibri" w:hAnsi="Arial" w:cs="Arial"/>
          <w:sz w:val="22"/>
          <w:szCs w:val="22"/>
        </w:rPr>
        <w:t>araiškoje turi pateikti JVS skaitmeninę kopiją.</w:t>
      </w:r>
      <w:r w:rsidRPr="00012788">
        <w:rPr>
          <w:rFonts w:ascii="Arial" w:eastAsia="Calibri" w:hAnsi="Arial" w:cs="Arial"/>
          <w:iCs/>
          <w:sz w:val="22"/>
          <w:szCs w:val="22"/>
        </w:rPr>
        <w:t xml:space="preserve"> JVS </w:t>
      </w:r>
      <w:r w:rsidRPr="00012788">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3"/>
        <w:gridCol w:w="2025"/>
      </w:tblGrid>
      <w:tr w:rsidR="00CA60F2" w:rsidRPr="00012788" w14:paraId="0FFEC771" w14:textId="77777777" w:rsidTr="00766757">
        <w:tc>
          <w:tcPr>
            <w:tcW w:w="7704" w:type="dxa"/>
            <w:shd w:val="clear" w:color="auto" w:fill="auto"/>
          </w:tcPr>
          <w:p w14:paraId="06920093" w14:textId="77777777" w:rsidR="00CA60F2" w:rsidRPr="00012788" w:rsidRDefault="00CA60F2" w:rsidP="00766757">
            <w:pPr>
              <w:pStyle w:val="ListParagraph"/>
              <w:tabs>
                <w:tab w:val="left" w:pos="142"/>
                <w:tab w:val="left" w:pos="709"/>
              </w:tabs>
              <w:ind w:left="0"/>
              <w:jc w:val="center"/>
              <w:rPr>
                <w:rFonts w:ascii="Arial" w:eastAsia="Calibri" w:hAnsi="Arial" w:cs="Arial"/>
                <w:b/>
                <w:bCs/>
                <w:sz w:val="22"/>
                <w:szCs w:val="22"/>
              </w:rPr>
            </w:pPr>
            <w:r w:rsidRPr="00012788">
              <w:rPr>
                <w:rFonts w:ascii="Arial" w:eastAsia="Calibri" w:hAnsi="Arial" w:cs="Arial"/>
                <w:b/>
                <w:bCs/>
                <w:sz w:val="22"/>
                <w:szCs w:val="22"/>
              </w:rPr>
              <w:t>Kokios sąlygos turi būti nurodytos JVS</w:t>
            </w:r>
          </w:p>
        </w:tc>
        <w:tc>
          <w:tcPr>
            <w:tcW w:w="2042" w:type="dxa"/>
            <w:shd w:val="clear" w:color="auto" w:fill="auto"/>
          </w:tcPr>
          <w:p w14:paraId="2A2CB3E9" w14:textId="77777777" w:rsidR="00CA60F2" w:rsidRPr="00012788" w:rsidRDefault="00CA60F2" w:rsidP="00766757">
            <w:pPr>
              <w:pStyle w:val="ListParagraph"/>
              <w:tabs>
                <w:tab w:val="left" w:pos="142"/>
                <w:tab w:val="left" w:pos="709"/>
              </w:tabs>
              <w:ind w:left="0"/>
              <w:jc w:val="center"/>
              <w:rPr>
                <w:rFonts w:ascii="Arial" w:eastAsia="Calibri" w:hAnsi="Arial" w:cs="Arial"/>
                <w:b/>
                <w:bCs/>
                <w:sz w:val="22"/>
                <w:szCs w:val="22"/>
              </w:rPr>
            </w:pPr>
            <w:r w:rsidRPr="00012788">
              <w:rPr>
                <w:rFonts w:ascii="Arial" w:eastAsia="Calibri" w:hAnsi="Arial" w:cs="Arial"/>
                <w:b/>
                <w:bCs/>
                <w:sz w:val="22"/>
                <w:szCs w:val="22"/>
              </w:rPr>
              <w:t>Sąlygos reikšmė</w:t>
            </w:r>
          </w:p>
        </w:tc>
      </w:tr>
      <w:tr w:rsidR="00CA60F2" w:rsidRPr="00012788" w14:paraId="0A3B2A14" w14:textId="77777777" w:rsidTr="00766757">
        <w:tc>
          <w:tcPr>
            <w:tcW w:w="7704" w:type="dxa"/>
            <w:shd w:val="clear" w:color="auto" w:fill="auto"/>
          </w:tcPr>
          <w:p w14:paraId="3C35ECB4" w14:textId="6915520C" w:rsidR="00CA60F2" w:rsidRPr="00012788"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 xml:space="preserve">Informacija apie </w:t>
            </w:r>
            <w:r w:rsidR="0046270B" w:rsidRPr="00012788">
              <w:rPr>
                <w:rFonts w:ascii="Arial" w:hAnsi="Arial" w:cs="Arial"/>
                <w:color w:val="000000"/>
                <w:sz w:val="22"/>
                <w:szCs w:val="22"/>
              </w:rPr>
              <w:t>T</w:t>
            </w:r>
            <w:r w:rsidRPr="00012788">
              <w:rPr>
                <w:rFonts w:ascii="Arial" w:hAnsi="Arial" w:cs="Arial"/>
                <w:color w:val="000000"/>
                <w:sz w:val="22"/>
                <w:szCs w:val="22"/>
              </w:rPr>
              <w:t>iekėjų grupės sudėtį</w:t>
            </w:r>
          </w:p>
        </w:tc>
        <w:tc>
          <w:tcPr>
            <w:tcW w:w="2042" w:type="dxa"/>
            <w:shd w:val="clear" w:color="auto" w:fill="auto"/>
          </w:tcPr>
          <w:p w14:paraId="7BC68722" w14:textId="77777777" w:rsidR="00CA60F2" w:rsidRPr="00012788" w:rsidRDefault="00CA60F2" w:rsidP="00766757">
            <w:pPr>
              <w:pStyle w:val="ListParagraph"/>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2EA1F2CC" w14:textId="77777777" w:rsidTr="00766757">
        <w:tc>
          <w:tcPr>
            <w:tcW w:w="7704" w:type="dxa"/>
            <w:shd w:val="clear" w:color="auto" w:fill="auto"/>
          </w:tcPr>
          <w:p w14:paraId="1AC9E529" w14:textId="0EAA68A5" w:rsidR="00CA60F2" w:rsidRPr="00012788"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 xml:space="preserve">Kiekvieno </w:t>
            </w:r>
            <w:r w:rsidR="0046270B" w:rsidRPr="00012788">
              <w:rPr>
                <w:rFonts w:ascii="Arial" w:hAnsi="Arial" w:cs="Arial"/>
                <w:color w:val="000000"/>
                <w:sz w:val="22"/>
                <w:szCs w:val="22"/>
              </w:rPr>
              <w:t>T</w:t>
            </w:r>
            <w:r w:rsidRPr="00012788">
              <w:rPr>
                <w:rFonts w:ascii="Arial" w:hAnsi="Arial" w:cs="Arial"/>
                <w:color w:val="000000"/>
                <w:sz w:val="22"/>
                <w:szCs w:val="22"/>
              </w:rPr>
              <w:t>iekėjų grupės nario įsipareigojimai</w:t>
            </w:r>
          </w:p>
        </w:tc>
        <w:tc>
          <w:tcPr>
            <w:tcW w:w="2042" w:type="dxa"/>
            <w:shd w:val="clear" w:color="auto" w:fill="auto"/>
          </w:tcPr>
          <w:p w14:paraId="4E690998" w14:textId="77777777" w:rsidR="00CA60F2" w:rsidRPr="00012788" w:rsidRDefault="00CA60F2" w:rsidP="00766757">
            <w:pPr>
              <w:pStyle w:val="ListParagraph"/>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3E1CB45D" w14:textId="77777777" w:rsidTr="00766757">
        <w:tc>
          <w:tcPr>
            <w:tcW w:w="7704" w:type="dxa"/>
            <w:shd w:val="clear" w:color="auto" w:fill="auto"/>
          </w:tcPr>
          <w:p w14:paraId="15EC4923" w14:textId="77777777" w:rsidR="00CA60F2" w:rsidRPr="00012788"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42" w:type="dxa"/>
            <w:shd w:val="clear" w:color="auto" w:fill="auto"/>
          </w:tcPr>
          <w:p w14:paraId="24BE9311" w14:textId="77777777" w:rsidR="00CA60F2" w:rsidRPr="00012788" w:rsidRDefault="00CA60F2" w:rsidP="00766757">
            <w:pPr>
              <w:pStyle w:val="ListParagraph"/>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7A2149F7" w14:textId="77777777" w:rsidTr="00766757">
        <w:tc>
          <w:tcPr>
            <w:tcW w:w="7704" w:type="dxa"/>
            <w:shd w:val="clear" w:color="auto" w:fill="auto"/>
          </w:tcPr>
          <w:p w14:paraId="6E402EAC" w14:textId="14F6B50A" w:rsidR="00CA60F2" w:rsidRPr="00012788"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w:t>
            </w:r>
            <w:r w:rsidRPr="00012788">
              <w:rPr>
                <w:rFonts w:ascii="Arial" w:hAnsi="Arial" w:cs="Arial"/>
                <w:sz w:val="22"/>
                <w:szCs w:val="22"/>
              </w:rPr>
              <w:t xml:space="preserve">raštišką </w:t>
            </w:r>
            <w:r w:rsidR="004A2539" w:rsidRPr="00012788">
              <w:rPr>
                <w:rFonts w:ascii="Arial" w:hAnsi="Arial" w:cs="Arial"/>
                <w:sz w:val="22"/>
                <w:szCs w:val="22"/>
              </w:rPr>
              <w:t xml:space="preserve">|galiotojo </w:t>
            </w:r>
            <w:r w:rsidRPr="00012788">
              <w:rPr>
                <w:rFonts w:ascii="Arial" w:hAnsi="Arial" w:cs="Arial"/>
                <w:sz w:val="22"/>
                <w:szCs w:val="22"/>
              </w:rPr>
              <w:t>sutikimą</w:t>
            </w:r>
          </w:p>
        </w:tc>
        <w:tc>
          <w:tcPr>
            <w:tcW w:w="2042" w:type="dxa"/>
            <w:shd w:val="clear" w:color="auto" w:fill="auto"/>
          </w:tcPr>
          <w:p w14:paraId="2F4B62FD" w14:textId="77777777" w:rsidR="00CA60F2" w:rsidRPr="00012788" w:rsidRDefault="00CA60F2" w:rsidP="00766757">
            <w:pPr>
              <w:pStyle w:val="ListParagraph"/>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28A51A90" w14:textId="77777777" w:rsidTr="00766757">
        <w:tc>
          <w:tcPr>
            <w:tcW w:w="7704" w:type="dxa"/>
            <w:shd w:val="clear" w:color="auto" w:fill="auto"/>
          </w:tcPr>
          <w:p w14:paraId="6A1F8290" w14:textId="77777777" w:rsidR="00CA60F2" w:rsidRPr="00012788"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Atstovaujantis JVS narys, kuris tvarkys visus bendruosius klausimus, susijusius su Pirkimu</w:t>
            </w:r>
          </w:p>
        </w:tc>
        <w:tc>
          <w:tcPr>
            <w:tcW w:w="2042" w:type="dxa"/>
            <w:shd w:val="clear" w:color="auto" w:fill="auto"/>
          </w:tcPr>
          <w:p w14:paraId="55E0B5A3" w14:textId="77777777" w:rsidR="00CA60F2" w:rsidRPr="00012788" w:rsidRDefault="00CA60F2" w:rsidP="00766757">
            <w:pPr>
              <w:pStyle w:val="ListParagraph"/>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09DCB5F6" w14:textId="77777777" w:rsidTr="00766757">
        <w:tc>
          <w:tcPr>
            <w:tcW w:w="7704" w:type="dxa"/>
            <w:shd w:val="clear" w:color="auto" w:fill="auto"/>
          </w:tcPr>
          <w:p w14:paraId="60F8D2D0" w14:textId="77777777" w:rsidR="00CA60F2" w:rsidRPr="00012788"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JVS narys, įgaliotas teikti sąskaitas ir pasirašyti su sutarties įgyvendinimu susijusius dokumentus</w:t>
            </w:r>
          </w:p>
        </w:tc>
        <w:tc>
          <w:tcPr>
            <w:tcW w:w="2042" w:type="dxa"/>
            <w:shd w:val="clear" w:color="auto" w:fill="auto"/>
          </w:tcPr>
          <w:p w14:paraId="44BC60DC" w14:textId="77777777" w:rsidR="00CA60F2" w:rsidRPr="00012788" w:rsidRDefault="00CA60F2" w:rsidP="00766757">
            <w:pPr>
              <w:pStyle w:val="ListParagraph"/>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bl>
    <w:p w14:paraId="733D5044" w14:textId="77777777" w:rsidR="00CA60F2" w:rsidRPr="00012788" w:rsidRDefault="00CA60F2" w:rsidP="00CA60F2">
      <w:pPr>
        <w:pStyle w:val="ListParagraph"/>
        <w:tabs>
          <w:tab w:val="left" w:pos="142"/>
        </w:tabs>
        <w:ind w:left="426"/>
        <w:contextualSpacing w:val="0"/>
        <w:jc w:val="both"/>
        <w:rPr>
          <w:rFonts w:ascii="Arial" w:eastAsia="Calibri" w:hAnsi="Arial" w:cs="Arial"/>
          <w:sz w:val="22"/>
          <w:szCs w:val="22"/>
        </w:rPr>
      </w:pPr>
    </w:p>
    <w:p w14:paraId="123D3FDC" w14:textId="04A8EFCE" w:rsidR="00CA60F2" w:rsidRPr="00012788" w:rsidRDefault="00CA60F2" w:rsidP="00CA60F2">
      <w:pPr>
        <w:pStyle w:val="ListParagraph"/>
        <w:numPr>
          <w:ilvl w:val="1"/>
          <w:numId w:val="7"/>
        </w:numPr>
        <w:tabs>
          <w:tab w:val="left" w:pos="142"/>
        </w:tabs>
        <w:ind w:left="0" w:firstLine="426"/>
        <w:contextualSpacing w:val="0"/>
        <w:jc w:val="both"/>
        <w:rPr>
          <w:rFonts w:ascii="Arial" w:eastAsia="Calibri" w:hAnsi="Arial" w:cs="Arial"/>
          <w:sz w:val="22"/>
          <w:szCs w:val="22"/>
        </w:rPr>
      </w:pPr>
      <w:r w:rsidRPr="00012788">
        <w:rPr>
          <w:rFonts w:ascii="Arial" w:hAnsi="Arial" w:cs="Arial"/>
          <w:color w:val="000000"/>
          <w:sz w:val="22"/>
          <w:szCs w:val="22"/>
        </w:rPr>
        <w:lastRenderedPageBreak/>
        <w:t xml:space="preserve">LTG nereikalauja, kad </w:t>
      </w:r>
      <w:r w:rsidR="0046270B" w:rsidRPr="00012788">
        <w:rPr>
          <w:rFonts w:ascii="Arial" w:hAnsi="Arial" w:cs="Arial"/>
          <w:color w:val="000000"/>
          <w:sz w:val="22"/>
          <w:szCs w:val="22"/>
        </w:rPr>
        <w:t>T</w:t>
      </w:r>
      <w:r w:rsidRPr="00012788">
        <w:rPr>
          <w:rFonts w:ascii="Arial" w:hAnsi="Arial" w:cs="Arial"/>
          <w:color w:val="000000"/>
          <w:sz w:val="22"/>
          <w:szCs w:val="22"/>
        </w:rPr>
        <w:t xml:space="preserve">iekėjų grupės pateiktą </w:t>
      </w:r>
      <w:r w:rsidR="008A10DB" w:rsidRPr="00012788">
        <w:rPr>
          <w:rFonts w:ascii="Arial" w:hAnsi="Arial" w:cs="Arial"/>
          <w:color w:val="000000"/>
          <w:sz w:val="22"/>
          <w:szCs w:val="22"/>
        </w:rPr>
        <w:t xml:space="preserve">Konkretų </w:t>
      </w:r>
      <w:r w:rsidR="004633EA" w:rsidRPr="00012788">
        <w:rPr>
          <w:rFonts w:ascii="Arial" w:hAnsi="Arial" w:cs="Arial"/>
          <w:color w:val="000000"/>
          <w:sz w:val="22"/>
          <w:szCs w:val="22"/>
        </w:rPr>
        <w:t>p</w:t>
      </w:r>
      <w:r w:rsidRPr="00012788">
        <w:rPr>
          <w:rFonts w:ascii="Arial" w:hAnsi="Arial" w:cs="Arial"/>
          <w:color w:val="000000"/>
          <w:sz w:val="22"/>
          <w:szCs w:val="22"/>
        </w:rPr>
        <w:t xml:space="preserve">asiūlymą pripažinus laimėjusiu ir pasiūlius sudaryti </w:t>
      </w:r>
      <w:r w:rsidR="002404FE" w:rsidRPr="00012788">
        <w:rPr>
          <w:rFonts w:ascii="Arial" w:hAnsi="Arial" w:cs="Arial"/>
          <w:color w:val="000000"/>
          <w:sz w:val="22"/>
          <w:szCs w:val="22"/>
        </w:rPr>
        <w:t xml:space="preserve">Konkretaus </w:t>
      </w:r>
      <w:r w:rsidRPr="00012788">
        <w:rPr>
          <w:rFonts w:ascii="Arial" w:hAnsi="Arial" w:cs="Arial"/>
          <w:color w:val="000000"/>
          <w:sz w:val="22"/>
          <w:szCs w:val="22"/>
        </w:rPr>
        <w:t xml:space="preserve">pirkimo sutartį, ši </w:t>
      </w:r>
      <w:r w:rsidR="0046270B" w:rsidRPr="00012788">
        <w:rPr>
          <w:rFonts w:ascii="Arial" w:hAnsi="Arial" w:cs="Arial"/>
          <w:color w:val="000000"/>
          <w:sz w:val="22"/>
          <w:szCs w:val="22"/>
        </w:rPr>
        <w:t>T</w:t>
      </w:r>
      <w:r w:rsidRPr="00012788">
        <w:rPr>
          <w:rFonts w:ascii="Arial" w:hAnsi="Arial" w:cs="Arial"/>
          <w:color w:val="000000"/>
          <w:sz w:val="22"/>
          <w:szCs w:val="22"/>
        </w:rPr>
        <w:t>iekėjų grupė įgytų tam tikrą teisinę formą.</w:t>
      </w:r>
    </w:p>
    <w:p w14:paraId="5C12F120" w14:textId="22FB6AEB" w:rsidR="00CA60F2" w:rsidRPr="00012788" w:rsidRDefault="00CA60F2" w:rsidP="00CA60F2">
      <w:pPr>
        <w:rPr>
          <w:rFonts w:ascii="Arial" w:hAnsi="Arial" w:cs="Arial"/>
          <w:sz w:val="22"/>
          <w:szCs w:val="22"/>
        </w:rPr>
      </w:pPr>
    </w:p>
    <w:p w14:paraId="279AB0D5" w14:textId="5043451D" w:rsidR="00CA60F2" w:rsidRPr="00012788" w:rsidRDefault="00CA60F2" w:rsidP="00DB3E35">
      <w:pPr>
        <w:pStyle w:val="Heading1"/>
        <w:numPr>
          <w:ilvl w:val="0"/>
          <w:numId w:val="7"/>
        </w:numPr>
        <w:tabs>
          <w:tab w:val="left" w:pos="426"/>
        </w:tabs>
        <w:ind w:left="0" w:firstLine="0"/>
        <w:jc w:val="center"/>
        <w:rPr>
          <w:rFonts w:ascii="Arial" w:hAnsi="Arial" w:cs="Arial"/>
          <w:b/>
          <w:bCs/>
          <w:sz w:val="22"/>
          <w:szCs w:val="22"/>
        </w:rPr>
      </w:pPr>
      <w:bookmarkStart w:id="262" w:name="_Toc76716009"/>
      <w:r w:rsidRPr="00012788">
        <w:rPr>
          <w:rFonts w:ascii="Arial" w:hAnsi="Arial" w:cs="Arial"/>
          <w:b/>
          <w:bCs/>
          <w:sz w:val="22"/>
          <w:szCs w:val="22"/>
        </w:rPr>
        <w:t>REIKALAVIMAI PARAIŠKŲ RENGIMUI IR PATEIKIMUI</w:t>
      </w:r>
      <w:bookmarkEnd w:id="262"/>
    </w:p>
    <w:p w14:paraId="00FAFEDC" w14:textId="77777777" w:rsidR="0043276D" w:rsidRPr="00012788" w:rsidRDefault="0043276D" w:rsidP="0043276D">
      <w:pPr>
        <w:pStyle w:val="ListParagraph"/>
        <w:tabs>
          <w:tab w:val="left" w:pos="426"/>
        </w:tabs>
        <w:rPr>
          <w:rFonts w:ascii="Arial" w:eastAsia="Calibri" w:hAnsi="Arial" w:cs="Arial"/>
          <w:b/>
          <w:bCs/>
          <w:sz w:val="22"/>
          <w:szCs w:val="22"/>
        </w:rPr>
      </w:pPr>
    </w:p>
    <w:p w14:paraId="400EFB94" w14:textId="40FE7D2C" w:rsidR="0043276D" w:rsidRPr="00012788" w:rsidRDefault="0043276D" w:rsidP="001868FF">
      <w:pPr>
        <w:pStyle w:val="ListParagraph"/>
        <w:tabs>
          <w:tab w:val="left" w:pos="426"/>
        </w:tabs>
        <w:jc w:val="center"/>
        <w:rPr>
          <w:rFonts w:ascii="Arial" w:eastAsia="Calibri" w:hAnsi="Arial" w:cs="Arial"/>
          <w:b/>
          <w:bCs/>
          <w:sz w:val="22"/>
          <w:szCs w:val="22"/>
        </w:rPr>
      </w:pPr>
      <w:r w:rsidRPr="00012788">
        <w:rPr>
          <w:rFonts w:ascii="Arial" w:eastAsia="Calibri" w:hAnsi="Arial" w:cs="Arial"/>
          <w:b/>
          <w:bCs/>
          <w:sz w:val="22"/>
          <w:szCs w:val="22"/>
        </w:rPr>
        <w:t xml:space="preserve">Bendrieji reikalavimai </w:t>
      </w:r>
      <w:r w:rsidR="00C2766C" w:rsidRPr="00012788">
        <w:rPr>
          <w:rFonts w:ascii="Arial" w:eastAsia="Calibri" w:hAnsi="Arial" w:cs="Arial"/>
          <w:b/>
          <w:bCs/>
          <w:sz w:val="22"/>
          <w:szCs w:val="22"/>
        </w:rPr>
        <w:t>P</w:t>
      </w:r>
      <w:r w:rsidRPr="00012788">
        <w:rPr>
          <w:rFonts w:ascii="Arial" w:eastAsia="Calibri" w:hAnsi="Arial" w:cs="Arial"/>
          <w:b/>
          <w:bCs/>
          <w:sz w:val="22"/>
          <w:szCs w:val="22"/>
        </w:rPr>
        <w:t>araiškų rengimui ir pateikimui</w:t>
      </w:r>
    </w:p>
    <w:p w14:paraId="3FBF5189" w14:textId="29A7D31B" w:rsidR="0043276D" w:rsidRPr="00012788" w:rsidRDefault="0043276D" w:rsidP="0043276D">
      <w:pPr>
        <w:rPr>
          <w:rFonts w:ascii="Arial" w:hAnsi="Arial" w:cs="Arial"/>
          <w:sz w:val="22"/>
          <w:szCs w:val="22"/>
        </w:rPr>
      </w:pPr>
    </w:p>
    <w:p w14:paraId="1EF81E83" w14:textId="09CEACD8" w:rsidR="00447127" w:rsidRPr="00012788" w:rsidRDefault="00447127" w:rsidP="001868FF">
      <w:pPr>
        <w:pStyle w:val="ListParagraph"/>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Paraiška turi galioti visą DPS galiojimo laikotarpį (ar iki jos atsiėmimo). </w:t>
      </w:r>
    </w:p>
    <w:p w14:paraId="10E3F860" w14:textId="01BE95B2" w:rsidR="009B441B" w:rsidRPr="00012788" w:rsidRDefault="009B441B" w:rsidP="001868FF">
      <w:pPr>
        <w:pStyle w:val="ListParagraph"/>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Paraišką sudaro </w:t>
      </w:r>
      <w:r w:rsidR="0046270B" w:rsidRPr="00012788">
        <w:rPr>
          <w:rFonts w:ascii="Arial" w:hAnsi="Arial" w:cs="Arial"/>
          <w:sz w:val="22"/>
          <w:szCs w:val="22"/>
        </w:rPr>
        <w:t>T</w:t>
      </w:r>
      <w:r w:rsidRPr="00012788">
        <w:rPr>
          <w:rFonts w:ascii="Arial" w:hAnsi="Arial" w:cs="Arial"/>
          <w:sz w:val="22"/>
          <w:szCs w:val="22"/>
        </w:rPr>
        <w:t>iekėjo pateiktų atitinkamų duomenų ir dokumentų visuma.</w:t>
      </w:r>
    </w:p>
    <w:p w14:paraId="2DC04021" w14:textId="0C69C918" w:rsidR="005D0187" w:rsidRPr="00012788" w:rsidRDefault="005D0187" w:rsidP="001868FF">
      <w:pPr>
        <w:pStyle w:val="ListParagraph"/>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Paraiškas gali teikti tik CVP IS registruoti </w:t>
      </w:r>
      <w:r w:rsidR="0046270B" w:rsidRPr="00012788">
        <w:rPr>
          <w:rFonts w:ascii="Arial" w:hAnsi="Arial" w:cs="Arial"/>
          <w:sz w:val="22"/>
          <w:szCs w:val="22"/>
        </w:rPr>
        <w:t>T</w:t>
      </w:r>
      <w:r w:rsidRPr="00012788">
        <w:rPr>
          <w:rFonts w:ascii="Arial" w:hAnsi="Arial" w:cs="Arial"/>
          <w:sz w:val="22"/>
          <w:szCs w:val="22"/>
        </w:rPr>
        <w:t xml:space="preserve">iekėjai (nemokama registracija adresu </w:t>
      </w:r>
      <w:hyperlink r:id="rId21" w:history="1">
        <w:r w:rsidR="00A81F79" w:rsidRPr="00012788">
          <w:rPr>
            <w:rStyle w:val="Hyperlink"/>
            <w:rFonts w:ascii="Arial" w:hAnsi="Arial" w:cs="Arial"/>
            <w:sz w:val="22"/>
            <w:szCs w:val="22"/>
          </w:rPr>
          <w:t>https://pirkimai.eviesiejipirkimai.lt</w:t>
        </w:r>
      </w:hyperlink>
      <w:r w:rsidRPr="00012788">
        <w:rPr>
          <w:rFonts w:ascii="Arial" w:hAnsi="Arial" w:cs="Arial"/>
          <w:sz w:val="22"/>
          <w:szCs w:val="22"/>
        </w:rPr>
        <w:t xml:space="preserve">). </w:t>
      </w:r>
    </w:p>
    <w:p w14:paraId="21831208" w14:textId="005946E1" w:rsidR="00A81F79" w:rsidRPr="00012788" w:rsidRDefault="00A81F79" w:rsidP="001868FF">
      <w:pPr>
        <w:pStyle w:val="ListParagraph"/>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Tiekėjas gali pateikti tik vieną </w:t>
      </w:r>
      <w:r w:rsidR="00C2766C" w:rsidRPr="00012788">
        <w:rPr>
          <w:rFonts w:ascii="Arial" w:hAnsi="Arial" w:cs="Arial"/>
          <w:sz w:val="22"/>
          <w:szCs w:val="22"/>
        </w:rPr>
        <w:t>P</w:t>
      </w:r>
      <w:r w:rsidRPr="00012788">
        <w:rPr>
          <w:rFonts w:ascii="Arial" w:hAnsi="Arial" w:cs="Arial"/>
          <w:sz w:val="22"/>
          <w:szCs w:val="22"/>
        </w:rPr>
        <w:t xml:space="preserve">araišką (individualiai arba kaip </w:t>
      </w:r>
      <w:r w:rsidR="0046270B" w:rsidRPr="00012788">
        <w:rPr>
          <w:rFonts w:ascii="Arial" w:hAnsi="Arial" w:cs="Arial"/>
          <w:sz w:val="22"/>
          <w:szCs w:val="22"/>
        </w:rPr>
        <w:t>T</w:t>
      </w:r>
      <w:r w:rsidRPr="00012788">
        <w:rPr>
          <w:rFonts w:ascii="Arial" w:hAnsi="Arial" w:cs="Arial"/>
          <w:sz w:val="22"/>
          <w:szCs w:val="22"/>
        </w:rPr>
        <w:t xml:space="preserve">iekėjų grupės atstovas). Jei </w:t>
      </w:r>
      <w:r w:rsidR="0046270B" w:rsidRPr="00012788">
        <w:rPr>
          <w:rFonts w:ascii="Arial" w:hAnsi="Arial" w:cs="Arial"/>
          <w:sz w:val="22"/>
          <w:szCs w:val="22"/>
        </w:rPr>
        <w:t>T</w:t>
      </w:r>
      <w:r w:rsidRPr="00012788">
        <w:rPr>
          <w:rFonts w:ascii="Arial" w:hAnsi="Arial" w:cs="Arial"/>
          <w:sz w:val="22"/>
          <w:szCs w:val="22"/>
        </w:rPr>
        <w:t xml:space="preserve">iekėjas pateikia daugiau nei vieną </w:t>
      </w:r>
      <w:r w:rsidR="00C2766C" w:rsidRPr="00012788">
        <w:rPr>
          <w:rFonts w:ascii="Arial" w:hAnsi="Arial" w:cs="Arial"/>
          <w:sz w:val="22"/>
          <w:szCs w:val="22"/>
        </w:rPr>
        <w:t>P</w:t>
      </w:r>
      <w:r w:rsidRPr="00012788">
        <w:rPr>
          <w:rFonts w:ascii="Arial" w:hAnsi="Arial" w:cs="Arial"/>
          <w:sz w:val="22"/>
          <w:szCs w:val="22"/>
        </w:rPr>
        <w:t xml:space="preserve">araišką arba </w:t>
      </w:r>
      <w:r w:rsidR="0046270B" w:rsidRPr="00012788">
        <w:rPr>
          <w:rFonts w:ascii="Arial" w:hAnsi="Arial" w:cs="Arial"/>
          <w:sz w:val="22"/>
          <w:szCs w:val="22"/>
        </w:rPr>
        <w:t>T</w:t>
      </w:r>
      <w:r w:rsidRPr="00012788">
        <w:rPr>
          <w:rFonts w:ascii="Arial" w:hAnsi="Arial" w:cs="Arial"/>
          <w:sz w:val="22"/>
          <w:szCs w:val="22"/>
        </w:rPr>
        <w:t xml:space="preserve">iekėjų grupės </w:t>
      </w:r>
      <w:r w:rsidR="00C85F33" w:rsidRPr="00012788">
        <w:rPr>
          <w:rFonts w:ascii="Arial" w:hAnsi="Arial" w:cs="Arial"/>
          <w:sz w:val="22"/>
          <w:szCs w:val="22"/>
        </w:rPr>
        <w:t>narys</w:t>
      </w:r>
      <w:r w:rsidRPr="00012788">
        <w:rPr>
          <w:rFonts w:ascii="Arial" w:hAnsi="Arial" w:cs="Arial"/>
          <w:sz w:val="22"/>
          <w:szCs w:val="22"/>
        </w:rPr>
        <w:t xml:space="preserve"> dalyvauja teikiant kelias </w:t>
      </w:r>
      <w:r w:rsidR="00C2766C" w:rsidRPr="00012788">
        <w:rPr>
          <w:rFonts w:ascii="Arial" w:hAnsi="Arial" w:cs="Arial"/>
          <w:sz w:val="22"/>
          <w:szCs w:val="22"/>
        </w:rPr>
        <w:t>P</w:t>
      </w:r>
      <w:r w:rsidRPr="00012788">
        <w:rPr>
          <w:rFonts w:ascii="Arial" w:hAnsi="Arial" w:cs="Arial"/>
          <w:sz w:val="22"/>
          <w:szCs w:val="22"/>
        </w:rPr>
        <w:t xml:space="preserve">araiškas visos tokios </w:t>
      </w:r>
      <w:r w:rsidR="00C2766C" w:rsidRPr="00012788">
        <w:rPr>
          <w:rFonts w:ascii="Arial" w:hAnsi="Arial" w:cs="Arial"/>
          <w:sz w:val="22"/>
          <w:szCs w:val="22"/>
        </w:rPr>
        <w:t>P</w:t>
      </w:r>
      <w:r w:rsidRPr="00012788">
        <w:rPr>
          <w:rFonts w:ascii="Arial" w:hAnsi="Arial" w:cs="Arial"/>
          <w:sz w:val="22"/>
          <w:szCs w:val="22"/>
        </w:rPr>
        <w:t>araiškos bus atmestos.</w:t>
      </w:r>
    </w:p>
    <w:p w14:paraId="522CA697" w14:textId="0AACF82D" w:rsidR="005D0187" w:rsidRPr="00012788" w:rsidRDefault="005D0187" w:rsidP="001868FF">
      <w:pPr>
        <w:pStyle w:val="ListParagraph"/>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71C026B1" w:rsidR="0043276D" w:rsidRPr="00012788" w:rsidRDefault="00EF4D4F" w:rsidP="001868FF">
      <w:pPr>
        <w:pStyle w:val="ListParagraph"/>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Paraiška turi būti pasirašyta </w:t>
      </w:r>
      <w:r w:rsidR="00C85F33" w:rsidRPr="00012788">
        <w:rPr>
          <w:rFonts w:ascii="Arial" w:hAnsi="Arial" w:cs="Arial"/>
          <w:sz w:val="22"/>
          <w:szCs w:val="22"/>
        </w:rPr>
        <w:t>T</w:t>
      </w:r>
      <w:r w:rsidRPr="00012788">
        <w:rPr>
          <w:rFonts w:ascii="Arial" w:hAnsi="Arial" w:cs="Arial"/>
          <w:sz w:val="22"/>
          <w:szCs w:val="22"/>
        </w:rPr>
        <w:t xml:space="preserve">iekėjo vadovo ar jo įgalioto  asmens  (likusių  teikiamų  dokumentų  </w:t>
      </w:r>
      <w:r w:rsidR="00C85F33" w:rsidRPr="00012788">
        <w:rPr>
          <w:rFonts w:ascii="Arial" w:hAnsi="Arial" w:cs="Arial"/>
          <w:sz w:val="22"/>
          <w:szCs w:val="22"/>
        </w:rPr>
        <w:t>T</w:t>
      </w:r>
      <w:r w:rsidRPr="00012788">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012788" w:rsidRDefault="002F3B9B" w:rsidP="001868FF">
      <w:pPr>
        <w:numPr>
          <w:ilvl w:val="2"/>
          <w:numId w:val="7"/>
        </w:numPr>
        <w:ind w:left="2127" w:hanging="709"/>
        <w:jc w:val="both"/>
        <w:rPr>
          <w:rFonts w:ascii="Arial" w:hAnsi="Arial" w:cs="Arial"/>
          <w:sz w:val="22"/>
          <w:szCs w:val="22"/>
        </w:rPr>
      </w:pPr>
      <w:r w:rsidRPr="00012788">
        <w:rPr>
          <w:rFonts w:ascii="Arial" w:hAnsi="Arial" w:cs="Arial"/>
          <w:sz w:val="22"/>
          <w:szCs w:val="22"/>
        </w:rPr>
        <w:t xml:space="preserve">tiesiogiai elektroninėmis priemonėmis suformuoti dokumentai (tokiu atveju, jeigu pagal </w:t>
      </w:r>
      <w:r w:rsidR="004D3232" w:rsidRPr="00012788">
        <w:rPr>
          <w:rFonts w:ascii="Arial" w:hAnsi="Arial" w:cs="Arial"/>
          <w:sz w:val="22"/>
          <w:szCs w:val="22"/>
        </w:rPr>
        <w:t>DPS</w:t>
      </w:r>
      <w:r w:rsidRPr="00012788">
        <w:rPr>
          <w:rFonts w:ascii="Arial" w:hAnsi="Arial" w:cs="Arial"/>
          <w:sz w:val="22"/>
          <w:szCs w:val="22"/>
        </w:rPr>
        <w:t xml:space="preserve"> dokumentų sąlygas šie dokumentai turi būti pasirašomi, jie pateikiami pasirašyti kvalifikuotu elektroniniu parašu, atitinkančiu </w:t>
      </w:r>
      <w:r w:rsidR="00A811E2" w:rsidRPr="00012788">
        <w:rPr>
          <w:rFonts w:ascii="Arial" w:hAnsi="Arial" w:cs="Arial"/>
          <w:sz w:val="22"/>
          <w:szCs w:val="22"/>
        </w:rPr>
        <w:t>PĮ</w:t>
      </w:r>
      <w:r w:rsidRPr="00012788">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012788" w:rsidRDefault="00783678" w:rsidP="001868FF">
      <w:pPr>
        <w:numPr>
          <w:ilvl w:val="2"/>
          <w:numId w:val="7"/>
        </w:numPr>
        <w:ind w:left="2127" w:hanging="709"/>
        <w:jc w:val="both"/>
        <w:rPr>
          <w:rFonts w:ascii="Arial" w:hAnsi="Arial" w:cs="Arial"/>
          <w:sz w:val="22"/>
          <w:szCs w:val="22"/>
        </w:rPr>
      </w:pPr>
      <w:r w:rsidRPr="00012788">
        <w:rPr>
          <w:rFonts w:ascii="Arial" w:hAnsi="Arial" w:cs="Arial"/>
          <w:sz w:val="22"/>
          <w:szCs w:val="22"/>
        </w:rPr>
        <w:t xml:space="preserve">skaitmeninės dokumentų kopijos (tokiu atveju, jeigu pagal </w:t>
      </w:r>
      <w:r w:rsidR="004D3232" w:rsidRPr="00012788">
        <w:rPr>
          <w:rFonts w:ascii="Arial" w:hAnsi="Arial" w:cs="Arial"/>
          <w:sz w:val="22"/>
          <w:szCs w:val="22"/>
        </w:rPr>
        <w:t xml:space="preserve">DPS </w:t>
      </w:r>
      <w:r w:rsidRPr="00012788">
        <w:rPr>
          <w:rFonts w:ascii="Arial" w:hAnsi="Arial" w:cs="Arial"/>
          <w:sz w:val="22"/>
          <w:szCs w:val="22"/>
        </w:rPr>
        <w:t xml:space="preserve">dokumentų sąlygas šie dokumentai turi būti pasirašomi, jie gali būti pasirašomi fiziniu arba kvalifikuotu elektroniniu parašu, atitinkančiu </w:t>
      </w:r>
      <w:r w:rsidR="00A811E2" w:rsidRPr="00012788">
        <w:rPr>
          <w:rFonts w:ascii="Arial" w:hAnsi="Arial" w:cs="Arial"/>
          <w:sz w:val="22"/>
          <w:szCs w:val="22"/>
        </w:rPr>
        <w:t>PĮ</w:t>
      </w:r>
      <w:r w:rsidRPr="00012788">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012788" w:rsidRDefault="00587F4F" w:rsidP="001868FF">
      <w:pPr>
        <w:numPr>
          <w:ilvl w:val="1"/>
          <w:numId w:val="7"/>
        </w:numPr>
        <w:spacing w:before="60" w:after="60"/>
        <w:ind w:left="0" w:firstLine="567"/>
        <w:jc w:val="both"/>
        <w:rPr>
          <w:rFonts w:ascii="Arial" w:hAnsi="Arial" w:cs="Arial"/>
          <w:sz w:val="22"/>
          <w:szCs w:val="22"/>
        </w:rPr>
      </w:pPr>
      <w:r w:rsidRPr="00012788">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012788">
        <w:rPr>
          <w:rFonts w:ascii="Arial" w:hAnsi="Arial" w:cs="Arial"/>
          <w:sz w:val="22"/>
          <w:szCs w:val="22"/>
        </w:rPr>
        <w:t xml:space="preserve">nediskriminuojančiais, visuotinai prieinamais </w:t>
      </w:r>
      <w:r w:rsidRPr="00012788">
        <w:rPr>
          <w:rFonts w:ascii="Arial" w:hAnsi="Arial" w:cs="Arial"/>
          <w:sz w:val="22"/>
          <w:szCs w:val="22"/>
        </w:rPr>
        <w:t xml:space="preserve">formatais: doc, docx, adoc, pdf, xls, xlsx, jpg, jpeg, pps, ppsx, tif, tiff, gif, jsfc ir zip arba kaip </w:t>
      </w:r>
      <w:hyperlink r:id="rId22" w:history="1">
        <w:r w:rsidRPr="00012788">
          <w:rPr>
            <w:rStyle w:val="Hyperlink"/>
            <w:rFonts w:ascii="Arial" w:hAnsi="Arial" w:cs="Arial"/>
            <w:sz w:val="22"/>
            <w:szCs w:val="22"/>
          </w:rPr>
          <w:t>https://ebvpd.eviesiejipirkimai.lt/espd-web/</w:t>
        </w:r>
      </w:hyperlink>
      <w:r w:rsidRPr="00012788">
        <w:rPr>
          <w:rFonts w:ascii="Arial" w:hAnsi="Arial" w:cs="Arial"/>
          <w:sz w:val="22"/>
          <w:szCs w:val="22"/>
        </w:rPr>
        <w:t xml:space="preserve"> internetiniame puslapyje automatiškai sugeneruotas failas xml formatu (jei teikiami dokumentai, patvirtinantys Dalyvio Kvalifikacijos atitiktį). </w:t>
      </w:r>
      <w:r w:rsidR="0034448A" w:rsidRPr="00012788">
        <w:rPr>
          <w:rFonts w:ascii="Arial" w:hAnsi="Arial" w:cs="Arial"/>
          <w:sz w:val="22"/>
          <w:szCs w:val="22"/>
        </w:rPr>
        <w:t>LTG, kilus abejonėms dėl patvirtintos kopijos atitikties originalui, pasilieka sau teisę reikalauti pateikti dokumentų originalus.</w:t>
      </w:r>
      <w:r w:rsidR="001D336F" w:rsidRPr="00012788">
        <w:rPr>
          <w:rFonts w:ascii="Arial" w:hAnsi="Arial" w:cs="Arial"/>
          <w:sz w:val="22"/>
          <w:szCs w:val="22"/>
        </w:rPr>
        <w:t xml:space="preserve"> </w:t>
      </w:r>
      <w:r w:rsidRPr="00012788">
        <w:rPr>
          <w:rFonts w:ascii="Arial" w:hAnsi="Arial" w:cs="Arial"/>
          <w:sz w:val="22"/>
          <w:szCs w:val="22"/>
        </w:rPr>
        <w:t xml:space="preserve">Tuo atveju, jei dokumentai bus pateikti kitais, nei </w:t>
      </w:r>
      <w:r w:rsidR="00612C83" w:rsidRPr="00012788">
        <w:rPr>
          <w:rFonts w:ascii="Arial" w:hAnsi="Arial" w:cs="Arial"/>
          <w:sz w:val="22"/>
          <w:szCs w:val="22"/>
        </w:rPr>
        <w:t>LTG</w:t>
      </w:r>
      <w:r w:rsidRPr="00012788">
        <w:rPr>
          <w:rFonts w:ascii="Arial" w:hAnsi="Arial" w:cs="Arial"/>
          <w:sz w:val="22"/>
          <w:szCs w:val="22"/>
        </w:rPr>
        <w:t xml:space="preserve"> nustatyti, duomenų failų formatais ir </w:t>
      </w:r>
      <w:r w:rsidR="00612C83" w:rsidRPr="00012788">
        <w:rPr>
          <w:rFonts w:ascii="Arial" w:hAnsi="Arial" w:cs="Arial"/>
          <w:sz w:val="22"/>
          <w:szCs w:val="22"/>
        </w:rPr>
        <w:t>LTG</w:t>
      </w:r>
      <w:r w:rsidRPr="00012788">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119C6E70" w:rsidR="00585556" w:rsidRPr="00012788" w:rsidRDefault="00585556" w:rsidP="001868FF">
      <w:pPr>
        <w:pStyle w:val="ListParagraph"/>
        <w:widowControl w:val="0"/>
        <w:numPr>
          <w:ilvl w:val="1"/>
          <w:numId w:val="7"/>
        </w:numPr>
        <w:tabs>
          <w:tab w:val="left" w:pos="1134"/>
        </w:tabs>
        <w:spacing w:line="276" w:lineRule="auto"/>
        <w:ind w:left="0" w:firstLine="567"/>
        <w:jc w:val="both"/>
        <w:rPr>
          <w:rFonts w:ascii="Arial" w:eastAsia="Calibri" w:hAnsi="Arial" w:cs="Arial"/>
          <w:color w:val="000000"/>
          <w:sz w:val="22"/>
          <w:szCs w:val="22"/>
        </w:rPr>
      </w:pPr>
      <w:r w:rsidRPr="00012788">
        <w:rPr>
          <w:rFonts w:ascii="Arial" w:hAnsi="Arial" w:cs="Arial"/>
          <w:sz w:val="22"/>
          <w:szCs w:val="22"/>
        </w:rPr>
        <w:t xml:space="preserve">Paraiška turi būti rengiama lietuvių kalba ir (arba) anglų kalba.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012788">
        <w:rPr>
          <w:rFonts w:ascii="Arial" w:hAnsi="Arial" w:cs="Arial"/>
          <w:sz w:val="22"/>
          <w:szCs w:val="22"/>
        </w:rPr>
        <w:t>DPS dokumentuose</w:t>
      </w:r>
      <w:r w:rsidRPr="00012788">
        <w:rPr>
          <w:rFonts w:ascii="Arial" w:hAnsi="Arial" w:cs="Arial"/>
          <w:sz w:val="22"/>
          <w:szCs w:val="22"/>
        </w:rPr>
        <w:t xml:space="preserve"> nenustatyta kitaip, </w:t>
      </w:r>
      <w:r w:rsidR="00C85F33" w:rsidRPr="00012788">
        <w:rPr>
          <w:rFonts w:ascii="Arial" w:hAnsi="Arial" w:cs="Arial"/>
          <w:sz w:val="22"/>
          <w:szCs w:val="22"/>
        </w:rPr>
        <w:t>T</w:t>
      </w:r>
      <w:r w:rsidRPr="00012788">
        <w:rPr>
          <w:rFonts w:ascii="Arial" w:hAnsi="Arial" w:cs="Arial"/>
          <w:sz w:val="22"/>
          <w:szCs w:val="22"/>
        </w:rPr>
        <w:t xml:space="preserve">iekėjo ar jo įgalioto asmens parašu ir antspaudu (jei turi). Interpretuojant </w:t>
      </w:r>
      <w:r w:rsidR="00C2766C" w:rsidRPr="00012788">
        <w:rPr>
          <w:rFonts w:ascii="Arial" w:hAnsi="Arial" w:cs="Arial"/>
          <w:sz w:val="22"/>
          <w:szCs w:val="22"/>
        </w:rPr>
        <w:t>P</w:t>
      </w:r>
      <w:r w:rsidRPr="00012788">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012788">
        <w:rPr>
          <w:rFonts w:ascii="Arial" w:eastAsia="Calibri" w:hAnsi="Arial" w:cs="Arial"/>
          <w:color w:val="000000"/>
          <w:sz w:val="22"/>
          <w:szCs w:val="22"/>
        </w:rPr>
        <w:t xml:space="preserve"> asmens parašas būtų patvirtintas notaro. Paraiškos parengimo išlaidas padengia Tiekėjas.</w:t>
      </w:r>
    </w:p>
    <w:p w14:paraId="68A7FC80" w14:textId="5DE04FBC" w:rsidR="008A6056" w:rsidRPr="00012788" w:rsidRDefault="008A6056" w:rsidP="009438CC">
      <w:pPr>
        <w:tabs>
          <w:tab w:val="left" w:pos="426"/>
        </w:tabs>
        <w:rPr>
          <w:rFonts w:ascii="Arial" w:eastAsia="Calibri" w:hAnsi="Arial" w:cs="Arial"/>
          <w:b/>
          <w:bCs/>
          <w:sz w:val="22"/>
          <w:szCs w:val="22"/>
        </w:rPr>
      </w:pPr>
    </w:p>
    <w:p w14:paraId="015FD8AF" w14:textId="77777777" w:rsidR="009438CC" w:rsidRPr="00012788" w:rsidRDefault="009438CC" w:rsidP="009438CC">
      <w:pPr>
        <w:tabs>
          <w:tab w:val="left" w:pos="426"/>
        </w:tabs>
        <w:rPr>
          <w:rFonts w:ascii="Arial" w:eastAsia="Calibri" w:hAnsi="Arial" w:cs="Arial"/>
          <w:b/>
          <w:bCs/>
          <w:sz w:val="22"/>
          <w:szCs w:val="22"/>
        </w:rPr>
      </w:pPr>
    </w:p>
    <w:p w14:paraId="3F7A98D4" w14:textId="402B7E46" w:rsidR="00F56386" w:rsidRPr="00012788" w:rsidRDefault="00F56386" w:rsidP="004115E8">
      <w:pPr>
        <w:pStyle w:val="ListParagraph"/>
        <w:tabs>
          <w:tab w:val="left" w:pos="426"/>
        </w:tabs>
        <w:ind w:left="0" w:firstLine="567"/>
        <w:jc w:val="center"/>
        <w:rPr>
          <w:rFonts w:ascii="Arial" w:eastAsia="Calibri" w:hAnsi="Arial" w:cs="Arial"/>
          <w:b/>
          <w:bCs/>
          <w:sz w:val="22"/>
          <w:szCs w:val="22"/>
        </w:rPr>
      </w:pPr>
      <w:r w:rsidRPr="00012788">
        <w:rPr>
          <w:rFonts w:ascii="Arial" w:eastAsia="Calibri" w:hAnsi="Arial" w:cs="Arial"/>
          <w:b/>
          <w:bCs/>
          <w:sz w:val="22"/>
          <w:szCs w:val="22"/>
        </w:rPr>
        <w:lastRenderedPageBreak/>
        <w:t xml:space="preserve">Reikalavimai </w:t>
      </w:r>
      <w:r w:rsidR="008A6056" w:rsidRPr="00012788">
        <w:rPr>
          <w:rFonts w:ascii="Arial" w:eastAsia="Calibri" w:hAnsi="Arial" w:cs="Arial"/>
          <w:b/>
          <w:bCs/>
          <w:sz w:val="22"/>
          <w:szCs w:val="22"/>
        </w:rPr>
        <w:t>dėl pašalinimo pagrindų nebuvimo</w:t>
      </w:r>
      <w:r w:rsidR="007B62A1" w:rsidRPr="00012788">
        <w:rPr>
          <w:rFonts w:ascii="Arial" w:eastAsia="Calibri" w:hAnsi="Arial" w:cs="Arial"/>
          <w:b/>
          <w:bCs/>
          <w:sz w:val="22"/>
          <w:szCs w:val="22"/>
        </w:rPr>
        <w:t xml:space="preserve"> ir atitikimo kvalifikaciniams reikalavimams</w:t>
      </w:r>
      <w:bookmarkStart w:id="263" w:name="_Hlk484439296"/>
    </w:p>
    <w:bookmarkEnd w:id="263"/>
    <w:p w14:paraId="5D45D0A2" w14:textId="77777777" w:rsidR="003B254E" w:rsidRPr="00012788" w:rsidRDefault="003B254E" w:rsidP="004115E8">
      <w:pPr>
        <w:pStyle w:val="ListParagraph"/>
        <w:tabs>
          <w:tab w:val="left" w:pos="426"/>
        </w:tabs>
        <w:ind w:left="0" w:firstLine="567"/>
        <w:rPr>
          <w:rFonts w:ascii="Arial" w:hAnsi="Arial" w:cs="Arial"/>
          <w:sz w:val="22"/>
          <w:szCs w:val="22"/>
        </w:rPr>
      </w:pPr>
    </w:p>
    <w:p w14:paraId="5A61CBF7" w14:textId="7B3A79FF" w:rsidR="00652267" w:rsidRPr="00012788" w:rsidRDefault="00652267" w:rsidP="001868FF">
      <w:pPr>
        <w:pStyle w:val="ListParagraph"/>
        <w:numPr>
          <w:ilvl w:val="1"/>
          <w:numId w:val="7"/>
        </w:numPr>
        <w:tabs>
          <w:tab w:val="left" w:pos="306"/>
          <w:tab w:val="left" w:pos="360"/>
          <w:tab w:val="left" w:pos="589"/>
        </w:tabs>
        <w:ind w:left="0" w:firstLine="567"/>
        <w:contextualSpacing w:val="0"/>
        <w:jc w:val="both"/>
        <w:rPr>
          <w:rFonts w:ascii="Arial" w:eastAsia="Calibri" w:hAnsi="Arial" w:cs="Arial"/>
          <w:color w:val="000000"/>
          <w:sz w:val="22"/>
          <w:szCs w:val="22"/>
        </w:rPr>
      </w:pPr>
      <w:r w:rsidRPr="00012788">
        <w:rPr>
          <w:rFonts w:ascii="Arial" w:eastAsia="Calibri" w:hAnsi="Arial" w:cs="Arial"/>
          <w:color w:val="000000"/>
          <w:sz w:val="22"/>
          <w:szCs w:val="22"/>
        </w:rPr>
        <w:t xml:space="preserve">Tiekėjas, deklaruodamas, kad </w:t>
      </w:r>
      <w:r w:rsidR="002B4F3B" w:rsidRPr="00012788">
        <w:rPr>
          <w:rFonts w:ascii="Arial" w:eastAsia="Calibri" w:hAnsi="Arial" w:cs="Arial"/>
          <w:color w:val="000000"/>
          <w:sz w:val="22"/>
          <w:szCs w:val="22"/>
        </w:rPr>
        <w:t xml:space="preserve">neturi pašalinimo pagrindų ir </w:t>
      </w:r>
      <w:r w:rsidRPr="00012788">
        <w:rPr>
          <w:rFonts w:ascii="Arial" w:eastAsia="Calibri" w:hAnsi="Arial" w:cs="Arial"/>
          <w:color w:val="000000"/>
          <w:sz w:val="22"/>
          <w:szCs w:val="22"/>
        </w:rPr>
        <w:t xml:space="preserve">atitinka reikalavimus </w:t>
      </w:r>
      <w:r w:rsidR="00C85F33" w:rsidRPr="00012788">
        <w:rPr>
          <w:rFonts w:ascii="Arial" w:eastAsia="Calibri" w:hAnsi="Arial" w:cs="Arial"/>
          <w:color w:val="000000"/>
          <w:sz w:val="22"/>
          <w:szCs w:val="22"/>
        </w:rPr>
        <w:t>T</w:t>
      </w:r>
      <w:r w:rsidRPr="00012788">
        <w:rPr>
          <w:rFonts w:ascii="Arial" w:eastAsia="Calibri" w:hAnsi="Arial" w:cs="Arial"/>
          <w:color w:val="000000"/>
          <w:sz w:val="22"/>
          <w:szCs w:val="22"/>
        </w:rPr>
        <w:t xml:space="preserve">iekėjų kvalifikacijai, teikiant </w:t>
      </w:r>
      <w:r w:rsidR="00C2766C" w:rsidRPr="00012788">
        <w:rPr>
          <w:rFonts w:ascii="Arial" w:eastAsia="Calibri" w:hAnsi="Arial" w:cs="Arial"/>
          <w:color w:val="000000"/>
          <w:sz w:val="22"/>
          <w:szCs w:val="22"/>
        </w:rPr>
        <w:t>P</w:t>
      </w:r>
      <w:r w:rsidR="00F17659" w:rsidRPr="00012788">
        <w:rPr>
          <w:rFonts w:ascii="Arial" w:eastAsia="Calibri" w:hAnsi="Arial" w:cs="Arial"/>
          <w:color w:val="000000"/>
          <w:sz w:val="22"/>
          <w:szCs w:val="22"/>
        </w:rPr>
        <w:t>araišką</w:t>
      </w:r>
      <w:r w:rsidRPr="00012788">
        <w:rPr>
          <w:rFonts w:ascii="Arial" w:eastAsia="Calibri" w:hAnsi="Arial" w:cs="Arial"/>
          <w:color w:val="000000"/>
          <w:sz w:val="22"/>
          <w:szCs w:val="22"/>
        </w:rPr>
        <w:t xml:space="preserve"> turi pateikti </w:t>
      </w:r>
      <w:r w:rsidR="00BC0B8F" w:rsidRPr="00012788">
        <w:rPr>
          <w:rFonts w:ascii="Arial" w:eastAsia="Calibri" w:hAnsi="Arial" w:cs="Arial"/>
          <w:color w:val="000000"/>
          <w:sz w:val="22"/>
          <w:szCs w:val="22"/>
        </w:rPr>
        <w:t xml:space="preserve">šių dokumentų 4 priede nurodytus </w:t>
      </w:r>
      <w:r w:rsidR="00F17659" w:rsidRPr="00012788">
        <w:rPr>
          <w:rFonts w:ascii="Arial" w:eastAsia="Calibri" w:hAnsi="Arial" w:cs="Arial"/>
          <w:color w:val="000000"/>
          <w:sz w:val="22"/>
          <w:szCs w:val="22"/>
        </w:rPr>
        <w:t xml:space="preserve">dokumentus ir </w:t>
      </w:r>
      <w:r w:rsidRPr="00012788">
        <w:rPr>
          <w:rFonts w:ascii="Arial" w:eastAsia="Calibri" w:hAnsi="Arial" w:cs="Arial"/>
          <w:color w:val="000000"/>
          <w:sz w:val="22"/>
          <w:szCs w:val="22"/>
        </w:rPr>
        <w:t>užpildytą</w:t>
      </w:r>
      <w:r w:rsidR="00012261" w:rsidRPr="00012788">
        <w:rPr>
          <w:rFonts w:ascii="Arial" w:eastAsia="Calibri" w:hAnsi="Arial" w:cs="Arial"/>
          <w:color w:val="000000"/>
          <w:sz w:val="22"/>
          <w:szCs w:val="22"/>
        </w:rPr>
        <w:t xml:space="preserve"> EBVPD</w:t>
      </w:r>
      <w:r w:rsidRPr="00012788">
        <w:rPr>
          <w:rFonts w:ascii="Arial" w:eastAsia="Calibri" w:hAnsi="Arial" w:cs="Arial"/>
          <w:color w:val="000000"/>
          <w:sz w:val="22"/>
          <w:szCs w:val="22"/>
        </w:rPr>
        <w:t xml:space="preserve">. </w:t>
      </w:r>
      <w:r w:rsidR="007952F5" w:rsidRPr="00012788">
        <w:rPr>
          <w:rFonts w:ascii="Arial" w:eastAsia="Calibri" w:hAnsi="Arial" w:cs="Arial"/>
          <w:color w:val="000000"/>
          <w:sz w:val="22"/>
          <w:szCs w:val="22"/>
        </w:rPr>
        <w:t>Instrukcija, kaip šis dokumentas pildomas,</w:t>
      </w:r>
      <w:r w:rsidR="00BC0B8F" w:rsidRPr="00012788">
        <w:rPr>
          <w:rFonts w:ascii="Arial" w:eastAsia="Calibri" w:hAnsi="Arial" w:cs="Arial"/>
          <w:color w:val="000000"/>
          <w:sz w:val="22"/>
          <w:szCs w:val="22"/>
        </w:rPr>
        <w:t xml:space="preserve"> pridedama kartu su DPS dokumentais</w:t>
      </w:r>
      <w:r w:rsidR="007952F5" w:rsidRPr="00012788">
        <w:rPr>
          <w:rStyle w:val="Hyperlink"/>
          <w:rFonts w:ascii="Arial" w:hAnsi="Arial" w:cs="Arial"/>
          <w:caps/>
          <w:sz w:val="22"/>
          <w:szCs w:val="22"/>
        </w:rPr>
        <w:t>.</w:t>
      </w:r>
      <w:r w:rsidRPr="00012788">
        <w:rPr>
          <w:rStyle w:val="Hyperlink"/>
          <w:rFonts w:ascii="Arial" w:hAnsi="Arial" w:cs="Arial"/>
          <w:b/>
          <w:caps/>
          <w:sz w:val="22"/>
          <w:szCs w:val="22"/>
        </w:rPr>
        <w:t xml:space="preserve"> </w:t>
      </w:r>
      <w:r w:rsidR="005D1587" w:rsidRPr="00012788">
        <w:rPr>
          <w:rFonts w:ascii="Arial" w:eastAsia="Calibri" w:hAnsi="Arial" w:cs="Arial"/>
          <w:color w:val="000000"/>
          <w:sz w:val="22"/>
          <w:szCs w:val="22"/>
        </w:rPr>
        <w:t xml:space="preserve">Jeigu </w:t>
      </w:r>
      <w:r w:rsidR="00C85F33" w:rsidRPr="00012788">
        <w:rPr>
          <w:rFonts w:ascii="Arial" w:eastAsia="Calibri" w:hAnsi="Arial" w:cs="Arial"/>
          <w:color w:val="000000"/>
          <w:sz w:val="22"/>
          <w:szCs w:val="22"/>
        </w:rPr>
        <w:t>T</w:t>
      </w:r>
      <w:r w:rsidR="005D1587" w:rsidRPr="00012788">
        <w:rPr>
          <w:rFonts w:ascii="Arial" w:eastAsia="Calibri" w:hAnsi="Arial" w:cs="Arial"/>
          <w:color w:val="000000"/>
          <w:sz w:val="22"/>
          <w:szCs w:val="22"/>
        </w:rPr>
        <w:t xml:space="preserve">iekėjas </w:t>
      </w:r>
      <w:r w:rsidR="00C2766C" w:rsidRPr="00012788">
        <w:rPr>
          <w:rFonts w:ascii="Arial" w:eastAsia="Calibri" w:hAnsi="Arial" w:cs="Arial"/>
          <w:color w:val="000000"/>
          <w:sz w:val="22"/>
          <w:szCs w:val="22"/>
        </w:rPr>
        <w:t>P</w:t>
      </w:r>
      <w:r w:rsidR="005D1587" w:rsidRPr="00012788">
        <w:rPr>
          <w:rFonts w:ascii="Arial" w:eastAsia="Calibri" w:hAnsi="Arial" w:cs="Arial"/>
          <w:color w:val="000000"/>
          <w:sz w:val="22"/>
          <w:szCs w:val="22"/>
        </w:rPr>
        <w:t xml:space="preserve">araišką teikia daugiau nei vienai </w:t>
      </w:r>
      <w:r w:rsidR="005F6EFA" w:rsidRPr="00012788">
        <w:rPr>
          <w:rFonts w:ascii="Arial" w:eastAsia="Calibri" w:hAnsi="Arial" w:cs="Arial"/>
          <w:color w:val="000000"/>
          <w:sz w:val="22"/>
          <w:szCs w:val="22"/>
        </w:rPr>
        <w:t>P</w:t>
      </w:r>
      <w:r w:rsidR="005D1587" w:rsidRPr="00012788">
        <w:rPr>
          <w:rFonts w:ascii="Arial" w:eastAsia="Calibri" w:hAnsi="Arial" w:cs="Arial"/>
          <w:color w:val="000000"/>
          <w:sz w:val="22"/>
          <w:szCs w:val="22"/>
        </w:rPr>
        <w:t xml:space="preserve">irkimo </w:t>
      </w:r>
      <w:r w:rsidR="00B91023" w:rsidRPr="00012788">
        <w:rPr>
          <w:rFonts w:ascii="Arial" w:eastAsia="Calibri" w:hAnsi="Arial" w:cs="Arial"/>
          <w:color w:val="000000"/>
          <w:sz w:val="22"/>
          <w:szCs w:val="22"/>
        </w:rPr>
        <w:t>kategorijai</w:t>
      </w:r>
      <w:r w:rsidR="005D1587" w:rsidRPr="00012788">
        <w:rPr>
          <w:rFonts w:ascii="Arial" w:eastAsia="Calibri" w:hAnsi="Arial" w:cs="Arial"/>
          <w:color w:val="000000"/>
          <w:sz w:val="22"/>
          <w:szCs w:val="22"/>
        </w:rPr>
        <w:t xml:space="preserve"> (jei </w:t>
      </w:r>
      <w:r w:rsidR="00B91023" w:rsidRPr="00012788">
        <w:rPr>
          <w:rFonts w:ascii="Arial" w:eastAsia="Calibri" w:hAnsi="Arial" w:cs="Arial"/>
          <w:color w:val="000000"/>
          <w:sz w:val="22"/>
          <w:szCs w:val="22"/>
        </w:rPr>
        <w:t>DPS skirstoma į kategorijas</w:t>
      </w:r>
      <w:r w:rsidR="005D1587" w:rsidRPr="00012788">
        <w:rPr>
          <w:rFonts w:ascii="Arial" w:eastAsia="Calibri" w:hAnsi="Arial" w:cs="Arial"/>
          <w:color w:val="000000"/>
          <w:sz w:val="22"/>
          <w:szCs w:val="22"/>
        </w:rPr>
        <w:t>), pakanka pateikti vieną EBVPD ir kitus šių dokumentų 4 priede</w:t>
      </w:r>
      <w:r w:rsidR="00F4256E" w:rsidRPr="00012788">
        <w:rPr>
          <w:rFonts w:ascii="Arial" w:eastAsia="Calibri" w:hAnsi="Arial" w:cs="Arial"/>
          <w:color w:val="000000"/>
          <w:sz w:val="22"/>
          <w:szCs w:val="22"/>
        </w:rPr>
        <w:t xml:space="preserve"> „</w:t>
      </w:r>
      <w:r w:rsidR="00F4256E" w:rsidRPr="00012788">
        <w:rPr>
          <w:rFonts w:ascii="Arial" w:hAnsi="Arial" w:cs="Arial"/>
          <w:sz w:val="22"/>
          <w:szCs w:val="22"/>
        </w:rPr>
        <w:t>Reikalavimai tiekėjų kvalifikacijai“</w:t>
      </w:r>
      <w:r w:rsidR="005D1587" w:rsidRPr="00012788">
        <w:rPr>
          <w:rFonts w:ascii="Arial" w:eastAsia="Calibri" w:hAnsi="Arial" w:cs="Arial"/>
          <w:color w:val="000000"/>
          <w:sz w:val="22"/>
          <w:szCs w:val="22"/>
        </w:rPr>
        <w:t xml:space="preserve"> nurodytus dokumentus, visoms </w:t>
      </w:r>
      <w:r w:rsidR="0097412B" w:rsidRPr="00012788">
        <w:rPr>
          <w:rFonts w:ascii="Arial" w:eastAsia="Calibri" w:hAnsi="Arial" w:cs="Arial"/>
          <w:color w:val="000000"/>
          <w:sz w:val="22"/>
          <w:szCs w:val="22"/>
        </w:rPr>
        <w:t>DPS kategorijoms</w:t>
      </w:r>
      <w:r w:rsidR="00A664D7" w:rsidRPr="00012788">
        <w:rPr>
          <w:rFonts w:ascii="Arial" w:eastAsia="Calibri" w:hAnsi="Arial" w:cs="Arial"/>
          <w:color w:val="000000"/>
          <w:sz w:val="22"/>
          <w:szCs w:val="22"/>
        </w:rPr>
        <w:t xml:space="preserve">. </w:t>
      </w:r>
    </w:p>
    <w:p w14:paraId="46145D97" w14:textId="01B36B14" w:rsidR="00DB1668" w:rsidRPr="00012788" w:rsidRDefault="008C351B" w:rsidP="001868FF">
      <w:pPr>
        <w:pStyle w:val="ListParagraph"/>
        <w:numPr>
          <w:ilvl w:val="1"/>
          <w:numId w:val="7"/>
        </w:numPr>
        <w:tabs>
          <w:tab w:val="left" w:pos="306"/>
          <w:tab w:val="left" w:pos="360"/>
          <w:tab w:val="left" w:pos="589"/>
        </w:tabs>
        <w:ind w:left="0" w:firstLine="567"/>
        <w:contextualSpacing w:val="0"/>
        <w:jc w:val="both"/>
        <w:rPr>
          <w:rFonts w:ascii="Arial" w:hAnsi="Arial" w:cs="Arial"/>
          <w:color w:val="000000"/>
          <w:sz w:val="22"/>
          <w:szCs w:val="22"/>
        </w:rPr>
      </w:pPr>
      <w:r w:rsidRPr="00012788">
        <w:rPr>
          <w:rFonts w:ascii="Arial" w:eastAsia="Calibri" w:hAnsi="Arial" w:cs="Arial"/>
          <w:color w:val="000000"/>
          <w:sz w:val="22"/>
          <w:szCs w:val="22"/>
        </w:rPr>
        <w:t>D</w:t>
      </w:r>
      <w:r w:rsidR="00D24BA5" w:rsidRPr="00012788">
        <w:rPr>
          <w:rFonts w:ascii="Arial" w:eastAsia="Calibri" w:hAnsi="Arial" w:cs="Arial"/>
          <w:color w:val="000000"/>
          <w:sz w:val="22"/>
          <w:szCs w:val="22"/>
        </w:rPr>
        <w:t xml:space="preserve">okumentų, kurie </w:t>
      </w:r>
      <w:r w:rsidR="00875E4C" w:rsidRPr="00012788">
        <w:rPr>
          <w:rFonts w:ascii="Arial" w:eastAsia="Calibri" w:hAnsi="Arial" w:cs="Arial"/>
          <w:color w:val="000000"/>
          <w:sz w:val="22"/>
          <w:szCs w:val="22"/>
        </w:rPr>
        <w:t xml:space="preserve">patvirtina, kad </w:t>
      </w:r>
      <w:r w:rsidR="00C85F33" w:rsidRPr="00012788">
        <w:rPr>
          <w:rFonts w:ascii="Arial" w:eastAsia="Calibri" w:hAnsi="Arial" w:cs="Arial"/>
          <w:color w:val="000000"/>
          <w:sz w:val="22"/>
          <w:szCs w:val="22"/>
        </w:rPr>
        <w:t>T</w:t>
      </w:r>
      <w:r w:rsidR="00875E4C" w:rsidRPr="00012788">
        <w:rPr>
          <w:rFonts w:ascii="Arial" w:eastAsia="Calibri" w:hAnsi="Arial" w:cs="Arial"/>
          <w:color w:val="000000"/>
          <w:sz w:val="22"/>
          <w:szCs w:val="22"/>
        </w:rPr>
        <w:t>iekėjas</w:t>
      </w:r>
      <w:r w:rsidR="00D24BA5" w:rsidRPr="00012788">
        <w:rPr>
          <w:rFonts w:ascii="Arial" w:eastAsia="Calibri" w:hAnsi="Arial" w:cs="Arial"/>
          <w:color w:val="000000"/>
          <w:sz w:val="22"/>
          <w:szCs w:val="22"/>
        </w:rPr>
        <w:t xml:space="preserve"> atitinka reikalavimus </w:t>
      </w:r>
      <w:r w:rsidR="00C85F33" w:rsidRPr="00012788">
        <w:rPr>
          <w:rFonts w:ascii="Arial" w:eastAsia="Calibri" w:hAnsi="Arial" w:cs="Arial"/>
          <w:color w:val="000000"/>
          <w:sz w:val="22"/>
          <w:szCs w:val="22"/>
        </w:rPr>
        <w:t>T</w:t>
      </w:r>
      <w:r w:rsidR="00D24BA5" w:rsidRPr="00012788">
        <w:rPr>
          <w:rFonts w:ascii="Arial" w:eastAsia="Calibri" w:hAnsi="Arial" w:cs="Arial"/>
          <w:color w:val="000000"/>
          <w:sz w:val="22"/>
          <w:szCs w:val="22"/>
        </w:rPr>
        <w:t>iekėjams,</w:t>
      </w:r>
      <w:r w:rsidR="00D24BA5" w:rsidRPr="00012788">
        <w:rPr>
          <w:rFonts w:ascii="Arial" w:hAnsi="Arial" w:cs="Arial"/>
          <w:color w:val="000000"/>
          <w:sz w:val="22"/>
          <w:szCs w:val="22"/>
        </w:rPr>
        <w:t xml:space="preserve"> nereikalaujama pateikti</w:t>
      </w:r>
      <w:r w:rsidR="00DB1668" w:rsidRPr="00012788">
        <w:rPr>
          <w:rFonts w:ascii="Arial" w:hAnsi="Arial" w:cs="Arial"/>
          <w:color w:val="000000"/>
          <w:sz w:val="22"/>
          <w:szCs w:val="22"/>
        </w:rPr>
        <w:t xml:space="preserve">, jeigu </w:t>
      </w:r>
      <w:r w:rsidR="00F05EBC" w:rsidRPr="00012788">
        <w:rPr>
          <w:rFonts w:ascii="Arial" w:hAnsi="Arial" w:cs="Arial"/>
          <w:color w:val="000000"/>
          <w:sz w:val="22"/>
          <w:szCs w:val="22"/>
        </w:rPr>
        <w:t>LTG</w:t>
      </w:r>
      <w:r w:rsidR="00DB1668" w:rsidRPr="00012788">
        <w:rPr>
          <w:rFonts w:ascii="Arial" w:hAnsi="Arial" w:cs="Arial"/>
          <w:color w:val="000000"/>
          <w:sz w:val="22"/>
          <w:szCs w:val="22"/>
        </w:rPr>
        <w:t>:</w:t>
      </w:r>
      <w:r w:rsidR="00D24BA5" w:rsidRPr="00012788">
        <w:rPr>
          <w:rFonts w:ascii="Arial" w:hAnsi="Arial" w:cs="Arial"/>
          <w:color w:val="000000"/>
          <w:sz w:val="22"/>
          <w:szCs w:val="22"/>
        </w:rPr>
        <w:t xml:space="preserve"> </w:t>
      </w:r>
    </w:p>
    <w:p w14:paraId="79698395" w14:textId="3D7E72EA" w:rsidR="00FB2F37" w:rsidRPr="00012788" w:rsidRDefault="00DB1668" w:rsidP="001868FF">
      <w:pPr>
        <w:numPr>
          <w:ilvl w:val="2"/>
          <w:numId w:val="7"/>
        </w:numPr>
        <w:tabs>
          <w:tab w:val="left" w:pos="567"/>
        </w:tabs>
        <w:ind w:left="1985"/>
        <w:jc w:val="both"/>
        <w:rPr>
          <w:rFonts w:ascii="Arial" w:hAnsi="Arial" w:cs="Arial"/>
          <w:color w:val="000000"/>
          <w:sz w:val="22"/>
          <w:szCs w:val="22"/>
        </w:rPr>
      </w:pPr>
      <w:r w:rsidRPr="00012788">
        <w:rPr>
          <w:rFonts w:ascii="Arial" w:eastAsia="Calibri" w:hAnsi="Arial" w:cs="Arial"/>
          <w:sz w:val="22"/>
          <w:szCs w:val="22"/>
        </w:rPr>
        <w:t>turi galimybę susipažinti su šiais dokumentais ar informacija tiesiogia</w:t>
      </w:r>
      <w:r w:rsidR="00A138B4" w:rsidRPr="00012788">
        <w:rPr>
          <w:rFonts w:ascii="Arial" w:eastAsia="Calibri" w:hAnsi="Arial" w:cs="Arial"/>
          <w:sz w:val="22"/>
          <w:szCs w:val="22"/>
        </w:rPr>
        <w:t>i ir neatlygintinai prisijungęs</w:t>
      </w:r>
      <w:r w:rsidRPr="00012788">
        <w:rPr>
          <w:rFonts w:ascii="Arial" w:eastAsia="Calibri" w:hAnsi="Arial" w:cs="Arial"/>
          <w:sz w:val="22"/>
          <w:szCs w:val="22"/>
        </w:rPr>
        <w:t xml:space="preserve"> prie nacionalinės duomenų bazės bet kurioje valstybėje narėje arba naudodamasi</w:t>
      </w:r>
      <w:r w:rsidR="00A138B4" w:rsidRPr="00012788">
        <w:rPr>
          <w:rFonts w:ascii="Arial" w:eastAsia="Calibri" w:hAnsi="Arial" w:cs="Arial"/>
          <w:sz w:val="22"/>
          <w:szCs w:val="22"/>
        </w:rPr>
        <w:t>s</w:t>
      </w:r>
      <w:r w:rsidRPr="00012788">
        <w:rPr>
          <w:rFonts w:ascii="Arial" w:eastAsia="Calibri" w:hAnsi="Arial" w:cs="Arial"/>
          <w:sz w:val="22"/>
          <w:szCs w:val="22"/>
        </w:rPr>
        <w:t xml:space="preserve"> CVP IS priemonėmis; </w:t>
      </w:r>
    </w:p>
    <w:p w14:paraId="449F14C8" w14:textId="71DF4DCF" w:rsidR="00A6223F" w:rsidRPr="00012788" w:rsidRDefault="00DB1668" w:rsidP="001868FF">
      <w:pPr>
        <w:numPr>
          <w:ilvl w:val="2"/>
          <w:numId w:val="7"/>
        </w:numPr>
        <w:tabs>
          <w:tab w:val="left" w:pos="567"/>
        </w:tabs>
        <w:ind w:left="1985"/>
        <w:jc w:val="both"/>
        <w:rPr>
          <w:rFonts w:ascii="Arial" w:eastAsia="Calibri" w:hAnsi="Arial" w:cs="Arial"/>
          <w:sz w:val="22"/>
          <w:szCs w:val="22"/>
        </w:rPr>
      </w:pPr>
      <w:r w:rsidRPr="00012788">
        <w:rPr>
          <w:rFonts w:ascii="Arial" w:eastAsia="Calibri" w:hAnsi="Arial" w:cs="Arial"/>
          <w:sz w:val="22"/>
          <w:szCs w:val="22"/>
        </w:rPr>
        <w:t>šiuos dokumentus jau turi iš ankstesnių pirkimo procedūrų</w:t>
      </w:r>
      <w:r w:rsidR="00E36E3F" w:rsidRPr="00012788">
        <w:rPr>
          <w:rFonts w:ascii="Arial" w:eastAsia="Calibri" w:hAnsi="Arial" w:cs="Arial"/>
          <w:sz w:val="22"/>
          <w:szCs w:val="22"/>
        </w:rPr>
        <w:t xml:space="preserve"> (ši nuostata netaikoma, jei pirkimo procedūra pradėta iki 2017-07-01 ir buvo vykdyta ne CVP IS priemonėmis)</w:t>
      </w:r>
      <w:r w:rsidRPr="00012788">
        <w:rPr>
          <w:rFonts w:ascii="Arial" w:eastAsia="Calibri" w:hAnsi="Arial" w:cs="Arial"/>
          <w:sz w:val="22"/>
          <w:szCs w:val="22"/>
        </w:rPr>
        <w:t>.</w:t>
      </w:r>
    </w:p>
    <w:p w14:paraId="0C5B6D47" w14:textId="094F0EA2" w:rsidR="00216788" w:rsidRPr="00012788" w:rsidRDefault="00F9796B" w:rsidP="00216788">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012788">
        <w:rPr>
          <w:rFonts w:ascii="Arial" w:eastAsia="Calibri" w:hAnsi="Arial" w:cs="Arial"/>
          <w:sz w:val="22"/>
          <w:szCs w:val="22"/>
        </w:rPr>
        <w:t>užsienio valstybėje išduotų dokumentų legalizavimo ir (ar) tvirtinimo žymas (Apostille)</w:t>
      </w:r>
      <w:r w:rsidR="00B040D8" w:rsidRPr="00012788">
        <w:rPr>
          <w:rFonts w:ascii="Arial" w:eastAsia="Calibri" w:hAnsi="Arial" w:cs="Arial"/>
          <w:sz w:val="22"/>
          <w:szCs w:val="22"/>
        </w:rPr>
        <w:t>,</w:t>
      </w:r>
      <w:r w:rsidR="003568B6" w:rsidRPr="00012788">
        <w:rPr>
          <w:rFonts w:ascii="Arial" w:eastAsia="Calibri" w:hAnsi="Arial" w:cs="Arial"/>
          <w:sz w:val="22"/>
          <w:szCs w:val="22"/>
        </w:rPr>
        <w:t xml:space="preserve"> jeigu kyla pagrįstų abejonių dėl dokumentų tikrumo,</w:t>
      </w:r>
      <w:r w:rsidR="00A21D89" w:rsidRPr="00012788">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(Apostille).</w:t>
      </w:r>
    </w:p>
    <w:p w14:paraId="7B64119E" w14:textId="33773846" w:rsidR="005652A9" w:rsidRPr="00012788" w:rsidRDefault="006D00DD">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012788">
        <w:rPr>
          <w:rFonts w:ascii="Arial" w:hAnsi="Arial" w:cs="Arial"/>
          <w:sz w:val="22"/>
          <w:szCs w:val="22"/>
        </w:rPr>
        <w:t xml:space="preserve">LTG pašalina tiekėją iš Pirkimo procedūros bet kuriuo Pirkimo procedūros vykdymo metu, jei </w:t>
      </w:r>
      <w:r w:rsidR="00C85F33" w:rsidRPr="00012788">
        <w:rPr>
          <w:rFonts w:ascii="Arial" w:hAnsi="Arial" w:cs="Arial"/>
          <w:sz w:val="22"/>
          <w:szCs w:val="22"/>
        </w:rPr>
        <w:t>T</w:t>
      </w:r>
      <w:r w:rsidRPr="00012788">
        <w:rPr>
          <w:rFonts w:ascii="Arial" w:hAnsi="Arial" w:cs="Arial"/>
          <w:sz w:val="22"/>
          <w:szCs w:val="22"/>
        </w:rPr>
        <w:t xml:space="preserve">iekėjas ar jo atsakingas asmuo atitinka bent vieną </w:t>
      </w:r>
      <w:r w:rsidR="00C85F33" w:rsidRPr="00012788">
        <w:rPr>
          <w:rFonts w:ascii="Arial" w:hAnsi="Arial" w:cs="Arial"/>
          <w:sz w:val="22"/>
          <w:szCs w:val="22"/>
        </w:rPr>
        <w:t>T</w:t>
      </w:r>
      <w:r w:rsidRPr="00012788">
        <w:rPr>
          <w:rFonts w:ascii="Arial" w:hAnsi="Arial" w:cs="Arial"/>
          <w:sz w:val="22"/>
          <w:szCs w:val="22"/>
        </w:rPr>
        <w:t>iekėjo pašalinimo pagrindą, nurodytą VPĮ 46 straipsnio 1, 3, 4 dalyse.</w:t>
      </w:r>
    </w:p>
    <w:p w14:paraId="6E0B4C44" w14:textId="141B639F" w:rsidR="00216788" w:rsidRPr="00012788" w:rsidRDefault="00216788" w:rsidP="00216788">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Jei </w:t>
      </w:r>
      <w:r w:rsidR="00C85F33" w:rsidRPr="00012788">
        <w:rPr>
          <w:rFonts w:ascii="Arial" w:eastAsia="Calibri" w:hAnsi="Arial" w:cs="Arial"/>
          <w:sz w:val="22"/>
          <w:szCs w:val="22"/>
        </w:rPr>
        <w:t>T</w:t>
      </w:r>
      <w:r w:rsidRPr="00012788">
        <w:rPr>
          <w:rFonts w:ascii="Arial" w:eastAsia="Calibri" w:hAnsi="Arial" w:cs="Arial"/>
          <w:sz w:val="22"/>
          <w:szCs w:val="22"/>
        </w:rPr>
        <w:t xml:space="preserve">iekėjas negali pateikti </w:t>
      </w:r>
      <w:r w:rsidR="007B5D8A" w:rsidRPr="00012788">
        <w:rPr>
          <w:rFonts w:ascii="Arial" w:eastAsia="Calibri" w:hAnsi="Arial" w:cs="Arial"/>
          <w:sz w:val="22"/>
          <w:szCs w:val="22"/>
        </w:rPr>
        <w:t xml:space="preserve">DPS </w:t>
      </w:r>
      <w:r w:rsidRPr="00012788">
        <w:rPr>
          <w:rFonts w:ascii="Arial" w:eastAsia="Calibri" w:hAnsi="Arial" w:cs="Arial"/>
          <w:sz w:val="22"/>
          <w:szCs w:val="22"/>
        </w:rPr>
        <w:t>dokumentų 4 priede</w:t>
      </w:r>
      <w:r w:rsidR="00F4256E" w:rsidRPr="00012788">
        <w:rPr>
          <w:rFonts w:ascii="Arial" w:eastAsia="Calibri" w:hAnsi="Arial" w:cs="Arial"/>
          <w:sz w:val="22"/>
          <w:szCs w:val="22"/>
        </w:rPr>
        <w:t xml:space="preserve"> „</w:t>
      </w:r>
      <w:r w:rsidR="00F4256E" w:rsidRPr="00012788">
        <w:rPr>
          <w:rFonts w:ascii="Arial" w:hAnsi="Arial" w:cs="Arial"/>
          <w:sz w:val="22"/>
          <w:szCs w:val="22"/>
        </w:rPr>
        <w:t xml:space="preserve">Reikalavimai </w:t>
      </w:r>
      <w:r w:rsidR="00C85F33" w:rsidRPr="00012788">
        <w:rPr>
          <w:rFonts w:ascii="Arial" w:hAnsi="Arial" w:cs="Arial"/>
          <w:sz w:val="22"/>
          <w:szCs w:val="22"/>
        </w:rPr>
        <w:t>T</w:t>
      </w:r>
      <w:r w:rsidR="00F4256E" w:rsidRPr="00012788">
        <w:rPr>
          <w:rFonts w:ascii="Arial" w:hAnsi="Arial" w:cs="Arial"/>
          <w:sz w:val="22"/>
          <w:szCs w:val="22"/>
        </w:rPr>
        <w:t>iekėjų kvalifikacijai“</w:t>
      </w:r>
      <w:r w:rsidRPr="00012788">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012788">
        <w:rPr>
          <w:rFonts w:ascii="Arial" w:eastAsia="Calibri" w:hAnsi="Arial" w:cs="Arial"/>
          <w:sz w:val="22"/>
          <w:szCs w:val="22"/>
        </w:rPr>
        <w:t>DPS</w:t>
      </w:r>
      <w:r w:rsidRPr="00012788">
        <w:rPr>
          <w:rFonts w:ascii="Arial" w:eastAsia="Calibri" w:hAnsi="Arial" w:cs="Arial"/>
          <w:sz w:val="22"/>
          <w:szCs w:val="22"/>
        </w:rPr>
        <w:t xml:space="preserve"> dokumentų 4 priede </w:t>
      </w:r>
      <w:r w:rsidR="0029575B">
        <w:rPr>
          <w:rFonts w:ascii="Arial" w:eastAsia="Calibri" w:hAnsi="Arial" w:cs="Arial"/>
          <w:sz w:val="22"/>
          <w:szCs w:val="22"/>
        </w:rPr>
        <w:t>1.</w:t>
      </w:r>
      <w:r w:rsidRPr="00012788">
        <w:rPr>
          <w:rFonts w:ascii="Arial" w:eastAsia="Calibri" w:hAnsi="Arial" w:cs="Arial"/>
          <w:sz w:val="22"/>
          <w:szCs w:val="22"/>
        </w:rPr>
        <w:t xml:space="preserve">1 ir </w:t>
      </w:r>
      <w:r w:rsidR="0029575B">
        <w:rPr>
          <w:rFonts w:ascii="Arial" w:eastAsia="Calibri" w:hAnsi="Arial" w:cs="Arial"/>
          <w:sz w:val="22"/>
          <w:szCs w:val="22"/>
        </w:rPr>
        <w:t>1.</w:t>
      </w:r>
      <w:r w:rsidRPr="00012788">
        <w:rPr>
          <w:rFonts w:ascii="Arial" w:eastAsia="Calibri" w:hAnsi="Arial" w:cs="Arial"/>
          <w:sz w:val="22"/>
          <w:szCs w:val="22"/>
        </w:rPr>
        <w:t xml:space="preserve">2 punktuose keliamų klausimų, jie gali būti pakeisti priesaikos deklaracija ar oficialia </w:t>
      </w:r>
      <w:r w:rsidR="00C85F33" w:rsidRPr="00012788">
        <w:rPr>
          <w:rFonts w:ascii="Arial" w:eastAsia="Calibri" w:hAnsi="Arial" w:cs="Arial"/>
          <w:sz w:val="22"/>
          <w:szCs w:val="22"/>
        </w:rPr>
        <w:t>T</w:t>
      </w:r>
      <w:r w:rsidRPr="00012788">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012788">
        <w:rPr>
          <w:rFonts w:ascii="Arial" w:eastAsia="Calibri" w:hAnsi="Arial" w:cs="Arial"/>
          <w:sz w:val="22"/>
          <w:szCs w:val="22"/>
        </w:rPr>
        <w:t>T</w:t>
      </w:r>
      <w:r w:rsidRPr="00012788">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770AD153" w14:textId="4FC5BD09" w:rsidR="008A6056" w:rsidRPr="00012788" w:rsidRDefault="00216788" w:rsidP="005455BA">
      <w:pPr>
        <w:pStyle w:val="ListParagraph"/>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Jeigu </w:t>
      </w:r>
      <w:r w:rsidR="00C85F33" w:rsidRPr="00012788">
        <w:rPr>
          <w:rFonts w:ascii="Arial" w:eastAsia="Calibri" w:hAnsi="Arial" w:cs="Arial"/>
          <w:sz w:val="22"/>
          <w:szCs w:val="22"/>
        </w:rPr>
        <w:t>T</w:t>
      </w:r>
      <w:r w:rsidRPr="00012788">
        <w:rPr>
          <w:rFonts w:ascii="Arial" w:eastAsia="Calibri" w:hAnsi="Arial" w:cs="Arial"/>
          <w:sz w:val="22"/>
          <w:szCs w:val="22"/>
        </w:rPr>
        <w:t xml:space="preserve">iekėjas dėl pateisinamų priežasčių negali pateikti reikalaujamų jo finansinį ir ekonominį pajėgumą įrodančių dokumentų, jis turi teisę (LTG sutikus, kad </w:t>
      </w:r>
      <w:r w:rsidR="00C85F33" w:rsidRPr="00012788">
        <w:rPr>
          <w:rFonts w:ascii="Arial" w:eastAsia="Calibri" w:hAnsi="Arial" w:cs="Arial"/>
          <w:sz w:val="22"/>
          <w:szCs w:val="22"/>
        </w:rPr>
        <w:t>T</w:t>
      </w:r>
      <w:r w:rsidRPr="00012788">
        <w:rPr>
          <w:rFonts w:ascii="Arial" w:eastAsia="Calibri" w:hAnsi="Arial" w:cs="Arial"/>
          <w:sz w:val="22"/>
          <w:szCs w:val="22"/>
        </w:rPr>
        <w:t>iekėjo nurodytos priežastys yra pateisinamos) pateikti kitus LTG priimtinus dokumentus.</w:t>
      </w:r>
      <w:bookmarkStart w:id="264" w:name="part_94466764c7e54d1a8754857ef66ffa44"/>
      <w:bookmarkStart w:id="265" w:name="part_8b24312389224c56b80b5170704a3e79"/>
      <w:bookmarkStart w:id="266" w:name="_Toc484093002"/>
      <w:bookmarkStart w:id="267" w:name="_Toc484496127"/>
      <w:bookmarkStart w:id="268" w:name="_Toc484496212"/>
      <w:bookmarkStart w:id="269" w:name="_Toc484496251"/>
      <w:bookmarkStart w:id="270" w:name="_Toc484496433"/>
      <w:bookmarkEnd w:id="264"/>
      <w:bookmarkEnd w:id="265"/>
      <w:bookmarkEnd w:id="266"/>
      <w:bookmarkEnd w:id="267"/>
      <w:bookmarkEnd w:id="268"/>
      <w:bookmarkEnd w:id="269"/>
      <w:bookmarkEnd w:id="270"/>
    </w:p>
    <w:p w14:paraId="3CDD5C68" w14:textId="77777777" w:rsidR="008A6056" w:rsidRPr="00012788" w:rsidRDefault="008A6056" w:rsidP="001868FF">
      <w:pPr>
        <w:pStyle w:val="ListParagraph"/>
        <w:tabs>
          <w:tab w:val="left" w:pos="810"/>
        </w:tabs>
        <w:spacing w:before="60" w:after="60"/>
        <w:ind w:left="0" w:firstLine="567"/>
        <w:contextualSpacing w:val="0"/>
        <w:jc w:val="center"/>
        <w:rPr>
          <w:rFonts w:ascii="Arial" w:hAnsi="Arial" w:cs="Arial"/>
          <w:sz w:val="22"/>
          <w:szCs w:val="22"/>
        </w:rPr>
      </w:pPr>
    </w:p>
    <w:p w14:paraId="0BE60605" w14:textId="68D2A404" w:rsidR="00873DA8" w:rsidRPr="00012788" w:rsidRDefault="00873DA8" w:rsidP="001868FF">
      <w:pPr>
        <w:pStyle w:val="Heading1"/>
        <w:numPr>
          <w:ilvl w:val="0"/>
          <w:numId w:val="7"/>
        </w:numPr>
        <w:tabs>
          <w:tab w:val="left" w:pos="426"/>
        </w:tabs>
        <w:spacing w:before="60" w:after="60"/>
        <w:ind w:left="0" w:firstLine="0"/>
        <w:jc w:val="center"/>
        <w:rPr>
          <w:rFonts w:ascii="Arial" w:hAnsi="Arial" w:cs="Arial"/>
          <w:b/>
          <w:bCs/>
          <w:sz w:val="22"/>
          <w:szCs w:val="22"/>
        </w:rPr>
      </w:pPr>
      <w:bookmarkStart w:id="271" w:name="_Toc484093011"/>
      <w:bookmarkStart w:id="272" w:name="_Toc484496135"/>
      <w:bookmarkStart w:id="273" w:name="_Toc484496220"/>
      <w:bookmarkStart w:id="274" w:name="_Toc484496259"/>
      <w:bookmarkStart w:id="275" w:name="_Toc484496441"/>
      <w:bookmarkStart w:id="276" w:name="_Toc490221569"/>
      <w:bookmarkStart w:id="277" w:name="_Toc484496260"/>
      <w:bookmarkStart w:id="278" w:name="_Toc76716010"/>
      <w:bookmarkEnd w:id="271"/>
      <w:bookmarkEnd w:id="272"/>
      <w:bookmarkEnd w:id="273"/>
      <w:bookmarkEnd w:id="274"/>
      <w:bookmarkEnd w:id="275"/>
      <w:bookmarkEnd w:id="276"/>
      <w:r w:rsidRPr="00012788">
        <w:rPr>
          <w:rFonts w:ascii="Arial" w:hAnsi="Arial" w:cs="Arial"/>
          <w:b/>
          <w:bCs/>
          <w:sz w:val="22"/>
          <w:szCs w:val="22"/>
        </w:rPr>
        <w:t>PARAIŠKŲ</w:t>
      </w:r>
      <w:r w:rsidR="008731B6" w:rsidRPr="00012788">
        <w:rPr>
          <w:rFonts w:ascii="Arial" w:hAnsi="Arial" w:cs="Arial"/>
          <w:b/>
          <w:bCs/>
          <w:sz w:val="22"/>
          <w:szCs w:val="22"/>
        </w:rPr>
        <w:t xml:space="preserve"> </w:t>
      </w:r>
      <w:r w:rsidRPr="00012788">
        <w:rPr>
          <w:rFonts w:ascii="Arial" w:hAnsi="Arial" w:cs="Arial"/>
          <w:b/>
          <w:bCs/>
          <w:sz w:val="22"/>
          <w:szCs w:val="22"/>
        </w:rPr>
        <w:t>KONFIDENCIALUMAS IR SUPAŽINDINIMAS SU KITŲ TIEKĖJŲ PARAIŠKOMIS</w:t>
      </w:r>
      <w:bookmarkEnd w:id="277"/>
      <w:bookmarkEnd w:id="278"/>
      <w:r w:rsidR="004A60A5" w:rsidRPr="00012788">
        <w:rPr>
          <w:rFonts w:ascii="Arial" w:hAnsi="Arial" w:cs="Arial"/>
          <w:b/>
          <w:bCs/>
          <w:sz w:val="22"/>
          <w:szCs w:val="22"/>
        </w:rPr>
        <w:t xml:space="preserve"> </w:t>
      </w:r>
    </w:p>
    <w:p w14:paraId="1281A51E" w14:textId="77777777" w:rsidR="00873DA8" w:rsidRPr="00012788" w:rsidRDefault="00873DA8" w:rsidP="004115E8">
      <w:pPr>
        <w:ind w:firstLine="567"/>
        <w:rPr>
          <w:rFonts w:ascii="Arial" w:hAnsi="Arial" w:cs="Arial"/>
          <w:sz w:val="22"/>
          <w:szCs w:val="22"/>
        </w:rPr>
      </w:pPr>
    </w:p>
    <w:p w14:paraId="12A82553"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01278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012788" w:rsidRDefault="00873DA8" w:rsidP="001868FF">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012788">
        <w:rPr>
          <w:rFonts w:ascii="Arial" w:hAnsi="Arial" w:cs="Arial"/>
          <w:sz w:val="22"/>
          <w:szCs w:val="22"/>
        </w:rPr>
        <w:t xml:space="preserve">Tiekėjas </w:t>
      </w:r>
      <w:r w:rsidR="00C2766C" w:rsidRPr="00012788">
        <w:rPr>
          <w:rFonts w:ascii="Arial" w:hAnsi="Arial" w:cs="Arial"/>
          <w:sz w:val="22"/>
          <w:szCs w:val="22"/>
        </w:rPr>
        <w:t>P</w:t>
      </w:r>
      <w:r w:rsidRPr="00012788">
        <w:rPr>
          <w:rFonts w:ascii="Arial" w:hAnsi="Arial" w:cs="Arial"/>
          <w:sz w:val="22"/>
          <w:szCs w:val="22"/>
        </w:rPr>
        <w:t xml:space="preserve">araiškoje turi nurodyti, kokia </w:t>
      </w:r>
      <w:r w:rsidR="00C2766C" w:rsidRPr="00012788">
        <w:rPr>
          <w:rFonts w:ascii="Arial" w:hAnsi="Arial" w:cs="Arial"/>
          <w:sz w:val="22"/>
          <w:szCs w:val="22"/>
        </w:rPr>
        <w:t>P</w:t>
      </w:r>
      <w:r w:rsidRPr="00012788">
        <w:rPr>
          <w:rFonts w:ascii="Arial" w:hAnsi="Arial" w:cs="Arial"/>
          <w:sz w:val="22"/>
          <w:szCs w:val="22"/>
        </w:rPr>
        <w:t xml:space="preserve">araiškoje pateikta informacija yra konfidenciali, jei tokia yra. Konfidencialius dokumentus </w:t>
      </w:r>
      <w:r w:rsidR="00C85F33" w:rsidRPr="00012788">
        <w:rPr>
          <w:rFonts w:ascii="Arial" w:hAnsi="Arial" w:cs="Arial"/>
          <w:sz w:val="22"/>
          <w:szCs w:val="22"/>
        </w:rPr>
        <w:t>T</w:t>
      </w:r>
      <w:r w:rsidRPr="00012788">
        <w:rPr>
          <w:rFonts w:ascii="Arial" w:hAnsi="Arial" w:cs="Arial"/>
          <w:sz w:val="22"/>
          <w:szCs w:val="22"/>
        </w:rPr>
        <w:t xml:space="preserve">iekėjas nurodo </w:t>
      </w:r>
      <w:r w:rsidR="00C2766C" w:rsidRPr="00012788">
        <w:rPr>
          <w:rFonts w:ascii="Arial" w:hAnsi="Arial" w:cs="Arial"/>
          <w:sz w:val="22"/>
          <w:szCs w:val="22"/>
        </w:rPr>
        <w:t>P</w:t>
      </w:r>
      <w:r w:rsidRPr="00012788">
        <w:rPr>
          <w:rFonts w:ascii="Arial" w:hAnsi="Arial" w:cs="Arial"/>
          <w:sz w:val="22"/>
          <w:szCs w:val="22"/>
        </w:rPr>
        <w:t>araiškos formoje, paren</w:t>
      </w:r>
      <w:r w:rsidR="0041387D" w:rsidRPr="00012788">
        <w:rPr>
          <w:rFonts w:ascii="Arial" w:hAnsi="Arial" w:cs="Arial"/>
          <w:sz w:val="22"/>
          <w:szCs w:val="22"/>
        </w:rPr>
        <w:t>gtoje pagal</w:t>
      </w:r>
      <w:r w:rsidR="00381FC3" w:rsidRPr="00012788">
        <w:rPr>
          <w:rFonts w:ascii="Arial" w:hAnsi="Arial" w:cs="Arial"/>
          <w:sz w:val="22"/>
          <w:szCs w:val="22"/>
        </w:rPr>
        <w:t xml:space="preserve"> šių dokumentų</w:t>
      </w:r>
      <w:r w:rsidR="0041387D" w:rsidRPr="00012788">
        <w:rPr>
          <w:rFonts w:ascii="Arial" w:hAnsi="Arial" w:cs="Arial"/>
          <w:sz w:val="22"/>
          <w:szCs w:val="22"/>
        </w:rPr>
        <w:t xml:space="preserve"> 3</w:t>
      </w:r>
      <w:r w:rsidRPr="00012788">
        <w:rPr>
          <w:rFonts w:ascii="Arial" w:hAnsi="Arial" w:cs="Arial"/>
          <w:sz w:val="22"/>
          <w:szCs w:val="22"/>
        </w:rPr>
        <w:t xml:space="preserve"> priedą. </w:t>
      </w:r>
      <w:r w:rsidRPr="00012788">
        <w:rPr>
          <w:rFonts w:ascii="Arial" w:hAnsi="Arial" w:cs="Arial"/>
          <w:b/>
          <w:sz w:val="22"/>
          <w:szCs w:val="22"/>
          <w:u w:val="single"/>
        </w:rPr>
        <w:t xml:space="preserve">Tiekėjo </w:t>
      </w:r>
      <w:r w:rsidR="00C2766C" w:rsidRPr="00012788">
        <w:rPr>
          <w:rFonts w:ascii="Arial" w:hAnsi="Arial" w:cs="Arial"/>
          <w:b/>
          <w:sz w:val="22"/>
          <w:szCs w:val="22"/>
          <w:u w:val="single"/>
        </w:rPr>
        <w:t>P</w:t>
      </w:r>
      <w:r w:rsidRPr="00012788">
        <w:rPr>
          <w:rFonts w:ascii="Arial" w:hAnsi="Arial" w:cs="Arial"/>
          <w:b/>
          <w:sz w:val="22"/>
          <w:szCs w:val="22"/>
          <w:u w:val="single"/>
        </w:rPr>
        <w:t xml:space="preserve">araiška turi būti teikiama aiškiai atitinkamoje formoje nurodant, kurios </w:t>
      </w:r>
      <w:r w:rsidR="00C2766C" w:rsidRPr="00012788">
        <w:rPr>
          <w:rFonts w:ascii="Arial" w:hAnsi="Arial" w:cs="Arial"/>
          <w:b/>
          <w:sz w:val="22"/>
          <w:szCs w:val="22"/>
          <w:u w:val="single"/>
        </w:rPr>
        <w:t>P</w:t>
      </w:r>
      <w:r w:rsidRPr="00012788">
        <w:rPr>
          <w:rFonts w:ascii="Arial" w:hAnsi="Arial" w:cs="Arial"/>
          <w:b/>
          <w:sz w:val="22"/>
          <w:szCs w:val="22"/>
          <w:u w:val="single"/>
        </w:rPr>
        <w:t xml:space="preserve">araiškos dalys yra konfidencialios, kadangi laimėjusio </w:t>
      </w:r>
      <w:r w:rsidR="00C85F33" w:rsidRPr="00012788">
        <w:rPr>
          <w:rFonts w:ascii="Arial" w:hAnsi="Arial" w:cs="Arial"/>
          <w:b/>
          <w:sz w:val="22"/>
          <w:szCs w:val="22"/>
          <w:u w:val="single"/>
        </w:rPr>
        <w:t>T</w:t>
      </w:r>
      <w:r w:rsidRPr="00012788">
        <w:rPr>
          <w:rFonts w:ascii="Arial" w:hAnsi="Arial" w:cs="Arial"/>
          <w:b/>
          <w:sz w:val="22"/>
          <w:szCs w:val="22"/>
          <w:u w:val="single"/>
        </w:rPr>
        <w:t xml:space="preserve">iekėjo </w:t>
      </w:r>
      <w:r w:rsidR="00C2766C" w:rsidRPr="00012788">
        <w:rPr>
          <w:rFonts w:ascii="Arial" w:hAnsi="Arial" w:cs="Arial"/>
          <w:b/>
          <w:sz w:val="22"/>
          <w:szCs w:val="22"/>
          <w:u w:val="single"/>
        </w:rPr>
        <w:t>P</w:t>
      </w:r>
      <w:r w:rsidRPr="00012788">
        <w:rPr>
          <w:rFonts w:ascii="Arial" w:hAnsi="Arial" w:cs="Arial"/>
          <w:b/>
          <w:sz w:val="22"/>
          <w:szCs w:val="22"/>
          <w:u w:val="single"/>
        </w:rPr>
        <w:t xml:space="preserve">araiška, </w:t>
      </w:r>
      <w:r w:rsidR="000B11BF" w:rsidRPr="00012788">
        <w:rPr>
          <w:rFonts w:ascii="Arial" w:hAnsi="Arial" w:cs="Arial"/>
          <w:b/>
          <w:sz w:val="22"/>
          <w:szCs w:val="22"/>
          <w:u w:val="single"/>
        </w:rPr>
        <w:t xml:space="preserve">Konkretus </w:t>
      </w:r>
      <w:r w:rsidR="004633EA" w:rsidRPr="00012788">
        <w:rPr>
          <w:rFonts w:ascii="Arial" w:hAnsi="Arial" w:cs="Arial"/>
          <w:b/>
          <w:sz w:val="22"/>
          <w:szCs w:val="22"/>
          <w:u w:val="single"/>
        </w:rPr>
        <w:t>p</w:t>
      </w:r>
      <w:r w:rsidRPr="00012788">
        <w:rPr>
          <w:rFonts w:ascii="Arial" w:hAnsi="Arial" w:cs="Arial"/>
          <w:b/>
          <w:sz w:val="22"/>
          <w:szCs w:val="22"/>
          <w:u w:val="single"/>
        </w:rPr>
        <w:t xml:space="preserve">asiūlymas ir </w:t>
      </w:r>
      <w:r w:rsidR="000B11BF" w:rsidRPr="00012788">
        <w:rPr>
          <w:rFonts w:ascii="Arial" w:hAnsi="Arial" w:cs="Arial"/>
          <w:b/>
          <w:sz w:val="22"/>
          <w:szCs w:val="22"/>
          <w:u w:val="single"/>
        </w:rPr>
        <w:t>S</w:t>
      </w:r>
      <w:r w:rsidRPr="00012788">
        <w:rPr>
          <w:rFonts w:ascii="Arial" w:hAnsi="Arial" w:cs="Arial"/>
          <w:b/>
          <w:sz w:val="22"/>
          <w:szCs w:val="22"/>
          <w:u w:val="single"/>
        </w:rPr>
        <w:t>utartis bei jos pakeitimai teisės aktų nustatyta tvarka viešinami CVP IS</w:t>
      </w:r>
      <w:r w:rsidRPr="00012788">
        <w:rPr>
          <w:rFonts w:ascii="Arial" w:hAnsi="Arial" w:cs="Arial"/>
          <w:b/>
          <w:i/>
          <w:sz w:val="22"/>
          <w:szCs w:val="22"/>
          <w:u w:val="single"/>
        </w:rPr>
        <w:t>.</w:t>
      </w:r>
    </w:p>
    <w:p w14:paraId="6654BCA4" w14:textId="56BFBD2C" w:rsidR="00873DA8" w:rsidRPr="00012788" w:rsidRDefault="00873DA8" w:rsidP="001868FF">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012788">
        <w:rPr>
          <w:rFonts w:ascii="Arial" w:eastAsia="Calibri" w:hAnsi="Arial" w:cs="Arial"/>
          <w:color w:val="000000"/>
          <w:sz w:val="22"/>
          <w:szCs w:val="22"/>
          <w:lang w:eastAsia="lt-LT"/>
        </w:rPr>
        <w:t xml:space="preserve">Konfidencialia informacija, kurią </w:t>
      </w:r>
      <w:r w:rsidR="00C85F33" w:rsidRPr="00012788">
        <w:rPr>
          <w:rFonts w:ascii="Arial" w:eastAsia="Calibri" w:hAnsi="Arial" w:cs="Arial"/>
          <w:color w:val="000000"/>
          <w:sz w:val="22"/>
          <w:szCs w:val="22"/>
          <w:lang w:eastAsia="lt-LT"/>
        </w:rPr>
        <w:t>T</w:t>
      </w:r>
      <w:r w:rsidRPr="00012788">
        <w:rPr>
          <w:rFonts w:ascii="Arial" w:eastAsia="Calibri" w:hAnsi="Arial" w:cs="Arial"/>
          <w:color w:val="000000"/>
          <w:sz w:val="22"/>
          <w:szCs w:val="22"/>
          <w:lang w:eastAsia="lt-LT"/>
        </w:rPr>
        <w:t>iekėjas nurodo</w:t>
      </w:r>
      <w:r w:rsidR="00C2766C" w:rsidRPr="00012788">
        <w:rPr>
          <w:rFonts w:ascii="Arial" w:eastAsia="Calibri" w:hAnsi="Arial" w:cs="Arial"/>
          <w:color w:val="000000"/>
          <w:sz w:val="22"/>
          <w:szCs w:val="22"/>
          <w:lang w:eastAsia="lt-LT"/>
        </w:rPr>
        <w:t xml:space="preserve"> P</w:t>
      </w:r>
      <w:r w:rsidRPr="00012788">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a</w:t>
      </w:r>
      <w:r w:rsidR="005B7635" w:rsidRPr="00012788">
        <w:rPr>
          <w:rFonts w:ascii="Arial" w:eastAsia="Calibri" w:hAnsi="Arial" w:cs="Arial"/>
          <w:color w:val="000000"/>
          <w:sz w:val="22"/>
          <w:szCs w:val="22"/>
          <w:lang w:eastAsia="lt-LT"/>
        </w:rPr>
        <w:t>raiškos</w:t>
      </w:r>
      <w:r w:rsidRPr="00012788">
        <w:rPr>
          <w:rFonts w:ascii="Arial" w:eastAsia="Calibri" w:hAnsi="Arial" w:cs="Arial"/>
          <w:color w:val="000000"/>
          <w:sz w:val="22"/>
          <w:szCs w:val="22"/>
          <w:lang w:eastAsia="lt-LT"/>
        </w:rPr>
        <w:t xml:space="preserve"> aspektai. Konfidencialia negalima laikyti informacijos:</w:t>
      </w:r>
    </w:p>
    <w:p w14:paraId="202050B7" w14:textId="4124E7ED" w:rsidR="007E55DE" w:rsidRPr="00012788"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01278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012788" w:rsidRDefault="00873DA8" w:rsidP="001868FF">
      <w:pPr>
        <w:numPr>
          <w:ilvl w:val="2"/>
          <w:numId w:val="3"/>
        </w:numPr>
        <w:tabs>
          <w:tab w:val="left" w:pos="567"/>
          <w:tab w:val="left" w:pos="709"/>
          <w:tab w:val="left" w:pos="851"/>
          <w:tab w:val="left" w:pos="1985"/>
        </w:tabs>
        <w:ind w:left="1985" w:hanging="709"/>
        <w:jc w:val="both"/>
        <w:rPr>
          <w:rFonts w:ascii="Arial" w:eastAsia="Calibri" w:hAnsi="Arial" w:cs="Arial"/>
          <w:sz w:val="22"/>
          <w:szCs w:val="22"/>
          <w:lang w:eastAsia="lt-LT"/>
        </w:rPr>
      </w:pPr>
      <w:r w:rsidRPr="00012788">
        <w:rPr>
          <w:rFonts w:ascii="Arial" w:eastAsia="Calibri" w:hAnsi="Arial" w:cs="Arial"/>
          <w:sz w:val="22"/>
          <w:szCs w:val="22"/>
          <w:lang w:eastAsia="lt-LT"/>
        </w:rPr>
        <w:t xml:space="preserve">jeigu tai pažeistų </w:t>
      </w:r>
      <w:r w:rsidR="00465844" w:rsidRPr="00012788">
        <w:rPr>
          <w:rFonts w:ascii="Arial" w:eastAsia="Calibri" w:hAnsi="Arial" w:cs="Arial"/>
          <w:sz w:val="22"/>
          <w:szCs w:val="22"/>
          <w:lang w:eastAsia="lt-LT"/>
        </w:rPr>
        <w:t>P</w:t>
      </w:r>
      <w:r w:rsidR="00E30D40" w:rsidRPr="00012788">
        <w:rPr>
          <w:rFonts w:ascii="Arial" w:eastAsia="Calibri" w:hAnsi="Arial" w:cs="Arial"/>
          <w:sz w:val="22"/>
          <w:szCs w:val="22"/>
          <w:lang w:eastAsia="lt-LT"/>
        </w:rPr>
        <w:t>Į</w:t>
      </w:r>
      <w:r w:rsidRPr="00012788">
        <w:rPr>
          <w:rFonts w:ascii="Arial" w:eastAsia="Calibri" w:hAnsi="Arial" w:cs="Arial"/>
          <w:color w:val="000000"/>
          <w:sz w:val="22"/>
          <w:szCs w:val="22"/>
          <w:lang w:eastAsia="lt-LT"/>
        </w:rPr>
        <w:t xml:space="preserve"> </w:t>
      </w:r>
      <w:r w:rsidRPr="00012788">
        <w:rPr>
          <w:rFonts w:ascii="Arial" w:eastAsia="Calibri" w:hAnsi="Arial" w:cs="Arial"/>
          <w:sz w:val="22"/>
          <w:szCs w:val="22"/>
          <w:lang w:eastAsia="lt-LT"/>
        </w:rPr>
        <w:t xml:space="preserve">46 ir 68 straipsniuose </w:t>
      </w:r>
      <w:r w:rsidR="00853047" w:rsidRPr="00012788">
        <w:rPr>
          <w:rFonts w:ascii="Arial" w:eastAsia="Calibri" w:hAnsi="Arial" w:cs="Arial"/>
          <w:sz w:val="22"/>
          <w:szCs w:val="22"/>
          <w:lang w:eastAsia="lt-LT"/>
        </w:rPr>
        <w:t xml:space="preserve">ir 94 straipsnio 9 dalyje </w:t>
      </w:r>
      <w:r w:rsidR="000D1A34" w:rsidRPr="00012788">
        <w:rPr>
          <w:rFonts w:ascii="Arial" w:eastAsia="Calibri" w:hAnsi="Arial" w:cs="Arial"/>
          <w:sz w:val="22"/>
          <w:szCs w:val="22"/>
          <w:lang w:eastAsia="lt-LT"/>
        </w:rPr>
        <w:t>arba VPĮ 33 ir 58 straipsniuo</w:t>
      </w:r>
      <w:r w:rsidR="00853047" w:rsidRPr="00012788">
        <w:rPr>
          <w:rFonts w:ascii="Arial" w:eastAsia="Calibri" w:hAnsi="Arial" w:cs="Arial"/>
          <w:sz w:val="22"/>
          <w:szCs w:val="22"/>
          <w:lang w:eastAsia="lt-LT"/>
        </w:rPr>
        <w:t xml:space="preserve">se ir 86 straipsnio 9 dalyje </w:t>
      </w:r>
      <w:r w:rsidRPr="00012788">
        <w:rPr>
          <w:rFonts w:ascii="Arial" w:eastAsia="Calibri" w:hAnsi="Arial" w:cs="Arial"/>
          <w:sz w:val="22"/>
          <w:szCs w:val="22"/>
          <w:lang w:eastAsia="lt-LT"/>
        </w:rPr>
        <w:t xml:space="preserve">nustatytus reikalavimus dėl paskelbimo apie sudarytą sutartį,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iekėjų informavimo</w:t>
      </w:r>
      <w:r w:rsidR="009B2276" w:rsidRPr="00012788">
        <w:rPr>
          <w:rFonts w:ascii="Arial" w:eastAsia="Calibri" w:hAnsi="Arial" w:cs="Arial"/>
          <w:sz w:val="22"/>
          <w:szCs w:val="22"/>
          <w:lang w:eastAsia="lt-LT"/>
        </w:rPr>
        <w:t xml:space="preserve">, laimėjusio </w:t>
      </w:r>
      <w:r w:rsidR="00C85F33" w:rsidRPr="00012788">
        <w:rPr>
          <w:rFonts w:ascii="Arial" w:eastAsia="Calibri" w:hAnsi="Arial" w:cs="Arial"/>
          <w:sz w:val="22"/>
          <w:szCs w:val="22"/>
          <w:lang w:eastAsia="lt-LT"/>
        </w:rPr>
        <w:t>T</w:t>
      </w:r>
      <w:r w:rsidR="009B2276" w:rsidRPr="00012788">
        <w:rPr>
          <w:rFonts w:ascii="Arial" w:eastAsia="Calibri" w:hAnsi="Arial" w:cs="Arial"/>
          <w:sz w:val="22"/>
          <w:szCs w:val="22"/>
          <w:lang w:eastAsia="lt-LT"/>
        </w:rPr>
        <w:t xml:space="preserve">iekėjo </w:t>
      </w:r>
      <w:r w:rsidR="000B11BF" w:rsidRPr="00012788">
        <w:rPr>
          <w:rFonts w:ascii="Arial" w:eastAsia="Calibri" w:hAnsi="Arial" w:cs="Arial"/>
          <w:sz w:val="22"/>
          <w:szCs w:val="22"/>
          <w:lang w:eastAsia="lt-LT"/>
        </w:rPr>
        <w:t>P</w:t>
      </w:r>
      <w:r w:rsidR="009B2276" w:rsidRPr="00012788">
        <w:rPr>
          <w:rFonts w:ascii="Arial" w:eastAsia="Calibri" w:hAnsi="Arial" w:cs="Arial"/>
          <w:sz w:val="22"/>
          <w:szCs w:val="22"/>
          <w:lang w:eastAsia="lt-LT"/>
        </w:rPr>
        <w:t xml:space="preserve">asiūlymo, sudarytos pirkimo sutarties ir jos pakeitimų paskelbimo, įskaitant </w:t>
      </w:r>
      <w:r w:rsidR="009B2276" w:rsidRPr="00012788">
        <w:rPr>
          <w:rFonts w:ascii="Arial" w:eastAsia="Calibri" w:hAnsi="Arial" w:cs="Arial"/>
          <w:sz w:val="22"/>
          <w:szCs w:val="22"/>
          <w:lang w:eastAsia="lt-LT"/>
        </w:rPr>
        <w:lastRenderedPageBreak/>
        <w:t xml:space="preserve">informaciją apie </w:t>
      </w:r>
      <w:r w:rsidR="000B11BF" w:rsidRPr="00012788">
        <w:rPr>
          <w:rFonts w:ascii="Arial" w:eastAsia="Calibri" w:hAnsi="Arial" w:cs="Arial"/>
          <w:sz w:val="22"/>
          <w:szCs w:val="22"/>
          <w:lang w:eastAsia="lt-LT"/>
        </w:rPr>
        <w:t>P</w:t>
      </w:r>
      <w:r w:rsidR="009B2276" w:rsidRPr="00012788">
        <w:rPr>
          <w:rFonts w:ascii="Arial" w:eastAsia="Calibri" w:hAnsi="Arial" w:cs="Arial"/>
          <w:sz w:val="22"/>
          <w:szCs w:val="22"/>
          <w:lang w:eastAsia="lt-LT"/>
        </w:rPr>
        <w:t>asiūlyme nurodytą prekių, paslaugų ar darbų kainą, išskyrus jos sudedamąsias dalis;</w:t>
      </w:r>
    </w:p>
    <w:p w14:paraId="14AC1891" w14:textId="5191A0FE" w:rsidR="007E55DE" w:rsidRPr="00012788"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012788">
        <w:rPr>
          <w:rFonts w:ascii="Arial" w:eastAsia="Calibri" w:hAnsi="Arial" w:cs="Arial"/>
          <w:sz w:val="22"/>
          <w:szCs w:val="22"/>
          <w:lang w:eastAsia="lt-LT"/>
        </w:rPr>
        <w:t xml:space="preserve">pateiktos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 xml:space="preserve">iekėjų pašalinimo pagrindų nebuvimą, atitiktį kvalifikacijos reikalavimams, </w:t>
      </w:r>
      <w:r w:rsidRPr="00012788">
        <w:rPr>
          <w:rFonts w:ascii="Arial" w:eastAsia="Calibri" w:hAnsi="Arial" w:cs="Arial"/>
          <w:sz w:val="22"/>
          <w:szCs w:val="22"/>
        </w:rPr>
        <w:t>kokybės vadybos sistemos ir</w:t>
      </w:r>
      <w:r w:rsidR="00E36E3F" w:rsidRPr="00012788">
        <w:rPr>
          <w:rFonts w:ascii="Arial" w:eastAsia="Calibri" w:hAnsi="Arial" w:cs="Arial"/>
          <w:sz w:val="22"/>
          <w:szCs w:val="22"/>
        </w:rPr>
        <w:t xml:space="preserve"> </w:t>
      </w:r>
      <w:r w:rsidRPr="00012788">
        <w:rPr>
          <w:rFonts w:ascii="Arial" w:eastAsia="Calibri" w:hAnsi="Arial" w:cs="Arial"/>
          <w:sz w:val="22"/>
          <w:szCs w:val="22"/>
        </w:rPr>
        <w:t>aplinkos apsaugos vadybos sistemos standartams</w:t>
      </w:r>
      <w:r w:rsidRPr="00012788">
        <w:rPr>
          <w:rFonts w:ascii="Arial" w:eastAsia="Calibri" w:hAnsi="Arial" w:cs="Arial"/>
          <w:sz w:val="22"/>
          <w:szCs w:val="22"/>
          <w:lang w:eastAsia="lt-LT"/>
        </w:rPr>
        <w:t xml:space="preserve"> patvirtinančiuose dokumentuose, išskyrus informaciją, kurią atskleidus būtų pažeisti </w:t>
      </w:r>
      <w:r w:rsidR="00C85F33" w:rsidRPr="00012788">
        <w:rPr>
          <w:rFonts w:ascii="Arial" w:hAnsi="Arial" w:cs="Arial"/>
          <w:bCs/>
          <w:sz w:val="22"/>
          <w:szCs w:val="22"/>
        </w:rPr>
        <w:t>T</w:t>
      </w:r>
      <w:r w:rsidRPr="00012788">
        <w:rPr>
          <w:rFonts w:ascii="Arial" w:hAnsi="Arial" w:cs="Arial"/>
          <w:bCs/>
          <w:sz w:val="22"/>
          <w:szCs w:val="22"/>
        </w:rPr>
        <w:t>iekėjo įsipareigojimai pagal su trečiaisiais asmenimis sudarytas sutartis</w:t>
      </w:r>
      <w:r w:rsidR="009B2276" w:rsidRPr="00012788">
        <w:rPr>
          <w:rFonts w:ascii="Arial" w:hAnsi="Arial" w:cs="Arial"/>
          <w:bCs/>
          <w:sz w:val="22"/>
          <w:szCs w:val="22"/>
        </w:rPr>
        <w:t xml:space="preserve">, – tuo atveju, kai ši informacija reikalinga </w:t>
      </w:r>
      <w:r w:rsidR="00C85F33" w:rsidRPr="00012788">
        <w:rPr>
          <w:rFonts w:ascii="Arial" w:hAnsi="Arial" w:cs="Arial"/>
          <w:bCs/>
          <w:sz w:val="22"/>
          <w:szCs w:val="22"/>
        </w:rPr>
        <w:t>T</w:t>
      </w:r>
      <w:r w:rsidR="009B2276" w:rsidRPr="00012788">
        <w:rPr>
          <w:rFonts w:ascii="Arial" w:hAnsi="Arial" w:cs="Arial"/>
          <w:bCs/>
          <w:sz w:val="22"/>
          <w:szCs w:val="22"/>
        </w:rPr>
        <w:t>iekėjui jo teisėtiems interesams ginti</w:t>
      </w:r>
      <w:r w:rsidRPr="00012788">
        <w:rPr>
          <w:rFonts w:ascii="Arial" w:hAnsi="Arial" w:cs="Arial"/>
          <w:bCs/>
          <w:sz w:val="22"/>
          <w:szCs w:val="22"/>
        </w:rPr>
        <w:t>;</w:t>
      </w:r>
    </w:p>
    <w:p w14:paraId="76936A9D" w14:textId="5A18B5B0" w:rsidR="009B2276" w:rsidRPr="00012788"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012788">
        <w:rPr>
          <w:rFonts w:ascii="Arial" w:hAnsi="Arial" w:cs="Arial"/>
          <w:sz w:val="22"/>
          <w:szCs w:val="22"/>
        </w:rPr>
        <w:t xml:space="preserve">informacija apie pasitelktus ūkio subjektus, kurių pajėgumais remiasi </w:t>
      </w:r>
      <w:r w:rsidR="00C85F33" w:rsidRPr="00012788">
        <w:rPr>
          <w:rFonts w:ascii="Arial" w:hAnsi="Arial" w:cs="Arial"/>
          <w:sz w:val="22"/>
          <w:szCs w:val="22"/>
        </w:rPr>
        <w:t>T</w:t>
      </w:r>
      <w:r w:rsidRPr="00012788">
        <w:rPr>
          <w:rFonts w:ascii="Arial" w:hAnsi="Arial" w:cs="Arial"/>
          <w:sz w:val="22"/>
          <w:szCs w:val="22"/>
        </w:rPr>
        <w:t xml:space="preserve">iekėjas, ir subtiekėjus </w:t>
      </w:r>
      <w:r w:rsidR="009B2276" w:rsidRPr="00012788">
        <w:rPr>
          <w:rFonts w:ascii="Arial" w:hAnsi="Arial" w:cs="Arial"/>
          <w:bCs/>
          <w:sz w:val="22"/>
          <w:szCs w:val="22"/>
        </w:rPr>
        <w:t xml:space="preserve">– tuo atveju, kai ši informacija reikalinga </w:t>
      </w:r>
      <w:r w:rsidR="00C85F33" w:rsidRPr="00012788">
        <w:rPr>
          <w:rFonts w:ascii="Arial" w:hAnsi="Arial" w:cs="Arial"/>
          <w:bCs/>
          <w:sz w:val="22"/>
          <w:szCs w:val="22"/>
        </w:rPr>
        <w:t>T</w:t>
      </w:r>
      <w:r w:rsidR="009B2276" w:rsidRPr="00012788">
        <w:rPr>
          <w:rFonts w:ascii="Arial" w:hAnsi="Arial" w:cs="Arial"/>
          <w:bCs/>
          <w:sz w:val="22"/>
          <w:szCs w:val="22"/>
        </w:rPr>
        <w:t>iekėjui jo teisėtiems interesams ginti.</w:t>
      </w:r>
    </w:p>
    <w:p w14:paraId="099F910E" w14:textId="5705BE01" w:rsidR="007E55DE" w:rsidRPr="00012788" w:rsidRDefault="00873DA8" w:rsidP="001868FF">
      <w:pPr>
        <w:pStyle w:val="ListParagraph"/>
        <w:numPr>
          <w:ilvl w:val="1"/>
          <w:numId w:val="3"/>
        </w:numPr>
        <w:tabs>
          <w:tab w:val="left" w:pos="142"/>
          <w:tab w:val="left" w:pos="567"/>
          <w:tab w:val="left" w:pos="851"/>
        </w:tabs>
        <w:ind w:left="0" w:firstLine="567"/>
        <w:contextualSpacing w:val="0"/>
        <w:jc w:val="both"/>
        <w:rPr>
          <w:rFonts w:ascii="Arial" w:eastAsia="Calibri" w:hAnsi="Arial" w:cs="Arial"/>
          <w:color w:val="000000"/>
          <w:sz w:val="22"/>
          <w:szCs w:val="22"/>
          <w:lang w:eastAsia="lt-LT"/>
        </w:rPr>
      </w:pPr>
      <w:r w:rsidRPr="00012788">
        <w:rPr>
          <w:rFonts w:ascii="Arial" w:eastAsia="Calibri" w:hAnsi="Arial" w:cs="Arial"/>
          <w:color w:val="000000"/>
          <w:sz w:val="22"/>
          <w:szCs w:val="22"/>
          <w:lang w:eastAsia="lt-LT"/>
        </w:rPr>
        <w:t>Ne vėliau kaip praėjus 6</w:t>
      </w:r>
      <w:r w:rsidR="00936957" w:rsidRPr="00012788">
        <w:rPr>
          <w:rFonts w:ascii="Arial" w:eastAsia="Calibri" w:hAnsi="Arial" w:cs="Arial"/>
          <w:color w:val="000000"/>
          <w:sz w:val="22"/>
          <w:szCs w:val="22"/>
          <w:lang w:eastAsia="lt-LT"/>
        </w:rPr>
        <w:t xml:space="preserve"> (šeši</w:t>
      </w:r>
      <w:r w:rsidR="007B0340" w:rsidRPr="00012788">
        <w:rPr>
          <w:rFonts w:ascii="Arial" w:eastAsia="Calibri" w:hAnsi="Arial" w:cs="Arial"/>
          <w:color w:val="000000"/>
          <w:sz w:val="22"/>
          <w:szCs w:val="22"/>
          <w:lang w:eastAsia="lt-LT"/>
        </w:rPr>
        <w:t>em</w:t>
      </w:r>
      <w:r w:rsidR="00936957" w:rsidRPr="00012788">
        <w:rPr>
          <w:rFonts w:ascii="Arial" w:eastAsia="Calibri" w:hAnsi="Arial" w:cs="Arial"/>
          <w:color w:val="000000"/>
          <w:sz w:val="22"/>
          <w:szCs w:val="22"/>
          <w:lang w:eastAsia="lt-LT"/>
        </w:rPr>
        <w:t>s)</w:t>
      </w:r>
      <w:r w:rsidRPr="00012788">
        <w:rPr>
          <w:rFonts w:ascii="Arial" w:eastAsia="Calibri" w:hAnsi="Arial" w:cs="Arial"/>
          <w:color w:val="000000"/>
          <w:sz w:val="22"/>
          <w:szCs w:val="22"/>
          <w:lang w:eastAsia="lt-LT"/>
        </w:rPr>
        <w:t xml:space="preserve"> mėnesiams nuo pirkimo sutarties sudarymo suinteresuoti dalyviai gali prašyti </w:t>
      </w:r>
      <w:r w:rsidR="00F05EBC" w:rsidRPr="00012788">
        <w:rPr>
          <w:rFonts w:ascii="Arial" w:eastAsia="Calibri" w:hAnsi="Arial" w:cs="Arial"/>
          <w:color w:val="000000"/>
          <w:sz w:val="22"/>
          <w:szCs w:val="22"/>
          <w:lang w:eastAsia="lt-LT"/>
        </w:rPr>
        <w:t>LTG</w:t>
      </w:r>
      <w:r w:rsidRPr="00012788">
        <w:rPr>
          <w:rFonts w:ascii="Arial" w:eastAsia="Calibri" w:hAnsi="Arial" w:cs="Arial"/>
          <w:color w:val="000000"/>
          <w:sz w:val="22"/>
          <w:szCs w:val="22"/>
          <w:lang w:eastAsia="lt-LT"/>
        </w:rPr>
        <w:t xml:space="preserve"> supažindinti juos su laimėjusio </w:t>
      </w:r>
      <w:r w:rsidR="00C85F33" w:rsidRPr="00012788">
        <w:rPr>
          <w:rFonts w:ascii="Arial" w:eastAsia="Calibri" w:hAnsi="Arial" w:cs="Arial"/>
          <w:color w:val="000000"/>
          <w:sz w:val="22"/>
          <w:szCs w:val="22"/>
          <w:lang w:eastAsia="lt-LT"/>
        </w:rPr>
        <w:t>T</w:t>
      </w:r>
      <w:r w:rsidRPr="00012788">
        <w:rPr>
          <w:rFonts w:ascii="Arial" w:eastAsia="Calibri" w:hAnsi="Arial" w:cs="Arial"/>
          <w:color w:val="000000"/>
          <w:sz w:val="22"/>
          <w:szCs w:val="22"/>
          <w:lang w:eastAsia="lt-LT"/>
        </w:rPr>
        <w:t xml:space="preserve">iekėjo </w:t>
      </w:r>
      <w:r w:rsidR="000B11BF"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 xml:space="preserve">asiūlymu ar </w:t>
      </w:r>
      <w:r w:rsidR="00C2766C"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 xml:space="preserve">araiška (kandidatai – su kitų </w:t>
      </w:r>
      <w:r w:rsidR="00C85F33" w:rsidRPr="00012788">
        <w:rPr>
          <w:rFonts w:ascii="Arial" w:eastAsia="Calibri" w:hAnsi="Arial" w:cs="Arial"/>
          <w:color w:val="000000"/>
          <w:sz w:val="22"/>
          <w:szCs w:val="22"/>
          <w:lang w:eastAsia="lt-LT"/>
        </w:rPr>
        <w:t>T</w:t>
      </w:r>
      <w:r w:rsidRPr="00012788">
        <w:rPr>
          <w:rFonts w:ascii="Arial" w:eastAsia="Calibri" w:hAnsi="Arial" w:cs="Arial"/>
          <w:color w:val="000000"/>
          <w:sz w:val="22"/>
          <w:szCs w:val="22"/>
          <w:lang w:eastAsia="lt-LT"/>
        </w:rPr>
        <w:t xml:space="preserve">iekėjų, kurie buvo pakviesti pateikti </w:t>
      </w:r>
      <w:r w:rsidR="00EF570D"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asiūlym</w:t>
      </w:r>
      <w:r w:rsidR="00EF570D" w:rsidRPr="00012788">
        <w:rPr>
          <w:rFonts w:ascii="Arial" w:eastAsia="Calibri" w:hAnsi="Arial" w:cs="Arial"/>
          <w:color w:val="000000"/>
          <w:sz w:val="22"/>
          <w:szCs w:val="22"/>
          <w:lang w:eastAsia="lt-LT"/>
        </w:rPr>
        <w:t>us</w:t>
      </w:r>
      <w:r w:rsidR="0070798A" w:rsidRPr="00012788">
        <w:rPr>
          <w:rFonts w:ascii="Arial" w:eastAsia="Calibri" w:hAnsi="Arial" w:cs="Arial"/>
          <w:color w:val="000000"/>
          <w:sz w:val="22"/>
          <w:szCs w:val="22"/>
          <w:lang w:eastAsia="lt-LT"/>
        </w:rPr>
        <w:t>,</w:t>
      </w:r>
      <w:r w:rsidR="008A116C" w:rsidRPr="00012788">
        <w:rPr>
          <w:rFonts w:ascii="Arial" w:eastAsia="Calibri" w:hAnsi="Arial" w:cs="Arial"/>
          <w:color w:val="000000"/>
          <w:sz w:val="22"/>
          <w:szCs w:val="22"/>
          <w:lang w:eastAsia="lt-LT"/>
        </w:rPr>
        <w:t xml:space="preserve"> </w:t>
      </w:r>
      <w:r w:rsidR="00C2766C"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 xml:space="preserve">araiškomis). </w:t>
      </w:r>
      <w:r w:rsidR="00F05EBC" w:rsidRPr="00012788">
        <w:rPr>
          <w:rFonts w:ascii="Arial" w:eastAsia="Calibri" w:hAnsi="Arial" w:cs="Arial"/>
          <w:color w:val="000000"/>
          <w:sz w:val="22"/>
          <w:szCs w:val="22"/>
          <w:lang w:eastAsia="lt-LT"/>
        </w:rPr>
        <w:t>LTG</w:t>
      </w:r>
      <w:r w:rsidRPr="00012788">
        <w:rPr>
          <w:rFonts w:ascii="Arial" w:eastAsia="Calibri" w:hAnsi="Arial" w:cs="Arial"/>
          <w:color w:val="000000"/>
          <w:sz w:val="22"/>
          <w:szCs w:val="22"/>
          <w:lang w:eastAsia="lt-LT"/>
        </w:rPr>
        <w:t xml:space="preserve"> nurodytu laikotarpiu gavęs </w:t>
      </w:r>
      <w:r w:rsidR="007C27FB" w:rsidRPr="00012788">
        <w:rPr>
          <w:rFonts w:ascii="Arial" w:eastAsia="Calibri" w:hAnsi="Arial" w:cs="Arial"/>
          <w:color w:val="000000"/>
          <w:sz w:val="22"/>
          <w:szCs w:val="22"/>
          <w:lang w:eastAsia="lt-LT"/>
        </w:rPr>
        <w:t xml:space="preserve">kandidato ar </w:t>
      </w:r>
      <w:r w:rsidRPr="00012788">
        <w:rPr>
          <w:rFonts w:ascii="Arial" w:eastAsia="Calibri" w:hAnsi="Arial" w:cs="Arial"/>
          <w:color w:val="000000"/>
          <w:sz w:val="22"/>
          <w:szCs w:val="22"/>
          <w:lang w:eastAsia="lt-LT"/>
        </w:rPr>
        <w:t>suinteresuoto dalyvio prašymą, leidžia jam susipažinti su prašoma informacija, tačiau negali atskleisti informacijos, kurią kandidatai ar dalyviai nurodė kaip konfidencia</w:t>
      </w:r>
      <w:r w:rsidR="004A1C4F" w:rsidRPr="00012788">
        <w:rPr>
          <w:rFonts w:ascii="Arial" w:eastAsia="Calibri" w:hAnsi="Arial" w:cs="Arial"/>
          <w:color w:val="000000"/>
          <w:sz w:val="22"/>
          <w:szCs w:val="22"/>
          <w:lang w:eastAsia="lt-LT"/>
        </w:rPr>
        <w:t>lią</w:t>
      </w:r>
      <w:r w:rsidR="00581134" w:rsidRPr="00012788">
        <w:rPr>
          <w:rFonts w:ascii="Arial" w:eastAsia="Calibri" w:hAnsi="Arial" w:cs="Arial"/>
          <w:color w:val="000000"/>
          <w:sz w:val="22"/>
          <w:szCs w:val="22"/>
          <w:lang w:eastAsia="lt-LT"/>
        </w:rPr>
        <w:t>.</w:t>
      </w:r>
    </w:p>
    <w:p w14:paraId="6745C7D6" w14:textId="63B6838D" w:rsidR="00215DE1" w:rsidRPr="00012788" w:rsidRDefault="00873DA8">
      <w:pPr>
        <w:pStyle w:val="ListParagraph"/>
        <w:numPr>
          <w:ilvl w:val="1"/>
          <w:numId w:val="3"/>
        </w:numPr>
        <w:tabs>
          <w:tab w:val="left" w:pos="142"/>
          <w:tab w:val="left" w:pos="567"/>
          <w:tab w:val="left" w:pos="851"/>
        </w:tabs>
        <w:ind w:left="0" w:firstLine="567"/>
        <w:contextualSpacing w:val="0"/>
        <w:jc w:val="both"/>
        <w:rPr>
          <w:rFonts w:ascii="Arial" w:eastAsia="Calibri" w:hAnsi="Arial" w:cs="Arial"/>
          <w:sz w:val="22"/>
          <w:szCs w:val="22"/>
          <w:lang w:eastAsia="lt-LT"/>
        </w:rPr>
      </w:pPr>
      <w:r w:rsidRPr="00012788">
        <w:rPr>
          <w:rFonts w:ascii="Arial" w:eastAsia="Calibri" w:hAnsi="Arial" w:cs="Arial"/>
          <w:sz w:val="22"/>
          <w:szCs w:val="22"/>
          <w:lang w:eastAsia="lt-LT"/>
        </w:rPr>
        <w:t xml:space="preserve">Jeigu </w:t>
      </w:r>
      <w:r w:rsidR="00F05EBC" w:rsidRPr="00012788">
        <w:rPr>
          <w:rFonts w:ascii="Arial" w:eastAsia="Calibri" w:hAnsi="Arial" w:cs="Arial"/>
          <w:sz w:val="22"/>
          <w:szCs w:val="22"/>
          <w:lang w:eastAsia="lt-LT"/>
        </w:rPr>
        <w:t>LTG</w:t>
      </w:r>
      <w:r w:rsidRPr="00012788">
        <w:rPr>
          <w:rFonts w:ascii="Arial" w:eastAsia="Calibri" w:hAnsi="Arial" w:cs="Arial"/>
          <w:sz w:val="22"/>
          <w:szCs w:val="22"/>
          <w:lang w:eastAsia="lt-LT"/>
        </w:rPr>
        <w:t xml:space="preserve"> kyla abejonių dėl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 xml:space="preserve">iekėjo </w:t>
      </w:r>
      <w:r w:rsidR="00E724DC" w:rsidRPr="00012788">
        <w:rPr>
          <w:rFonts w:ascii="Arial" w:eastAsia="Calibri" w:hAnsi="Arial" w:cs="Arial"/>
          <w:sz w:val="22"/>
          <w:szCs w:val="22"/>
          <w:lang w:eastAsia="lt-LT"/>
        </w:rPr>
        <w:t>P</w:t>
      </w:r>
      <w:r w:rsidRPr="00012788">
        <w:rPr>
          <w:rFonts w:ascii="Arial" w:eastAsia="Calibri" w:hAnsi="Arial" w:cs="Arial"/>
          <w:sz w:val="22"/>
          <w:szCs w:val="22"/>
          <w:lang w:eastAsia="lt-LT"/>
        </w:rPr>
        <w:t xml:space="preserve">araiškoje nurodytos informacijos konfidencialumo, jis prašo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 xml:space="preserve">iekėjo įrodyti, kodėl nurodyta informacija yra konfidenciali. Jeigu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 xml:space="preserve">iekėjas per </w:t>
      </w:r>
      <w:r w:rsidR="00F05EBC" w:rsidRPr="00012788">
        <w:rPr>
          <w:rFonts w:ascii="Arial" w:eastAsia="Calibri" w:hAnsi="Arial" w:cs="Arial"/>
          <w:sz w:val="22"/>
          <w:szCs w:val="22"/>
          <w:lang w:eastAsia="lt-LT"/>
        </w:rPr>
        <w:t>LTG</w:t>
      </w:r>
      <w:r w:rsidRPr="00012788">
        <w:rPr>
          <w:rFonts w:ascii="Arial" w:eastAsia="Calibri" w:hAnsi="Arial" w:cs="Arial"/>
          <w:sz w:val="22"/>
          <w:szCs w:val="22"/>
          <w:lang w:eastAsia="lt-LT"/>
        </w:rPr>
        <w:t xml:space="preserve"> nurodytą terminą, kuris nustatomas ne trumpesnis kaip 5</w:t>
      </w:r>
      <w:r w:rsidR="00936957" w:rsidRPr="00012788">
        <w:rPr>
          <w:rFonts w:ascii="Arial" w:eastAsia="Calibri" w:hAnsi="Arial" w:cs="Arial"/>
          <w:sz w:val="22"/>
          <w:szCs w:val="22"/>
          <w:lang w:eastAsia="lt-LT"/>
        </w:rPr>
        <w:t xml:space="preserve"> (penkios)</w:t>
      </w:r>
      <w:r w:rsidRPr="00012788">
        <w:rPr>
          <w:rFonts w:ascii="Arial" w:eastAsia="Calibri" w:hAnsi="Arial" w:cs="Arial"/>
          <w:sz w:val="22"/>
          <w:szCs w:val="22"/>
          <w:lang w:eastAsia="lt-LT"/>
        </w:rPr>
        <w:t> darbo dienos, nepateikia tokių įrodymų arba pateikia netinkamus įrodymus, laikoma, kad tokia informacija yra nekonfidenciali. Ti</w:t>
      </w:r>
      <w:r w:rsidR="004A1C4F" w:rsidRPr="00012788">
        <w:rPr>
          <w:rFonts w:ascii="Arial" w:eastAsia="Calibri" w:hAnsi="Arial" w:cs="Arial"/>
          <w:sz w:val="22"/>
          <w:szCs w:val="22"/>
          <w:lang w:eastAsia="lt-LT"/>
        </w:rPr>
        <w:t xml:space="preserve">ekėjui nurodžius šio skyriaus </w:t>
      </w:r>
      <w:r w:rsidR="00581134" w:rsidRPr="00012788">
        <w:rPr>
          <w:rFonts w:ascii="Arial" w:eastAsia="Calibri" w:hAnsi="Arial" w:cs="Arial"/>
          <w:sz w:val="22"/>
          <w:szCs w:val="22"/>
          <w:lang w:eastAsia="lt-LT"/>
        </w:rPr>
        <w:t>10</w:t>
      </w:r>
      <w:r w:rsidR="004A1C4F" w:rsidRPr="00012788">
        <w:rPr>
          <w:rFonts w:ascii="Arial" w:eastAsia="Calibri" w:hAnsi="Arial" w:cs="Arial"/>
          <w:sz w:val="22"/>
          <w:szCs w:val="22"/>
          <w:lang w:eastAsia="lt-LT"/>
        </w:rPr>
        <w:t>.2.1-</w:t>
      </w:r>
      <w:r w:rsidR="00581134" w:rsidRPr="00012788">
        <w:rPr>
          <w:rFonts w:ascii="Arial" w:eastAsia="Calibri" w:hAnsi="Arial" w:cs="Arial"/>
          <w:sz w:val="22"/>
          <w:szCs w:val="22"/>
          <w:lang w:eastAsia="lt-LT"/>
        </w:rPr>
        <w:t>10</w:t>
      </w:r>
      <w:r w:rsidRPr="00012788">
        <w:rPr>
          <w:rFonts w:ascii="Arial" w:eastAsia="Calibri" w:hAnsi="Arial" w:cs="Arial"/>
          <w:sz w:val="22"/>
          <w:szCs w:val="22"/>
          <w:lang w:eastAsia="lt-LT"/>
        </w:rPr>
        <w:t xml:space="preserve">.2.4 </w:t>
      </w:r>
      <w:r w:rsidR="00E36E3F" w:rsidRPr="00012788">
        <w:rPr>
          <w:rFonts w:ascii="Arial" w:eastAsia="Calibri" w:hAnsi="Arial" w:cs="Arial"/>
          <w:sz w:val="22"/>
          <w:szCs w:val="22"/>
          <w:lang w:eastAsia="lt-LT"/>
        </w:rPr>
        <w:t xml:space="preserve">punktuose </w:t>
      </w:r>
      <w:r w:rsidRPr="00012788">
        <w:rPr>
          <w:rFonts w:ascii="Arial" w:eastAsia="Calibri" w:hAnsi="Arial" w:cs="Arial"/>
          <w:sz w:val="22"/>
          <w:szCs w:val="22"/>
          <w:lang w:eastAsia="lt-LT"/>
        </w:rPr>
        <w:t xml:space="preserve">išvardytą informaciją kaip konfidencialią, </w:t>
      </w:r>
      <w:r w:rsidR="00F05EBC" w:rsidRPr="00012788">
        <w:rPr>
          <w:rFonts w:ascii="Arial" w:eastAsia="Calibri" w:hAnsi="Arial" w:cs="Arial"/>
          <w:sz w:val="22"/>
          <w:szCs w:val="22"/>
          <w:lang w:eastAsia="lt-LT"/>
        </w:rPr>
        <w:t>LTG</w:t>
      </w:r>
      <w:r w:rsidRPr="00012788">
        <w:rPr>
          <w:rFonts w:ascii="Arial" w:eastAsia="Calibri" w:hAnsi="Arial" w:cs="Arial"/>
          <w:sz w:val="22"/>
          <w:szCs w:val="22"/>
          <w:lang w:eastAsia="lt-LT"/>
        </w:rPr>
        <w:t xml:space="preserve"> turi teisę ją viešinti</w:t>
      </w:r>
      <w:r w:rsidR="005F6EFA" w:rsidRPr="00012788">
        <w:rPr>
          <w:rFonts w:ascii="Arial" w:eastAsia="Calibri" w:hAnsi="Arial" w:cs="Arial"/>
          <w:sz w:val="22"/>
          <w:szCs w:val="22"/>
          <w:lang w:eastAsia="lt-LT"/>
        </w:rPr>
        <w:t>,</w:t>
      </w:r>
      <w:r w:rsidRPr="00012788">
        <w:rPr>
          <w:rFonts w:ascii="Arial" w:eastAsia="Calibri" w:hAnsi="Arial" w:cs="Arial"/>
          <w:sz w:val="22"/>
          <w:szCs w:val="22"/>
          <w:lang w:eastAsia="lt-LT"/>
        </w:rPr>
        <w:t xml:space="preserve"> nesikreipiant į tiekėją papildomų įrodymų.</w:t>
      </w:r>
    </w:p>
    <w:p w14:paraId="7DD9C045" w14:textId="5E89186C" w:rsidR="002C5314" w:rsidRPr="00012788" w:rsidRDefault="00125EE3">
      <w:pPr>
        <w:pStyle w:val="ListParagraph"/>
        <w:numPr>
          <w:ilvl w:val="1"/>
          <w:numId w:val="3"/>
        </w:numPr>
        <w:tabs>
          <w:tab w:val="left" w:pos="142"/>
          <w:tab w:val="left" w:pos="567"/>
          <w:tab w:val="left" w:pos="851"/>
        </w:tabs>
        <w:ind w:left="0" w:firstLine="567"/>
        <w:contextualSpacing w:val="0"/>
        <w:jc w:val="both"/>
        <w:rPr>
          <w:rFonts w:ascii="Arial" w:eastAsia="Calibri" w:hAnsi="Arial" w:cs="Arial"/>
          <w:sz w:val="22"/>
          <w:szCs w:val="22"/>
          <w:lang w:eastAsia="lt-LT"/>
        </w:rPr>
      </w:pPr>
      <w:r w:rsidRPr="00012788">
        <w:rPr>
          <w:rFonts w:ascii="Arial" w:eastAsia="Calibri" w:hAnsi="Arial" w:cs="Arial"/>
          <w:sz w:val="22"/>
          <w:szCs w:val="22"/>
          <w:lang w:eastAsia="lt-LT"/>
        </w:rPr>
        <w:t>Lentelėje nurodyta Pa</w:t>
      </w:r>
      <w:r w:rsidR="00E562CC" w:rsidRPr="00012788">
        <w:rPr>
          <w:rFonts w:ascii="Arial" w:eastAsia="Calibri" w:hAnsi="Arial" w:cs="Arial"/>
          <w:sz w:val="22"/>
          <w:szCs w:val="22"/>
          <w:lang w:eastAsia="lt-LT"/>
        </w:rPr>
        <w:t>raiškose</w:t>
      </w:r>
      <w:r w:rsidRPr="00012788">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012788">
        <w:rPr>
          <w:rFonts w:ascii="Arial" w:eastAsia="Calibri" w:hAnsi="Arial" w:cs="Arial"/>
          <w:sz w:val="22"/>
          <w:szCs w:val="22"/>
          <w:lang w:eastAsia="lt-LT"/>
        </w:rPr>
        <w:t xml:space="preserve"> </w:t>
      </w:r>
      <w:r w:rsidR="00916A9D" w:rsidRPr="00012788">
        <w:rPr>
          <w:rFonts w:ascii="Arial" w:hAnsi="Arial" w:cs="Arial"/>
          <w:sz w:val="22"/>
          <w:szCs w:val="22"/>
        </w:rPr>
        <w:t>Lentelėje nurodyta informacija bus viešinama net ir tuo atveju, jei Tiekėjas nurodytų, kad ji laikoma konfidencialia.</w:t>
      </w:r>
    </w:p>
    <w:tbl>
      <w:tblPr>
        <w:tblStyle w:val="TableGrid"/>
        <w:tblW w:w="0" w:type="auto"/>
        <w:tblLook w:val="04A0" w:firstRow="1" w:lastRow="0" w:firstColumn="1" w:lastColumn="0" w:noHBand="0" w:noVBand="1"/>
      </w:tblPr>
      <w:tblGrid>
        <w:gridCol w:w="560"/>
        <w:gridCol w:w="4294"/>
        <w:gridCol w:w="4774"/>
      </w:tblGrid>
      <w:tr w:rsidR="008A54AC" w:rsidRPr="00012788" w14:paraId="295885E3" w14:textId="77777777" w:rsidTr="00766757">
        <w:tc>
          <w:tcPr>
            <w:tcW w:w="560" w:type="dxa"/>
            <w:vAlign w:val="center"/>
          </w:tcPr>
          <w:p w14:paraId="2166CCDD" w14:textId="77777777" w:rsidR="008A54AC" w:rsidRPr="00012788" w:rsidRDefault="008A54AC" w:rsidP="00766757">
            <w:pPr>
              <w:spacing w:before="60" w:after="60"/>
              <w:jc w:val="center"/>
              <w:rPr>
                <w:rFonts w:ascii="Arial" w:hAnsi="Arial" w:cs="Arial"/>
                <w:b/>
                <w:sz w:val="22"/>
                <w:szCs w:val="22"/>
              </w:rPr>
            </w:pPr>
            <w:r w:rsidRPr="00012788">
              <w:rPr>
                <w:rFonts w:ascii="Arial" w:hAnsi="Arial" w:cs="Arial"/>
                <w:b/>
                <w:sz w:val="22"/>
                <w:szCs w:val="22"/>
              </w:rPr>
              <w:t>Eil. Nr.</w:t>
            </w:r>
          </w:p>
        </w:tc>
        <w:tc>
          <w:tcPr>
            <w:tcW w:w="4294" w:type="dxa"/>
            <w:vAlign w:val="center"/>
          </w:tcPr>
          <w:p w14:paraId="7FCDF626" w14:textId="77777777" w:rsidR="008A54AC" w:rsidRPr="00012788" w:rsidRDefault="008A54AC" w:rsidP="00766757">
            <w:pPr>
              <w:spacing w:before="60" w:after="60"/>
              <w:jc w:val="center"/>
              <w:rPr>
                <w:rFonts w:ascii="Arial" w:hAnsi="Arial" w:cs="Arial"/>
                <w:b/>
                <w:sz w:val="22"/>
                <w:szCs w:val="22"/>
              </w:rPr>
            </w:pPr>
            <w:r w:rsidRPr="00012788">
              <w:rPr>
                <w:rFonts w:ascii="Arial" w:hAnsi="Arial" w:cs="Arial"/>
                <w:b/>
                <w:bCs/>
                <w:sz w:val="22"/>
                <w:szCs w:val="22"/>
              </w:rPr>
              <w:t>Užpildytos formos ir kita pateikiama informacija</w:t>
            </w:r>
            <w:r w:rsidRPr="00012788">
              <w:rPr>
                <w:rFonts w:ascii="Arial" w:hAnsi="Arial" w:cs="Arial"/>
                <w:b/>
                <w:bCs/>
                <w:sz w:val="22"/>
                <w:szCs w:val="22"/>
                <w:vertAlign w:val="superscript"/>
              </w:rPr>
              <w:footnoteReference w:id="4"/>
            </w:r>
          </w:p>
        </w:tc>
        <w:tc>
          <w:tcPr>
            <w:tcW w:w="4774" w:type="dxa"/>
            <w:vAlign w:val="center"/>
          </w:tcPr>
          <w:p w14:paraId="1B691508" w14:textId="77777777" w:rsidR="008A54AC" w:rsidRPr="00012788" w:rsidRDefault="008A54AC" w:rsidP="00766757">
            <w:pPr>
              <w:spacing w:before="60" w:after="60"/>
              <w:jc w:val="center"/>
              <w:rPr>
                <w:rFonts w:ascii="Arial" w:hAnsi="Arial" w:cs="Arial"/>
                <w:b/>
                <w:sz w:val="22"/>
                <w:szCs w:val="22"/>
              </w:rPr>
            </w:pPr>
            <w:r w:rsidRPr="00012788">
              <w:rPr>
                <w:rFonts w:ascii="Arial" w:hAnsi="Arial" w:cs="Arial"/>
                <w:b/>
                <w:sz w:val="22"/>
                <w:szCs w:val="22"/>
              </w:rPr>
              <w:t>Viešinimo pagrindas</w:t>
            </w:r>
          </w:p>
        </w:tc>
      </w:tr>
      <w:tr w:rsidR="008A54AC" w:rsidRPr="00012788" w14:paraId="48C27053" w14:textId="77777777" w:rsidTr="00766757">
        <w:tc>
          <w:tcPr>
            <w:tcW w:w="560" w:type="dxa"/>
            <w:vAlign w:val="center"/>
          </w:tcPr>
          <w:p w14:paraId="44150EDC" w14:textId="77777777" w:rsidR="008A54AC" w:rsidRPr="00012788"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6E7ED01"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4774" w:type="dxa"/>
            <w:vAlign w:val="center"/>
          </w:tcPr>
          <w:p w14:paraId="3A7C2C76"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 PĮ 32 straipsnio 2 dalimi.</w:t>
            </w:r>
          </w:p>
        </w:tc>
      </w:tr>
      <w:tr w:rsidR="008A54AC" w:rsidRPr="00012788" w14:paraId="28C2A51A" w14:textId="77777777" w:rsidTr="00766757">
        <w:tc>
          <w:tcPr>
            <w:tcW w:w="560" w:type="dxa"/>
            <w:vAlign w:val="center"/>
          </w:tcPr>
          <w:p w14:paraId="665C089A" w14:textId="77777777" w:rsidR="008A54AC" w:rsidRPr="00012788"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3C2DDB9"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Tiekėjo rekvizitai ir kita informacija</w:t>
            </w:r>
          </w:p>
        </w:tc>
        <w:tc>
          <w:tcPr>
            <w:tcW w:w="4774" w:type="dxa"/>
            <w:vAlign w:val="center"/>
          </w:tcPr>
          <w:p w14:paraId="15C103FC"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012788" w14:paraId="7B91C93E" w14:textId="77777777" w:rsidTr="00766757">
        <w:tc>
          <w:tcPr>
            <w:tcW w:w="560" w:type="dxa"/>
            <w:vAlign w:val="center"/>
          </w:tcPr>
          <w:p w14:paraId="4E44A605" w14:textId="77777777" w:rsidR="008A54AC" w:rsidRPr="00012788"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AA1E3E9"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Tiekėjo EBVPD forma ir pagrindžiantys dokumentai</w:t>
            </w:r>
          </w:p>
        </w:tc>
        <w:tc>
          <w:tcPr>
            <w:tcW w:w="4774" w:type="dxa"/>
            <w:vAlign w:val="center"/>
          </w:tcPr>
          <w:p w14:paraId="6FB1302B"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012788" w14:paraId="13A85A07" w14:textId="77777777" w:rsidTr="00766757">
        <w:tc>
          <w:tcPr>
            <w:tcW w:w="560" w:type="dxa"/>
            <w:vAlign w:val="center"/>
          </w:tcPr>
          <w:p w14:paraId="22E257D2" w14:textId="77777777" w:rsidR="008A54AC" w:rsidRPr="00012788"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04FD659"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Ūkio subjekto (-ų) EBVPD forma ir pagrindžiantys dokumentai</w:t>
            </w:r>
          </w:p>
        </w:tc>
        <w:tc>
          <w:tcPr>
            <w:tcW w:w="4774" w:type="dxa"/>
            <w:vAlign w:val="center"/>
          </w:tcPr>
          <w:p w14:paraId="71DF03F9"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012788" w14:paraId="5D1921B7" w14:textId="77777777" w:rsidTr="00766757">
        <w:tc>
          <w:tcPr>
            <w:tcW w:w="560" w:type="dxa"/>
            <w:vAlign w:val="center"/>
          </w:tcPr>
          <w:p w14:paraId="3C9267AE" w14:textId="77777777" w:rsidR="008A54AC" w:rsidRPr="00012788"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57A04D56"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Tiekėjo siūlomų specialistų sąrašas</w:t>
            </w:r>
          </w:p>
        </w:tc>
        <w:tc>
          <w:tcPr>
            <w:tcW w:w="4774" w:type="dxa"/>
            <w:vAlign w:val="center"/>
          </w:tcPr>
          <w:p w14:paraId="3BC3AEE4" w14:textId="77777777" w:rsidR="008A54AC" w:rsidRPr="00012788" w:rsidRDefault="008A54AC" w:rsidP="00766757">
            <w:pPr>
              <w:spacing w:before="60" w:after="60"/>
              <w:jc w:val="both"/>
              <w:rPr>
                <w:rFonts w:ascii="Arial" w:hAnsi="Arial" w:cs="Arial"/>
                <w:b/>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012788" w14:paraId="5C2FDB6D" w14:textId="77777777" w:rsidTr="00766757">
        <w:tc>
          <w:tcPr>
            <w:tcW w:w="560" w:type="dxa"/>
            <w:vAlign w:val="center"/>
          </w:tcPr>
          <w:p w14:paraId="282F4EDC" w14:textId="77777777" w:rsidR="008A54AC" w:rsidRPr="00012788"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9F11E8C"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Tiekėjo kvalifikaciją pagrindžiančių dokumentų sąrašas</w:t>
            </w:r>
          </w:p>
        </w:tc>
        <w:tc>
          <w:tcPr>
            <w:tcW w:w="4774" w:type="dxa"/>
            <w:vAlign w:val="center"/>
          </w:tcPr>
          <w:p w14:paraId="722DA56B"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 xml:space="preserve">Viešinama </w:t>
            </w:r>
            <w:r w:rsidRPr="00012788">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012788" w14:paraId="349DA7B2" w14:textId="77777777" w:rsidTr="00766757">
        <w:tc>
          <w:tcPr>
            <w:tcW w:w="560" w:type="dxa"/>
            <w:vAlign w:val="center"/>
          </w:tcPr>
          <w:p w14:paraId="3301D19F" w14:textId="77777777" w:rsidR="008A54AC" w:rsidRPr="00012788"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7D37F40"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VĮ Registrų centro LR Vyriausybės nustatyta tvarka išduotas dokumentas, patvirtinantis jungtinius kompetentingų institucijų tvarkomus duomenis.</w:t>
            </w:r>
          </w:p>
        </w:tc>
        <w:tc>
          <w:tcPr>
            <w:tcW w:w="4774" w:type="dxa"/>
            <w:vAlign w:val="center"/>
          </w:tcPr>
          <w:p w14:paraId="37C5A6D2" w14:textId="77777777" w:rsidR="008A54AC" w:rsidRPr="00012788" w:rsidRDefault="008A54AC" w:rsidP="00766757">
            <w:pPr>
              <w:spacing w:before="60" w:after="60"/>
              <w:jc w:val="both"/>
              <w:rPr>
                <w:rFonts w:ascii="Arial" w:hAnsi="Arial" w:cs="Arial"/>
                <w:b/>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012788" w14:paraId="4A8648E8" w14:textId="77777777" w:rsidTr="00766757">
        <w:tc>
          <w:tcPr>
            <w:tcW w:w="560" w:type="dxa"/>
            <w:vAlign w:val="center"/>
          </w:tcPr>
          <w:p w14:paraId="1F37369A" w14:textId="77777777" w:rsidR="008A54AC" w:rsidRPr="00012788"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24366ABE"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Išplėstinis VĮ Registrų centro išrašas</w:t>
            </w:r>
          </w:p>
        </w:tc>
        <w:tc>
          <w:tcPr>
            <w:tcW w:w="4774" w:type="dxa"/>
            <w:vAlign w:val="center"/>
          </w:tcPr>
          <w:p w14:paraId="56A9C8B9" w14:textId="77777777" w:rsidR="008A54AC" w:rsidRPr="00012788" w:rsidRDefault="008A54AC" w:rsidP="00766757">
            <w:pPr>
              <w:spacing w:before="60" w:after="60"/>
              <w:jc w:val="both"/>
              <w:rPr>
                <w:rFonts w:ascii="Arial" w:hAnsi="Arial" w:cs="Arial"/>
                <w:b/>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012788" w:rsidRDefault="008A54AC" w:rsidP="001868FF">
      <w:pPr>
        <w:pStyle w:val="ListParagraph"/>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01278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012788" w:rsidRDefault="00920EFE" w:rsidP="007E55DE">
      <w:pPr>
        <w:pStyle w:val="Heading1"/>
        <w:numPr>
          <w:ilvl w:val="0"/>
          <w:numId w:val="3"/>
        </w:numPr>
        <w:tabs>
          <w:tab w:val="left" w:pos="426"/>
        </w:tabs>
        <w:spacing w:before="60" w:after="60"/>
        <w:ind w:left="0" w:firstLine="0"/>
        <w:jc w:val="center"/>
        <w:rPr>
          <w:rFonts w:ascii="Arial" w:hAnsi="Arial" w:cs="Arial"/>
          <w:b/>
          <w:bCs/>
          <w:sz w:val="22"/>
          <w:szCs w:val="22"/>
        </w:rPr>
      </w:pPr>
      <w:bookmarkStart w:id="279" w:name="_Toc484496261"/>
      <w:bookmarkStart w:id="280" w:name="_Toc76716011"/>
      <w:r w:rsidRPr="00012788">
        <w:rPr>
          <w:rFonts w:ascii="Arial" w:hAnsi="Arial" w:cs="Arial"/>
          <w:b/>
          <w:bCs/>
          <w:sz w:val="22"/>
          <w:szCs w:val="22"/>
        </w:rPr>
        <w:t>PARAIŠKŲ</w:t>
      </w:r>
      <w:r w:rsidR="00C96569" w:rsidRPr="00012788">
        <w:rPr>
          <w:rFonts w:ascii="Arial" w:hAnsi="Arial" w:cs="Arial"/>
          <w:b/>
          <w:bCs/>
          <w:sz w:val="22"/>
          <w:szCs w:val="22"/>
        </w:rPr>
        <w:t xml:space="preserve"> NAGRINĖJIMAS, VERTINIMAS, P</w:t>
      </w:r>
      <w:r w:rsidR="00C90736" w:rsidRPr="00012788">
        <w:rPr>
          <w:rFonts w:ascii="Arial" w:hAnsi="Arial" w:cs="Arial"/>
          <w:b/>
          <w:bCs/>
          <w:sz w:val="22"/>
          <w:szCs w:val="22"/>
        </w:rPr>
        <w:t>ALYGINIMAS IR ATMETIMO PRIEŽASTYS</w:t>
      </w:r>
      <w:bookmarkEnd w:id="279"/>
      <w:bookmarkEnd w:id="280"/>
    </w:p>
    <w:p w14:paraId="43A04A66" w14:textId="77777777" w:rsidR="00084377" w:rsidRPr="00012788" w:rsidRDefault="00084377" w:rsidP="001868FF">
      <w:pPr>
        <w:rPr>
          <w:rFonts w:ascii="Arial" w:hAnsi="Arial" w:cs="Arial"/>
          <w:sz w:val="22"/>
          <w:szCs w:val="22"/>
        </w:rPr>
      </w:pPr>
    </w:p>
    <w:p w14:paraId="78C3E1B4" w14:textId="1609375C" w:rsidR="00084377" w:rsidRPr="00012788"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Paraiškos nagrinėjamos konfidencialiai. Tiekėjai negali dalyvauti susipažinimo su </w:t>
      </w:r>
      <w:r w:rsidR="00E724DC" w:rsidRPr="00012788">
        <w:rPr>
          <w:rFonts w:ascii="Arial" w:eastAsia="Calibri" w:hAnsi="Arial" w:cs="Arial"/>
          <w:sz w:val="22"/>
          <w:szCs w:val="22"/>
          <w:lang w:eastAsia="lt-LT"/>
        </w:rPr>
        <w:t>P</w:t>
      </w:r>
      <w:r w:rsidRPr="00012788">
        <w:rPr>
          <w:rFonts w:ascii="Arial" w:eastAsia="Calibri" w:hAnsi="Arial" w:cs="Arial"/>
          <w:sz w:val="22"/>
          <w:szCs w:val="22"/>
          <w:lang w:eastAsia="lt-LT"/>
        </w:rPr>
        <w:t>araiškomis</w:t>
      </w:r>
      <w:r w:rsidRPr="00012788">
        <w:rPr>
          <w:rFonts w:ascii="Arial" w:hAnsi="Arial" w:cs="Arial"/>
          <w:sz w:val="22"/>
          <w:szCs w:val="22"/>
        </w:rPr>
        <w:t xml:space="preserve">, </w:t>
      </w:r>
      <w:r w:rsidR="00E724DC" w:rsidRPr="00012788">
        <w:rPr>
          <w:rFonts w:ascii="Arial" w:hAnsi="Arial" w:cs="Arial"/>
          <w:sz w:val="22"/>
          <w:szCs w:val="22"/>
        </w:rPr>
        <w:t>P</w:t>
      </w:r>
      <w:r w:rsidRPr="00012788">
        <w:rPr>
          <w:rFonts w:ascii="Arial" w:hAnsi="Arial" w:cs="Arial"/>
          <w:sz w:val="22"/>
          <w:szCs w:val="22"/>
        </w:rPr>
        <w:t>araiškų nagrinėjimo, vertinimo ir palyginimo procedūrose.</w:t>
      </w:r>
    </w:p>
    <w:p w14:paraId="07200749" w14:textId="04FF5063" w:rsidR="00084377" w:rsidRPr="00012788"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Gautas kandidatų </w:t>
      </w:r>
      <w:r w:rsidR="00E724DC" w:rsidRPr="00012788">
        <w:rPr>
          <w:rFonts w:ascii="Arial" w:hAnsi="Arial" w:cs="Arial"/>
          <w:sz w:val="22"/>
          <w:szCs w:val="22"/>
        </w:rPr>
        <w:t>P</w:t>
      </w:r>
      <w:r w:rsidRPr="00012788">
        <w:rPr>
          <w:rFonts w:ascii="Arial" w:hAnsi="Arial" w:cs="Arial"/>
          <w:sz w:val="22"/>
          <w:szCs w:val="22"/>
        </w:rPr>
        <w:t xml:space="preserve">araiškas LTG </w:t>
      </w:r>
      <w:r w:rsidR="00456C47" w:rsidRPr="00012788">
        <w:rPr>
          <w:rFonts w:ascii="Arial" w:hAnsi="Arial" w:cs="Arial"/>
          <w:sz w:val="22"/>
          <w:szCs w:val="22"/>
        </w:rPr>
        <w:t>vertina 1.13. punkte nurodyt</w:t>
      </w:r>
      <w:r w:rsidR="002E62DB" w:rsidRPr="00012788">
        <w:rPr>
          <w:rFonts w:ascii="Arial" w:hAnsi="Arial" w:cs="Arial"/>
          <w:sz w:val="22"/>
          <w:szCs w:val="22"/>
        </w:rPr>
        <w:t>u terminu.</w:t>
      </w:r>
    </w:p>
    <w:p w14:paraId="6A0200A1" w14:textId="2578D009" w:rsidR="00084377" w:rsidRPr="00012788" w:rsidRDefault="00084377" w:rsidP="00084377">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Nagrinėjant </w:t>
      </w:r>
      <w:r w:rsidR="00C85F33" w:rsidRPr="00012788">
        <w:rPr>
          <w:rFonts w:ascii="Arial" w:hAnsi="Arial" w:cs="Arial"/>
          <w:sz w:val="22"/>
          <w:szCs w:val="22"/>
        </w:rPr>
        <w:t>T</w:t>
      </w:r>
      <w:r w:rsidRPr="00012788">
        <w:rPr>
          <w:rFonts w:ascii="Arial" w:hAnsi="Arial" w:cs="Arial"/>
          <w:sz w:val="22"/>
          <w:szCs w:val="22"/>
        </w:rPr>
        <w:t xml:space="preserve">iekėjo pateiktą </w:t>
      </w:r>
      <w:r w:rsidR="00E724DC" w:rsidRPr="00012788">
        <w:rPr>
          <w:rFonts w:ascii="Arial" w:hAnsi="Arial" w:cs="Arial"/>
          <w:sz w:val="22"/>
          <w:szCs w:val="22"/>
        </w:rPr>
        <w:t>P</w:t>
      </w:r>
      <w:r w:rsidRPr="00012788">
        <w:rPr>
          <w:rFonts w:ascii="Arial" w:hAnsi="Arial" w:cs="Arial"/>
          <w:sz w:val="22"/>
          <w:szCs w:val="22"/>
        </w:rPr>
        <w:t xml:space="preserve">araišką ir nustačius, kad </w:t>
      </w:r>
      <w:r w:rsidR="00C85F33" w:rsidRPr="00012788">
        <w:rPr>
          <w:rFonts w:ascii="Arial" w:hAnsi="Arial" w:cs="Arial"/>
          <w:sz w:val="22"/>
          <w:szCs w:val="22"/>
        </w:rPr>
        <w:t>T</w:t>
      </w:r>
      <w:r w:rsidRPr="00012788">
        <w:rPr>
          <w:rFonts w:ascii="Arial" w:hAnsi="Arial" w:cs="Arial"/>
          <w:sz w:val="22"/>
          <w:szCs w:val="22"/>
        </w:rPr>
        <w:t xml:space="preserve">iekėjas pateikė netikslius, neišsamius ar klaidingus dokumentus ar duomenis apie atitiktį </w:t>
      </w:r>
      <w:r w:rsidR="007B5D8A" w:rsidRPr="00012788">
        <w:rPr>
          <w:rFonts w:ascii="Arial" w:hAnsi="Arial" w:cs="Arial"/>
          <w:sz w:val="22"/>
          <w:szCs w:val="22"/>
        </w:rPr>
        <w:t>DPS</w:t>
      </w:r>
      <w:r w:rsidRPr="00012788">
        <w:rPr>
          <w:rFonts w:ascii="Arial" w:hAnsi="Arial" w:cs="Arial"/>
          <w:sz w:val="22"/>
          <w:szCs w:val="22"/>
        </w:rPr>
        <w:t xml:space="preserve"> dokumentų reikalavimams ar šių dokumentų ar duomenų trūksta, laikomasi šių sąlygų:</w:t>
      </w:r>
    </w:p>
    <w:p w14:paraId="4BA7CB17" w14:textId="5F06008E" w:rsidR="00603435" w:rsidRPr="00012788" w:rsidRDefault="00603435" w:rsidP="00603435">
      <w:pPr>
        <w:pStyle w:val="ListParagraph"/>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012788">
        <w:rPr>
          <w:rFonts w:ascii="Arial" w:hAnsi="Arial" w:cs="Arial"/>
          <w:sz w:val="22"/>
          <w:szCs w:val="22"/>
        </w:rPr>
        <w:t xml:space="preserve">LTG raštu CVP IS priemonėmis, nepažeisdamas lygiateisiškumo ir skaidrumo principų prašo </w:t>
      </w:r>
      <w:r w:rsidR="00C85F33" w:rsidRPr="00012788">
        <w:rPr>
          <w:rFonts w:ascii="Arial" w:hAnsi="Arial" w:cs="Arial"/>
          <w:sz w:val="22"/>
          <w:szCs w:val="22"/>
        </w:rPr>
        <w:t>T</w:t>
      </w:r>
      <w:r w:rsidRPr="00012788">
        <w:rPr>
          <w:rFonts w:ascii="Arial" w:hAnsi="Arial" w:cs="Arial"/>
          <w:sz w:val="22"/>
          <w:szCs w:val="22"/>
        </w:rPr>
        <w:t>iekėją tokius dokumentus ar duomenis patikslinti, papildyti arba paaiškinti per jo nustatytą protingą terminą;</w:t>
      </w:r>
    </w:p>
    <w:p w14:paraId="7F2718D4" w14:textId="3A197E81" w:rsidR="00603435" w:rsidRPr="00012788" w:rsidRDefault="00C85F33" w:rsidP="00603435">
      <w:pPr>
        <w:pStyle w:val="ListParagraph"/>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012788">
        <w:rPr>
          <w:rFonts w:ascii="Arial" w:hAnsi="Arial" w:cs="Arial"/>
          <w:sz w:val="22"/>
          <w:szCs w:val="22"/>
        </w:rPr>
        <w:t>T</w:t>
      </w:r>
      <w:r w:rsidR="00603435" w:rsidRPr="00012788">
        <w:rPr>
          <w:rFonts w:ascii="Arial" w:hAnsi="Arial" w:cs="Arial"/>
          <w:sz w:val="22"/>
          <w:szCs w:val="22"/>
        </w:rPr>
        <w:t xml:space="preserve">iekėjas iki LTG nustatyto termino raštu CVP IS priemonėmis privalo atsakyti į prašymą ir patikslinti, papildyti arba paaiškinti </w:t>
      </w:r>
      <w:r w:rsidR="00E724DC" w:rsidRPr="00012788">
        <w:rPr>
          <w:rFonts w:ascii="Arial" w:hAnsi="Arial" w:cs="Arial"/>
          <w:sz w:val="22"/>
          <w:szCs w:val="22"/>
        </w:rPr>
        <w:t>P</w:t>
      </w:r>
      <w:r w:rsidR="00603435" w:rsidRPr="00012788">
        <w:rPr>
          <w:rFonts w:ascii="Arial" w:hAnsi="Arial" w:cs="Arial"/>
          <w:sz w:val="22"/>
          <w:szCs w:val="22"/>
        </w:rPr>
        <w:t xml:space="preserve">araišką, kaip reikalauja LTG (kitu atveju jo </w:t>
      </w:r>
      <w:r w:rsidR="00E724DC" w:rsidRPr="00012788">
        <w:rPr>
          <w:rFonts w:ascii="Arial" w:hAnsi="Arial" w:cs="Arial"/>
          <w:sz w:val="22"/>
          <w:szCs w:val="22"/>
        </w:rPr>
        <w:t>P</w:t>
      </w:r>
      <w:r w:rsidR="00603435" w:rsidRPr="00012788">
        <w:rPr>
          <w:rFonts w:ascii="Arial" w:hAnsi="Arial" w:cs="Arial"/>
          <w:sz w:val="22"/>
          <w:szCs w:val="22"/>
        </w:rPr>
        <w:t>araiška atmetama).</w:t>
      </w:r>
    </w:p>
    <w:p w14:paraId="19E64D89" w14:textId="2AE51B09" w:rsidR="00603435" w:rsidRPr="00012788" w:rsidRDefault="00603435" w:rsidP="00603435">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u w:val="single"/>
        </w:rPr>
      </w:pPr>
      <w:r w:rsidRPr="00012788">
        <w:rPr>
          <w:rFonts w:ascii="Arial" w:hAnsi="Arial" w:cs="Arial"/>
          <w:color w:val="000000"/>
          <w:sz w:val="22"/>
          <w:szCs w:val="22"/>
          <w:u w:val="single"/>
        </w:rPr>
        <w:t xml:space="preserve">Tiekėjo </w:t>
      </w:r>
      <w:r w:rsidR="00E724DC" w:rsidRPr="00012788">
        <w:rPr>
          <w:rFonts w:ascii="Arial" w:hAnsi="Arial" w:cs="Arial"/>
          <w:color w:val="000000"/>
          <w:sz w:val="22"/>
          <w:szCs w:val="22"/>
          <w:u w:val="single"/>
        </w:rPr>
        <w:t>P</w:t>
      </w:r>
      <w:r w:rsidRPr="00012788">
        <w:rPr>
          <w:rFonts w:ascii="Arial" w:hAnsi="Arial" w:cs="Arial"/>
          <w:color w:val="000000"/>
          <w:sz w:val="22"/>
          <w:szCs w:val="22"/>
          <w:u w:val="single"/>
        </w:rPr>
        <w:t>araiška atmetama, kai:</w:t>
      </w:r>
    </w:p>
    <w:p w14:paraId="2152F6BD" w14:textId="7FD3DDEA" w:rsidR="00603435" w:rsidRPr="00012788" w:rsidRDefault="00603435"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color w:val="000000"/>
          <w:sz w:val="22"/>
          <w:szCs w:val="22"/>
        </w:rPr>
        <w:t xml:space="preserve">Tiekėjas </w:t>
      </w:r>
      <w:r w:rsidR="00E724DC" w:rsidRPr="00012788">
        <w:rPr>
          <w:rFonts w:ascii="Arial" w:hAnsi="Arial" w:cs="Arial"/>
          <w:color w:val="000000"/>
          <w:sz w:val="22"/>
          <w:szCs w:val="22"/>
        </w:rPr>
        <w:t>P</w:t>
      </w:r>
      <w:r w:rsidRPr="00012788">
        <w:rPr>
          <w:rFonts w:ascii="Arial" w:hAnsi="Arial" w:cs="Arial"/>
          <w:color w:val="000000"/>
          <w:sz w:val="22"/>
          <w:szCs w:val="22"/>
        </w:rPr>
        <w:t>araišką pateikė ne CVP IS priemonėmis;</w:t>
      </w:r>
    </w:p>
    <w:p w14:paraId="77F54B36" w14:textId="0C445591" w:rsidR="00603435" w:rsidRPr="00012788" w:rsidRDefault="00C85F3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T</w:t>
      </w:r>
      <w:r w:rsidR="00603435" w:rsidRPr="00012788">
        <w:rPr>
          <w:rFonts w:ascii="Arial" w:hAnsi="Arial" w:cs="Arial"/>
          <w:sz w:val="22"/>
          <w:szCs w:val="22"/>
        </w:rPr>
        <w:t xml:space="preserve">iekėjas neatitinka </w:t>
      </w:r>
      <w:r w:rsidR="007B5D8A" w:rsidRPr="00012788">
        <w:rPr>
          <w:rFonts w:ascii="Arial" w:hAnsi="Arial" w:cs="Arial"/>
          <w:sz w:val="22"/>
          <w:szCs w:val="22"/>
        </w:rPr>
        <w:t>DPS</w:t>
      </w:r>
      <w:r w:rsidR="00603435" w:rsidRPr="00012788">
        <w:rPr>
          <w:rFonts w:ascii="Arial" w:hAnsi="Arial" w:cs="Arial"/>
          <w:sz w:val="22"/>
          <w:szCs w:val="22"/>
        </w:rPr>
        <w:t xml:space="preserve"> dokumentuose nustatytų reikalavimų </w:t>
      </w:r>
      <w:r w:rsidRPr="00012788">
        <w:rPr>
          <w:rFonts w:ascii="Arial" w:hAnsi="Arial" w:cs="Arial"/>
          <w:sz w:val="22"/>
          <w:szCs w:val="22"/>
        </w:rPr>
        <w:t>T</w:t>
      </w:r>
      <w:r w:rsidR="00603435" w:rsidRPr="00012788">
        <w:rPr>
          <w:rFonts w:ascii="Arial" w:hAnsi="Arial" w:cs="Arial"/>
          <w:sz w:val="22"/>
          <w:szCs w:val="22"/>
        </w:rPr>
        <w:t>iekėjų kvalifikacijai</w:t>
      </w:r>
      <w:ins w:id="281" w:author="Skaistė Guigaitė" w:date="2022-11-07T19:11:00Z">
        <w:r w:rsidR="007E6253">
          <w:rPr>
            <w:rFonts w:ascii="Arial" w:hAnsi="Arial" w:cs="Arial"/>
            <w:sz w:val="22"/>
            <w:szCs w:val="22"/>
          </w:rPr>
          <w:t xml:space="preserve">, </w:t>
        </w:r>
        <w:r w:rsidR="007E6253" w:rsidRPr="007E6253">
          <w:rPr>
            <w:rFonts w:ascii="Arial" w:hAnsi="Arial" w:cs="Arial"/>
            <w:sz w:val="22"/>
            <w:szCs w:val="22"/>
            <w:rPrChange w:id="282" w:author="Skaistė Guigaitė" w:date="2022-11-07T19:11:00Z">
              <w:rPr/>
            </w:rPrChange>
          </w:rPr>
          <w:t>kokybės vadybos sistemos ir aplinkos apsaugos vadybos sistemos standartų</w:t>
        </w:r>
      </w:ins>
      <w:r w:rsidR="00603435" w:rsidRPr="00012788">
        <w:rPr>
          <w:rFonts w:ascii="Arial" w:hAnsi="Arial" w:cs="Arial"/>
          <w:sz w:val="22"/>
          <w:szCs w:val="22"/>
        </w:rPr>
        <w:t xml:space="preserve"> </w:t>
      </w:r>
      <w:r w:rsidR="009858BD" w:rsidRPr="00012788">
        <w:rPr>
          <w:rFonts w:ascii="Arial" w:hAnsi="Arial" w:cs="Arial"/>
          <w:sz w:val="22"/>
          <w:szCs w:val="22"/>
        </w:rPr>
        <w:t>ir arba turi pašalinimo pagrindą</w:t>
      </w:r>
      <w:r w:rsidR="00603435" w:rsidRPr="00012788">
        <w:rPr>
          <w:rFonts w:ascii="Arial" w:hAnsi="Arial" w:cs="Arial"/>
          <w:sz w:val="22"/>
          <w:szCs w:val="22"/>
        </w:rPr>
        <w:t>;</w:t>
      </w:r>
    </w:p>
    <w:p w14:paraId="65ABA5FA" w14:textId="467073F0" w:rsidR="005E51B7" w:rsidRPr="00012788" w:rsidRDefault="00C85F3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lastRenderedPageBreak/>
        <w:t>T</w:t>
      </w:r>
      <w:r w:rsidR="005E51B7" w:rsidRPr="00012788">
        <w:rPr>
          <w:rFonts w:ascii="Arial" w:hAnsi="Arial" w:cs="Arial"/>
          <w:sz w:val="22"/>
          <w:szCs w:val="22"/>
        </w:rPr>
        <w:t>iekėjas LTG prašymu ne</w:t>
      </w:r>
      <w:r w:rsidR="005E51B7" w:rsidRPr="00012788">
        <w:rPr>
          <w:rFonts w:ascii="Arial" w:hAnsi="Arial" w:cs="Arial"/>
          <w:color w:val="000000"/>
          <w:sz w:val="22"/>
          <w:szCs w:val="22"/>
        </w:rPr>
        <w:t xml:space="preserve">patikslino, nepapildė, nepaaiškino </w:t>
      </w:r>
      <w:r w:rsidR="00E724DC" w:rsidRPr="00012788">
        <w:rPr>
          <w:rFonts w:ascii="Arial" w:hAnsi="Arial" w:cs="Arial"/>
          <w:color w:val="000000"/>
          <w:sz w:val="22"/>
          <w:szCs w:val="22"/>
        </w:rPr>
        <w:t>P</w:t>
      </w:r>
      <w:r w:rsidR="005E51B7" w:rsidRPr="00012788">
        <w:rPr>
          <w:rFonts w:ascii="Arial" w:hAnsi="Arial" w:cs="Arial"/>
          <w:color w:val="000000"/>
          <w:sz w:val="22"/>
          <w:szCs w:val="22"/>
        </w:rPr>
        <w:t>araiškos;</w:t>
      </w:r>
    </w:p>
    <w:p w14:paraId="16B4946E" w14:textId="5899F1E4" w:rsidR="005E51B7" w:rsidRPr="00012788" w:rsidRDefault="00E724DC"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P</w:t>
      </w:r>
      <w:r w:rsidR="005E51B7" w:rsidRPr="00012788">
        <w:rPr>
          <w:rFonts w:ascii="Arial" w:hAnsi="Arial" w:cs="Arial"/>
          <w:sz w:val="22"/>
          <w:szCs w:val="22"/>
        </w:rPr>
        <w:t xml:space="preserve">araiška neatitinka </w:t>
      </w:r>
      <w:r w:rsidR="007B5D8A" w:rsidRPr="00012788">
        <w:rPr>
          <w:rFonts w:ascii="Arial" w:hAnsi="Arial" w:cs="Arial"/>
          <w:sz w:val="22"/>
          <w:szCs w:val="22"/>
        </w:rPr>
        <w:t>DPS</w:t>
      </w:r>
      <w:r w:rsidR="005E51B7" w:rsidRPr="00012788">
        <w:rPr>
          <w:rFonts w:ascii="Arial" w:hAnsi="Arial" w:cs="Arial"/>
          <w:sz w:val="22"/>
          <w:szCs w:val="22"/>
        </w:rPr>
        <w:t xml:space="preserve"> dokumentuose nustatytų parengimo ir pateikimo reikalavimų</w:t>
      </w:r>
      <w:r w:rsidR="005E51B7" w:rsidRPr="00012788">
        <w:rPr>
          <w:rFonts w:ascii="Arial" w:eastAsia="Calibri" w:hAnsi="Arial" w:cs="Arial"/>
          <w:sz w:val="22"/>
          <w:szCs w:val="22"/>
        </w:rPr>
        <w:t>;</w:t>
      </w:r>
    </w:p>
    <w:p w14:paraId="2FBD9025" w14:textId="3A83D1D1" w:rsidR="002A2F43" w:rsidRPr="00012788" w:rsidRDefault="002A2F43" w:rsidP="00603435">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 xml:space="preserve">yra kitų DPS dokumentuose ir (ar) VPĮ/PĮ nurodytų pagrindų, suteikiančių teisę atmesti pateiktą </w:t>
      </w:r>
      <w:r w:rsidR="00E724DC" w:rsidRPr="00012788">
        <w:rPr>
          <w:rFonts w:ascii="Arial" w:hAnsi="Arial" w:cs="Arial"/>
          <w:sz w:val="22"/>
          <w:szCs w:val="22"/>
        </w:rPr>
        <w:t>P</w:t>
      </w:r>
      <w:r w:rsidRPr="00012788">
        <w:rPr>
          <w:rFonts w:ascii="Arial" w:hAnsi="Arial" w:cs="Arial"/>
          <w:sz w:val="22"/>
          <w:szCs w:val="22"/>
        </w:rPr>
        <w:t>araišką.</w:t>
      </w:r>
    </w:p>
    <w:p w14:paraId="2CF289D6" w14:textId="01FB9352" w:rsidR="00606D67" w:rsidRPr="00012788" w:rsidRDefault="00606D67"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color w:val="000000"/>
          <w:sz w:val="22"/>
          <w:szCs w:val="22"/>
        </w:rPr>
        <w:t>Jeigu</w:t>
      </w:r>
      <w:r w:rsidRPr="00012788">
        <w:rPr>
          <w:rFonts w:ascii="Arial" w:hAnsi="Arial" w:cs="Arial"/>
          <w:sz w:val="22"/>
          <w:szCs w:val="22"/>
        </w:rPr>
        <w:t xml:space="preserve"> </w:t>
      </w:r>
      <w:r w:rsidR="00C85F33" w:rsidRPr="00012788">
        <w:rPr>
          <w:rFonts w:ascii="Arial" w:hAnsi="Arial" w:cs="Arial"/>
          <w:sz w:val="22"/>
          <w:szCs w:val="22"/>
        </w:rPr>
        <w:t>T</w:t>
      </w:r>
      <w:r w:rsidRPr="00012788">
        <w:rPr>
          <w:rFonts w:ascii="Arial" w:hAnsi="Arial" w:cs="Arial"/>
          <w:sz w:val="22"/>
          <w:szCs w:val="22"/>
        </w:rPr>
        <w:t xml:space="preserve">iekėjas neatitinka reikalavimų, nustatytų pagal </w:t>
      </w:r>
      <w:r w:rsidR="001249D1" w:rsidRPr="00012788">
        <w:rPr>
          <w:rFonts w:ascii="Arial" w:hAnsi="Arial" w:cs="Arial"/>
          <w:sz w:val="22"/>
          <w:szCs w:val="22"/>
        </w:rPr>
        <w:t>DPS</w:t>
      </w:r>
      <w:r w:rsidRPr="00012788">
        <w:rPr>
          <w:rFonts w:ascii="Arial" w:hAnsi="Arial" w:cs="Arial"/>
          <w:sz w:val="22"/>
          <w:szCs w:val="22"/>
        </w:rPr>
        <w:t xml:space="preserve"> dokumentų 4 priedo </w:t>
      </w:r>
      <w:r w:rsidR="00D67706">
        <w:rPr>
          <w:rFonts w:ascii="Arial" w:hAnsi="Arial" w:cs="Arial"/>
          <w:sz w:val="22"/>
          <w:szCs w:val="22"/>
        </w:rPr>
        <w:t>1.</w:t>
      </w:r>
      <w:r w:rsidRPr="00012788">
        <w:rPr>
          <w:rFonts w:ascii="Arial" w:hAnsi="Arial" w:cs="Arial"/>
          <w:sz w:val="22"/>
          <w:szCs w:val="22"/>
        </w:rPr>
        <w:t xml:space="preserve">1 ir </w:t>
      </w:r>
      <w:r w:rsidR="00D67706">
        <w:rPr>
          <w:rFonts w:ascii="Arial" w:hAnsi="Arial" w:cs="Arial"/>
          <w:sz w:val="22"/>
          <w:szCs w:val="22"/>
        </w:rPr>
        <w:t>1.</w:t>
      </w:r>
      <w:r w:rsidRPr="00012788">
        <w:rPr>
          <w:rFonts w:ascii="Arial" w:hAnsi="Arial" w:cs="Arial"/>
          <w:sz w:val="22"/>
          <w:szCs w:val="22"/>
        </w:rPr>
        <w:t>3-</w:t>
      </w:r>
      <w:r w:rsidR="00D67706">
        <w:rPr>
          <w:rFonts w:ascii="Arial" w:hAnsi="Arial" w:cs="Arial"/>
          <w:sz w:val="22"/>
          <w:szCs w:val="22"/>
        </w:rPr>
        <w:t>1.</w:t>
      </w:r>
      <w:r w:rsidRPr="00012788">
        <w:rPr>
          <w:rFonts w:ascii="Arial" w:hAnsi="Arial" w:cs="Arial"/>
          <w:sz w:val="22"/>
          <w:szCs w:val="22"/>
        </w:rPr>
        <w:t xml:space="preserve">11 punktus, LTG jo nepašalina iš </w:t>
      </w:r>
      <w:r w:rsidR="003B5EE0" w:rsidRPr="00012788">
        <w:rPr>
          <w:rFonts w:ascii="Arial" w:hAnsi="Arial" w:cs="Arial"/>
          <w:sz w:val="22"/>
          <w:szCs w:val="22"/>
        </w:rPr>
        <w:t xml:space="preserve">DPS </w:t>
      </w:r>
      <w:r w:rsidRPr="00012788">
        <w:rPr>
          <w:rFonts w:ascii="Arial" w:hAnsi="Arial" w:cs="Arial"/>
          <w:sz w:val="22"/>
          <w:szCs w:val="22"/>
        </w:rPr>
        <w:t>pirkimo procedūros, kai yra abi šios sąlygos kartu:</w:t>
      </w:r>
    </w:p>
    <w:p w14:paraId="661B3B10" w14:textId="440A6F30" w:rsidR="00606D67" w:rsidRPr="00012788" w:rsidRDefault="00C85F33" w:rsidP="00606D67">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T</w:t>
      </w:r>
      <w:r w:rsidR="00606D67" w:rsidRPr="00012788">
        <w:rPr>
          <w:rFonts w:ascii="Arial" w:hAnsi="Arial" w:cs="Arial"/>
          <w:sz w:val="22"/>
          <w:szCs w:val="22"/>
        </w:rPr>
        <w:t>iekėjas pateikė LTG informaciją apie tai, kad ėmėsi šių priemonių:</w:t>
      </w:r>
    </w:p>
    <w:p w14:paraId="6894260D" w14:textId="635F0EB0" w:rsidR="00606D67" w:rsidRPr="00012788" w:rsidRDefault="00606D67"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012788">
        <w:rPr>
          <w:rFonts w:ascii="Arial" w:hAnsi="Arial" w:cs="Arial"/>
          <w:sz w:val="22"/>
          <w:szCs w:val="22"/>
        </w:rPr>
        <w:t xml:space="preserve">savanoriškai sumokėjo arba įsipareigojo sumokėti kompensaciją už žalą, padarytą dėl </w:t>
      </w:r>
      <w:r w:rsidR="00DB73F3" w:rsidRPr="00012788">
        <w:rPr>
          <w:rFonts w:ascii="Arial" w:hAnsi="Arial" w:cs="Arial"/>
          <w:sz w:val="22"/>
          <w:szCs w:val="22"/>
        </w:rPr>
        <w:t>DPS</w:t>
      </w:r>
      <w:r w:rsidRPr="00012788">
        <w:rPr>
          <w:rFonts w:ascii="Arial" w:hAnsi="Arial" w:cs="Arial"/>
          <w:sz w:val="22"/>
          <w:szCs w:val="22"/>
        </w:rPr>
        <w:t xml:space="preserve"> dokumentų 4 priedo </w:t>
      </w:r>
      <w:r w:rsidR="00B268D4">
        <w:rPr>
          <w:rFonts w:ascii="Arial" w:hAnsi="Arial" w:cs="Arial"/>
          <w:sz w:val="22"/>
          <w:szCs w:val="22"/>
        </w:rPr>
        <w:t>1.</w:t>
      </w:r>
      <w:r w:rsidRPr="00012788">
        <w:rPr>
          <w:rFonts w:ascii="Arial" w:hAnsi="Arial" w:cs="Arial"/>
          <w:sz w:val="22"/>
          <w:szCs w:val="22"/>
        </w:rPr>
        <w:t xml:space="preserve">1 ir </w:t>
      </w:r>
      <w:r w:rsidR="00B268D4">
        <w:rPr>
          <w:rFonts w:ascii="Arial" w:hAnsi="Arial" w:cs="Arial"/>
          <w:sz w:val="22"/>
          <w:szCs w:val="22"/>
        </w:rPr>
        <w:t>1.</w:t>
      </w:r>
      <w:r w:rsidRPr="00012788">
        <w:rPr>
          <w:rFonts w:ascii="Arial" w:hAnsi="Arial" w:cs="Arial"/>
          <w:sz w:val="22"/>
          <w:szCs w:val="22"/>
        </w:rPr>
        <w:t>3-</w:t>
      </w:r>
      <w:r w:rsidR="00B268D4">
        <w:rPr>
          <w:rFonts w:ascii="Arial" w:hAnsi="Arial" w:cs="Arial"/>
          <w:sz w:val="22"/>
          <w:szCs w:val="22"/>
        </w:rPr>
        <w:t>1.</w:t>
      </w:r>
      <w:r w:rsidRPr="00012788">
        <w:rPr>
          <w:rFonts w:ascii="Arial" w:hAnsi="Arial" w:cs="Arial"/>
          <w:sz w:val="22"/>
          <w:szCs w:val="22"/>
        </w:rPr>
        <w:t>11 punktuose nurodytos nusikalstamos veikos arba pažeidimo, jeigu taikytina;</w:t>
      </w:r>
    </w:p>
    <w:p w14:paraId="11DA1A96" w14:textId="3A289E32" w:rsidR="00C65FCD" w:rsidRPr="00012788" w:rsidRDefault="00C65FCD"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012788">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012788" w:rsidRDefault="00C65FCD" w:rsidP="00D64DC8">
      <w:pPr>
        <w:pStyle w:val="ListParagraph"/>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012788">
        <w:rPr>
          <w:rFonts w:ascii="Arial" w:hAnsi="Arial" w:cs="Arial"/>
          <w:sz w:val="22"/>
          <w:szCs w:val="22"/>
        </w:rPr>
        <w:t>ėmėsi techninių, organizacinių, personalo valdymo priemonių, skirtų tolesnių nusikalstamų veikų ar pažeidimų prevencijai.</w:t>
      </w:r>
    </w:p>
    <w:p w14:paraId="26A5C903" w14:textId="6B841972" w:rsidR="00EA5DF4" w:rsidRPr="00012788" w:rsidRDefault="00D61F80" w:rsidP="00D61F80">
      <w:pPr>
        <w:pStyle w:val="ListParagraph"/>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 xml:space="preserve">LTG įvertino </w:t>
      </w:r>
      <w:r w:rsidR="00C85F33" w:rsidRPr="00012788">
        <w:rPr>
          <w:rFonts w:ascii="Arial" w:hAnsi="Arial" w:cs="Arial"/>
          <w:sz w:val="22"/>
          <w:szCs w:val="22"/>
        </w:rPr>
        <w:t>T</w:t>
      </w:r>
      <w:r w:rsidRPr="00012788">
        <w:rPr>
          <w:rFonts w:ascii="Arial" w:hAnsi="Arial" w:cs="Arial"/>
          <w:sz w:val="22"/>
          <w:szCs w:val="22"/>
        </w:rPr>
        <w:t>iekėjo informaciją, pateiktą pagal šio skyriaus 1</w:t>
      </w:r>
      <w:r w:rsidR="000B22AC" w:rsidRPr="00012788">
        <w:rPr>
          <w:rFonts w:ascii="Arial" w:hAnsi="Arial" w:cs="Arial"/>
          <w:sz w:val="22"/>
          <w:szCs w:val="22"/>
        </w:rPr>
        <w:t>1</w:t>
      </w:r>
      <w:r w:rsidRPr="00012788">
        <w:rPr>
          <w:rFonts w:ascii="Arial" w:hAnsi="Arial" w:cs="Arial"/>
          <w:sz w:val="22"/>
          <w:szCs w:val="22"/>
        </w:rPr>
        <w:t xml:space="preserve">.5.1 punktą, ir priėmė motyvuotą sprendimą, kad priemonės, kurių ėmėsi </w:t>
      </w:r>
      <w:r w:rsidR="00C85F33" w:rsidRPr="00012788">
        <w:rPr>
          <w:rFonts w:ascii="Arial" w:hAnsi="Arial" w:cs="Arial"/>
          <w:sz w:val="22"/>
          <w:szCs w:val="22"/>
        </w:rPr>
        <w:t>T</w:t>
      </w:r>
      <w:r w:rsidRPr="00012788">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012788">
        <w:rPr>
          <w:rFonts w:ascii="Arial" w:hAnsi="Arial" w:cs="Arial"/>
          <w:sz w:val="22"/>
          <w:szCs w:val="22"/>
        </w:rPr>
        <w:t>T</w:t>
      </w:r>
      <w:r w:rsidRPr="00012788">
        <w:rPr>
          <w:rFonts w:ascii="Arial" w:hAnsi="Arial" w:cs="Arial"/>
          <w:sz w:val="22"/>
          <w:szCs w:val="22"/>
        </w:rPr>
        <w:t>iekėjui motyvuotą sprendimą raštu ne vėliau kaip per 10 (dešimt) kalendorinių dienų nuo šio skyriaus 1</w:t>
      </w:r>
      <w:r w:rsidR="000F1C70" w:rsidRPr="00012788">
        <w:rPr>
          <w:rFonts w:ascii="Arial" w:hAnsi="Arial" w:cs="Arial"/>
          <w:sz w:val="22"/>
          <w:szCs w:val="22"/>
        </w:rPr>
        <w:t>1</w:t>
      </w:r>
      <w:r w:rsidRPr="00012788">
        <w:rPr>
          <w:rFonts w:ascii="Arial" w:hAnsi="Arial" w:cs="Arial"/>
          <w:sz w:val="22"/>
          <w:szCs w:val="22"/>
        </w:rPr>
        <w:t xml:space="preserve">.5.1 punkte nurodytos </w:t>
      </w:r>
      <w:r w:rsidR="00C85F33" w:rsidRPr="00012788">
        <w:rPr>
          <w:rFonts w:ascii="Arial" w:hAnsi="Arial" w:cs="Arial"/>
          <w:sz w:val="22"/>
          <w:szCs w:val="22"/>
        </w:rPr>
        <w:t>T</w:t>
      </w:r>
      <w:r w:rsidRPr="00012788">
        <w:rPr>
          <w:rFonts w:ascii="Arial" w:hAnsi="Arial" w:cs="Arial"/>
          <w:sz w:val="22"/>
          <w:szCs w:val="22"/>
        </w:rPr>
        <w:t>iekėjo informacijos gavimo.</w:t>
      </w:r>
    </w:p>
    <w:p w14:paraId="3FA4F8A4" w14:textId="5C0C490D" w:rsidR="000B22AC" w:rsidRPr="00012788" w:rsidRDefault="000B22AC" w:rsidP="000B22AC">
      <w:pPr>
        <w:pStyle w:val="ListParagraph"/>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012788">
        <w:rPr>
          <w:rFonts w:ascii="Arial" w:hAnsi="Arial" w:cs="Arial"/>
          <w:color w:val="000000"/>
          <w:sz w:val="22"/>
          <w:szCs w:val="22"/>
        </w:rPr>
        <w:t xml:space="preserve">LTG bet kuriuo DPS galiojimo momentu nustatęs, kad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iekėjo atitiktis reikalavimams </w:t>
      </w:r>
      <w:r w:rsidR="00C85F33" w:rsidRPr="00012788">
        <w:rPr>
          <w:rFonts w:ascii="Arial" w:hAnsi="Arial" w:cs="Arial"/>
          <w:color w:val="000000"/>
          <w:sz w:val="22"/>
          <w:szCs w:val="22"/>
        </w:rPr>
        <w:t>T</w:t>
      </w:r>
      <w:r w:rsidRPr="00012788">
        <w:rPr>
          <w:rFonts w:ascii="Arial" w:hAnsi="Arial" w:cs="Arial"/>
          <w:color w:val="000000"/>
          <w:sz w:val="22"/>
          <w:szCs w:val="22"/>
        </w:rPr>
        <w:t>iekėjų kvalifikacijai</w:t>
      </w:r>
      <w:ins w:id="283" w:author="Skaistė Guigaitė" w:date="2022-11-07T19:12:00Z">
        <w:r w:rsidR="00527A39">
          <w:rPr>
            <w:rFonts w:ascii="Arial" w:hAnsi="Arial" w:cs="Arial"/>
            <w:color w:val="000000"/>
            <w:sz w:val="22"/>
            <w:szCs w:val="22"/>
          </w:rPr>
          <w:t xml:space="preserve">, </w:t>
        </w:r>
        <w:r w:rsidR="00527A39" w:rsidRPr="00527A39">
          <w:rPr>
            <w:rFonts w:ascii="Arial" w:hAnsi="Arial" w:cs="Arial"/>
            <w:sz w:val="22"/>
            <w:szCs w:val="22"/>
            <w:rPrChange w:id="284" w:author="Skaistė Guigaitė" w:date="2022-11-07T19:12:00Z">
              <w:rPr/>
            </w:rPrChange>
          </w:rPr>
          <w:t>kokybės vadybos sistemos ir aplinkos apsaugos vadybos sistemos standart</w:t>
        </w:r>
        <w:r w:rsidR="00527A39" w:rsidRPr="00527A39">
          <w:rPr>
            <w:rFonts w:ascii="Arial" w:hAnsi="Arial" w:cs="Arial"/>
            <w:sz w:val="22"/>
            <w:szCs w:val="22"/>
            <w:rPrChange w:id="285" w:author="Skaistė Guigaitė" w:date="2022-11-07T19:12:00Z">
              <w:rPr/>
            </w:rPrChange>
          </w:rPr>
          <w:t>ams</w:t>
        </w:r>
      </w:ins>
      <w:r w:rsidRPr="00012788">
        <w:rPr>
          <w:rFonts w:ascii="Arial" w:hAnsi="Arial" w:cs="Arial"/>
          <w:color w:val="000000"/>
          <w:sz w:val="22"/>
          <w:szCs w:val="22"/>
        </w:rPr>
        <w:t xml:space="preserve"> yra pasikeitusi, sustabdo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iekėją iš DPS. Tiekėjui sustabdytu laikotarpiu nėra siunčiamas kvietimas dalyvauti </w:t>
      </w:r>
      <w:r w:rsidR="00535699" w:rsidRPr="00012788">
        <w:rPr>
          <w:rFonts w:ascii="Arial" w:hAnsi="Arial" w:cs="Arial"/>
          <w:color w:val="000000"/>
          <w:sz w:val="22"/>
          <w:szCs w:val="22"/>
        </w:rPr>
        <w:t>K</w:t>
      </w:r>
      <w:r w:rsidRPr="00012788">
        <w:rPr>
          <w:rFonts w:ascii="Arial" w:hAnsi="Arial" w:cs="Arial"/>
          <w:color w:val="000000"/>
          <w:sz w:val="22"/>
          <w:szCs w:val="22"/>
        </w:rPr>
        <w:t xml:space="preserve">onkrečiame </w:t>
      </w:r>
      <w:r w:rsidR="003B5EE0" w:rsidRPr="00012788">
        <w:rPr>
          <w:rFonts w:ascii="Arial" w:hAnsi="Arial" w:cs="Arial"/>
          <w:color w:val="000000"/>
          <w:sz w:val="22"/>
          <w:szCs w:val="22"/>
        </w:rPr>
        <w:t>p</w:t>
      </w:r>
      <w:r w:rsidRPr="00012788">
        <w:rPr>
          <w:rFonts w:ascii="Arial" w:hAnsi="Arial" w:cs="Arial"/>
          <w:color w:val="000000"/>
          <w:sz w:val="22"/>
          <w:szCs w:val="22"/>
        </w:rPr>
        <w:t xml:space="preserve">irkime, o jei šios aplinkybės išaiškėja vertinant </w:t>
      </w:r>
      <w:r w:rsidR="00C85F33" w:rsidRPr="00012788">
        <w:rPr>
          <w:rFonts w:ascii="Arial" w:hAnsi="Arial" w:cs="Arial"/>
          <w:color w:val="000000"/>
          <w:sz w:val="22"/>
          <w:szCs w:val="22"/>
        </w:rPr>
        <w:t>T</w:t>
      </w:r>
      <w:r w:rsidRPr="00012788">
        <w:rPr>
          <w:rFonts w:ascii="Arial" w:hAnsi="Arial" w:cs="Arial"/>
          <w:color w:val="000000"/>
          <w:sz w:val="22"/>
          <w:szCs w:val="22"/>
        </w:rPr>
        <w:t>iekėjo</w:t>
      </w:r>
      <w:r w:rsidR="00EF570D" w:rsidRPr="00012788">
        <w:rPr>
          <w:rFonts w:ascii="Arial" w:hAnsi="Arial" w:cs="Arial"/>
          <w:color w:val="000000"/>
          <w:sz w:val="22"/>
          <w:szCs w:val="22"/>
        </w:rPr>
        <w:t xml:space="preserve"> Konkretų</w:t>
      </w:r>
      <w:r w:rsidRPr="00012788">
        <w:rPr>
          <w:rFonts w:ascii="Arial" w:hAnsi="Arial" w:cs="Arial"/>
          <w:color w:val="000000"/>
          <w:sz w:val="22"/>
          <w:szCs w:val="22"/>
        </w:rPr>
        <w:t xml:space="preserve"> </w:t>
      </w:r>
      <w:r w:rsidR="004633EA" w:rsidRPr="00012788">
        <w:rPr>
          <w:rFonts w:ascii="Arial" w:hAnsi="Arial" w:cs="Arial"/>
          <w:color w:val="000000"/>
          <w:sz w:val="22"/>
          <w:szCs w:val="22"/>
        </w:rPr>
        <w:t>p</w:t>
      </w:r>
      <w:r w:rsidRPr="00012788">
        <w:rPr>
          <w:rFonts w:ascii="Arial" w:hAnsi="Arial" w:cs="Arial"/>
          <w:color w:val="000000"/>
          <w:sz w:val="22"/>
          <w:szCs w:val="22"/>
        </w:rPr>
        <w:t xml:space="preserve">asiūlymą, pateiktą </w:t>
      </w:r>
      <w:r w:rsidR="00535699" w:rsidRPr="00012788">
        <w:rPr>
          <w:rFonts w:ascii="Arial" w:hAnsi="Arial" w:cs="Arial"/>
          <w:color w:val="000000"/>
          <w:sz w:val="22"/>
          <w:szCs w:val="22"/>
        </w:rPr>
        <w:t>K</w:t>
      </w:r>
      <w:r w:rsidRPr="00012788">
        <w:rPr>
          <w:rFonts w:ascii="Arial" w:hAnsi="Arial" w:cs="Arial"/>
          <w:color w:val="000000"/>
          <w:sz w:val="22"/>
          <w:szCs w:val="22"/>
        </w:rPr>
        <w:t xml:space="preserve">onkrečiam </w:t>
      </w:r>
      <w:r w:rsidR="003B5EE0" w:rsidRPr="00012788">
        <w:rPr>
          <w:rFonts w:ascii="Arial" w:hAnsi="Arial" w:cs="Arial"/>
          <w:color w:val="000000"/>
          <w:sz w:val="22"/>
          <w:szCs w:val="22"/>
        </w:rPr>
        <w:t>p</w:t>
      </w:r>
      <w:r w:rsidRPr="00012788">
        <w:rPr>
          <w:rFonts w:ascii="Arial" w:hAnsi="Arial" w:cs="Arial"/>
          <w:color w:val="000000"/>
          <w:sz w:val="22"/>
          <w:szCs w:val="22"/>
        </w:rPr>
        <w:t xml:space="preserve">irkimui,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iekėjo </w:t>
      </w:r>
      <w:r w:rsidR="00EF570D" w:rsidRPr="00012788">
        <w:rPr>
          <w:rFonts w:ascii="Arial" w:hAnsi="Arial" w:cs="Arial"/>
          <w:color w:val="000000"/>
          <w:sz w:val="22"/>
          <w:szCs w:val="22"/>
        </w:rPr>
        <w:t xml:space="preserve">Konkretus </w:t>
      </w:r>
      <w:r w:rsidR="004633EA" w:rsidRPr="00012788">
        <w:rPr>
          <w:rFonts w:ascii="Arial" w:hAnsi="Arial" w:cs="Arial"/>
          <w:color w:val="000000"/>
          <w:sz w:val="22"/>
          <w:szCs w:val="22"/>
        </w:rPr>
        <w:t>p</w:t>
      </w:r>
      <w:r w:rsidRPr="00012788">
        <w:rPr>
          <w:rFonts w:ascii="Arial" w:hAnsi="Arial" w:cs="Arial"/>
          <w:color w:val="000000"/>
          <w:sz w:val="22"/>
          <w:szCs w:val="22"/>
        </w:rPr>
        <w:t>asiūlymas yra atmetamas.</w:t>
      </w:r>
    </w:p>
    <w:p w14:paraId="1E88BFFF" w14:textId="77777777" w:rsidR="00D715ED" w:rsidRPr="00012788" w:rsidRDefault="00D715ED"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012788" w:rsidRDefault="00D715ED" w:rsidP="00D715ED">
      <w:pPr>
        <w:pStyle w:val="Heading1"/>
        <w:numPr>
          <w:ilvl w:val="0"/>
          <w:numId w:val="3"/>
        </w:numPr>
        <w:tabs>
          <w:tab w:val="left" w:pos="426"/>
        </w:tabs>
        <w:spacing w:before="60" w:after="60"/>
        <w:ind w:left="0" w:firstLine="0"/>
        <w:jc w:val="center"/>
        <w:rPr>
          <w:rFonts w:ascii="Arial" w:hAnsi="Arial" w:cs="Arial"/>
          <w:b/>
          <w:bCs/>
          <w:sz w:val="22"/>
          <w:szCs w:val="22"/>
        </w:rPr>
      </w:pPr>
      <w:r w:rsidRPr="00012788">
        <w:rPr>
          <w:rFonts w:ascii="Arial" w:hAnsi="Arial" w:cs="Arial"/>
          <w:b/>
          <w:bCs/>
          <w:sz w:val="22"/>
          <w:szCs w:val="22"/>
        </w:rPr>
        <w:t xml:space="preserve">DĖL ATITIKTIES NACIONALINIO SAUGUMO INTERESAMS </w:t>
      </w:r>
    </w:p>
    <w:p w14:paraId="3261C574" w14:textId="77777777" w:rsidR="00D715ED" w:rsidRPr="00012788" w:rsidRDefault="00D715ED" w:rsidP="001868FF">
      <w:pPr>
        <w:rPr>
          <w:rFonts w:ascii="Arial" w:hAnsi="Arial" w:cs="Arial"/>
          <w:sz w:val="22"/>
          <w:szCs w:val="22"/>
        </w:rPr>
      </w:pPr>
    </w:p>
    <w:p w14:paraId="5D1E0FA8" w14:textId="0445E7ED" w:rsidR="00D715ED" w:rsidRPr="00012788" w:rsidRDefault="00D715ED"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Šiame DPS bus vykdoma Tiekėjų patikra dėl Lietuvoje įgyvendinamų </w:t>
      </w:r>
      <w:r w:rsidR="00190D50" w:rsidRPr="00012788">
        <w:rPr>
          <w:rFonts w:ascii="Arial" w:hAnsi="Arial" w:cs="Arial"/>
          <w:sz w:val="22"/>
          <w:szCs w:val="22"/>
        </w:rPr>
        <w:t xml:space="preserve">tarptautinių </w:t>
      </w:r>
      <w:r w:rsidRPr="00012788">
        <w:rPr>
          <w:rFonts w:ascii="Arial" w:hAnsi="Arial" w:cs="Arial"/>
          <w:sz w:val="22"/>
          <w:szCs w:val="22"/>
        </w:rPr>
        <w:t>sankcijų</w:t>
      </w:r>
      <w:r w:rsidR="00717E33" w:rsidRPr="00012788">
        <w:rPr>
          <w:rFonts w:ascii="Arial" w:hAnsi="Arial" w:cs="Arial"/>
          <w:sz w:val="22"/>
          <w:szCs w:val="22"/>
        </w:rPr>
        <w:t>, kaip tai apibrėžta Lietuvos Respublikos ekonominių ir kitų tarptautinių sankcijų įgyvendinimo įstatyme ir kituose tarptautiniuose, Europos Sąjungos ir Lietuvos Respublikos teisės aktuose,</w:t>
      </w:r>
      <w:r w:rsidRPr="00012788">
        <w:rPr>
          <w:rFonts w:ascii="Arial" w:hAnsi="Arial" w:cs="Arial"/>
          <w:sz w:val="22"/>
          <w:szCs w:val="22"/>
        </w:rPr>
        <w:t xml:space="preserve"> ir taikomi VPĮ 45 straipsnio 2</w:t>
      </w:r>
      <w:r w:rsidRPr="00012788">
        <w:rPr>
          <w:rFonts w:ascii="Arial" w:hAnsi="Arial" w:cs="Arial"/>
          <w:sz w:val="22"/>
          <w:szCs w:val="22"/>
          <w:vertAlign w:val="superscript"/>
        </w:rPr>
        <w:t>1</w:t>
      </w:r>
      <w:r w:rsidRPr="00012788">
        <w:rPr>
          <w:rFonts w:ascii="Arial" w:hAnsi="Arial" w:cs="Arial"/>
          <w:sz w:val="22"/>
          <w:szCs w:val="22"/>
        </w:rPr>
        <w:t xml:space="preserve"> dalies / KSPĮ 58 straipsnio 4</w:t>
      </w:r>
      <w:r w:rsidRPr="00012788">
        <w:rPr>
          <w:rFonts w:ascii="Arial" w:hAnsi="Arial" w:cs="Arial"/>
          <w:sz w:val="22"/>
          <w:szCs w:val="22"/>
          <w:vertAlign w:val="superscript"/>
        </w:rPr>
        <w:t>1</w:t>
      </w:r>
      <w:r w:rsidRPr="00012788">
        <w:rPr>
          <w:rFonts w:ascii="Arial" w:hAnsi="Arial" w:cs="Arial"/>
          <w:sz w:val="22"/>
          <w:szCs w:val="22"/>
        </w:rPr>
        <w:t xml:space="preserve"> dalies reikalavimai, taip pat, </w:t>
      </w:r>
      <w:r w:rsidR="008D10EA" w:rsidRPr="00012788">
        <w:rPr>
          <w:rFonts w:ascii="Arial" w:hAnsi="Arial" w:cs="Arial"/>
          <w:sz w:val="22"/>
          <w:szCs w:val="22"/>
        </w:rPr>
        <w:t xml:space="preserve">esant </w:t>
      </w:r>
      <w:r w:rsidRPr="00012788">
        <w:rPr>
          <w:rFonts w:ascii="Arial" w:hAnsi="Arial" w:cs="Arial"/>
          <w:sz w:val="22"/>
          <w:szCs w:val="22"/>
        </w:rPr>
        <w:t>atitinkam</w:t>
      </w:r>
      <w:r w:rsidR="004310E7" w:rsidRPr="00012788">
        <w:rPr>
          <w:rFonts w:ascii="Arial" w:hAnsi="Arial" w:cs="Arial"/>
          <w:sz w:val="22"/>
          <w:szCs w:val="22"/>
        </w:rPr>
        <w:t>ų</w:t>
      </w:r>
      <w:r w:rsidRPr="00012788">
        <w:rPr>
          <w:rFonts w:ascii="Arial" w:hAnsi="Arial" w:cs="Arial"/>
          <w:sz w:val="22"/>
          <w:szCs w:val="22"/>
        </w:rPr>
        <w:t xml:space="preserve"> straipsni</w:t>
      </w:r>
      <w:r w:rsidR="004310E7" w:rsidRPr="00012788">
        <w:rPr>
          <w:rFonts w:ascii="Arial" w:hAnsi="Arial" w:cs="Arial"/>
          <w:sz w:val="22"/>
          <w:szCs w:val="22"/>
        </w:rPr>
        <w:t>ų</w:t>
      </w:r>
      <w:r w:rsidRPr="00012788">
        <w:rPr>
          <w:rFonts w:ascii="Arial" w:hAnsi="Arial" w:cs="Arial"/>
          <w:sz w:val="22"/>
          <w:szCs w:val="22"/>
        </w:rPr>
        <w:t xml:space="preserve"> taikymo pagrinda</w:t>
      </w:r>
      <w:r w:rsidR="004310E7" w:rsidRPr="00012788">
        <w:rPr>
          <w:rFonts w:ascii="Arial" w:hAnsi="Arial" w:cs="Arial"/>
          <w:sz w:val="22"/>
          <w:szCs w:val="22"/>
        </w:rPr>
        <w:t>ms</w:t>
      </w:r>
      <w:r w:rsidRPr="00012788">
        <w:rPr>
          <w:rFonts w:ascii="Arial" w:hAnsi="Arial" w:cs="Arial"/>
          <w:sz w:val="22"/>
          <w:szCs w:val="22"/>
        </w:rPr>
        <w:t xml:space="preserve">, bus </w:t>
      </w:r>
      <w:r w:rsidRPr="00012788">
        <w:rPr>
          <w:rFonts w:ascii="Arial" w:hAnsi="Arial" w:cs="Arial"/>
          <w:color w:val="000000" w:themeColor="text1"/>
          <w:sz w:val="22"/>
          <w:szCs w:val="22"/>
        </w:rPr>
        <w:t xml:space="preserve">taikomi VPĮ 37 straipsnio 8 ir 9 dalių / KSPĮ 50 straipsnio 8 ir 9 dalių, ir VPĮ 47 straipsnio 8 ir 9 dalių </w:t>
      </w:r>
      <w:r w:rsidRPr="00012788">
        <w:rPr>
          <w:rFonts w:ascii="Arial" w:hAnsi="Arial" w:cs="Arial"/>
          <w:sz w:val="22"/>
          <w:szCs w:val="22"/>
        </w:rPr>
        <w:t xml:space="preserve"> reikalavimai. Tiekėjas su Paraiška turi pateikti </w:t>
      </w:r>
      <w:r w:rsidR="00CC7C51" w:rsidRPr="00012788">
        <w:rPr>
          <w:rFonts w:ascii="Arial" w:hAnsi="Arial" w:cs="Arial"/>
          <w:sz w:val="22"/>
          <w:szCs w:val="22"/>
        </w:rPr>
        <w:t xml:space="preserve">Tiekėjo </w:t>
      </w:r>
      <w:r w:rsidRPr="00012788">
        <w:rPr>
          <w:rFonts w:ascii="Arial" w:hAnsi="Arial" w:cs="Arial"/>
          <w:sz w:val="22"/>
          <w:szCs w:val="22"/>
        </w:rPr>
        <w:t>deklaraciją</w:t>
      </w:r>
      <w:r w:rsidR="00636674" w:rsidRPr="00012788">
        <w:rPr>
          <w:rFonts w:ascii="Arial" w:hAnsi="Arial" w:cs="Arial"/>
          <w:sz w:val="22"/>
          <w:szCs w:val="22"/>
        </w:rPr>
        <w:t xml:space="preserve"> dėl atitikimo nacionalinio saugumo reikalavimams</w:t>
      </w:r>
      <w:r w:rsidRPr="00012788">
        <w:rPr>
          <w:rFonts w:ascii="Arial" w:hAnsi="Arial" w:cs="Arial"/>
          <w:sz w:val="22"/>
          <w:szCs w:val="22"/>
        </w:rPr>
        <w:t xml:space="preserve"> (P</w:t>
      </w:r>
      <w:r w:rsidR="00101D2A" w:rsidRPr="00012788">
        <w:rPr>
          <w:rFonts w:ascii="Arial" w:hAnsi="Arial" w:cs="Arial"/>
          <w:sz w:val="22"/>
          <w:szCs w:val="22"/>
        </w:rPr>
        <w:t>araiškos priedas</w:t>
      </w:r>
      <w:r w:rsidRPr="00012788">
        <w:rPr>
          <w:rFonts w:ascii="Arial" w:hAnsi="Arial" w:cs="Arial"/>
          <w:sz w:val="22"/>
          <w:szCs w:val="22"/>
        </w:rPr>
        <w:t xml:space="preserve"> Nr. </w:t>
      </w:r>
      <w:r w:rsidR="00101D2A" w:rsidRPr="00012788">
        <w:rPr>
          <w:rFonts w:ascii="Arial" w:hAnsi="Arial" w:cs="Arial"/>
          <w:sz w:val="22"/>
          <w:szCs w:val="22"/>
        </w:rPr>
        <w:t>3</w:t>
      </w:r>
      <w:r w:rsidRPr="00012788">
        <w:rPr>
          <w:rFonts w:ascii="Arial" w:hAnsi="Arial" w:cs="Arial"/>
          <w:sz w:val="22"/>
          <w:szCs w:val="22"/>
        </w:rPr>
        <w:t xml:space="preserve">), kurioje jis patvirtina (ne)atitikimą </w:t>
      </w:r>
      <w:r w:rsidR="001171A9" w:rsidRPr="00012788">
        <w:rPr>
          <w:rFonts w:ascii="Arial" w:hAnsi="Arial" w:cs="Arial"/>
          <w:sz w:val="22"/>
          <w:szCs w:val="22"/>
        </w:rPr>
        <w:t>taikom</w:t>
      </w:r>
      <w:r w:rsidRPr="00012788">
        <w:rPr>
          <w:rFonts w:ascii="Arial" w:hAnsi="Arial" w:cs="Arial"/>
          <w:sz w:val="22"/>
          <w:szCs w:val="22"/>
        </w:rPr>
        <w:t xml:space="preserve">iems reikalavimams. </w:t>
      </w:r>
    </w:p>
    <w:p w14:paraId="654B802A" w14:textId="75017EC4" w:rsidR="00D715ED" w:rsidRPr="00012788" w:rsidRDefault="00D715ED">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Kiekviename </w:t>
      </w:r>
      <w:r w:rsidR="004F04E7" w:rsidRPr="00012788">
        <w:rPr>
          <w:rFonts w:ascii="Arial" w:hAnsi="Arial" w:cs="Arial"/>
          <w:sz w:val="22"/>
          <w:szCs w:val="22"/>
        </w:rPr>
        <w:t>Konkrečiame p</w:t>
      </w:r>
      <w:r w:rsidRPr="00012788">
        <w:rPr>
          <w:rFonts w:ascii="Arial" w:hAnsi="Arial" w:cs="Arial"/>
          <w:sz w:val="22"/>
          <w:szCs w:val="22"/>
        </w:rPr>
        <w:t>irkime galimas laimėtojas bus tikrinamas dėl atitikimo VPĮ 45 straipsnio 2</w:t>
      </w:r>
      <w:r w:rsidRPr="00012788">
        <w:rPr>
          <w:rFonts w:ascii="Arial" w:hAnsi="Arial" w:cs="Arial"/>
          <w:sz w:val="22"/>
          <w:szCs w:val="22"/>
          <w:vertAlign w:val="superscript"/>
        </w:rPr>
        <w:t>1</w:t>
      </w:r>
      <w:r w:rsidRPr="00012788">
        <w:rPr>
          <w:rFonts w:ascii="Arial" w:hAnsi="Arial" w:cs="Arial"/>
          <w:sz w:val="22"/>
          <w:szCs w:val="22"/>
        </w:rPr>
        <w:t xml:space="preserve"> dalies / KSPĮ 58 straipsnio 4</w:t>
      </w:r>
      <w:r w:rsidRPr="00012788">
        <w:rPr>
          <w:rFonts w:ascii="Arial" w:hAnsi="Arial" w:cs="Arial"/>
          <w:sz w:val="22"/>
          <w:szCs w:val="22"/>
          <w:vertAlign w:val="superscript"/>
        </w:rPr>
        <w:t>1</w:t>
      </w:r>
      <w:r w:rsidRPr="00012788">
        <w:rPr>
          <w:rFonts w:ascii="Arial" w:hAnsi="Arial" w:cs="Arial"/>
          <w:sz w:val="22"/>
          <w:szCs w:val="22"/>
        </w:rPr>
        <w:t xml:space="preserve"> dalies reikalavimams. Jei Tiekėjas neatitiks šių reikalavimų, jo Pasiūlymas </w:t>
      </w:r>
      <w:r w:rsidR="00F77B96" w:rsidRPr="00012788">
        <w:rPr>
          <w:rFonts w:ascii="Arial" w:hAnsi="Arial" w:cs="Arial"/>
          <w:sz w:val="22"/>
          <w:szCs w:val="22"/>
        </w:rPr>
        <w:t>Konkrečiame p</w:t>
      </w:r>
      <w:r w:rsidRPr="00012788">
        <w:rPr>
          <w:rFonts w:ascii="Arial" w:hAnsi="Arial" w:cs="Arial"/>
          <w:sz w:val="22"/>
          <w:szCs w:val="22"/>
        </w:rPr>
        <w:t>irkime bus atmestas.</w:t>
      </w:r>
    </w:p>
    <w:p w14:paraId="3C0C8691" w14:textId="640EFDCA" w:rsidR="00897D40" w:rsidRPr="00012788" w:rsidRDefault="00897D40"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Jei Konkretaus pirkimo Techninėje specifikacijoje bus keliamas reikalavimas vadovaujantis VPĮ 37 straipsnio 8,</w:t>
      </w:r>
      <w:r w:rsidR="00602F48" w:rsidRPr="00012788">
        <w:rPr>
          <w:rFonts w:ascii="Arial" w:hAnsi="Arial" w:cs="Arial"/>
          <w:sz w:val="22"/>
          <w:szCs w:val="22"/>
        </w:rPr>
        <w:t xml:space="preserve"> </w:t>
      </w:r>
      <w:r w:rsidRPr="00012788">
        <w:rPr>
          <w:rFonts w:ascii="Arial" w:hAnsi="Arial" w:cs="Arial"/>
          <w:sz w:val="22"/>
          <w:szCs w:val="22"/>
        </w:rPr>
        <w:t>9 dalimis / KSPĮ 50 straipsnio 8,</w:t>
      </w:r>
      <w:r w:rsidR="00602F48" w:rsidRPr="00012788">
        <w:rPr>
          <w:rFonts w:ascii="Arial" w:hAnsi="Arial" w:cs="Arial"/>
          <w:sz w:val="22"/>
          <w:szCs w:val="22"/>
        </w:rPr>
        <w:t xml:space="preserve"> </w:t>
      </w:r>
      <w:r w:rsidRPr="00012788">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012788">
        <w:rPr>
          <w:rFonts w:ascii="Arial" w:hAnsi="Arial" w:cs="Arial"/>
          <w:sz w:val="22"/>
          <w:szCs w:val="22"/>
        </w:rPr>
        <w:t xml:space="preserve"> </w:t>
      </w:r>
      <w:r w:rsidRPr="00012788">
        <w:rPr>
          <w:rFonts w:ascii="Arial" w:hAnsi="Arial" w:cs="Arial"/>
          <w:sz w:val="22"/>
          <w:szCs w:val="22"/>
        </w:rPr>
        <w:t>9 dalyse nustatytiems kvalifikaciniams reikalavimams. Nustačius neatitikimą, Pasiūlymas bus atmestas.</w:t>
      </w:r>
    </w:p>
    <w:p w14:paraId="47DB8098" w14:textId="2045D280" w:rsidR="00D715ED" w:rsidRPr="00012788" w:rsidRDefault="00D715ED" w:rsidP="001868FF">
      <w:pPr>
        <w:pStyle w:val="ListParagraph"/>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08F06F50" w14:textId="77777777" w:rsidR="00517D4C" w:rsidRPr="00012788" w:rsidRDefault="00517D4C" w:rsidP="00CF6158">
      <w:pPr>
        <w:tabs>
          <w:tab w:val="left" w:pos="142"/>
          <w:tab w:val="left" w:pos="567"/>
          <w:tab w:val="left" w:pos="851"/>
        </w:tabs>
        <w:jc w:val="both"/>
        <w:rPr>
          <w:rFonts w:ascii="Arial" w:hAnsi="Arial" w:cs="Arial"/>
          <w:color w:val="000000"/>
          <w:sz w:val="22"/>
          <w:szCs w:val="22"/>
        </w:rPr>
      </w:pPr>
    </w:p>
    <w:p w14:paraId="154C3656" w14:textId="430AAA91" w:rsidR="00517D4C" w:rsidRPr="00012788" w:rsidRDefault="00517D4C"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86" w:name="_Toc76716012"/>
      <w:r w:rsidRPr="00012788">
        <w:rPr>
          <w:rFonts w:ascii="Arial" w:hAnsi="Arial" w:cs="Arial"/>
          <w:b/>
          <w:bCs/>
          <w:sz w:val="22"/>
          <w:szCs w:val="22"/>
        </w:rPr>
        <w:lastRenderedPageBreak/>
        <w:t>PRETENZIJŲ, IEŠKINIŲ TEIKIMAS IR NAGRINĖJIMAS</w:t>
      </w:r>
      <w:bookmarkEnd w:id="286"/>
    </w:p>
    <w:p w14:paraId="0B3E4369" w14:textId="77777777" w:rsidR="00517D4C" w:rsidRPr="00012788" w:rsidRDefault="00517D4C" w:rsidP="001868FF">
      <w:pPr>
        <w:pStyle w:val="ListParagraph"/>
        <w:tabs>
          <w:tab w:val="left" w:pos="142"/>
          <w:tab w:val="left" w:pos="567"/>
        </w:tabs>
        <w:ind w:left="0"/>
        <w:contextualSpacing w:val="0"/>
        <w:rPr>
          <w:rFonts w:ascii="Arial" w:hAnsi="Arial" w:cs="Arial"/>
          <w:color w:val="000000"/>
          <w:sz w:val="22"/>
          <w:szCs w:val="22"/>
        </w:rPr>
      </w:pPr>
    </w:p>
    <w:p w14:paraId="17EFDDB4" w14:textId="14453FCC" w:rsidR="00517D4C" w:rsidRPr="00012788" w:rsidRDefault="00517D4C" w:rsidP="00517D4C">
      <w:pPr>
        <w:pStyle w:val="ListParagraph"/>
        <w:numPr>
          <w:ilvl w:val="1"/>
          <w:numId w:val="3"/>
        </w:numPr>
        <w:tabs>
          <w:tab w:val="left" w:pos="142"/>
          <w:tab w:val="left" w:pos="567"/>
        </w:tabs>
        <w:ind w:left="0" w:firstLine="567"/>
        <w:contextualSpacing w:val="0"/>
        <w:jc w:val="both"/>
        <w:rPr>
          <w:rFonts w:ascii="Arial" w:hAnsi="Arial" w:cs="Arial"/>
          <w:color w:val="000000"/>
          <w:sz w:val="22"/>
          <w:szCs w:val="22"/>
        </w:rPr>
      </w:pPr>
      <w:r w:rsidRPr="00012788">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391A204B" w:rsidR="00517D4C" w:rsidRPr="00012788" w:rsidRDefault="00517D4C" w:rsidP="00517D4C">
      <w:pPr>
        <w:pStyle w:val="ListParagraph"/>
        <w:numPr>
          <w:ilvl w:val="2"/>
          <w:numId w:val="3"/>
        </w:numPr>
        <w:tabs>
          <w:tab w:val="left" w:pos="142"/>
          <w:tab w:val="left" w:pos="567"/>
        </w:tabs>
        <w:contextualSpacing w:val="0"/>
        <w:jc w:val="both"/>
        <w:rPr>
          <w:rFonts w:ascii="Arial" w:hAnsi="Arial" w:cs="Arial"/>
          <w:color w:val="000000"/>
          <w:sz w:val="22"/>
          <w:szCs w:val="22"/>
        </w:rPr>
      </w:pPr>
      <w:r w:rsidRPr="00012788">
        <w:rPr>
          <w:rFonts w:ascii="Arial" w:eastAsia="Calibri" w:hAnsi="Arial" w:cs="Arial"/>
          <w:color w:val="000000"/>
          <w:sz w:val="22"/>
          <w:szCs w:val="22"/>
        </w:rPr>
        <w:t xml:space="preserve">pretenzija turi būti pateikta per </w:t>
      </w:r>
      <w:r w:rsidRPr="00012788">
        <w:rPr>
          <w:rFonts w:ascii="Arial" w:eastAsia="Calibri" w:hAnsi="Arial" w:cs="Arial"/>
          <w:iCs/>
          <w:sz w:val="22"/>
          <w:szCs w:val="22"/>
        </w:rPr>
        <w:t>10 (dešimt) kalendorinių dienų</w:t>
      </w:r>
      <w:r w:rsidR="00CD40BA" w:rsidRPr="00012788">
        <w:rPr>
          <w:rFonts w:ascii="Arial" w:eastAsia="Calibri" w:hAnsi="Arial" w:cs="Arial"/>
          <w:i/>
          <w:sz w:val="22"/>
          <w:szCs w:val="22"/>
        </w:rPr>
        <w:t xml:space="preserve"> </w:t>
      </w:r>
      <w:r w:rsidRPr="00012788">
        <w:rPr>
          <w:rFonts w:ascii="Arial" w:hAnsi="Arial" w:cs="Arial"/>
          <w:sz w:val="22"/>
          <w:szCs w:val="22"/>
        </w:rPr>
        <w:t>nuo paskelbimo apie LTG priimtą sprendimą dienos</w:t>
      </w:r>
      <w:r w:rsidRPr="00012788">
        <w:rPr>
          <w:rFonts w:ascii="Arial" w:eastAsia="Calibri" w:hAnsi="Arial" w:cs="Arial"/>
          <w:color w:val="000000"/>
          <w:sz w:val="22"/>
          <w:szCs w:val="22"/>
        </w:rPr>
        <w:t xml:space="preserve"> arba LTG pranešimo raštu apie jo priimtą sprendimą išsiuntimo </w:t>
      </w:r>
      <w:r w:rsidR="00C85F33" w:rsidRPr="00012788">
        <w:rPr>
          <w:rFonts w:ascii="Arial" w:eastAsia="Calibri" w:hAnsi="Arial" w:cs="Arial"/>
          <w:color w:val="000000"/>
          <w:sz w:val="22"/>
          <w:szCs w:val="22"/>
        </w:rPr>
        <w:t>T</w:t>
      </w:r>
      <w:r w:rsidRPr="00012788">
        <w:rPr>
          <w:rFonts w:ascii="Arial" w:eastAsia="Calibri" w:hAnsi="Arial" w:cs="Arial"/>
          <w:color w:val="000000"/>
          <w:sz w:val="22"/>
          <w:szCs w:val="22"/>
        </w:rPr>
        <w:t>iekėjams dienos;</w:t>
      </w:r>
    </w:p>
    <w:p w14:paraId="1B4CEDD2" w14:textId="4549DCE6" w:rsidR="00517D4C" w:rsidRPr="00012788" w:rsidRDefault="00517D4C" w:rsidP="00517D4C">
      <w:pPr>
        <w:pStyle w:val="ListParagraph"/>
        <w:numPr>
          <w:ilvl w:val="2"/>
          <w:numId w:val="3"/>
        </w:numPr>
        <w:tabs>
          <w:tab w:val="left" w:pos="142"/>
          <w:tab w:val="left" w:pos="567"/>
        </w:tabs>
        <w:contextualSpacing w:val="0"/>
        <w:jc w:val="both"/>
        <w:rPr>
          <w:rFonts w:ascii="Arial" w:hAnsi="Arial" w:cs="Arial"/>
          <w:color w:val="000000"/>
          <w:sz w:val="22"/>
          <w:szCs w:val="22"/>
        </w:rPr>
      </w:pPr>
      <w:r w:rsidRPr="00012788">
        <w:rPr>
          <w:rFonts w:ascii="Arial" w:hAnsi="Arial" w:cs="Arial"/>
          <w:color w:val="000000"/>
          <w:sz w:val="22"/>
          <w:szCs w:val="22"/>
        </w:rPr>
        <w:t>pretenzija teikiama elektroninėmis priemonėmis arba pasirašytinai per pašto paslaugų teikėją ar kitą tinkamą vežėją.</w:t>
      </w:r>
    </w:p>
    <w:p w14:paraId="3DAC4B1B" w14:textId="0603D51A" w:rsidR="00517D4C" w:rsidRPr="00012788" w:rsidRDefault="00517D4C" w:rsidP="00517D4C">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012788">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76D814D1" w14:textId="7204918A" w:rsidR="00517D4C" w:rsidRPr="00012788" w:rsidRDefault="00517D4C" w:rsidP="00517D4C">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012788">
        <w:rPr>
          <w:rFonts w:ascii="Arial" w:eastAsia="Calibri" w:hAnsi="Arial" w:cs="Arial"/>
          <w:bCs/>
          <w:sz w:val="22"/>
          <w:szCs w:val="22"/>
        </w:rPr>
        <w:t>LTG pretenziją nagrinėja laikantis šių reikalavimų:</w:t>
      </w:r>
    </w:p>
    <w:p w14:paraId="3450509F" w14:textId="0F93670D" w:rsidR="009E63E0" w:rsidRPr="00012788"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eastAsia="Calibri" w:hAnsi="Arial" w:cs="Arial"/>
          <w:color w:val="000000"/>
          <w:sz w:val="22"/>
          <w:szCs w:val="22"/>
        </w:rPr>
        <w:t>LTG, gavęs pretenziją, nedelsdamas sustabdo DPS procedūrą, kol išnagrinėja gautą pretenziją ir priima sprendimą;</w:t>
      </w:r>
    </w:p>
    <w:p w14:paraId="24E509B5" w14:textId="2F8A5E65" w:rsidR="007449CF" w:rsidRPr="00012788"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012788">
        <w:rPr>
          <w:rFonts w:ascii="Arial" w:hAnsi="Arial" w:cs="Arial"/>
          <w:sz w:val="22"/>
          <w:szCs w:val="22"/>
        </w:rPr>
        <w:t>T</w:t>
      </w:r>
      <w:r w:rsidRPr="00012788">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012788"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rPr>
        <w:t xml:space="preserve">Pateikiant sprendimą dėl pretenzijos LTG užtikrina, kad nepažeis </w:t>
      </w:r>
      <w:r w:rsidR="00C85F33" w:rsidRPr="00012788">
        <w:rPr>
          <w:rFonts w:ascii="Arial" w:hAnsi="Arial" w:cs="Arial"/>
          <w:sz w:val="22"/>
          <w:szCs w:val="22"/>
        </w:rPr>
        <w:t>T</w:t>
      </w:r>
      <w:r w:rsidRPr="00012788">
        <w:rPr>
          <w:rFonts w:ascii="Arial" w:hAnsi="Arial" w:cs="Arial"/>
          <w:sz w:val="22"/>
          <w:szCs w:val="22"/>
        </w:rPr>
        <w:t>iekėjo teisės į konfidencialios informacijos apsaugą ir</w:t>
      </w:r>
      <w:r w:rsidR="00AD7DCC" w:rsidRPr="00012788">
        <w:rPr>
          <w:rFonts w:ascii="Arial" w:hAnsi="Arial" w:cs="Arial"/>
          <w:sz w:val="22"/>
          <w:szCs w:val="22"/>
        </w:rPr>
        <w:t xml:space="preserve"> </w:t>
      </w:r>
      <w:r w:rsidRPr="00012788">
        <w:rPr>
          <w:rFonts w:ascii="Arial" w:hAnsi="Arial" w:cs="Arial"/>
          <w:sz w:val="22"/>
          <w:szCs w:val="22"/>
        </w:rPr>
        <w:t xml:space="preserve">neatskleis </w:t>
      </w:r>
      <w:r w:rsidR="00C85F33" w:rsidRPr="00012788">
        <w:rPr>
          <w:rFonts w:ascii="Arial" w:hAnsi="Arial" w:cs="Arial"/>
          <w:sz w:val="22"/>
          <w:szCs w:val="22"/>
        </w:rPr>
        <w:t>T</w:t>
      </w:r>
      <w:r w:rsidRPr="00012788">
        <w:rPr>
          <w:rFonts w:ascii="Arial" w:hAnsi="Arial" w:cs="Arial"/>
          <w:sz w:val="22"/>
          <w:szCs w:val="22"/>
        </w:rPr>
        <w:t>iekėjo, iš kurio buvo gauta pretenzija, tapatybės;</w:t>
      </w:r>
    </w:p>
    <w:p w14:paraId="3E17C2C1" w14:textId="4F2FC195" w:rsidR="007449CF" w:rsidRPr="00012788" w:rsidRDefault="007449C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rPr>
        <w:t xml:space="preserve">LTG nukelia </w:t>
      </w:r>
      <w:r w:rsidR="00E724DC" w:rsidRPr="00012788">
        <w:rPr>
          <w:rFonts w:ascii="Arial" w:hAnsi="Arial" w:cs="Arial"/>
          <w:sz w:val="22"/>
          <w:szCs w:val="22"/>
        </w:rPr>
        <w:t>P</w:t>
      </w:r>
      <w:r w:rsidRPr="00012788">
        <w:rPr>
          <w:rFonts w:ascii="Arial" w:hAnsi="Arial" w:cs="Arial"/>
          <w:sz w:val="22"/>
          <w:szCs w:val="22"/>
        </w:rPr>
        <w:t xml:space="preserve">araiškų pateikimo terminą, jeigu pretenzijos nespėja išnagrinėti iki </w:t>
      </w:r>
      <w:r w:rsidR="00E724DC" w:rsidRPr="00012788">
        <w:rPr>
          <w:rFonts w:ascii="Arial" w:hAnsi="Arial" w:cs="Arial"/>
          <w:sz w:val="22"/>
          <w:szCs w:val="22"/>
        </w:rPr>
        <w:t>P</w:t>
      </w:r>
      <w:r w:rsidRPr="00012788">
        <w:rPr>
          <w:rFonts w:ascii="Arial" w:hAnsi="Arial" w:cs="Arial"/>
          <w:sz w:val="22"/>
          <w:szCs w:val="22"/>
        </w:rPr>
        <w:t xml:space="preserve">araiškų pateikimo termino pabaigos (jei pretenzija nenagrinėjama – terminas nenukeliamas) arba atsakant į pretenziją pateikia </w:t>
      </w:r>
      <w:r w:rsidR="00DB73F3" w:rsidRPr="00012788">
        <w:rPr>
          <w:rFonts w:ascii="Arial" w:hAnsi="Arial" w:cs="Arial"/>
          <w:sz w:val="22"/>
          <w:szCs w:val="22"/>
        </w:rPr>
        <w:t>DPS</w:t>
      </w:r>
      <w:r w:rsidRPr="00012788">
        <w:rPr>
          <w:rFonts w:ascii="Arial" w:hAnsi="Arial" w:cs="Arial"/>
          <w:sz w:val="22"/>
          <w:szCs w:val="22"/>
        </w:rPr>
        <w:t xml:space="preserve"> dokumentų paaiškinimus ar patikslinimus, kurie</w:t>
      </w:r>
      <w:r w:rsidRPr="00012788">
        <w:rPr>
          <w:rFonts w:ascii="Arial" w:eastAsia="Calibri" w:hAnsi="Arial" w:cs="Arial"/>
          <w:bCs/>
          <w:sz w:val="22"/>
          <w:szCs w:val="22"/>
        </w:rPr>
        <w:t xml:space="preserve"> turi esminės įtakos </w:t>
      </w:r>
      <w:r w:rsidR="00E724DC" w:rsidRPr="00012788">
        <w:rPr>
          <w:rFonts w:ascii="Arial" w:eastAsia="Calibri" w:hAnsi="Arial" w:cs="Arial"/>
          <w:bCs/>
          <w:sz w:val="22"/>
          <w:szCs w:val="22"/>
        </w:rPr>
        <w:t>P</w:t>
      </w:r>
      <w:r w:rsidRPr="00012788">
        <w:rPr>
          <w:rFonts w:ascii="Arial" w:eastAsia="Calibri" w:hAnsi="Arial" w:cs="Arial"/>
          <w:bCs/>
          <w:sz w:val="22"/>
          <w:szCs w:val="22"/>
        </w:rPr>
        <w:t xml:space="preserve">araiškų parengimui. Jeigu pretenzija pateikta prieš pat pasibaigiant </w:t>
      </w:r>
      <w:r w:rsidR="00E724DC" w:rsidRPr="00012788">
        <w:rPr>
          <w:rFonts w:ascii="Arial" w:eastAsia="Calibri" w:hAnsi="Arial" w:cs="Arial"/>
          <w:bCs/>
          <w:sz w:val="22"/>
          <w:szCs w:val="22"/>
        </w:rPr>
        <w:t>P</w:t>
      </w:r>
      <w:r w:rsidRPr="00012788">
        <w:rPr>
          <w:rFonts w:ascii="Arial" w:eastAsia="Calibri" w:hAnsi="Arial" w:cs="Arial"/>
          <w:bCs/>
          <w:sz w:val="22"/>
          <w:szCs w:val="22"/>
        </w:rPr>
        <w:t xml:space="preserve">araiškų pateikimo terminui arba pateikta po </w:t>
      </w:r>
      <w:r w:rsidR="00C17CE3" w:rsidRPr="00012788">
        <w:rPr>
          <w:rFonts w:ascii="Arial" w:eastAsia="Calibri" w:hAnsi="Arial" w:cs="Arial"/>
          <w:bCs/>
          <w:sz w:val="22"/>
          <w:szCs w:val="22"/>
        </w:rPr>
        <w:t>P</w:t>
      </w:r>
      <w:r w:rsidRPr="00012788">
        <w:rPr>
          <w:rFonts w:ascii="Arial" w:eastAsia="Calibri" w:hAnsi="Arial" w:cs="Arial"/>
          <w:bCs/>
          <w:sz w:val="22"/>
          <w:szCs w:val="22"/>
        </w:rPr>
        <w:t xml:space="preserve">araiškų pateikimo termino pabaigos ir LTG reikia papildomo laiko su pretenzija susipažinti, jis turi teisę nukelti </w:t>
      </w:r>
      <w:r w:rsidR="00C17CE3" w:rsidRPr="00012788">
        <w:rPr>
          <w:rFonts w:ascii="Arial" w:eastAsia="Calibri" w:hAnsi="Arial" w:cs="Arial"/>
          <w:bCs/>
          <w:sz w:val="22"/>
          <w:szCs w:val="22"/>
        </w:rPr>
        <w:t>P</w:t>
      </w:r>
      <w:r w:rsidRPr="00012788">
        <w:rPr>
          <w:rFonts w:ascii="Arial" w:eastAsia="Calibri" w:hAnsi="Arial" w:cs="Arial"/>
          <w:bCs/>
          <w:sz w:val="22"/>
          <w:szCs w:val="22"/>
        </w:rPr>
        <w:t xml:space="preserve">araiškų pateikimo terminą, jeigu vokai su </w:t>
      </w:r>
      <w:r w:rsidR="00C17CE3" w:rsidRPr="00012788">
        <w:rPr>
          <w:rFonts w:ascii="Arial" w:eastAsia="Calibri" w:hAnsi="Arial" w:cs="Arial"/>
          <w:bCs/>
          <w:sz w:val="22"/>
          <w:szCs w:val="22"/>
        </w:rPr>
        <w:t>P</w:t>
      </w:r>
      <w:r w:rsidRPr="00012788">
        <w:rPr>
          <w:rFonts w:ascii="Arial" w:eastAsia="Calibri" w:hAnsi="Arial" w:cs="Arial"/>
          <w:bCs/>
          <w:sz w:val="22"/>
          <w:szCs w:val="22"/>
        </w:rPr>
        <w:t>araiškomis dar nėra atplėšti;</w:t>
      </w:r>
    </w:p>
    <w:p w14:paraId="19B82D6F" w14:textId="3D6C2A91" w:rsidR="00FE33AF" w:rsidRPr="00012788" w:rsidRDefault="00FE33AF"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lang w:eastAsia="lt-LT"/>
        </w:rPr>
        <w:t xml:space="preserve">LTG neprivalo nagrinėti </w:t>
      </w:r>
      <w:r w:rsidR="00C85F33" w:rsidRPr="00012788">
        <w:rPr>
          <w:rFonts w:ascii="Arial" w:hAnsi="Arial" w:cs="Arial"/>
          <w:sz w:val="22"/>
          <w:szCs w:val="22"/>
          <w:lang w:eastAsia="lt-LT"/>
        </w:rPr>
        <w:t>T</w:t>
      </w:r>
      <w:r w:rsidRPr="00012788">
        <w:rPr>
          <w:rFonts w:ascii="Arial" w:hAnsi="Arial" w:cs="Arial"/>
          <w:sz w:val="22"/>
          <w:szCs w:val="22"/>
          <w:lang w:eastAsia="lt-LT"/>
        </w:rPr>
        <w:t>iekėjo pretenzijos, kuri pateikta praleidus šio skyriaus 1</w:t>
      </w:r>
      <w:r w:rsidR="00905C9D" w:rsidRPr="00012788">
        <w:rPr>
          <w:rFonts w:ascii="Arial" w:hAnsi="Arial" w:cs="Arial"/>
          <w:sz w:val="22"/>
          <w:szCs w:val="22"/>
          <w:lang w:eastAsia="lt-LT"/>
        </w:rPr>
        <w:t>3</w:t>
      </w:r>
      <w:r w:rsidRPr="00012788">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EC6FAED" w:rsidR="00DA2E77" w:rsidRPr="00012788" w:rsidRDefault="00DA2E77" w:rsidP="009E63E0">
      <w:pPr>
        <w:pStyle w:val="ListParagraph"/>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lang w:eastAsia="lt-LT"/>
        </w:rPr>
        <w:t>Jei LTG šio skyriaus 1</w:t>
      </w:r>
      <w:r w:rsidR="00905C9D" w:rsidRPr="00012788">
        <w:rPr>
          <w:rFonts w:ascii="Arial" w:hAnsi="Arial" w:cs="Arial"/>
          <w:sz w:val="22"/>
          <w:szCs w:val="22"/>
          <w:lang w:eastAsia="lt-LT"/>
        </w:rPr>
        <w:t>3</w:t>
      </w:r>
      <w:r w:rsidRPr="00012788">
        <w:rPr>
          <w:rFonts w:ascii="Arial" w:hAnsi="Arial" w:cs="Arial"/>
          <w:sz w:val="22"/>
          <w:szCs w:val="22"/>
          <w:lang w:eastAsia="lt-LT"/>
        </w:rPr>
        <w:t>.</w:t>
      </w:r>
      <w:r w:rsidR="00F622CB" w:rsidRPr="00012788">
        <w:rPr>
          <w:rFonts w:ascii="Arial" w:hAnsi="Arial" w:cs="Arial"/>
          <w:sz w:val="22"/>
          <w:szCs w:val="22"/>
          <w:lang w:eastAsia="lt-LT"/>
        </w:rPr>
        <w:t>3</w:t>
      </w:r>
      <w:r w:rsidRPr="00012788">
        <w:rPr>
          <w:rFonts w:ascii="Arial" w:hAnsi="Arial" w:cs="Arial"/>
          <w:sz w:val="22"/>
          <w:szCs w:val="22"/>
          <w:lang w:eastAsia="lt-LT"/>
        </w:rPr>
        <w:t>.5 punkte nustatytais atvejais nagrinėja pretenziją, ji laikosi šio skyriaus 1</w:t>
      </w:r>
      <w:r w:rsidR="00EF2AE2" w:rsidRPr="00012788">
        <w:rPr>
          <w:rFonts w:ascii="Arial" w:hAnsi="Arial" w:cs="Arial"/>
          <w:sz w:val="22"/>
          <w:szCs w:val="22"/>
          <w:lang w:eastAsia="lt-LT"/>
        </w:rPr>
        <w:t>3</w:t>
      </w:r>
      <w:r w:rsidRPr="00012788">
        <w:rPr>
          <w:rFonts w:ascii="Arial" w:hAnsi="Arial" w:cs="Arial"/>
          <w:sz w:val="22"/>
          <w:szCs w:val="22"/>
          <w:lang w:eastAsia="lt-LT"/>
        </w:rPr>
        <w:t>.</w:t>
      </w:r>
      <w:r w:rsidR="007D42A3" w:rsidRPr="00012788">
        <w:rPr>
          <w:rFonts w:ascii="Arial" w:hAnsi="Arial" w:cs="Arial"/>
          <w:sz w:val="22"/>
          <w:szCs w:val="22"/>
          <w:lang w:eastAsia="lt-LT"/>
        </w:rPr>
        <w:t>3</w:t>
      </w:r>
      <w:r w:rsidRPr="00012788">
        <w:rPr>
          <w:rFonts w:ascii="Arial" w:hAnsi="Arial" w:cs="Arial"/>
          <w:sz w:val="22"/>
          <w:szCs w:val="22"/>
          <w:lang w:eastAsia="lt-LT"/>
        </w:rPr>
        <w:t>.1-1</w:t>
      </w:r>
      <w:r w:rsidR="00EF2AE2" w:rsidRPr="00012788">
        <w:rPr>
          <w:rFonts w:ascii="Arial" w:hAnsi="Arial" w:cs="Arial"/>
          <w:sz w:val="22"/>
          <w:szCs w:val="22"/>
          <w:lang w:eastAsia="lt-LT"/>
        </w:rPr>
        <w:t>3</w:t>
      </w:r>
      <w:r w:rsidRPr="00012788">
        <w:rPr>
          <w:rFonts w:ascii="Arial" w:hAnsi="Arial" w:cs="Arial"/>
          <w:sz w:val="22"/>
          <w:szCs w:val="22"/>
          <w:lang w:eastAsia="lt-LT"/>
        </w:rPr>
        <w:t>.</w:t>
      </w:r>
      <w:r w:rsidR="007D42A3" w:rsidRPr="00012788">
        <w:rPr>
          <w:rFonts w:ascii="Arial" w:hAnsi="Arial" w:cs="Arial"/>
          <w:sz w:val="22"/>
          <w:szCs w:val="22"/>
          <w:lang w:eastAsia="lt-LT"/>
        </w:rPr>
        <w:t>3</w:t>
      </w:r>
      <w:r w:rsidRPr="00012788">
        <w:rPr>
          <w:rFonts w:ascii="Arial" w:hAnsi="Arial" w:cs="Arial"/>
          <w:sz w:val="22"/>
          <w:szCs w:val="22"/>
          <w:lang w:eastAsia="lt-LT"/>
        </w:rPr>
        <w:t>.4 punkto reikalavimų.</w:t>
      </w:r>
    </w:p>
    <w:p w14:paraId="0856EEAF" w14:textId="6E151384" w:rsidR="00DA2E77" w:rsidRPr="00012788" w:rsidRDefault="00DA2E77" w:rsidP="001868FF">
      <w:pPr>
        <w:pStyle w:val="ListParagraph"/>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012788">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012788">
        <w:rPr>
          <w:rFonts w:ascii="Arial" w:eastAsia="Calibri" w:hAnsi="Arial" w:cs="Arial"/>
          <w:color w:val="000000"/>
          <w:sz w:val="22"/>
          <w:szCs w:val="22"/>
        </w:rPr>
        <w:t>PĮ</w:t>
      </w:r>
      <w:r w:rsidRPr="00012788">
        <w:rPr>
          <w:rFonts w:ascii="Arial" w:eastAsia="Calibri" w:hAnsi="Arial" w:cs="Arial"/>
          <w:color w:val="000000"/>
          <w:sz w:val="22"/>
          <w:szCs w:val="22"/>
        </w:rPr>
        <w:t xml:space="preserve"> VII skyriuje ar </w:t>
      </w:r>
      <w:r w:rsidR="00E30D40" w:rsidRPr="00012788">
        <w:rPr>
          <w:rFonts w:ascii="Arial" w:eastAsia="Calibri" w:hAnsi="Arial" w:cs="Arial"/>
          <w:color w:val="000000"/>
          <w:sz w:val="22"/>
          <w:szCs w:val="22"/>
        </w:rPr>
        <w:t>VPĮ</w:t>
      </w:r>
      <w:r w:rsidRPr="00012788">
        <w:rPr>
          <w:rFonts w:ascii="Arial" w:eastAsia="Calibri" w:hAnsi="Arial" w:cs="Arial"/>
          <w:color w:val="000000"/>
          <w:sz w:val="22"/>
          <w:szCs w:val="22"/>
        </w:rPr>
        <w:t xml:space="preserve"> VII skyriuje nustatyta tvarka.</w:t>
      </w:r>
    </w:p>
    <w:p w14:paraId="37A79C18" w14:textId="55E21171" w:rsidR="00724900" w:rsidRPr="00012788" w:rsidRDefault="00724900" w:rsidP="001868FF">
      <w:pPr>
        <w:tabs>
          <w:tab w:val="left" w:pos="567"/>
          <w:tab w:val="left" w:pos="1276"/>
        </w:tabs>
        <w:ind w:firstLine="567"/>
        <w:jc w:val="both"/>
        <w:rPr>
          <w:rFonts w:ascii="Arial" w:eastAsia="Calibri" w:hAnsi="Arial" w:cs="Arial"/>
          <w:sz w:val="22"/>
          <w:szCs w:val="22"/>
        </w:rPr>
      </w:pPr>
      <w:bookmarkStart w:id="287" w:name="part_75b6b7826a164e7780e818be82803261"/>
      <w:bookmarkStart w:id="288" w:name="part_25cf4d3d63064186b564baa549663a7d"/>
      <w:bookmarkEnd w:id="3"/>
      <w:bookmarkEnd w:id="287"/>
      <w:bookmarkEnd w:id="288"/>
    </w:p>
    <w:p w14:paraId="341C14E5" w14:textId="77777777" w:rsidR="00E87FBD" w:rsidRPr="0001278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012788" w:rsidRDefault="00E87FBD"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89" w:name="_Toc484495977"/>
      <w:bookmarkStart w:id="290" w:name="_Toc484496036"/>
      <w:bookmarkStart w:id="291" w:name="_Toc76716013"/>
      <w:r w:rsidRPr="00012788">
        <w:rPr>
          <w:rFonts w:ascii="Arial" w:hAnsi="Arial" w:cs="Arial"/>
          <w:b/>
          <w:bCs/>
          <w:sz w:val="22"/>
          <w:szCs w:val="22"/>
        </w:rPr>
        <w:t>PRIEDAI</w:t>
      </w:r>
      <w:bookmarkEnd w:id="289"/>
      <w:bookmarkEnd w:id="290"/>
      <w:bookmarkEnd w:id="291"/>
    </w:p>
    <w:p w14:paraId="08ADC242" w14:textId="77777777" w:rsidR="00E87FBD" w:rsidRPr="00012788" w:rsidRDefault="00E87FBD" w:rsidP="004115E8">
      <w:pPr>
        <w:ind w:firstLine="567"/>
        <w:rPr>
          <w:rFonts w:ascii="Arial" w:hAnsi="Arial" w:cs="Arial"/>
          <w:sz w:val="22"/>
          <w:szCs w:val="22"/>
        </w:rPr>
      </w:pPr>
    </w:p>
    <w:p w14:paraId="0D02223D" w14:textId="1F1E35FC" w:rsidR="00E87FBD" w:rsidRPr="00012788" w:rsidRDefault="00E87FBD" w:rsidP="004115E8">
      <w:pPr>
        <w:tabs>
          <w:tab w:val="left" w:pos="284"/>
        </w:tabs>
        <w:ind w:firstLine="567"/>
        <w:jc w:val="both"/>
        <w:rPr>
          <w:rFonts w:ascii="Arial" w:eastAsia="Calibri" w:hAnsi="Arial" w:cs="Arial"/>
          <w:i/>
          <w:color w:val="0070C0"/>
          <w:sz w:val="22"/>
          <w:szCs w:val="22"/>
        </w:rPr>
      </w:pPr>
      <w:bookmarkStart w:id="292" w:name="_Ref274738013"/>
      <w:bookmarkStart w:id="293" w:name="_Ref316455210"/>
      <w:r w:rsidRPr="00012788">
        <w:rPr>
          <w:rFonts w:ascii="Arial" w:hAnsi="Arial" w:cs="Arial"/>
          <w:sz w:val="22"/>
          <w:szCs w:val="22"/>
        </w:rPr>
        <w:t xml:space="preserve">1 priedas – </w:t>
      </w:r>
      <w:r w:rsidRPr="00012788">
        <w:rPr>
          <w:rFonts w:ascii="Arial" w:eastAsia="Calibri" w:hAnsi="Arial" w:cs="Arial"/>
          <w:iCs/>
          <w:sz w:val="22"/>
          <w:szCs w:val="22"/>
        </w:rPr>
        <w:t>Pirkimo objekto pobūd</w:t>
      </w:r>
      <w:r w:rsidR="00421CC1" w:rsidRPr="00012788">
        <w:rPr>
          <w:rFonts w:ascii="Arial" w:eastAsia="Calibri" w:hAnsi="Arial" w:cs="Arial"/>
          <w:iCs/>
          <w:sz w:val="22"/>
          <w:szCs w:val="22"/>
        </w:rPr>
        <w:t xml:space="preserve">žio </w:t>
      </w:r>
      <w:r w:rsidRPr="00012788">
        <w:rPr>
          <w:rFonts w:ascii="Arial" w:eastAsia="Calibri" w:hAnsi="Arial" w:cs="Arial"/>
          <w:iCs/>
          <w:sz w:val="22"/>
          <w:szCs w:val="22"/>
        </w:rPr>
        <w:t>aprašymas;</w:t>
      </w:r>
    </w:p>
    <w:p w14:paraId="25E843D8" w14:textId="77777777" w:rsidR="00E87FBD" w:rsidRPr="00012788" w:rsidRDefault="00E87FBD" w:rsidP="004115E8">
      <w:pPr>
        <w:tabs>
          <w:tab w:val="left" w:pos="567"/>
        </w:tabs>
        <w:ind w:firstLine="567"/>
        <w:jc w:val="both"/>
        <w:rPr>
          <w:rFonts w:ascii="Arial" w:hAnsi="Arial" w:cs="Arial"/>
          <w:sz w:val="22"/>
          <w:szCs w:val="22"/>
        </w:rPr>
      </w:pPr>
      <w:r w:rsidRPr="00012788">
        <w:rPr>
          <w:rFonts w:ascii="Arial" w:hAnsi="Arial" w:cs="Arial"/>
          <w:sz w:val="22"/>
          <w:szCs w:val="22"/>
        </w:rPr>
        <w:t>2 priedas – EBVPD;</w:t>
      </w:r>
    </w:p>
    <w:p w14:paraId="5A7F8C76" w14:textId="23CBAD22" w:rsidR="00E87FBD" w:rsidRPr="00012788" w:rsidRDefault="00E87FBD" w:rsidP="004115E8">
      <w:pPr>
        <w:tabs>
          <w:tab w:val="left" w:pos="567"/>
        </w:tabs>
        <w:ind w:firstLine="567"/>
        <w:jc w:val="both"/>
        <w:rPr>
          <w:rFonts w:ascii="Arial" w:hAnsi="Arial" w:cs="Arial"/>
          <w:sz w:val="22"/>
          <w:szCs w:val="22"/>
        </w:rPr>
      </w:pPr>
      <w:r w:rsidRPr="00012788">
        <w:rPr>
          <w:rFonts w:ascii="Arial" w:hAnsi="Arial" w:cs="Arial"/>
          <w:sz w:val="22"/>
          <w:szCs w:val="22"/>
        </w:rPr>
        <w:t>3 priedas – Paraiškos forma</w:t>
      </w:r>
      <w:r w:rsidR="00B6368B" w:rsidRPr="00012788">
        <w:rPr>
          <w:rFonts w:ascii="Arial" w:hAnsi="Arial" w:cs="Arial"/>
          <w:sz w:val="22"/>
          <w:szCs w:val="22"/>
        </w:rPr>
        <w:t xml:space="preserve"> ir jos priedai (jei taikoma)</w:t>
      </w:r>
      <w:r w:rsidRPr="00012788">
        <w:rPr>
          <w:rFonts w:ascii="Arial" w:hAnsi="Arial" w:cs="Arial"/>
          <w:sz w:val="22"/>
          <w:szCs w:val="22"/>
        </w:rPr>
        <w:t>;</w:t>
      </w:r>
    </w:p>
    <w:p w14:paraId="6A3C6048" w14:textId="5CA86EF4" w:rsidR="00781AB4" w:rsidRPr="00012788" w:rsidRDefault="00E87FBD" w:rsidP="004115E8">
      <w:pPr>
        <w:tabs>
          <w:tab w:val="left" w:pos="567"/>
        </w:tabs>
        <w:ind w:firstLine="567"/>
        <w:jc w:val="both"/>
        <w:rPr>
          <w:rFonts w:ascii="Arial" w:hAnsi="Arial" w:cs="Arial"/>
          <w:sz w:val="22"/>
          <w:szCs w:val="22"/>
        </w:rPr>
      </w:pPr>
      <w:r w:rsidRPr="00012788">
        <w:rPr>
          <w:rFonts w:ascii="Arial" w:hAnsi="Arial" w:cs="Arial"/>
          <w:sz w:val="22"/>
          <w:szCs w:val="22"/>
        </w:rPr>
        <w:t>4 priedas –</w:t>
      </w:r>
      <w:r w:rsidR="00CA785E" w:rsidRPr="00012788">
        <w:rPr>
          <w:rFonts w:ascii="Arial" w:hAnsi="Arial" w:cs="Arial"/>
          <w:sz w:val="22"/>
          <w:szCs w:val="22"/>
        </w:rPr>
        <w:t xml:space="preserve"> R</w:t>
      </w:r>
      <w:r w:rsidRPr="00012788">
        <w:rPr>
          <w:rFonts w:ascii="Arial" w:hAnsi="Arial" w:cs="Arial"/>
          <w:sz w:val="22"/>
          <w:szCs w:val="22"/>
        </w:rPr>
        <w:t>eikalavimai</w:t>
      </w:r>
      <w:r w:rsidR="00CA785E" w:rsidRPr="00012788">
        <w:rPr>
          <w:rFonts w:ascii="Arial" w:hAnsi="Arial" w:cs="Arial"/>
          <w:sz w:val="22"/>
          <w:szCs w:val="22"/>
        </w:rPr>
        <w:t xml:space="preserve"> tiekėjų kvalifikacijai</w:t>
      </w:r>
      <w:r w:rsidR="00535FBB" w:rsidRPr="00012788">
        <w:rPr>
          <w:rFonts w:ascii="Arial" w:hAnsi="Arial" w:cs="Arial"/>
          <w:sz w:val="22"/>
          <w:szCs w:val="22"/>
        </w:rPr>
        <w:t>.</w:t>
      </w:r>
      <w:bookmarkEnd w:id="292"/>
      <w:bookmarkEnd w:id="293"/>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default" r:id="rId23"/>
      <w:footerReference w:type="default" r:id="rId24"/>
      <w:headerReference w:type="first" r:id="rId25"/>
      <w:footerReference w:type="first" r:id="rId26"/>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4314" w14:textId="77777777" w:rsidR="00852AB3" w:rsidRDefault="00852AB3" w:rsidP="0043350F">
      <w:r>
        <w:separator/>
      </w:r>
    </w:p>
  </w:endnote>
  <w:endnote w:type="continuationSeparator" w:id="0">
    <w:p w14:paraId="109B0F3D" w14:textId="77777777" w:rsidR="00852AB3" w:rsidRDefault="00852AB3" w:rsidP="0043350F">
      <w:r>
        <w:continuationSeparator/>
      </w:r>
    </w:p>
  </w:endnote>
  <w:endnote w:type="continuationNotice" w:id="1">
    <w:p w14:paraId="64F57F34" w14:textId="77777777" w:rsidR="00852AB3" w:rsidRDefault="00852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default"/>
    <w:sig w:usb0="00000005" w:usb1="00000000" w:usb2="00000000" w:usb3="00000000" w:csb0="00000080"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Footer"/>
      <w:jc w:val="center"/>
    </w:pPr>
  </w:p>
  <w:p w14:paraId="008E3636" w14:textId="77777777" w:rsidR="0024594D" w:rsidRPr="004A16D7" w:rsidRDefault="0024594D"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D981A" w14:textId="77777777" w:rsidR="00852AB3" w:rsidRDefault="00852AB3" w:rsidP="0043350F">
      <w:r>
        <w:separator/>
      </w:r>
    </w:p>
  </w:footnote>
  <w:footnote w:type="continuationSeparator" w:id="0">
    <w:p w14:paraId="0855F984" w14:textId="77777777" w:rsidR="00852AB3" w:rsidRDefault="00852AB3" w:rsidP="0043350F">
      <w:r>
        <w:continuationSeparator/>
      </w:r>
    </w:p>
  </w:footnote>
  <w:footnote w:type="continuationNotice" w:id="1">
    <w:p w14:paraId="16757B9F" w14:textId="77777777" w:rsidR="00852AB3" w:rsidRDefault="00852AB3"/>
  </w:footnote>
  <w:footnote w:id="2">
    <w:p w14:paraId="0F655F00" w14:textId="4006846D" w:rsidR="00A50AAD" w:rsidRPr="00C804C5" w:rsidRDefault="00A50AAD">
      <w:pPr>
        <w:pStyle w:val="FootnoteText"/>
        <w:rPr>
          <w:i/>
          <w:iCs/>
          <w:sz w:val="16"/>
          <w:szCs w:val="16"/>
          <w:lang w:val="pl-PL"/>
        </w:rPr>
      </w:pPr>
      <w:r>
        <w:rPr>
          <w:rStyle w:val="FootnoteReference"/>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4">
    <w:p w14:paraId="1CA7D51C" w14:textId="77777777" w:rsidR="008A54AC" w:rsidRPr="00D12F2B" w:rsidRDefault="008A54AC" w:rsidP="008A54AC">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Header"/>
      <w:jc w:val="right"/>
      <w:rPr>
        <w:rFonts w:ascii="Calibri" w:hAnsi="Calibri"/>
      </w:rPr>
    </w:pPr>
  </w:p>
  <w:p w14:paraId="1471A153" w14:textId="77777777" w:rsidR="0024594D" w:rsidRPr="004115E8" w:rsidRDefault="0024594D"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aistė Guigaitė">
    <w15:presenceInfo w15:providerId="AD" w15:userId="S::skaiste.guigaite@ltg.lt::43109bf1-678e-4bac-92ae-742f7e7290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788"/>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49A3"/>
    <w:rsid w:val="000557F9"/>
    <w:rsid w:val="000568D6"/>
    <w:rsid w:val="00056C20"/>
    <w:rsid w:val="000577E8"/>
    <w:rsid w:val="0006035E"/>
    <w:rsid w:val="00061C93"/>
    <w:rsid w:val="00061D19"/>
    <w:rsid w:val="00062C1E"/>
    <w:rsid w:val="00064601"/>
    <w:rsid w:val="00065A9F"/>
    <w:rsid w:val="00066316"/>
    <w:rsid w:val="00066D0E"/>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42F1"/>
    <w:rsid w:val="000B444C"/>
    <w:rsid w:val="000B6912"/>
    <w:rsid w:val="000B6C88"/>
    <w:rsid w:val="000B7DF5"/>
    <w:rsid w:val="000C0263"/>
    <w:rsid w:val="000C086E"/>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36F"/>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1E4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69E0"/>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1873"/>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AC1"/>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9A4"/>
    <w:rsid w:val="001C6ADB"/>
    <w:rsid w:val="001C6F9F"/>
    <w:rsid w:val="001C7279"/>
    <w:rsid w:val="001C77C4"/>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E79B8"/>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F89"/>
    <w:rsid w:val="0024360A"/>
    <w:rsid w:val="00243B00"/>
    <w:rsid w:val="00243FEA"/>
    <w:rsid w:val="0024468E"/>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2E4C"/>
    <w:rsid w:val="002931FF"/>
    <w:rsid w:val="00293AD7"/>
    <w:rsid w:val="00293B62"/>
    <w:rsid w:val="0029402A"/>
    <w:rsid w:val="0029475E"/>
    <w:rsid w:val="00294C9C"/>
    <w:rsid w:val="00294DEB"/>
    <w:rsid w:val="0029575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2FC"/>
    <w:rsid w:val="00303583"/>
    <w:rsid w:val="0030637C"/>
    <w:rsid w:val="003065C4"/>
    <w:rsid w:val="00307248"/>
    <w:rsid w:val="00310204"/>
    <w:rsid w:val="003104B1"/>
    <w:rsid w:val="00310772"/>
    <w:rsid w:val="00311FED"/>
    <w:rsid w:val="00313813"/>
    <w:rsid w:val="003138B9"/>
    <w:rsid w:val="00314543"/>
    <w:rsid w:val="00314FB2"/>
    <w:rsid w:val="003165C2"/>
    <w:rsid w:val="00317242"/>
    <w:rsid w:val="0031724F"/>
    <w:rsid w:val="00317324"/>
    <w:rsid w:val="0032005E"/>
    <w:rsid w:val="003201B4"/>
    <w:rsid w:val="00321062"/>
    <w:rsid w:val="0032188E"/>
    <w:rsid w:val="00321B6E"/>
    <w:rsid w:val="00324E4C"/>
    <w:rsid w:val="0032617A"/>
    <w:rsid w:val="003269BF"/>
    <w:rsid w:val="00327B7F"/>
    <w:rsid w:val="0033065C"/>
    <w:rsid w:val="00330B80"/>
    <w:rsid w:val="00333CB2"/>
    <w:rsid w:val="00333E1A"/>
    <w:rsid w:val="00334274"/>
    <w:rsid w:val="003368E5"/>
    <w:rsid w:val="00336D95"/>
    <w:rsid w:val="00336EDA"/>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4911"/>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493"/>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563"/>
    <w:rsid w:val="0041387D"/>
    <w:rsid w:val="00413E71"/>
    <w:rsid w:val="0041420D"/>
    <w:rsid w:val="00414893"/>
    <w:rsid w:val="00414B4B"/>
    <w:rsid w:val="0041570D"/>
    <w:rsid w:val="00416236"/>
    <w:rsid w:val="0041784A"/>
    <w:rsid w:val="00420AF6"/>
    <w:rsid w:val="00421B67"/>
    <w:rsid w:val="00421CC1"/>
    <w:rsid w:val="00422018"/>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77169"/>
    <w:rsid w:val="00480137"/>
    <w:rsid w:val="00480C18"/>
    <w:rsid w:val="00480ECD"/>
    <w:rsid w:val="004812DB"/>
    <w:rsid w:val="004815D9"/>
    <w:rsid w:val="00481AFF"/>
    <w:rsid w:val="0048213F"/>
    <w:rsid w:val="00482195"/>
    <w:rsid w:val="0048419A"/>
    <w:rsid w:val="0048422B"/>
    <w:rsid w:val="004844A2"/>
    <w:rsid w:val="0048487E"/>
    <w:rsid w:val="004852AF"/>
    <w:rsid w:val="00485384"/>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D00B4"/>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A8"/>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A39"/>
    <w:rsid w:val="00527DC1"/>
    <w:rsid w:val="00530355"/>
    <w:rsid w:val="00531573"/>
    <w:rsid w:val="00531FD1"/>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55BA"/>
    <w:rsid w:val="0054622B"/>
    <w:rsid w:val="00546716"/>
    <w:rsid w:val="0054736E"/>
    <w:rsid w:val="00547C54"/>
    <w:rsid w:val="00551E2E"/>
    <w:rsid w:val="005527ED"/>
    <w:rsid w:val="00553B57"/>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ECB"/>
    <w:rsid w:val="005805BB"/>
    <w:rsid w:val="005808C6"/>
    <w:rsid w:val="00580DCD"/>
    <w:rsid w:val="00581134"/>
    <w:rsid w:val="005818F9"/>
    <w:rsid w:val="005832AB"/>
    <w:rsid w:val="0058477F"/>
    <w:rsid w:val="005847BD"/>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2E9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11B"/>
    <w:rsid w:val="006464DC"/>
    <w:rsid w:val="00646560"/>
    <w:rsid w:val="006465EE"/>
    <w:rsid w:val="00646DC1"/>
    <w:rsid w:val="006476B3"/>
    <w:rsid w:val="00647E7A"/>
    <w:rsid w:val="00647FD6"/>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3B92"/>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6BC"/>
    <w:rsid w:val="007217C1"/>
    <w:rsid w:val="007218EF"/>
    <w:rsid w:val="00722E4D"/>
    <w:rsid w:val="00723231"/>
    <w:rsid w:val="0072459D"/>
    <w:rsid w:val="0072479B"/>
    <w:rsid w:val="0072487E"/>
    <w:rsid w:val="00724900"/>
    <w:rsid w:val="007249DD"/>
    <w:rsid w:val="00725379"/>
    <w:rsid w:val="007256A2"/>
    <w:rsid w:val="00725AD9"/>
    <w:rsid w:val="00725F31"/>
    <w:rsid w:val="00727389"/>
    <w:rsid w:val="00730890"/>
    <w:rsid w:val="00730D22"/>
    <w:rsid w:val="00730F52"/>
    <w:rsid w:val="00731248"/>
    <w:rsid w:val="007320F5"/>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2E5"/>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52FA"/>
    <w:rsid w:val="00785408"/>
    <w:rsid w:val="007856A2"/>
    <w:rsid w:val="0078583F"/>
    <w:rsid w:val="00785A54"/>
    <w:rsid w:val="00787091"/>
    <w:rsid w:val="00787455"/>
    <w:rsid w:val="00790BA8"/>
    <w:rsid w:val="00791291"/>
    <w:rsid w:val="00792AF9"/>
    <w:rsid w:val="00792D02"/>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53B"/>
    <w:rsid w:val="007B5D8A"/>
    <w:rsid w:val="007B62A1"/>
    <w:rsid w:val="007B68AE"/>
    <w:rsid w:val="007B6BF7"/>
    <w:rsid w:val="007B7DA8"/>
    <w:rsid w:val="007C05A5"/>
    <w:rsid w:val="007C09F2"/>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6253"/>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686"/>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374"/>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094"/>
    <w:rsid w:val="00846A65"/>
    <w:rsid w:val="008475FC"/>
    <w:rsid w:val="008501C5"/>
    <w:rsid w:val="0085033C"/>
    <w:rsid w:val="00850363"/>
    <w:rsid w:val="00850EDF"/>
    <w:rsid w:val="0085120C"/>
    <w:rsid w:val="00851A73"/>
    <w:rsid w:val="00851CD9"/>
    <w:rsid w:val="00851CFF"/>
    <w:rsid w:val="00852AB3"/>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2C24"/>
    <w:rsid w:val="008731B6"/>
    <w:rsid w:val="00873DA8"/>
    <w:rsid w:val="00875E4C"/>
    <w:rsid w:val="008762A7"/>
    <w:rsid w:val="00876B33"/>
    <w:rsid w:val="008801E5"/>
    <w:rsid w:val="00880BF5"/>
    <w:rsid w:val="008812F7"/>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0B80"/>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2BAC"/>
    <w:rsid w:val="008E322B"/>
    <w:rsid w:val="008E342D"/>
    <w:rsid w:val="008E3DDA"/>
    <w:rsid w:val="008E557D"/>
    <w:rsid w:val="008E78F4"/>
    <w:rsid w:val="008F1368"/>
    <w:rsid w:val="008F1E39"/>
    <w:rsid w:val="008F2BB6"/>
    <w:rsid w:val="008F2C28"/>
    <w:rsid w:val="008F3A37"/>
    <w:rsid w:val="008F3EA0"/>
    <w:rsid w:val="008F40D3"/>
    <w:rsid w:val="008F41AD"/>
    <w:rsid w:val="008F4224"/>
    <w:rsid w:val="008F47BB"/>
    <w:rsid w:val="008F4845"/>
    <w:rsid w:val="008F4910"/>
    <w:rsid w:val="008F4EA5"/>
    <w:rsid w:val="008F50C6"/>
    <w:rsid w:val="008F51B6"/>
    <w:rsid w:val="008F5673"/>
    <w:rsid w:val="008F5AFF"/>
    <w:rsid w:val="008F6A26"/>
    <w:rsid w:val="008F6BF1"/>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38CC"/>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7E85"/>
    <w:rsid w:val="00967F40"/>
    <w:rsid w:val="0097254C"/>
    <w:rsid w:val="0097412B"/>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C731B"/>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2BB8"/>
    <w:rsid w:val="009F375E"/>
    <w:rsid w:val="009F4DCE"/>
    <w:rsid w:val="009F55B8"/>
    <w:rsid w:val="009F57D4"/>
    <w:rsid w:val="009F5986"/>
    <w:rsid w:val="009F5EF2"/>
    <w:rsid w:val="009F6BBD"/>
    <w:rsid w:val="00A00CAE"/>
    <w:rsid w:val="00A00F1D"/>
    <w:rsid w:val="00A0112A"/>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69C"/>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3A5"/>
    <w:rsid w:val="00A574A4"/>
    <w:rsid w:val="00A60497"/>
    <w:rsid w:val="00A6063D"/>
    <w:rsid w:val="00A60AA6"/>
    <w:rsid w:val="00A611BF"/>
    <w:rsid w:val="00A6129F"/>
    <w:rsid w:val="00A61C39"/>
    <w:rsid w:val="00A6223F"/>
    <w:rsid w:val="00A62A57"/>
    <w:rsid w:val="00A63836"/>
    <w:rsid w:val="00A63A4C"/>
    <w:rsid w:val="00A63C25"/>
    <w:rsid w:val="00A64984"/>
    <w:rsid w:val="00A662BD"/>
    <w:rsid w:val="00A664D7"/>
    <w:rsid w:val="00A66999"/>
    <w:rsid w:val="00A70B5D"/>
    <w:rsid w:val="00A70C97"/>
    <w:rsid w:val="00A717CE"/>
    <w:rsid w:val="00A720C6"/>
    <w:rsid w:val="00A72C93"/>
    <w:rsid w:val="00A73071"/>
    <w:rsid w:val="00A73547"/>
    <w:rsid w:val="00A74F10"/>
    <w:rsid w:val="00A75ED8"/>
    <w:rsid w:val="00A7699D"/>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B61"/>
    <w:rsid w:val="00A93AF3"/>
    <w:rsid w:val="00A94D13"/>
    <w:rsid w:val="00A952A1"/>
    <w:rsid w:val="00A9698C"/>
    <w:rsid w:val="00A96C0D"/>
    <w:rsid w:val="00A96D04"/>
    <w:rsid w:val="00A97430"/>
    <w:rsid w:val="00A9781D"/>
    <w:rsid w:val="00A9782D"/>
    <w:rsid w:val="00A97A1F"/>
    <w:rsid w:val="00AA0414"/>
    <w:rsid w:val="00AA137D"/>
    <w:rsid w:val="00AA1EA8"/>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6F5E"/>
    <w:rsid w:val="00AC75F2"/>
    <w:rsid w:val="00AC77E8"/>
    <w:rsid w:val="00AC7870"/>
    <w:rsid w:val="00AC7E4F"/>
    <w:rsid w:val="00AD0589"/>
    <w:rsid w:val="00AD06B1"/>
    <w:rsid w:val="00AD1441"/>
    <w:rsid w:val="00AD2FB6"/>
    <w:rsid w:val="00AD3072"/>
    <w:rsid w:val="00AD37DD"/>
    <w:rsid w:val="00AD3D93"/>
    <w:rsid w:val="00AD3FE0"/>
    <w:rsid w:val="00AD42CE"/>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268D4"/>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135C"/>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50AD"/>
    <w:rsid w:val="00B8567D"/>
    <w:rsid w:val="00B858C7"/>
    <w:rsid w:val="00B861BD"/>
    <w:rsid w:val="00B87DB5"/>
    <w:rsid w:val="00B90BFB"/>
    <w:rsid w:val="00B91023"/>
    <w:rsid w:val="00B91AAC"/>
    <w:rsid w:val="00B91F69"/>
    <w:rsid w:val="00B928CD"/>
    <w:rsid w:val="00B928E8"/>
    <w:rsid w:val="00B9383C"/>
    <w:rsid w:val="00B950FB"/>
    <w:rsid w:val="00B967FC"/>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7FC"/>
    <w:rsid w:val="00BB4729"/>
    <w:rsid w:val="00BB5189"/>
    <w:rsid w:val="00BB5E45"/>
    <w:rsid w:val="00BB6816"/>
    <w:rsid w:val="00BC0B8F"/>
    <w:rsid w:val="00BC1355"/>
    <w:rsid w:val="00BC138C"/>
    <w:rsid w:val="00BC18E8"/>
    <w:rsid w:val="00BC1A76"/>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34F"/>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8B2"/>
    <w:rsid w:val="00CB39EA"/>
    <w:rsid w:val="00CB4118"/>
    <w:rsid w:val="00CB4162"/>
    <w:rsid w:val="00CB43C5"/>
    <w:rsid w:val="00CB4BC6"/>
    <w:rsid w:val="00CB4DFA"/>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40BA"/>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7CB"/>
    <w:rsid w:val="00CF415C"/>
    <w:rsid w:val="00CF4B0D"/>
    <w:rsid w:val="00CF570C"/>
    <w:rsid w:val="00CF6158"/>
    <w:rsid w:val="00CF67CE"/>
    <w:rsid w:val="00CF6880"/>
    <w:rsid w:val="00CF68AD"/>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0EF"/>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67706"/>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6C4"/>
    <w:rsid w:val="00D86B10"/>
    <w:rsid w:val="00D87347"/>
    <w:rsid w:val="00D87BC4"/>
    <w:rsid w:val="00D91227"/>
    <w:rsid w:val="00D91A3F"/>
    <w:rsid w:val="00D92D80"/>
    <w:rsid w:val="00D934FA"/>
    <w:rsid w:val="00D93D08"/>
    <w:rsid w:val="00D94B01"/>
    <w:rsid w:val="00D94CF3"/>
    <w:rsid w:val="00D962B9"/>
    <w:rsid w:val="00D97EC4"/>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5C6"/>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66E"/>
    <w:rsid w:val="00DE07D3"/>
    <w:rsid w:val="00DE0A7F"/>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86B"/>
    <w:rsid w:val="00E30A60"/>
    <w:rsid w:val="00E30D40"/>
    <w:rsid w:val="00E314BB"/>
    <w:rsid w:val="00E319F8"/>
    <w:rsid w:val="00E31E21"/>
    <w:rsid w:val="00E32848"/>
    <w:rsid w:val="00E3299C"/>
    <w:rsid w:val="00E33160"/>
    <w:rsid w:val="00E33219"/>
    <w:rsid w:val="00E34319"/>
    <w:rsid w:val="00E3552D"/>
    <w:rsid w:val="00E3582C"/>
    <w:rsid w:val="00E36BA0"/>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4E96"/>
    <w:rsid w:val="00E562CC"/>
    <w:rsid w:val="00E567F8"/>
    <w:rsid w:val="00E574A1"/>
    <w:rsid w:val="00E57C15"/>
    <w:rsid w:val="00E60F72"/>
    <w:rsid w:val="00E61CD5"/>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6C04"/>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560"/>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340"/>
    <w:rsid w:val="00F81F86"/>
    <w:rsid w:val="00F82355"/>
    <w:rsid w:val="00F83D85"/>
    <w:rsid w:val="00F84E38"/>
    <w:rsid w:val="00F85008"/>
    <w:rsid w:val="00F856D9"/>
    <w:rsid w:val="00F856E8"/>
    <w:rsid w:val="00F85B32"/>
    <w:rsid w:val="00F86F6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3CD3"/>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4052"/>
    <w:rsid w:val="00FD4AB9"/>
    <w:rsid w:val="00FD4D68"/>
    <w:rsid w:val="00FD59BC"/>
    <w:rsid w:val="00FD61D7"/>
    <w:rsid w:val="00FD643E"/>
    <w:rsid w:val="00FD6632"/>
    <w:rsid w:val="00FD6DEC"/>
    <w:rsid w:val="00FE0581"/>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B301868"/>
    <w:rsid w:val="0E8F8CA8"/>
    <w:rsid w:val="2072AC3A"/>
    <w:rsid w:val="2F1B5EE6"/>
    <w:rsid w:val="4575FAF1"/>
    <w:rsid w:val="4D4286F7"/>
    <w:rsid w:val="587C267F"/>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8D3EF856-83F4-4BE2-8DE3-07AE4B70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36473196">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mailto:jurate.prieskiene@ltg.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pPr>
            <w:pStyle w:val="447667726D2B41E686D5AEA6E62774E5"/>
          </w:pPr>
          <w:r w:rsidRPr="00DB3161">
            <w:rPr>
              <w:rFonts w:ascii="Arial" w:hAnsi="Arial" w:cs="Arial"/>
              <w:color w:val="FF0000"/>
            </w:rPr>
            <w:t>[Pasirinkite]</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default"/>
    <w:sig w:usb0="00000005" w:usb1="00000000" w:usb2="00000000" w:usb3="00000000" w:csb0="00000080"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E5D94"/>
    <w:rsid w:val="001F3BEA"/>
    <w:rsid w:val="001F7D1B"/>
    <w:rsid w:val="0020238B"/>
    <w:rsid w:val="00276B25"/>
    <w:rsid w:val="002C1ABD"/>
    <w:rsid w:val="003542BF"/>
    <w:rsid w:val="003A1E86"/>
    <w:rsid w:val="003D6E7B"/>
    <w:rsid w:val="00462204"/>
    <w:rsid w:val="004B106B"/>
    <w:rsid w:val="00602C5F"/>
    <w:rsid w:val="006E446F"/>
    <w:rsid w:val="00752456"/>
    <w:rsid w:val="007640D4"/>
    <w:rsid w:val="007C7554"/>
    <w:rsid w:val="008244DB"/>
    <w:rsid w:val="00834B9C"/>
    <w:rsid w:val="008436D7"/>
    <w:rsid w:val="008918B1"/>
    <w:rsid w:val="009739D7"/>
    <w:rsid w:val="00983E40"/>
    <w:rsid w:val="009D77EA"/>
    <w:rsid w:val="00A6650F"/>
    <w:rsid w:val="00AA1A05"/>
    <w:rsid w:val="00C24C18"/>
    <w:rsid w:val="00C31B18"/>
    <w:rsid w:val="00D061A8"/>
    <w:rsid w:val="00DA60C7"/>
    <w:rsid w:val="00E61951"/>
    <w:rsid w:val="00EA5B87"/>
    <w:rsid w:val="00EB42BC"/>
    <w:rsid w:val="00ED2289"/>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02C5F"/>
    <w:rPr>
      <w:color w:val="808080"/>
    </w:rPr>
  </w:style>
  <w:style w:type="paragraph" w:customStyle="1" w:styleId="447667726D2B41E686D5AEA6E62774E5">
    <w:name w:val="447667726D2B41E686D5AEA6E62774E5"/>
    <w:rsid w:val="00602C5F"/>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10.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10.xml><?xml version="1.0" encoding="utf-8"?>
<ds:datastoreItem xmlns:ds="http://schemas.openxmlformats.org/officeDocument/2006/customXml" ds:itemID="{45C306EB-076F-4855-B416-C80714828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4.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7.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8.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9.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13</Pages>
  <Words>27528</Words>
  <Characters>15691</Characters>
  <Application>Microsoft Office Word</Application>
  <DocSecurity>0</DocSecurity>
  <Lines>130</Lines>
  <Paragraphs>86</Paragraphs>
  <ScaleCrop>false</ScaleCrop>
  <Company/>
  <LinksUpToDate>false</LinksUpToDate>
  <CharactersWithSpaces>43133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Skaistė Guigaitė</cp:lastModifiedBy>
  <cp:revision>953</cp:revision>
  <cp:lastPrinted>2018-03-30T00:54:00Z</cp:lastPrinted>
  <dcterms:created xsi:type="dcterms:W3CDTF">2020-09-11T04:45:00Z</dcterms:created>
  <dcterms:modified xsi:type="dcterms:W3CDTF">2022-11-07T17:13:00Z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8f4e5b4b-75ec-4bb1-9627-0abf60fc06a8</vt:lpwstr>
  </property>
  <property fmtid="{D5CDD505-2E9C-101B-9397-08002B2CF9AE}" pid="12" name="MediaServiceImageTags">
    <vt:lpwstr/>
  </property>
</Properties>
</file>