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70D985B7"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6A49D9">
        <w:rPr>
          <w:rFonts w:ascii="Times New Roman" w:eastAsia="Times New Roman" w:hAnsi="Times New Roman" w:cs="Times New Roman"/>
          <w:kern w:val="0"/>
          <w:sz w:val="24"/>
          <w:szCs w:val="24"/>
          <w:lang w:eastAsia="lt-LT"/>
          <w14:ligatures w14:val="none"/>
        </w:rPr>
        <w:t>07</w:t>
      </w:r>
      <w:r w:rsidR="00156812">
        <w:rPr>
          <w:rFonts w:ascii="Times New Roman" w:eastAsia="Times New Roman" w:hAnsi="Times New Roman" w:cs="Times New Roman"/>
          <w:kern w:val="0"/>
          <w:sz w:val="24"/>
          <w:szCs w:val="24"/>
          <w:lang w:eastAsia="lt-LT"/>
          <w14:ligatures w14:val="none"/>
        </w:rPr>
        <w:t>-</w:t>
      </w:r>
      <w:r w:rsidR="006A49D9">
        <w:rPr>
          <w:rFonts w:ascii="Times New Roman" w:eastAsia="Times New Roman" w:hAnsi="Times New Roman" w:cs="Times New Roman"/>
          <w:kern w:val="0"/>
          <w:sz w:val="24"/>
          <w:szCs w:val="24"/>
          <w:lang w:eastAsia="lt-LT"/>
          <w14:ligatures w14:val="none"/>
        </w:rPr>
        <w:t>30</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0AD7EBC5"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6A49D9">
        <w:rPr>
          <w:rFonts w:ascii="Times New Roman" w:eastAsia="Times New Roman" w:hAnsi="Times New Roman" w:cs="Times New Roman"/>
          <w:kern w:val="0"/>
          <w:sz w:val="24"/>
          <w:szCs w:val="24"/>
          <w:lang w:eastAsia="lt-LT"/>
          <w14:ligatures w14:val="none"/>
        </w:rPr>
        <w:t>4438</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02A24B69" w:rsidR="00F34327" w:rsidRPr="00F33F86" w:rsidRDefault="00E40C65" w:rsidP="00ED0084">
      <w:pPr>
        <w:spacing w:after="0" w:line="240" w:lineRule="auto"/>
        <w:jc w:val="center"/>
        <w:rPr>
          <w:rFonts w:ascii="Times New Roman" w:hAnsi="Times New Roman" w:cs="Times New Roman"/>
          <w:b/>
          <w:bCs/>
          <w:kern w:val="0"/>
          <w:sz w:val="24"/>
          <w:szCs w:val="24"/>
        </w:rPr>
      </w:pPr>
      <w:r w:rsidRPr="00E40C65">
        <w:rPr>
          <w:rFonts w:ascii="Times New Roman" w:hAnsi="Times New Roman" w:cs="Times New Roman"/>
          <w:b/>
          <w:bCs/>
          <w:kern w:val="0"/>
          <w:sz w:val="24"/>
          <w:szCs w:val="24"/>
        </w:rPr>
        <w:t>GINK</w:t>
      </w:r>
      <w:r w:rsidRPr="00E40C65">
        <w:rPr>
          <w:rFonts w:ascii="Times New Roman" w:hAnsi="Times New Roman" w:cs="Times New Roman" w:hint="eastAsia"/>
          <w:b/>
          <w:bCs/>
          <w:kern w:val="0"/>
          <w:sz w:val="24"/>
          <w:szCs w:val="24"/>
        </w:rPr>
        <w:t>Ū</w:t>
      </w:r>
      <w:r w:rsidRPr="00E40C65">
        <w:rPr>
          <w:rFonts w:ascii="Times New Roman" w:hAnsi="Times New Roman" w:cs="Times New Roman"/>
          <w:b/>
          <w:bCs/>
          <w:kern w:val="0"/>
          <w:sz w:val="24"/>
          <w:szCs w:val="24"/>
        </w:rPr>
        <w:t>N</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KAPINI</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ADMINISTRACINIO PASTATO TIL</w:t>
      </w:r>
      <w:r w:rsidRPr="00E40C65">
        <w:rPr>
          <w:rFonts w:ascii="Times New Roman" w:hAnsi="Times New Roman" w:cs="Times New Roman" w:hint="eastAsia"/>
          <w:b/>
          <w:bCs/>
          <w:kern w:val="0"/>
          <w:sz w:val="24"/>
          <w:szCs w:val="24"/>
        </w:rPr>
        <w:t>ŽĖ</w:t>
      </w:r>
      <w:r w:rsidRPr="00E40C65">
        <w:rPr>
          <w:rFonts w:ascii="Times New Roman" w:hAnsi="Times New Roman" w:cs="Times New Roman"/>
          <w:b/>
          <w:bCs/>
          <w:kern w:val="0"/>
          <w:sz w:val="24"/>
          <w:szCs w:val="24"/>
        </w:rPr>
        <w:t xml:space="preserve">S G. 322, </w:t>
      </w:r>
      <w:r w:rsidRPr="00E40C65">
        <w:rPr>
          <w:rFonts w:ascii="Times New Roman" w:hAnsi="Times New Roman" w:cs="Times New Roman" w:hint="eastAsia"/>
          <w:b/>
          <w:bCs/>
          <w:kern w:val="0"/>
          <w:sz w:val="24"/>
          <w:szCs w:val="24"/>
        </w:rPr>
        <w:t>Š</w:t>
      </w:r>
      <w:r w:rsidRPr="00E40C65">
        <w:rPr>
          <w:rFonts w:ascii="Times New Roman" w:hAnsi="Times New Roman" w:cs="Times New Roman"/>
          <w:b/>
          <w:bCs/>
          <w:kern w:val="0"/>
          <w:sz w:val="24"/>
          <w:szCs w:val="24"/>
        </w:rPr>
        <w:t>IAULIAI, STATYBOS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194F3162" w14:textId="3AB45A2B" w:rsidR="00BE507B" w:rsidRPr="00DB0DFF" w:rsidRDefault="00BE507B" w:rsidP="00BE507B">
      <w:pPr>
        <w:pStyle w:val="Sraopastraipa"/>
        <w:numPr>
          <w:ilvl w:val="1"/>
          <w:numId w:val="2"/>
        </w:numPr>
        <w:tabs>
          <w:tab w:val="left" w:pos="426"/>
          <w:tab w:val="left" w:pos="993"/>
        </w:tabs>
        <w:spacing w:after="0" w:line="240" w:lineRule="auto"/>
        <w:ind w:left="993"/>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Techninės specifikacijos priedas</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Pr="00DB0DFF"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7120BEB4" w14:textId="03C99E64"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114F66">
        <w:rPr>
          <w:rFonts w:ascii="Times New Roman" w:eastAsia="Calibri" w:hAnsi="Times New Roman" w:cs="Times New Roman"/>
          <w:kern w:val="0"/>
          <w:sz w:val="24"/>
          <w:szCs w:val="24"/>
          <w:lang w:eastAsia="lt-LT"/>
          <w14:ligatures w14:val="none"/>
        </w:rPr>
        <w:t xml:space="preserve">“ </w:t>
      </w:r>
      <w:r w:rsidR="00065041" w:rsidRPr="00535FC2">
        <w:rPr>
          <w:rFonts w:ascii="Times New Roman" w:eastAsia="Calibri" w:hAnsi="Times New Roman" w:cs="Times New Roman"/>
          <w:kern w:val="0"/>
          <w:sz w:val="24"/>
          <w:szCs w:val="24"/>
          <w:lang w:eastAsia="lt-LT"/>
          <w14:ligatures w14:val="none"/>
        </w:rPr>
        <w:t>4</w:t>
      </w:r>
      <w:r w:rsidR="00E40C65" w:rsidRPr="00535FC2">
        <w:rPr>
          <w:rFonts w:ascii="Times New Roman" w:eastAsia="Calibri" w:hAnsi="Times New Roman" w:cs="Times New Roman"/>
          <w:kern w:val="0"/>
          <w:sz w:val="24"/>
          <w:szCs w:val="24"/>
          <w:lang w:eastAsia="lt-LT"/>
          <w14:ligatures w14:val="none"/>
        </w:rPr>
        <w:t>.</w:t>
      </w:r>
      <w:r w:rsidR="00065041" w:rsidRPr="00535FC2">
        <w:rPr>
          <w:rFonts w:ascii="Times New Roman" w:eastAsia="Calibri" w:hAnsi="Times New Roman" w:cs="Times New Roman"/>
          <w:kern w:val="0"/>
          <w:sz w:val="24"/>
          <w:szCs w:val="24"/>
          <w:lang w:eastAsia="lt-LT"/>
          <w14:ligatures w14:val="none"/>
        </w:rPr>
        <w:t>1</w:t>
      </w:r>
      <w:r w:rsidR="00851B3E" w:rsidRPr="00535FC2">
        <w:rPr>
          <w:rFonts w:ascii="Times New Roman" w:eastAsia="Calibri" w:hAnsi="Times New Roman" w:cs="Times New Roman"/>
          <w:kern w:val="0"/>
          <w:sz w:val="24"/>
          <w:szCs w:val="24"/>
          <w:lang w:eastAsia="lt-LT"/>
          <w14:ligatures w14:val="none"/>
        </w:rPr>
        <w:t xml:space="preserve"> p</w:t>
      </w:r>
      <w:r w:rsidR="002C3C73" w:rsidRPr="00535FC2">
        <w:rPr>
          <w:rFonts w:ascii="Times New Roman" w:eastAsia="Calibri" w:hAnsi="Times New Roman" w:cs="Times New Roman"/>
          <w:kern w:val="0"/>
          <w:sz w:val="24"/>
          <w:szCs w:val="24"/>
          <w:lang w:eastAsia="lt-LT"/>
          <w14:ligatures w14:val="none"/>
        </w:rPr>
        <w:t>unktu</w:t>
      </w:r>
      <w:r w:rsidRPr="00535FC2">
        <w:rPr>
          <w:rFonts w:ascii="Times New Roman" w:eastAsia="Calibri" w:hAnsi="Times New Roman" w:cs="Times New Roman"/>
          <w:kern w:val="0"/>
          <w:sz w:val="24"/>
          <w:szCs w:val="24"/>
          <w:lang w:eastAsia="lt-LT"/>
          <w14:ligatures w14:val="none"/>
        </w:rPr>
        <w:t>.</w:t>
      </w:r>
      <w:r w:rsidRPr="00114F66">
        <w:rPr>
          <w:rFonts w:ascii="Times New Roman" w:eastAsia="Calibri" w:hAnsi="Times New Roman" w:cs="Times New Roman"/>
          <w:kern w:val="0"/>
          <w:sz w:val="24"/>
          <w:szCs w:val="24"/>
          <w:lang w:eastAsia="lt-LT"/>
          <w14:ligatures w14:val="none"/>
        </w:rPr>
        <w:t xml:space="preserve"> Aplinkos apaugos kriterijai nustatyti </w:t>
      </w:r>
      <w:r w:rsidR="00114F66" w:rsidRPr="00114F66">
        <w:rPr>
          <w:rFonts w:ascii="Times New Roman" w:eastAsia="Calibri" w:hAnsi="Times New Roman" w:cs="Times New Roman"/>
          <w:color w:val="0070C0"/>
          <w:kern w:val="0"/>
          <w:sz w:val="24"/>
          <w:szCs w:val="24"/>
          <w:u w:val="single"/>
          <w:lang w:eastAsia="lt-LT"/>
          <w14:ligatures w14:val="none"/>
        </w:rPr>
        <w:t>1</w:t>
      </w:r>
      <w:r w:rsidR="00D26163" w:rsidRPr="00114F66">
        <w:rPr>
          <w:rFonts w:ascii="Times New Roman" w:eastAsia="Calibri" w:hAnsi="Times New Roman" w:cs="Times New Roman"/>
          <w:color w:val="0070C0"/>
          <w:kern w:val="0"/>
          <w:sz w:val="24"/>
          <w:szCs w:val="24"/>
          <w:u w:val="single"/>
          <w:lang w:eastAsia="lt-LT"/>
          <w14:ligatures w14:val="none"/>
        </w:rPr>
        <w:t xml:space="preserve"> </w:t>
      </w:r>
      <w:r w:rsidR="00114F66" w:rsidRPr="00114F66">
        <w:rPr>
          <w:rFonts w:ascii="Times New Roman" w:eastAsia="Calibri" w:hAnsi="Times New Roman" w:cs="Times New Roman"/>
          <w:color w:val="0070C0"/>
          <w:kern w:val="0"/>
          <w:sz w:val="24"/>
          <w:szCs w:val="24"/>
          <w:u w:val="single"/>
          <w:lang w:eastAsia="lt-LT"/>
          <w14:ligatures w14:val="none"/>
        </w:rPr>
        <w:t xml:space="preserve">ir 6 </w:t>
      </w:r>
      <w:r w:rsidR="00D26163" w:rsidRPr="00114F66">
        <w:rPr>
          <w:rFonts w:ascii="Times New Roman" w:eastAsia="Calibri" w:hAnsi="Times New Roman" w:cs="Times New Roman"/>
          <w:color w:val="0070C0"/>
          <w:kern w:val="0"/>
          <w:sz w:val="24"/>
          <w:szCs w:val="24"/>
          <w:u w:val="single"/>
          <w:lang w:eastAsia="lt-LT"/>
          <w14:ligatures w14:val="none"/>
        </w:rPr>
        <w:t>pried</w:t>
      </w:r>
      <w:r w:rsidR="00114F66" w:rsidRPr="00114F66">
        <w:rPr>
          <w:rFonts w:ascii="Times New Roman" w:eastAsia="Calibri" w:hAnsi="Times New Roman" w:cs="Times New Roman"/>
          <w:color w:val="0070C0"/>
          <w:kern w:val="0"/>
          <w:sz w:val="24"/>
          <w:szCs w:val="24"/>
          <w:u w:val="single"/>
          <w:lang w:eastAsia="lt-LT"/>
          <w14:ligatures w14:val="none"/>
        </w:rPr>
        <w:t>uose</w:t>
      </w:r>
      <w:r w:rsidR="00422CB0" w:rsidRPr="00114F66">
        <w:rPr>
          <w:rFonts w:ascii="Times New Roman" w:eastAsia="Calibri" w:hAnsi="Times New Roman" w:cs="Times New Roman"/>
          <w:color w:val="0070C0"/>
          <w:kern w:val="0"/>
          <w:sz w:val="24"/>
          <w:szCs w:val="24"/>
          <w:u w:val="single"/>
          <w:lang w:eastAsia="lt-LT"/>
          <w14:ligatures w14:val="none"/>
        </w:rPr>
        <w:t xml:space="preserve"> </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2"/>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62F452C4" w:rsidR="006B4EE2" w:rsidRPr="00F33F86" w:rsidRDefault="006273DE" w:rsidP="006B4E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Gink</w:t>
      </w:r>
      <w:r w:rsidR="00E40C65" w:rsidRPr="00E40C65">
        <w:rPr>
          <w:rFonts w:ascii="Times New Roman" w:hAnsi="Times New Roman" w:cs="Times New Roman" w:hint="eastAsia"/>
          <w:b/>
          <w:bCs/>
          <w:color w:val="000000"/>
          <w:kern w:val="0"/>
          <w:sz w:val="24"/>
          <w:szCs w:val="24"/>
        </w:rPr>
        <w:t>ū</w:t>
      </w:r>
      <w:r w:rsidR="00E40C65" w:rsidRPr="00E40C65">
        <w:rPr>
          <w:rFonts w:ascii="Times New Roman" w:hAnsi="Times New Roman" w:cs="Times New Roman"/>
          <w:b/>
          <w:bCs/>
          <w:color w:val="000000"/>
          <w:kern w:val="0"/>
          <w:sz w:val="24"/>
          <w:szCs w:val="24"/>
        </w:rPr>
        <w:t>n</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kapini</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administracinio pastato Til</w:t>
      </w:r>
      <w:r w:rsidR="00E40C65" w:rsidRPr="00E40C65">
        <w:rPr>
          <w:rFonts w:ascii="Times New Roman" w:hAnsi="Times New Roman" w:cs="Times New Roman" w:hint="eastAsia"/>
          <w:b/>
          <w:bCs/>
          <w:color w:val="000000"/>
          <w:kern w:val="0"/>
          <w:sz w:val="24"/>
          <w:szCs w:val="24"/>
        </w:rPr>
        <w:t>žė</w:t>
      </w:r>
      <w:r w:rsidR="00E40C65" w:rsidRPr="00E40C65">
        <w:rPr>
          <w:rFonts w:ascii="Times New Roman" w:hAnsi="Times New Roman" w:cs="Times New Roman"/>
          <w:b/>
          <w:bCs/>
          <w:color w:val="000000"/>
          <w:kern w:val="0"/>
          <w:sz w:val="24"/>
          <w:szCs w:val="24"/>
        </w:rPr>
        <w:t xml:space="preserve">s g. 322, </w:t>
      </w:r>
      <w:r w:rsidR="00E40C65" w:rsidRPr="00E40C65">
        <w:rPr>
          <w:rFonts w:ascii="Times New Roman" w:hAnsi="Times New Roman" w:cs="Times New Roman" w:hint="eastAsia"/>
          <w:b/>
          <w:bCs/>
          <w:color w:val="000000"/>
          <w:kern w:val="0"/>
          <w:sz w:val="24"/>
          <w:szCs w:val="24"/>
        </w:rPr>
        <w:t>Š</w:t>
      </w:r>
      <w:r w:rsidR="00E40C65" w:rsidRPr="00E40C65">
        <w:rPr>
          <w:rFonts w:ascii="Times New Roman" w:hAnsi="Times New Roman" w:cs="Times New Roman"/>
          <w:b/>
          <w:bCs/>
          <w:color w:val="000000"/>
          <w:kern w:val="0"/>
          <w:sz w:val="24"/>
          <w:szCs w:val="24"/>
        </w:rPr>
        <w:t>iauliai, statybos darbai</w:t>
      </w:r>
      <w:r w:rsidR="00E40C65">
        <w:rPr>
          <w:rFonts w:ascii="Times New Roman" w:hAnsi="Times New Roman" w:cs="Times New Roman"/>
          <w:b/>
          <w:bCs/>
          <w:color w:val="000000"/>
          <w:kern w:val="0"/>
          <w:sz w:val="24"/>
          <w:szCs w:val="24"/>
        </w:rPr>
        <w:t>.</w:t>
      </w:r>
    </w:p>
    <w:p w14:paraId="0275BFAC" w14:textId="75399490" w:rsidR="005C371C" w:rsidRPr="00F33F86" w:rsidRDefault="00225DDA" w:rsidP="00CB1C76">
      <w:pPr>
        <w:autoSpaceDE w:val="0"/>
        <w:autoSpaceDN w:val="0"/>
        <w:adjustRightInd w:val="0"/>
        <w:spacing w:after="0"/>
        <w:ind w:firstLine="851"/>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50967,77</w:t>
      </w:r>
      <w:r w:rsidR="004446F6">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r w:rsidR="005C371C" w:rsidRPr="00F33F86">
        <w:rPr>
          <w:rFonts w:ascii="Times New Roman" w:hAnsi="Times New Roman" w:cs="Times New Roman"/>
          <w:color w:val="000000"/>
          <w:sz w:val="24"/>
          <w:szCs w:val="24"/>
        </w:rPr>
        <w:t>.</w:t>
      </w:r>
    </w:p>
    <w:p w14:paraId="2D7C298C" w14:textId="510B94C5" w:rsidR="00E40C65" w:rsidRPr="00E40C65" w:rsidRDefault="006273DE" w:rsidP="00E40C65">
      <w:pPr>
        <w:spacing w:line="276"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r w:rsidR="00E40C65" w:rsidRPr="005900CA">
        <w:rPr>
          <w:rFonts w:ascii="Times New Roman" w:hAnsi="Times New Roman" w:cs="Times New Roman"/>
          <w:sz w:val="24"/>
          <w:szCs w:val="24"/>
        </w:rPr>
        <w:t xml:space="preserve">Pirkimas neskaidomas į atskiras dalis, kadangi </w:t>
      </w:r>
      <w:r w:rsidR="005900CA" w:rsidRPr="005900CA">
        <w:rPr>
          <w:rFonts w:ascii="Times New Roman" w:hAnsi="Times New Roman" w:cs="Times New Roman"/>
          <w:sz w:val="24"/>
          <w:szCs w:val="24"/>
        </w:rPr>
        <w:t>darbų aprašo parengimas</w:t>
      </w:r>
      <w:r w:rsidR="00E40C65" w:rsidRPr="005900CA">
        <w:rPr>
          <w:rFonts w:ascii="Times New Roman" w:hAnsi="Times New Roman" w:cs="Times New Roman"/>
          <w:sz w:val="24"/>
          <w:szCs w:val="24"/>
        </w:rPr>
        <w:t xml:space="preserve"> ir statybos darbai glaudžiai susiję tarpusavyje, o jų atskyrimas lemtų projekto įgyvendinimo trukmės pailgėjimą, padidėjusias išlaidas ir techninius sunkumus valdant skirtingų tiekėjų veiklas. Neskaidant pirkimo, </w:t>
      </w:r>
      <w:r w:rsidR="00E40C65" w:rsidRPr="005900CA">
        <w:rPr>
          <w:rFonts w:ascii="Times New Roman" w:hAnsi="Times New Roman" w:cs="Times New Roman"/>
          <w:sz w:val="24"/>
          <w:szCs w:val="24"/>
        </w:rPr>
        <w:lastRenderedPageBreak/>
        <w:t>siekiama užtikrinti efektyvų darbų koordinavimą, vientisą atsakomybę bei didesnį ekonominį naudingumą</w:t>
      </w:r>
    </w:p>
    <w:bookmarkEnd w:id="3"/>
    <w:p w14:paraId="1D8EE4AD" w14:textId="0F52B222" w:rsidR="00C62DEC" w:rsidRPr="00F33F86" w:rsidRDefault="00C62DEC"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1363C9" w14:textId="6D4F1955"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w:t>
      </w:r>
      <w:r w:rsidR="00E40C65" w:rsidRPr="00E40C65">
        <w:rPr>
          <w:rFonts w:cs="Times New Roman"/>
          <w:kern w:val="0"/>
          <w:sz w:val="24"/>
          <w:szCs w:val="24"/>
          <w14:ligatures w14:val="none"/>
        </w:rPr>
        <w:t xml:space="preserve"> </w:t>
      </w:r>
      <w:r w:rsidR="00E40C65" w:rsidRPr="00E40C65">
        <w:rPr>
          <w:rFonts w:ascii="Times New Roman" w:eastAsia="Times New Roman" w:hAnsi="Times New Roman" w:cs="Times New Roman"/>
          <w:color w:val="2E74B5" w:themeColor="accent5" w:themeShade="BF"/>
          <w:sz w:val="24"/>
          <w:szCs w:val="24"/>
          <w:u w:val="single"/>
        </w:rPr>
        <w:t>techninėje specifikacijoje</w:t>
      </w:r>
      <w:r w:rsidR="00A01010" w:rsidRPr="00755EEE">
        <w:rPr>
          <w:rFonts w:ascii="Times New Roman" w:eastAsia="Times New Roman" w:hAnsi="Times New Roman" w:cs="Times New Roman"/>
          <w:color w:val="2E74B5" w:themeColor="accent5" w:themeShade="BF"/>
          <w:sz w:val="24"/>
          <w:szCs w:val="24"/>
          <w:u w:val="single"/>
        </w:rPr>
        <w:t>“ i</w:t>
      </w:r>
      <w:r w:rsidR="00A01010" w:rsidRPr="00E90D8D">
        <w:rPr>
          <w:rFonts w:ascii="Times New Roman" w:eastAsia="Times New Roman" w:hAnsi="Times New Roman" w:cs="Times New Roman"/>
          <w:sz w:val="24"/>
          <w:szCs w:val="24"/>
        </w:rPr>
        <w:t xml:space="preserve">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127076C3"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sąlygų </w:t>
      </w:r>
      <w:r w:rsidR="00FB283B">
        <w:rPr>
          <w:rFonts w:ascii="Times New Roman" w:hAnsi="Times New Roman" w:cs="Times New Roman"/>
          <w:color w:val="000000"/>
          <w:kern w:val="0"/>
          <w:sz w:val="24"/>
          <w:szCs w:val="24"/>
        </w:rPr>
        <w:t xml:space="preserve">techninio darbo projekto </w:t>
      </w:r>
      <w:r w:rsidRPr="00E90D8D">
        <w:rPr>
          <w:rFonts w:ascii="Times New Roman" w:hAnsi="Times New Roman" w:cs="Times New Roman"/>
          <w:color w:val="000000"/>
          <w:kern w:val="0"/>
          <w:sz w:val="24"/>
          <w:szCs w:val="24"/>
        </w:rPr>
        <w:t>nurodytai apimčiai, neskaidant jos smulkiau.</w:t>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6A988C32"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FB283B">
        <w:rPr>
          <w:rFonts w:ascii="Times New Roman" w:hAnsi="Times New Roman" w:cs="Times New Roman"/>
          <w:sz w:val="24"/>
          <w:szCs w:val="24"/>
        </w:rPr>
        <w:t>techniniame darbo projekte</w:t>
      </w:r>
      <w:r w:rsidR="000613BD" w:rsidRPr="00F33F86">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122701E7"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FB283B">
        <w:rPr>
          <w:rFonts w:ascii="Times New Roman" w:hAnsi="Times New Roman" w:cs="Times New Roman"/>
          <w:sz w:val="24"/>
          <w:szCs w:val="24"/>
        </w:rPr>
        <w:t>techniniame darbo projekte</w:t>
      </w:r>
      <w:r w:rsidRPr="00F33F86">
        <w:rPr>
          <w:rFonts w:ascii="Times New Roman" w:hAnsi="Times New Roman" w:cs="Times New Roman"/>
          <w:sz w:val="24"/>
          <w:szCs w:val="24"/>
        </w:rPr>
        <w:t xml:space="preserve"> 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1932EF00"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E40C65">
        <w:rPr>
          <w:rFonts w:ascii="Times New Roman" w:hAnsi="Times New Roman" w:cs="Times New Roman"/>
          <w:color w:val="000000"/>
          <w:kern w:val="0"/>
          <w:sz w:val="24"/>
          <w:szCs w:val="24"/>
        </w:rPr>
        <w:t xml:space="preserve">- </w:t>
      </w:r>
      <w:r w:rsidR="00E40C65" w:rsidRPr="00E40C65">
        <w:rPr>
          <w:rFonts w:ascii="Times New Roman" w:hAnsi="Times New Roman" w:cs="Times New Roman"/>
          <w:color w:val="000000"/>
          <w:kern w:val="0"/>
          <w:sz w:val="24"/>
          <w:szCs w:val="24"/>
        </w:rPr>
        <w:t>Tilžės g. 322</w:t>
      </w:r>
      <w:r w:rsidR="00123422">
        <w:rPr>
          <w:rFonts w:ascii="Times New Roman" w:hAnsi="Times New Roman" w:cs="Times New Roman"/>
          <w:color w:val="000000"/>
          <w:kern w:val="0"/>
          <w:sz w:val="24"/>
          <w:szCs w:val="24"/>
        </w:rPr>
        <w:t>,</w:t>
      </w:r>
      <w:r w:rsidR="00E40C65" w:rsidRPr="00E40C65">
        <w:rPr>
          <w:rFonts w:ascii="Times New Roman" w:hAnsi="Times New Roman" w:cs="Times New Roman"/>
          <w:color w:val="000000"/>
          <w:kern w:val="0"/>
          <w:sz w:val="24"/>
          <w:szCs w:val="24"/>
        </w:rPr>
        <w:t xml:space="preserve">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017AF66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0CA846E" w14:textId="4719C4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F33F86">
        <w:rPr>
          <w:rFonts w:ascii="Times New Roman" w:eastAsia="Arial Unicode MS" w:hAnsi="Times New Roman" w:cs="Times New Roman"/>
          <w:color w:val="000000"/>
          <w:kern w:val="0"/>
          <w:sz w:val="24"/>
          <w:szCs w:val="24"/>
          <w14:ligatures w14:val="none"/>
        </w:rPr>
        <w:lastRenderedPageBreak/>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2F60CE7C" w:rsidR="001C2357" w:rsidRPr="00F33F86" w:rsidRDefault="001C2357" w:rsidP="00ED0084">
      <w:pPr>
        <w:spacing w:after="0" w:line="240" w:lineRule="auto"/>
        <w:ind w:firstLine="709"/>
        <w:jc w:val="both"/>
        <w:rPr>
          <w:rFonts w:ascii="Times New Roman" w:eastAsia="Calibri" w:hAnsi="Times New Roman" w:cs="Times New Roman"/>
          <w:kern w:val="0"/>
          <w:sz w:val="24"/>
          <w:szCs w:val="24"/>
          <w:bdr w:val="none" w:sz="0" w:space="0" w:color="auto" w:frame="1"/>
          <w14:ligatures w14:val="none"/>
        </w:rPr>
      </w:pPr>
      <w:r w:rsidRPr="00DB0DFF">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DB0DFF">
        <w:rPr>
          <w:rFonts w:ascii="Times New Roman" w:eastAsia="Arial Unicode MS" w:hAnsi="Times New Roman" w:cs="Times New Roman"/>
          <w:color w:val="0070C0"/>
          <w:kern w:val="0"/>
          <w:sz w:val="24"/>
          <w:szCs w:val="24"/>
          <w:u w:val="single"/>
          <w14:ligatures w14:val="none"/>
        </w:rPr>
        <w:t>4</w:t>
      </w:r>
      <w:r w:rsidRPr="00DB0DFF">
        <w:rPr>
          <w:rFonts w:ascii="Times New Roman" w:eastAsia="Arial Unicode MS" w:hAnsi="Times New Roman" w:cs="Times New Roman"/>
          <w:color w:val="0070C0"/>
          <w:kern w:val="0"/>
          <w:sz w:val="24"/>
          <w:szCs w:val="24"/>
          <w:u w:val="single"/>
          <w14:ligatures w14:val="none"/>
        </w:rPr>
        <w:t xml:space="preserve"> 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DB0DFF">
        <w:rPr>
          <w:rFonts w:ascii="Times New Roman" w:eastAsia="Arial Unicode MS" w:hAnsi="Times New Roman" w:cs="Times New Roman"/>
          <w:kern w:val="0"/>
          <w:sz w:val="24"/>
          <w:szCs w:val="24"/>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DB0DFF">
        <w:rPr>
          <w:rFonts w:ascii="Times New Roman" w:eastAsia="Arial Unicode MS" w:hAnsi="Times New Roman" w:cs="Times New Roman"/>
          <w:color w:val="0070C0"/>
          <w:kern w:val="0"/>
          <w:sz w:val="24"/>
          <w:szCs w:val="24"/>
          <w:u w:val="single"/>
          <w14:ligatures w14:val="none"/>
        </w:rPr>
        <w:t>4 </w:t>
      </w:r>
      <w:r w:rsidRPr="00DB0DFF">
        <w:rPr>
          <w:rFonts w:ascii="Times New Roman" w:eastAsia="Arial Unicode MS" w:hAnsi="Times New Roman" w:cs="Times New Roman"/>
          <w:color w:val="0070C0"/>
          <w:kern w:val="0"/>
          <w:sz w:val="24"/>
          <w:szCs w:val="24"/>
          <w:u w:val="single"/>
          <w14:ligatures w14:val="none"/>
        </w:rPr>
        <w:t>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6252AAAC"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6"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6"/>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7" w:name="_Hlk181912918"/>
      <w:r w:rsidRPr="001F61EB">
        <w:rPr>
          <w:rFonts w:ascii="Times New Roman" w:hAnsi="Times New Roman" w:cs="Times New Roman"/>
          <w:b/>
          <w:bCs/>
          <w:color w:val="000000"/>
          <w:kern w:val="0"/>
          <w:sz w:val="24"/>
          <w:szCs w:val="24"/>
        </w:rPr>
        <w:t>SUBTIEKĖJŲ PASITELKIMAS</w:t>
      </w:r>
      <w:bookmarkEnd w:id="7"/>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 xml:space="preserve">Pateikiami dokumentai ar skaitmeninės dokumentų kopijos turi būti prieinami naudojant </w:t>
      </w:r>
      <w:r w:rsidR="006273DE" w:rsidRPr="00F33F86">
        <w:rPr>
          <w:rFonts w:ascii="Times New Roman" w:hAnsi="Times New Roman" w:cs="Times New Roman"/>
          <w:color w:val="000000"/>
          <w:kern w:val="0"/>
          <w:sz w:val="24"/>
          <w:szCs w:val="24"/>
        </w:rPr>
        <w:lastRenderedPageBreak/>
        <w:t>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8"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9" w:name="_Hlk157669390"/>
      <w:bookmarkStart w:id="10"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9"/>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w:t>
      </w:r>
      <w:r w:rsidRPr="001F61EB">
        <w:rPr>
          <w:rFonts w:ascii="Times New Roman" w:hAnsi="Times New Roman" w:cs="Times New Roman"/>
          <w:iCs/>
          <w:sz w:val="24"/>
          <w:szCs w:val="24"/>
        </w:rPr>
        <w:lastRenderedPageBreak/>
        <w:t xml:space="preserve">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69FDB2C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E40C65">
        <w:rPr>
          <w:rFonts w:ascii="Times New Roman" w:hAnsi="Times New Roman" w:cs="Times New Roman"/>
          <w:b/>
          <w:bCs/>
          <w:color w:val="000000"/>
          <w:kern w:val="0"/>
          <w:sz w:val="24"/>
          <w:szCs w:val="24"/>
        </w:rPr>
        <w:t>1</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E40C65">
        <w:rPr>
          <w:rFonts w:ascii="Times New Roman" w:hAnsi="Times New Roman" w:cs="Times New Roman"/>
          <w:i/>
          <w:iCs/>
          <w:color w:val="000000"/>
          <w:kern w:val="0"/>
          <w:sz w:val="24"/>
          <w:szCs w:val="24"/>
        </w:rPr>
        <w:t xml:space="preserve">vienas </w:t>
      </w:r>
      <w:r w:rsidR="00C65740">
        <w:rPr>
          <w:rFonts w:ascii="Times New Roman" w:hAnsi="Times New Roman" w:cs="Times New Roman"/>
          <w:i/>
          <w:iCs/>
          <w:color w:val="000000"/>
          <w:kern w:val="0"/>
          <w:sz w:val="24"/>
          <w:szCs w:val="24"/>
        </w:rPr>
        <w:t>tūkstan</w:t>
      </w:r>
      <w:r w:rsidR="00E40C65">
        <w:rPr>
          <w:rFonts w:ascii="Times New Roman" w:hAnsi="Times New Roman" w:cs="Times New Roman"/>
          <w:i/>
          <w:iCs/>
          <w:color w:val="000000"/>
          <w:kern w:val="0"/>
          <w:sz w:val="24"/>
          <w:szCs w:val="24"/>
        </w:rPr>
        <w:t>tis</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w:t>
      </w:r>
      <w:r w:rsidR="00EC5611" w:rsidRPr="00F33F86">
        <w:rPr>
          <w:rFonts w:ascii="Times New Roman" w:hAnsi="Times New Roman" w:cs="Times New Roman"/>
          <w:color w:val="000000"/>
          <w:kern w:val="0"/>
          <w:sz w:val="24"/>
          <w:szCs w:val="24"/>
        </w:rPr>
        <w:lastRenderedPageBreak/>
        <w:t>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643B2E79"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3"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3"/>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4" w:name="_Hlk182493507"/>
      <w:r w:rsidR="00A56A28" w:rsidRPr="00A56A28">
        <w:rPr>
          <w:rFonts w:ascii="Times New Roman" w:hAnsi="Times New Roman" w:cs="Times New Roman"/>
          <w:color w:val="000000"/>
          <w:kern w:val="0"/>
          <w:sz w:val="24"/>
          <w:szCs w:val="24"/>
        </w:rPr>
        <w:t xml:space="preserve">Pasiūlyme kaina nurodoma eurais. </w:t>
      </w:r>
      <w:bookmarkEnd w:id="14"/>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5"/>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4D5D6D">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6"/>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1F61EB">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4"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33700" w14:textId="77777777" w:rsidR="00BD0D75" w:rsidRPr="00F33F86" w:rsidRDefault="00BD0D75" w:rsidP="006273DE">
      <w:pPr>
        <w:spacing w:after="0" w:line="240" w:lineRule="auto"/>
      </w:pPr>
      <w:r w:rsidRPr="00F33F86">
        <w:separator/>
      </w:r>
    </w:p>
  </w:endnote>
  <w:endnote w:type="continuationSeparator" w:id="0">
    <w:p w14:paraId="38E9F5ED" w14:textId="77777777" w:rsidR="00BD0D75" w:rsidRPr="00F33F86" w:rsidRDefault="00BD0D75"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BBC37" w14:textId="77777777" w:rsidR="00BD0D75" w:rsidRPr="00F33F86" w:rsidRDefault="00BD0D75" w:rsidP="006273DE">
      <w:pPr>
        <w:spacing w:after="0" w:line="240" w:lineRule="auto"/>
      </w:pPr>
      <w:r w:rsidRPr="00F33F86">
        <w:separator/>
      </w:r>
    </w:p>
  </w:footnote>
  <w:footnote w:type="continuationSeparator" w:id="0">
    <w:p w14:paraId="2C5ABF9E" w14:textId="77777777" w:rsidR="00BD0D75" w:rsidRPr="00F33F86" w:rsidRDefault="00BD0D75" w:rsidP="006273DE">
      <w:pPr>
        <w:spacing w:after="0" w:line="240" w:lineRule="auto"/>
      </w:pPr>
      <w:r w:rsidRPr="00F33F86">
        <w:continuationSeparator/>
      </w:r>
    </w:p>
  </w:footnote>
  <w:footnote w:id="1">
    <w:p w14:paraId="4C939ECB" w14:textId="155F5EE3"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ir dokumentas pateikiamas CVP IS priemonėmis kartu su pasiūlymo dokumentais.</w:t>
      </w:r>
      <w:ins w:id="11" w:author="PC31" w:date="2024-12-16T08:15:00Z" w16du:dateUtc="2024-12-16T06:15:00Z">
        <w:r w:rsidRPr="00C21DA9">
          <w:rPr>
            <w:rFonts w:ascii="Times New Roman" w:hAnsi="Times New Roman" w:cs="Times New Roman"/>
            <w:color w:val="000000" w:themeColor="text1"/>
          </w:rP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31">
    <w15:presenceInfo w15:providerId="None" w15:userId="P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613BD"/>
    <w:rsid w:val="00064A8B"/>
    <w:rsid w:val="00065041"/>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14F66"/>
    <w:rsid w:val="00123422"/>
    <w:rsid w:val="0012663D"/>
    <w:rsid w:val="00126C3E"/>
    <w:rsid w:val="00133EC8"/>
    <w:rsid w:val="00137FDE"/>
    <w:rsid w:val="00150CD7"/>
    <w:rsid w:val="00152FF8"/>
    <w:rsid w:val="00154E85"/>
    <w:rsid w:val="00156812"/>
    <w:rsid w:val="00171224"/>
    <w:rsid w:val="00174BA3"/>
    <w:rsid w:val="001A3068"/>
    <w:rsid w:val="001B0CDA"/>
    <w:rsid w:val="001C2357"/>
    <w:rsid w:val="001C6D53"/>
    <w:rsid w:val="001C753E"/>
    <w:rsid w:val="001D2E37"/>
    <w:rsid w:val="001D465C"/>
    <w:rsid w:val="001F028D"/>
    <w:rsid w:val="002047A8"/>
    <w:rsid w:val="00205F3A"/>
    <w:rsid w:val="002165D2"/>
    <w:rsid w:val="002221EF"/>
    <w:rsid w:val="00225DDA"/>
    <w:rsid w:val="0023610B"/>
    <w:rsid w:val="00241564"/>
    <w:rsid w:val="002422D3"/>
    <w:rsid w:val="0026048A"/>
    <w:rsid w:val="0026549E"/>
    <w:rsid w:val="00275ECD"/>
    <w:rsid w:val="00282C26"/>
    <w:rsid w:val="00285FB2"/>
    <w:rsid w:val="00295B29"/>
    <w:rsid w:val="002B383F"/>
    <w:rsid w:val="002B49BF"/>
    <w:rsid w:val="002C1DA0"/>
    <w:rsid w:val="002C3C73"/>
    <w:rsid w:val="002D47AD"/>
    <w:rsid w:val="002E144B"/>
    <w:rsid w:val="002E1966"/>
    <w:rsid w:val="002E35EC"/>
    <w:rsid w:val="002E4B7C"/>
    <w:rsid w:val="002E7583"/>
    <w:rsid w:val="00302AE7"/>
    <w:rsid w:val="00323B0B"/>
    <w:rsid w:val="00331940"/>
    <w:rsid w:val="0034651E"/>
    <w:rsid w:val="0036527C"/>
    <w:rsid w:val="00366D5A"/>
    <w:rsid w:val="00382AF5"/>
    <w:rsid w:val="00385679"/>
    <w:rsid w:val="00392E2A"/>
    <w:rsid w:val="003941E4"/>
    <w:rsid w:val="003A33D2"/>
    <w:rsid w:val="003B6E74"/>
    <w:rsid w:val="003C2050"/>
    <w:rsid w:val="003C2AB0"/>
    <w:rsid w:val="003D17EA"/>
    <w:rsid w:val="003D4745"/>
    <w:rsid w:val="003D4D6B"/>
    <w:rsid w:val="003E16D7"/>
    <w:rsid w:val="003E58A9"/>
    <w:rsid w:val="003F300D"/>
    <w:rsid w:val="003F5A7A"/>
    <w:rsid w:val="0040158C"/>
    <w:rsid w:val="0040293A"/>
    <w:rsid w:val="00403C37"/>
    <w:rsid w:val="00412D63"/>
    <w:rsid w:val="0041660F"/>
    <w:rsid w:val="00420891"/>
    <w:rsid w:val="00421BB6"/>
    <w:rsid w:val="0042257B"/>
    <w:rsid w:val="00422CB0"/>
    <w:rsid w:val="00431332"/>
    <w:rsid w:val="00434482"/>
    <w:rsid w:val="00437601"/>
    <w:rsid w:val="004404FE"/>
    <w:rsid w:val="004446F6"/>
    <w:rsid w:val="00454163"/>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501630"/>
    <w:rsid w:val="005256EF"/>
    <w:rsid w:val="00526D58"/>
    <w:rsid w:val="00526F12"/>
    <w:rsid w:val="005356F8"/>
    <w:rsid w:val="00535FC2"/>
    <w:rsid w:val="00536C61"/>
    <w:rsid w:val="00537BD1"/>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7AF4"/>
    <w:rsid w:val="005D3745"/>
    <w:rsid w:val="005E4141"/>
    <w:rsid w:val="005E6A90"/>
    <w:rsid w:val="005F4D84"/>
    <w:rsid w:val="0060099B"/>
    <w:rsid w:val="00614228"/>
    <w:rsid w:val="00620507"/>
    <w:rsid w:val="00626592"/>
    <w:rsid w:val="006273DE"/>
    <w:rsid w:val="00627B46"/>
    <w:rsid w:val="006355C6"/>
    <w:rsid w:val="00646C4B"/>
    <w:rsid w:val="00654F37"/>
    <w:rsid w:val="0065572F"/>
    <w:rsid w:val="006560EF"/>
    <w:rsid w:val="00660ACE"/>
    <w:rsid w:val="006678E3"/>
    <w:rsid w:val="0067287C"/>
    <w:rsid w:val="006768FB"/>
    <w:rsid w:val="00676E88"/>
    <w:rsid w:val="00682FCE"/>
    <w:rsid w:val="006A28DB"/>
    <w:rsid w:val="006A42AB"/>
    <w:rsid w:val="006A49D9"/>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4040C"/>
    <w:rsid w:val="007414BD"/>
    <w:rsid w:val="007438C9"/>
    <w:rsid w:val="00743F2C"/>
    <w:rsid w:val="0074456D"/>
    <w:rsid w:val="00753574"/>
    <w:rsid w:val="00776F41"/>
    <w:rsid w:val="007807FF"/>
    <w:rsid w:val="0079275C"/>
    <w:rsid w:val="00795268"/>
    <w:rsid w:val="00797EA5"/>
    <w:rsid w:val="007A3F31"/>
    <w:rsid w:val="007B0B26"/>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6169"/>
    <w:rsid w:val="0088131A"/>
    <w:rsid w:val="0088633E"/>
    <w:rsid w:val="0089241C"/>
    <w:rsid w:val="008970A1"/>
    <w:rsid w:val="008A15B7"/>
    <w:rsid w:val="008A47F1"/>
    <w:rsid w:val="008A6677"/>
    <w:rsid w:val="008B4C4E"/>
    <w:rsid w:val="008B56FC"/>
    <w:rsid w:val="008B7872"/>
    <w:rsid w:val="008C3D99"/>
    <w:rsid w:val="008C7BB3"/>
    <w:rsid w:val="008D3E63"/>
    <w:rsid w:val="008D3E8E"/>
    <w:rsid w:val="008F6D5A"/>
    <w:rsid w:val="00916ECA"/>
    <w:rsid w:val="00920ABD"/>
    <w:rsid w:val="00925BB4"/>
    <w:rsid w:val="00940716"/>
    <w:rsid w:val="00942893"/>
    <w:rsid w:val="009473C0"/>
    <w:rsid w:val="00952E9F"/>
    <w:rsid w:val="00952EBF"/>
    <w:rsid w:val="00956CE2"/>
    <w:rsid w:val="009669C8"/>
    <w:rsid w:val="009825C5"/>
    <w:rsid w:val="00985A63"/>
    <w:rsid w:val="009929FB"/>
    <w:rsid w:val="00996CE1"/>
    <w:rsid w:val="009A2417"/>
    <w:rsid w:val="009B00F0"/>
    <w:rsid w:val="009B1EE7"/>
    <w:rsid w:val="009B4A07"/>
    <w:rsid w:val="009B573D"/>
    <w:rsid w:val="009D3223"/>
    <w:rsid w:val="009E5171"/>
    <w:rsid w:val="009E6F4A"/>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4FA2"/>
    <w:rsid w:val="00A9704A"/>
    <w:rsid w:val="00A97ABA"/>
    <w:rsid w:val="00AA3A11"/>
    <w:rsid w:val="00AA71F2"/>
    <w:rsid w:val="00AB2D13"/>
    <w:rsid w:val="00AB48A5"/>
    <w:rsid w:val="00AC2201"/>
    <w:rsid w:val="00AC6C92"/>
    <w:rsid w:val="00AE41B5"/>
    <w:rsid w:val="00AE5C0D"/>
    <w:rsid w:val="00AE5FB6"/>
    <w:rsid w:val="00AE627F"/>
    <w:rsid w:val="00AF6817"/>
    <w:rsid w:val="00AF6FBD"/>
    <w:rsid w:val="00B25893"/>
    <w:rsid w:val="00B25FA3"/>
    <w:rsid w:val="00B277D6"/>
    <w:rsid w:val="00B459E9"/>
    <w:rsid w:val="00B63A95"/>
    <w:rsid w:val="00B67A79"/>
    <w:rsid w:val="00B74D4B"/>
    <w:rsid w:val="00B823B8"/>
    <w:rsid w:val="00BA3F34"/>
    <w:rsid w:val="00BA6C40"/>
    <w:rsid w:val="00BB796F"/>
    <w:rsid w:val="00BC066A"/>
    <w:rsid w:val="00BC1B04"/>
    <w:rsid w:val="00BC28C4"/>
    <w:rsid w:val="00BC2D25"/>
    <w:rsid w:val="00BD0B3A"/>
    <w:rsid w:val="00BD0D75"/>
    <w:rsid w:val="00BE1980"/>
    <w:rsid w:val="00BE2B8F"/>
    <w:rsid w:val="00BE507B"/>
    <w:rsid w:val="00BE5262"/>
    <w:rsid w:val="00BF19F4"/>
    <w:rsid w:val="00C059A2"/>
    <w:rsid w:val="00C06129"/>
    <w:rsid w:val="00C07E45"/>
    <w:rsid w:val="00C15CC0"/>
    <w:rsid w:val="00C20DAE"/>
    <w:rsid w:val="00C521C9"/>
    <w:rsid w:val="00C62DEC"/>
    <w:rsid w:val="00C65740"/>
    <w:rsid w:val="00C7375A"/>
    <w:rsid w:val="00C85F2D"/>
    <w:rsid w:val="00C9009A"/>
    <w:rsid w:val="00C9735C"/>
    <w:rsid w:val="00CA07A9"/>
    <w:rsid w:val="00CA5ED9"/>
    <w:rsid w:val="00CB136C"/>
    <w:rsid w:val="00CB1C76"/>
    <w:rsid w:val="00CC6E71"/>
    <w:rsid w:val="00CC7634"/>
    <w:rsid w:val="00CD328E"/>
    <w:rsid w:val="00CD7554"/>
    <w:rsid w:val="00CF1A7E"/>
    <w:rsid w:val="00CF2930"/>
    <w:rsid w:val="00CF408E"/>
    <w:rsid w:val="00D17C38"/>
    <w:rsid w:val="00D2110B"/>
    <w:rsid w:val="00D214D8"/>
    <w:rsid w:val="00D25B9D"/>
    <w:rsid w:val="00D26163"/>
    <w:rsid w:val="00D27DB9"/>
    <w:rsid w:val="00D310B0"/>
    <w:rsid w:val="00D34F52"/>
    <w:rsid w:val="00D53B92"/>
    <w:rsid w:val="00D611FF"/>
    <w:rsid w:val="00D85737"/>
    <w:rsid w:val="00D90F20"/>
    <w:rsid w:val="00D93D11"/>
    <w:rsid w:val="00DA0768"/>
    <w:rsid w:val="00DB0DFF"/>
    <w:rsid w:val="00DC2566"/>
    <w:rsid w:val="00DC2C9D"/>
    <w:rsid w:val="00DC58A8"/>
    <w:rsid w:val="00DF60D9"/>
    <w:rsid w:val="00E06343"/>
    <w:rsid w:val="00E130ED"/>
    <w:rsid w:val="00E20D86"/>
    <w:rsid w:val="00E224CE"/>
    <w:rsid w:val="00E30D30"/>
    <w:rsid w:val="00E33A64"/>
    <w:rsid w:val="00E40C65"/>
    <w:rsid w:val="00E411C1"/>
    <w:rsid w:val="00E41B41"/>
    <w:rsid w:val="00E503F0"/>
    <w:rsid w:val="00E557CA"/>
    <w:rsid w:val="00E9091E"/>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5070E"/>
    <w:rsid w:val="00F67182"/>
    <w:rsid w:val="00F8549C"/>
    <w:rsid w:val="00F85ABA"/>
    <w:rsid w:val="00F90A34"/>
    <w:rsid w:val="00F9456A"/>
    <w:rsid w:val="00F9674E"/>
    <w:rsid w:val="00FA0AF1"/>
    <w:rsid w:val="00FA2207"/>
    <w:rsid w:val="00FB0009"/>
    <w:rsid w:val="00FB283B"/>
    <w:rsid w:val="00FB28A3"/>
    <w:rsid w:val="00FB39F2"/>
    <w:rsid w:val="00FB62B5"/>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37174</Words>
  <Characters>21190</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2025-06-10T05:54:00Z</dcterms:created>
  <dcterms:modified xsi:type="dcterms:W3CDTF">2025-07-30T10:35:00Z</dcterms:modified>
</cp:coreProperties>
</file>