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4DA1007D"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1C7BBF">
        <w:rPr>
          <w:rFonts w:ascii="Times New Roman" w:eastAsia="Times New Roman" w:hAnsi="Times New Roman" w:cs="Times New Roman"/>
          <w:kern w:val="0"/>
          <w:sz w:val="24"/>
          <w:szCs w:val="24"/>
          <w:lang w:eastAsia="lt-LT"/>
          <w14:ligatures w14:val="none"/>
        </w:rPr>
        <w:t>08</w:t>
      </w:r>
      <w:r w:rsidR="00156812">
        <w:rPr>
          <w:rFonts w:ascii="Times New Roman" w:eastAsia="Times New Roman" w:hAnsi="Times New Roman" w:cs="Times New Roman"/>
          <w:kern w:val="0"/>
          <w:sz w:val="24"/>
          <w:szCs w:val="24"/>
          <w:lang w:eastAsia="lt-LT"/>
          <w14:ligatures w14:val="none"/>
        </w:rPr>
        <w:t>-</w:t>
      </w:r>
      <w:r w:rsidR="001C7BBF">
        <w:rPr>
          <w:rFonts w:ascii="Times New Roman" w:eastAsia="Times New Roman" w:hAnsi="Times New Roman" w:cs="Times New Roman"/>
          <w:kern w:val="0"/>
          <w:sz w:val="24"/>
          <w:szCs w:val="24"/>
          <w:lang w:eastAsia="lt-LT"/>
          <w14:ligatures w14:val="none"/>
        </w:rPr>
        <w:t>06</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525D5F25"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1C7BBF">
        <w:rPr>
          <w:rFonts w:ascii="Times New Roman" w:eastAsia="Times New Roman" w:hAnsi="Times New Roman" w:cs="Times New Roman"/>
          <w:kern w:val="0"/>
          <w:sz w:val="24"/>
          <w:szCs w:val="24"/>
          <w:lang w:eastAsia="lt-LT"/>
          <w14:ligatures w14:val="none"/>
        </w:rPr>
        <w:t>4481</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1AB8BAA4" w14:textId="015FB114" w:rsidR="00460D08" w:rsidRDefault="00D1666A" w:rsidP="00460D08">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D1666A">
        <w:rPr>
          <w:rFonts w:ascii="Times New Roman" w:eastAsia="Arial Unicode MS" w:hAnsi="Times New Roman" w:cs="Arial Unicode MS"/>
          <w:b/>
          <w:bCs/>
          <w:caps/>
          <w:color w:val="000000" w:themeColor="text1"/>
          <w:spacing w:val="4"/>
          <w:kern w:val="0"/>
          <w:sz w:val="24"/>
          <w:szCs w:val="24"/>
          <w:bdr w:val="nil"/>
          <w14:ligatures w14:val="none"/>
        </w:rPr>
        <w:t>Sporto prek</w:t>
      </w:r>
      <w:r w:rsidRPr="00D1666A">
        <w:rPr>
          <w:rFonts w:ascii="Times New Roman" w:eastAsia="Arial Unicode MS" w:hAnsi="Times New Roman" w:cs="Arial Unicode MS" w:hint="eastAsia"/>
          <w:b/>
          <w:bCs/>
          <w:caps/>
          <w:color w:val="000000" w:themeColor="text1"/>
          <w:spacing w:val="4"/>
          <w:kern w:val="0"/>
          <w:sz w:val="24"/>
          <w:szCs w:val="24"/>
          <w:bdr w:val="nil"/>
          <w14:ligatures w14:val="none"/>
        </w:rPr>
        <w:t>ė</w:t>
      </w:r>
      <w:r w:rsidRPr="00D1666A">
        <w:rPr>
          <w:rFonts w:ascii="Times New Roman" w:eastAsia="Arial Unicode MS" w:hAnsi="Times New Roman" w:cs="Arial Unicode MS"/>
          <w:b/>
          <w:bCs/>
          <w:caps/>
          <w:color w:val="000000" w:themeColor="text1"/>
          <w:spacing w:val="4"/>
          <w:kern w:val="0"/>
          <w:sz w:val="24"/>
          <w:szCs w:val="24"/>
          <w:bdr w:val="nil"/>
          <w14:ligatures w14:val="none"/>
        </w:rPr>
        <w:t>s ir reikmenys</w:t>
      </w:r>
      <w:r w:rsidR="00460D08">
        <w:rPr>
          <w:rFonts w:ascii="Times New Roman" w:eastAsia="Arial Unicode MS" w:hAnsi="Times New Roman" w:cs="Arial Unicode MS"/>
          <w:b/>
          <w:bCs/>
          <w:caps/>
          <w:color w:val="000000" w:themeColor="text1"/>
          <w:spacing w:val="4"/>
          <w:kern w:val="0"/>
          <w:sz w:val="24"/>
          <w:szCs w:val="24"/>
          <w:bdr w:val="nil"/>
          <w14:ligatures w14:val="none"/>
        </w:rPr>
        <w:t xml:space="preserve"> </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65D30430" w:rsidR="0034651E" w:rsidRPr="00DB0DFF"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Kvalifikacijos reikalavimai tiekėjui;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4854290B" w14:textId="77777777" w:rsidR="00BB23D7" w:rsidRDefault="006273DE" w:rsidP="00BB23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5AFC15D9" w14:textId="16DFDBA7" w:rsidR="00BB23D7" w:rsidRPr="00F33F86" w:rsidRDefault="00BB23D7" w:rsidP="00BB23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Calibri" w:hAnsi="Times New Roman"/>
          <w:sz w:val="24"/>
          <w:szCs w:val="24"/>
        </w:rPr>
        <w:t xml:space="preserve">1.9. </w:t>
      </w:r>
      <w:r w:rsidRPr="00BB23D7">
        <w:rPr>
          <w:rFonts w:ascii="Times New Roman" w:eastAsia="Calibri" w:hAnsi="Times New Roman"/>
          <w:sz w:val="24"/>
          <w:szCs w:val="24"/>
        </w:rPr>
        <w:t>Pirkimas vykdomas įgyvendinant projektą „Bendrojo ugdymo, neformaliojo ugdymo ir kitų viešųjų paslaugų teikimui trūkstamos infrastruktūros sukūrimas, adresu J. Jablonskio g. 14, Šiauliai, pavadinimas 26-301-P-0001“ finansuojamą iš ES lėšų.</w:t>
      </w:r>
    </w:p>
    <w:p w14:paraId="7120BEB4" w14:textId="08D49843" w:rsidR="00952E9F" w:rsidRPr="00B075C6"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u w:val="single"/>
          <w:lang w:eastAsia="lt-LT"/>
          <w14:ligatures w14:val="none"/>
        </w:rPr>
      </w:pPr>
      <w:r w:rsidRPr="00B075C6">
        <w:rPr>
          <w:rFonts w:ascii="Times New Roman" w:hAnsi="Times New Roman" w:cs="Times New Roman"/>
          <w:kern w:val="0"/>
          <w:sz w:val="24"/>
          <w:szCs w:val="24"/>
        </w:rPr>
        <w:t>1.</w:t>
      </w:r>
      <w:r w:rsidR="00BB23D7" w:rsidRPr="00B075C6">
        <w:rPr>
          <w:rFonts w:ascii="Times New Roman" w:hAnsi="Times New Roman" w:cs="Times New Roman"/>
          <w:kern w:val="0"/>
          <w:sz w:val="24"/>
          <w:szCs w:val="24"/>
        </w:rPr>
        <w:t>10</w:t>
      </w:r>
      <w:r w:rsidRPr="00B075C6">
        <w:rPr>
          <w:rFonts w:ascii="Times New Roman" w:hAnsi="Times New Roman" w:cs="Times New Roman"/>
          <w:kern w:val="0"/>
          <w:sz w:val="24"/>
          <w:szCs w:val="24"/>
        </w:rPr>
        <w:t xml:space="preserve">. </w:t>
      </w:r>
      <w:r w:rsidRPr="00B075C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B075C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B075C6">
        <w:rPr>
          <w:rFonts w:ascii="Times New Roman" w:eastAsia="Calibri" w:hAnsi="Times New Roman" w:cs="Times New Roman"/>
          <w:kern w:val="0"/>
          <w:sz w:val="24"/>
          <w:szCs w:val="24"/>
          <w:lang w:eastAsia="lt-LT"/>
          <w14:ligatures w14:val="none"/>
        </w:rPr>
        <w:t xml:space="preserve">“ </w:t>
      </w:r>
      <w:r w:rsidR="00E40C65" w:rsidRPr="00BA509B">
        <w:rPr>
          <w:rFonts w:ascii="Times New Roman" w:eastAsia="Calibri" w:hAnsi="Times New Roman" w:cs="Times New Roman"/>
          <w:kern w:val="0"/>
          <w:sz w:val="24"/>
          <w:szCs w:val="24"/>
          <w:lang w:eastAsia="lt-LT"/>
          <w14:ligatures w14:val="none"/>
        </w:rPr>
        <w:t>4.</w:t>
      </w:r>
      <w:r w:rsidR="0095072B" w:rsidRPr="00BA509B">
        <w:rPr>
          <w:rFonts w:ascii="Times New Roman" w:eastAsia="Calibri" w:hAnsi="Times New Roman" w:cs="Times New Roman"/>
          <w:kern w:val="0"/>
          <w:sz w:val="24"/>
          <w:szCs w:val="24"/>
          <w:lang w:eastAsia="lt-LT"/>
          <w14:ligatures w14:val="none"/>
        </w:rPr>
        <w:t>4</w:t>
      </w:r>
      <w:r w:rsidR="00E40C65" w:rsidRPr="00BA509B">
        <w:rPr>
          <w:rFonts w:ascii="Times New Roman" w:eastAsia="Calibri" w:hAnsi="Times New Roman" w:cs="Times New Roman"/>
          <w:kern w:val="0"/>
          <w:sz w:val="24"/>
          <w:szCs w:val="24"/>
          <w:lang w:eastAsia="lt-LT"/>
          <w14:ligatures w14:val="none"/>
        </w:rPr>
        <w:t>.</w:t>
      </w:r>
      <w:r w:rsidR="0095072B" w:rsidRPr="00BA509B">
        <w:rPr>
          <w:rFonts w:ascii="Times New Roman" w:eastAsia="Calibri" w:hAnsi="Times New Roman" w:cs="Times New Roman"/>
          <w:kern w:val="0"/>
          <w:sz w:val="24"/>
          <w:szCs w:val="24"/>
          <w:lang w:eastAsia="lt-LT"/>
          <w14:ligatures w14:val="none"/>
        </w:rPr>
        <w:t>4.</w:t>
      </w:r>
      <w:r w:rsidR="00851B3E" w:rsidRPr="00B075C6">
        <w:rPr>
          <w:rFonts w:ascii="Times New Roman" w:eastAsia="Calibri" w:hAnsi="Times New Roman" w:cs="Times New Roman"/>
          <w:kern w:val="0"/>
          <w:sz w:val="24"/>
          <w:szCs w:val="24"/>
          <w:lang w:eastAsia="lt-LT"/>
          <w14:ligatures w14:val="none"/>
        </w:rPr>
        <w:t xml:space="preserve"> p</w:t>
      </w:r>
      <w:r w:rsidR="002C3C73" w:rsidRPr="00B075C6">
        <w:rPr>
          <w:rFonts w:ascii="Times New Roman" w:eastAsia="Calibri" w:hAnsi="Times New Roman" w:cs="Times New Roman"/>
          <w:kern w:val="0"/>
          <w:sz w:val="24"/>
          <w:szCs w:val="24"/>
          <w:lang w:eastAsia="lt-LT"/>
          <w14:ligatures w14:val="none"/>
        </w:rPr>
        <w:t>unktu</w:t>
      </w:r>
      <w:r w:rsidRPr="00B075C6">
        <w:rPr>
          <w:rFonts w:ascii="Times New Roman" w:eastAsia="Calibri" w:hAnsi="Times New Roman" w:cs="Times New Roman"/>
          <w:kern w:val="0"/>
          <w:sz w:val="24"/>
          <w:szCs w:val="24"/>
          <w:lang w:eastAsia="lt-LT"/>
          <w14:ligatures w14:val="none"/>
        </w:rPr>
        <w:t xml:space="preserve">. Aplinkos apaugos kriterijai nustatyti </w:t>
      </w:r>
      <w:r w:rsidR="00460D08" w:rsidRPr="00B075C6">
        <w:rPr>
          <w:rFonts w:ascii="Times New Roman" w:eastAsia="Calibri" w:hAnsi="Times New Roman" w:cs="Times New Roman"/>
          <w:kern w:val="0"/>
          <w:sz w:val="24"/>
          <w:szCs w:val="24"/>
          <w:u w:val="single"/>
          <w:lang w:eastAsia="lt-LT"/>
          <w14:ligatures w14:val="none"/>
        </w:rPr>
        <w:t xml:space="preserve">3 </w:t>
      </w:r>
      <w:r w:rsidR="00D26163" w:rsidRPr="00B075C6">
        <w:rPr>
          <w:rFonts w:ascii="Times New Roman" w:eastAsia="Calibri" w:hAnsi="Times New Roman" w:cs="Times New Roman"/>
          <w:kern w:val="0"/>
          <w:sz w:val="24"/>
          <w:szCs w:val="24"/>
          <w:u w:val="single"/>
          <w:lang w:eastAsia="lt-LT"/>
          <w14:ligatures w14:val="none"/>
        </w:rPr>
        <w:t>pried</w:t>
      </w:r>
      <w:r w:rsidR="00460D08" w:rsidRPr="00B075C6">
        <w:rPr>
          <w:rFonts w:ascii="Times New Roman" w:eastAsia="Calibri" w:hAnsi="Times New Roman" w:cs="Times New Roman"/>
          <w:kern w:val="0"/>
          <w:sz w:val="24"/>
          <w:szCs w:val="24"/>
          <w:u w:val="single"/>
          <w:lang w:eastAsia="lt-LT"/>
          <w14:ligatures w14:val="none"/>
        </w:rPr>
        <w:t>e.</w:t>
      </w:r>
      <w:r w:rsidR="00422CB0" w:rsidRPr="00B075C6">
        <w:rPr>
          <w:rFonts w:ascii="Times New Roman" w:eastAsia="Calibri" w:hAnsi="Times New Roman" w:cs="Times New Roman"/>
          <w:kern w:val="0"/>
          <w:sz w:val="24"/>
          <w:szCs w:val="24"/>
          <w:u w:val="single"/>
          <w:lang w:eastAsia="lt-LT"/>
          <w14:ligatures w14:val="none"/>
        </w:rPr>
        <w:t xml:space="preserve"> </w:t>
      </w:r>
    </w:p>
    <w:p w14:paraId="655FB0A6" w14:textId="4596100D"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w:t>
      </w:r>
      <w:r w:rsidR="00B075C6">
        <w:rPr>
          <w:rFonts w:ascii="Times New Roman" w:eastAsia="Calibri" w:hAnsi="Times New Roman" w:cs="Times New Roman"/>
          <w:kern w:val="0"/>
          <w:sz w:val="24"/>
          <w:szCs w:val="24"/>
          <w:lang w:eastAsia="lt-LT"/>
          <w14:ligatures w14:val="none"/>
        </w:rPr>
        <w:t>1</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2"/>
    <w:p w14:paraId="32826692" w14:textId="7E30B4B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B075C6">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75BFAC" w14:textId="42F955C2" w:rsidR="005C371C" w:rsidRPr="00460D08" w:rsidRDefault="006273DE" w:rsidP="00460D08">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D1666A" w:rsidRPr="00D1666A">
        <w:rPr>
          <w:rFonts w:ascii="Times New Roman" w:hAnsi="Times New Roman" w:cs="Times New Roman"/>
          <w:b/>
          <w:bCs/>
          <w:color w:val="000000"/>
          <w:kern w:val="0"/>
          <w:sz w:val="24"/>
          <w:szCs w:val="24"/>
        </w:rPr>
        <w:t>Sporto prek</w:t>
      </w:r>
      <w:r w:rsidR="00D1666A" w:rsidRPr="00D1666A">
        <w:rPr>
          <w:rFonts w:ascii="Times New Roman" w:hAnsi="Times New Roman" w:cs="Times New Roman" w:hint="eastAsia"/>
          <w:b/>
          <w:bCs/>
          <w:color w:val="000000"/>
          <w:kern w:val="0"/>
          <w:sz w:val="24"/>
          <w:szCs w:val="24"/>
        </w:rPr>
        <w:t>ė</w:t>
      </w:r>
      <w:r w:rsidR="00D1666A" w:rsidRPr="00D1666A">
        <w:rPr>
          <w:rFonts w:ascii="Times New Roman" w:hAnsi="Times New Roman" w:cs="Times New Roman"/>
          <w:b/>
          <w:bCs/>
          <w:color w:val="000000"/>
          <w:kern w:val="0"/>
          <w:sz w:val="24"/>
          <w:szCs w:val="24"/>
        </w:rPr>
        <w:t>s ir reikmenys</w:t>
      </w:r>
      <w:r w:rsidR="00460D08">
        <w:rPr>
          <w:rFonts w:ascii="Times New Roman" w:hAnsi="Times New Roman" w:cs="Times New Roman"/>
          <w:b/>
          <w:bCs/>
          <w:color w:val="000000"/>
          <w:kern w:val="0"/>
          <w:sz w:val="24"/>
          <w:szCs w:val="24"/>
        </w:rPr>
        <w:t>.</w:t>
      </w:r>
    </w:p>
    <w:p w14:paraId="23812D26" w14:textId="551B5786" w:rsidR="00F77C50" w:rsidRDefault="006273DE" w:rsidP="0095072B">
      <w:pPr>
        <w:spacing w:after="0" w:line="240"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bookmarkEnd w:id="3"/>
      <w:r w:rsidR="00A723CC">
        <w:rPr>
          <w:rFonts w:ascii="Times New Roman" w:hAnsi="Times New Roman" w:cs="Times New Roman"/>
          <w:kern w:val="0"/>
          <w:sz w:val="24"/>
          <w:szCs w:val="24"/>
        </w:rPr>
        <w:t>Pirkimas neskaidomas į dalis.</w:t>
      </w:r>
    </w:p>
    <w:p w14:paraId="631363C9" w14:textId="46D19EA8" w:rsidR="00A01010" w:rsidRPr="00F77C50" w:rsidRDefault="009E5171" w:rsidP="0095072B">
      <w:pPr>
        <w:spacing w:after="0" w:line="240" w:lineRule="auto"/>
        <w:ind w:firstLine="720"/>
        <w:jc w:val="both"/>
        <w:rPr>
          <w:rFonts w:ascii="Times New Roman" w:hAnsi="Times New Roman" w:cs="Times New Roman"/>
          <w:b/>
          <w:bCs/>
          <w:sz w:val="24"/>
          <w:szCs w:val="24"/>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w:t>
      </w:r>
      <w:r w:rsidR="00E40C65" w:rsidRPr="00E40C65">
        <w:rPr>
          <w:rFonts w:ascii="Times New Roman" w:eastAsia="Times New Roman" w:hAnsi="Times New Roman" w:cs="Times New Roman"/>
          <w:color w:val="2E74B5" w:themeColor="accent5" w:themeShade="BF"/>
          <w:sz w:val="24"/>
          <w:szCs w:val="24"/>
          <w:u w:val="single"/>
        </w:rPr>
        <w:t>techninėje specifikacijoje</w:t>
      </w:r>
      <w:r w:rsidR="00A01010" w:rsidRPr="00755EEE">
        <w:rPr>
          <w:rFonts w:ascii="Times New Roman" w:eastAsia="Times New Roman" w:hAnsi="Times New Roman" w:cs="Times New Roman"/>
          <w:color w:val="2E74B5" w:themeColor="accent5" w:themeShade="BF"/>
          <w:sz w:val="24"/>
          <w:szCs w:val="24"/>
          <w:u w:val="single"/>
        </w:rPr>
        <w:t>“</w:t>
      </w:r>
      <w:r w:rsidR="00A01010" w:rsidRPr="0095072B">
        <w:rPr>
          <w:rFonts w:ascii="Times New Roman" w:eastAsia="Times New Roman" w:hAnsi="Times New Roman" w:cs="Times New Roman"/>
          <w:sz w:val="24"/>
          <w:szCs w:val="24"/>
        </w:rPr>
        <w:t xml:space="preserve"> ir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00375EE1"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w:t>
      </w:r>
      <w:r w:rsidRPr="00BA509B">
        <w:rPr>
          <w:rFonts w:ascii="Times New Roman" w:hAnsi="Times New Roman" w:cs="Times New Roman"/>
          <w:color w:val="000000"/>
          <w:kern w:val="0"/>
          <w:sz w:val="24"/>
          <w:szCs w:val="24"/>
        </w:rPr>
        <w:t xml:space="preserve">sąlygų </w:t>
      </w:r>
      <w:r w:rsidR="0095072B" w:rsidRPr="00BA509B">
        <w:rPr>
          <w:rFonts w:ascii="Times New Roman" w:hAnsi="Times New Roman" w:cs="Times New Roman"/>
          <w:color w:val="000000"/>
          <w:kern w:val="0"/>
          <w:sz w:val="24"/>
          <w:szCs w:val="24"/>
        </w:rPr>
        <w:t>techninėje specifikacijoje</w:t>
      </w:r>
      <w:r w:rsidR="0095072B">
        <w:rPr>
          <w:rFonts w:ascii="Times New Roman" w:hAnsi="Times New Roman" w:cs="Times New Roman"/>
          <w:color w:val="000000"/>
          <w:kern w:val="0"/>
          <w:sz w:val="24"/>
          <w:szCs w:val="24"/>
        </w:rPr>
        <w:t xml:space="preserve"> </w:t>
      </w:r>
      <w:r w:rsidRPr="00E90D8D">
        <w:rPr>
          <w:rFonts w:ascii="Times New Roman" w:hAnsi="Times New Roman" w:cs="Times New Roman"/>
          <w:color w:val="000000"/>
          <w:kern w:val="0"/>
          <w:sz w:val="24"/>
          <w:szCs w:val="24"/>
        </w:rPr>
        <w:t>nurodytai apimčiai, neskaidant jos smulkiau.</w:t>
      </w:r>
    </w:p>
    <w:p w14:paraId="7FBA20C2" w14:textId="568D1A56" w:rsidR="006273DE" w:rsidRPr="00BA509B"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lastRenderedPageBreak/>
        <w:t>2.5</w:t>
      </w:r>
      <w:r w:rsidRPr="00BA509B">
        <w:rPr>
          <w:rFonts w:ascii="Times New Roman" w:eastAsia="Times New Roman" w:hAnsi="Times New Roman" w:cs="Times New Roman"/>
          <w:bCs/>
          <w:kern w:val="28"/>
          <w:sz w:val="24"/>
          <w:szCs w:val="24"/>
          <w:lang w:eastAsia="lt-LT"/>
        </w:rPr>
        <w:t xml:space="preserve">. Tiekėjas atsako už rūpestingą visų pirkimo dokumentų išnagrinėjimą, už patikimos informacijos apie visas sąlygas bei įsipareigojimus, galinčius turėti įtakos pasiūlymo sumai ar pobūdžiui arba </w:t>
      </w:r>
      <w:r w:rsidR="0095072B" w:rsidRPr="00BA509B">
        <w:rPr>
          <w:rFonts w:ascii="Times New Roman" w:eastAsia="Times New Roman" w:hAnsi="Times New Roman" w:cs="Times New Roman"/>
          <w:bCs/>
          <w:kern w:val="28"/>
          <w:sz w:val="24"/>
          <w:szCs w:val="24"/>
          <w:lang w:eastAsia="lt-LT"/>
        </w:rPr>
        <w:t>prekių tiekimui</w:t>
      </w:r>
      <w:r w:rsidRPr="00BA509B">
        <w:rPr>
          <w:rFonts w:ascii="Times New Roman" w:eastAsia="Times New Roman" w:hAnsi="Times New Roman" w:cs="Times New Roman"/>
          <w:bCs/>
          <w:kern w:val="28"/>
          <w:sz w:val="24"/>
          <w:szCs w:val="24"/>
          <w:lang w:eastAsia="lt-LT"/>
        </w:rPr>
        <w:t>, gavimą.</w:t>
      </w:r>
      <w:r w:rsidR="006273DE" w:rsidRPr="00BA509B">
        <w:rPr>
          <w:rFonts w:ascii="Times New Roman" w:hAnsi="Times New Roman" w:cs="Times New Roman"/>
          <w:color w:val="000000"/>
          <w:kern w:val="0"/>
          <w:sz w:val="24"/>
          <w:szCs w:val="24"/>
        </w:rPr>
        <w:tab/>
      </w:r>
    </w:p>
    <w:p w14:paraId="25A7EC4F" w14:textId="2C98B21C" w:rsidR="00C7375A" w:rsidRPr="00BA509B"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A509B">
        <w:rPr>
          <w:rFonts w:ascii="Times New Roman" w:eastAsia="Times New Roman" w:hAnsi="Times New Roman" w:cs="Times New Roman"/>
          <w:bCs/>
          <w:kern w:val="28"/>
          <w:sz w:val="24"/>
          <w:szCs w:val="24"/>
          <w:lang w:eastAsia="lt-LT"/>
        </w:rPr>
        <w:t>2.</w:t>
      </w:r>
      <w:r w:rsidR="00A01010" w:rsidRPr="00BA509B">
        <w:rPr>
          <w:rFonts w:ascii="Times New Roman" w:eastAsia="Times New Roman" w:hAnsi="Times New Roman" w:cs="Times New Roman"/>
          <w:bCs/>
          <w:kern w:val="28"/>
          <w:sz w:val="24"/>
          <w:szCs w:val="24"/>
          <w:lang w:eastAsia="lt-LT"/>
        </w:rPr>
        <w:t>6</w:t>
      </w:r>
      <w:r w:rsidRPr="00BA509B">
        <w:rPr>
          <w:rFonts w:ascii="Times New Roman" w:eastAsia="Times New Roman" w:hAnsi="Times New Roman" w:cs="Times New Roman"/>
          <w:bCs/>
          <w:kern w:val="28"/>
          <w:sz w:val="24"/>
          <w:szCs w:val="24"/>
          <w:lang w:eastAsia="lt-LT"/>
        </w:rPr>
        <w:t xml:space="preserve">. Jeigu apibūdinant pirkimo objektą </w:t>
      </w:r>
      <w:r w:rsidR="0095072B" w:rsidRPr="00BA509B">
        <w:rPr>
          <w:rFonts w:ascii="Times New Roman" w:hAnsi="Times New Roman" w:cs="Times New Roman"/>
          <w:color w:val="000000"/>
          <w:kern w:val="0"/>
          <w:sz w:val="24"/>
          <w:szCs w:val="24"/>
        </w:rPr>
        <w:t xml:space="preserve">techninėje specifikacijoje </w:t>
      </w:r>
      <w:r w:rsidRPr="00BA509B">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sidRPr="00BA509B">
        <w:rPr>
          <w:rFonts w:ascii="Times New Roman" w:eastAsia="Times New Roman" w:hAnsi="Times New Roman" w:cs="Times New Roman"/>
          <w:bCs/>
          <w:kern w:val="28"/>
          <w:sz w:val="24"/>
          <w:szCs w:val="24"/>
          <w:lang w:eastAsia="lt-LT"/>
        </w:rPr>
        <w:t xml:space="preserve">protokolai, sertifikatai, </w:t>
      </w:r>
      <w:r w:rsidRPr="00BA509B">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015AD08C"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BA509B">
        <w:rPr>
          <w:rFonts w:ascii="Times New Roman" w:eastAsia="Times New Roman" w:hAnsi="Times New Roman" w:cs="Times New Roman"/>
          <w:bCs/>
          <w:kern w:val="28"/>
          <w:sz w:val="24"/>
          <w:szCs w:val="24"/>
          <w:lang w:eastAsia="lt-LT"/>
        </w:rPr>
        <w:t>2.</w:t>
      </w:r>
      <w:r w:rsidR="00A01010" w:rsidRPr="00BA509B">
        <w:rPr>
          <w:rFonts w:ascii="Times New Roman" w:eastAsia="Times New Roman" w:hAnsi="Times New Roman" w:cs="Times New Roman"/>
          <w:bCs/>
          <w:kern w:val="28"/>
          <w:sz w:val="24"/>
          <w:szCs w:val="24"/>
          <w:lang w:eastAsia="lt-LT"/>
        </w:rPr>
        <w:t>7</w:t>
      </w:r>
      <w:r w:rsidRPr="00BA509B">
        <w:rPr>
          <w:rFonts w:ascii="Times New Roman" w:eastAsia="Times New Roman" w:hAnsi="Times New Roman" w:cs="Times New Roman"/>
          <w:bCs/>
          <w:kern w:val="28"/>
          <w:sz w:val="24"/>
          <w:szCs w:val="24"/>
          <w:lang w:eastAsia="lt-LT"/>
        </w:rPr>
        <w:t xml:space="preserve">. </w:t>
      </w:r>
      <w:r w:rsidRPr="00BA509B">
        <w:rPr>
          <w:rFonts w:ascii="Times New Roman" w:hAnsi="Times New Roman" w:cs="Times New Roman"/>
          <w:sz w:val="24"/>
          <w:szCs w:val="24"/>
        </w:rPr>
        <w:t xml:space="preserve">Jeigu apibūdinant pirkimo objektą </w:t>
      </w:r>
      <w:r w:rsidR="0095072B" w:rsidRPr="00BA509B">
        <w:rPr>
          <w:rFonts w:ascii="Times New Roman" w:hAnsi="Times New Roman" w:cs="Times New Roman"/>
          <w:color w:val="000000"/>
          <w:kern w:val="0"/>
          <w:sz w:val="24"/>
          <w:szCs w:val="24"/>
        </w:rPr>
        <w:t xml:space="preserve">techninėje specifikacijoje </w:t>
      </w:r>
      <w:r w:rsidRPr="00BA509B">
        <w:rPr>
          <w:rFonts w:ascii="Times New Roman" w:hAnsi="Times New Roman" w:cs="Times New Roman"/>
          <w:sz w:val="24"/>
          <w:szCs w:val="24"/>
        </w:rPr>
        <w:t xml:space="preserve">nurodytas standartas, </w:t>
      </w:r>
      <w:r w:rsidRPr="00BA509B">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w:t>
      </w:r>
      <w:r w:rsidRPr="00F33F86">
        <w:rPr>
          <w:rFonts w:ascii="Times New Roman" w:hAnsi="Times New Roman" w:cs="Times New Roman"/>
          <w:color w:val="000000"/>
          <w:sz w:val="24"/>
          <w:szCs w:val="24"/>
        </w:rPr>
        <w:t xml:space="preserve">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341ABD18"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084302">
        <w:rPr>
          <w:rFonts w:ascii="Times New Roman" w:hAnsi="Times New Roman" w:cs="Times New Roman"/>
          <w:color w:val="000000"/>
          <w:kern w:val="0"/>
          <w:sz w:val="24"/>
          <w:szCs w:val="24"/>
        </w:rPr>
        <w:t>–</w:t>
      </w:r>
      <w:r w:rsidR="0073728B" w:rsidRPr="0073728B">
        <w:rPr>
          <w:rFonts w:ascii="TimesNewRomanPSMT" w:hAnsi="TimesNewRomanPSMT" w:cs="TimesNewRomanPSMT"/>
          <w:kern w:val="0"/>
        </w:rPr>
        <w:t xml:space="preserve"> </w:t>
      </w:r>
      <w:r w:rsidR="00084302" w:rsidRPr="00084302">
        <w:rPr>
          <w:rFonts w:ascii="Times New Roman" w:hAnsi="Times New Roman" w:cs="Times New Roman"/>
          <w:color w:val="000000"/>
          <w:kern w:val="0"/>
          <w:sz w:val="24"/>
          <w:szCs w:val="24"/>
        </w:rPr>
        <w:t>J. Jablonskio g. 14,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1F9158A" w14:textId="27DA611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 Perkančioji organizacija tikrins tiekėjo ir ūkio subjektų, kurių pajėgumais remiasi tiekėjas siekdamas </w:t>
      </w:r>
      <w:r w:rsidRPr="00BA509B">
        <w:rPr>
          <w:rFonts w:ascii="Times New Roman" w:hAnsi="Times New Roman" w:cs="Times New Roman"/>
          <w:color w:val="000000"/>
          <w:kern w:val="0"/>
          <w:sz w:val="24"/>
          <w:szCs w:val="24"/>
        </w:rPr>
        <w:t xml:space="preserve">pagrįsti atitikimą kvalifikaciniams reikalavimams, pašalinimo pagrindų, kurie nurodyti pirkimo dokumentų </w:t>
      </w:r>
      <w:r w:rsidR="0095072B" w:rsidRPr="00BA509B">
        <w:rPr>
          <w:rFonts w:ascii="Times New Roman" w:hAnsi="Times New Roman" w:cs="Times New Roman"/>
          <w:color w:val="4472C4" w:themeColor="accent1"/>
          <w:kern w:val="0"/>
          <w:sz w:val="24"/>
          <w:szCs w:val="24"/>
          <w:u w:val="single"/>
        </w:rPr>
        <w:t>5</w:t>
      </w:r>
      <w:r w:rsidRPr="00BA509B">
        <w:rPr>
          <w:rFonts w:ascii="Times New Roman" w:hAnsi="Times New Roman" w:cs="Times New Roman"/>
          <w:color w:val="4472C4" w:themeColor="accent1"/>
          <w:kern w:val="0"/>
          <w:sz w:val="24"/>
          <w:szCs w:val="24"/>
          <w:u w:val="single"/>
        </w:rPr>
        <w:t xml:space="preserve"> priede „Pašalinimo pagrindai</w:t>
      </w:r>
      <w:r w:rsidRPr="00BA509B">
        <w:rPr>
          <w:rFonts w:ascii="Times New Roman" w:hAnsi="Times New Roman" w:cs="Times New Roman"/>
          <w:color w:val="4472C4" w:themeColor="accent1"/>
          <w:kern w:val="0"/>
          <w:sz w:val="24"/>
          <w:szCs w:val="24"/>
        </w:rPr>
        <w:t xml:space="preserve">“ </w:t>
      </w:r>
      <w:r w:rsidRPr="00BA509B">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w:t>
      </w:r>
      <w:r w:rsidRPr="00BA509B">
        <w:rPr>
          <w:rFonts w:ascii="Times New Roman" w:hAnsi="Times New Roman" w:cs="Times New Roman"/>
          <w:kern w:val="0"/>
          <w:sz w:val="24"/>
          <w:szCs w:val="24"/>
        </w:rPr>
        <w:t>sąlygų</w:t>
      </w:r>
      <w:r w:rsidRPr="00BA509B">
        <w:rPr>
          <w:rFonts w:ascii="Times New Roman" w:hAnsi="Times New Roman" w:cs="Times New Roman"/>
          <w:color w:val="4472C4" w:themeColor="accent1"/>
          <w:kern w:val="0"/>
          <w:sz w:val="24"/>
          <w:szCs w:val="24"/>
          <w:u w:val="single"/>
        </w:rPr>
        <w:t xml:space="preserve"> </w:t>
      </w:r>
      <w:r w:rsidR="0095072B" w:rsidRPr="00BA509B">
        <w:rPr>
          <w:rFonts w:ascii="Times New Roman" w:hAnsi="Times New Roman" w:cs="Times New Roman"/>
          <w:color w:val="4472C4" w:themeColor="accent1"/>
          <w:kern w:val="0"/>
          <w:sz w:val="24"/>
          <w:szCs w:val="24"/>
          <w:u w:val="single"/>
        </w:rPr>
        <w:t>4</w:t>
      </w:r>
      <w:r w:rsidRPr="00BA509B">
        <w:rPr>
          <w:rFonts w:ascii="Times New Roman" w:hAnsi="Times New Roman" w:cs="Times New Roman"/>
          <w:color w:val="4472C4" w:themeColor="accent1"/>
          <w:kern w:val="0"/>
          <w:sz w:val="24"/>
          <w:szCs w:val="24"/>
          <w:u w:val="single"/>
        </w:rPr>
        <w:t xml:space="preserve"> pr</w:t>
      </w:r>
      <w:r w:rsidRPr="0095072B">
        <w:rPr>
          <w:rFonts w:ascii="Times New Roman" w:hAnsi="Times New Roman" w:cs="Times New Roman"/>
          <w:color w:val="4472C4" w:themeColor="accent1"/>
          <w:kern w:val="0"/>
          <w:sz w:val="24"/>
          <w:szCs w:val="24"/>
          <w:u w:val="single"/>
        </w:rPr>
        <w:t>iedą „Europos bendrasis viešųjų pirkimų dokumentas (EBVPD)“</w:t>
      </w:r>
      <w:r w:rsidRPr="0095072B">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F96502">
          <w:rPr>
            <w:rStyle w:val="Hipersaitas"/>
            <w:rFonts w:ascii="Times New Roman" w:hAnsi="Times New Roman" w:cs="Times New Roman"/>
            <w:kern w:val="0"/>
            <w:sz w:val="24"/>
            <w:szCs w:val="24"/>
          </w:rPr>
          <w:t>https://ebvpd.eviesiejipirkimai.lt/espd-web/</w:t>
        </w:r>
      </w:hyperlink>
      <w:r w:rsidRPr="00F9650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96502">
        <w:rPr>
          <w:rFonts w:ascii="Times New Roman" w:hAnsi="Times New Roman" w:cs="Times New Roman"/>
          <w:color w:val="000000"/>
          <w:kern w:val="0"/>
          <w:sz w:val="24"/>
          <w:szCs w:val="24"/>
        </w:rPr>
        <w:tab/>
      </w:r>
    </w:p>
    <w:p w14:paraId="0BBC30B1" w14:textId="54FBA063"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96502">
        <w:rPr>
          <w:rFonts w:ascii="Times New Roman" w:hAnsi="Times New Roman" w:cs="Times New Roman"/>
          <w:color w:val="4472C4" w:themeColor="accent1"/>
          <w:kern w:val="0"/>
          <w:sz w:val="24"/>
          <w:szCs w:val="24"/>
          <w:u w:val="single"/>
        </w:rPr>
        <w:t>pirkimo sąlygų 5 priedas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F96502">
          <w:rPr>
            <w:rStyle w:val="Hipersaitas"/>
            <w:rFonts w:ascii="Times New Roman" w:hAnsi="Times New Roman" w:cs="Times New Roman"/>
            <w:kern w:val="0"/>
            <w:sz w:val="24"/>
            <w:szCs w:val="24"/>
          </w:rPr>
          <w:t>https://ec.europa.eu/tools/ecertis/</w:t>
        </w:r>
      </w:hyperlink>
      <w:r w:rsidRPr="00F96502">
        <w:rPr>
          <w:rFonts w:ascii="Times New Roman" w:hAnsi="Times New Roman" w:cs="Times New Roman"/>
          <w:color w:val="000000"/>
          <w:kern w:val="0"/>
          <w:sz w:val="24"/>
          <w:szCs w:val="24"/>
        </w:rPr>
        <w:t xml:space="preserve">. </w:t>
      </w:r>
    </w:p>
    <w:p w14:paraId="4DA4BCCF" w14:textId="77777777" w:rsidR="00F96502" w:rsidRPr="00F96502" w:rsidRDefault="00F96502" w:rsidP="0095072B">
      <w:pPr>
        <w:numPr>
          <w:ilvl w:val="2"/>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Perkančioji organizacija nereikalauja iš tiekėjo pateikti dokumentų, patvirtinančių jo pašalinimo pagrindų nebuvimą, jeigu ji:</w:t>
      </w:r>
    </w:p>
    <w:p w14:paraId="43EC281E" w14:textId="77777777" w:rsidR="00F96502" w:rsidRPr="00F96502" w:rsidRDefault="00F96502" w:rsidP="0095072B">
      <w:pPr>
        <w:numPr>
          <w:ilvl w:val="3"/>
          <w:numId w:val="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CBD559" w14:textId="716C7513" w:rsidR="00F96502" w:rsidRPr="00F96502" w:rsidRDefault="00F96502" w:rsidP="0095072B">
      <w:pPr>
        <w:numPr>
          <w:ilvl w:val="3"/>
          <w:numId w:val="9"/>
        </w:numPr>
        <w:tabs>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96502">
        <w:rPr>
          <w:rFonts w:ascii="Times New Roman" w:hAnsi="Times New Roman" w:cs="Times New Roman"/>
          <w:color w:val="4472C4" w:themeColor="accent1"/>
          <w:kern w:val="0"/>
          <w:sz w:val="24"/>
          <w:szCs w:val="24"/>
          <w:u w:val="single"/>
        </w:rPr>
        <w:t xml:space="preserve">pirkimo sąlygų </w:t>
      </w:r>
      <w:r w:rsidR="0095072B" w:rsidRPr="00BA509B">
        <w:rPr>
          <w:rFonts w:ascii="Times New Roman" w:hAnsi="Times New Roman" w:cs="Times New Roman"/>
          <w:color w:val="4472C4" w:themeColor="accent1"/>
          <w:kern w:val="0"/>
          <w:sz w:val="24"/>
          <w:szCs w:val="24"/>
          <w:u w:val="single"/>
        </w:rPr>
        <w:t>5</w:t>
      </w:r>
      <w:r w:rsidRPr="00F96502">
        <w:rPr>
          <w:rFonts w:ascii="Times New Roman" w:hAnsi="Times New Roman" w:cs="Times New Roman"/>
          <w:color w:val="4472C4" w:themeColor="accent1"/>
          <w:kern w:val="0"/>
          <w:sz w:val="24"/>
          <w:szCs w:val="24"/>
          <w:u w:val="single"/>
        </w:rPr>
        <w:t xml:space="preserve"> priedo „Pašalinimo pagrindai“</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lentelės eilutėje.</w:t>
      </w:r>
    </w:p>
    <w:p w14:paraId="07C497FE"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96502">
        <w:rPr>
          <w:rFonts w:ascii="Times New Roman" w:hAnsi="Times New Roman" w:cs="Times New Roman"/>
          <w:color w:val="000000"/>
          <w:kern w:val="0"/>
          <w:sz w:val="24"/>
          <w:szCs w:val="24"/>
        </w:rPr>
        <w:tab/>
      </w:r>
    </w:p>
    <w:p w14:paraId="1C07AAE4"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lastRenderedPageBreak/>
        <w:t>3.1.4. Perkančioji organizacija netikrina subtiekėjų, kurių pajėgumais tiekėjas nesiremia, pašalinimo pagrindų.</w:t>
      </w:r>
      <w:r w:rsidRPr="00F96502">
        <w:rPr>
          <w:rFonts w:ascii="Times New Roman" w:hAnsi="Times New Roman" w:cs="Times New Roman"/>
          <w:color w:val="000000"/>
          <w:kern w:val="0"/>
          <w:sz w:val="24"/>
          <w:szCs w:val="24"/>
        </w:rPr>
        <w:tab/>
      </w:r>
    </w:p>
    <w:p w14:paraId="6D33A878" w14:textId="59DB77D9"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F96502">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Pr>
          <w:rFonts w:ascii="Times New Roman" w:hAnsi="Times New Roman" w:cs="Times New Roman"/>
          <w:color w:val="4472C4" w:themeColor="accent1"/>
          <w:kern w:val="0"/>
          <w:sz w:val="24"/>
          <w:szCs w:val="24"/>
          <w:u w:val="single"/>
        </w:rPr>
        <w:t>4</w:t>
      </w:r>
      <w:r w:rsidRPr="00F96502">
        <w:rPr>
          <w:rFonts w:ascii="Times New Roman" w:hAnsi="Times New Roman" w:cs="Times New Roman"/>
          <w:color w:val="4472C4" w:themeColor="accent1"/>
          <w:kern w:val="0"/>
          <w:sz w:val="24"/>
          <w:szCs w:val="24"/>
          <w:u w:val="single"/>
        </w:rPr>
        <w:t xml:space="preserve"> priede „Europos bendrasis viešųjų pirkimų dokumentas (EBVPD)</w:t>
      </w:r>
      <w:r w:rsidRPr="00F96502">
        <w:rPr>
          <w:rFonts w:ascii="Times New Roman" w:hAnsi="Times New Roman" w:cs="Times New Roman"/>
          <w:color w:val="4472C4" w:themeColor="accent1"/>
          <w:kern w:val="0"/>
          <w:sz w:val="24"/>
          <w:szCs w:val="24"/>
        </w:rPr>
        <w:t>“</w:t>
      </w:r>
      <w:r w:rsidRPr="00F96502">
        <w:rPr>
          <w:rFonts w:ascii="Times New Roman" w:hAnsi="Times New Roman" w:cs="Times New Roman"/>
          <w:color w:val="000000"/>
          <w:kern w:val="0"/>
          <w:sz w:val="24"/>
          <w:szCs w:val="24"/>
        </w:rPr>
        <w:t xml:space="preserve"> nustatytų tiekėjo pašalinimo pagrindų.</w:t>
      </w:r>
    </w:p>
    <w:p w14:paraId="71D2F3E9" w14:textId="12BE78CC"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44E41646" w14:textId="52F603A9"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w:t>
      </w:r>
      <w:r w:rsidRPr="00F96502">
        <w:rPr>
          <w:rFonts w:ascii="Times New Roman" w:hAnsi="Times New Roman" w:cs="Times New Roman"/>
          <w:color w:val="000000"/>
          <w:kern w:val="0"/>
          <w:sz w:val="24"/>
          <w:szCs w:val="24"/>
        </w:rPr>
        <w:t xml:space="preserve"> nustatytų pašalinimo pagrindų. Jeigu dėl ūkio subjekto yra bent vienas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7D37532B"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p>
    <w:p w14:paraId="4E7E8D5C" w14:textId="21CB1170"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F96502">
        <w:rPr>
          <w:rFonts w:ascii="Times New Roman" w:hAnsi="Times New Roman" w:cs="Times New Roman"/>
          <w:color w:val="4472C4" w:themeColor="accent1"/>
          <w:kern w:val="0"/>
          <w:sz w:val="24"/>
          <w:szCs w:val="24"/>
          <w:u w:val="single"/>
        </w:rPr>
        <w:t>5 priede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96502">
        <w:rPr>
          <w:rFonts w:ascii="Times New Roman" w:hAnsi="Times New Roman" w:cs="Times New Roman"/>
          <w:color w:val="000000"/>
          <w:kern w:val="0"/>
          <w:sz w:val="24"/>
          <w:szCs w:val="24"/>
        </w:rPr>
        <w:tab/>
      </w:r>
    </w:p>
    <w:p w14:paraId="6801DC42" w14:textId="7B929ADF"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F96502">
        <w:rPr>
          <w:rFonts w:ascii="Times New Roman" w:hAnsi="Times New Roman" w:cs="Times New Roman"/>
          <w:color w:val="4472C4" w:themeColor="accent1"/>
          <w:kern w:val="0"/>
          <w:sz w:val="24"/>
          <w:szCs w:val="24"/>
          <w:u w:val="single"/>
        </w:rPr>
        <w:t>5 priede „Pašalinimo pagrindai“</w:t>
      </w:r>
      <w:r w:rsidRPr="00F96502">
        <w:rPr>
          <w:rFonts w:ascii="Times New Roman" w:hAnsi="Times New Roman" w:cs="Times New Roman"/>
          <w:color w:val="000000"/>
          <w:kern w:val="0"/>
          <w:sz w:val="24"/>
          <w:szCs w:val="24"/>
        </w:rPr>
        <w:t xml:space="preserve">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A6BC803" w14:textId="20E57CF3"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3.2. Tiekėjas, dalyvaujantis pirkime, turi atitikti pirkimo sąlygų </w:t>
      </w:r>
      <w:r w:rsidRPr="00F96502">
        <w:rPr>
          <w:rFonts w:ascii="Times New Roman" w:hAnsi="Times New Roman" w:cs="Times New Roman"/>
          <w:color w:val="4472C4" w:themeColor="accent1"/>
          <w:kern w:val="0"/>
          <w:sz w:val="24"/>
          <w:szCs w:val="24"/>
          <w:u w:val="single"/>
        </w:rPr>
        <w:t>6 priede „Kvalifikacijos reikalavimai tiekėjui“</w:t>
      </w:r>
      <w:r w:rsidRPr="00F96502">
        <w:rPr>
          <w:rFonts w:ascii="Times New Roman" w:hAnsi="Times New Roman" w:cs="Times New Roman"/>
          <w:color w:val="000000"/>
          <w:kern w:val="0"/>
          <w:sz w:val="24"/>
          <w:szCs w:val="24"/>
        </w:rPr>
        <w:t xml:space="preserve">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F96502">
        <w:rPr>
          <w:rFonts w:ascii="Times New Roman" w:hAnsi="Times New Roman" w:cs="Times New Roman"/>
          <w:color w:val="4472C4" w:themeColor="accent1"/>
          <w:kern w:val="0"/>
          <w:sz w:val="24"/>
          <w:szCs w:val="24"/>
          <w:u w:val="single"/>
        </w:rPr>
        <w:t>6 priede „Kvalifikacijos reikalavimai tiekėjui“</w:t>
      </w:r>
      <w:r w:rsidRPr="00F96502">
        <w:rPr>
          <w:rFonts w:ascii="Times New Roman" w:hAnsi="Times New Roman" w:cs="Times New Roman"/>
          <w:color w:val="000000"/>
          <w:kern w:val="0"/>
          <w:sz w:val="24"/>
          <w:szCs w:val="24"/>
        </w:rPr>
        <w:t xml:space="preserve"> nurodytus kvalifikaciją pagrindžiančius dokumentus, laikantis šių reikalavimų:</w:t>
      </w:r>
      <w:r w:rsidRPr="00F96502">
        <w:rPr>
          <w:rFonts w:ascii="Times New Roman" w:hAnsi="Times New Roman" w:cs="Times New Roman"/>
          <w:color w:val="000000"/>
          <w:kern w:val="0"/>
          <w:sz w:val="24"/>
          <w:szCs w:val="24"/>
        </w:rPr>
        <w:tab/>
      </w:r>
    </w:p>
    <w:p w14:paraId="03E4F47C"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96502">
        <w:rPr>
          <w:rFonts w:ascii="Times New Roman" w:hAnsi="Times New Roman" w:cs="Times New Roman"/>
          <w:color w:val="000000"/>
          <w:kern w:val="0"/>
          <w:sz w:val="24"/>
          <w:szCs w:val="24"/>
        </w:rPr>
        <w:tab/>
      </w:r>
    </w:p>
    <w:p w14:paraId="0183E0EA"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96502">
        <w:rPr>
          <w:rFonts w:ascii="Times New Roman" w:hAnsi="Times New Roman" w:cs="Times New Roman"/>
          <w:color w:val="000000"/>
          <w:kern w:val="0"/>
          <w:sz w:val="24"/>
          <w:szCs w:val="24"/>
        </w:rPr>
        <w:tab/>
      </w:r>
    </w:p>
    <w:p w14:paraId="3B581666"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96502">
        <w:rPr>
          <w:rFonts w:ascii="Times New Roman" w:hAnsi="Times New Roman" w:cs="Times New Roman"/>
          <w:color w:val="000000"/>
          <w:kern w:val="0"/>
          <w:sz w:val="24"/>
          <w:szCs w:val="24"/>
        </w:rPr>
        <w:tab/>
      </w:r>
    </w:p>
    <w:p w14:paraId="3D601309"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3D43DDFB" w:rsidR="006273DE" w:rsidRPr="00F33F86" w:rsidRDefault="00F96502"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96502">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1EF73226"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0C4B944E"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5" w:name="_Hlk181912918"/>
      <w:r w:rsidRPr="001F61EB">
        <w:rPr>
          <w:rFonts w:ascii="Times New Roman" w:hAnsi="Times New Roman" w:cs="Times New Roman"/>
          <w:b/>
          <w:bCs/>
          <w:color w:val="000000"/>
          <w:kern w:val="0"/>
          <w:sz w:val="24"/>
          <w:szCs w:val="24"/>
        </w:rPr>
        <w:t>SUBTIEKĖJŲ PASITELKIMAS</w:t>
      </w:r>
      <w:bookmarkEnd w:id="5"/>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39E8F6A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74EDA">
        <w:rPr>
          <w:rFonts w:ascii="Times New Roman" w:hAnsi="Times New Roman" w:cs="Times New Roman"/>
          <w:color w:val="000000"/>
          <w:kern w:val="0"/>
          <w:sz w:val="24"/>
          <w:szCs w:val="24"/>
        </w:rPr>
        <w:t xml:space="preserve"> Dokumentai įrodantys techninės specifikacijos atitiktį gali būti pateikti lietuvių ir ar anglų kalbomis.</w:t>
      </w:r>
      <w:r w:rsidR="006273DE" w:rsidRPr="00F33F86">
        <w:rPr>
          <w:rFonts w:ascii="Times New Roman" w:hAnsi="Times New Roman" w:cs="Times New Roman"/>
          <w:color w:val="000000"/>
          <w:kern w:val="0"/>
          <w:sz w:val="24"/>
          <w:szCs w:val="24"/>
        </w:rPr>
        <w:tab/>
      </w:r>
    </w:p>
    <w:p w14:paraId="630A8B3A" w14:textId="39FE9411"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w:t>
      </w:r>
      <w:r w:rsidR="008D7445">
        <w:rPr>
          <w:rFonts w:ascii="Times New Roman" w:hAnsi="Times New Roman" w:cs="Times New Roman"/>
          <w:b/>
          <w:bCs/>
          <w:color w:val="000000"/>
          <w:kern w:val="0"/>
          <w:sz w:val="24"/>
          <w:szCs w:val="24"/>
        </w:rPr>
        <w:t xml:space="preserve"> pirkimo</w:t>
      </w:r>
      <w:r w:rsidR="00DF60D9" w:rsidRPr="00B77260">
        <w:rPr>
          <w:rFonts w:ascii="Times New Roman" w:hAnsi="Times New Roman" w:cs="Times New Roman"/>
          <w:b/>
          <w:bCs/>
          <w:color w:val="000000"/>
          <w:kern w:val="0"/>
          <w:sz w:val="24"/>
          <w:szCs w:val="24"/>
        </w:rPr>
        <w:t xml:space="preserve">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6"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6DF042BF" w14:textId="77777777" w:rsidR="0060064D" w:rsidRDefault="00302AE7" w:rsidP="0060064D">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46907A2F" w14:textId="62CDE699" w:rsidR="0060064D" w:rsidRPr="00B075C6" w:rsidRDefault="0060064D" w:rsidP="00B075C6">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sidRPr="0060064D">
        <w:rPr>
          <w:rFonts w:ascii="Times New Roman" w:hAnsi="Times New Roman" w:cs="Times New Roman"/>
          <w:bCs/>
          <w:sz w:val="24"/>
          <w:szCs w:val="24"/>
          <w:lang w:eastAsia="lt-LT"/>
        </w:rPr>
        <w:t>7.10.7</w:t>
      </w:r>
      <w:r w:rsidR="00B075C6">
        <w:rPr>
          <w:rFonts w:ascii="Times New Roman" w:hAnsi="Times New Roman" w:cs="Times New Roman"/>
          <w:bCs/>
          <w:sz w:val="24"/>
          <w:szCs w:val="24"/>
          <w:lang w:eastAsia="lt-LT"/>
        </w:rPr>
        <w:t>.</w:t>
      </w:r>
      <w:r w:rsidRPr="0060064D">
        <w:rPr>
          <w:rFonts w:ascii="Times New Roman" w:hAnsi="Times New Roman" w:cs="Times New Roman"/>
          <w:bCs/>
          <w:sz w:val="24"/>
          <w:szCs w:val="24"/>
          <w:lang w:eastAsia="lt-LT"/>
        </w:rPr>
        <w:t xml:space="preserve"> </w:t>
      </w:r>
      <w:r w:rsidRPr="0060064D">
        <w:rPr>
          <w:rFonts w:ascii="Times New Roman" w:hAnsi="Times New Roman" w:cs="Times New Roman"/>
          <w:color w:val="000000"/>
          <w:kern w:val="0"/>
          <w:sz w:val="24"/>
          <w:szCs w:val="24"/>
        </w:rPr>
        <w:t>Dokumentai pagrindžiantys siūlomo pirkimo objekto atitikimą pirkimo dokumentų techninei specifikacijai</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7" w:name="_Hlk157669390"/>
      <w:bookmarkStart w:id="8"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w:t>
      </w:r>
      <w:r w:rsidR="00ED0084" w:rsidRPr="00F33F86">
        <w:rPr>
          <w:rFonts w:ascii="Times New Roman" w:hAnsi="Times New Roman" w:cs="Times New Roman"/>
          <w:color w:val="000000"/>
          <w:kern w:val="0"/>
          <w:sz w:val="24"/>
          <w:szCs w:val="24"/>
        </w:rPr>
        <w:lastRenderedPageBreak/>
        <w:t xml:space="preserve">turi atitikti VPĮ 22 straipsnio 11 dalies 2 ir 3 punktuose nustatytus reikalavimus. </w:t>
      </w:r>
      <w:bookmarkEnd w:id="7"/>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5BA0B3B3"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8D7445">
        <w:rPr>
          <w:rFonts w:ascii="Times New Roman" w:hAnsi="Times New Roman" w:cs="Times New Roman"/>
          <w:color w:val="000000"/>
          <w:kern w:val="0"/>
          <w:sz w:val="24"/>
          <w:szCs w:val="24"/>
        </w:rPr>
        <w:t>Tiekėjas iki galutinio</w:t>
      </w:r>
      <w:r w:rsidR="005356F8" w:rsidRPr="00A03FB5">
        <w:rPr>
          <w:rFonts w:ascii="Times New Roman" w:hAnsi="Times New Roman" w:cs="Times New Roman"/>
          <w:color w:val="000000"/>
          <w:kern w:val="0"/>
          <w:sz w:val="24"/>
          <w:szCs w:val="24"/>
        </w:rPr>
        <w:t xml:space="preserve"> pasiūlymų pateikimo </w:t>
      </w:r>
      <w:r w:rsidR="008D7445">
        <w:rPr>
          <w:rFonts w:ascii="Times New Roman" w:hAnsi="Times New Roman" w:cs="Times New Roman"/>
          <w:color w:val="000000"/>
          <w:kern w:val="0"/>
          <w:sz w:val="24"/>
          <w:szCs w:val="24"/>
        </w:rPr>
        <w:t>turi teisę</w:t>
      </w:r>
      <w:r w:rsidR="005356F8" w:rsidRPr="00A03FB5">
        <w:rPr>
          <w:rFonts w:ascii="Times New Roman" w:hAnsi="Times New Roman" w:cs="Times New Roman"/>
          <w:color w:val="000000"/>
          <w:kern w:val="0"/>
          <w:sz w:val="24"/>
          <w:szCs w:val="24"/>
        </w:rPr>
        <w:t xml:space="preserve"> pakeisti arba atšaukti savo pasiūlymą</w:t>
      </w:r>
      <w:r w:rsidR="008D7445">
        <w:rPr>
          <w:rFonts w:ascii="Times New Roman" w:hAnsi="Times New Roman" w:cs="Times New Roman"/>
          <w:color w:val="000000"/>
          <w:kern w:val="0"/>
          <w:sz w:val="24"/>
          <w:szCs w:val="24"/>
        </w:rPr>
        <w:t xml:space="preserve"> CVP IS priemonėmis,</w:t>
      </w:r>
      <w:r w:rsidR="005356F8" w:rsidRPr="00A03FB5">
        <w:rPr>
          <w:rFonts w:ascii="Times New Roman" w:hAnsi="Times New Roman" w:cs="Times New Roman"/>
          <w:color w:val="000000"/>
          <w:kern w:val="0"/>
          <w:sz w:val="24"/>
          <w:szCs w:val="24"/>
        </w:rPr>
        <w:t xml:space="preserve"> neprarasdamas teisės į savo pasiūlymo galiojimo užtikrinimą, jeigu jo buvo reikalaujama. Toks pakeitimas arba pranešimas, kad pasiūlymas atšaukiamas, pripažįstamas galiojančiu, jeigu perkančioji organizacija jį </w:t>
      </w:r>
      <w:r w:rsidR="008D7445" w:rsidRPr="00D04A27">
        <w:rPr>
          <w:rFonts w:ascii="Times New Roman" w:hAnsi="Times New Roman" w:cs="Times New Roman"/>
          <w:color w:val="000000"/>
          <w:kern w:val="0"/>
          <w:sz w:val="24"/>
          <w:szCs w:val="24"/>
        </w:rPr>
        <w:t>gauna pateiktą CVP IS priemonėmis</w:t>
      </w:r>
      <w:r w:rsidR="005356F8" w:rsidRPr="00A03FB5">
        <w:rPr>
          <w:rFonts w:ascii="Times New Roman" w:hAnsi="Times New Roman" w:cs="Times New Roman"/>
          <w:color w:val="000000"/>
          <w:kern w:val="0"/>
          <w:sz w:val="24"/>
          <w:szCs w:val="24"/>
        </w:rPr>
        <w:t xml:space="preserve">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41EB35E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9F69A9">
        <w:rPr>
          <w:rFonts w:ascii="Times New Roman" w:hAnsi="Times New Roman" w:cs="Times New Roman"/>
          <w:b/>
          <w:bCs/>
          <w:color w:val="000000"/>
          <w:kern w:val="0"/>
          <w:sz w:val="24"/>
          <w:szCs w:val="24"/>
        </w:rPr>
        <w:t>2</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9F69A9">
        <w:rPr>
          <w:rFonts w:ascii="Times New Roman" w:hAnsi="Times New Roman" w:cs="Times New Roman"/>
          <w:i/>
          <w:iCs/>
          <w:color w:val="000000"/>
          <w:kern w:val="0"/>
          <w:sz w:val="24"/>
          <w:szCs w:val="24"/>
        </w:rPr>
        <w:t>du</w:t>
      </w:r>
      <w:r w:rsidR="00E40C65">
        <w:rPr>
          <w:rFonts w:ascii="Times New Roman" w:hAnsi="Times New Roman" w:cs="Times New Roman"/>
          <w:i/>
          <w:iCs/>
          <w:color w:val="000000"/>
          <w:kern w:val="0"/>
          <w:sz w:val="24"/>
          <w:szCs w:val="24"/>
        </w:rPr>
        <w:t xml:space="preserve"> </w:t>
      </w:r>
      <w:r w:rsidR="00C65740">
        <w:rPr>
          <w:rFonts w:ascii="Times New Roman" w:hAnsi="Times New Roman" w:cs="Times New Roman"/>
          <w:i/>
          <w:iCs/>
          <w:color w:val="000000"/>
          <w:kern w:val="0"/>
          <w:sz w:val="24"/>
          <w:szCs w:val="24"/>
        </w:rPr>
        <w:t>tūkstan</w:t>
      </w:r>
      <w:r w:rsidR="009F69A9">
        <w:rPr>
          <w:rFonts w:ascii="Times New Roman" w:hAnsi="Times New Roman" w:cs="Times New Roman"/>
          <w:i/>
          <w:iCs/>
          <w:color w:val="000000"/>
          <w:kern w:val="0"/>
          <w:sz w:val="24"/>
          <w:szCs w:val="24"/>
        </w:rPr>
        <w:t>čiai</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lastRenderedPageBreak/>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BF2446" w14:textId="77777777" w:rsidR="008D7445" w:rsidRDefault="008D7445" w:rsidP="008D7445">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6D21D9E2" w14:textId="77777777" w:rsidR="008D7445" w:rsidRDefault="008D7445" w:rsidP="008D74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48CB5CB9" w14:textId="168AFD3D" w:rsidR="00225DDA" w:rsidRPr="008D7445" w:rsidRDefault="004921D6" w:rsidP="008D7445">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70E84597"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w:t>
      </w:r>
      <w:r w:rsidR="00BA509B">
        <w:rPr>
          <w:rFonts w:ascii="Times New Roman" w:eastAsia="Calibri" w:hAnsi="Times New Roman" w:cs="Times New Roman"/>
          <w:color w:val="0070C0"/>
          <w:kern w:val="0"/>
          <w:sz w:val="24"/>
          <w:szCs w:val="24"/>
          <w:u w:val="single"/>
          <w:lang w:eastAsia="lt-LT"/>
          <w14:ligatures w14:val="none"/>
        </w:rPr>
        <w:t xml:space="preserve"> </w:t>
      </w:r>
      <w:r w:rsidR="00F90A34" w:rsidRPr="00F33F86">
        <w:rPr>
          <w:rFonts w:ascii="Times New Roman" w:eastAsia="Calibri" w:hAnsi="Times New Roman" w:cs="Times New Roman"/>
          <w:color w:val="0070C0"/>
          <w:kern w:val="0"/>
          <w:sz w:val="24"/>
          <w:szCs w:val="24"/>
          <w:u w:val="single"/>
          <w:lang w:eastAsia="lt-LT"/>
          <w14:ligatures w14:val="none"/>
        </w:rPr>
        <w:t>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B07AA"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6C21E32A"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B14BD5D"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pridedama prie visų viešai prieinamų dokumentų</w:t>
      </w:r>
      <w:r>
        <w:rPr>
          <w:rFonts w:ascii="Times New Roman" w:hAnsi="Times New Roman" w:cs="Times New Roman"/>
          <w:color w:val="000000"/>
          <w:kern w:val="0"/>
          <w:sz w:val="24"/>
          <w:szCs w:val="24"/>
        </w:rPr>
        <w:t>)</w:t>
      </w:r>
      <w:r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15B18369"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560B18E7"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Pr>
          <w:rFonts w:ascii="Times New Roman" w:hAnsi="Times New Roman" w:cs="Times New Roman"/>
          <w:color w:val="000000"/>
          <w:kern w:val="0"/>
          <w:sz w:val="24"/>
          <w:szCs w:val="24"/>
        </w:rPr>
        <w:t xml:space="preserve"> ir </w:t>
      </w:r>
      <w:r w:rsidRPr="00D04A27">
        <w:rPr>
          <w:rFonts w:ascii="Times New Roman" w:hAnsi="Times New Roman" w:cs="Times New Roman"/>
          <w:color w:val="000000"/>
          <w:kern w:val="0"/>
          <w:sz w:val="24"/>
          <w:szCs w:val="24"/>
        </w:rPr>
        <w:t>paskelbiant CVP IS priemonėmis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pridedant prie visų viešai prieinamų dokumentų</w:t>
      </w:r>
      <w:r>
        <w:rPr>
          <w:rFonts w:ascii="Times New Roman" w:hAnsi="Times New Roman" w:cs="Times New Roman"/>
          <w:color w:val="000000"/>
          <w:kern w:val="0"/>
          <w:sz w:val="24"/>
          <w:szCs w:val="24"/>
        </w:rPr>
        <w:t>).</w:t>
      </w:r>
    </w:p>
    <w:p w14:paraId="02C733E2"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F1E1009"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2F5A062F"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2BAC0C8C"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026A17AD"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B1AFFE5"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15D7C8F1"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11.10. Perkančioji organizacija nerengs susitikimų su tiekėjais dėl pirkimo dokumentų paaiškinimo.</w:t>
      </w:r>
      <w:r w:rsidRPr="00D04A27">
        <w:rPr>
          <w:rFonts w:ascii="Times New Roman" w:hAnsi="Times New Roman" w:cs="Times New Roman"/>
          <w:color w:val="000000"/>
          <w:kern w:val="0"/>
          <w:sz w:val="24"/>
          <w:szCs w:val="24"/>
        </w:rPr>
        <w:tab/>
        <w:t xml:space="preserve"> </w:t>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35999892" w:rsidR="00E130ED" w:rsidRPr="00F33F86" w:rsidRDefault="008D74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00E130ED" w:rsidRPr="00F33F86">
        <w:rPr>
          <w:rFonts w:ascii="Times New Roman" w:hAnsi="Times New Roman" w:cs="Times New Roman"/>
          <w:color w:val="000000"/>
          <w:kern w:val="0"/>
          <w:sz w:val="24"/>
          <w:szCs w:val="24"/>
        </w:rPr>
        <w:tab/>
      </w:r>
    </w:p>
    <w:p w14:paraId="5F6B5359" w14:textId="2B7E5CE6" w:rsidR="00225DDA" w:rsidRPr="00F33F86" w:rsidRDefault="00460D08" w:rsidP="00460D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13.1.1. </w:t>
      </w: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p>
    <w:p w14:paraId="30B337F4" w14:textId="2C8CBC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6442F255" w14:textId="70072240"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3BBA8F5" w:rsidR="00E130ED"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68A8A9F3" w14:textId="0D45D618" w:rsidR="00293920" w:rsidRPr="00F33F86" w:rsidRDefault="00293920" w:rsidP="0029392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13.1.</w:t>
      </w:r>
      <w:r w:rsidR="00BA5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8D7445">
        <w:rPr>
          <w:rFonts w:ascii="Times New Roman" w:hAnsi="Times New Roman" w:cs="Times New Roman"/>
          <w:color w:val="000000"/>
          <w:kern w:val="0"/>
          <w:sz w:val="24"/>
          <w:szCs w:val="24"/>
        </w:rPr>
        <w:t>vertina ekonomiškai naudingiausio pasiūlymo siūlomo pirkimo objekto techninės charakteristikos atitiktį keliamiems reikalavimams;</w:t>
      </w:r>
    </w:p>
    <w:p w14:paraId="75226B4B" w14:textId="027F364B"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7</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2BD839C5"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579D40A9"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8D7F242"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293920" w:rsidRPr="00D04A27">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5762DC" w:rsidRPr="005762DC">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1"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1"/>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46C68476"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12A03DF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w:t>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2" w:name="_Hlk182493507"/>
      <w:r w:rsidR="00A56A28" w:rsidRPr="00A56A28">
        <w:rPr>
          <w:rFonts w:ascii="Times New Roman" w:hAnsi="Times New Roman" w:cs="Times New Roman"/>
          <w:color w:val="000000"/>
          <w:kern w:val="0"/>
          <w:sz w:val="24"/>
          <w:szCs w:val="24"/>
        </w:rPr>
        <w:t xml:space="preserve">Pasiūlyme kaina nurodoma eurais. </w:t>
      </w:r>
      <w:bookmarkEnd w:id="12"/>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649EAC6F" w14:textId="32C2EFE3" w:rsidR="006273DE" w:rsidRPr="00F33F86" w:rsidRDefault="006273DE" w:rsidP="009507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lastRenderedPageBreak/>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3"/>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4"/>
    </w:p>
    <w:p w14:paraId="6619F188" w14:textId="6B296045"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w:t>
      </w:r>
      <w:r w:rsidRPr="00BA509B">
        <w:rPr>
          <w:rFonts w:ascii="Times New Roman" w:hAnsi="Times New Roman" w:cs="Times New Roman"/>
          <w:color w:val="000000"/>
          <w:kern w:val="0"/>
          <w:sz w:val="24"/>
          <w:szCs w:val="24"/>
        </w:rPr>
        <w:t xml:space="preserve">. </w:t>
      </w:r>
      <w:r w:rsidR="0095072B" w:rsidRPr="00BA509B">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lastRenderedPageBreak/>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5"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AC4F" w14:textId="77777777" w:rsidR="00D86842" w:rsidRPr="00F33F86" w:rsidRDefault="00D86842" w:rsidP="006273DE">
      <w:pPr>
        <w:spacing w:after="0" w:line="240" w:lineRule="auto"/>
      </w:pPr>
      <w:r w:rsidRPr="00F33F86">
        <w:separator/>
      </w:r>
    </w:p>
  </w:endnote>
  <w:endnote w:type="continuationSeparator" w:id="0">
    <w:p w14:paraId="102076D7" w14:textId="77777777" w:rsidR="00D86842" w:rsidRPr="00F33F86" w:rsidRDefault="00D86842"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64C5" w14:textId="77777777" w:rsidR="00D86842" w:rsidRPr="00F33F86" w:rsidRDefault="00D86842" w:rsidP="006273DE">
      <w:pPr>
        <w:spacing w:after="0" w:line="240" w:lineRule="auto"/>
      </w:pPr>
      <w:r w:rsidRPr="00F33F86">
        <w:separator/>
      </w:r>
    </w:p>
  </w:footnote>
  <w:footnote w:type="continuationSeparator" w:id="0">
    <w:p w14:paraId="31386D9C" w14:textId="77777777" w:rsidR="00D86842" w:rsidRPr="00F33F86" w:rsidRDefault="00D86842" w:rsidP="006273DE">
      <w:pPr>
        <w:spacing w:after="0" w:line="240" w:lineRule="auto"/>
      </w:pPr>
      <w:r w:rsidRPr="00F33F86">
        <w:continuationSeparator/>
      </w:r>
    </w:p>
  </w:footnote>
  <w:footnote w:id="1">
    <w:p w14:paraId="4C939ECB" w14:textId="155F5EE3"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ir dokumentas pateikiamas CVP IS priemonėmis kartu su pasiūlymo dokumentais.</w:t>
      </w:r>
      <w:ins w:id="9" w:author="PC31" w:date="2024-12-16T08:15:00Z" w16du:dateUtc="2024-12-16T06:15:00Z">
        <w:r w:rsidRPr="00C21DA9">
          <w:rPr>
            <w:rFonts w:ascii="Times New Roman" w:hAnsi="Times New Roman" w:cs="Times New Roman"/>
            <w:color w:val="000000" w:themeColor="text1"/>
          </w:rP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920107"/>
    <w:multiLevelType w:val="multilevel"/>
    <w:tmpl w:val="3F447E42"/>
    <w:lvl w:ilvl="0">
      <w:start w:val="3"/>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151092473">
    <w:abstractNumId w:val="1"/>
  </w:num>
  <w:num w:numId="9" w16cid:durableId="22757232">
    <w:abstractNumId w:val="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31">
    <w15:presenceInfo w15:providerId="None" w15:userId="P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515FB"/>
    <w:rsid w:val="000613BD"/>
    <w:rsid w:val="00064A8B"/>
    <w:rsid w:val="00084302"/>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14F66"/>
    <w:rsid w:val="00123422"/>
    <w:rsid w:val="001254DA"/>
    <w:rsid w:val="0012663D"/>
    <w:rsid w:val="00126C3E"/>
    <w:rsid w:val="00133EC8"/>
    <w:rsid w:val="00137FDE"/>
    <w:rsid w:val="00150CD7"/>
    <w:rsid w:val="00152FF8"/>
    <w:rsid w:val="00156812"/>
    <w:rsid w:val="00171224"/>
    <w:rsid w:val="00174BA3"/>
    <w:rsid w:val="001A3068"/>
    <w:rsid w:val="001B0CDA"/>
    <w:rsid w:val="001C2357"/>
    <w:rsid w:val="001C6D53"/>
    <w:rsid w:val="001C753E"/>
    <w:rsid w:val="001C7BBF"/>
    <w:rsid w:val="001D2E37"/>
    <w:rsid w:val="001D465C"/>
    <w:rsid w:val="001F028D"/>
    <w:rsid w:val="001F061A"/>
    <w:rsid w:val="002047A8"/>
    <w:rsid w:val="00205F3A"/>
    <w:rsid w:val="002165D2"/>
    <w:rsid w:val="002221EF"/>
    <w:rsid w:val="00225DDA"/>
    <w:rsid w:val="0023610B"/>
    <w:rsid w:val="00241564"/>
    <w:rsid w:val="002422D3"/>
    <w:rsid w:val="0026048A"/>
    <w:rsid w:val="0026549E"/>
    <w:rsid w:val="00275ECD"/>
    <w:rsid w:val="00282C26"/>
    <w:rsid w:val="00285FB2"/>
    <w:rsid w:val="00293920"/>
    <w:rsid w:val="00295B29"/>
    <w:rsid w:val="002B383F"/>
    <w:rsid w:val="002B49BF"/>
    <w:rsid w:val="002C1DA0"/>
    <w:rsid w:val="002C3C73"/>
    <w:rsid w:val="002D47AD"/>
    <w:rsid w:val="002E144B"/>
    <w:rsid w:val="002E1966"/>
    <w:rsid w:val="002E35EC"/>
    <w:rsid w:val="002E4B7C"/>
    <w:rsid w:val="002E7583"/>
    <w:rsid w:val="00302AE7"/>
    <w:rsid w:val="003153DB"/>
    <w:rsid w:val="00323B0B"/>
    <w:rsid w:val="00331940"/>
    <w:rsid w:val="0034651E"/>
    <w:rsid w:val="0036527C"/>
    <w:rsid w:val="00366D5A"/>
    <w:rsid w:val="00374C86"/>
    <w:rsid w:val="00382AF5"/>
    <w:rsid w:val="00385679"/>
    <w:rsid w:val="00392E2A"/>
    <w:rsid w:val="003941E4"/>
    <w:rsid w:val="003A33D2"/>
    <w:rsid w:val="003B3843"/>
    <w:rsid w:val="003B6E74"/>
    <w:rsid w:val="003C2050"/>
    <w:rsid w:val="003C2AB0"/>
    <w:rsid w:val="003D17EA"/>
    <w:rsid w:val="003D4745"/>
    <w:rsid w:val="003D4D6B"/>
    <w:rsid w:val="003E16D7"/>
    <w:rsid w:val="003E58A9"/>
    <w:rsid w:val="003F300D"/>
    <w:rsid w:val="003F5A7A"/>
    <w:rsid w:val="003F6535"/>
    <w:rsid w:val="0040158C"/>
    <w:rsid w:val="0040293A"/>
    <w:rsid w:val="00403C37"/>
    <w:rsid w:val="00410C64"/>
    <w:rsid w:val="00412D63"/>
    <w:rsid w:val="0041660F"/>
    <w:rsid w:val="00420891"/>
    <w:rsid w:val="00421BB6"/>
    <w:rsid w:val="0042257B"/>
    <w:rsid w:val="00422CB0"/>
    <w:rsid w:val="00431332"/>
    <w:rsid w:val="00434482"/>
    <w:rsid w:val="00437601"/>
    <w:rsid w:val="004404FE"/>
    <w:rsid w:val="004446F6"/>
    <w:rsid w:val="00454163"/>
    <w:rsid w:val="00460D08"/>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4F08E5"/>
    <w:rsid w:val="00501630"/>
    <w:rsid w:val="00504AB4"/>
    <w:rsid w:val="00506105"/>
    <w:rsid w:val="005256EF"/>
    <w:rsid w:val="00526D58"/>
    <w:rsid w:val="00526F12"/>
    <w:rsid w:val="005356F8"/>
    <w:rsid w:val="00536C61"/>
    <w:rsid w:val="00537BD1"/>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7AF4"/>
    <w:rsid w:val="005D3745"/>
    <w:rsid w:val="005E4141"/>
    <w:rsid w:val="005E6A90"/>
    <w:rsid w:val="005F4D84"/>
    <w:rsid w:val="0060064D"/>
    <w:rsid w:val="0060099B"/>
    <w:rsid w:val="00614228"/>
    <w:rsid w:val="00620507"/>
    <w:rsid w:val="00626592"/>
    <w:rsid w:val="006273DE"/>
    <w:rsid w:val="00627B46"/>
    <w:rsid w:val="00631E68"/>
    <w:rsid w:val="006355C6"/>
    <w:rsid w:val="00646C4B"/>
    <w:rsid w:val="00654F37"/>
    <w:rsid w:val="0065572F"/>
    <w:rsid w:val="006560EF"/>
    <w:rsid w:val="00660ACE"/>
    <w:rsid w:val="006633B3"/>
    <w:rsid w:val="006678E3"/>
    <w:rsid w:val="0067287C"/>
    <w:rsid w:val="00674EDA"/>
    <w:rsid w:val="006768FB"/>
    <w:rsid w:val="00676E88"/>
    <w:rsid w:val="00682FCE"/>
    <w:rsid w:val="00682FF6"/>
    <w:rsid w:val="006A28DB"/>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3728B"/>
    <w:rsid w:val="0074040C"/>
    <w:rsid w:val="007414BD"/>
    <w:rsid w:val="007438C9"/>
    <w:rsid w:val="00743F2C"/>
    <w:rsid w:val="0074456D"/>
    <w:rsid w:val="00753574"/>
    <w:rsid w:val="00776F41"/>
    <w:rsid w:val="007807FF"/>
    <w:rsid w:val="0079275C"/>
    <w:rsid w:val="00795268"/>
    <w:rsid w:val="00795D97"/>
    <w:rsid w:val="00797EA5"/>
    <w:rsid w:val="007A3F31"/>
    <w:rsid w:val="007B0B26"/>
    <w:rsid w:val="007B21B2"/>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6169"/>
    <w:rsid w:val="0088131A"/>
    <w:rsid w:val="0089241C"/>
    <w:rsid w:val="008970A1"/>
    <w:rsid w:val="008A15B7"/>
    <w:rsid w:val="008A47F1"/>
    <w:rsid w:val="008A6677"/>
    <w:rsid w:val="008B4C4E"/>
    <w:rsid w:val="008B56FC"/>
    <w:rsid w:val="008B7872"/>
    <w:rsid w:val="008C3D99"/>
    <w:rsid w:val="008C7BB3"/>
    <w:rsid w:val="008D3E63"/>
    <w:rsid w:val="008D3E8E"/>
    <w:rsid w:val="008D695F"/>
    <w:rsid w:val="008D7445"/>
    <w:rsid w:val="008F6D5A"/>
    <w:rsid w:val="008F7A14"/>
    <w:rsid w:val="00916ECA"/>
    <w:rsid w:val="00920ABD"/>
    <w:rsid w:val="00925BB4"/>
    <w:rsid w:val="00940716"/>
    <w:rsid w:val="00942893"/>
    <w:rsid w:val="009473C0"/>
    <w:rsid w:val="0095072B"/>
    <w:rsid w:val="009512DC"/>
    <w:rsid w:val="00952E9F"/>
    <w:rsid w:val="00952EBF"/>
    <w:rsid w:val="00956CE2"/>
    <w:rsid w:val="009669C8"/>
    <w:rsid w:val="009825C5"/>
    <w:rsid w:val="00985A63"/>
    <w:rsid w:val="009929FB"/>
    <w:rsid w:val="00996CE1"/>
    <w:rsid w:val="009A2417"/>
    <w:rsid w:val="009B00F0"/>
    <w:rsid w:val="009B1EE7"/>
    <w:rsid w:val="009B45AD"/>
    <w:rsid w:val="009B4A07"/>
    <w:rsid w:val="009D3223"/>
    <w:rsid w:val="009E5171"/>
    <w:rsid w:val="009E6F4A"/>
    <w:rsid w:val="009F4241"/>
    <w:rsid w:val="009F69A9"/>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23CC"/>
    <w:rsid w:val="00A735AD"/>
    <w:rsid w:val="00A84FA2"/>
    <w:rsid w:val="00A91175"/>
    <w:rsid w:val="00A9704A"/>
    <w:rsid w:val="00A97ABA"/>
    <w:rsid w:val="00AA3A11"/>
    <w:rsid w:val="00AA71F2"/>
    <w:rsid w:val="00AB2D13"/>
    <w:rsid w:val="00AB48A5"/>
    <w:rsid w:val="00AC2201"/>
    <w:rsid w:val="00AC6C92"/>
    <w:rsid w:val="00AD6D3C"/>
    <w:rsid w:val="00AE41B5"/>
    <w:rsid w:val="00AE5C0D"/>
    <w:rsid w:val="00AE5FB6"/>
    <w:rsid w:val="00AE627F"/>
    <w:rsid w:val="00AF6FBD"/>
    <w:rsid w:val="00B075C6"/>
    <w:rsid w:val="00B25893"/>
    <w:rsid w:val="00B25FA3"/>
    <w:rsid w:val="00B277D6"/>
    <w:rsid w:val="00B33916"/>
    <w:rsid w:val="00B459E9"/>
    <w:rsid w:val="00B46FFD"/>
    <w:rsid w:val="00B63A95"/>
    <w:rsid w:val="00B67A79"/>
    <w:rsid w:val="00B74D4B"/>
    <w:rsid w:val="00B823B8"/>
    <w:rsid w:val="00BA3F34"/>
    <w:rsid w:val="00BA509B"/>
    <w:rsid w:val="00BA6C40"/>
    <w:rsid w:val="00BB23D7"/>
    <w:rsid w:val="00BB796F"/>
    <w:rsid w:val="00BC066A"/>
    <w:rsid w:val="00BC1B04"/>
    <w:rsid w:val="00BC28C4"/>
    <w:rsid w:val="00BC2D25"/>
    <w:rsid w:val="00BC321C"/>
    <w:rsid w:val="00BD0B3A"/>
    <w:rsid w:val="00BD1ED0"/>
    <w:rsid w:val="00BE2B8F"/>
    <w:rsid w:val="00BE507B"/>
    <w:rsid w:val="00BE5262"/>
    <w:rsid w:val="00BF19F4"/>
    <w:rsid w:val="00C059A2"/>
    <w:rsid w:val="00C06129"/>
    <w:rsid w:val="00C07E45"/>
    <w:rsid w:val="00C15CC0"/>
    <w:rsid w:val="00C20DAE"/>
    <w:rsid w:val="00C521C9"/>
    <w:rsid w:val="00C62DEC"/>
    <w:rsid w:val="00C65740"/>
    <w:rsid w:val="00C7375A"/>
    <w:rsid w:val="00C85F2D"/>
    <w:rsid w:val="00C9009A"/>
    <w:rsid w:val="00C9735C"/>
    <w:rsid w:val="00CA5ED9"/>
    <w:rsid w:val="00CB136C"/>
    <w:rsid w:val="00CB1C76"/>
    <w:rsid w:val="00CC6E71"/>
    <w:rsid w:val="00CC7634"/>
    <w:rsid w:val="00CD328E"/>
    <w:rsid w:val="00CD7554"/>
    <w:rsid w:val="00CF1A7E"/>
    <w:rsid w:val="00CF2930"/>
    <w:rsid w:val="00CF408E"/>
    <w:rsid w:val="00D1666A"/>
    <w:rsid w:val="00D1797D"/>
    <w:rsid w:val="00D17C38"/>
    <w:rsid w:val="00D2110B"/>
    <w:rsid w:val="00D214D8"/>
    <w:rsid w:val="00D25B9D"/>
    <w:rsid w:val="00D26163"/>
    <w:rsid w:val="00D27DB9"/>
    <w:rsid w:val="00D310B0"/>
    <w:rsid w:val="00D34F52"/>
    <w:rsid w:val="00D53B92"/>
    <w:rsid w:val="00D611FF"/>
    <w:rsid w:val="00D85737"/>
    <w:rsid w:val="00D86842"/>
    <w:rsid w:val="00D90F20"/>
    <w:rsid w:val="00D93D11"/>
    <w:rsid w:val="00DA0768"/>
    <w:rsid w:val="00DB0DFF"/>
    <w:rsid w:val="00DC2566"/>
    <w:rsid w:val="00DC2C9D"/>
    <w:rsid w:val="00DC58A8"/>
    <w:rsid w:val="00DD4A58"/>
    <w:rsid w:val="00DF31FC"/>
    <w:rsid w:val="00DF60D9"/>
    <w:rsid w:val="00E06343"/>
    <w:rsid w:val="00E130ED"/>
    <w:rsid w:val="00E20D86"/>
    <w:rsid w:val="00E224CE"/>
    <w:rsid w:val="00E30D30"/>
    <w:rsid w:val="00E33A64"/>
    <w:rsid w:val="00E40C65"/>
    <w:rsid w:val="00E411C1"/>
    <w:rsid w:val="00E41B41"/>
    <w:rsid w:val="00E503F0"/>
    <w:rsid w:val="00E557CA"/>
    <w:rsid w:val="00E9091E"/>
    <w:rsid w:val="00E93586"/>
    <w:rsid w:val="00E95988"/>
    <w:rsid w:val="00EA06D8"/>
    <w:rsid w:val="00EA119E"/>
    <w:rsid w:val="00EA25A8"/>
    <w:rsid w:val="00EA6D21"/>
    <w:rsid w:val="00EB78C7"/>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471D9"/>
    <w:rsid w:val="00F5070E"/>
    <w:rsid w:val="00F67182"/>
    <w:rsid w:val="00F727AD"/>
    <w:rsid w:val="00F77C50"/>
    <w:rsid w:val="00F8549C"/>
    <w:rsid w:val="00F85ABA"/>
    <w:rsid w:val="00F90A34"/>
    <w:rsid w:val="00F9456A"/>
    <w:rsid w:val="00F96502"/>
    <w:rsid w:val="00F966DC"/>
    <w:rsid w:val="00F9674E"/>
    <w:rsid w:val="00FA0AF1"/>
    <w:rsid w:val="00FA2207"/>
    <w:rsid w:val="00FB0009"/>
    <w:rsid w:val="00FB12D3"/>
    <w:rsid w:val="00FB283B"/>
    <w:rsid w:val="00FB28A3"/>
    <w:rsid w:val="00FB39F2"/>
    <w:rsid w:val="00FB3D9B"/>
    <w:rsid w:val="00FB62B5"/>
    <w:rsid w:val="00FC41EF"/>
    <w:rsid w:val="00FE1D83"/>
    <w:rsid w:val="00FE59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80950154">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839810068">
      <w:bodyDiv w:val="1"/>
      <w:marLeft w:val="0"/>
      <w:marRight w:val="0"/>
      <w:marTop w:val="0"/>
      <w:marBottom w:val="0"/>
      <w:divBdr>
        <w:top w:val="none" w:sz="0" w:space="0" w:color="auto"/>
        <w:left w:val="none" w:sz="0" w:space="0" w:color="auto"/>
        <w:bottom w:val="none" w:sz="0" w:space="0" w:color="auto"/>
        <w:right w:val="none" w:sz="0" w:space="0" w:color="auto"/>
      </w:divBdr>
    </w:div>
    <w:div w:id="1019694074">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8417464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iesiejipirkimai.lt"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38529</Words>
  <Characters>21962</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2025-08-01T11:27:00Z</dcterms:created>
  <dcterms:modified xsi:type="dcterms:W3CDTF">2025-08-06T05:31:00Z</dcterms:modified>
</cp:coreProperties>
</file>