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117C35" w14:textId="77777777" w:rsidR="00580F96" w:rsidRPr="003B5A2C" w:rsidRDefault="00580F96" w:rsidP="00580F96">
      <w:pPr>
        <w:spacing w:before="120" w:after="120" w:line="240" w:lineRule="auto"/>
        <w:ind w:left="964" w:hanging="964"/>
        <w:jc w:val="center"/>
        <w:rPr>
          <w:rFonts w:ascii="Arial" w:eastAsia="SimSun" w:hAnsi="Arial" w:cs="Arial"/>
          <w:b/>
          <w:color w:val="000000"/>
          <w:kern w:val="2"/>
          <w:sz w:val="24"/>
          <w:szCs w:val="24"/>
          <w:lang w:val="lt-LT" w:eastAsia="ar-SA"/>
        </w:rPr>
      </w:pPr>
      <w:r w:rsidRPr="003B5A2C">
        <w:rPr>
          <w:rFonts w:ascii="Arial" w:eastAsia="SimSun" w:hAnsi="Arial" w:cs="Arial"/>
          <w:b/>
          <w:color w:val="000000"/>
          <w:kern w:val="2"/>
          <w:sz w:val="24"/>
          <w:szCs w:val="24"/>
          <w:lang w:val="lt-LT" w:eastAsia="ar-SA"/>
        </w:rPr>
        <w:t>TECHNINĖ SPECIFIKACIJA</w:t>
      </w:r>
    </w:p>
    <w:p w14:paraId="07CCED65" w14:textId="77777777" w:rsidR="002266FC" w:rsidRPr="00510765" w:rsidRDefault="002266FC" w:rsidP="00F40D94">
      <w:pPr>
        <w:spacing w:after="0"/>
        <w:rPr>
          <w:rFonts w:ascii="Arial" w:hAnsi="Arial" w:cs="Arial"/>
          <w:sz w:val="20"/>
          <w:szCs w:val="20"/>
          <w:lang w:val="lt-LT" w:eastAsia="ja-JP"/>
        </w:rPr>
      </w:pPr>
    </w:p>
    <w:p w14:paraId="4E04C30D" w14:textId="095A2746" w:rsidR="00F40D94" w:rsidRPr="00510765" w:rsidRDefault="00F40D94" w:rsidP="00F40D94">
      <w:pPr>
        <w:spacing w:after="0"/>
        <w:rPr>
          <w:rFonts w:ascii="Arial" w:hAnsi="Arial" w:cs="Arial"/>
          <w:sz w:val="20"/>
          <w:szCs w:val="20"/>
          <w:lang w:val="lt-LT" w:eastAsia="ja-JP"/>
        </w:rPr>
      </w:pPr>
    </w:p>
    <w:p w14:paraId="7B1518B9" w14:textId="53804268" w:rsidR="002266FC" w:rsidRPr="003B5A2C" w:rsidRDefault="002266FC" w:rsidP="002266FC">
      <w:pPr>
        <w:pStyle w:val="Heading2"/>
        <w:numPr>
          <w:ilvl w:val="0"/>
          <w:numId w:val="16"/>
        </w:numPr>
        <w:pBdr>
          <w:top w:val="single" w:sz="8" w:space="1" w:color="auto"/>
          <w:bottom w:val="single" w:sz="8" w:space="1" w:color="auto"/>
        </w:pBdr>
        <w:tabs>
          <w:tab w:val="left" w:pos="284"/>
        </w:tabs>
        <w:spacing w:before="0" w:after="0" w:line="259" w:lineRule="auto"/>
        <w:ind w:left="720" w:hanging="720"/>
        <w:jc w:val="both"/>
        <w:rPr>
          <w:rFonts w:ascii="Arial" w:hAnsi="Arial" w:cs="Arial"/>
          <w:color w:val="auto"/>
          <w:lang w:val="lt-LT"/>
        </w:rPr>
      </w:pPr>
      <w:r w:rsidRPr="003B5A2C">
        <w:rPr>
          <w:rFonts w:ascii="Arial" w:hAnsi="Arial" w:cs="Arial"/>
          <w:color w:val="auto"/>
          <w:lang w:val="lt-LT"/>
        </w:rPr>
        <w:t>PIRKIMO OBJEKT</w:t>
      </w:r>
      <w:r w:rsidR="00580F96" w:rsidRPr="003B5A2C">
        <w:rPr>
          <w:rFonts w:ascii="Arial" w:hAnsi="Arial" w:cs="Arial"/>
          <w:color w:val="auto"/>
          <w:lang w:val="lt-LT"/>
        </w:rPr>
        <w:t>O APRAŠYMAS</w:t>
      </w:r>
      <w:r w:rsidR="00E14876" w:rsidRPr="003B5A2C">
        <w:rPr>
          <w:rFonts w:ascii="Arial" w:hAnsi="Arial" w:cs="Arial"/>
          <w:color w:val="auto"/>
          <w:lang w:val="lt-LT"/>
        </w:rPr>
        <w:t xml:space="preserve"> IR SĄVOKOS</w:t>
      </w:r>
    </w:p>
    <w:p w14:paraId="7A13484A" w14:textId="6B1E44D8" w:rsidR="00570A69" w:rsidRPr="003B5A2C" w:rsidRDefault="00570A69" w:rsidP="00570A69">
      <w:pPr>
        <w:spacing w:after="0" w:line="257" w:lineRule="auto"/>
        <w:jc w:val="both"/>
        <w:rPr>
          <w:rFonts w:ascii="Arial" w:hAnsi="Arial" w:cs="Arial"/>
          <w:sz w:val="24"/>
          <w:szCs w:val="24"/>
          <w:lang w:val="lt-LT" w:eastAsia="ja-JP"/>
        </w:rPr>
      </w:pPr>
      <w:r w:rsidRPr="003B5A2C">
        <w:rPr>
          <w:rFonts w:ascii="Arial" w:hAnsi="Arial" w:cs="Arial"/>
          <w:b/>
          <w:bCs/>
          <w:sz w:val="24"/>
          <w:szCs w:val="24"/>
          <w:lang w:val="lt-LT"/>
        </w:rPr>
        <w:t xml:space="preserve">Pirkėjas/Užsakovas </w:t>
      </w:r>
      <w:r w:rsidRPr="003B5A2C">
        <w:rPr>
          <w:rFonts w:ascii="Arial" w:hAnsi="Arial" w:cs="Arial"/>
          <w:sz w:val="24"/>
          <w:szCs w:val="24"/>
          <w:lang w:val="lt-LT" w:eastAsia="ja-JP"/>
        </w:rPr>
        <w:t>–</w:t>
      </w:r>
      <w:r w:rsidRPr="003B5A2C">
        <w:rPr>
          <w:rFonts w:ascii="Arial" w:hAnsi="Arial" w:cs="Arial"/>
          <w:b/>
          <w:bCs/>
          <w:sz w:val="24"/>
          <w:szCs w:val="24"/>
          <w:lang w:val="lt-LT"/>
        </w:rPr>
        <w:t xml:space="preserve"> </w:t>
      </w:r>
      <w:r w:rsidRPr="003B5A2C">
        <w:rPr>
          <w:rFonts w:ascii="Arial" w:hAnsi="Arial" w:cs="Arial"/>
          <w:sz w:val="24"/>
          <w:szCs w:val="24"/>
          <w:lang w:val="lt-LT" w:eastAsia="ja-JP"/>
        </w:rPr>
        <w:t>Vilniaus universitetas.</w:t>
      </w:r>
    </w:p>
    <w:p w14:paraId="50C93292" w14:textId="77777777" w:rsidR="00570A69" w:rsidRPr="003B5A2C" w:rsidRDefault="00570A69" w:rsidP="00570A69">
      <w:pPr>
        <w:spacing w:after="0"/>
        <w:jc w:val="both"/>
        <w:rPr>
          <w:rFonts w:ascii="Arial" w:hAnsi="Arial" w:cs="Arial"/>
          <w:sz w:val="24"/>
          <w:szCs w:val="24"/>
          <w:lang w:val="lt-LT" w:eastAsia="ja-JP"/>
        </w:rPr>
      </w:pPr>
      <w:r w:rsidRPr="003B5A2C">
        <w:rPr>
          <w:rFonts w:ascii="Arial" w:hAnsi="Arial" w:cs="Arial"/>
          <w:b/>
          <w:bCs/>
          <w:sz w:val="24"/>
          <w:szCs w:val="24"/>
          <w:lang w:val="lt-LT" w:eastAsia="ja-JP"/>
        </w:rPr>
        <w:t>Tiekėjas/Paslaugų teikėjas/Rangovas</w:t>
      </w:r>
      <w:r w:rsidRPr="003B5A2C">
        <w:rPr>
          <w:rFonts w:ascii="Arial" w:hAnsi="Arial" w:cs="Arial"/>
          <w:sz w:val="24"/>
          <w:szCs w:val="24"/>
          <w:lang w:val="lt-LT" w:eastAsia="ja-JP"/>
        </w:rPr>
        <w:t xml:space="preserve"> – ūkio subjektas – fizinis asmuo, privatusis juridinis asmuo, viešasis juridinis asmuo, kitos organizacijos ir jų padaliniai ar tokių asmenų grupė, su kuriuo Pirkėjas/Užsakovas sudaro Sutartį.</w:t>
      </w:r>
    </w:p>
    <w:p w14:paraId="51A5F643" w14:textId="4FFC613E" w:rsidR="00570A69" w:rsidRPr="003B5A2C" w:rsidRDefault="00570A69" w:rsidP="00570A69">
      <w:pPr>
        <w:spacing w:after="0"/>
        <w:jc w:val="both"/>
        <w:rPr>
          <w:rFonts w:ascii="Arial" w:hAnsi="Arial" w:cs="Arial"/>
          <w:sz w:val="24"/>
          <w:szCs w:val="24"/>
          <w:lang w:val="lt-LT" w:eastAsia="ja-JP"/>
        </w:rPr>
      </w:pPr>
      <w:r w:rsidRPr="003B5A2C">
        <w:rPr>
          <w:rFonts w:ascii="Arial" w:hAnsi="Arial" w:cs="Arial"/>
          <w:b/>
          <w:bCs/>
          <w:sz w:val="24"/>
          <w:szCs w:val="24"/>
          <w:lang w:val="lt-LT" w:eastAsia="ja-JP"/>
        </w:rPr>
        <w:t>Prekės</w:t>
      </w:r>
      <w:r w:rsidR="00510765" w:rsidRPr="003B5A2C">
        <w:rPr>
          <w:rFonts w:ascii="Arial" w:hAnsi="Arial" w:cs="Arial"/>
          <w:b/>
          <w:bCs/>
          <w:sz w:val="24"/>
          <w:szCs w:val="24"/>
          <w:lang w:val="lt-LT" w:eastAsia="ja-JP"/>
        </w:rPr>
        <w:t xml:space="preserve"> / </w:t>
      </w:r>
      <w:r w:rsidR="00AB70DF" w:rsidRPr="003B5A2C">
        <w:rPr>
          <w:rFonts w:ascii="Arial" w:hAnsi="Arial" w:cs="Arial"/>
          <w:b/>
          <w:bCs/>
          <w:sz w:val="24"/>
          <w:szCs w:val="24"/>
          <w:lang w:val="lt-LT" w:eastAsia="ja-JP"/>
        </w:rPr>
        <w:t>Į</w:t>
      </w:r>
      <w:r w:rsidR="004A45C9" w:rsidRPr="003B5A2C">
        <w:rPr>
          <w:rFonts w:ascii="Arial" w:hAnsi="Arial" w:cs="Arial"/>
          <w:b/>
          <w:bCs/>
          <w:sz w:val="24"/>
          <w:szCs w:val="24"/>
          <w:lang w:val="lt-LT" w:eastAsia="ja-JP"/>
        </w:rPr>
        <w:t>ranga</w:t>
      </w:r>
      <w:r w:rsidRPr="003B5A2C">
        <w:rPr>
          <w:rFonts w:ascii="Arial" w:hAnsi="Arial" w:cs="Arial"/>
          <w:sz w:val="24"/>
          <w:szCs w:val="24"/>
          <w:lang w:val="lt-LT" w:eastAsia="ja-JP"/>
        </w:rPr>
        <w:t xml:space="preserve"> –</w:t>
      </w:r>
      <w:r w:rsidR="001E2CBE" w:rsidRPr="003B5A2C">
        <w:rPr>
          <w:rFonts w:ascii="Arial" w:hAnsi="Arial" w:cs="Arial"/>
          <w:sz w:val="24"/>
          <w:szCs w:val="24"/>
          <w:lang w:val="lt-LT" w:eastAsia="ja-JP"/>
        </w:rPr>
        <w:t xml:space="preserve"> </w:t>
      </w:r>
      <w:r w:rsidR="00D11D91" w:rsidRPr="003B5A2C">
        <w:rPr>
          <w:rFonts w:ascii="Arial" w:hAnsi="Arial" w:cs="Arial"/>
          <w:sz w:val="24"/>
          <w:szCs w:val="24"/>
          <w:lang w:val="lt-LT" w:eastAsia="ja-JP"/>
        </w:rPr>
        <w:t>Elektros energijos kaupimo įrenginių</w:t>
      </w:r>
      <w:r w:rsidR="00AB0557" w:rsidRPr="003B5A2C">
        <w:rPr>
          <w:rFonts w:ascii="Arial" w:hAnsi="Arial" w:cs="Arial"/>
          <w:sz w:val="24"/>
          <w:szCs w:val="24"/>
          <w:lang w:val="lt-LT" w:eastAsia="ja-JP"/>
        </w:rPr>
        <w:t xml:space="preserve"> įranga</w:t>
      </w:r>
      <w:r w:rsidR="000B5258" w:rsidRPr="003B5A2C">
        <w:rPr>
          <w:rFonts w:ascii="Arial" w:hAnsi="Arial" w:cs="Arial"/>
          <w:sz w:val="24"/>
          <w:szCs w:val="24"/>
          <w:lang w:val="lt-LT" w:eastAsia="ja-JP"/>
        </w:rPr>
        <w:t>.</w:t>
      </w:r>
    </w:p>
    <w:p w14:paraId="66E53F68" w14:textId="60747FA9" w:rsidR="00570A69" w:rsidRPr="003B5A2C" w:rsidRDefault="00570A69" w:rsidP="00570A69">
      <w:pPr>
        <w:spacing w:after="0"/>
        <w:jc w:val="both"/>
        <w:rPr>
          <w:rFonts w:ascii="Arial" w:hAnsi="Arial" w:cs="Arial"/>
          <w:sz w:val="24"/>
          <w:szCs w:val="24"/>
          <w:lang w:val="lt-LT" w:eastAsia="ja-JP"/>
        </w:rPr>
      </w:pPr>
      <w:r w:rsidRPr="003B5A2C">
        <w:rPr>
          <w:rFonts w:ascii="Arial" w:hAnsi="Arial" w:cs="Arial"/>
          <w:b/>
          <w:bCs/>
          <w:sz w:val="24"/>
          <w:szCs w:val="24"/>
          <w:lang w:val="lt-LT" w:eastAsia="ja-JP"/>
        </w:rPr>
        <w:t xml:space="preserve">Paslaugos </w:t>
      </w:r>
      <w:r w:rsidRPr="003B5A2C">
        <w:rPr>
          <w:rFonts w:ascii="Arial" w:hAnsi="Arial" w:cs="Arial"/>
          <w:sz w:val="24"/>
          <w:szCs w:val="24"/>
          <w:lang w:val="lt-LT" w:eastAsia="ja-JP"/>
        </w:rPr>
        <w:t xml:space="preserve">– </w:t>
      </w:r>
      <w:r w:rsidR="00D11D91" w:rsidRPr="003B5A2C">
        <w:rPr>
          <w:rFonts w:ascii="Arial" w:hAnsi="Arial" w:cs="Arial"/>
          <w:sz w:val="24"/>
          <w:szCs w:val="24"/>
          <w:lang w:val="lt-LT" w:eastAsia="ja-JP"/>
        </w:rPr>
        <w:t>Elektros energijos kaupiklių projektavimo paslaugos (elektrotechninio projekto parengimas)</w:t>
      </w:r>
      <w:r w:rsidR="000B5258" w:rsidRPr="003B5A2C">
        <w:rPr>
          <w:rFonts w:ascii="Arial" w:hAnsi="Arial" w:cs="Arial"/>
          <w:sz w:val="24"/>
          <w:szCs w:val="24"/>
          <w:lang w:val="lt-LT" w:eastAsia="ja-JP"/>
        </w:rPr>
        <w:t>.</w:t>
      </w:r>
    </w:p>
    <w:p w14:paraId="03BE552C" w14:textId="7ACB66B1" w:rsidR="00570A69" w:rsidRPr="003B5A2C" w:rsidRDefault="00570A69" w:rsidP="00570A69">
      <w:pPr>
        <w:spacing w:after="0"/>
        <w:jc w:val="both"/>
        <w:rPr>
          <w:rFonts w:ascii="Arial" w:hAnsi="Arial" w:cs="Arial"/>
          <w:b/>
          <w:bCs/>
          <w:sz w:val="24"/>
          <w:szCs w:val="24"/>
          <w:lang w:val="lt-LT" w:eastAsia="ja-JP"/>
        </w:rPr>
      </w:pPr>
      <w:r w:rsidRPr="003B5A2C">
        <w:rPr>
          <w:rFonts w:ascii="Arial" w:hAnsi="Arial" w:cs="Arial"/>
          <w:b/>
          <w:bCs/>
          <w:sz w:val="24"/>
          <w:szCs w:val="24"/>
          <w:lang w:val="lt-LT" w:eastAsia="ja-JP"/>
        </w:rPr>
        <w:t xml:space="preserve">Darbai – </w:t>
      </w:r>
      <w:r w:rsidR="00D11D91" w:rsidRPr="003B5A2C">
        <w:rPr>
          <w:rFonts w:ascii="Arial" w:hAnsi="Arial" w:cs="Arial"/>
          <w:sz w:val="24"/>
          <w:szCs w:val="24"/>
          <w:lang w:val="lt-LT" w:eastAsia="ja-JP"/>
        </w:rPr>
        <w:t xml:space="preserve">Elektros energijos kaupiklių </w:t>
      </w:r>
      <w:r w:rsidR="001E2CBE" w:rsidRPr="003B5A2C">
        <w:rPr>
          <w:rFonts w:ascii="Arial" w:hAnsi="Arial" w:cs="Arial"/>
          <w:sz w:val="24"/>
          <w:szCs w:val="24"/>
          <w:lang w:val="lt-LT" w:eastAsia="ja-JP"/>
        </w:rPr>
        <w:t>įrengimas</w:t>
      </w:r>
      <w:r w:rsidR="00D11D91" w:rsidRPr="003B5A2C">
        <w:rPr>
          <w:rFonts w:ascii="Arial" w:hAnsi="Arial" w:cs="Arial"/>
          <w:sz w:val="24"/>
          <w:szCs w:val="24"/>
          <w:lang w:val="lt-LT" w:eastAsia="ja-JP"/>
        </w:rPr>
        <w:t xml:space="preserve"> viduje ir lauke</w:t>
      </w:r>
      <w:r w:rsidR="000B5258" w:rsidRPr="003B5A2C">
        <w:rPr>
          <w:rFonts w:ascii="Arial" w:hAnsi="Arial" w:cs="Arial"/>
          <w:sz w:val="24"/>
          <w:szCs w:val="24"/>
          <w:lang w:val="lt-LT" w:eastAsia="ja-JP"/>
        </w:rPr>
        <w:t>.</w:t>
      </w:r>
    </w:p>
    <w:p w14:paraId="599D5F0D" w14:textId="175B8BDC" w:rsidR="00FE6203" w:rsidRPr="003B5A2C" w:rsidRDefault="00FE6203" w:rsidP="00570A69">
      <w:pPr>
        <w:spacing w:after="0"/>
        <w:jc w:val="both"/>
        <w:rPr>
          <w:rFonts w:ascii="Arial" w:hAnsi="Arial" w:cs="Arial"/>
          <w:b/>
          <w:bCs/>
          <w:sz w:val="24"/>
          <w:szCs w:val="24"/>
          <w:lang w:val="lt-LT" w:eastAsia="ja-JP"/>
        </w:rPr>
      </w:pPr>
      <w:r w:rsidRPr="003B5A2C">
        <w:rPr>
          <w:rFonts w:ascii="Arial" w:hAnsi="Arial" w:cs="Arial"/>
          <w:b/>
          <w:bCs/>
          <w:sz w:val="24"/>
          <w:szCs w:val="24"/>
          <w:lang w:val="lt-LT" w:eastAsia="ja-JP"/>
        </w:rPr>
        <w:t>Objektas –</w:t>
      </w:r>
      <w:r w:rsidR="000E46BF" w:rsidRPr="003B5A2C">
        <w:rPr>
          <w:rFonts w:ascii="Arial" w:hAnsi="Arial" w:cs="Arial"/>
          <w:b/>
          <w:bCs/>
          <w:sz w:val="24"/>
          <w:szCs w:val="24"/>
          <w:lang w:val="lt-LT" w:eastAsia="ja-JP"/>
        </w:rPr>
        <w:t xml:space="preserve"> </w:t>
      </w:r>
      <w:r w:rsidR="0035098E" w:rsidRPr="003B5A2C">
        <w:rPr>
          <w:rFonts w:ascii="Arial" w:hAnsi="Arial" w:cs="Arial"/>
          <w:b/>
          <w:bCs/>
          <w:sz w:val="24"/>
          <w:szCs w:val="24"/>
          <w:lang w:val="lt-LT" w:eastAsia="ja-JP"/>
        </w:rPr>
        <w:t>vieta, kurioje vyksta darbai.</w:t>
      </w:r>
      <w:r w:rsidR="00AB0557" w:rsidRPr="003B5A2C">
        <w:rPr>
          <w:rFonts w:ascii="Arial" w:hAnsi="Arial" w:cs="Arial"/>
          <w:b/>
          <w:bCs/>
          <w:sz w:val="24"/>
          <w:szCs w:val="24"/>
          <w:lang w:val="lt-LT" w:eastAsia="ja-JP"/>
        </w:rPr>
        <w:t xml:space="preserve"> </w:t>
      </w:r>
    </w:p>
    <w:p w14:paraId="37D62B0A" w14:textId="2771D3CD" w:rsidR="00570A69" w:rsidRPr="003B5A2C" w:rsidRDefault="00570A69" w:rsidP="00570A69">
      <w:pPr>
        <w:spacing w:after="0"/>
        <w:jc w:val="both"/>
        <w:rPr>
          <w:rFonts w:ascii="Arial" w:hAnsi="Arial" w:cs="Arial"/>
          <w:sz w:val="24"/>
          <w:szCs w:val="24"/>
          <w:lang w:val="lt-LT" w:eastAsia="ja-JP"/>
        </w:rPr>
      </w:pPr>
      <w:r w:rsidRPr="003B5A2C">
        <w:rPr>
          <w:rFonts w:ascii="Arial" w:hAnsi="Arial" w:cs="Arial"/>
          <w:b/>
          <w:bCs/>
          <w:sz w:val="24"/>
          <w:szCs w:val="24"/>
          <w:lang w:val="lt-LT" w:eastAsia="ja-JP"/>
        </w:rPr>
        <w:t>Sutartis</w:t>
      </w:r>
      <w:r w:rsidRPr="003B5A2C">
        <w:rPr>
          <w:rFonts w:ascii="Arial" w:hAnsi="Arial" w:cs="Arial"/>
          <w:b/>
          <w:sz w:val="24"/>
          <w:szCs w:val="24"/>
          <w:lang w:val="lt-LT"/>
        </w:rPr>
        <w:t xml:space="preserve"> </w:t>
      </w:r>
      <w:r w:rsidRPr="003B5A2C">
        <w:rPr>
          <w:rFonts w:ascii="Arial" w:hAnsi="Arial" w:cs="Arial"/>
          <w:sz w:val="24"/>
          <w:szCs w:val="24"/>
          <w:lang w:val="lt-LT" w:eastAsia="ja-JP"/>
        </w:rPr>
        <w:t>– Sutartis, sudaroma tarp Tiekėjo/Paslaugų teikėjo/Rangovo ir Pirkėjo/Užsakovo dėl Pirkimo objekto.</w:t>
      </w:r>
    </w:p>
    <w:p w14:paraId="73625DC6" w14:textId="26432145" w:rsidR="002266FC" w:rsidRPr="003B5A2C" w:rsidRDefault="00D11D91" w:rsidP="002266FC">
      <w:pPr>
        <w:jc w:val="both"/>
        <w:rPr>
          <w:rFonts w:ascii="Arial" w:hAnsi="Arial" w:cs="Arial"/>
          <w:sz w:val="24"/>
          <w:szCs w:val="24"/>
          <w:lang w:val="lt-LT"/>
        </w:rPr>
      </w:pPr>
      <w:r w:rsidRPr="003B5A2C">
        <w:rPr>
          <w:rFonts w:ascii="Arial" w:hAnsi="Arial" w:cs="Arial"/>
          <w:sz w:val="24"/>
          <w:szCs w:val="24"/>
          <w:lang w:val="lt-LT"/>
        </w:rPr>
        <w:t xml:space="preserve">Elektros energijos kaupimo įrenginių, įskaitant projektavimo ir techninės priežiūros paslaugas, įrengimo darbai </w:t>
      </w:r>
      <w:r w:rsidR="002266FC" w:rsidRPr="003B5A2C">
        <w:rPr>
          <w:rFonts w:ascii="Arial" w:hAnsi="Arial" w:cs="Arial"/>
          <w:sz w:val="24"/>
          <w:szCs w:val="24"/>
          <w:lang w:val="lt-LT"/>
        </w:rPr>
        <w:t xml:space="preserve">(toliau – </w:t>
      </w:r>
      <w:r w:rsidR="002266FC" w:rsidRPr="003B5A2C">
        <w:rPr>
          <w:rFonts w:ascii="Arial" w:hAnsi="Arial" w:cs="Arial"/>
          <w:b/>
          <w:bCs/>
          <w:sz w:val="24"/>
          <w:szCs w:val="24"/>
          <w:lang w:val="lt-LT"/>
        </w:rPr>
        <w:t>Pirkimo objektas</w:t>
      </w:r>
      <w:r w:rsidR="002266FC" w:rsidRPr="003B5A2C">
        <w:rPr>
          <w:rFonts w:ascii="Arial" w:hAnsi="Arial" w:cs="Arial"/>
          <w:sz w:val="24"/>
          <w:szCs w:val="24"/>
          <w:lang w:val="lt-LT"/>
        </w:rPr>
        <w:t>).</w:t>
      </w:r>
    </w:p>
    <w:p w14:paraId="1FB47CC7" w14:textId="70E32648" w:rsidR="002266FC" w:rsidRPr="003B5A2C" w:rsidRDefault="002266FC" w:rsidP="002266FC">
      <w:pPr>
        <w:pStyle w:val="ListParagraph"/>
        <w:numPr>
          <w:ilvl w:val="1"/>
          <w:numId w:val="1"/>
        </w:numPr>
        <w:ind w:left="426"/>
        <w:jc w:val="both"/>
        <w:rPr>
          <w:rFonts w:ascii="Arial" w:hAnsi="Arial" w:cs="Arial"/>
          <w:b/>
          <w:bCs/>
          <w:i/>
          <w:iCs/>
          <w:sz w:val="24"/>
          <w:szCs w:val="24"/>
          <w:lang w:val="lt-LT"/>
        </w:rPr>
      </w:pPr>
      <w:r w:rsidRPr="003B5A2C">
        <w:rPr>
          <w:rFonts w:ascii="Arial" w:hAnsi="Arial" w:cs="Arial"/>
          <w:b/>
          <w:bCs/>
          <w:sz w:val="24"/>
          <w:szCs w:val="24"/>
          <w:lang w:val="lt-LT"/>
        </w:rPr>
        <w:t>Pirkimas apima:</w:t>
      </w:r>
      <w:r w:rsidRPr="003B5A2C">
        <w:rPr>
          <w:rFonts w:ascii="Arial" w:hAnsi="Arial" w:cs="Arial"/>
          <w:sz w:val="24"/>
          <w:szCs w:val="24"/>
          <w:lang w:val="lt-LT"/>
        </w:rPr>
        <w:t xml:space="preserve"> </w:t>
      </w:r>
      <w:r w:rsidR="00D11D91" w:rsidRPr="003B5A2C">
        <w:rPr>
          <w:rFonts w:ascii="Arial" w:hAnsi="Arial" w:cs="Arial"/>
          <w:sz w:val="24"/>
          <w:szCs w:val="24"/>
          <w:lang w:val="lt-LT"/>
        </w:rPr>
        <w:t>elektros energijos kaupimo įrenginių įrengim</w:t>
      </w:r>
      <w:r w:rsidR="00F822FD" w:rsidRPr="003B5A2C">
        <w:rPr>
          <w:rFonts w:ascii="Arial" w:hAnsi="Arial" w:cs="Arial"/>
          <w:sz w:val="24"/>
          <w:szCs w:val="24"/>
          <w:lang w:val="lt-LT"/>
        </w:rPr>
        <w:t>o darbus</w:t>
      </w:r>
      <w:r w:rsidR="00D11D91" w:rsidRPr="003B5A2C">
        <w:rPr>
          <w:rFonts w:ascii="Arial" w:hAnsi="Arial" w:cs="Arial"/>
          <w:sz w:val="24"/>
          <w:szCs w:val="24"/>
          <w:lang w:val="lt-LT"/>
        </w:rPr>
        <w:t>, projektavimo paslaugas (jei  reikia reikiamų suderinimų ir leidimų gavimą), paleidimą eksploatuoti bei derinimą ir/ar programavimą, techninę priežiūrą eksploatacijos metu</w:t>
      </w:r>
      <w:r w:rsidRPr="003B5A2C">
        <w:rPr>
          <w:rFonts w:ascii="Arial" w:hAnsi="Arial" w:cs="Arial"/>
          <w:sz w:val="24"/>
          <w:szCs w:val="24"/>
          <w:lang w:val="lt-LT"/>
        </w:rPr>
        <w:t xml:space="preserve">. </w:t>
      </w:r>
    </w:p>
    <w:p w14:paraId="6A239DE8" w14:textId="77777777" w:rsidR="002266FC" w:rsidRPr="003B5A2C" w:rsidRDefault="002266FC" w:rsidP="002266FC">
      <w:pPr>
        <w:pStyle w:val="Heading2"/>
        <w:numPr>
          <w:ilvl w:val="0"/>
          <w:numId w:val="16"/>
        </w:numPr>
        <w:pBdr>
          <w:top w:val="single" w:sz="8" w:space="1" w:color="auto"/>
          <w:bottom w:val="single" w:sz="8" w:space="1" w:color="auto"/>
        </w:pBdr>
        <w:tabs>
          <w:tab w:val="left" w:pos="284"/>
        </w:tabs>
        <w:spacing w:before="0" w:after="0" w:line="259" w:lineRule="auto"/>
        <w:ind w:left="720" w:hanging="720"/>
        <w:jc w:val="both"/>
        <w:rPr>
          <w:rFonts w:ascii="Arial" w:hAnsi="Arial" w:cs="Arial"/>
          <w:i/>
          <w:iCs/>
          <w:color w:val="auto"/>
          <w:lang w:val="lt-LT"/>
        </w:rPr>
      </w:pPr>
      <w:r w:rsidRPr="003B5A2C">
        <w:rPr>
          <w:rFonts w:ascii="Arial" w:hAnsi="Arial" w:cs="Arial"/>
          <w:color w:val="auto"/>
          <w:lang w:val="lt-LT"/>
        </w:rPr>
        <w:t>REIKALAVIMAI</w:t>
      </w:r>
      <w:r w:rsidRPr="003B5A2C">
        <w:rPr>
          <w:rFonts w:ascii="Arial" w:hAnsi="Arial" w:cs="Arial"/>
          <w:color w:val="auto"/>
          <w:shd w:val="clear" w:color="auto" w:fill="FFFFFF"/>
          <w:lang w:val="lt-LT"/>
        </w:rPr>
        <w:t xml:space="preserve"> PIRKIMO OBJEKTUI</w:t>
      </w:r>
    </w:p>
    <w:p w14:paraId="736DAF49" w14:textId="388C78A4" w:rsidR="002266FC" w:rsidRPr="003B5A2C" w:rsidRDefault="002266FC" w:rsidP="002266FC">
      <w:pPr>
        <w:pStyle w:val="ListParagraph"/>
        <w:numPr>
          <w:ilvl w:val="1"/>
          <w:numId w:val="16"/>
        </w:numPr>
        <w:rPr>
          <w:rFonts w:ascii="Arial" w:hAnsi="Arial" w:cs="Arial"/>
          <w:b/>
          <w:sz w:val="24"/>
          <w:szCs w:val="24"/>
          <w:lang w:val="lt-LT"/>
        </w:rPr>
      </w:pPr>
      <w:r w:rsidRPr="003B5A2C">
        <w:rPr>
          <w:rFonts w:ascii="Arial" w:hAnsi="Arial" w:cs="Arial"/>
          <w:b/>
          <w:sz w:val="24"/>
          <w:szCs w:val="24"/>
          <w:lang w:val="lt-LT"/>
        </w:rPr>
        <w:t>TECHNINIAI REIKALAVIMAI DARBAMS/PASLAUGOMS:</w:t>
      </w:r>
    </w:p>
    <w:p w14:paraId="51EA73D6" w14:textId="77777777" w:rsidR="002266FC" w:rsidRPr="003B5A2C" w:rsidRDefault="002266FC" w:rsidP="002266FC">
      <w:pPr>
        <w:pStyle w:val="ListParagraph"/>
        <w:ind w:left="390"/>
        <w:rPr>
          <w:rFonts w:ascii="Arial" w:hAnsi="Arial" w:cs="Arial"/>
          <w:b/>
          <w:sz w:val="24"/>
          <w:szCs w:val="24"/>
          <w:lang w:val="lt-LT"/>
        </w:rPr>
      </w:pPr>
    </w:p>
    <w:p w14:paraId="2A6ABD5F" w14:textId="03CE6308" w:rsidR="002266FC" w:rsidRPr="003B5A2C" w:rsidRDefault="00F822FD" w:rsidP="002266FC">
      <w:pPr>
        <w:pStyle w:val="ListParagraph"/>
        <w:numPr>
          <w:ilvl w:val="2"/>
          <w:numId w:val="16"/>
        </w:numPr>
        <w:ind w:left="709"/>
        <w:jc w:val="both"/>
        <w:rPr>
          <w:rFonts w:ascii="Arial" w:hAnsi="Arial" w:cs="Arial"/>
          <w:bCs/>
          <w:sz w:val="24"/>
          <w:szCs w:val="24"/>
          <w:lang w:val="lt-LT"/>
        </w:rPr>
      </w:pPr>
      <w:r w:rsidRPr="003B5A2C">
        <w:rPr>
          <w:rFonts w:ascii="Arial" w:hAnsi="Arial" w:cs="Arial"/>
          <w:bCs/>
          <w:sz w:val="24"/>
          <w:szCs w:val="24"/>
          <w:lang w:val="lt-LT"/>
        </w:rPr>
        <w:t>Energijos kaupiklių Rangos darbai turi būti atliekami pagal parengtą ir su Užsakovu suderintą Projektą, statybą leidžiantį dokumentą (jei privaloma pagal teisės aktų reikalavimus), vadovaujantis Lietuvos Respublikos statybos įstatymu (aktualia redakcija), statybos techniniais reglamentais (aktualia redakcija) ir kitais Lietuvos Respublikoje galiojančiais teisės aktais (aktualiomis redakcijomis), reglamentuojančiais Rangos darbų atlikimą.</w:t>
      </w:r>
      <w:del w:id="0" w:author="Author">
        <w:r w:rsidRPr="003B5A2C" w:rsidDel="00E66051">
          <w:rPr>
            <w:rFonts w:ascii="Arial" w:hAnsi="Arial" w:cs="Arial"/>
            <w:bCs/>
            <w:sz w:val="24"/>
            <w:szCs w:val="24"/>
            <w:lang w:val="lt-LT"/>
          </w:rPr>
          <w:delText xml:space="preserve"> Visa Energijos kaupiklių sumontuota įranga turi būti nauja (nenaudota), pagaminta ne seniau nei 2024 metais.</w:delText>
        </w:r>
      </w:del>
      <w:r w:rsidRPr="003B5A2C">
        <w:rPr>
          <w:rFonts w:ascii="Arial" w:hAnsi="Arial" w:cs="Arial"/>
          <w:bCs/>
          <w:sz w:val="24"/>
          <w:szCs w:val="24"/>
          <w:lang w:val="lt-LT"/>
        </w:rPr>
        <w:t xml:space="preserve"> Objekte esanti saulės elektrinė ir jos įranga turi būti integruojama į kaupiklio veikimo ciklus</w:t>
      </w:r>
      <w:del w:id="1" w:author="Author">
        <w:r w:rsidR="002266FC" w:rsidRPr="003B5A2C" w:rsidDel="00E66051">
          <w:rPr>
            <w:rFonts w:ascii="Arial" w:hAnsi="Arial" w:cs="Arial"/>
            <w:bCs/>
            <w:sz w:val="24"/>
            <w:szCs w:val="24"/>
            <w:lang w:val="lt-LT"/>
          </w:rPr>
          <w:delText>)</w:delText>
        </w:r>
      </w:del>
      <w:r w:rsidR="002266FC" w:rsidRPr="003B5A2C">
        <w:rPr>
          <w:rFonts w:ascii="Arial" w:hAnsi="Arial" w:cs="Arial"/>
          <w:bCs/>
          <w:sz w:val="24"/>
          <w:szCs w:val="24"/>
          <w:lang w:val="lt-LT"/>
        </w:rPr>
        <w:t xml:space="preserve">. </w:t>
      </w:r>
    </w:p>
    <w:p w14:paraId="5BEFBD2D" w14:textId="181B97C4" w:rsidR="002266FC" w:rsidRPr="00650D8E" w:rsidRDefault="00F822FD" w:rsidP="002266FC">
      <w:pPr>
        <w:pStyle w:val="ListParagraph"/>
        <w:numPr>
          <w:ilvl w:val="2"/>
          <w:numId w:val="16"/>
        </w:numPr>
        <w:ind w:left="709"/>
        <w:jc w:val="both"/>
        <w:rPr>
          <w:rFonts w:ascii="Arial" w:hAnsi="Arial" w:cs="Arial"/>
          <w:bCs/>
          <w:sz w:val="24"/>
          <w:szCs w:val="24"/>
          <w:lang w:val="lt-LT"/>
        </w:rPr>
      </w:pPr>
      <w:r w:rsidRPr="00650D8E">
        <w:rPr>
          <w:rFonts w:ascii="Arial" w:hAnsi="Arial" w:cs="Arial"/>
          <w:bCs/>
          <w:sz w:val="24"/>
          <w:szCs w:val="24"/>
          <w:lang w:val="lt-LT"/>
        </w:rPr>
        <w:t>Darbai apima visus darbus, kurie būtini, kad Energijos kaupikliai saugiai ir pagal galiojančius teisės aktus ir techninius reikalavimus būtų prijungti prie Užsakovo pastatų vidaus ir išorinių elektros tinklų, įskaitant reikalingų pažymų, leidimų gavimą, reikalingų projektų parengimą, Energijos kaupiklių montavimą, visų elementų sujungimu į vientisą veikiančią sistemą bei Energijos kaupiklių paleidimo ir derinimo darbus, taip pat pridavimą ESO (</w:t>
      </w:r>
      <w:r w:rsidR="00650D8E">
        <w:rPr>
          <w:rFonts w:ascii="Arial" w:hAnsi="Arial" w:cs="Arial"/>
          <w:bCs/>
          <w:sz w:val="24"/>
          <w:szCs w:val="24"/>
          <w:lang w:val="lt-LT"/>
        </w:rPr>
        <w:t>deklaracijų apie įrengimą pateikimą)</w:t>
      </w:r>
      <w:r w:rsidR="006D0288" w:rsidRPr="00650D8E">
        <w:rPr>
          <w:rFonts w:ascii="Arial" w:hAnsi="Arial" w:cs="Arial"/>
          <w:bCs/>
          <w:sz w:val="24"/>
          <w:szCs w:val="24"/>
          <w:lang w:val="lt-LT"/>
        </w:rPr>
        <w:t xml:space="preserve">. </w:t>
      </w:r>
    </w:p>
    <w:p w14:paraId="1739551F" w14:textId="680FA083" w:rsidR="002266FC" w:rsidRPr="003B5A2C" w:rsidRDefault="00F822FD" w:rsidP="002266FC">
      <w:pPr>
        <w:pStyle w:val="ListParagraph"/>
        <w:numPr>
          <w:ilvl w:val="2"/>
          <w:numId w:val="16"/>
        </w:numPr>
        <w:ind w:left="709"/>
        <w:jc w:val="both"/>
        <w:rPr>
          <w:rFonts w:ascii="Arial" w:hAnsi="Arial" w:cs="Arial"/>
          <w:bCs/>
          <w:sz w:val="24"/>
          <w:szCs w:val="24"/>
          <w:lang w:val="lt-LT"/>
        </w:rPr>
      </w:pPr>
      <w:r w:rsidRPr="003B5A2C">
        <w:rPr>
          <w:rFonts w:ascii="Arial" w:hAnsi="Arial" w:cs="Arial"/>
          <w:bCs/>
          <w:sz w:val="24"/>
          <w:szCs w:val="24"/>
          <w:lang w:val="lt-LT"/>
        </w:rPr>
        <w:t xml:space="preserve">Energijos kaupiklių projektavimo paslaugos apima elektrotechninio projekto parengimą. Elektrotechninis Projektas (toliau – Projektas) turi būti rengiamas </w:t>
      </w:r>
      <w:r w:rsidR="00650D8E">
        <w:rPr>
          <w:rFonts w:ascii="Arial" w:hAnsi="Arial" w:cs="Arial"/>
          <w:bCs/>
          <w:sz w:val="24"/>
          <w:szCs w:val="24"/>
          <w:lang w:val="lt-LT"/>
        </w:rPr>
        <w:t>vadovaujantis</w:t>
      </w:r>
      <w:r w:rsidRPr="003B5A2C">
        <w:rPr>
          <w:rFonts w:ascii="Arial" w:hAnsi="Arial" w:cs="Arial"/>
          <w:bCs/>
          <w:sz w:val="24"/>
          <w:szCs w:val="24"/>
          <w:lang w:val="lt-LT"/>
        </w:rPr>
        <w:t xml:space="preserve"> Lietuvos Respublikoje galiojančiais teisės aktais (aktualiomis redakcijomis), reglamentuojančiais </w:t>
      </w:r>
      <w:r w:rsidR="00650D8E">
        <w:rPr>
          <w:rFonts w:ascii="Arial" w:hAnsi="Arial" w:cs="Arial"/>
          <w:bCs/>
          <w:sz w:val="24"/>
          <w:szCs w:val="24"/>
          <w:lang w:val="lt-LT"/>
        </w:rPr>
        <w:t xml:space="preserve">tokio tipo </w:t>
      </w:r>
      <w:r w:rsidRPr="003B5A2C">
        <w:rPr>
          <w:rFonts w:ascii="Arial" w:hAnsi="Arial" w:cs="Arial"/>
          <w:bCs/>
          <w:sz w:val="24"/>
          <w:szCs w:val="24"/>
          <w:lang w:val="lt-LT"/>
        </w:rPr>
        <w:t>projektavimo paslaugų atlikimą</w:t>
      </w:r>
      <w:r w:rsidR="002266FC" w:rsidRPr="003B5A2C">
        <w:rPr>
          <w:rFonts w:ascii="Arial" w:hAnsi="Arial" w:cs="Arial"/>
          <w:bCs/>
          <w:sz w:val="24"/>
          <w:szCs w:val="24"/>
          <w:lang w:val="lt-LT"/>
        </w:rPr>
        <w:t xml:space="preserve">. </w:t>
      </w:r>
    </w:p>
    <w:p w14:paraId="7EE33279" w14:textId="2041D881" w:rsidR="002266FC" w:rsidRPr="003B5A2C" w:rsidRDefault="00F822FD" w:rsidP="005B75E6">
      <w:pPr>
        <w:pStyle w:val="ListParagraph"/>
        <w:numPr>
          <w:ilvl w:val="2"/>
          <w:numId w:val="16"/>
        </w:numPr>
        <w:ind w:left="709"/>
        <w:jc w:val="both"/>
        <w:rPr>
          <w:rFonts w:ascii="Arial" w:hAnsi="Arial" w:cs="Arial"/>
          <w:bCs/>
          <w:sz w:val="24"/>
          <w:szCs w:val="24"/>
          <w:lang w:val="lt-LT"/>
        </w:rPr>
      </w:pPr>
      <w:r w:rsidRPr="003B5A2C">
        <w:rPr>
          <w:rFonts w:ascii="Arial" w:hAnsi="Arial" w:cs="Arial"/>
          <w:bCs/>
          <w:sz w:val="24"/>
          <w:szCs w:val="24"/>
          <w:lang w:val="lt-LT"/>
        </w:rPr>
        <w:t xml:space="preserve">Tiekėjas privalės 24 mėn. nuo darbų pabaigos (kaupiklio eksploatacijos pradžios kiekviename objekte) teikti įrengtų kaupiklių techninės priežiūros paslaugas, pateikiant ataskaitą apie atliktus veiksmus, kaip numatyta žemiau. Techninė priežiūra apima: </w:t>
      </w:r>
    </w:p>
    <w:p w14:paraId="53A65A2F" w14:textId="45AFB47E" w:rsidR="00F822FD" w:rsidRPr="003B5A2C" w:rsidRDefault="00F822FD" w:rsidP="00F822FD">
      <w:pPr>
        <w:pStyle w:val="ListParagraph"/>
        <w:ind w:left="709"/>
        <w:jc w:val="both"/>
        <w:rPr>
          <w:rFonts w:ascii="Arial" w:hAnsi="Arial" w:cs="Arial"/>
          <w:bCs/>
          <w:sz w:val="24"/>
          <w:szCs w:val="24"/>
          <w:lang w:val="lt-LT"/>
        </w:rPr>
      </w:pPr>
      <w:r w:rsidRPr="003B5A2C">
        <w:rPr>
          <w:rFonts w:ascii="Arial" w:hAnsi="Arial" w:cs="Arial"/>
          <w:bCs/>
          <w:sz w:val="24"/>
          <w:szCs w:val="24"/>
          <w:lang w:val="lt-LT"/>
        </w:rPr>
        <w:t>-</w:t>
      </w:r>
      <w:r w:rsidRPr="003B5A2C">
        <w:rPr>
          <w:rFonts w:ascii="Arial" w:hAnsi="Arial" w:cs="Arial"/>
          <w:bCs/>
          <w:sz w:val="24"/>
          <w:szCs w:val="24"/>
          <w:lang w:val="lt-LT"/>
        </w:rPr>
        <w:tab/>
        <w:t>Vizualinė patikra vietoje (</w:t>
      </w:r>
      <w:r w:rsidRPr="00AB2B47">
        <w:rPr>
          <w:rFonts w:ascii="Arial" w:hAnsi="Arial" w:cs="Arial"/>
          <w:bCs/>
          <w:sz w:val="24"/>
          <w:szCs w:val="24"/>
          <w:lang w:val="lt-LT"/>
        </w:rPr>
        <w:t>1 kartas/</w:t>
      </w:r>
      <w:r w:rsidR="00AB2B47" w:rsidRPr="00AB2B47">
        <w:rPr>
          <w:rFonts w:ascii="Arial" w:hAnsi="Arial" w:cs="Arial"/>
          <w:bCs/>
          <w:sz w:val="24"/>
          <w:szCs w:val="24"/>
          <w:lang w:val="lt-LT"/>
        </w:rPr>
        <w:t>metus</w:t>
      </w:r>
      <w:r w:rsidRPr="00AB2B47">
        <w:rPr>
          <w:rFonts w:ascii="Arial" w:hAnsi="Arial" w:cs="Arial"/>
          <w:bCs/>
          <w:sz w:val="24"/>
          <w:szCs w:val="24"/>
          <w:lang w:val="lt-LT"/>
        </w:rPr>
        <w:t>):</w:t>
      </w:r>
      <w:r w:rsidRPr="003B5A2C">
        <w:rPr>
          <w:rFonts w:ascii="Arial" w:hAnsi="Arial" w:cs="Arial"/>
          <w:bCs/>
          <w:sz w:val="24"/>
          <w:szCs w:val="24"/>
          <w:lang w:val="lt-LT"/>
        </w:rPr>
        <w:t xml:space="preserve"> Fiziniai pažeidimai, dulkių kaupimasis; </w:t>
      </w:r>
    </w:p>
    <w:p w14:paraId="2FDE98A3" w14:textId="06D4FA41" w:rsidR="00F822FD" w:rsidRPr="003B5A2C" w:rsidRDefault="00F822FD" w:rsidP="00F822FD">
      <w:pPr>
        <w:pStyle w:val="ListParagraph"/>
        <w:ind w:left="709"/>
        <w:jc w:val="both"/>
        <w:rPr>
          <w:rFonts w:ascii="Arial" w:hAnsi="Arial" w:cs="Arial"/>
          <w:bCs/>
          <w:sz w:val="24"/>
          <w:szCs w:val="24"/>
          <w:lang w:val="lt-LT"/>
        </w:rPr>
      </w:pPr>
      <w:r w:rsidRPr="003B5A2C">
        <w:rPr>
          <w:rFonts w:ascii="Arial" w:hAnsi="Arial" w:cs="Arial"/>
          <w:bCs/>
          <w:sz w:val="24"/>
          <w:szCs w:val="24"/>
          <w:lang w:val="lt-LT"/>
        </w:rPr>
        <w:t>-</w:t>
      </w:r>
      <w:r w:rsidRPr="003B5A2C">
        <w:rPr>
          <w:rFonts w:ascii="Arial" w:hAnsi="Arial" w:cs="Arial"/>
          <w:bCs/>
          <w:sz w:val="24"/>
          <w:szCs w:val="24"/>
          <w:lang w:val="lt-LT"/>
        </w:rPr>
        <w:tab/>
        <w:t>Diagnostika (1 kartas/</w:t>
      </w:r>
      <w:r w:rsidR="00AB2B47">
        <w:rPr>
          <w:rFonts w:ascii="Arial" w:hAnsi="Arial" w:cs="Arial"/>
          <w:bCs/>
          <w:sz w:val="24"/>
          <w:szCs w:val="24"/>
          <w:lang w:val="lt-LT"/>
        </w:rPr>
        <w:t>metus</w:t>
      </w:r>
      <w:r w:rsidRPr="003B5A2C">
        <w:rPr>
          <w:rFonts w:ascii="Arial" w:hAnsi="Arial" w:cs="Arial"/>
          <w:bCs/>
          <w:sz w:val="24"/>
          <w:szCs w:val="24"/>
          <w:lang w:val="lt-LT"/>
        </w:rPr>
        <w:t xml:space="preserve">): BMS duomenys, klaidų </w:t>
      </w:r>
      <w:proofErr w:type="spellStart"/>
      <w:r w:rsidRPr="003B5A2C">
        <w:rPr>
          <w:rFonts w:ascii="Arial" w:hAnsi="Arial" w:cs="Arial"/>
          <w:bCs/>
          <w:sz w:val="24"/>
          <w:szCs w:val="24"/>
          <w:lang w:val="lt-LT"/>
        </w:rPr>
        <w:t>logai</w:t>
      </w:r>
      <w:proofErr w:type="spellEnd"/>
      <w:r w:rsidRPr="003B5A2C">
        <w:rPr>
          <w:rFonts w:ascii="Arial" w:hAnsi="Arial" w:cs="Arial"/>
          <w:bCs/>
          <w:sz w:val="24"/>
          <w:szCs w:val="24"/>
          <w:lang w:val="lt-LT"/>
        </w:rPr>
        <w:t xml:space="preserve">; </w:t>
      </w:r>
    </w:p>
    <w:p w14:paraId="09927DB5" w14:textId="1AC0511A" w:rsidR="00F822FD" w:rsidRPr="003B5A2C" w:rsidRDefault="00F822FD" w:rsidP="00F822FD">
      <w:pPr>
        <w:pStyle w:val="ListParagraph"/>
        <w:ind w:left="709"/>
        <w:jc w:val="both"/>
        <w:rPr>
          <w:rFonts w:ascii="Arial" w:hAnsi="Arial" w:cs="Arial"/>
          <w:bCs/>
          <w:sz w:val="24"/>
          <w:szCs w:val="24"/>
          <w:lang w:val="lt-LT"/>
        </w:rPr>
      </w:pPr>
      <w:r w:rsidRPr="003B5A2C">
        <w:rPr>
          <w:rFonts w:ascii="Arial" w:hAnsi="Arial" w:cs="Arial"/>
          <w:bCs/>
          <w:sz w:val="24"/>
          <w:szCs w:val="24"/>
          <w:lang w:val="lt-LT"/>
        </w:rPr>
        <w:lastRenderedPageBreak/>
        <w:t>-</w:t>
      </w:r>
      <w:r w:rsidRPr="003B5A2C">
        <w:rPr>
          <w:rFonts w:ascii="Arial" w:hAnsi="Arial" w:cs="Arial"/>
          <w:bCs/>
          <w:sz w:val="24"/>
          <w:szCs w:val="24"/>
          <w:lang w:val="lt-LT"/>
        </w:rPr>
        <w:tab/>
        <w:t>Aplinkos sąlygų matavimai (1 kartas/</w:t>
      </w:r>
      <w:r w:rsidR="00AB2B47">
        <w:rPr>
          <w:rFonts w:ascii="Arial" w:hAnsi="Arial" w:cs="Arial"/>
          <w:bCs/>
          <w:sz w:val="24"/>
          <w:szCs w:val="24"/>
          <w:lang w:val="lt-LT"/>
        </w:rPr>
        <w:t>metus</w:t>
      </w:r>
      <w:r w:rsidRPr="003B5A2C">
        <w:rPr>
          <w:rFonts w:ascii="Arial" w:hAnsi="Arial" w:cs="Arial"/>
          <w:bCs/>
          <w:sz w:val="24"/>
          <w:szCs w:val="24"/>
          <w:lang w:val="lt-LT"/>
        </w:rPr>
        <w:t xml:space="preserve">): Temperatūra, drėgmė, vėdinimas; </w:t>
      </w:r>
    </w:p>
    <w:p w14:paraId="53ED5016" w14:textId="2E524091" w:rsidR="00F822FD" w:rsidRPr="003B5A2C" w:rsidRDefault="00F822FD" w:rsidP="00F822FD">
      <w:pPr>
        <w:pStyle w:val="ListParagraph"/>
        <w:ind w:left="709"/>
        <w:jc w:val="both"/>
        <w:rPr>
          <w:rFonts w:ascii="Arial" w:hAnsi="Arial" w:cs="Arial"/>
          <w:bCs/>
          <w:sz w:val="24"/>
          <w:szCs w:val="24"/>
          <w:lang w:val="lt-LT"/>
        </w:rPr>
      </w:pPr>
      <w:r w:rsidRPr="003B5A2C">
        <w:rPr>
          <w:rFonts w:ascii="Arial" w:hAnsi="Arial" w:cs="Arial"/>
          <w:bCs/>
          <w:sz w:val="24"/>
          <w:szCs w:val="24"/>
          <w:lang w:val="lt-LT"/>
        </w:rPr>
        <w:t>-</w:t>
      </w:r>
      <w:r w:rsidRPr="003B5A2C">
        <w:rPr>
          <w:rFonts w:ascii="Arial" w:hAnsi="Arial" w:cs="Arial"/>
          <w:bCs/>
          <w:sz w:val="24"/>
          <w:szCs w:val="24"/>
          <w:lang w:val="lt-LT"/>
        </w:rPr>
        <w:tab/>
        <w:t>Išplėstinė elektros analizė (1 kartas/</w:t>
      </w:r>
      <w:r w:rsidR="00AB2B47">
        <w:rPr>
          <w:rFonts w:ascii="Arial" w:hAnsi="Arial" w:cs="Arial"/>
          <w:bCs/>
          <w:sz w:val="24"/>
          <w:szCs w:val="24"/>
          <w:lang w:val="lt-LT"/>
        </w:rPr>
        <w:t>metus</w:t>
      </w:r>
      <w:r w:rsidRPr="003B5A2C">
        <w:rPr>
          <w:rFonts w:ascii="Arial" w:hAnsi="Arial" w:cs="Arial"/>
          <w:bCs/>
          <w:sz w:val="24"/>
          <w:szCs w:val="24"/>
          <w:lang w:val="lt-LT"/>
        </w:rPr>
        <w:t xml:space="preserve">): Efektyvumo lygis, kaupiklio sistemų balansavimas; </w:t>
      </w:r>
    </w:p>
    <w:p w14:paraId="522632D5" w14:textId="77777777" w:rsidR="00F822FD" w:rsidRPr="003B5A2C" w:rsidRDefault="00F822FD" w:rsidP="00F822FD">
      <w:pPr>
        <w:pStyle w:val="ListParagraph"/>
        <w:ind w:left="709"/>
        <w:jc w:val="both"/>
        <w:rPr>
          <w:rFonts w:ascii="Arial" w:hAnsi="Arial" w:cs="Arial"/>
          <w:bCs/>
          <w:sz w:val="24"/>
          <w:szCs w:val="24"/>
          <w:lang w:val="lt-LT"/>
        </w:rPr>
      </w:pPr>
      <w:r w:rsidRPr="003B5A2C">
        <w:rPr>
          <w:rFonts w:ascii="Arial" w:hAnsi="Arial" w:cs="Arial"/>
          <w:bCs/>
          <w:sz w:val="24"/>
          <w:szCs w:val="24"/>
          <w:lang w:val="lt-LT"/>
        </w:rPr>
        <w:t>-</w:t>
      </w:r>
      <w:r w:rsidRPr="003B5A2C">
        <w:rPr>
          <w:rFonts w:ascii="Arial" w:hAnsi="Arial" w:cs="Arial"/>
          <w:bCs/>
          <w:sz w:val="24"/>
          <w:szCs w:val="24"/>
          <w:lang w:val="lt-LT"/>
        </w:rPr>
        <w:tab/>
        <w:t xml:space="preserve">Techninis auditas (1 kartas/metus): Tarnavimo planavimas, optimizavimas; </w:t>
      </w:r>
    </w:p>
    <w:p w14:paraId="513F4272" w14:textId="1E79033A" w:rsidR="00F822FD" w:rsidRPr="003B5A2C" w:rsidRDefault="00F822FD" w:rsidP="00F822FD">
      <w:pPr>
        <w:pStyle w:val="ListParagraph"/>
        <w:ind w:left="709"/>
        <w:jc w:val="both"/>
        <w:rPr>
          <w:rFonts w:ascii="Arial" w:hAnsi="Arial" w:cs="Arial"/>
          <w:bCs/>
          <w:sz w:val="24"/>
          <w:szCs w:val="24"/>
          <w:lang w:val="lt-LT"/>
        </w:rPr>
      </w:pPr>
      <w:r w:rsidRPr="003B5A2C">
        <w:rPr>
          <w:rFonts w:ascii="Arial" w:hAnsi="Arial" w:cs="Arial"/>
          <w:bCs/>
          <w:sz w:val="24"/>
          <w:szCs w:val="24"/>
          <w:lang w:val="lt-LT"/>
        </w:rPr>
        <w:t>-</w:t>
      </w:r>
      <w:r w:rsidRPr="003B5A2C">
        <w:rPr>
          <w:rFonts w:ascii="Arial" w:hAnsi="Arial" w:cs="Arial"/>
          <w:bCs/>
          <w:sz w:val="24"/>
          <w:szCs w:val="24"/>
          <w:lang w:val="lt-LT"/>
        </w:rPr>
        <w:tab/>
        <w:t>Priklausomai nuo aušinimo būdo: savalaikis oro filtrų keitimas arba aušinimo skysčių sistemos patikra.</w:t>
      </w:r>
    </w:p>
    <w:p w14:paraId="6D145779" w14:textId="1819DF93" w:rsidR="002266FC" w:rsidRPr="003B5A2C" w:rsidRDefault="002266FC" w:rsidP="002266FC">
      <w:pPr>
        <w:pStyle w:val="ListParagraph"/>
        <w:numPr>
          <w:ilvl w:val="2"/>
          <w:numId w:val="16"/>
        </w:numPr>
        <w:ind w:left="709"/>
        <w:jc w:val="both"/>
        <w:rPr>
          <w:rFonts w:ascii="Arial" w:hAnsi="Arial" w:cs="Arial"/>
          <w:bCs/>
          <w:sz w:val="24"/>
          <w:szCs w:val="24"/>
          <w:lang w:val="lt-LT"/>
        </w:rPr>
      </w:pPr>
      <w:r w:rsidRPr="003B5A2C">
        <w:rPr>
          <w:rFonts w:ascii="Arial" w:hAnsi="Arial" w:cs="Arial"/>
          <w:bCs/>
          <w:sz w:val="24"/>
          <w:szCs w:val="24"/>
          <w:lang w:val="lt-LT"/>
        </w:rPr>
        <w:t xml:space="preserve">Visos šiame dokumente pateiktos Įrangos techninės specifikacijos turi būti laikomos minimaliais reikalavimais. Įranga turi atitikti reikalaujamą reikšmę arba būti geresnė. Jeigu tam tikro lygio įrangos neįmanoma pateikti, turi būti siūloma aukštesnio lygio įranga. </w:t>
      </w:r>
    </w:p>
    <w:p w14:paraId="406C9F30" w14:textId="31EAFBDD" w:rsidR="002266FC" w:rsidRPr="003B5A2C" w:rsidRDefault="00F822FD" w:rsidP="002266FC">
      <w:pPr>
        <w:pStyle w:val="ListParagraph"/>
        <w:numPr>
          <w:ilvl w:val="2"/>
          <w:numId w:val="16"/>
        </w:numPr>
        <w:ind w:left="709"/>
        <w:jc w:val="both"/>
        <w:rPr>
          <w:rFonts w:ascii="Arial" w:hAnsi="Arial" w:cs="Arial"/>
          <w:bCs/>
          <w:sz w:val="24"/>
          <w:szCs w:val="24"/>
          <w:lang w:val="lt-LT"/>
        </w:rPr>
      </w:pPr>
      <w:r w:rsidRPr="003B5A2C">
        <w:rPr>
          <w:rFonts w:ascii="Arial" w:hAnsi="Arial" w:cs="Arial"/>
          <w:bCs/>
          <w:sz w:val="24"/>
          <w:szCs w:val="24"/>
          <w:lang w:val="lt-LT"/>
        </w:rPr>
        <w:t>Siūlomos įrangos</w:t>
      </w:r>
      <w:r w:rsidR="002266FC" w:rsidRPr="003B5A2C">
        <w:rPr>
          <w:rFonts w:ascii="Arial" w:hAnsi="Arial" w:cs="Arial"/>
          <w:bCs/>
          <w:sz w:val="24"/>
          <w:szCs w:val="24"/>
          <w:lang w:val="lt-LT"/>
        </w:rPr>
        <w:t xml:space="preserve"> technin</w:t>
      </w:r>
      <w:r w:rsidRPr="003B5A2C">
        <w:rPr>
          <w:rFonts w:ascii="Arial" w:hAnsi="Arial" w:cs="Arial"/>
          <w:bCs/>
          <w:sz w:val="24"/>
          <w:szCs w:val="24"/>
          <w:lang w:val="lt-LT"/>
        </w:rPr>
        <w:t>ių</w:t>
      </w:r>
      <w:r w:rsidR="002266FC" w:rsidRPr="003B5A2C">
        <w:rPr>
          <w:rFonts w:ascii="Arial" w:hAnsi="Arial" w:cs="Arial"/>
          <w:bCs/>
          <w:sz w:val="24"/>
          <w:szCs w:val="24"/>
          <w:lang w:val="lt-LT"/>
        </w:rPr>
        <w:t xml:space="preserve"> specifikacij</w:t>
      </w:r>
      <w:r w:rsidRPr="003B5A2C">
        <w:rPr>
          <w:rFonts w:ascii="Arial" w:hAnsi="Arial" w:cs="Arial"/>
          <w:bCs/>
          <w:sz w:val="24"/>
          <w:szCs w:val="24"/>
          <w:lang w:val="lt-LT"/>
        </w:rPr>
        <w:t>ų</w:t>
      </w:r>
      <w:r w:rsidR="002266FC" w:rsidRPr="003B5A2C">
        <w:rPr>
          <w:rFonts w:ascii="Arial" w:hAnsi="Arial" w:cs="Arial"/>
          <w:bCs/>
          <w:sz w:val="24"/>
          <w:szCs w:val="24"/>
          <w:lang w:val="lt-LT"/>
        </w:rPr>
        <w:t xml:space="preserve"> rodiklių reikšmės negali būti dirbtinai (ne pagal gamyklinius rodiklius) padidintos. </w:t>
      </w:r>
    </w:p>
    <w:p w14:paraId="68FDC473" w14:textId="42C4CA7C" w:rsidR="00F952E5" w:rsidRPr="003B5A2C" w:rsidRDefault="00F822FD" w:rsidP="002266FC">
      <w:pPr>
        <w:pStyle w:val="ListParagraph"/>
        <w:numPr>
          <w:ilvl w:val="2"/>
          <w:numId w:val="16"/>
        </w:numPr>
        <w:ind w:left="709"/>
        <w:jc w:val="both"/>
        <w:rPr>
          <w:rFonts w:ascii="Arial" w:hAnsi="Arial" w:cs="Arial"/>
          <w:bCs/>
          <w:sz w:val="24"/>
          <w:szCs w:val="24"/>
          <w:lang w:val="lt-LT"/>
        </w:rPr>
      </w:pPr>
      <w:r w:rsidRPr="003B5A2C">
        <w:rPr>
          <w:rFonts w:ascii="Arial" w:hAnsi="Arial" w:cs="Arial"/>
          <w:bCs/>
          <w:sz w:val="24"/>
          <w:szCs w:val="24"/>
          <w:lang w:val="lt-LT"/>
        </w:rPr>
        <w:t>Pasikeitus įstatymų ir kitų teisės aktų, reglamentuojančių perkamas paslaugas, nuostatoms ir reikalavimams, Tiekėjas turi vykdyti pirkimo sutartį, atsižvelgiant į jį keičiančio teisės akto nuostatas bei vadovautis aktualiomis dokumentų redakcijomis</w:t>
      </w:r>
      <w:r w:rsidR="00F952E5" w:rsidRPr="003B5A2C">
        <w:rPr>
          <w:rFonts w:ascii="Arial" w:hAnsi="Arial" w:cs="Arial"/>
          <w:bCs/>
          <w:sz w:val="24"/>
          <w:szCs w:val="24"/>
          <w:lang w:val="lt-LT"/>
        </w:rPr>
        <w:t xml:space="preserve">. </w:t>
      </w:r>
    </w:p>
    <w:p w14:paraId="2223D360" w14:textId="7164C11E" w:rsidR="002266FC" w:rsidRPr="003B5A2C" w:rsidRDefault="002266FC" w:rsidP="002266FC">
      <w:pPr>
        <w:pStyle w:val="ListParagraph"/>
        <w:numPr>
          <w:ilvl w:val="2"/>
          <w:numId w:val="16"/>
        </w:numPr>
        <w:ind w:left="709"/>
        <w:jc w:val="both"/>
        <w:rPr>
          <w:rFonts w:ascii="Arial" w:hAnsi="Arial" w:cs="Arial"/>
          <w:bCs/>
          <w:sz w:val="24"/>
          <w:szCs w:val="24"/>
          <w:lang w:val="lt-LT"/>
        </w:rPr>
      </w:pPr>
      <w:r w:rsidRPr="003B5A2C">
        <w:rPr>
          <w:rFonts w:ascii="Arial" w:hAnsi="Arial" w:cs="Arial"/>
          <w:bCs/>
          <w:sz w:val="24"/>
          <w:szCs w:val="24"/>
          <w:lang w:val="lt-LT"/>
        </w:rPr>
        <w:t xml:space="preserve">Visa Įranga turi būti pritaikyta naudoti Europos Sąjungos šalyse ir sertifikuota CE (atitikties ženklinimas gaminiams, kuriais prekiaujama Europos ekonominėje erdvėje) (arba lygiaverčio). </w:t>
      </w:r>
    </w:p>
    <w:p w14:paraId="32370A43" w14:textId="0D05F552" w:rsidR="00C44054" w:rsidRPr="003B5A2C" w:rsidRDefault="00C44054" w:rsidP="002266FC">
      <w:pPr>
        <w:pStyle w:val="ListParagraph"/>
        <w:numPr>
          <w:ilvl w:val="2"/>
          <w:numId w:val="16"/>
        </w:numPr>
        <w:ind w:left="709"/>
        <w:jc w:val="both"/>
        <w:rPr>
          <w:rFonts w:ascii="Arial" w:hAnsi="Arial" w:cs="Arial"/>
          <w:bCs/>
          <w:sz w:val="24"/>
          <w:szCs w:val="24"/>
          <w:lang w:val="lt-LT"/>
        </w:rPr>
      </w:pPr>
      <w:r w:rsidRPr="003B5A2C">
        <w:rPr>
          <w:rFonts w:ascii="Arial" w:hAnsi="Arial" w:cs="Arial"/>
          <w:bCs/>
          <w:sz w:val="24"/>
          <w:szCs w:val="24"/>
          <w:lang w:val="lt-LT"/>
        </w:rPr>
        <w:t>Kai kaupiklių įranga įrengiama lauke (šalia pastato) ir prijungiama prie pastato elektro</w:t>
      </w:r>
      <w:r w:rsidR="00277B0D">
        <w:rPr>
          <w:rFonts w:ascii="Arial" w:hAnsi="Arial" w:cs="Arial"/>
          <w:bCs/>
          <w:sz w:val="24"/>
          <w:szCs w:val="24"/>
          <w:lang w:val="lt-LT"/>
        </w:rPr>
        <w:t>s</w:t>
      </w:r>
      <w:r w:rsidRPr="003B5A2C">
        <w:rPr>
          <w:rFonts w:ascii="Arial" w:hAnsi="Arial" w:cs="Arial"/>
          <w:bCs/>
          <w:sz w:val="24"/>
          <w:szCs w:val="24"/>
          <w:lang w:val="lt-LT"/>
        </w:rPr>
        <w:t xml:space="preserve"> tinklo, </w:t>
      </w:r>
      <w:r w:rsidR="00277B0D">
        <w:rPr>
          <w:rFonts w:ascii="Arial" w:hAnsi="Arial" w:cs="Arial"/>
          <w:bCs/>
          <w:sz w:val="24"/>
          <w:szCs w:val="24"/>
          <w:lang w:val="lt-LT"/>
        </w:rPr>
        <w:t xml:space="preserve">tikslią </w:t>
      </w:r>
      <w:r w:rsidRPr="003B5A2C">
        <w:rPr>
          <w:rFonts w:ascii="Arial" w:hAnsi="Arial" w:cs="Arial"/>
          <w:bCs/>
          <w:sz w:val="24"/>
          <w:szCs w:val="24"/>
          <w:lang w:val="lt-LT"/>
        </w:rPr>
        <w:t>kaupiklių įrengimo vietą Tiekėj</w:t>
      </w:r>
      <w:r w:rsidR="00277B0D">
        <w:rPr>
          <w:rFonts w:ascii="Arial" w:hAnsi="Arial" w:cs="Arial"/>
          <w:bCs/>
          <w:sz w:val="24"/>
          <w:szCs w:val="24"/>
          <w:lang w:val="lt-LT"/>
        </w:rPr>
        <w:t>as</w:t>
      </w:r>
      <w:r w:rsidRPr="003B5A2C">
        <w:rPr>
          <w:rFonts w:ascii="Arial" w:hAnsi="Arial" w:cs="Arial"/>
          <w:bCs/>
          <w:sz w:val="24"/>
          <w:szCs w:val="24"/>
          <w:lang w:val="lt-LT"/>
        </w:rPr>
        <w:t xml:space="preserve"> </w:t>
      </w:r>
      <w:r w:rsidR="00277B0D">
        <w:rPr>
          <w:rFonts w:ascii="Arial" w:hAnsi="Arial" w:cs="Arial"/>
          <w:bCs/>
          <w:sz w:val="24"/>
          <w:szCs w:val="24"/>
          <w:lang w:val="lt-LT"/>
        </w:rPr>
        <w:t>parenka kartu su</w:t>
      </w:r>
      <w:r w:rsidRPr="003B5A2C">
        <w:rPr>
          <w:rFonts w:ascii="Arial" w:hAnsi="Arial" w:cs="Arial"/>
          <w:bCs/>
          <w:sz w:val="24"/>
          <w:szCs w:val="24"/>
          <w:lang w:val="lt-LT"/>
        </w:rPr>
        <w:t xml:space="preserve"> Užsakov</w:t>
      </w:r>
      <w:r w:rsidR="00277B0D">
        <w:rPr>
          <w:rFonts w:ascii="Arial" w:hAnsi="Arial" w:cs="Arial"/>
          <w:bCs/>
          <w:sz w:val="24"/>
          <w:szCs w:val="24"/>
          <w:lang w:val="lt-LT"/>
        </w:rPr>
        <w:t>u</w:t>
      </w:r>
      <w:r w:rsidRPr="003B5A2C">
        <w:rPr>
          <w:rFonts w:ascii="Arial" w:hAnsi="Arial" w:cs="Arial"/>
          <w:bCs/>
          <w:sz w:val="24"/>
          <w:szCs w:val="24"/>
          <w:lang w:val="lt-LT"/>
        </w:rPr>
        <w:t xml:space="preserve"> projektavimo metu</w:t>
      </w:r>
      <w:r w:rsidR="00277B0D">
        <w:rPr>
          <w:rFonts w:ascii="Arial" w:hAnsi="Arial" w:cs="Arial"/>
          <w:bCs/>
          <w:sz w:val="24"/>
          <w:szCs w:val="24"/>
          <w:lang w:val="lt-LT"/>
        </w:rPr>
        <w:t xml:space="preserve">, </w:t>
      </w:r>
      <w:r w:rsidRPr="003B5A2C">
        <w:rPr>
          <w:rFonts w:ascii="Arial" w:hAnsi="Arial" w:cs="Arial"/>
          <w:bCs/>
          <w:sz w:val="24"/>
          <w:szCs w:val="24"/>
          <w:lang w:val="lt-LT"/>
        </w:rPr>
        <w:t xml:space="preserve">Tiekėjas gali siūlyti ir kitus sprendinius dėl įrangos įrengimo vietos optimizavimo. Kaupiklio įrengimo negalima planuoti žemesnėse reljefo vietose ar įdubose, dėl galimo vandens patekimo didelio lietaus metu. </w:t>
      </w:r>
    </w:p>
    <w:p w14:paraId="4E8164E1" w14:textId="26502B2F" w:rsidR="00255B51" w:rsidRPr="003B5A2C" w:rsidRDefault="00C44054" w:rsidP="002266FC">
      <w:pPr>
        <w:pStyle w:val="ListParagraph"/>
        <w:numPr>
          <w:ilvl w:val="2"/>
          <w:numId w:val="16"/>
        </w:numPr>
        <w:ind w:left="709"/>
        <w:jc w:val="both"/>
        <w:rPr>
          <w:rFonts w:ascii="Arial" w:hAnsi="Arial" w:cs="Arial"/>
          <w:bCs/>
          <w:sz w:val="24"/>
          <w:szCs w:val="24"/>
          <w:lang w:val="lt-LT"/>
        </w:rPr>
      </w:pPr>
      <w:del w:id="2" w:author="Author">
        <w:r w:rsidRPr="003B5A2C" w:rsidDel="00E66051">
          <w:rPr>
            <w:rFonts w:ascii="Arial" w:hAnsi="Arial" w:cs="Arial"/>
            <w:bCs/>
            <w:sz w:val="24"/>
            <w:szCs w:val="24"/>
            <w:lang w:val="lt-LT"/>
          </w:rPr>
          <w:delText>Tiek k</w:delText>
        </w:r>
      </w:del>
      <w:ins w:id="3" w:author="Author">
        <w:r w:rsidR="00E66051">
          <w:rPr>
            <w:rFonts w:ascii="Arial" w:hAnsi="Arial" w:cs="Arial"/>
            <w:bCs/>
            <w:sz w:val="24"/>
            <w:szCs w:val="24"/>
            <w:lang w:val="lt-LT"/>
          </w:rPr>
          <w:t>K</w:t>
        </w:r>
      </w:ins>
      <w:r w:rsidRPr="003B5A2C">
        <w:rPr>
          <w:rFonts w:ascii="Arial" w:hAnsi="Arial" w:cs="Arial"/>
          <w:bCs/>
          <w:sz w:val="24"/>
          <w:szCs w:val="24"/>
          <w:lang w:val="lt-LT"/>
        </w:rPr>
        <w:t>aupikliai rengiami lauke</w:t>
      </w:r>
      <w:del w:id="4" w:author="Author">
        <w:r w:rsidRPr="003B5A2C" w:rsidDel="00E66051">
          <w:rPr>
            <w:rFonts w:ascii="Arial" w:hAnsi="Arial" w:cs="Arial"/>
            <w:bCs/>
            <w:sz w:val="24"/>
            <w:szCs w:val="24"/>
            <w:lang w:val="lt-LT"/>
          </w:rPr>
          <w:delText>, tiek pastato viduje,</w:delText>
        </w:r>
      </w:del>
      <w:r w:rsidRPr="003B5A2C">
        <w:rPr>
          <w:rFonts w:ascii="Arial" w:hAnsi="Arial" w:cs="Arial"/>
          <w:bCs/>
          <w:sz w:val="24"/>
          <w:szCs w:val="24"/>
          <w:lang w:val="lt-LT"/>
        </w:rPr>
        <w:t xml:space="preserve"> ant žemės turi būti pastatomi taip, kaip nurodoma įrangos gamintojo. Rengiant kaupiklį ant paprasto grunto, privaloma išlyginti reikiamą plotą ir įrengti dangą, kuri užtikrintų, kad kaupiklio įrengimo vietoje neaugtų žolė ir užtikrintų saugų kaupiklio eksploatavimą visų metų laikų metu. Kaupiklio įranga privalo būti montuojama ant patikimų ilgaamžių konstrukcijų. </w:t>
      </w:r>
    </w:p>
    <w:p w14:paraId="69523DC8" w14:textId="29376B38" w:rsidR="00C44054" w:rsidRPr="003B5A2C" w:rsidRDefault="00255B51" w:rsidP="002266FC">
      <w:pPr>
        <w:pStyle w:val="ListParagraph"/>
        <w:numPr>
          <w:ilvl w:val="2"/>
          <w:numId w:val="16"/>
        </w:numPr>
        <w:ind w:left="709"/>
        <w:jc w:val="both"/>
        <w:rPr>
          <w:rFonts w:ascii="Arial" w:hAnsi="Arial" w:cs="Arial"/>
          <w:bCs/>
          <w:sz w:val="24"/>
          <w:szCs w:val="24"/>
          <w:lang w:val="lt-LT"/>
        </w:rPr>
      </w:pPr>
      <w:r w:rsidRPr="003B5A2C">
        <w:rPr>
          <w:rFonts w:ascii="Arial" w:hAnsi="Arial" w:cs="Arial"/>
          <w:bCs/>
          <w:sz w:val="24"/>
          <w:szCs w:val="24"/>
          <w:lang w:val="lt-LT"/>
        </w:rPr>
        <w:t xml:space="preserve">Vykdant lauke bet kokius </w:t>
      </w:r>
      <w:proofErr w:type="spellStart"/>
      <w:r w:rsidRPr="003B5A2C">
        <w:rPr>
          <w:rFonts w:ascii="Arial" w:hAnsi="Arial" w:cs="Arial"/>
          <w:bCs/>
          <w:sz w:val="24"/>
          <w:szCs w:val="24"/>
          <w:lang w:val="lt-LT"/>
        </w:rPr>
        <w:t>kabeliavimo</w:t>
      </w:r>
      <w:proofErr w:type="spellEnd"/>
      <w:r w:rsidRPr="003B5A2C">
        <w:rPr>
          <w:rFonts w:ascii="Arial" w:hAnsi="Arial" w:cs="Arial"/>
          <w:bCs/>
          <w:sz w:val="24"/>
          <w:szCs w:val="24"/>
          <w:lang w:val="lt-LT"/>
        </w:rPr>
        <w:t xml:space="preserve"> darbus, privaloma žemės paviršiaus dangą atstatyti į buvusią padėtį. Tiek įrangos įrengimas, tiek </w:t>
      </w:r>
      <w:proofErr w:type="spellStart"/>
      <w:r w:rsidRPr="003B5A2C">
        <w:rPr>
          <w:rFonts w:ascii="Arial" w:hAnsi="Arial" w:cs="Arial"/>
          <w:bCs/>
          <w:sz w:val="24"/>
          <w:szCs w:val="24"/>
          <w:lang w:val="lt-LT"/>
        </w:rPr>
        <w:t>kabeliavimo</w:t>
      </w:r>
      <w:proofErr w:type="spellEnd"/>
      <w:r w:rsidRPr="003B5A2C">
        <w:rPr>
          <w:rFonts w:ascii="Arial" w:hAnsi="Arial" w:cs="Arial"/>
          <w:bCs/>
          <w:sz w:val="24"/>
          <w:szCs w:val="24"/>
          <w:lang w:val="lt-LT"/>
        </w:rPr>
        <w:t xml:space="preserve"> darbai privalo būti vykdomi atsižvelgiant į Elektros įrenginių įrengimo bendrųjų taisyklių nuostatas. </w:t>
      </w:r>
    </w:p>
    <w:p w14:paraId="27E90E30" w14:textId="450EED74" w:rsidR="002266FC" w:rsidRPr="003B5A2C" w:rsidRDefault="002266FC" w:rsidP="002266FC">
      <w:pPr>
        <w:pStyle w:val="ListParagraph"/>
        <w:numPr>
          <w:ilvl w:val="2"/>
          <w:numId w:val="16"/>
        </w:numPr>
        <w:ind w:left="709"/>
        <w:jc w:val="both"/>
        <w:rPr>
          <w:rFonts w:ascii="Arial" w:hAnsi="Arial" w:cs="Arial"/>
          <w:bCs/>
          <w:sz w:val="24"/>
          <w:szCs w:val="24"/>
          <w:lang w:val="lt-LT"/>
        </w:rPr>
      </w:pPr>
      <w:r w:rsidRPr="003B5A2C">
        <w:rPr>
          <w:rFonts w:ascii="Arial" w:hAnsi="Arial" w:cs="Arial"/>
          <w:bCs/>
          <w:sz w:val="24"/>
          <w:szCs w:val="24"/>
          <w:lang w:val="lt-LT"/>
        </w:rPr>
        <w:t>Tiek projektavimo paslaugas, tiek elektros įrenginių įrengimo darbus turi vykdyti asmenys, turintys teisę juos vykdyti. Taip pat asmenys turi būti identifikuoti pagal Lietuvos Respublikos statybos įstatymo 22</w:t>
      </w:r>
      <w:r w:rsidRPr="003B5A2C">
        <w:rPr>
          <w:rFonts w:ascii="Arial" w:hAnsi="Arial" w:cs="Arial"/>
          <w:bCs/>
          <w:sz w:val="24"/>
          <w:szCs w:val="24"/>
          <w:vertAlign w:val="superscript"/>
          <w:lang w:val="lt-LT"/>
        </w:rPr>
        <w:t>1</w:t>
      </w:r>
      <w:r w:rsidRPr="003B5A2C">
        <w:rPr>
          <w:rFonts w:ascii="Arial" w:hAnsi="Arial" w:cs="Arial"/>
          <w:bCs/>
          <w:sz w:val="24"/>
          <w:szCs w:val="24"/>
          <w:lang w:val="lt-LT"/>
        </w:rPr>
        <w:t xml:space="preserve"> straipsnio nuostatas.</w:t>
      </w:r>
      <w:r w:rsidR="009F2E4D" w:rsidRPr="003B5A2C">
        <w:rPr>
          <w:rFonts w:ascii="Arial" w:hAnsi="Arial" w:cs="Arial"/>
          <w:bCs/>
          <w:sz w:val="24"/>
          <w:szCs w:val="24"/>
          <w:lang w:val="lt-LT"/>
        </w:rPr>
        <w:t xml:space="preserve"> </w:t>
      </w:r>
      <w:r w:rsidR="00C44054" w:rsidRPr="003B5A2C">
        <w:rPr>
          <w:rFonts w:ascii="Arial" w:hAnsi="Arial" w:cs="Arial"/>
          <w:bCs/>
          <w:sz w:val="24"/>
          <w:szCs w:val="24"/>
          <w:lang w:val="lt-LT"/>
        </w:rPr>
        <w:t>Reikalaujamą kvalifikaciją siūlomiems Darbams atlikti Tiekėjas privalo užtikrinti visą pirkimo sutarties galiojimo laikotarpį</w:t>
      </w:r>
      <w:r w:rsidR="00036EE0" w:rsidRPr="003B5A2C">
        <w:rPr>
          <w:rFonts w:ascii="Arial" w:hAnsi="Arial" w:cs="Arial"/>
          <w:bCs/>
          <w:sz w:val="24"/>
          <w:szCs w:val="24"/>
          <w:lang w:val="lt-LT"/>
        </w:rPr>
        <w:t xml:space="preserve">. </w:t>
      </w:r>
    </w:p>
    <w:p w14:paraId="5CE5995F" w14:textId="1E99A167" w:rsidR="0038368A" w:rsidRPr="003B5A2C" w:rsidRDefault="0038368A" w:rsidP="002266FC">
      <w:pPr>
        <w:pStyle w:val="ListParagraph"/>
        <w:numPr>
          <w:ilvl w:val="2"/>
          <w:numId w:val="16"/>
        </w:numPr>
        <w:ind w:left="709"/>
        <w:jc w:val="both"/>
        <w:rPr>
          <w:rFonts w:ascii="Arial" w:hAnsi="Arial" w:cs="Arial"/>
          <w:bCs/>
          <w:sz w:val="24"/>
          <w:szCs w:val="24"/>
          <w:lang w:val="lt-LT"/>
        </w:rPr>
      </w:pPr>
      <w:r w:rsidRPr="003B5A2C">
        <w:rPr>
          <w:rFonts w:ascii="Arial" w:hAnsi="Arial" w:cs="Arial"/>
          <w:bCs/>
          <w:sz w:val="24"/>
          <w:szCs w:val="24"/>
          <w:lang w:val="lt-LT"/>
        </w:rPr>
        <w:t>Tiekėjas, siūlantis Įrangą, turi būti siūlomos Įrangos gamintojas arba oficialus gamintojo atstovas, arba gamintojo platintojo įgaliotas atstovas, įgaliotas siūlomų Įrangos gamintojo (-jų) parduoti Įrangą ir teikti jos techninės priežiūros/aptarnavimo paslaugas ar garantinį aptarnavimą, arba būti sudaręs sutartį su kitu ūkio subjektu, kuris būtų įgaliotas Įrangos gamintojo(-ų) teikti techninės priežiūros/aptarnavimo, garantinio aptarnavimo paslaugas siūlomoms prekėms.</w:t>
      </w:r>
    </w:p>
    <w:p w14:paraId="32D208C7" w14:textId="77777777" w:rsidR="002266FC" w:rsidRPr="003B5A2C" w:rsidRDefault="002266FC" w:rsidP="002266FC">
      <w:pPr>
        <w:pStyle w:val="ListParagraph"/>
        <w:ind w:left="390"/>
        <w:rPr>
          <w:rFonts w:ascii="Arial" w:hAnsi="Arial" w:cs="Arial"/>
          <w:b/>
          <w:sz w:val="24"/>
          <w:szCs w:val="24"/>
          <w:lang w:val="lt-LT"/>
        </w:rPr>
      </w:pPr>
    </w:p>
    <w:p w14:paraId="3EA77CC1" w14:textId="77777777" w:rsidR="002266FC" w:rsidRPr="003B5A2C" w:rsidRDefault="002266FC" w:rsidP="002266FC">
      <w:pPr>
        <w:pStyle w:val="ListParagraph"/>
        <w:numPr>
          <w:ilvl w:val="1"/>
          <w:numId w:val="16"/>
        </w:numPr>
        <w:spacing w:before="120" w:after="120" w:line="240" w:lineRule="auto"/>
        <w:jc w:val="both"/>
        <w:rPr>
          <w:rFonts w:ascii="Arial" w:hAnsi="Arial" w:cs="Arial"/>
          <w:bCs/>
          <w:i/>
          <w:iCs/>
          <w:sz w:val="24"/>
          <w:szCs w:val="24"/>
          <w:lang w:val="lt-LT"/>
        </w:rPr>
      </w:pPr>
      <w:r w:rsidRPr="003B5A2C">
        <w:rPr>
          <w:rFonts w:ascii="Arial" w:hAnsi="Arial" w:cs="Arial"/>
          <w:b/>
          <w:bCs/>
          <w:sz w:val="24"/>
          <w:szCs w:val="24"/>
          <w:lang w:val="lt-LT"/>
        </w:rPr>
        <w:t xml:space="preserve">TECHNINIAI REIKALAVIMAI, KURIUOS TURI ATITIKTI MEDŽIAGOS IR GAMINIAI: </w:t>
      </w:r>
    </w:p>
    <w:p w14:paraId="3A69D660" w14:textId="22CF0BFA" w:rsidR="002266FC" w:rsidRDefault="002266FC" w:rsidP="002266FC">
      <w:pPr>
        <w:pStyle w:val="paragraph"/>
        <w:numPr>
          <w:ilvl w:val="2"/>
          <w:numId w:val="16"/>
        </w:numPr>
        <w:spacing w:after="0"/>
        <w:ind w:left="709"/>
        <w:jc w:val="both"/>
        <w:textAlignment w:val="baseline"/>
        <w:rPr>
          <w:rStyle w:val="eop"/>
          <w:rFonts w:ascii="Arial" w:hAnsi="Arial" w:cs="Arial"/>
          <w:color w:val="000000"/>
          <w:lang w:val="lt-LT"/>
        </w:rPr>
      </w:pPr>
      <w:r w:rsidRPr="003B5A2C">
        <w:rPr>
          <w:rStyle w:val="eop"/>
          <w:rFonts w:ascii="Arial" w:hAnsi="Arial" w:cs="Arial"/>
          <w:color w:val="000000"/>
          <w:lang w:val="lt-LT"/>
        </w:rPr>
        <w:t>Įranga turi būti nauja (pagaminta ne anksčiau nei prieš 12 (dvylika) mėnesių nuo sutarties įsigaliojimo dienos), nenaudota, neremontuota, nerestauruota;</w:t>
      </w:r>
    </w:p>
    <w:p w14:paraId="6B96FBAD" w14:textId="77777777" w:rsidR="00F22A95" w:rsidRDefault="00F22A95" w:rsidP="00F22A95">
      <w:pPr>
        <w:pStyle w:val="paragraph"/>
        <w:spacing w:after="0"/>
        <w:ind w:left="709"/>
        <w:jc w:val="both"/>
        <w:textAlignment w:val="baseline"/>
        <w:rPr>
          <w:rStyle w:val="eop"/>
          <w:rFonts w:ascii="Arial" w:hAnsi="Arial" w:cs="Arial"/>
          <w:color w:val="000000"/>
          <w:lang w:val="lt-LT"/>
        </w:rPr>
      </w:pPr>
    </w:p>
    <w:p w14:paraId="19B1F9C9" w14:textId="43198879" w:rsidR="00933223" w:rsidRPr="00D75425" w:rsidRDefault="00F22A95" w:rsidP="00933223">
      <w:pPr>
        <w:pStyle w:val="paragraph"/>
        <w:numPr>
          <w:ilvl w:val="2"/>
          <w:numId w:val="16"/>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lastRenderedPageBreak/>
        <w:t xml:space="preserve">MINIMALŪS REIKALAVIMAI </w:t>
      </w:r>
      <w:r w:rsidR="00933223" w:rsidRPr="00D75425">
        <w:rPr>
          <w:rStyle w:val="eop"/>
          <w:rFonts w:ascii="Arial" w:hAnsi="Arial" w:cs="Arial"/>
          <w:color w:val="000000"/>
          <w:lang w:val="lt-LT"/>
        </w:rPr>
        <w:t>KEITIKLI</w:t>
      </w:r>
      <w:r w:rsidRPr="00D75425">
        <w:rPr>
          <w:rStyle w:val="eop"/>
          <w:rFonts w:ascii="Arial" w:hAnsi="Arial" w:cs="Arial"/>
          <w:color w:val="000000"/>
          <w:lang w:val="lt-LT"/>
        </w:rPr>
        <w:t>UI</w:t>
      </w:r>
      <w:r w:rsidR="00933223" w:rsidRPr="00D75425">
        <w:rPr>
          <w:rStyle w:val="eop"/>
          <w:rFonts w:ascii="Arial" w:hAnsi="Arial" w:cs="Arial"/>
          <w:color w:val="000000"/>
          <w:lang w:val="lt-LT"/>
        </w:rPr>
        <w:t>:</w:t>
      </w:r>
    </w:p>
    <w:p w14:paraId="3F83BAC9" w14:textId="0E598C69" w:rsidR="00B24105" w:rsidRPr="00D75425" w:rsidRDefault="00933223" w:rsidP="00B24105">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Hibridinis (DC/AC išmanusis dvikryptis keitiklis);</w:t>
      </w:r>
    </w:p>
    <w:p w14:paraId="7F81D62C" w14:textId="77777777" w:rsidR="00B24105" w:rsidRPr="00D75425" w:rsidRDefault="00B24105" w:rsidP="00B24105">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Nominalus keitiklio efektyvumas (Euro) ≥</w:t>
      </w:r>
      <w:r w:rsidRPr="00D75425">
        <w:rPr>
          <w:rStyle w:val="eop"/>
          <w:rFonts w:ascii="Arial" w:hAnsi="Arial" w:cs="Arial"/>
          <w:lang w:val="lt-LT"/>
        </w:rPr>
        <w:t>96,5 %</w:t>
      </w:r>
      <w:r w:rsidRPr="00D75425">
        <w:rPr>
          <w:rStyle w:val="eop"/>
          <w:rFonts w:ascii="Arial" w:hAnsi="Arial" w:cs="Arial"/>
          <w:color w:val="000000"/>
          <w:lang w:val="lt-LT"/>
        </w:rPr>
        <w:t xml:space="preserve">; </w:t>
      </w:r>
    </w:p>
    <w:p w14:paraId="330243D5" w14:textId="77777777" w:rsidR="00B24105" w:rsidRPr="00D75425" w:rsidRDefault="00B24105" w:rsidP="00B24105">
      <w:pPr>
        <w:pStyle w:val="paragraph"/>
        <w:numPr>
          <w:ilvl w:val="0"/>
          <w:numId w:val="42"/>
        </w:numPr>
        <w:spacing w:after="0"/>
        <w:jc w:val="both"/>
        <w:textAlignment w:val="baseline"/>
        <w:rPr>
          <w:rStyle w:val="eop"/>
          <w:rFonts w:ascii="Arial" w:hAnsi="Arial" w:cs="Arial"/>
          <w:lang w:val="lt-LT"/>
        </w:rPr>
      </w:pPr>
      <w:r w:rsidRPr="00D75425">
        <w:rPr>
          <w:rStyle w:val="eop"/>
          <w:rFonts w:ascii="Arial" w:hAnsi="Arial" w:cs="Arial"/>
          <w:color w:val="000000"/>
          <w:lang w:val="lt-LT"/>
        </w:rPr>
        <w:t xml:space="preserve">Generavimo </w:t>
      </w:r>
      <w:r w:rsidRPr="00D75425">
        <w:rPr>
          <w:rStyle w:val="eop"/>
          <w:rFonts w:ascii="Arial" w:hAnsi="Arial" w:cs="Arial"/>
          <w:lang w:val="lt-LT"/>
        </w:rPr>
        <w:t xml:space="preserve">galia nuo 0,2C iki 0,4C; </w:t>
      </w:r>
    </w:p>
    <w:p w14:paraId="78F100F1" w14:textId="2C2A13F3" w:rsidR="00B24105" w:rsidRPr="00D75425" w:rsidRDefault="00B24105" w:rsidP="00B24105">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lang w:val="lt-LT"/>
        </w:rPr>
        <w:t>Apsaugos klasė ≥IP66</w:t>
      </w:r>
      <w:del w:id="5" w:author="Author">
        <w:r w:rsidRPr="00D75425" w:rsidDel="00E66051">
          <w:rPr>
            <w:rStyle w:val="eop"/>
            <w:rFonts w:ascii="Arial" w:hAnsi="Arial" w:cs="Arial"/>
            <w:lang w:val="lt-LT"/>
          </w:rPr>
          <w:delText xml:space="preserve"> jei rengiamas </w:delText>
        </w:r>
        <w:r w:rsidRPr="00D75425" w:rsidDel="00E66051">
          <w:rPr>
            <w:rStyle w:val="eop"/>
            <w:rFonts w:ascii="Arial" w:hAnsi="Arial" w:cs="Arial"/>
            <w:color w:val="000000"/>
            <w:lang w:val="lt-LT"/>
          </w:rPr>
          <w:delText>lauke</w:delText>
        </w:r>
        <w:r w:rsidR="00D75425" w:rsidDel="00E66051">
          <w:rPr>
            <w:rStyle w:val="eop"/>
            <w:rFonts w:ascii="Arial" w:hAnsi="Arial" w:cs="Arial"/>
            <w:color w:val="000000"/>
            <w:lang w:val="lt-LT"/>
          </w:rPr>
          <w:delText xml:space="preserve">, </w:delText>
        </w:r>
        <w:r w:rsidR="00D75425" w:rsidRPr="00D75425" w:rsidDel="00E66051">
          <w:rPr>
            <w:rStyle w:val="eop"/>
            <w:rFonts w:ascii="Arial" w:hAnsi="Arial" w:cs="Arial"/>
            <w:lang w:val="lt-LT"/>
          </w:rPr>
          <w:delText>≥IP</w:delText>
        </w:r>
        <w:r w:rsidR="00D75425" w:rsidDel="00E66051">
          <w:rPr>
            <w:rStyle w:val="eop"/>
            <w:rFonts w:ascii="Arial" w:hAnsi="Arial" w:cs="Arial"/>
          </w:rPr>
          <w:delText>55</w:delText>
        </w:r>
        <w:r w:rsidR="00D75425" w:rsidRPr="00D75425" w:rsidDel="00E66051">
          <w:rPr>
            <w:rStyle w:val="eop"/>
            <w:rFonts w:ascii="Arial" w:hAnsi="Arial" w:cs="Arial"/>
            <w:lang w:val="lt-LT"/>
          </w:rPr>
          <w:delText xml:space="preserve"> jei rengiamas </w:delText>
        </w:r>
        <w:r w:rsidR="00D75425" w:rsidDel="00E66051">
          <w:rPr>
            <w:rStyle w:val="eop"/>
            <w:rFonts w:ascii="Arial" w:hAnsi="Arial" w:cs="Arial"/>
            <w:color w:val="000000"/>
            <w:lang w:val="lt-LT"/>
          </w:rPr>
          <w:delText>viduje</w:delText>
        </w:r>
      </w:del>
      <w:r w:rsidRPr="00D75425">
        <w:rPr>
          <w:rStyle w:val="eop"/>
          <w:rFonts w:ascii="Arial" w:hAnsi="Arial" w:cs="Arial"/>
          <w:color w:val="000000"/>
          <w:lang w:val="lt-LT"/>
        </w:rPr>
        <w:t xml:space="preserve">; </w:t>
      </w:r>
    </w:p>
    <w:p w14:paraId="50BE1117" w14:textId="77777777" w:rsidR="00B24105" w:rsidRPr="00D75425" w:rsidRDefault="00B24105" w:rsidP="00B24105">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 xml:space="preserve">AC/DC viršįtampių apsauga, TYPE 2 (arba lygiavertis); </w:t>
      </w:r>
    </w:p>
    <w:p w14:paraId="26A27CCB" w14:textId="77777777" w:rsidR="00B24105" w:rsidRPr="00D75425" w:rsidRDefault="00B24105" w:rsidP="00B24105">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 xml:space="preserve">DC izoliacijos varžos detekcija; </w:t>
      </w:r>
    </w:p>
    <w:p w14:paraId="429A3EA1" w14:textId="77777777" w:rsidR="00B24105" w:rsidRPr="00D75425" w:rsidRDefault="00B24105" w:rsidP="00B24105">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 xml:space="preserve">Gamintojo garantija ≥5 metai; </w:t>
      </w:r>
    </w:p>
    <w:p w14:paraId="326179E2" w14:textId="081ECEFE" w:rsidR="00B24105" w:rsidRPr="00D75425" w:rsidRDefault="00B24105" w:rsidP="00B24105">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 xml:space="preserve">IEC/EN61000-6-2 ir IEC/EN61000-6-4 (arba lygiavertis), IEC/EN 62109-2 arba IEC/EN 62477 (arba lygiavertis), EN 50549-1, VDE-AR-N 4105 (arba lygiavertis); </w:t>
      </w:r>
    </w:p>
    <w:p w14:paraId="608DB34F" w14:textId="7B687F39" w:rsidR="00B24105" w:rsidRPr="00D75425" w:rsidRDefault="002E5473" w:rsidP="00B24105">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Lauke montuojamai įrangai t</w:t>
      </w:r>
      <w:r w:rsidR="00B24105" w:rsidRPr="00D75425">
        <w:rPr>
          <w:rStyle w:val="eop"/>
          <w:rFonts w:ascii="Arial" w:hAnsi="Arial" w:cs="Arial"/>
          <w:color w:val="000000"/>
          <w:lang w:val="lt-LT"/>
        </w:rPr>
        <w:t xml:space="preserve">riukšmo lygis darbiniame režime (1 m. atstumu) negali viršyti </w:t>
      </w:r>
      <w:ins w:id="6" w:author="Author">
        <w:r w:rsidR="003E6B5E">
          <w:rPr>
            <w:rStyle w:val="eop"/>
            <w:rFonts w:ascii="Arial" w:hAnsi="Arial" w:cs="Arial"/>
            <w:color w:val="000000"/>
            <w:lang w:val="lt-LT"/>
          </w:rPr>
          <w:t>7</w:t>
        </w:r>
      </w:ins>
      <w:del w:id="7" w:author="Author">
        <w:r w:rsidR="00B24105" w:rsidRPr="00D75425" w:rsidDel="003E6B5E">
          <w:rPr>
            <w:rStyle w:val="eop"/>
            <w:rFonts w:ascii="Arial" w:hAnsi="Arial" w:cs="Arial"/>
            <w:color w:val="000000"/>
            <w:lang w:val="lt-LT"/>
          </w:rPr>
          <w:delText>6</w:delText>
        </w:r>
      </w:del>
      <w:r w:rsidR="00B24105" w:rsidRPr="00D75425">
        <w:rPr>
          <w:rStyle w:val="eop"/>
          <w:rFonts w:ascii="Arial" w:hAnsi="Arial" w:cs="Arial"/>
          <w:color w:val="000000"/>
          <w:lang w:val="lt-LT"/>
        </w:rPr>
        <w:t xml:space="preserve">0dB; </w:t>
      </w:r>
    </w:p>
    <w:p w14:paraId="05E183E1" w14:textId="3724C03B" w:rsidR="00B24105" w:rsidRPr="00D75425" w:rsidRDefault="00B24105" w:rsidP="00B24105">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Atitikimas CE reikalavimams.</w:t>
      </w:r>
    </w:p>
    <w:p w14:paraId="2993FC1E" w14:textId="717C053F" w:rsidR="00933223" w:rsidRPr="00D75425" w:rsidRDefault="006F3F3B" w:rsidP="00933223">
      <w:pPr>
        <w:pStyle w:val="paragraph"/>
        <w:numPr>
          <w:ilvl w:val="2"/>
          <w:numId w:val="16"/>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 xml:space="preserve">MINIMALŪS REIKALAVIMAI </w:t>
      </w:r>
      <w:r w:rsidR="00933223" w:rsidRPr="00D75425">
        <w:rPr>
          <w:rStyle w:val="eop"/>
          <w:rFonts w:ascii="Arial" w:hAnsi="Arial" w:cs="Arial"/>
          <w:color w:val="000000"/>
          <w:lang w:val="lt-LT"/>
        </w:rPr>
        <w:t>AKUMULIATORIAI:</w:t>
      </w:r>
    </w:p>
    <w:p w14:paraId="233C19FF" w14:textId="77777777" w:rsidR="006F3F3B" w:rsidRPr="00D75425" w:rsidRDefault="00933223" w:rsidP="006F3F3B">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Tipas: ličio geležies fosfatas (LFP);</w:t>
      </w:r>
    </w:p>
    <w:p w14:paraId="4CC7EB38" w14:textId="77777777" w:rsidR="006F3F3B" w:rsidRPr="00D75425" w:rsidRDefault="00933223" w:rsidP="006F3F3B">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Įkrovimo</w:t>
      </w:r>
      <w:r w:rsidRPr="00D75425">
        <w:rPr>
          <w:rStyle w:val="eop"/>
          <w:rFonts w:ascii="Arial" w:hAnsi="Arial" w:cs="Arial"/>
          <w:lang w:val="lt-LT"/>
        </w:rPr>
        <w:t>/iškrovimo ciklų (ne mažiau kaip nuo 90 proc. iki 10 proc. kaupiklio talpos) skaičius: ≥7000</w:t>
      </w:r>
      <w:r w:rsidRPr="00D75425">
        <w:rPr>
          <w:rStyle w:val="eop"/>
          <w:rFonts w:ascii="Arial" w:hAnsi="Arial" w:cs="Arial"/>
          <w:color w:val="000000"/>
          <w:lang w:val="lt-LT"/>
        </w:rPr>
        <w:t>;</w:t>
      </w:r>
    </w:p>
    <w:p w14:paraId="218B4F2B" w14:textId="77777777" w:rsidR="006F3F3B" w:rsidRPr="00D75425" w:rsidRDefault="00933223" w:rsidP="006F3F3B">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Produkto gamintojo garantijos laikotarpis ≥5 metai;</w:t>
      </w:r>
    </w:p>
    <w:p w14:paraId="3ED339F8" w14:textId="77777777" w:rsidR="006F3F3B" w:rsidRPr="00D75425" w:rsidRDefault="00933223" w:rsidP="006F3F3B">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Apsaugos klasė ≥IP55 (visai kaupiklio akumuliatorių talpyklai);</w:t>
      </w:r>
    </w:p>
    <w:p w14:paraId="0E52F30A" w14:textId="77213C59" w:rsidR="006F3F3B" w:rsidRPr="00D75425" w:rsidRDefault="00933223" w:rsidP="006F3F3B">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Darbinė temperatūra: -20 - +45C</w:t>
      </w:r>
      <w:del w:id="8" w:author="Author">
        <w:r w:rsidR="00D75425" w:rsidDel="00E66051">
          <w:rPr>
            <w:rStyle w:val="eop"/>
            <w:rFonts w:ascii="Arial" w:hAnsi="Arial" w:cs="Arial"/>
            <w:color w:val="000000"/>
            <w:lang w:val="lt-LT"/>
          </w:rPr>
          <w:delText xml:space="preserve"> jei rengiamas lauke</w:delText>
        </w:r>
      </w:del>
      <w:r w:rsidRPr="00D75425">
        <w:rPr>
          <w:rStyle w:val="eop"/>
          <w:rFonts w:ascii="Arial" w:hAnsi="Arial" w:cs="Arial"/>
          <w:color w:val="000000"/>
          <w:lang w:val="lt-LT"/>
        </w:rPr>
        <w:t xml:space="preserve">; </w:t>
      </w:r>
    </w:p>
    <w:p w14:paraId="6DF0E458" w14:textId="0FB861A1" w:rsidR="006F3F3B" w:rsidRPr="00D75425" w:rsidRDefault="00933223" w:rsidP="006F3F3B">
      <w:pPr>
        <w:pStyle w:val="paragraph"/>
        <w:numPr>
          <w:ilvl w:val="0"/>
          <w:numId w:val="42"/>
        </w:numPr>
        <w:spacing w:after="0"/>
        <w:jc w:val="both"/>
        <w:textAlignment w:val="baseline"/>
        <w:rPr>
          <w:rStyle w:val="eop"/>
          <w:rFonts w:ascii="Arial" w:hAnsi="Arial" w:cs="Arial"/>
          <w:lang w:val="lt-LT"/>
        </w:rPr>
      </w:pPr>
      <w:r w:rsidRPr="00D75425">
        <w:rPr>
          <w:rStyle w:val="eop"/>
          <w:rFonts w:ascii="Arial" w:hAnsi="Arial" w:cs="Arial"/>
          <w:color w:val="000000"/>
          <w:lang w:val="lt-LT"/>
        </w:rPr>
        <w:t xml:space="preserve">DC dalyje sistemos įtampa </w:t>
      </w:r>
      <w:del w:id="9" w:author="Author">
        <w:r w:rsidRPr="00D75425" w:rsidDel="00BA738B">
          <w:rPr>
            <w:rStyle w:val="eop"/>
            <w:rFonts w:ascii="Arial" w:hAnsi="Arial" w:cs="Arial"/>
            <w:lang w:val="lt-LT"/>
          </w:rPr>
          <w:delText xml:space="preserve">negali viršyti </w:delText>
        </w:r>
      </w:del>
      <w:r w:rsidRPr="00D75425">
        <w:rPr>
          <w:rStyle w:val="eop"/>
          <w:rFonts w:ascii="Arial" w:hAnsi="Arial" w:cs="Arial"/>
          <w:lang w:val="lt-LT"/>
        </w:rPr>
        <w:t>48V</w:t>
      </w:r>
      <w:ins w:id="10" w:author="Author">
        <w:r w:rsidR="003E6B5E">
          <w:rPr>
            <w:rStyle w:val="eop"/>
            <w:rFonts w:ascii="Arial" w:hAnsi="Arial" w:cs="Arial"/>
            <w:lang w:val="lt-LT"/>
          </w:rPr>
          <w:t xml:space="preserve"> </w:t>
        </w:r>
        <w:r w:rsidR="003E6B5E" w:rsidRPr="007163AA">
          <w:rPr>
            <w:rFonts w:ascii="Arial" w:hAnsi="Arial" w:cs="Arial"/>
            <w:lang w:val="en-GB" w:eastAsia="lt-LT"/>
          </w:rPr>
          <w:t>±</w:t>
        </w:r>
        <w:r w:rsidR="003E6B5E">
          <w:rPr>
            <w:rFonts w:ascii="Arial" w:hAnsi="Arial" w:cs="Arial"/>
            <w:lang w:eastAsia="lt-LT"/>
          </w:rPr>
          <w:t xml:space="preserve"> 5%</w:t>
        </w:r>
      </w:ins>
      <w:r w:rsidRPr="00D75425">
        <w:rPr>
          <w:rStyle w:val="eop"/>
          <w:rFonts w:ascii="Arial" w:hAnsi="Arial" w:cs="Arial"/>
          <w:lang w:val="lt-LT"/>
        </w:rPr>
        <w:t xml:space="preserve">; </w:t>
      </w:r>
    </w:p>
    <w:p w14:paraId="2ABF33FD" w14:textId="77777777" w:rsidR="006F3F3B" w:rsidRPr="00D75425" w:rsidRDefault="00933223" w:rsidP="006F3F3B">
      <w:pPr>
        <w:pStyle w:val="paragraph"/>
        <w:numPr>
          <w:ilvl w:val="0"/>
          <w:numId w:val="42"/>
        </w:numPr>
        <w:spacing w:after="0"/>
        <w:jc w:val="both"/>
        <w:textAlignment w:val="baseline"/>
        <w:rPr>
          <w:rStyle w:val="eop"/>
          <w:rFonts w:ascii="Arial" w:hAnsi="Arial" w:cs="Arial"/>
          <w:lang w:val="lt-LT"/>
        </w:rPr>
      </w:pPr>
      <w:r w:rsidRPr="00D75425">
        <w:rPr>
          <w:rStyle w:val="eop"/>
          <w:rFonts w:ascii="Arial" w:hAnsi="Arial" w:cs="Arial"/>
          <w:lang w:val="lt-LT"/>
        </w:rPr>
        <w:t>Atitikimas IEC62619 (arba lygiavertis);</w:t>
      </w:r>
    </w:p>
    <w:p w14:paraId="6E55E499" w14:textId="77777777" w:rsidR="006F3F3B" w:rsidRPr="00D75425" w:rsidRDefault="00933223" w:rsidP="006F3F3B">
      <w:pPr>
        <w:pStyle w:val="paragraph"/>
        <w:numPr>
          <w:ilvl w:val="0"/>
          <w:numId w:val="42"/>
        </w:numPr>
        <w:spacing w:after="0"/>
        <w:jc w:val="both"/>
        <w:textAlignment w:val="baseline"/>
        <w:rPr>
          <w:rStyle w:val="eop"/>
          <w:rFonts w:ascii="Arial" w:hAnsi="Arial" w:cs="Arial"/>
          <w:lang w:val="lt-LT"/>
        </w:rPr>
      </w:pPr>
      <w:r w:rsidRPr="00D75425">
        <w:rPr>
          <w:rStyle w:val="eop"/>
          <w:rFonts w:ascii="Arial" w:hAnsi="Arial" w:cs="Arial"/>
          <w:lang w:val="lt-LT"/>
        </w:rPr>
        <w:t xml:space="preserve">Integruotas akumuliatorių modulių valdymo </w:t>
      </w:r>
      <w:proofErr w:type="spellStart"/>
      <w:r w:rsidRPr="00D75425">
        <w:rPr>
          <w:rStyle w:val="eop"/>
          <w:rFonts w:ascii="Arial" w:hAnsi="Arial" w:cs="Arial"/>
          <w:lang w:val="lt-LT"/>
        </w:rPr>
        <w:t>optimizatorius</w:t>
      </w:r>
      <w:proofErr w:type="spellEnd"/>
      <w:r w:rsidRPr="00D75425">
        <w:rPr>
          <w:rStyle w:val="eop"/>
          <w:rFonts w:ascii="Arial" w:hAnsi="Arial" w:cs="Arial"/>
          <w:lang w:val="lt-LT"/>
        </w:rPr>
        <w:t xml:space="preserve"> (arba analogišką funkciją atliekantis modulis); </w:t>
      </w:r>
    </w:p>
    <w:p w14:paraId="1736D319" w14:textId="77777777" w:rsidR="006F3F3B" w:rsidRPr="00D75425" w:rsidRDefault="00933223" w:rsidP="006F3F3B">
      <w:pPr>
        <w:pStyle w:val="paragraph"/>
        <w:numPr>
          <w:ilvl w:val="0"/>
          <w:numId w:val="42"/>
        </w:numPr>
        <w:spacing w:after="0"/>
        <w:jc w:val="both"/>
        <w:textAlignment w:val="baseline"/>
        <w:rPr>
          <w:rStyle w:val="eop"/>
          <w:rFonts w:ascii="Arial" w:hAnsi="Arial" w:cs="Arial"/>
          <w:lang w:val="lt-LT"/>
        </w:rPr>
      </w:pPr>
      <w:r w:rsidRPr="00D75425">
        <w:rPr>
          <w:rStyle w:val="eop"/>
          <w:rFonts w:ascii="Arial" w:hAnsi="Arial" w:cs="Arial"/>
          <w:lang w:val="lt-LT"/>
        </w:rPr>
        <w:t xml:space="preserve">Lengvai modifikuojama kaupiklio galia ir talpa (galimybė padidinti įrenginio talpą ir galią nekeičiant esamo įrenginio); </w:t>
      </w:r>
    </w:p>
    <w:p w14:paraId="5BB9E473" w14:textId="77777777" w:rsidR="006F3F3B" w:rsidRPr="00D75425" w:rsidRDefault="00933223" w:rsidP="006F3F3B">
      <w:pPr>
        <w:pStyle w:val="paragraph"/>
        <w:numPr>
          <w:ilvl w:val="0"/>
          <w:numId w:val="42"/>
        </w:numPr>
        <w:spacing w:after="0"/>
        <w:jc w:val="both"/>
        <w:textAlignment w:val="baseline"/>
        <w:rPr>
          <w:rStyle w:val="eop"/>
          <w:rFonts w:ascii="Arial" w:hAnsi="Arial" w:cs="Arial"/>
          <w:lang w:val="lt-LT"/>
        </w:rPr>
      </w:pPr>
      <w:r w:rsidRPr="00D75425">
        <w:rPr>
          <w:rStyle w:val="eop"/>
          <w:rFonts w:ascii="Arial" w:hAnsi="Arial" w:cs="Arial"/>
          <w:lang w:val="lt-LT"/>
        </w:rPr>
        <w:t xml:space="preserve">Atskiri akumuliatorių moduliai (celės) turi būti sumontuoti metalinėje sandarioje konstrukcijoje; </w:t>
      </w:r>
    </w:p>
    <w:p w14:paraId="76D3462A" w14:textId="77777777" w:rsidR="006F3F3B" w:rsidRPr="00D75425" w:rsidRDefault="00933223" w:rsidP="006F3F3B">
      <w:pPr>
        <w:pStyle w:val="paragraph"/>
        <w:numPr>
          <w:ilvl w:val="0"/>
          <w:numId w:val="42"/>
        </w:numPr>
        <w:spacing w:after="0"/>
        <w:jc w:val="both"/>
        <w:textAlignment w:val="baseline"/>
        <w:rPr>
          <w:rStyle w:val="eop"/>
          <w:rFonts w:ascii="Arial" w:hAnsi="Arial" w:cs="Arial"/>
          <w:lang w:val="lt-LT"/>
        </w:rPr>
      </w:pPr>
      <w:r w:rsidRPr="00D75425">
        <w:rPr>
          <w:rStyle w:val="eop"/>
          <w:rFonts w:ascii="Arial" w:hAnsi="Arial" w:cs="Arial"/>
          <w:lang w:val="lt-LT"/>
        </w:rPr>
        <w:t xml:space="preserve">Atitikimas CE reikalavimams (visai kaupiklio akumuliatorių sistemai); </w:t>
      </w:r>
    </w:p>
    <w:p w14:paraId="6B3227A7" w14:textId="33E3F3FB" w:rsidR="006F3F3B" w:rsidRPr="00D75425" w:rsidRDefault="002E5473" w:rsidP="006F3F3B">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Kai a</w:t>
      </w:r>
      <w:r w:rsidR="00933223" w:rsidRPr="00D75425">
        <w:rPr>
          <w:rStyle w:val="eop"/>
          <w:rFonts w:ascii="Arial" w:hAnsi="Arial" w:cs="Arial"/>
          <w:color w:val="000000"/>
          <w:lang w:val="lt-LT"/>
        </w:rPr>
        <w:t xml:space="preserve">kumuliatorių modulių įranga bus statoma lauke, ir privalo būti pritaikyta naudoti lauko sąlygomis; </w:t>
      </w:r>
    </w:p>
    <w:p w14:paraId="63487425" w14:textId="77777777" w:rsidR="006F3F3B" w:rsidRPr="00D75425" w:rsidRDefault="00933223" w:rsidP="006F3F3B">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 xml:space="preserve">Vėdinimo tipas: aušinimas oru arba skysčiu; </w:t>
      </w:r>
    </w:p>
    <w:p w14:paraId="3C3EFCC8" w14:textId="7DCD0BDB" w:rsidR="00933223" w:rsidRPr="00D75425" w:rsidRDefault="00933223" w:rsidP="00944AB4">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 xml:space="preserve">Baterijos valdymo modulis, stebintis baterijos (atskirų modulių) temperatūrą ir atjungiantis sistemą viršijus nustatytus parametrus. </w:t>
      </w:r>
    </w:p>
    <w:p w14:paraId="577449E4" w14:textId="49D7DD2E" w:rsidR="00933223" w:rsidRPr="00D75425" w:rsidRDefault="00944AB4" w:rsidP="00933223">
      <w:pPr>
        <w:pStyle w:val="paragraph"/>
        <w:numPr>
          <w:ilvl w:val="2"/>
          <w:numId w:val="16"/>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 xml:space="preserve">REIKALAVIMAI </w:t>
      </w:r>
      <w:r w:rsidR="00933223" w:rsidRPr="00D75425">
        <w:rPr>
          <w:rStyle w:val="eop"/>
          <w:rFonts w:ascii="Arial" w:hAnsi="Arial" w:cs="Arial"/>
          <w:color w:val="000000"/>
          <w:lang w:val="lt-LT"/>
        </w:rPr>
        <w:t>PROGRAMINĖ</w:t>
      </w:r>
      <w:r w:rsidRPr="00D75425">
        <w:rPr>
          <w:rStyle w:val="eop"/>
          <w:rFonts w:ascii="Arial" w:hAnsi="Arial" w:cs="Arial"/>
          <w:color w:val="000000"/>
          <w:lang w:val="lt-LT"/>
        </w:rPr>
        <w:t>S</w:t>
      </w:r>
      <w:r w:rsidR="00933223" w:rsidRPr="00D75425">
        <w:rPr>
          <w:rStyle w:val="eop"/>
          <w:rFonts w:ascii="Arial" w:hAnsi="Arial" w:cs="Arial"/>
          <w:color w:val="000000"/>
          <w:lang w:val="lt-LT"/>
        </w:rPr>
        <w:t xml:space="preserve"> IR KIT</w:t>
      </w:r>
      <w:r w:rsidRPr="00D75425">
        <w:rPr>
          <w:rStyle w:val="eop"/>
          <w:rFonts w:ascii="Arial" w:hAnsi="Arial" w:cs="Arial"/>
          <w:color w:val="000000"/>
          <w:lang w:val="lt-LT"/>
        </w:rPr>
        <w:t>OS</w:t>
      </w:r>
      <w:r w:rsidR="00933223" w:rsidRPr="00D75425">
        <w:rPr>
          <w:rStyle w:val="eop"/>
          <w:rFonts w:ascii="Arial" w:hAnsi="Arial" w:cs="Arial"/>
          <w:color w:val="000000"/>
          <w:lang w:val="lt-LT"/>
        </w:rPr>
        <w:t xml:space="preserve"> ĮRANG</w:t>
      </w:r>
      <w:r w:rsidRPr="00D75425">
        <w:rPr>
          <w:rStyle w:val="eop"/>
          <w:rFonts w:ascii="Arial" w:hAnsi="Arial" w:cs="Arial"/>
          <w:color w:val="000000"/>
          <w:lang w:val="lt-LT"/>
        </w:rPr>
        <w:t>OS FUNKCIONALUMUI</w:t>
      </w:r>
      <w:r w:rsidR="00933223" w:rsidRPr="00D75425">
        <w:rPr>
          <w:rStyle w:val="eop"/>
          <w:rFonts w:ascii="Arial" w:hAnsi="Arial" w:cs="Arial"/>
          <w:color w:val="000000"/>
          <w:lang w:val="lt-LT"/>
        </w:rPr>
        <w:t>:</w:t>
      </w:r>
    </w:p>
    <w:p w14:paraId="5F4D407D" w14:textId="77777777" w:rsidR="00944AB4" w:rsidRPr="00D75425" w:rsidRDefault="00944AB4" w:rsidP="00944AB4">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Programinė įranga leidžianti automatizuoti elektros energijos kaupimo ir/ar iškrovimo parametrus ir režimą;</w:t>
      </w:r>
    </w:p>
    <w:p w14:paraId="3E534824" w14:textId="6BCCD034" w:rsidR="00944AB4" w:rsidRPr="00D75425" w:rsidRDefault="00944AB4" w:rsidP="00944AB4">
      <w:pPr>
        <w:pStyle w:val="paragraph"/>
        <w:numPr>
          <w:ilvl w:val="0"/>
          <w:numId w:val="42"/>
        </w:numPr>
        <w:spacing w:after="0"/>
        <w:jc w:val="both"/>
        <w:textAlignment w:val="baseline"/>
        <w:rPr>
          <w:rStyle w:val="eop"/>
          <w:rFonts w:ascii="Arial" w:hAnsi="Arial" w:cs="Arial"/>
          <w:color w:val="000000"/>
          <w:lang w:val="lt-LT"/>
        </w:rPr>
      </w:pPr>
      <w:r w:rsidRPr="00D75425">
        <w:rPr>
          <w:rStyle w:val="eop"/>
          <w:rFonts w:ascii="Arial" w:hAnsi="Arial" w:cs="Arial"/>
          <w:color w:val="000000"/>
          <w:lang w:val="lt-LT"/>
        </w:rPr>
        <w:t xml:space="preserve">Informaciniai signalai nuskaitomi per </w:t>
      </w:r>
      <w:proofErr w:type="spellStart"/>
      <w:r w:rsidRPr="00D75425">
        <w:rPr>
          <w:rStyle w:val="eop"/>
          <w:rFonts w:ascii="Arial" w:hAnsi="Arial" w:cs="Arial"/>
          <w:color w:val="000000"/>
          <w:lang w:val="lt-LT"/>
        </w:rPr>
        <w:t>Ethernet</w:t>
      </w:r>
      <w:proofErr w:type="spellEnd"/>
      <w:r w:rsidRPr="00D75425">
        <w:rPr>
          <w:rStyle w:val="eop"/>
          <w:rFonts w:ascii="Arial" w:hAnsi="Arial" w:cs="Arial"/>
          <w:color w:val="000000"/>
          <w:lang w:val="lt-LT"/>
        </w:rPr>
        <w:t xml:space="preserve"> sąsają </w:t>
      </w:r>
      <w:proofErr w:type="spellStart"/>
      <w:r w:rsidRPr="00D75425">
        <w:rPr>
          <w:rStyle w:val="eop"/>
          <w:rFonts w:ascii="Arial" w:hAnsi="Arial" w:cs="Arial"/>
          <w:color w:val="000000"/>
          <w:lang w:val="lt-LT"/>
        </w:rPr>
        <w:t>Modbus</w:t>
      </w:r>
      <w:proofErr w:type="spellEnd"/>
      <w:r w:rsidRPr="00D75425">
        <w:rPr>
          <w:rStyle w:val="eop"/>
          <w:rFonts w:ascii="Arial" w:hAnsi="Arial" w:cs="Arial"/>
          <w:color w:val="000000"/>
          <w:lang w:val="lt-LT"/>
        </w:rPr>
        <w:t xml:space="preserve"> TCP ir</w:t>
      </w:r>
      <w:ins w:id="11" w:author="Author">
        <w:r w:rsidR="00B06CA2">
          <w:rPr>
            <w:rStyle w:val="eop"/>
            <w:rFonts w:ascii="Arial" w:hAnsi="Arial" w:cs="Arial"/>
            <w:color w:val="000000"/>
            <w:lang w:val="lt-LT"/>
          </w:rPr>
          <w:t>/arba</w:t>
        </w:r>
      </w:ins>
      <w:r w:rsidRPr="00D75425">
        <w:rPr>
          <w:rStyle w:val="eop"/>
          <w:rFonts w:ascii="Arial" w:hAnsi="Arial" w:cs="Arial"/>
          <w:color w:val="000000"/>
          <w:lang w:val="lt-LT"/>
        </w:rPr>
        <w:t xml:space="preserve"> </w:t>
      </w:r>
      <w:r w:rsidRPr="00D75425">
        <w:rPr>
          <w:rStyle w:val="eop"/>
          <w:rFonts w:ascii="Arial" w:hAnsi="Arial" w:cs="Arial"/>
          <w:lang w:val="lt-LT"/>
        </w:rPr>
        <w:t xml:space="preserve">IEC 60870 </w:t>
      </w:r>
      <w:r w:rsidRPr="00D75425">
        <w:rPr>
          <w:rStyle w:val="eop"/>
          <w:rFonts w:ascii="Arial" w:hAnsi="Arial" w:cs="Arial"/>
          <w:color w:val="000000"/>
          <w:lang w:val="lt-LT"/>
        </w:rPr>
        <w:t xml:space="preserve">protokolu (arba lygiavertis); </w:t>
      </w:r>
    </w:p>
    <w:p w14:paraId="53698623" w14:textId="77777777" w:rsidR="00944AB4" w:rsidRPr="005A70D7" w:rsidRDefault="00944AB4" w:rsidP="00944AB4">
      <w:pPr>
        <w:pStyle w:val="paragraph"/>
        <w:numPr>
          <w:ilvl w:val="0"/>
          <w:numId w:val="42"/>
        </w:numPr>
        <w:spacing w:after="0"/>
        <w:jc w:val="both"/>
        <w:textAlignment w:val="baseline"/>
        <w:rPr>
          <w:rStyle w:val="eop"/>
          <w:rFonts w:ascii="Arial" w:hAnsi="Arial" w:cs="Arial"/>
          <w:color w:val="000000"/>
          <w:lang w:val="lt-LT"/>
        </w:rPr>
      </w:pPr>
      <w:r w:rsidRPr="005A70D7">
        <w:rPr>
          <w:rStyle w:val="eop"/>
          <w:rFonts w:ascii="Arial" w:hAnsi="Arial" w:cs="Arial"/>
          <w:color w:val="000000"/>
          <w:lang w:val="lt-LT"/>
        </w:rPr>
        <w:t>Galimybė stebėti į tinklą patiekiamą arba iš tinklo paimamą elektros energijos srautą;</w:t>
      </w:r>
    </w:p>
    <w:p w14:paraId="4206CCA9" w14:textId="77777777" w:rsidR="00944AB4" w:rsidRPr="005A70D7" w:rsidRDefault="00944AB4" w:rsidP="00944AB4">
      <w:pPr>
        <w:pStyle w:val="paragraph"/>
        <w:numPr>
          <w:ilvl w:val="0"/>
          <w:numId w:val="42"/>
        </w:numPr>
        <w:spacing w:after="0"/>
        <w:jc w:val="both"/>
        <w:textAlignment w:val="baseline"/>
        <w:rPr>
          <w:rStyle w:val="eop"/>
          <w:rFonts w:ascii="Arial" w:hAnsi="Arial" w:cs="Arial"/>
          <w:color w:val="000000"/>
          <w:lang w:val="lt-LT"/>
        </w:rPr>
      </w:pPr>
      <w:r w:rsidRPr="005A70D7">
        <w:rPr>
          <w:rStyle w:val="eop"/>
          <w:rFonts w:ascii="Arial" w:hAnsi="Arial" w:cs="Arial"/>
          <w:color w:val="000000"/>
          <w:lang w:val="lt-LT"/>
        </w:rPr>
        <w:t>Galima API atvirojo ryšio sąsaja;</w:t>
      </w:r>
    </w:p>
    <w:p w14:paraId="679AAD3F" w14:textId="1AB084E5" w:rsidR="00933223" w:rsidRPr="005A70D7" w:rsidRDefault="00944AB4" w:rsidP="005C0AF5">
      <w:pPr>
        <w:pStyle w:val="paragraph"/>
        <w:numPr>
          <w:ilvl w:val="0"/>
          <w:numId w:val="42"/>
        </w:numPr>
        <w:spacing w:after="0"/>
        <w:jc w:val="both"/>
        <w:textAlignment w:val="baseline"/>
        <w:rPr>
          <w:rStyle w:val="eop"/>
          <w:rFonts w:ascii="Arial" w:hAnsi="Arial" w:cs="Arial"/>
          <w:color w:val="000000"/>
          <w:lang w:val="lt-LT"/>
        </w:rPr>
      </w:pPr>
      <w:r w:rsidRPr="005A70D7">
        <w:rPr>
          <w:rStyle w:val="eop"/>
          <w:rFonts w:ascii="Arial" w:hAnsi="Arial" w:cs="Arial"/>
          <w:color w:val="000000"/>
          <w:lang w:val="lt-LT"/>
        </w:rPr>
        <w:t>Elektros energijos srautų atvaizdavimas realiu laiku.</w:t>
      </w:r>
    </w:p>
    <w:p w14:paraId="33F53722" w14:textId="7267831B" w:rsidR="00933223" w:rsidRPr="00933223" w:rsidRDefault="00933223" w:rsidP="00933223">
      <w:pPr>
        <w:pStyle w:val="paragraph"/>
        <w:numPr>
          <w:ilvl w:val="2"/>
          <w:numId w:val="16"/>
        </w:numPr>
        <w:spacing w:after="0"/>
        <w:jc w:val="both"/>
        <w:textAlignment w:val="baseline"/>
        <w:rPr>
          <w:rStyle w:val="eop"/>
          <w:rFonts w:ascii="Arial" w:hAnsi="Arial" w:cs="Arial"/>
          <w:color w:val="000000"/>
          <w:lang w:val="lt-LT"/>
        </w:rPr>
      </w:pPr>
      <w:r w:rsidRPr="00933223">
        <w:rPr>
          <w:rStyle w:val="eop"/>
          <w:rFonts w:ascii="Arial" w:hAnsi="Arial" w:cs="Arial"/>
          <w:color w:val="000000"/>
          <w:lang w:val="lt-LT"/>
        </w:rPr>
        <w:t>REIKALAVIMAI APTVĖRIMO DARBAMS</w:t>
      </w:r>
      <w:r w:rsidR="00712E75">
        <w:rPr>
          <w:rStyle w:val="eop"/>
          <w:rFonts w:ascii="Arial" w:hAnsi="Arial" w:cs="Arial"/>
          <w:color w:val="000000"/>
          <w:lang w:val="lt-LT"/>
        </w:rPr>
        <w:t xml:space="preserve"> (lauke rengiamiems kaupikliams)</w:t>
      </w:r>
      <w:r w:rsidRPr="00933223">
        <w:rPr>
          <w:rStyle w:val="eop"/>
          <w:rFonts w:ascii="Arial" w:hAnsi="Arial" w:cs="Arial"/>
          <w:color w:val="000000"/>
          <w:lang w:val="lt-LT"/>
        </w:rPr>
        <w:t>:</w:t>
      </w:r>
    </w:p>
    <w:p w14:paraId="6CF6CE4B" w14:textId="77777777" w:rsidR="005C0AF5" w:rsidRDefault="00933223" w:rsidP="005C0AF5">
      <w:pPr>
        <w:pStyle w:val="paragraph"/>
        <w:numPr>
          <w:ilvl w:val="0"/>
          <w:numId w:val="42"/>
        </w:numPr>
        <w:spacing w:after="0"/>
        <w:jc w:val="both"/>
        <w:textAlignment w:val="baseline"/>
        <w:rPr>
          <w:rStyle w:val="eop"/>
          <w:rFonts w:ascii="Arial" w:hAnsi="Arial" w:cs="Arial"/>
          <w:color w:val="000000"/>
          <w:lang w:val="lt-LT"/>
        </w:rPr>
      </w:pPr>
      <w:r w:rsidRPr="00933223">
        <w:rPr>
          <w:rStyle w:val="eop"/>
          <w:rFonts w:ascii="Arial" w:hAnsi="Arial" w:cs="Arial"/>
          <w:color w:val="000000"/>
          <w:lang w:val="lt-LT"/>
        </w:rPr>
        <w:t xml:space="preserve">Tvoros tipas: segmentinė; </w:t>
      </w:r>
    </w:p>
    <w:p w14:paraId="5288D9CC" w14:textId="77777777" w:rsidR="005C0AF5" w:rsidRDefault="00933223" w:rsidP="005C0AF5">
      <w:pPr>
        <w:pStyle w:val="paragraph"/>
        <w:numPr>
          <w:ilvl w:val="0"/>
          <w:numId w:val="42"/>
        </w:numPr>
        <w:spacing w:after="0"/>
        <w:jc w:val="both"/>
        <w:textAlignment w:val="baseline"/>
        <w:rPr>
          <w:rStyle w:val="eop"/>
          <w:rFonts w:ascii="Arial" w:hAnsi="Arial" w:cs="Arial"/>
          <w:color w:val="000000"/>
          <w:lang w:val="lt-LT"/>
        </w:rPr>
      </w:pPr>
      <w:r w:rsidRPr="00933223">
        <w:rPr>
          <w:rStyle w:val="eop"/>
          <w:rFonts w:ascii="Arial" w:hAnsi="Arial" w:cs="Arial"/>
          <w:color w:val="000000"/>
          <w:lang w:val="lt-LT"/>
        </w:rPr>
        <w:lastRenderedPageBreak/>
        <w:t>Aukštis: ≥ 2,2 m.;</w:t>
      </w:r>
    </w:p>
    <w:p w14:paraId="2C9BAA9A" w14:textId="77777777" w:rsidR="005C0AF5" w:rsidRDefault="00933223" w:rsidP="005C0AF5">
      <w:pPr>
        <w:pStyle w:val="paragraph"/>
        <w:numPr>
          <w:ilvl w:val="0"/>
          <w:numId w:val="42"/>
        </w:numPr>
        <w:spacing w:after="0"/>
        <w:jc w:val="both"/>
        <w:textAlignment w:val="baseline"/>
        <w:rPr>
          <w:rStyle w:val="eop"/>
          <w:rFonts w:ascii="Arial" w:hAnsi="Arial" w:cs="Arial"/>
          <w:color w:val="000000"/>
          <w:lang w:val="lt-LT"/>
        </w:rPr>
      </w:pPr>
      <w:r w:rsidRPr="005C0AF5">
        <w:rPr>
          <w:rStyle w:val="eop"/>
          <w:rFonts w:ascii="Arial" w:hAnsi="Arial" w:cs="Arial"/>
          <w:color w:val="000000"/>
          <w:lang w:val="lt-LT"/>
        </w:rPr>
        <w:t>Akučių plotis: ≤ 50 mm;</w:t>
      </w:r>
    </w:p>
    <w:p w14:paraId="7C667A67" w14:textId="77777777" w:rsidR="005C0AF5" w:rsidRDefault="00933223" w:rsidP="005C0AF5">
      <w:pPr>
        <w:pStyle w:val="paragraph"/>
        <w:numPr>
          <w:ilvl w:val="0"/>
          <w:numId w:val="42"/>
        </w:numPr>
        <w:spacing w:after="0"/>
        <w:jc w:val="both"/>
        <w:textAlignment w:val="baseline"/>
        <w:rPr>
          <w:rStyle w:val="eop"/>
          <w:rFonts w:ascii="Arial" w:hAnsi="Arial" w:cs="Arial"/>
          <w:color w:val="000000"/>
          <w:lang w:val="lt-LT"/>
        </w:rPr>
      </w:pPr>
      <w:r w:rsidRPr="005C0AF5">
        <w:rPr>
          <w:rStyle w:val="eop"/>
          <w:rFonts w:ascii="Arial" w:hAnsi="Arial" w:cs="Arial"/>
          <w:color w:val="000000"/>
          <w:lang w:val="lt-LT"/>
        </w:rPr>
        <w:t>Turi būti įmanomas kaupiklio aptarnavimas viduje visu perimetru;</w:t>
      </w:r>
    </w:p>
    <w:p w14:paraId="1E001B0F" w14:textId="77777777" w:rsidR="005C0AF5" w:rsidRDefault="00933223" w:rsidP="005C0AF5">
      <w:pPr>
        <w:pStyle w:val="paragraph"/>
        <w:numPr>
          <w:ilvl w:val="0"/>
          <w:numId w:val="42"/>
        </w:numPr>
        <w:spacing w:after="0"/>
        <w:jc w:val="both"/>
        <w:textAlignment w:val="baseline"/>
        <w:rPr>
          <w:rStyle w:val="eop"/>
          <w:rFonts w:ascii="Arial" w:hAnsi="Arial" w:cs="Arial"/>
          <w:color w:val="000000"/>
          <w:lang w:val="lt-LT"/>
        </w:rPr>
      </w:pPr>
      <w:r w:rsidRPr="005C0AF5">
        <w:rPr>
          <w:rStyle w:val="eop"/>
          <w:rFonts w:ascii="Arial" w:hAnsi="Arial" w:cs="Arial"/>
          <w:color w:val="000000"/>
          <w:lang w:val="lt-LT"/>
        </w:rPr>
        <w:t xml:space="preserve">Segmentų vielos diametras: 4 mm; </w:t>
      </w:r>
    </w:p>
    <w:p w14:paraId="0179E448" w14:textId="77777777" w:rsidR="005C0AF5" w:rsidRDefault="00933223" w:rsidP="005C0AF5">
      <w:pPr>
        <w:pStyle w:val="paragraph"/>
        <w:numPr>
          <w:ilvl w:val="0"/>
          <w:numId w:val="42"/>
        </w:numPr>
        <w:spacing w:after="0"/>
        <w:jc w:val="both"/>
        <w:textAlignment w:val="baseline"/>
        <w:rPr>
          <w:rStyle w:val="eop"/>
          <w:rFonts w:ascii="Arial" w:hAnsi="Arial" w:cs="Arial"/>
          <w:color w:val="000000"/>
          <w:lang w:val="lt-LT"/>
        </w:rPr>
      </w:pPr>
      <w:r w:rsidRPr="005C0AF5">
        <w:rPr>
          <w:rStyle w:val="eop"/>
          <w:rFonts w:ascii="Arial" w:hAnsi="Arial" w:cs="Arial"/>
          <w:color w:val="000000"/>
          <w:lang w:val="lt-LT"/>
        </w:rPr>
        <w:t xml:space="preserve">Tvoros segmentų ir statramsčių danga: cinkuota; </w:t>
      </w:r>
    </w:p>
    <w:p w14:paraId="3E0246F0" w14:textId="77777777" w:rsidR="005C0AF5" w:rsidRDefault="00933223" w:rsidP="005C0AF5">
      <w:pPr>
        <w:pStyle w:val="paragraph"/>
        <w:numPr>
          <w:ilvl w:val="0"/>
          <w:numId w:val="42"/>
        </w:numPr>
        <w:spacing w:after="0"/>
        <w:jc w:val="both"/>
        <w:textAlignment w:val="baseline"/>
        <w:rPr>
          <w:rStyle w:val="eop"/>
          <w:rFonts w:ascii="Arial" w:hAnsi="Arial" w:cs="Arial"/>
          <w:color w:val="000000"/>
          <w:lang w:val="lt-LT"/>
        </w:rPr>
      </w:pPr>
      <w:r w:rsidRPr="005C0AF5">
        <w:rPr>
          <w:rStyle w:val="eop"/>
          <w:rFonts w:ascii="Arial" w:hAnsi="Arial" w:cs="Arial"/>
          <w:color w:val="000000"/>
          <w:lang w:val="lt-LT"/>
        </w:rPr>
        <w:t xml:space="preserve">Statramsčių įtvirtinimas: įgilinti ≥ 0,8 m., pamatas – betoninis; </w:t>
      </w:r>
    </w:p>
    <w:p w14:paraId="0DC9A35B" w14:textId="77777777" w:rsidR="005C0AF5" w:rsidRDefault="00933223" w:rsidP="005C0AF5">
      <w:pPr>
        <w:pStyle w:val="paragraph"/>
        <w:numPr>
          <w:ilvl w:val="0"/>
          <w:numId w:val="42"/>
        </w:numPr>
        <w:spacing w:after="0"/>
        <w:jc w:val="both"/>
        <w:textAlignment w:val="baseline"/>
        <w:rPr>
          <w:rStyle w:val="eop"/>
          <w:rFonts w:ascii="Arial" w:hAnsi="Arial" w:cs="Arial"/>
          <w:color w:val="000000"/>
          <w:lang w:val="lt-LT"/>
        </w:rPr>
      </w:pPr>
      <w:r w:rsidRPr="005C0AF5">
        <w:rPr>
          <w:rStyle w:val="eop"/>
          <w:rFonts w:ascii="Arial" w:hAnsi="Arial" w:cs="Arial"/>
          <w:color w:val="000000"/>
          <w:lang w:val="lt-LT"/>
        </w:rPr>
        <w:t xml:space="preserve">Galimas tvoros segmentų tvirtinimas prie pastato sienos; </w:t>
      </w:r>
    </w:p>
    <w:p w14:paraId="19425471" w14:textId="6833139E" w:rsidR="00933223" w:rsidRPr="005C0AF5" w:rsidRDefault="00933223" w:rsidP="005C0AF5">
      <w:pPr>
        <w:pStyle w:val="paragraph"/>
        <w:numPr>
          <w:ilvl w:val="0"/>
          <w:numId w:val="42"/>
        </w:numPr>
        <w:spacing w:after="0"/>
        <w:jc w:val="both"/>
        <w:textAlignment w:val="baseline"/>
        <w:rPr>
          <w:rStyle w:val="eop"/>
          <w:rFonts w:ascii="Arial" w:hAnsi="Arial" w:cs="Arial"/>
          <w:color w:val="000000"/>
          <w:lang w:val="lt-LT"/>
        </w:rPr>
      </w:pPr>
      <w:r w:rsidRPr="005C0AF5">
        <w:rPr>
          <w:rStyle w:val="eop"/>
          <w:rFonts w:ascii="Arial" w:hAnsi="Arial" w:cs="Arial"/>
          <w:color w:val="000000"/>
          <w:lang w:val="lt-LT"/>
        </w:rPr>
        <w:t xml:space="preserve">Būtina įrengti rakinamą patekimą į vidų kaupiklio aptarnavimui (rakinamus tvoros vartus); </w:t>
      </w:r>
    </w:p>
    <w:p w14:paraId="489665BA" w14:textId="77777777" w:rsidR="002266FC" w:rsidRPr="003B5A2C" w:rsidRDefault="002266FC" w:rsidP="00820D97">
      <w:pPr>
        <w:pStyle w:val="Heading2"/>
        <w:numPr>
          <w:ilvl w:val="0"/>
          <w:numId w:val="16"/>
        </w:numPr>
        <w:pBdr>
          <w:top w:val="single" w:sz="8" w:space="1" w:color="auto"/>
          <w:bottom w:val="single" w:sz="8" w:space="1" w:color="auto"/>
        </w:pBdr>
        <w:tabs>
          <w:tab w:val="left" w:pos="426"/>
        </w:tabs>
        <w:spacing w:before="0" w:after="0"/>
        <w:ind w:left="0" w:firstLine="0"/>
        <w:rPr>
          <w:rFonts w:ascii="Arial" w:hAnsi="Arial" w:cs="Arial"/>
          <w:i/>
          <w:iCs/>
          <w:color w:val="auto"/>
          <w:lang w:val="lt-LT"/>
        </w:rPr>
      </w:pPr>
      <w:r w:rsidRPr="003B5A2C">
        <w:rPr>
          <w:rFonts w:ascii="Arial" w:hAnsi="Arial" w:cs="Arial"/>
          <w:color w:val="auto"/>
          <w:lang w:val="lt-LT"/>
        </w:rPr>
        <w:t>KARTU SU PASIŪLYMU PATEIKIAMI DOKUMENTAI</w:t>
      </w:r>
    </w:p>
    <w:p w14:paraId="4CC961DE" w14:textId="0FB256A6" w:rsidR="002266FC" w:rsidRPr="003B5A2C" w:rsidRDefault="002266FC" w:rsidP="002266FC">
      <w:pPr>
        <w:pStyle w:val="ListParagraph"/>
        <w:numPr>
          <w:ilvl w:val="0"/>
          <w:numId w:val="38"/>
        </w:numPr>
        <w:spacing w:after="0"/>
        <w:rPr>
          <w:rFonts w:ascii="Arial" w:hAnsi="Arial" w:cs="Arial"/>
          <w:i/>
          <w:iCs/>
          <w:sz w:val="24"/>
          <w:szCs w:val="24"/>
          <w:lang w:val="lt-LT"/>
        </w:rPr>
      </w:pPr>
      <w:r w:rsidRPr="003B5A2C">
        <w:rPr>
          <w:rFonts w:ascii="Arial" w:hAnsi="Arial" w:cs="Arial"/>
          <w:sz w:val="24"/>
          <w:szCs w:val="24"/>
          <w:lang w:val="lt-LT" w:eastAsia="ja-JP"/>
        </w:rPr>
        <w:t xml:space="preserve">Siūlomų įrengti </w:t>
      </w:r>
      <w:r w:rsidR="00400148" w:rsidRPr="003B5A2C">
        <w:rPr>
          <w:rFonts w:ascii="Arial" w:hAnsi="Arial" w:cs="Arial"/>
          <w:sz w:val="24"/>
          <w:szCs w:val="24"/>
          <w:lang w:val="lt-LT" w:eastAsia="ja-JP"/>
        </w:rPr>
        <w:t>energijos kaupimo įrenginių</w:t>
      </w:r>
      <w:r w:rsidRPr="003B5A2C">
        <w:rPr>
          <w:rFonts w:ascii="Arial" w:hAnsi="Arial" w:cs="Arial"/>
          <w:sz w:val="24"/>
          <w:szCs w:val="24"/>
          <w:lang w:val="lt-LT" w:eastAsia="ja-JP"/>
        </w:rPr>
        <w:t xml:space="preserve"> techniniai parametrai</w:t>
      </w:r>
      <w:r w:rsidR="00957EE8" w:rsidRPr="003B5A2C">
        <w:rPr>
          <w:rFonts w:ascii="Arial" w:hAnsi="Arial" w:cs="Arial"/>
          <w:sz w:val="24"/>
          <w:szCs w:val="24"/>
          <w:lang w:val="lt-LT" w:eastAsia="ja-JP"/>
        </w:rPr>
        <w:t>;</w:t>
      </w:r>
    </w:p>
    <w:p w14:paraId="64BC5E8F" w14:textId="746BD151" w:rsidR="002266FC" w:rsidRPr="003B5A2C" w:rsidRDefault="00712E75" w:rsidP="002266FC">
      <w:pPr>
        <w:pStyle w:val="ListParagraph"/>
        <w:numPr>
          <w:ilvl w:val="0"/>
          <w:numId w:val="38"/>
        </w:numPr>
        <w:spacing w:after="0"/>
        <w:rPr>
          <w:rFonts w:ascii="Arial" w:hAnsi="Arial" w:cs="Arial"/>
          <w:i/>
          <w:iCs/>
          <w:sz w:val="24"/>
          <w:szCs w:val="24"/>
          <w:lang w:val="lt-LT"/>
        </w:rPr>
      </w:pPr>
      <w:r>
        <w:rPr>
          <w:rFonts w:ascii="Arial" w:hAnsi="Arial" w:cs="Arial"/>
          <w:sz w:val="24"/>
          <w:szCs w:val="24"/>
          <w:lang w:val="lt-LT" w:eastAsia="ja-JP"/>
        </w:rPr>
        <w:t>F</w:t>
      </w:r>
      <w:r w:rsidR="002266FC" w:rsidRPr="003B5A2C">
        <w:rPr>
          <w:rFonts w:ascii="Arial" w:hAnsi="Arial" w:cs="Arial"/>
          <w:sz w:val="24"/>
          <w:szCs w:val="24"/>
          <w:lang w:val="lt-LT" w:eastAsia="ja-JP"/>
        </w:rPr>
        <w:t>unkcionalumo atitikimo reikalavimams aprašymas</w:t>
      </w:r>
      <w:r w:rsidR="00957EE8" w:rsidRPr="003B5A2C">
        <w:rPr>
          <w:rFonts w:ascii="Arial" w:hAnsi="Arial" w:cs="Arial"/>
          <w:sz w:val="24"/>
          <w:szCs w:val="24"/>
          <w:lang w:val="lt-LT" w:eastAsia="ja-JP"/>
        </w:rPr>
        <w:t>;</w:t>
      </w:r>
    </w:p>
    <w:p w14:paraId="298476C8" w14:textId="77777777" w:rsidR="002266FC" w:rsidRPr="003B5A2C" w:rsidRDefault="002266FC" w:rsidP="002266FC">
      <w:pPr>
        <w:pStyle w:val="ListParagraph"/>
        <w:spacing w:after="0" w:line="240" w:lineRule="auto"/>
        <w:ind w:left="994"/>
        <w:jc w:val="both"/>
        <w:rPr>
          <w:rFonts w:ascii="Arial" w:hAnsi="Arial" w:cs="Arial"/>
          <w:sz w:val="24"/>
          <w:szCs w:val="24"/>
          <w:lang w:val="lt-LT"/>
        </w:rPr>
      </w:pPr>
    </w:p>
    <w:p w14:paraId="59CDA089" w14:textId="77777777" w:rsidR="002266FC" w:rsidRPr="003B5A2C" w:rsidRDefault="002266FC" w:rsidP="00820D97">
      <w:pPr>
        <w:pStyle w:val="Heading2"/>
        <w:numPr>
          <w:ilvl w:val="0"/>
          <w:numId w:val="16"/>
        </w:numPr>
        <w:pBdr>
          <w:top w:val="single" w:sz="8" w:space="1" w:color="auto"/>
          <w:bottom w:val="single" w:sz="8" w:space="1" w:color="auto"/>
        </w:pBdr>
        <w:tabs>
          <w:tab w:val="left" w:pos="284"/>
        </w:tabs>
        <w:spacing w:before="0" w:after="0"/>
        <w:jc w:val="both"/>
        <w:rPr>
          <w:rFonts w:ascii="Arial" w:hAnsi="Arial" w:cs="Arial"/>
          <w:color w:val="auto"/>
          <w:lang w:val="lt-LT"/>
        </w:rPr>
      </w:pPr>
      <w:r w:rsidRPr="003B5A2C">
        <w:rPr>
          <w:rFonts w:ascii="Arial" w:hAnsi="Arial" w:cs="Arial"/>
          <w:color w:val="auto"/>
          <w:lang w:val="lt-LT"/>
        </w:rPr>
        <w:t>ATLIKĘS STATYBOS DARBUS TIEKĖJAS PRIVALO:</w:t>
      </w:r>
    </w:p>
    <w:p w14:paraId="1CCCC8E1" w14:textId="4860E65E" w:rsidR="002266FC" w:rsidRPr="003B5A2C" w:rsidRDefault="002266FC" w:rsidP="00820D97">
      <w:pPr>
        <w:pStyle w:val="ListParagraph"/>
        <w:numPr>
          <w:ilvl w:val="1"/>
          <w:numId w:val="16"/>
        </w:numPr>
        <w:jc w:val="both"/>
        <w:rPr>
          <w:rFonts w:ascii="Arial" w:hAnsi="Arial" w:cs="Arial"/>
          <w:sz w:val="24"/>
          <w:szCs w:val="24"/>
          <w:lang w:val="lt-LT"/>
        </w:rPr>
      </w:pPr>
      <w:r w:rsidRPr="003B5A2C">
        <w:rPr>
          <w:rFonts w:ascii="Arial" w:hAnsi="Arial" w:cs="Arial"/>
          <w:sz w:val="24"/>
          <w:szCs w:val="24"/>
          <w:lang w:val="lt-LT"/>
        </w:rPr>
        <w:t xml:space="preserve">Įrengus </w:t>
      </w:r>
      <w:r w:rsidR="00712E75">
        <w:rPr>
          <w:rFonts w:ascii="Arial" w:hAnsi="Arial" w:cs="Arial"/>
          <w:sz w:val="24"/>
          <w:szCs w:val="24"/>
          <w:lang w:val="lt-LT"/>
        </w:rPr>
        <w:t>visus energijos kaupimo įrenginius</w:t>
      </w:r>
      <w:r w:rsidRPr="003B5A2C">
        <w:rPr>
          <w:rFonts w:ascii="Arial" w:hAnsi="Arial" w:cs="Arial"/>
          <w:sz w:val="24"/>
          <w:szCs w:val="24"/>
          <w:lang w:val="lt-LT"/>
        </w:rPr>
        <w:t xml:space="preserve">, Rangovas privalo Užsakovui pateikti Įrangos gamintojo dokumentaciją (technines charakteristikas (data </w:t>
      </w:r>
      <w:proofErr w:type="spellStart"/>
      <w:r w:rsidRPr="003B5A2C">
        <w:rPr>
          <w:rFonts w:ascii="Arial" w:hAnsi="Arial" w:cs="Arial"/>
          <w:sz w:val="24"/>
          <w:szCs w:val="24"/>
          <w:lang w:val="lt-LT"/>
        </w:rPr>
        <w:t>sheet</w:t>
      </w:r>
      <w:proofErr w:type="spellEnd"/>
      <w:r w:rsidRPr="003B5A2C">
        <w:rPr>
          <w:rFonts w:ascii="Arial" w:hAnsi="Arial" w:cs="Arial"/>
          <w:sz w:val="24"/>
          <w:szCs w:val="24"/>
          <w:lang w:val="lt-LT"/>
        </w:rPr>
        <w:t xml:space="preserve">), įrenginių instaliavimo ir naudojimo instrukcijas, sumontuotų įrenginių elektros schemas. </w:t>
      </w:r>
      <w:r w:rsidR="007D336F" w:rsidRPr="003B5A2C">
        <w:rPr>
          <w:rFonts w:ascii="Arial" w:hAnsi="Arial" w:cs="Arial"/>
          <w:sz w:val="24"/>
          <w:szCs w:val="24"/>
          <w:lang w:val="lt-LT"/>
        </w:rPr>
        <w:t xml:space="preserve">Pateikiami dokumentai </w:t>
      </w:r>
      <w:r w:rsidR="00AB79BD" w:rsidRPr="003B5A2C">
        <w:rPr>
          <w:rFonts w:ascii="Arial" w:hAnsi="Arial" w:cs="Arial"/>
          <w:sz w:val="24"/>
          <w:szCs w:val="24"/>
          <w:lang w:val="lt-LT"/>
        </w:rPr>
        <w:t xml:space="preserve">skaitmeninėje </w:t>
      </w:r>
      <w:r w:rsidRPr="003B5A2C">
        <w:rPr>
          <w:rFonts w:ascii="Arial" w:hAnsi="Arial" w:cs="Arial"/>
          <w:sz w:val="24"/>
          <w:szCs w:val="24"/>
          <w:lang w:val="lt-LT"/>
        </w:rPr>
        <w:t>versij</w:t>
      </w:r>
      <w:r w:rsidR="00AB79BD" w:rsidRPr="003B5A2C">
        <w:rPr>
          <w:rFonts w:ascii="Arial" w:hAnsi="Arial" w:cs="Arial"/>
          <w:sz w:val="24"/>
          <w:szCs w:val="24"/>
          <w:lang w:val="lt-LT"/>
        </w:rPr>
        <w:t>oje</w:t>
      </w:r>
      <w:r w:rsidRPr="003B5A2C">
        <w:rPr>
          <w:rFonts w:ascii="Arial" w:hAnsi="Arial" w:cs="Arial"/>
          <w:sz w:val="24"/>
          <w:szCs w:val="24"/>
          <w:lang w:val="lt-LT"/>
        </w:rPr>
        <w:t>).</w:t>
      </w:r>
    </w:p>
    <w:p w14:paraId="66D14DC9" w14:textId="7D098D4D" w:rsidR="002266FC" w:rsidRPr="003B5A2C" w:rsidRDefault="002266FC" w:rsidP="00820D97">
      <w:pPr>
        <w:pStyle w:val="ListParagraph"/>
        <w:numPr>
          <w:ilvl w:val="1"/>
          <w:numId w:val="16"/>
        </w:numPr>
        <w:jc w:val="both"/>
        <w:rPr>
          <w:rFonts w:ascii="Arial" w:hAnsi="Arial" w:cs="Arial"/>
          <w:sz w:val="24"/>
          <w:szCs w:val="24"/>
          <w:lang w:val="lt-LT"/>
        </w:rPr>
      </w:pPr>
      <w:r w:rsidRPr="003B5A2C">
        <w:rPr>
          <w:rFonts w:ascii="Arial" w:hAnsi="Arial" w:cs="Arial"/>
          <w:sz w:val="24"/>
          <w:szCs w:val="24"/>
          <w:lang w:val="lt-LT"/>
        </w:rPr>
        <w:t xml:space="preserve">Rangovas turi užtikrinti </w:t>
      </w:r>
      <w:r w:rsidR="00712E75">
        <w:rPr>
          <w:rFonts w:ascii="Arial" w:hAnsi="Arial" w:cs="Arial"/>
          <w:sz w:val="24"/>
          <w:szCs w:val="24"/>
          <w:lang w:val="lt-LT"/>
        </w:rPr>
        <w:t xml:space="preserve">savalaikę kaupimo įrenginių priežiūrą </w:t>
      </w:r>
      <w:r w:rsidR="00712E75">
        <w:rPr>
          <w:rFonts w:ascii="Arial" w:hAnsi="Arial" w:cs="Arial"/>
          <w:sz w:val="24"/>
          <w:szCs w:val="24"/>
        </w:rPr>
        <w:t>24 m</w:t>
      </w:r>
      <w:proofErr w:type="spellStart"/>
      <w:r w:rsidR="00712E75">
        <w:rPr>
          <w:rFonts w:ascii="Arial" w:hAnsi="Arial" w:cs="Arial"/>
          <w:sz w:val="24"/>
          <w:szCs w:val="24"/>
          <w:lang w:val="lt-LT"/>
        </w:rPr>
        <w:t>ėn</w:t>
      </w:r>
      <w:proofErr w:type="spellEnd"/>
      <w:r w:rsidR="00712E75">
        <w:rPr>
          <w:rFonts w:ascii="Arial" w:hAnsi="Arial" w:cs="Arial"/>
          <w:sz w:val="24"/>
          <w:szCs w:val="24"/>
          <w:lang w:val="lt-LT"/>
        </w:rPr>
        <w:t xml:space="preserve">. nuo kiekvieno kaupiklio </w:t>
      </w:r>
      <w:proofErr w:type="spellStart"/>
      <w:r w:rsidR="00712E75">
        <w:rPr>
          <w:rFonts w:ascii="Arial" w:hAnsi="Arial" w:cs="Arial"/>
          <w:sz w:val="24"/>
          <w:szCs w:val="24"/>
          <w:lang w:val="lt-LT"/>
        </w:rPr>
        <w:t>ekspoatacijos</w:t>
      </w:r>
      <w:proofErr w:type="spellEnd"/>
      <w:r w:rsidR="00712E75">
        <w:rPr>
          <w:rFonts w:ascii="Arial" w:hAnsi="Arial" w:cs="Arial"/>
          <w:sz w:val="24"/>
          <w:szCs w:val="24"/>
          <w:lang w:val="lt-LT"/>
        </w:rPr>
        <w:t xml:space="preserve"> pradžios</w:t>
      </w:r>
      <w:r w:rsidRPr="003B5A2C">
        <w:rPr>
          <w:rFonts w:ascii="Arial" w:hAnsi="Arial" w:cs="Arial"/>
          <w:sz w:val="24"/>
          <w:szCs w:val="24"/>
          <w:lang w:val="lt-LT"/>
        </w:rPr>
        <w:t xml:space="preserve"> </w:t>
      </w:r>
      <w:r w:rsidR="00712E75">
        <w:rPr>
          <w:rFonts w:ascii="Arial" w:hAnsi="Arial" w:cs="Arial"/>
          <w:sz w:val="24"/>
          <w:szCs w:val="24"/>
          <w:lang w:val="lt-LT"/>
        </w:rPr>
        <w:t xml:space="preserve">ir </w:t>
      </w:r>
      <w:r w:rsidRPr="003B5A2C">
        <w:rPr>
          <w:rFonts w:ascii="Arial" w:hAnsi="Arial" w:cs="Arial"/>
          <w:sz w:val="24"/>
          <w:szCs w:val="24"/>
          <w:lang w:val="lt-LT"/>
        </w:rPr>
        <w:t>garantiniu laikotarpiu, o esant garantiniams gedimams savo pajėgumu ir lėšomis juos pašalinti;</w:t>
      </w:r>
    </w:p>
    <w:p w14:paraId="06A1F3A9" w14:textId="56FA9F30" w:rsidR="002266FC" w:rsidRPr="003B5A2C" w:rsidRDefault="00712E75" w:rsidP="00820D97">
      <w:pPr>
        <w:pStyle w:val="ListParagraph"/>
        <w:numPr>
          <w:ilvl w:val="1"/>
          <w:numId w:val="16"/>
        </w:numPr>
        <w:jc w:val="both"/>
        <w:rPr>
          <w:rFonts w:ascii="Arial" w:hAnsi="Arial" w:cs="Arial"/>
          <w:sz w:val="24"/>
          <w:szCs w:val="24"/>
          <w:lang w:val="lt-LT"/>
        </w:rPr>
      </w:pPr>
      <w:r>
        <w:rPr>
          <w:rFonts w:ascii="Arial" w:hAnsi="Arial" w:cs="Arial"/>
          <w:sz w:val="24"/>
          <w:szCs w:val="24"/>
          <w:lang w:val="lt-LT"/>
        </w:rPr>
        <w:t>G</w:t>
      </w:r>
      <w:r w:rsidR="002266FC" w:rsidRPr="003B5A2C">
        <w:rPr>
          <w:rFonts w:ascii="Arial" w:hAnsi="Arial" w:cs="Arial"/>
          <w:sz w:val="24"/>
          <w:szCs w:val="24"/>
          <w:lang w:val="lt-LT"/>
        </w:rPr>
        <w:t xml:space="preserve">edimai turi būti pašalinti ne vėliau nei per </w:t>
      </w:r>
      <w:r>
        <w:rPr>
          <w:rFonts w:ascii="Arial" w:hAnsi="Arial" w:cs="Arial"/>
          <w:sz w:val="24"/>
          <w:szCs w:val="24"/>
        </w:rPr>
        <w:t>7</w:t>
      </w:r>
      <w:r w:rsidR="001E2CBE" w:rsidRPr="003B5A2C">
        <w:rPr>
          <w:rFonts w:ascii="Arial" w:hAnsi="Arial" w:cs="Arial"/>
          <w:sz w:val="24"/>
          <w:szCs w:val="24"/>
          <w:lang w:val="lt-LT"/>
        </w:rPr>
        <w:t xml:space="preserve"> </w:t>
      </w:r>
      <w:r w:rsidR="002266FC" w:rsidRPr="003B5A2C">
        <w:rPr>
          <w:rFonts w:ascii="Arial" w:hAnsi="Arial" w:cs="Arial"/>
          <w:sz w:val="24"/>
          <w:szCs w:val="24"/>
          <w:lang w:val="lt-LT"/>
        </w:rPr>
        <w:t>(</w:t>
      </w:r>
      <w:r>
        <w:rPr>
          <w:rFonts w:ascii="Arial" w:hAnsi="Arial" w:cs="Arial"/>
          <w:sz w:val="24"/>
          <w:szCs w:val="24"/>
          <w:lang w:val="lt-LT"/>
        </w:rPr>
        <w:t>septynias</w:t>
      </w:r>
      <w:r w:rsidR="002266FC" w:rsidRPr="003B5A2C">
        <w:rPr>
          <w:rFonts w:ascii="Arial" w:hAnsi="Arial" w:cs="Arial"/>
          <w:sz w:val="24"/>
          <w:szCs w:val="24"/>
          <w:lang w:val="lt-LT"/>
        </w:rPr>
        <w:t xml:space="preserve">) </w:t>
      </w:r>
      <w:r w:rsidR="001E2CBE" w:rsidRPr="003B5A2C">
        <w:rPr>
          <w:rFonts w:ascii="Arial" w:hAnsi="Arial" w:cs="Arial"/>
          <w:sz w:val="24"/>
          <w:szCs w:val="24"/>
          <w:lang w:val="lt-LT"/>
        </w:rPr>
        <w:t xml:space="preserve">kalendorines </w:t>
      </w:r>
      <w:r w:rsidR="002266FC" w:rsidRPr="003B5A2C">
        <w:rPr>
          <w:rFonts w:ascii="Arial" w:hAnsi="Arial" w:cs="Arial"/>
          <w:sz w:val="24"/>
          <w:szCs w:val="24"/>
          <w:lang w:val="lt-LT"/>
        </w:rPr>
        <w:t>dienas, nuo pranešimo apie gedimą gavimo dienos (el. paštu/telefonu). Gedimų šalinimo terminas gali būti pratęsiamas tik Rangovui pateikus argumentuotą raštišką prašymą Užsakovui ir gavus raštišką Užsakovo pritarimą.</w:t>
      </w:r>
    </w:p>
    <w:p w14:paraId="0E0D537E" w14:textId="77777777" w:rsidR="002266FC" w:rsidRPr="003B5A2C" w:rsidRDefault="002266FC" w:rsidP="002266FC">
      <w:pPr>
        <w:spacing w:after="0" w:line="240" w:lineRule="auto"/>
        <w:ind w:firstLine="142"/>
        <w:jc w:val="both"/>
        <w:rPr>
          <w:rFonts w:ascii="Arial" w:hAnsi="Arial" w:cs="Arial"/>
          <w:sz w:val="24"/>
          <w:szCs w:val="24"/>
          <w:lang w:val="lt-LT"/>
        </w:rPr>
      </w:pPr>
    </w:p>
    <w:p w14:paraId="3048CBFC" w14:textId="77777777" w:rsidR="002266FC" w:rsidRPr="003B5A2C" w:rsidRDefault="002266FC" w:rsidP="00820D97">
      <w:pPr>
        <w:pStyle w:val="Heading2"/>
        <w:numPr>
          <w:ilvl w:val="0"/>
          <w:numId w:val="16"/>
        </w:numPr>
        <w:pBdr>
          <w:top w:val="single" w:sz="8" w:space="1" w:color="auto"/>
          <w:bottom w:val="single" w:sz="8" w:space="1" w:color="auto"/>
        </w:pBdr>
        <w:tabs>
          <w:tab w:val="left" w:pos="284"/>
        </w:tabs>
        <w:spacing w:before="0" w:after="0"/>
        <w:jc w:val="both"/>
        <w:rPr>
          <w:rFonts w:ascii="Arial" w:hAnsi="Arial" w:cs="Arial"/>
          <w:i/>
          <w:iCs/>
          <w:color w:val="auto"/>
          <w:lang w:val="lt-LT"/>
        </w:rPr>
      </w:pPr>
      <w:r w:rsidRPr="003B5A2C">
        <w:rPr>
          <w:rFonts w:ascii="Arial" w:hAnsi="Arial" w:cs="Arial"/>
          <w:color w:val="auto"/>
          <w:lang w:val="lt-LT"/>
        </w:rPr>
        <w:t>DOKUMENTAI, REIKALINGI PIRKIMO OBJEKTO TECHNINĖMIS SAVYBĖMIS IR KOKYBEI PATVIRTINTI</w:t>
      </w:r>
    </w:p>
    <w:p w14:paraId="73C659C3" w14:textId="77777777" w:rsidR="002266FC" w:rsidRPr="003B5A2C" w:rsidRDefault="002266FC" w:rsidP="002266FC">
      <w:pPr>
        <w:spacing w:after="0" w:line="240" w:lineRule="auto"/>
        <w:ind w:firstLine="142"/>
        <w:jc w:val="both"/>
        <w:rPr>
          <w:rFonts w:ascii="Arial" w:hAnsi="Arial" w:cs="Arial"/>
          <w:sz w:val="24"/>
          <w:szCs w:val="24"/>
          <w:lang w:val="lt-LT"/>
        </w:rPr>
      </w:pPr>
    </w:p>
    <w:p w14:paraId="1B6E782A" w14:textId="77AB3D25" w:rsidR="002266FC" w:rsidRPr="003B5A2C" w:rsidRDefault="00C849B2" w:rsidP="00820D97">
      <w:pPr>
        <w:pStyle w:val="ListParagraph"/>
        <w:numPr>
          <w:ilvl w:val="1"/>
          <w:numId w:val="16"/>
        </w:numPr>
        <w:spacing w:after="0" w:line="240" w:lineRule="auto"/>
        <w:jc w:val="both"/>
        <w:rPr>
          <w:rFonts w:ascii="Arial" w:hAnsi="Arial" w:cs="Arial"/>
          <w:sz w:val="24"/>
          <w:szCs w:val="24"/>
          <w:lang w:val="lt-LT"/>
        </w:rPr>
      </w:pPr>
      <w:r w:rsidRPr="003B5A2C">
        <w:rPr>
          <w:rFonts w:ascii="Arial" w:hAnsi="Arial" w:cs="Arial"/>
          <w:sz w:val="24"/>
          <w:szCs w:val="24"/>
          <w:lang w:val="lt-LT"/>
        </w:rPr>
        <w:t xml:space="preserve">Energijos kaupiklių </w:t>
      </w:r>
      <w:r w:rsidR="002266FC" w:rsidRPr="003B5A2C">
        <w:rPr>
          <w:rFonts w:ascii="Arial" w:hAnsi="Arial" w:cs="Arial"/>
          <w:sz w:val="24"/>
          <w:szCs w:val="24"/>
          <w:lang w:val="lt-LT"/>
        </w:rPr>
        <w:t>įrangos techninės charakteristikos.</w:t>
      </w:r>
    </w:p>
    <w:p w14:paraId="7804B381" w14:textId="77777777" w:rsidR="002266FC" w:rsidRPr="003B5A2C" w:rsidRDefault="002266FC" w:rsidP="002266FC">
      <w:pPr>
        <w:spacing w:after="0" w:line="240" w:lineRule="auto"/>
        <w:ind w:firstLine="142"/>
        <w:jc w:val="both"/>
        <w:rPr>
          <w:rFonts w:ascii="Arial" w:hAnsi="Arial" w:cs="Arial"/>
          <w:sz w:val="24"/>
          <w:szCs w:val="24"/>
          <w:lang w:val="lt-LT"/>
        </w:rPr>
      </w:pPr>
    </w:p>
    <w:p w14:paraId="67674A4E" w14:textId="77777777" w:rsidR="002266FC" w:rsidRPr="003B5A2C" w:rsidRDefault="002266FC" w:rsidP="002266FC">
      <w:pPr>
        <w:pBdr>
          <w:top w:val="single" w:sz="8" w:space="1" w:color="auto"/>
        </w:pBdr>
        <w:shd w:val="clear" w:color="auto" w:fill="D9E2F3" w:themeFill="accent5" w:themeFillTint="33"/>
        <w:spacing w:before="120" w:after="0"/>
        <w:ind w:left="709" w:hanging="709"/>
        <w:rPr>
          <w:rFonts w:ascii="Arial" w:hAnsi="Arial" w:cs="Arial"/>
          <w:b/>
          <w:bCs/>
          <w:sz w:val="24"/>
          <w:szCs w:val="24"/>
          <w:lang w:val="lt-LT" w:eastAsia="ja-JP"/>
        </w:rPr>
      </w:pPr>
      <w:r w:rsidRPr="003B5A2C">
        <w:rPr>
          <w:rFonts w:ascii="Arial" w:hAnsi="Arial" w:cs="Arial"/>
          <w:b/>
          <w:bCs/>
          <w:sz w:val="24"/>
          <w:szCs w:val="24"/>
          <w:lang w:val="lt-LT" w:eastAsia="ja-JP"/>
        </w:rPr>
        <w:t>II DALIS. PRIEVOLIŲ VYKDYMAS</w:t>
      </w:r>
    </w:p>
    <w:p w14:paraId="009A88A7" w14:textId="77777777" w:rsidR="002266FC" w:rsidRPr="003B5A2C" w:rsidRDefault="002266FC" w:rsidP="00BA738B">
      <w:pPr>
        <w:pStyle w:val="Heading2"/>
        <w:numPr>
          <w:ilvl w:val="0"/>
          <w:numId w:val="9"/>
        </w:numPr>
        <w:pBdr>
          <w:top w:val="single" w:sz="8" w:space="1" w:color="auto"/>
          <w:bottom w:val="single" w:sz="8" w:space="1" w:color="auto"/>
        </w:pBdr>
        <w:spacing w:before="0" w:after="0"/>
        <w:rPr>
          <w:rFonts w:ascii="Arial" w:hAnsi="Arial" w:cs="Arial"/>
          <w:color w:val="auto"/>
          <w:lang w:val="lt-LT"/>
        </w:rPr>
      </w:pPr>
      <w:r w:rsidRPr="003B5A2C">
        <w:rPr>
          <w:rFonts w:ascii="Arial" w:hAnsi="Arial" w:cs="Arial"/>
          <w:color w:val="auto"/>
          <w:lang w:val="lt-LT"/>
        </w:rPr>
        <w:t>PRIEVOLIŲ VYKDYMO VIETA(-OS)</w:t>
      </w:r>
    </w:p>
    <w:p w14:paraId="43791AE0" w14:textId="086C35A0" w:rsidR="002266FC" w:rsidRPr="003B5A2C" w:rsidRDefault="002266FC" w:rsidP="002266FC">
      <w:pPr>
        <w:pStyle w:val="ListParagraph"/>
        <w:numPr>
          <w:ilvl w:val="1"/>
          <w:numId w:val="9"/>
        </w:numPr>
        <w:spacing w:after="0" w:line="240" w:lineRule="auto"/>
        <w:rPr>
          <w:rFonts w:ascii="Arial" w:eastAsia="MS Gothic" w:hAnsi="Arial" w:cs="Arial"/>
          <w:sz w:val="24"/>
          <w:szCs w:val="24"/>
          <w:lang w:val="lt-LT"/>
        </w:rPr>
      </w:pPr>
      <w:r w:rsidRPr="003B5A2C">
        <w:rPr>
          <w:rFonts w:ascii="Arial" w:eastAsia="MS Gothic" w:hAnsi="Arial" w:cs="Arial"/>
          <w:sz w:val="24"/>
          <w:szCs w:val="24"/>
          <w:lang w:val="lt-LT"/>
        </w:rPr>
        <w:t xml:space="preserve">Susijusi informacija </w:t>
      </w:r>
      <w:r w:rsidR="00A229E1" w:rsidRPr="003B5A2C">
        <w:rPr>
          <w:rFonts w:ascii="Arial" w:eastAsia="MS Gothic" w:hAnsi="Arial" w:cs="Arial"/>
          <w:sz w:val="24"/>
          <w:szCs w:val="24"/>
          <w:lang w:val="lt-LT"/>
        </w:rPr>
        <w:t xml:space="preserve">apie lokacijas </w:t>
      </w:r>
      <w:r w:rsidRPr="003B5A2C">
        <w:rPr>
          <w:rFonts w:ascii="Arial" w:eastAsia="MS Gothic" w:hAnsi="Arial" w:cs="Arial"/>
          <w:sz w:val="24"/>
          <w:szCs w:val="24"/>
          <w:lang w:val="lt-LT"/>
        </w:rPr>
        <w:t xml:space="preserve">pateikiama specifikacijos priede Nr. 1. </w:t>
      </w:r>
    </w:p>
    <w:p w14:paraId="6756C79B" w14:textId="76EA7875" w:rsidR="00B522E4" w:rsidRPr="003B5A2C" w:rsidRDefault="00B522E4" w:rsidP="00B522E4">
      <w:pPr>
        <w:pStyle w:val="ListParagraph"/>
        <w:rPr>
          <w:rFonts w:ascii="Arial" w:hAnsi="Arial" w:cs="Arial"/>
          <w:sz w:val="24"/>
          <w:szCs w:val="24"/>
        </w:rPr>
      </w:pPr>
      <w:r w:rsidRPr="003B5A2C">
        <w:rPr>
          <w:rFonts w:ascii="Arial" w:hAnsi="Arial" w:cs="Arial"/>
          <w:sz w:val="24"/>
          <w:szCs w:val="24"/>
          <w:lang w:val="lt-LT"/>
        </w:rPr>
        <w:t xml:space="preserve">Saulėtekio al. 29, Vilnius, kaupiklio talpa </w:t>
      </w:r>
      <w:ins w:id="12" w:author="Author">
        <w:r w:rsidR="000771E4" w:rsidRPr="003B5A2C">
          <w:rPr>
            <w:rFonts w:ascii="Arial" w:hAnsi="Arial" w:cs="Arial"/>
            <w:sz w:val="24"/>
            <w:szCs w:val="24"/>
            <w:lang w:val="lt-LT" w:eastAsia="ja-JP"/>
          </w:rPr>
          <w:t>≥</w:t>
        </w:r>
        <w:r w:rsidR="000771E4">
          <w:rPr>
            <w:rFonts w:ascii="Arial" w:hAnsi="Arial" w:cs="Arial"/>
            <w:sz w:val="24"/>
            <w:szCs w:val="24"/>
            <w:lang w:val="lt-LT" w:eastAsia="ja-JP"/>
          </w:rPr>
          <w:t xml:space="preserve"> </w:t>
        </w:r>
      </w:ins>
      <w:r w:rsidRPr="003B5A2C">
        <w:rPr>
          <w:rFonts w:ascii="Arial" w:hAnsi="Arial" w:cs="Arial"/>
          <w:sz w:val="24"/>
          <w:szCs w:val="24"/>
        </w:rPr>
        <w:t>40kWh</w:t>
      </w:r>
      <w:r w:rsidR="00DF1DB6" w:rsidRPr="003B5A2C">
        <w:rPr>
          <w:rFonts w:ascii="Arial" w:hAnsi="Arial" w:cs="Arial"/>
          <w:sz w:val="24"/>
          <w:szCs w:val="24"/>
        </w:rPr>
        <w:t xml:space="preserve">, </w:t>
      </w:r>
      <w:r w:rsidR="00DF1DB6" w:rsidRPr="003B5A2C">
        <w:rPr>
          <w:rFonts w:ascii="Arial" w:hAnsi="Arial" w:cs="Arial"/>
          <w:sz w:val="24"/>
          <w:szCs w:val="24"/>
          <w:lang w:val="lt-LT"/>
        </w:rPr>
        <w:t xml:space="preserve">rengiamas </w:t>
      </w:r>
      <w:ins w:id="13" w:author="Author">
        <w:r w:rsidR="00A46F43" w:rsidRPr="003B5A2C">
          <w:rPr>
            <w:rFonts w:ascii="Arial" w:hAnsi="Arial" w:cs="Arial"/>
            <w:sz w:val="24"/>
            <w:szCs w:val="24"/>
            <w:lang w:val="lt-LT"/>
          </w:rPr>
          <w:t>lauke</w:t>
        </w:r>
        <w:r w:rsidR="00A46F43">
          <w:rPr>
            <w:rFonts w:ascii="Arial" w:hAnsi="Arial" w:cs="Arial"/>
            <w:sz w:val="24"/>
            <w:szCs w:val="24"/>
            <w:lang w:val="lt-LT"/>
          </w:rPr>
          <w:t>;</w:t>
        </w:r>
      </w:ins>
      <w:del w:id="14" w:author="Author">
        <w:r w:rsidR="00DF1DB6" w:rsidRPr="003B5A2C" w:rsidDel="00A46F43">
          <w:rPr>
            <w:rFonts w:ascii="Arial" w:hAnsi="Arial" w:cs="Arial"/>
            <w:sz w:val="24"/>
            <w:szCs w:val="24"/>
            <w:lang w:val="lt-LT"/>
          </w:rPr>
          <w:delText>viduje</w:delText>
        </w:r>
      </w:del>
    </w:p>
    <w:p w14:paraId="07347029" w14:textId="7D5FCD42" w:rsidR="00B522E4" w:rsidRPr="003B5A2C" w:rsidRDefault="00B522E4" w:rsidP="00B522E4">
      <w:pPr>
        <w:pStyle w:val="ListParagraph"/>
        <w:rPr>
          <w:rFonts w:ascii="Arial" w:hAnsi="Arial" w:cs="Arial"/>
          <w:sz w:val="24"/>
          <w:szCs w:val="24"/>
          <w:lang w:val="lt-LT"/>
        </w:rPr>
      </w:pPr>
      <w:r w:rsidRPr="003B5A2C">
        <w:rPr>
          <w:rFonts w:ascii="Arial" w:hAnsi="Arial" w:cs="Arial"/>
          <w:sz w:val="24"/>
          <w:szCs w:val="24"/>
          <w:lang w:val="lt-LT"/>
        </w:rPr>
        <w:t>Saulėtekio al. 31,</w:t>
      </w:r>
      <w:r w:rsidRPr="003B5A2C">
        <w:rPr>
          <w:sz w:val="24"/>
          <w:szCs w:val="24"/>
        </w:rPr>
        <w:t xml:space="preserve"> </w:t>
      </w:r>
      <w:r w:rsidRPr="003B5A2C">
        <w:rPr>
          <w:rFonts w:ascii="Arial" w:hAnsi="Arial" w:cs="Arial"/>
          <w:sz w:val="24"/>
          <w:szCs w:val="24"/>
          <w:lang w:val="lt-LT"/>
        </w:rPr>
        <w:t xml:space="preserve">Vilnius, kaupiklio talpa </w:t>
      </w:r>
      <w:ins w:id="15" w:author="Author">
        <w:r w:rsidR="000771E4" w:rsidRPr="003B5A2C">
          <w:rPr>
            <w:rFonts w:ascii="Arial" w:hAnsi="Arial" w:cs="Arial"/>
            <w:sz w:val="24"/>
            <w:szCs w:val="24"/>
            <w:lang w:val="lt-LT" w:eastAsia="ja-JP"/>
          </w:rPr>
          <w:t>≥</w:t>
        </w:r>
        <w:r w:rsidR="000771E4">
          <w:rPr>
            <w:rFonts w:ascii="Arial" w:hAnsi="Arial" w:cs="Arial"/>
            <w:sz w:val="24"/>
            <w:szCs w:val="24"/>
            <w:lang w:val="lt-LT" w:eastAsia="ja-JP"/>
          </w:rPr>
          <w:t xml:space="preserve"> </w:t>
        </w:r>
      </w:ins>
      <w:r w:rsidRPr="003B5A2C">
        <w:rPr>
          <w:rFonts w:ascii="Arial" w:hAnsi="Arial" w:cs="Arial"/>
          <w:sz w:val="24"/>
          <w:szCs w:val="24"/>
          <w:lang w:val="lt-LT"/>
        </w:rPr>
        <w:t>40kWh</w:t>
      </w:r>
      <w:r w:rsidR="00DF1DB6" w:rsidRPr="003B5A2C">
        <w:rPr>
          <w:rFonts w:ascii="Arial" w:hAnsi="Arial" w:cs="Arial"/>
          <w:sz w:val="24"/>
          <w:szCs w:val="24"/>
          <w:lang w:val="lt-LT"/>
        </w:rPr>
        <w:t xml:space="preserve">, rengiamas </w:t>
      </w:r>
      <w:ins w:id="16" w:author="Author">
        <w:r w:rsidR="00A46F43" w:rsidRPr="003B5A2C">
          <w:rPr>
            <w:rFonts w:ascii="Arial" w:hAnsi="Arial" w:cs="Arial"/>
            <w:sz w:val="24"/>
            <w:szCs w:val="24"/>
            <w:lang w:val="lt-LT"/>
          </w:rPr>
          <w:t>lauke</w:t>
        </w:r>
        <w:r w:rsidR="00A46F43">
          <w:rPr>
            <w:rFonts w:ascii="Arial" w:hAnsi="Arial" w:cs="Arial"/>
            <w:sz w:val="24"/>
            <w:szCs w:val="24"/>
            <w:lang w:val="lt-LT"/>
          </w:rPr>
          <w:t>;</w:t>
        </w:r>
      </w:ins>
      <w:del w:id="17" w:author="Author">
        <w:r w:rsidR="00DF1DB6" w:rsidRPr="003B5A2C" w:rsidDel="00A46F43">
          <w:rPr>
            <w:rFonts w:ascii="Arial" w:hAnsi="Arial" w:cs="Arial"/>
            <w:sz w:val="24"/>
            <w:szCs w:val="24"/>
            <w:lang w:val="lt-LT"/>
          </w:rPr>
          <w:delText>viduje</w:delText>
        </w:r>
      </w:del>
    </w:p>
    <w:p w14:paraId="01BF9496" w14:textId="6740A58B" w:rsidR="00B522E4" w:rsidRPr="003B5A2C" w:rsidRDefault="00B522E4" w:rsidP="00B522E4">
      <w:pPr>
        <w:pStyle w:val="ListParagraph"/>
        <w:rPr>
          <w:rFonts w:ascii="Arial" w:hAnsi="Arial" w:cs="Arial"/>
          <w:sz w:val="24"/>
          <w:szCs w:val="24"/>
          <w:lang w:val="lt-LT"/>
        </w:rPr>
      </w:pPr>
      <w:r w:rsidRPr="003B5A2C">
        <w:rPr>
          <w:rFonts w:ascii="Arial" w:hAnsi="Arial" w:cs="Arial"/>
          <w:sz w:val="24"/>
          <w:szCs w:val="24"/>
          <w:lang w:val="lt-LT"/>
        </w:rPr>
        <w:t xml:space="preserve">Saulėtekio al. 33, Vilnius, kaupiklio talpa </w:t>
      </w:r>
      <w:ins w:id="18" w:author="Author">
        <w:r w:rsidR="000771E4" w:rsidRPr="003B5A2C">
          <w:rPr>
            <w:rFonts w:ascii="Arial" w:hAnsi="Arial" w:cs="Arial"/>
            <w:sz w:val="24"/>
            <w:szCs w:val="24"/>
            <w:lang w:val="lt-LT" w:eastAsia="ja-JP"/>
          </w:rPr>
          <w:t>≥</w:t>
        </w:r>
        <w:r w:rsidR="000771E4">
          <w:rPr>
            <w:rFonts w:ascii="Arial" w:hAnsi="Arial" w:cs="Arial"/>
            <w:sz w:val="24"/>
            <w:szCs w:val="24"/>
            <w:lang w:val="lt-LT" w:eastAsia="ja-JP"/>
          </w:rPr>
          <w:t xml:space="preserve"> </w:t>
        </w:r>
      </w:ins>
      <w:r w:rsidRPr="003B5A2C">
        <w:rPr>
          <w:rFonts w:ascii="Arial" w:hAnsi="Arial" w:cs="Arial"/>
          <w:sz w:val="24"/>
          <w:szCs w:val="24"/>
          <w:lang w:val="lt-LT"/>
        </w:rPr>
        <w:t>40kWh</w:t>
      </w:r>
      <w:r w:rsidR="00DF1DB6" w:rsidRPr="003B5A2C">
        <w:rPr>
          <w:rFonts w:ascii="Arial" w:hAnsi="Arial" w:cs="Arial"/>
          <w:sz w:val="24"/>
          <w:szCs w:val="24"/>
          <w:lang w:val="lt-LT"/>
        </w:rPr>
        <w:t xml:space="preserve">, rengiamas </w:t>
      </w:r>
      <w:ins w:id="19" w:author="Author">
        <w:r w:rsidR="00A46F43" w:rsidRPr="003B5A2C">
          <w:rPr>
            <w:rFonts w:ascii="Arial" w:hAnsi="Arial" w:cs="Arial"/>
            <w:sz w:val="24"/>
            <w:szCs w:val="24"/>
            <w:lang w:val="lt-LT"/>
          </w:rPr>
          <w:t>lauke</w:t>
        </w:r>
        <w:r w:rsidR="00A46F43">
          <w:rPr>
            <w:rFonts w:ascii="Arial" w:hAnsi="Arial" w:cs="Arial"/>
            <w:sz w:val="24"/>
            <w:szCs w:val="24"/>
            <w:lang w:val="lt-LT"/>
          </w:rPr>
          <w:t>;</w:t>
        </w:r>
      </w:ins>
      <w:del w:id="20" w:author="Author">
        <w:r w:rsidR="00DF1DB6" w:rsidRPr="003B5A2C" w:rsidDel="00A46F43">
          <w:rPr>
            <w:rFonts w:ascii="Arial" w:hAnsi="Arial" w:cs="Arial"/>
            <w:sz w:val="24"/>
            <w:szCs w:val="24"/>
            <w:lang w:val="lt-LT"/>
          </w:rPr>
          <w:delText>viduje</w:delText>
        </w:r>
      </w:del>
    </w:p>
    <w:p w14:paraId="2DB4011B" w14:textId="0FDA9776" w:rsidR="00B522E4" w:rsidRPr="003B5A2C" w:rsidRDefault="00B522E4" w:rsidP="00B522E4">
      <w:pPr>
        <w:pStyle w:val="ListParagraph"/>
        <w:rPr>
          <w:rFonts w:ascii="Arial" w:hAnsi="Arial" w:cs="Arial"/>
          <w:sz w:val="24"/>
          <w:szCs w:val="24"/>
          <w:lang w:val="lt-LT"/>
        </w:rPr>
      </w:pPr>
      <w:r w:rsidRPr="003B5A2C">
        <w:rPr>
          <w:rFonts w:ascii="Arial" w:hAnsi="Arial" w:cs="Arial"/>
          <w:sz w:val="24"/>
          <w:szCs w:val="24"/>
          <w:lang w:val="lt-LT"/>
        </w:rPr>
        <w:t>Saulėtekio al. 35,</w:t>
      </w:r>
      <w:r w:rsidRPr="003B5A2C">
        <w:rPr>
          <w:sz w:val="24"/>
          <w:szCs w:val="24"/>
        </w:rPr>
        <w:t xml:space="preserve"> </w:t>
      </w:r>
      <w:r w:rsidRPr="003B5A2C">
        <w:rPr>
          <w:rFonts w:ascii="Arial" w:hAnsi="Arial" w:cs="Arial"/>
          <w:sz w:val="24"/>
          <w:szCs w:val="24"/>
          <w:lang w:val="lt-LT"/>
        </w:rPr>
        <w:t xml:space="preserve">Vilnius, kaupiklio talpa </w:t>
      </w:r>
      <w:ins w:id="21" w:author="Author">
        <w:r w:rsidR="000771E4" w:rsidRPr="003B5A2C">
          <w:rPr>
            <w:rFonts w:ascii="Arial" w:hAnsi="Arial" w:cs="Arial"/>
            <w:sz w:val="24"/>
            <w:szCs w:val="24"/>
            <w:lang w:val="lt-LT" w:eastAsia="ja-JP"/>
          </w:rPr>
          <w:t>≥</w:t>
        </w:r>
        <w:r w:rsidR="000771E4">
          <w:rPr>
            <w:rFonts w:ascii="Arial" w:hAnsi="Arial" w:cs="Arial"/>
            <w:sz w:val="24"/>
            <w:szCs w:val="24"/>
            <w:lang w:val="lt-LT" w:eastAsia="ja-JP"/>
          </w:rPr>
          <w:t xml:space="preserve"> </w:t>
        </w:r>
      </w:ins>
      <w:r w:rsidRPr="003B5A2C">
        <w:rPr>
          <w:rFonts w:ascii="Arial" w:hAnsi="Arial" w:cs="Arial"/>
          <w:sz w:val="24"/>
          <w:szCs w:val="24"/>
          <w:lang w:val="lt-LT"/>
        </w:rPr>
        <w:t>40kWh</w:t>
      </w:r>
      <w:r w:rsidR="00DF1DB6" w:rsidRPr="003B5A2C">
        <w:rPr>
          <w:rFonts w:ascii="Arial" w:hAnsi="Arial" w:cs="Arial"/>
          <w:sz w:val="24"/>
          <w:szCs w:val="24"/>
          <w:lang w:val="lt-LT"/>
        </w:rPr>
        <w:t xml:space="preserve">, rengiamas </w:t>
      </w:r>
      <w:ins w:id="22" w:author="Author">
        <w:r w:rsidR="00A46F43" w:rsidRPr="003B5A2C">
          <w:rPr>
            <w:rFonts w:ascii="Arial" w:hAnsi="Arial" w:cs="Arial"/>
            <w:sz w:val="24"/>
            <w:szCs w:val="24"/>
            <w:lang w:val="lt-LT"/>
          </w:rPr>
          <w:t>lauke</w:t>
        </w:r>
        <w:r w:rsidR="00A46F43">
          <w:rPr>
            <w:rFonts w:ascii="Arial" w:hAnsi="Arial" w:cs="Arial"/>
            <w:sz w:val="24"/>
            <w:szCs w:val="24"/>
            <w:lang w:val="lt-LT"/>
          </w:rPr>
          <w:t>;</w:t>
        </w:r>
      </w:ins>
      <w:del w:id="23" w:author="Author">
        <w:r w:rsidR="00DF1DB6" w:rsidRPr="003B5A2C" w:rsidDel="00A46F43">
          <w:rPr>
            <w:rFonts w:ascii="Arial" w:hAnsi="Arial" w:cs="Arial"/>
            <w:sz w:val="24"/>
            <w:szCs w:val="24"/>
            <w:lang w:val="lt-LT"/>
          </w:rPr>
          <w:delText>viduje</w:delText>
        </w:r>
      </w:del>
    </w:p>
    <w:p w14:paraId="6D9B2EA4" w14:textId="3D65363E" w:rsidR="00B522E4" w:rsidRPr="003B5A2C" w:rsidRDefault="00B522E4" w:rsidP="00B522E4">
      <w:pPr>
        <w:pStyle w:val="ListParagraph"/>
        <w:rPr>
          <w:rFonts w:ascii="Arial" w:hAnsi="Arial" w:cs="Arial"/>
          <w:sz w:val="24"/>
          <w:szCs w:val="24"/>
          <w:lang w:val="lt-LT"/>
        </w:rPr>
      </w:pPr>
      <w:r w:rsidRPr="003B5A2C">
        <w:rPr>
          <w:rFonts w:ascii="Arial" w:hAnsi="Arial" w:cs="Arial"/>
          <w:sz w:val="24"/>
          <w:szCs w:val="24"/>
          <w:lang w:val="lt-LT"/>
        </w:rPr>
        <w:t xml:space="preserve">Saulėtekio al. 37, Vilnius, kaupiklio talpa </w:t>
      </w:r>
      <w:ins w:id="24" w:author="Author">
        <w:r w:rsidR="000771E4" w:rsidRPr="003B5A2C">
          <w:rPr>
            <w:rFonts w:ascii="Arial" w:hAnsi="Arial" w:cs="Arial"/>
            <w:sz w:val="24"/>
            <w:szCs w:val="24"/>
            <w:lang w:val="lt-LT" w:eastAsia="ja-JP"/>
          </w:rPr>
          <w:t>≥</w:t>
        </w:r>
        <w:r w:rsidR="000771E4">
          <w:rPr>
            <w:rFonts w:ascii="Arial" w:hAnsi="Arial" w:cs="Arial"/>
            <w:sz w:val="24"/>
            <w:szCs w:val="24"/>
            <w:lang w:val="lt-LT" w:eastAsia="ja-JP"/>
          </w:rPr>
          <w:t xml:space="preserve"> </w:t>
        </w:r>
      </w:ins>
      <w:r w:rsidRPr="003B5A2C">
        <w:rPr>
          <w:rFonts w:ascii="Arial" w:hAnsi="Arial" w:cs="Arial"/>
          <w:sz w:val="24"/>
          <w:szCs w:val="24"/>
          <w:lang w:val="lt-LT"/>
        </w:rPr>
        <w:t>40kWh</w:t>
      </w:r>
      <w:r w:rsidR="00DF1DB6" w:rsidRPr="003B5A2C">
        <w:rPr>
          <w:rFonts w:ascii="Arial" w:hAnsi="Arial" w:cs="Arial"/>
          <w:sz w:val="24"/>
          <w:szCs w:val="24"/>
          <w:lang w:val="lt-LT"/>
        </w:rPr>
        <w:t xml:space="preserve">, rengiamas </w:t>
      </w:r>
      <w:ins w:id="25" w:author="Author">
        <w:r w:rsidR="00A46F43" w:rsidRPr="003B5A2C">
          <w:rPr>
            <w:rFonts w:ascii="Arial" w:hAnsi="Arial" w:cs="Arial"/>
            <w:sz w:val="24"/>
            <w:szCs w:val="24"/>
            <w:lang w:val="lt-LT"/>
          </w:rPr>
          <w:t>lauke</w:t>
        </w:r>
        <w:r w:rsidR="00A46F43">
          <w:rPr>
            <w:rFonts w:ascii="Arial" w:hAnsi="Arial" w:cs="Arial"/>
            <w:sz w:val="24"/>
            <w:szCs w:val="24"/>
            <w:lang w:val="lt-LT"/>
          </w:rPr>
          <w:t>;</w:t>
        </w:r>
      </w:ins>
      <w:del w:id="26" w:author="Author">
        <w:r w:rsidR="00DF1DB6" w:rsidRPr="003B5A2C" w:rsidDel="00A46F43">
          <w:rPr>
            <w:rFonts w:ascii="Arial" w:hAnsi="Arial" w:cs="Arial"/>
            <w:sz w:val="24"/>
            <w:szCs w:val="24"/>
            <w:lang w:val="lt-LT"/>
          </w:rPr>
          <w:delText>viduje</w:delText>
        </w:r>
      </w:del>
    </w:p>
    <w:p w14:paraId="75594582" w14:textId="3E6B3269" w:rsidR="00B522E4" w:rsidRPr="003B5A2C" w:rsidRDefault="00B522E4" w:rsidP="00B522E4">
      <w:pPr>
        <w:pStyle w:val="ListParagraph"/>
        <w:rPr>
          <w:rFonts w:ascii="Arial" w:hAnsi="Arial" w:cs="Arial"/>
          <w:sz w:val="24"/>
          <w:szCs w:val="24"/>
          <w:lang w:val="lt-LT"/>
        </w:rPr>
      </w:pPr>
      <w:r w:rsidRPr="003B5A2C">
        <w:rPr>
          <w:rFonts w:ascii="Arial" w:hAnsi="Arial" w:cs="Arial"/>
          <w:sz w:val="24"/>
          <w:szCs w:val="24"/>
          <w:lang w:val="lt-LT"/>
        </w:rPr>
        <w:t xml:space="preserve">Saulėtekio al. 39, Vilnius, kaupiklio talpa </w:t>
      </w:r>
      <w:ins w:id="27" w:author="Author">
        <w:r w:rsidR="000771E4" w:rsidRPr="003B5A2C">
          <w:rPr>
            <w:rFonts w:ascii="Arial" w:hAnsi="Arial" w:cs="Arial"/>
            <w:sz w:val="24"/>
            <w:szCs w:val="24"/>
            <w:lang w:val="lt-LT" w:eastAsia="ja-JP"/>
          </w:rPr>
          <w:t>≥</w:t>
        </w:r>
        <w:r w:rsidR="000771E4">
          <w:rPr>
            <w:rFonts w:ascii="Arial" w:hAnsi="Arial" w:cs="Arial"/>
            <w:sz w:val="24"/>
            <w:szCs w:val="24"/>
            <w:lang w:val="lt-LT" w:eastAsia="ja-JP"/>
          </w:rPr>
          <w:t xml:space="preserve"> </w:t>
        </w:r>
      </w:ins>
      <w:r w:rsidRPr="003B5A2C">
        <w:rPr>
          <w:rFonts w:ascii="Arial" w:hAnsi="Arial" w:cs="Arial"/>
          <w:sz w:val="24"/>
          <w:szCs w:val="24"/>
          <w:lang w:val="lt-LT"/>
        </w:rPr>
        <w:t>40kWh</w:t>
      </w:r>
      <w:r w:rsidR="00DF1DB6" w:rsidRPr="003B5A2C">
        <w:rPr>
          <w:rFonts w:ascii="Arial" w:hAnsi="Arial" w:cs="Arial"/>
          <w:sz w:val="24"/>
          <w:szCs w:val="24"/>
          <w:lang w:val="lt-LT"/>
        </w:rPr>
        <w:t xml:space="preserve">, rengiamas </w:t>
      </w:r>
      <w:ins w:id="28" w:author="Author">
        <w:r w:rsidR="00A46F43" w:rsidRPr="003B5A2C">
          <w:rPr>
            <w:rFonts w:ascii="Arial" w:hAnsi="Arial" w:cs="Arial"/>
            <w:sz w:val="24"/>
            <w:szCs w:val="24"/>
            <w:lang w:val="lt-LT"/>
          </w:rPr>
          <w:t>lauke</w:t>
        </w:r>
        <w:r w:rsidR="00A46F43">
          <w:rPr>
            <w:rFonts w:ascii="Arial" w:hAnsi="Arial" w:cs="Arial"/>
            <w:sz w:val="24"/>
            <w:szCs w:val="24"/>
            <w:lang w:val="lt-LT"/>
          </w:rPr>
          <w:t>;</w:t>
        </w:r>
      </w:ins>
      <w:del w:id="29" w:author="Author">
        <w:r w:rsidR="00DF1DB6" w:rsidRPr="003B5A2C" w:rsidDel="00A46F43">
          <w:rPr>
            <w:rFonts w:ascii="Arial" w:hAnsi="Arial" w:cs="Arial"/>
            <w:sz w:val="24"/>
            <w:szCs w:val="24"/>
            <w:lang w:val="lt-LT"/>
          </w:rPr>
          <w:delText>viduje</w:delText>
        </w:r>
      </w:del>
    </w:p>
    <w:p w14:paraId="7CCC76D9" w14:textId="3D0392E2" w:rsidR="00B522E4" w:rsidRPr="003B5A2C" w:rsidRDefault="00B522E4" w:rsidP="00B522E4">
      <w:pPr>
        <w:pStyle w:val="ListParagraph"/>
        <w:rPr>
          <w:rFonts w:ascii="Arial" w:hAnsi="Arial" w:cs="Arial"/>
          <w:sz w:val="24"/>
          <w:szCs w:val="24"/>
          <w:lang w:val="lt-LT"/>
        </w:rPr>
      </w:pPr>
      <w:r w:rsidRPr="003B5A2C">
        <w:rPr>
          <w:rFonts w:ascii="Arial" w:hAnsi="Arial" w:cs="Arial"/>
          <w:sz w:val="24"/>
          <w:szCs w:val="24"/>
          <w:lang w:val="lt-LT"/>
        </w:rPr>
        <w:t xml:space="preserve">Saulėtekio al. 41, Vilnius, kaupiklio talpa </w:t>
      </w:r>
      <w:ins w:id="30" w:author="Author">
        <w:r w:rsidR="000771E4" w:rsidRPr="003B5A2C">
          <w:rPr>
            <w:rFonts w:ascii="Arial" w:hAnsi="Arial" w:cs="Arial"/>
            <w:sz w:val="24"/>
            <w:szCs w:val="24"/>
            <w:lang w:val="lt-LT" w:eastAsia="ja-JP"/>
          </w:rPr>
          <w:t>≥</w:t>
        </w:r>
        <w:r w:rsidR="000771E4">
          <w:rPr>
            <w:rFonts w:ascii="Arial" w:hAnsi="Arial" w:cs="Arial"/>
            <w:sz w:val="24"/>
            <w:szCs w:val="24"/>
            <w:lang w:val="lt-LT" w:eastAsia="ja-JP"/>
          </w:rPr>
          <w:t xml:space="preserve"> </w:t>
        </w:r>
      </w:ins>
      <w:r w:rsidR="00A84F9A" w:rsidRPr="003B5A2C">
        <w:rPr>
          <w:rFonts w:ascii="Arial" w:hAnsi="Arial" w:cs="Arial"/>
          <w:sz w:val="24"/>
          <w:szCs w:val="24"/>
          <w:lang w:val="lt-LT"/>
        </w:rPr>
        <w:t>9</w:t>
      </w:r>
      <w:r w:rsidRPr="003B5A2C">
        <w:rPr>
          <w:rFonts w:ascii="Arial" w:hAnsi="Arial" w:cs="Arial"/>
          <w:sz w:val="24"/>
          <w:szCs w:val="24"/>
          <w:lang w:val="lt-LT"/>
        </w:rPr>
        <w:t>0kWh</w:t>
      </w:r>
      <w:r w:rsidR="00DF1DB6" w:rsidRPr="003B5A2C">
        <w:rPr>
          <w:rFonts w:ascii="Arial" w:hAnsi="Arial" w:cs="Arial"/>
          <w:sz w:val="24"/>
          <w:szCs w:val="24"/>
          <w:lang w:val="lt-LT"/>
        </w:rPr>
        <w:t>, rengiamas lauke</w:t>
      </w:r>
      <w:r w:rsidR="00C55292" w:rsidRPr="003B5A2C">
        <w:rPr>
          <w:rFonts w:ascii="Arial" w:hAnsi="Arial" w:cs="Arial"/>
          <w:sz w:val="24"/>
          <w:szCs w:val="24"/>
          <w:lang w:val="lt-LT"/>
        </w:rPr>
        <w:t xml:space="preserve">; </w:t>
      </w:r>
    </w:p>
    <w:p w14:paraId="4AF84EF4" w14:textId="3F61B7B5" w:rsidR="00B522E4" w:rsidRPr="003B5A2C" w:rsidRDefault="00B522E4" w:rsidP="00B522E4">
      <w:pPr>
        <w:pStyle w:val="ListParagraph"/>
        <w:rPr>
          <w:rFonts w:ascii="Arial" w:hAnsi="Arial" w:cs="Arial"/>
          <w:sz w:val="24"/>
          <w:szCs w:val="24"/>
          <w:lang w:val="lt-LT"/>
        </w:rPr>
      </w:pPr>
      <w:r w:rsidRPr="003B5A2C">
        <w:rPr>
          <w:rFonts w:ascii="Arial" w:hAnsi="Arial" w:cs="Arial"/>
          <w:sz w:val="24"/>
          <w:szCs w:val="24"/>
          <w:lang w:val="lt-LT"/>
        </w:rPr>
        <w:t>Saulėtekio al. 47,</w:t>
      </w:r>
      <w:r w:rsidRPr="003B5A2C">
        <w:rPr>
          <w:sz w:val="24"/>
          <w:szCs w:val="24"/>
        </w:rPr>
        <w:t xml:space="preserve"> </w:t>
      </w:r>
      <w:r w:rsidRPr="003B5A2C">
        <w:rPr>
          <w:rFonts w:ascii="Arial" w:hAnsi="Arial" w:cs="Arial"/>
          <w:sz w:val="24"/>
          <w:szCs w:val="24"/>
          <w:lang w:val="lt-LT"/>
        </w:rPr>
        <w:t xml:space="preserve">Vilnius, kaupiklio talpa </w:t>
      </w:r>
      <w:ins w:id="31" w:author="Author">
        <w:r w:rsidR="000771E4" w:rsidRPr="003B5A2C">
          <w:rPr>
            <w:rFonts w:ascii="Arial" w:hAnsi="Arial" w:cs="Arial"/>
            <w:sz w:val="24"/>
            <w:szCs w:val="24"/>
            <w:lang w:val="lt-LT" w:eastAsia="ja-JP"/>
          </w:rPr>
          <w:t>≥</w:t>
        </w:r>
        <w:r w:rsidR="000771E4">
          <w:rPr>
            <w:rFonts w:ascii="Arial" w:hAnsi="Arial" w:cs="Arial"/>
            <w:sz w:val="24"/>
            <w:szCs w:val="24"/>
            <w:lang w:val="lt-LT" w:eastAsia="ja-JP"/>
          </w:rPr>
          <w:t xml:space="preserve"> </w:t>
        </w:r>
      </w:ins>
      <w:r w:rsidR="00A84F9A" w:rsidRPr="003B5A2C">
        <w:rPr>
          <w:rFonts w:ascii="Arial" w:hAnsi="Arial" w:cs="Arial"/>
          <w:sz w:val="24"/>
          <w:szCs w:val="24"/>
          <w:lang w:val="lt-LT"/>
        </w:rPr>
        <w:t>9</w:t>
      </w:r>
      <w:r w:rsidRPr="003B5A2C">
        <w:rPr>
          <w:rFonts w:ascii="Arial" w:hAnsi="Arial" w:cs="Arial"/>
          <w:sz w:val="24"/>
          <w:szCs w:val="24"/>
          <w:lang w:val="lt-LT"/>
        </w:rPr>
        <w:t>0kWh</w:t>
      </w:r>
      <w:r w:rsidR="00DF1DB6" w:rsidRPr="003B5A2C">
        <w:rPr>
          <w:rFonts w:ascii="Arial" w:hAnsi="Arial" w:cs="Arial"/>
          <w:sz w:val="24"/>
          <w:szCs w:val="24"/>
          <w:lang w:val="lt-LT"/>
        </w:rPr>
        <w:t xml:space="preserve">, rengiamas lauke; </w:t>
      </w:r>
    </w:p>
    <w:p w14:paraId="32F9C4AD" w14:textId="0B35315E" w:rsidR="00B522E4" w:rsidRPr="003B5A2C" w:rsidRDefault="00B522E4" w:rsidP="00B522E4">
      <w:pPr>
        <w:pStyle w:val="ListParagraph"/>
        <w:rPr>
          <w:rFonts w:ascii="Arial" w:hAnsi="Arial" w:cs="Arial"/>
          <w:sz w:val="24"/>
          <w:szCs w:val="24"/>
          <w:lang w:val="lt-LT"/>
        </w:rPr>
      </w:pPr>
      <w:r w:rsidRPr="003B5A2C">
        <w:rPr>
          <w:rFonts w:ascii="Arial" w:hAnsi="Arial" w:cs="Arial"/>
          <w:sz w:val="24"/>
          <w:szCs w:val="24"/>
          <w:lang w:val="lt-LT"/>
        </w:rPr>
        <w:t xml:space="preserve">Saulėtekio al. 49, Vilnius, kaupiklio talpa </w:t>
      </w:r>
      <w:ins w:id="32" w:author="Author">
        <w:r w:rsidR="000771E4" w:rsidRPr="003B5A2C">
          <w:rPr>
            <w:rFonts w:ascii="Arial" w:hAnsi="Arial" w:cs="Arial"/>
            <w:sz w:val="24"/>
            <w:szCs w:val="24"/>
            <w:lang w:val="lt-LT" w:eastAsia="ja-JP"/>
          </w:rPr>
          <w:t>≥</w:t>
        </w:r>
        <w:r w:rsidR="000771E4">
          <w:rPr>
            <w:rFonts w:ascii="Arial" w:hAnsi="Arial" w:cs="Arial"/>
            <w:sz w:val="24"/>
            <w:szCs w:val="24"/>
            <w:lang w:val="lt-LT" w:eastAsia="ja-JP"/>
          </w:rPr>
          <w:t xml:space="preserve"> </w:t>
        </w:r>
      </w:ins>
      <w:r w:rsidRPr="003B5A2C">
        <w:rPr>
          <w:rFonts w:ascii="Arial" w:hAnsi="Arial" w:cs="Arial"/>
          <w:sz w:val="24"/>
          <w:szCs w:val="24"/>
          <w:lang w:val="lt-LT"/>
        </w:rPr>
        <w:t>40kWh</w:t>
      </w:r>
      <w:r w:rsidR="00DF1DB6" w:rsidRPr="003B5A2C">
        <w:rPr>
          <w:rFonts w:ascii="Arial" w:hAnsi="Arial" w:cs="Arial"/>
          <w:sz w:val="24"/>
          <w:szCs w:val="24"/>
          <w:lang w:val="lt-LT"/>
        </w:rPr>
        <w:t xml:space="preserve">, rengiamas </w:t>
      </w:r>
      <w:ins w:id="33" w:author="Author">
        <w:r w:rsidR="00A46F43" w:rsidRPr="003B5A2C">
          <w:rPr>
            <w:rFonts w:ascii="Arial" w:hAnsi="Arial" w:cs="Arial"/>
            <w:sz w:val="24"/>
            <w:szCs w:val="24"/>
            <w:lang w:val="lt-LT"/>
          </w:rPr>
          <w:t>lauke</w:t>
        </w:r>
        <w:r w:rsidR="00A46F43">
          <w:rPr>
            <w:rFonts w:ascii="Arial" w:hAnsi="Arial" w:cs="Arial"/>
            <w:sz w:val="24"/>
            <w:szCs w:val="24"/>
            <w:lang w:val="lt-LT"/>
          </w:rPr>
          <w:t>;</w:t>
        </w:r>
      </w:ins>
      <w:del w:id="34" w:author="Author">
        <w:r w:rsidR="00DF1DB6" w:rsidRPr="003B5A2C" w:rsidDel="00A46F43">
          <w:rPr>
            <w:rFonts w:ascii="Arial" w:hAnsi="Arial" w:cs="Arial"/>
            <w:sz w:val="24"/>
            <w:szCs w:val="24"/>
            <w:lang w:val="lt-LT"/>
          </w:rPr>
          <w:delText>viduje</w:delText>
        </w:r>
      </w:del>
    </w:p>
    <w:p w14:paraId="03C4D756" w14:textId="589E9D40" w:rsidR="00145474" w:rsidRPr="003B5A2C" w:rsidRDefault="00B522E4" w:rsidP="00B522E4">
      <w:pPr>
        <w:pStyle w:val="ListParagraph"/>
        <w:rPr>
          <w:rFonts w:ascii="Arial" w:hAnsi="Arial" w:cs="Arial"/>
          <w:sz w:val="24"/>
          <w:szCs w:val="24"/>
          <w:lang w:val="lt-LT"/>
        </w:rPr>
      </w:pPr>
      <w:r w:rsidRPr="003B5A2C">
        <w:rPr>
          <w:rFonts w:ascii="Arial" w:hAnsi="Arial" w:cs="Arial"/>
          <w:sz w:val="24"/>
          <w:szCs w:val="24"/>
          <w:lang w:val="lt-LT"/>
        </w:rPr>
        <w:t>Saulėtekio al. 51,</w:t>
      </w:r>
      <w:r w:rsidRPr="003B5A2C">
        <w:rPr>
          <w:sz w:val="24"/>
          <w:szCs w:val="24"/>
        </w:rPr>
        <w:t xml:space="preserve"> </w:t>
      </w:r>
      <w:r w:rsidRPr="003B5A2C">
        <w:rPr>
          <w:rFonts w:ascii="Arial" w:hAnsi="Arial" w:cs="Arial"/>
          <w:sz w:val="24"/>
          <w:szCs w:val="24"/>
          <w:lang w:val="lt-LT"/>
        </w:rPr>
        <w:t xml:space="preserve">Vilnius, kaupiklio talpa </w:t>
      </w:r>
      <w:ins w:id="35" w:author="Author">
        <w:r w:rsidR="000771E4" w:rsidRPr="003B5A2C">
          <w:rPr>
            <w:rFonts w:ascii="Arial" w:hAnsi="Arial" w:cs="Arial"/>
            <w:sz w:val="24"/>
            <w:szCs w:val="24"/>
            <w:lang w:val="lt-LT" w:eastAsia="ja-JP"/>
          </w:rPr>
          <w:t>≥</w:t>
        </w:r>
        <w:r w:rsidR="000771E4">
          <w:rPr>
            <w:rFonts w:ascii="Arial" w:hAnsi="Arial" w:cs="Arial"/>
            <w:sz w:val="24"/>
            <w:szCs w:val="24"/>
            <w:lang w:val="lt-LT" w:eastAsia="ja-JP"/>
          </w:rPr>
          <w:t xml:space="preserve"> </w:t>
        </w:r>
      </w:ins>
      <w:r w:rsidRPr="003B5A2C">
        <w:rPr>
          <w:rFonts w:ascii="Arial" w:hAnsi="Arial" w:cs="Arial"/>
          <w:sz w:val="24"/>
          <w:szCs w:val="24"/>
          <w:lang w:val="lt-LT"/>
        </w:rPr>
        <w:t>40kWh</w:t>
      </w:r>
      <w:r w:rsidR="00DF1DB6" w:rsidRPr="003B5A2C">
        <w:rPr>
          <w:rFonts w:ascii="Arial" w:hAnsi="Arial" w:cs="Arial"/>
          <w:sz w:val="24"/>
          <w:szCs w:val="24"/>
          <w:lang w:val="lt-LT"/>
        </w:rPr>
        <w:t xml:space="preserve">, rengiamas </w:t>
      </w:r>
      <w:ins w:id="36" w:author="Author">
        <w:r w:rsidR="00A46F43" w:rsidRPr="003B5A2C">
          <w:rPr>
            <w:rFonts w:ascii="Arial" w:hAnsi="Arial" w:cs="Arial"/>
            <w:sz w:val="24"/>
            <w:szCs w:val="24"/>
            <w:lang w:val="lt-LT"/>
          </w:rPr>
          <w:t>lauke</w:t>
        </w:r>
        <w:r w:rsidR="00A46F43">
          <w:rPr>
            <w:rFonts w:ascii="Arial" w:hAnsi="Arial" w:cs="Arial"/>
            <w:sz w:val="24"/>
            <w:szCs w:val="24"/>
            <w:lang w:val="lt-LT"/>
          </w:rPr>
          <w:t>;</w:t>
        </w:r>
      </w:ins>
      <w:del w:id="37" w:author="Author">
        <w:r w:rsidR="00DF1DB6" w:rsidRPr="003B5A2C" w:rsidDel="00A46F43">
          <w:rPr>
            <w:rFonts w:ascii="Arial" w:hAnsi="Arial" w:cs="Arial"/>
            <w:sz w:val="24"/>
            <w:szCs w:val="24"/>
            <w:lang w:val="lt-LT"/>
          </w:rPr>
          <w:delText>viduje</w:delText>
        </w:r>
      </w:del>
    </w:p>
    <w:p w14:paraId="1401E41E" w14:textId="310E5E1E" w:rsidR="00145474" w:rsidRPr="003B5A2C" w:rsidRDefault="00145474" w:rsidP="00145474">
      <w:pPr>
        <w:pStyle w:val="ListParagraph"/>
        <w:numPr>
          <w:ilvl w:val="1"/>
          <w:numId w:val="9"/>
        </w:numPr>
        <w:jc w:val="both"/>
        <w:rPr>
          <w:rFonts w:ascii="Arial" w:hAnsi="Arial" w:cs="Arial"/>
          <w:sz w:val="24"/>
          <w:szCs w:val="24"/>
          <w:lang w:val="lt-LT"/>
        </w:rPr>
      </w:pPr>
      <w:r w:rsidRPr="003B5A2C">
        <w:rPr>
          <w:rFonts w:ascii="Arial" w:hAnsi="Arial" w:cs="Arial"/>
          <w:sz w:val="24"/>
          <w:szCs w:val="24"/>
          <w:lang w:val="lt-LT"/>
        </w:rPr>
        <w:t>Rangovas</w:t>
      </w:r>
      <w:r w:rsidR="00712E75">
        <w:rPr>
          <w:rFonts w:ascii="Arial" w:hAnsi="Arial" w:cs="Arial"/>
          <w:sz w:val="24"/>
          <w:szCs w:val="24"/>
          <w:lang w:val="lt-LT"/>
        </w:rPr>
        <w:t xml:space="preserve">, prieš teikdamas pasiūlymą, gali įvertinti situaciją vietoje (visi objektai yra šalia vienas kito). </w:t>
      </w:r>
    </w:p>
    <w:p w14:paraId="6C8436DD" w14:textId="77777777" w:rsidR="002266FC" w:rsidRPr="003B5A2C" w:rsidRDefault="002266FC" w:rsidP="002266FC">
      <w:pPr>
        <w:pStyle w:val="Heading2"/>
        <w:numPr>
          <w:ilvl w:val="0"/>
          <w:numId w:val="9"/>
        </w:numPr>
        <w:pBdr>
          <w:top w:val="single" w:sz="8" w:space="1" w:color="auto"/>
          <w:bottom w:val="single" w:sz="8" w:space="1" w:color="auto"/>
        </w:pBdr>
        <w:spacing w:before="120" w:after="0"/>
        <w:ind w:left="357" w:hanging="357"/>
        <w:rPr>
          <w:rFonts w:ascii="Arial" w:hAnsi="Arial" w:cs="Arial"/>
          <w:color w:val="auto"/>
          <w:lang w:val="lt-LT"/>
        </w:rPr>
      </w:pPr>
      <w:r w:rsidRPr="003B5A2C">
        <w:rPr>
          <w:rFonts w:ascii="Arial" w:hAnsi="Arial" w:cs="Arial"/>
          <w:color w:val="auto"/>
          <w:lang w:val="lt-LT"/>
        </w:rPr>
        <w:lastRenderedPageBreak/>
        <w:t>PRIEVOLIŲ VYKDYMO TVARKA IR TERMINAI</w:t>
      </w:r>
      <w:r w:rsidRPr="003B5A2C">
        <w:rPr>
          <w:rFonts w:ascii="Arial" w:hAnsi="Arial" w:cs="Arial"/>
          <w:i/>
          <w:iCs/>
          <w:noProof/>
          <w:lang w:val="lt-LT"/>
        </w:rPr>
        <w:t xml:space="preserve"> </w:t>
      </w:r>
    </w:p>
    <w:p w14:paraId="2739C063" w14:textId="77777777" w:rsidR="002266FC" w:rsidRPr="003B5A2C" w:rsidRDefault="002266FC" w:rsidP="002266FC">
      <w:pPr>
        <w:pStyle w:val="ListParagraph"/>
        <w:spacing w:after="0"/>
        <w:ind w:left="504"/>
        <w:jc w:val="both"/>
        <w:rPr>
          <w:rFonts w:ascii="Arial" w:hAnsi="Arial" w:cs="Arial"/>
          <w:b/>
          <w:bCs/>
          <w:sz w:val="24"/>
          <w:szCs w:val="24"/>
          <w:lang w:val="lt-LT"/>
        </w:rPr>
      </w:pPr>
    </w:p>
    <w:p w14:paraId="6D96526E" w14:textId="37F89970" w:rsidR="002266FC" w:rsidRPr="00557D99" w:rsidRDefault="002266FC" w:rsidP="002266FC">
      <w:pPr>
        <w:pStyle w:val="ListParagraph"/>
        <w:numPr>
          <w:ilvl w:val="1"/>
          <w:numId w:val="9"/>
        </w:numPr>
        <w:spacing w:after="0"/>
        <w:jc w:val="both"/>
        <w:rPr>
          <w:rFonts w:ascii="Arial" w:hAnsi="Arial" w:cs="Arial"/>
          <w:sz w:val="24"/>
          <w:szCs w:val="24"/>
          <w:lang w:val="lt-LT" w:eastAsia="ja-JP"/>
        </w:rPr>
      </w:pPr>
      <w:r w:rsidRPr="00557D99">
        <w:rPr>
          <w:rFonts w:ascii="Arial" w:hAnsi="Arial" w:cs="Arial"/>
          <w:sz w:val="24"/>
          <w:szCs w:val="24"/>
          <w:lang w:val="lt-LT" w:eastAsia="ja-JP"/>
        </w:rPr>
        <w:t>Rangovas Darbus pradeda nuo sutarties įsigaliojimo dienos. Projektas</w:t>
      </w:r>
      <w:r w:rsidR="005F4AF2" w:rsidRPr="00557D99">
        <w:rPr>
          <w:rFonts w:ascii="Arial" w:hAnsi="Arial" w:cs="Arial"/>
          <w:sz w:val="24"/>
          <w:szCs w:val="24"/>
          <w:lang w:val="lt-LT" w:eastAsia="ja-JP"/>
        </w:rPr>
        <w:t xml:space="preserve"> </w:t>
      </w:r>
      <w:proofErr w:type="spellStart"/>
      <w:r w:rsidR="005F4AF2" w:rsidRPr="00557D99">
        <w:rPr>
          <w:rFonts w:ascii="Arial" w:hAnsi="Arial" w:cs="Arial"/>
          <w:sz w:val="24"/>
          <w:szCs w:val="24"/>
          <w:lang w:val="lt-LT" w:eastAsia="ja-JP"/>
        </w:rPr>
        <w:t>kievienam</w:t>
      </w:r>
      <w:proofErr w:type="spellEnd"/>
      <w:r w:rsidR="005F4AF2" w:rsidRPr="00557D99">
        <w:rPr>
          <w:rFonts w:ascii="Arial" w:hAnsi="Arial" w:cs="Arial"/>
          <w:sz w:val="24"/>
          <w:szCs w:val="24"/>
          <w:lang w:val="lt-LT" w:eastAsia="ja-JP"/>
        </w:rPr>
        <w:t xml:space="preserve"> objektui</w:t>
      </w:r>
      <w:r w:rsidRPr="00557D99">
        <w:rPr>
          <w:rFonts w:ascii="Arial" w:hAnsi="Arial" w:cs="Arial"/>
          <w:sz w:val="24"/>
          <w:szCs w:val="24"/>
          <w:lang w:val="lt-LT" w:eastAsia="ja-JP"/>
        </w:rPr>
        <w:t xml:space="preserve"> turi būti parengtas</w:t>
      </w:r>
      <w:r w:rsidR="00557D99" w:rsidRPr="00557D99">
        <w:rPr>
          <w:rFonts w:ascii="Arial" w:hAnsi="Arial" w:cs="Arial"/>
          <w:sz w:val="24"/>
          <w:szCs w:val="24"/>
          <w:lang w:val="lt-LT" w:eastAsia="ja-JP"/>
        </w:rPr>
        <w:t xml:space="preserve"> </w:t>
      </w:r>
      <w:r w:rsidRPr="00557D99">
        <w:rPr>
          <w:rFonts w:ascii="Arial" w:hAnsi="Arial" w:cs="Arial"/>
          <w:sz w:val="24"/>
          <w:szCs w:val="24"/>
          <w:lang w:val="lt-LT" w:eastAsia="ja-JP"/>
        </w:rPr>
        <w:t xml:space="preserve">ir Užsakovui perduotas per </w:t>
      </w:r>
      <w:r w:rsidR="00AB2B47">
        <w:rPr>
          <w:rFonts w:ascii="Arial" w:hAnsi="Arial" w:cs="Arial"/>
          <w:sz w:val="24"/>
          <w:szCs w:val="24"/>
          <w:lang w:eastAsia="ja-JP"/>
        </w:rPr>
        <w:t xml:space="preserve">20 </w:t>
      </w:r>
      <w:proofErr w:type="spellStart"/>
      <w:r w:rsidR="00AB2B47">
        <w:rPr>
          <w:rFonts w:ascii="Arial" w:hAnsi="Arial" w:cs="Arial"/>
          <w:sz w:val="24"/>
          <w:szCs w:val="24"/>
          <w:lang w:eastAsia="ja-JP"/>
        </w:rPr>
        <w:t>k.d</w:t>
      </w:r>
      <w:proofErr w:type="spellEnd"/>
      <w:r w:rsidR="00AB2B47">
        <w:rPr>
          <w:rFonts w:ascii="Arial" w:hAnsi="Arial" w:cs="Arial"/>
          <w:sz w:val="24"/>
          <w:szCs w:val="24"/>
          <w:lang w:eastAsia="ja-JP"/>
        </w:rPr>
        <w:t>.</w:t>
      </w:r>
      <w:r w:rsidRPr="00557D99">
        <w:rPr>
          <w:rFonts w:ascii="Arial" w:hAnsi="Arial" w:cs="Arial"/>
          <w:sz w:val="24"/>
          <w:szCs w:val="24"/>
          <w:lang w:val="lt-LT" w:eastAsia="ja-JP"/>
        </w:rPr>
        <w:t xml:space="preserve"> nuo sutarties įsigaliojimo dienos.</w:t>
      </w:r>
      <w:r w:rsidR="005F4AF2" w:rsidRPr="00557D99">
        <w:rPr>
          <w:rFonts w:ascii="Arial" w:hAnsi="Arial" w:cs="Arial"/>
          <w:sz w:val="24"/>
          <w:szCs w:val="24"/>
          <w:lang w:val="lt-LT" w:eastAsia="ja-JP"/>
        </w:rPr>
        <w:t xml:space="preserve"> </w:t>
      </w:r>
    </w:p>
    <w:p w14:paraId="3AE53634" w14:textId="088DF9B9" w:rsidR="002266FC" w:rsidRPr="00557D99" w:rsidRDefault="002266FC" w:rsidP="005F4AF2">
      <w:pPr>
        <w:pStyle w:val="ListParagraph"/>
        <w:numPr>
          <w:ilvl w:val="1"/>
          <w:numId w:val="9"/>
        </w:numPr>
        <w:spacing w:after="0"/>
        <w:jc w:val="both"/>
        <w:rPr>
          <w:rFonts w:ascii="Arial" w:hAnsi="Arial" w:cs="Arial"/>
          <w:sz w:val="24"/>
          <w:szCs w:val="24"/>
          <w:lang w:val="lt-LT" w:eastAsia="ja-JP"/>
        </w:rPr>
      </w:pPr>
      <w:r w:rsidRPr="00557D99">
        <w:rPr>
          <w:rFonts w:ascii="Arial" w:hAnsi="Arial" w:cs="Arial"/>
          <w:sz w:val="24"/>
          <w:szCs w:val="24"/>
          <w:lang w:val="lt-LT" w:eastAsia="ja-JP"/>
        </w:rPr>
        <w:t xml:space="preserve">Rangovas pilnai įrengti ir perduoti Užsakovui </w:t>
      </w:r>
      <w:r w:rsidR="00557D99" w:rsidRPr="00557D99">
        <w:rPr>
          <w:rFonts w:ascii="Arial" w:hAnsi="Arial" w:cs="Arial"/>
          <w:sz w:val="24"/>
          <w:szCs w:val="24"/>
          <w:lang w:val="lt-LT" w:eastAsia="ja-JP"/>
        </w:rPr>
        <w:t>energijos kaupimo įrenginius</w:t>
      </w:r>
      <w:r w:rsidRPr="00557D99">
        <w:rPr>
          <w:rFonts w:ascii="Arial" w:hAnsi="Arial" w:cs="Arial"/>
          <w:sz w:val="24"/>
          <w:szCs w:val="24"/>
          <w:lang w:val="lt-LT" w:eastAsia="ja-JP"/>
        </w:rPr>
        <w:t xml:space="preserve"> </w:t>
      </w:r>
      <w:r w:rsidR="005F4AF2" w:rsidRPr="00557D99">
        <w:rPr>
          <w:rFonts w:ascii="Arial" w:hAnsi="Arial" w:cs="Arial"/>
          <w:sz w:val="24"/>
          <w:szCs w:val="24"/>
          <w:lang w:val="lt-LT" w:eastAsia="ja-JP"/>
        </w:rPr>
        <w:t>kiekvi</w:t>
      </w:r>
      <w:r w:rsidR="00542892" w:rsidRPr="00557D99">
        <w:rPr>
          <w:rFonts w:ascii="Arial" w:hAnsi="Arial" w:cs="Arial"/>
          <w:sz w:val="24"/>
          <w:szCs w:val="24"/>
          <w:lang w:val="lt-LT" w:eastAsia="ja-JP"/>
        </w:rPr>
        <w:t>e</w:t>
      </w:r>
      <w:r w:rsidR="005F4AF2" w:rsidRPr="00557D99">
        <w:rPr>
          <w:rFonts w:ascii="Arial" w:hAnsi="Arial" w:cs="Arial"/>
          <w:sz w:val="24"/>
          <w:szCs w:val="24"/>
          <w:lang w:val="lt-LT" w:eastAsia="ja-JP"/>
        </w:rPr>
        <w:t>noje</w:t>
      </w:r>
      <w:r w:rsidRPr="00557D99">
        <w:rPr>
          <w:rFonts w:ascii="Arial" w:hAnsi="Arial" w:cs="Arial"/>
          <w:sz w:val="24"/>
          <w:szCs w:val="24"/>
          <w:lang w:val="lt-LT" w:eastAsia="ja-JP"/>
        </w:rPr>
        <w:t xml:space="preserve"> lokacijo</w:t>
      </w:r>
      <w:r w:rsidR="005F4AF2" w:rsidRPr="00557D99">
        <w:rPr>
          <w:rFonts w:ascii="Arial" w:hAnsi="Arial" w:cs="Arial"/>
          <w:sz w:val="24"/>
          <w:szCs w:val="24"/>
          <w:lang w:val="lt-LT" w:eastAsia="ja-JP"/>
        </w:rPr>
        <w:t>j</w:t>
      </w:r>
      <w:r w:rsidRPr="00557D99">
        <w:rPr>
          <w:rFonts w:ascii="Arial" w:hAnsi="Arial" w:cs="Arial"/>
          <w:sz w:val="24"/>
          <w:szCs w:val="24"/>
          <w:lang w:val="lt-LT" w:eastAsia="ja-JP"/>
        </w:rPr>
        <w:t xml:space="preserve">e turi per </w:t>
      </w:r>
      <w:r w:rsidR="00557D99" w:rsidRPr="00557D99">
        <w:rPr>
          <w:rFonts w:ascii="Arial" w:hAnsi="Arial" w:cs="Arial"/>
          <w:sz w:val="24"/>
          <w:szCs w:val="24"/>
          <w:lang w:eastAsia="ja-JP"/>
        </w:rPr>
        <w:t>1</w:t>
      </w:r>
      <w:r w:rsidRPr="00557D99">
        <w:rPr>
          <w:rFonts w:ascii="Arial" w:hAnsi="Arial" w:cs="Arial"/>
          <w:sz w:val="24"/>
          <w:szCs w:val="24"/>
          <w:lang w:val="lt-LT" w:eastAsia="ja-JP"/>
        </w:rPr>
        <w:t xml:space="preserve"> (</w:t>
      </w:r>
      <w:r w:rsidR="00557D99" w:rsidRPr="00557D99">
        <w:rPr>
          <w:rFonts w:ascii="Arial" w:hAnsi="Arial" w:cs="Arial"/>
          <w:sz w:val="24"/>
          <w:szCs w:val="24"/>
          <w:lang w:val="lt-LT" w:eastAsia="ja-JP"/>
        </w:rPr>
        <w:t>vieną</w:t>
      </w:r>
      <w:r w:rsidRPr="00557D99">
        <w:rPr>
          <w:rFonts w:ascii="Arial" w:hAnsi="Arial" w:cs="Arial"/>
          <w:sz w:val="24"/>
          <w:szCs w:val="24"/>
          <w:lang w:val="lt-LT" w:eastAsia="ja-JP"/>
        </w:rPr>
        <w:t xml:space="preserve">) mėn. nuo </w:t>
      </w:r>
      <w:r w:rsidR="007F131F" w:rsidRPr="00557D99">
        <w:rPr>
          <w:rFonts w:ascii="Arial" w:hAnsi="Arial" w:cs="Arial"/>
          <w:sz w:val="24"/>
          <w:szCs w:val="24"/>
          <w:lang w:val="lt-LT" w:eastAsia="ja-JP"/>
        </w:rPr>
        <w:t>galutinio projekto suderinimo</w:t>
      </w:r>
      <w:r w:rsidRPr="00557D99">
        <w:rPr>
          <w:rFonts w:ascii="Arial" w:hAnsi="Arial" w:cs="Arial"/>
          <w:sz w:val="24"/>
          <w:szCs w:val="24"/>
          <w:lang w:val="lt-LT" w:eastAsia="ja-JP"/>
        </w:rPr>
        <w:t>.</w:t>
      </w:r>
    </w:p>
    <w:p w14:paraId="436B4AE1" w14:textId="28A05B38" w:rsidR="002266FC" w:rsidRPr="00557D99" w:rsidRDefault="002266FC" w:rsidP="00557D99">
      <w:pPr>
        <w:pStyle w:val="ListParagraph"/>
        <w:numPr>
          <w:ilvl w:val="1"/>
          <w:numId w:val="9"/>
        </w:numPr>
        <w:spacing w:after="0"/>
        <w:jc w:val="both"/>
        <w:rPr>
          <w:rFonts w:ascii="Arial" w:hAnsi="Arial" w:cs="Arial"/>
          <w:sz w:val="24"/>
          <w:szCs w:val="24"/>
          <w:lang w:val="lt-LT" w:eastAsia="ja-JP"/>
        </w:rPr>
      </w:pPr>
      <w:r w:rsidRPr="00557D99">
        <w:rPr>
          <w:rFonts w:ascii="Arial" w:hAnsi="Arial" w:cs="Arial"/>
          <w:sz w:val="24"/>
          <w:szCs w:val="24"/>
          <w:lang w:val="lt-LT" w:eastAsia="ja-JP"/>
        </w:rPr>
        <w:t xml:space="preserve">Rangovas turi </w:t>
      </w:r>
      <w:r w:rsidR="00557D99" w:rsidRPr="00557D99">
        <w:rPr>
          <w:rFonts w:ascii="Arial" w:hAnsi="Arial" w:cs="Arial"/>
          <w:sz w:val="24"/>
          <w:szCs w:val="24"/>
          <w:lang w:val="lt-LT" w:eastAsia="ja-JP"/>
        </w:rPr>
        <w:t>teikti techninės priežiūros paslaugas</w:t>
      </w:r>
      <w:r w:rsidRPr="00557D99">
        <w:rPr>
          <w:rFonts w:ascii="Arial" w:hAnsi="Arial" w:cs="Arial"/>
          <w:sz w:val="24"/>
          <w:szCs w:val="24"/>
          <w:lang w:val="lt-LT" w:eastAsia="ja-JP"/>
        </w:rPr>
        <w:t xml:space="preserve"> </w:t>
      </w:r>
      <w:r w:rsidR="00557D99" w:rsidRPr="00557D99">
        <w:rPr>
          <w:rFonts w:ascii="Arial" w:hAnsi="Arial" w:cs="Arial"/>
          <w:sz w:val="24"/>
          <w:szCs w:val="24"/>
          <w:lang w:eastAsia="ja-JP"/>
        </w:rPr>
        <w:t>24</w:t>
      </w:r>
      <w:r w:rsidRPr="00557D99">
        <w:rPr>
          <w:rFonts w:ascii="Arial" w:hAnsi="Arial" w:cs="Arial"/>
          <w:sz w:val="24"/>
          <w:szCs w:val="24"/>
          <w:lang w:val="lt-LT" w:eastAsia="ja-JP"/>
        </w:rPr>
        <w:t xml:space="preserve"> (</w:t>
      </w:r>
      <w:r w:rsidR="00557D99" w:rsidRPr="00557D99">
        <w:rPr>
          <w:rFonts w:ascii="Arial" w:hAnsi="Arial" w:cs="Arial"/>
          <w:sz w:val="24"/>
          <w:szCs w:val="24"/>
          <w:lang w:val="lt-LT" w:eastAsia="ja-JP"/>
        </w:rPr>
        <w:t>dvidešimt keturis</w:t>
      </w:r>
      <w:r w:rsidRPr="00557D99">
        <w:rPr>
          <w:rFonts w:ascii="Arial" w:hAnsi="Arial" w:cs="Arial"/>
          <w:sz w:val="24"/>
          <w:szCs w:val="24"/>
          <w:lang w:val="lt-LT" w:eastAsia="ja-JP"/>
        </w:rPr>
        <w:t xml:space="preserve">) mėn. nuo </w:t>
      </w:r>
      <w:r w:rsidR="000D21D1" w:rsidRPr="00557D99">
        <w:rPr>
          <w:rFonts w:ascii="Arial" w:hAnsi="Arial" w:cs="Arial"/>
          <w:sz w:val="24"/>
          <w:szCs w:val="24"/>
          <w:lang w:val="lt-LT"/>
        </w:rPr>
        <w:t>Darbų atlikimo ir perdavimo-priėmimo akto pasirašymo</w:t>
      </w:r>
      <w:r w:rsidR="00806841" w:rsidRPr="00557D99">
        <w:rPr>
          <w:rFonts w:ascii="Arial" w:hAnsi="Arial" w:cs="Arial"/>
          <w:sz w:val="24"/>
          <w:szCs w:val="24"/>
          <w:lang w:val="lt-LT"/>
        </w:rPr>
        <w:t xml:space="preserve"> (kiekvienam objektui atskirai)</w:t>
      </w:r>
      <w:r w:rsidR="000D21D1" w:rsidRPr="00557D99">
        <w:rPr>
          <w:rFonts w:ascii="Arial" w:hAnsi="Arial" w:cs="Arial"/>
          <w:sz w:val="24"/>
          <w:szCs w:val="24"/>
          <w:lang w:val="lt-LT"/>
        </w:rPr>
        <w:t xml:space="preserve">. </w:t>
      </w:r>
      <w:r w:rsidR="00557D99" w:rsidRPr="00557D99">
        <w:rPr>
          <w:rFonts w:ascii="Arial" w:hAnsi="Arial" w:cs="Arial"/>
          <w:sz w:val="24"/>
          <w:szCs w:val="24"/>
          <w:lang w:val="lt-LT"/>
        </w:rPr>
        <w:t>Techninės priežiūros paslaugų kaina</w:t>
      </w:r>
      <w:r w:rsidR="00C731DB" w:rsidRPr="00557D99">
        <w:rPr>
          <w:rFonts w:ascii="Arial" w:hAnsi="Arial" w:cs="Arial"/>
          <w:sz w:val="24"/>
          <w:szCs w:val="24"/>
          <w:lang w:val="lt-LT"/>
        </w:rPr>
        <w:t xml:space="preserve"> </w:t>
      </w:r>
      <w:r w:rsidR="000D21D1" w:rsidRPr="00557D99">
        <w:rPr>
          <w:rFonts w:ascii="Arial" w:hAnsi="Arial" w:cs="Arial"/>
          <w:sz w:val="24"/>
          <w:szCs w:val="24"/>
          <w:lang w:val="lt-LT"/>
        </w:rPr>
        <w:t>turi būti įtraukt</w:t>
      </w:r>
      <w:r w:rsidR="00557D99" w:rsidRPr="00557D99">
        <w:rPr>
          <w:rFonts w:ascii="Arial" w:hAnsi="Arial" w:cs="Arial"/>
          <w:sz w:val="24"/>
          <w:szCs w:val="24"/>
          <w:lang w:val="lt-LT"/>
        </w:rPr>
        <w:t>a</w:t>
      </w:r>
      <w:r w:rsidR="000D21D1" w:rsidRPr="00557D99">
        <w:rPr>
          <w:rFonts w:ascii="Arial" w:hAnsi="Arial" w:cs="Arial"/>
          <w:sz w:val="24"/>
          <w:szCs w:val="24"/>
          <w:lang w:val="lt-LT"/>
        </w:rPr>
        <w:t xml:space="preserve"> į </w:t>
      </w:r>
      <w:r w:rsidR="00A229E1" w:rsidRPr="00557D99">
        <w:rPr>
          <w:rFonts w:ascii="Arial" w:hAnsi="Arial" w:cs="Arial"/>
          <w:sz w:val="24"/>
          <w:szCs w:val="24"/>
          <w:lang w:val="lt-LT"/>
        </w:rPr>
        <w:t xml:space="preserve">bendrą pasiūlymo </w:t>
      </w:r>
      <w:r w:rsidR="000D21D1" w:rsidRPr="00557D99">
        <w:rPr>
          <w:rFonts w:ascii="Arial" w:hAnsi="Arial" w:cs="Arial"/>
          <w:sz w:val="24"/>
          <w:szCs w:val="24"/>
          <w:lang w:val="lt-LT"/>
        </w:rPr>
        <w:t>kainą</w:t>
      </w:r>
      <w:r w:rsidR="00C46C30" w:rsidRPr="00557D99">
        <w:rPr>
          <w:rFonts w:ascii="Arial" w:hAnsi="Arial" w:cs="Arial"/>
          <w:sz w:val="24"/>
          <w:szCs w:val="24"/>
          <w:lang w:val="lt-LT"/>
        </w:rPr>
        <w:t xml:space="preserve"> ir atsiskaitoma su Rangovu </w:t>
      </w:r>
      <w:r w:rsidR="00557D99" w:rsidRPr="00557D99">
        <w:rPr>
          <w:rFonts w:ascii="Arial" w:hAnsi="Arial" w:cs="Arial"/>
          <w:sz w:val="24"/>
          <w:szCs w:val="24"/>
          <w:lang w:val="lt-LT"/>
        </w:rPr>
        <w:t>atskirai už šias paslaugas ne</w:t>
      </w:r>
      <w:r w:rsidR="00C46C30" w:rsidRPr="00557D99">
        <w:rPr>
          <w:rFonts w:ascii="Arial" w:hAnsi="Arial" w:cs="Arial"/>
          <w:sz w:val="24"/>
          <w:szCs w:val="24"/>
          <w:lang w:val="lt-LT"/>
        </w:rPr>
        <w:t>bus</w:t>
      </w:r>
      <w:r w:rsidR="00C731DB" w:rsidRPr="00557D99">
        <w:rPr>
          <w:rFonts w:ascii="Arial" w:hAnsi="Arial" w:cs="Arial"/>
          <w:sz w:val="24"/>
          <w:szCs w:val="24"/>
          <w:lang w:val="lt-LT"/>
        </w:rPr>
        <w:t>.</w:t>
      </w:r>
    </w:p>
    <w:p w14:paraId="06248304" w14:textId="77777777" w:rsidR="002266FC" w:rsidRPr="003B5A2C" w:rsidRDefault="002266FC" w:rsidP="002266FC">
      <w:pPr>
        <w:pStyle w:val="Heading2"/>
        <w:numPr>
          <w:ilvl w:val="0"/>
          <w:numId w:val="9"/>
        </w:numPr>
        <w:pBdr>
          <w:top w:val="single" w:sz="8" w:space="1" w:color="auto"/>
          <w:bottom w:val="single" w:sz="8" w:space="1" w:color="auto"/>
        </w:pBdr>
        <w:spacing w:before="120"/>
        <w:rPr>
          <w:rFonts w:ascii="Arial" w:hAnsi="Arial" w:cs="Arial"/>
          <w:color w:val="auto"/>
          <w:lang w:val="lt-LT"/>
        </w:rPr>
      </w:pPr>
      <w:r w:rsidRPr="003B5A2C">
        <w:rPr>
          <w:rFonts w:ascii="Arial" w:hAnsi="Arial" w:cs="Arial"/>
          <w:color w:val="auto"/>
          <w:lang w:val="lt-LT"/>
        </w:rPr>
        <w:t>KITOS SĄLYGOS</w:t>
      </w:r>
    </w:p>
    <w:p w14:paraId="6DDCC58D" w14:textId="62D87915" w:rsidR="002266FC" w:rsidRPr="00AB2B47" w:rsidRDefault="002266FC" w:rsidP="002266FC">
      <w:pPr>
        <w:pStyle w:val="ListParagraph"/>
        <w:numPr>
          <w:ilvl w:val="1"/>
          <w:numId w:val="9"/>
        </w:numPr>
        <w:spacing w:after="0"/>
        <w:jc w:val="both"/>
        <w:rPr>
          <w:rFonts w:ascii="Arial" w:hAnsi="Arial" w:cs="Arial"/>
          <w:sz w:val="24"/>
          <w:szCs w:val="24"/>
          <w:lang w:val="lt-LT" w:eastAsia="ja-JP"/>
        </w:rPr>
      </w:pPr>
      <w:r w:rsidRPr="003B5A2C">
        <w:rPr>
          <w:rStyle w:val="normaltextrun"/>
          <w:rFonts w:ascii="Arial" w:hAnsi="Arial" w:cs="Arial"/>
          <w:color w:val="000000"/>
          <w:sz w:val="24"/>
          <w:szCs w:val="24"/>
          <w:shd w:val="clear" w:color="auto" w:fill="FFFFFF"/>
          <w:lang w:val="lt-LT"/>
        </w:rPr>
        <w:t xml:space="preserve">Apibūdinant pirkimo objektą, techninėje specifikacijoje ar kitose pirkimo dokumentuose galimai nurodytas konkretus modelis ar tiekimo šaltinis, konkretus procesas, būdingas konkretaus tiekėjo tiekiamoms prekėms ar teikiamoms paslaugoms, ar prekių ženklas, patentas, tipai, konkreti kilmė ar gamyba, sertifikatai, standartai turi būti suprantami su žodžiais </w:t>
      </w:r>
      <w:r w:rsidRPr="00AF7E78">
        <w:rPr>
          <w:rStyle w:val="normaltextrun"/>
          <w:rFonts w:ascii="Arial" w:hAnsi="Arial" w:cs="Arial"/>
          <w:color w:val="000000"/>
          <w:sz w:val="24"/>
          <w:szCs w:val="24"/>
          <w:shd w:val="clear" w:color="auto" w:fill="FFFFFF"/>
          <w:lang w:val="lt-LT"/>
        </w:rPr>
        <w:t>„arba lygiavertis“.</w:t>
      </w:r>
      <w:r w:rsidR="00AB2B47">
        <w:rPr>
          <w:rStyle w:val="eop"/>
          <w:rFonts w:ascii="Arial" w:hAnsi="Arial" w:cs="Arial"/>
          <w:color w:val="000000"/>
          <w:sz w:val="24"/>
          <w:szCs w:val="24"/>
          <w:shd w:val="clear" w:color="auto" w:fill="FFFFFF"/>
          <w:lang w:val="lt-LT"/>
        </w:rPr>
        <w:t xml:space="preserve"> </w:t>
      </w:r>
    </w:p>
    <w:p w14:paraId="4993A743" w14:textId="0685FC65" w:rsidR="002266FC" w:rsidRPr="003B5A2C" w:rsidRDefault="002266FC" w:rsidP="002266FC">
      <w:pPr>
        <w:pStyle w:val="Heading2"/>
        <w:pBdr>
          <w:top w:val="single" w:sz="8" w:space="1" w:color="auto"/>
          <w:bottom w:val="single" w:sz="8" w:space="1" w:color="auto"/>
        </w:pBdr>
        <w:spacing w:before="120"/>
        <w:rPr>
          <w:rFonts w:ascii="Arial" w:hAnsi="Arial" w:cs="Arial"/>
          <w:color w:val="auto"/>
          <w:lang w:val="lt-LT"/>
        </w:rPr>
      </w:pPr>
      <w:r w:rsidRPr="003B5A2C">
        <w:rPr>
          <w:rFonts w:ascii="Arial" w:hAnsi="Arial" w:cs="Arial"/>
          <w:color w:val="auto"/>
          <w:lang w:val="lt-LT"/>
        </w:rPr>
        <w:t>4.</w:t>
      </w:r>
      <w:r w:rsidR="003721AC" w:rsidRPr="003B5A2C">
        <w:rPr>
          <w:rFonts w:ascii="Arial" w:hAnsi="Arial" w:cs="Arial"/>
          <w:color w:val="auto"/>
          <w:lang w:val="lt-LT"/>
        </w:rPr>
        <w:t xml:space="preserve"> </w:t>
      </w:r>
      <w:r w:rsidRPr="003B5A2C">
        <w:rPr>
          <w:rFonts w:ascii="Arial" w:hAnsi="Arial" w:cs="Arial"/>
          <w:color w:val="auto"/>
          <w:lang w:val="lt-LT"/>
        </w:rPr>
        <w:t>PRIEDAI</w:t>
      </w:r>
    </w:p>
    <w:p w14:paraId="408484B0" w14:textId="4957A048" w:rsidR="002266FC" w:rsidRPr="003B5A2C" w:rsidRDefault="002266FC" w:rsidP="002266FC">
      <w:pPr>
        <w:spacing w:after="0"/>
        <w:rPr>
          <w:rFonts w:ascii="Arial" w:hAnsi="Arial" w:cs="Arial"/>
          <w:sz w:val="24"/>
          <w:szCs w:val="24"/>
          <w:lang w:val="lt-LT" w:eastAsia="ja-JP"/>
        </w:rPr>
      </w:pPr>
      <w:r w:rsidRPr="003B5A2C">
        <w:rPr>
          <w:rFonts w:ascii="Arial" w:hAnsi="Arial" w:cs="Arial"/>
          <w:sz w:val="24"/>
          <w:szCs w:val="24"/>
          <w:lang w:val="lt-LT" w:eastAsia="ja-JP"/>
        </w:rPr>
        <w:t xml:space="preserve">Priedas Nr. 1 – </w:t>
      </w:r>
      <w:r w:rsidR="00621E64" w:rsidRPr="003B5A2C">
        <w:rPr>
          <w:rFonts w:ascii="Arial" w:hAnsi="Arial" w:cs="Arial"/>
          <w:sz w:val="24"/>
          <w:szCs w:val="24"/>
          <w:lang w:val="lt-LT" w:eastAsia="ja-JP"/>
        </w:rPr>
        <w:t>energijos kaupiklių įrengimo lokacijų aprašymas</w:t>
      </w:r>
      <w:r w:rsidRPr="003B5A2C">
        <w:rPr>
          <w:rFonts w:ascii="Arial" w:hAnsi="Arial" w:cs="Arial"/>
          <w:sz w:val="24"/>
          <w:szCs w:val="24"/>
          <w:lang w:val="lt-LT" w:eastAsia="ja-JP"/>
        </w:rPr>
        <w:t>.</w:t>
      </w:r>
    </w:p>
    <w:p w14:paraId="5C8F2897" w14:textId="41ACD3E1" w:rsidR="00621E64" w:rsidRPr="003B5A2C" w:rsidRDefault="00621E64">
      <w:pPr>
        <w:rPr>
          <w:rFonts w:ascii="Arial" w:hAnsi="Arial" w:cs="Arial"/>
          <w:sz w:val="24"/>
          <w:szCs w:val="24"/>
          <w:lang w:val="lt-LT" w:eastAsia="ja-JP"/>
        </w:rPr>
      </w:pPr>
      <w:r w:rsidRPr="003B5A2C">
        <w:rPr>
          <w:rFonts w:ascii="Arial" w:hAnsi="Arial" w:cs="Arial"/>
          <w:sz w:val="24"/>
          <w:szCs w:val="24"/>
          <w:lang w:val="lt-LT" w:eastAsia="ja-JP"/>
        </w:rPr>
        <w:br w:type="page"/>
      </w:r>
    </w:p>
    <w:p w14:paraId="265EE483" w14:textId="204BD738" w:rsidR="00C849B2" w:rsidRPr="003B5A2C" w:rsidRDefault="00C849B2" w:rsidP="00C849B2">
      <w:pPr>
        <w:pStyle w:val="ListParagraph"/>
        <w:spacing w:after="0"/>
        <w:rPr>
          <w:rFonts w:ascii="Arial" w:hAnsi="Arial" w:cs="Arial"/>
          <w:b/>
          <w:bCs/>
          <w:sz w:val="24"/>
          <w:szCs w:val="24"/>
          <w:lang w:val="lt-LT" w:eastAsia="ja-JP"/>
        </w:rPr>
      </w:pPr>
      <w:r w:rsidRPr="003B5A2C">
        <w:rPr>
          <w:rFonts w:ascii="Arial" w:hAnsi="Arial" w:cs="Arial"/>
          <w:b/>
          <w:bCs/>
          <w:sz w:val="24"/>
          <w:szCs w:val="24"/>
          <w:lang w:val="lt-LT" w:eastAsia="ja-JP"/>
        </w:rPr>
        <w:lastRenderedPageBreak/>
        <w:t>RENGIAMŲ ENERGIJOS KAUPIKLIŲ LOKACIJŲ APRAŠYMAS</w:t>
      </w:r>
    </w:p>
    <w:p w14:paraId="0FED6412" w14:textId="77777777" w:rsidR="00C849B2" w:rsidRPr="003B5A2C" w:rsidRDefault="00C849B2" w:rsidP="00C849B2">
      <w:pPr>
        <w:pStyle w:val="ListParagraph"/>
        <w:spacing w:after="0"/>
        <w:rPr>
          <w:rFonts w:ascii="Arial" w:hAnsi="Arial" w:cs="Arial"/>
          <w:b/>
          <w:bCs/>
          <w:sz w:val="24"/>
          <w:szCs w:val="24"/>
          <w:lang w:val="lt-LT" w:eastAsia="ja-JP"/>
        </w:rPr>
      </w:pPr>
    </w:p>
    <w:p w14:paraId="3DDF18BC" w14:textId="23DE6895" w:rsidR="00E264C4" w:rsidRPr="003B5A2C" w:rsidRDefault="00621E64" w:rsidP="00C849B2">
      <w:pPr>
        <w:pStyle w:val="ListParagraph"/>
        <w:numPr>
          <w:ilvl w:val="0"/>
          <w:numId w:val="40"/>
        </w:numPr>
        <w:spacing w:after="0"/>
        <w:rPr>
          <w:rFonts w:ascii="Arial" w:hAnsi="Arial" w:cs="Arial"/>
          <w:b/>
          <w:bCs/>
          <w:sz w:val="24"/>
          <w:szCs w:val="24"/>
          <w:lang w:val="lt-LT" w:eastAsia="ja-JP"/>
        </w:rPr>
      </w:pPr>
      <w:r w:rsidRPr="003B5A2C">
        <w:rPr>
          <w:rFonts w:ascii="Arial" w:hAnsi="Arial" w:cs="Arial"/>
          <w:b/>
          <w:bCs/>
          <w:sz w:val="24"/>
          <w:szCs w:val="24"/>
          <w:lang w:val="lt-LT" w:eastAsia="ja-JP"/>
        </w:rPr>
        <w:t>Saulėtekio al. 29, Vilniu</w:t>
      </w:r>
      <w:r w:rsidR="00C849B2" w:rsidRPr="003B5A2C">
        <w:rPr>
          <w:rFonts w:ascii="Arial" w:hAnsi="Arial" w:cs="Arial"/>
          <w:b/>
          <w:bCs/>
          <w:sz w:val="24"/>
          <w:szCs w:val="24"/>
          <w:lang w:val="lt-LT" w:eastAsia="ja-JP"/>
        </w:rPr>
        <w:t>je</w:t>
      </w:r>
      <w:r w:rsidRPr="003B5A2C">
        <w:rPr>
          <w:rFonts w:ascii="Arial" w:hAnsi="Arial" w:cs="Arial"/>
          <w:b/>
          <w:bCs/>
          <w:sz w:val="24"/>
          <w:szCs w:val="24"/>
          <w:lang w:val="lt-LT" w:eastAsia="ja-JP"/>
        </w:rPr>
        <w:t xml:space="preserve"> </w:t>
      </w:r>
      <w:r w:rsidR="00C849B2" w:rsidRPr="003B5A2C">
        <w:rPr>
          <w:rFonts w:ascii="Arial" w:hAnsi="Arial" w:cs="Arial"/>
          <w:b/>
          <w:bCs/>
          <w:sz w:val="24"/>
          <w:szCs w:val="24"/>
          <w:lang w:val="lt-LT" w:eastAsia="ja-JP"/>
        </w:rPr>
        <w:t xml:space="preserve">esančiame bendrabutyje </w:t>
      </w:r>
      <w:r w:rsidR="00E264C4" w:rsidRPr="003B5A2C">
        <w:rPr>
          <w:rFonts w:ascii="Arial" w:hAnsi="Arial" w:cs="Arial"/>
          <w:b/>
          <w:bCs/>
          <w:sz w:val="24"/>
          <w:szCs w:val="24"/>
          <w:lang w:val="lt-LT" w:eastAsia="ja-JP"/>
        </w:rPr>
        <w:t>rengiamas energijos kaupiklis</w:t>
      </w:r>
    </w:p>
    <w:p w14:paraId="4C6D794A" w14:textId="77777777" w:rsidR="00C849B2" w:rsidRPr="003B5A2C" w:rsidRDefault="00C849B2" w:rsidP="00621E64">
      <w:pPr>
        <w:spacing w:after="0"/>
        <w:rPr>
          <w:rFonts w:ascii="Arial" w:hAnsi="Arial" w:cs="Arial"/>
          <w:sz w:val="24"/>
          <w:szCs w:val="24"/>
          <w:lang w:val="lt-LT" w:eastAsia="ja-JP"/>
        </w:rPr>
      </w:pPr>
    </w:p>
    <w:p w14:paraId="5E0CDBA9" w14:textId="21E40A31" w:rsidR="0094795A" w:rsidRPr="003B5A2C" w:rsidRDefault="00C849B2" w:rsidP="0094795A">
      <w:pPr>
        <w:pStyle w:val="ListParagraph"/>
        <w:numPr>
          <w:ilvl w:val="1"/>
          <w:numId w:val="40"/>
        </w:numPr>
        <w:spacing w:after="0"/>
        <w:jc w:val="both"/>
        <w:rPr>
          <w:rFonts w:ascii="Arial" w:hAnsi="Arial" w:cs="Arial"/>
          <w:sz w:val="24"/>
          <w:szCs w:val="24"/>
          <w:lang w:val="lt-LT" w:eastAsia="ja-JP"/>
        </w:rPr>
      </w:pPr>
      <w:r w:rsidRPr="003B5A2C">
        <w:rPr>
          <w:rFonts w:ascii="Arial" w:hAnsi="Arial" w:cs="Arial"/>
          <w:sz w:val="24"/>
          <w:szCs w:val="24"/>
          <w:lang w:val="lt-LT" w:eastAsia="ja-JP"/>
        </w:rPr>
        <w:t xml:space="preserve">Energijos kaupiklį planuojama įrengti </w:t>
      </w:r>
      <w:del w:id="38" w:author="Author">
        <w:r w:rsidRPr="003B5A2C" w:rsidDel="000771E4">
          <w:rPr>
            <w:rFonts w:ascii="Arial" w:hAnsi="Arial" w:cs="Arial"/>
            <w:sz w:val="24"/>
            <w:szCs w:val="24"/>
            <w:lang w:val="lt-LT" w:eastAsia="ja-JP"/>
          </w:rPr>
          <w:delText>rūsyje esančioje elektros skydinėje</w:delText>
        </w:r>
      </w:del>
      <w:ins w:id="39" w:author="Author">
        <w:r w:rsidR="000771E4">
          <w:rPr>
            <w:rFonts w:ascii="Arial" w:hAnsi="Arial" w:cs="Arial"/>
            <w:sz w:val="24"/>
            <w:szCs w:val="24"/>
            <w:lang w:val="lt-LT" w:eastAsia="ja-JP"/>
          </w:rPr>
          <w:t>lauke, ir prijungti už sienos viduje esančioje elektros skydinėje</w:t>
        </w:r>
      </w:ins>
      <w:r w:rsidRPr="003B5A2C">
        <w:rPr>
          <w:rFonts w:ascii="Arial" w:hAnsi="Arial" w:cs="Arial"/>
          <w:sz w:val="24"/>
          <w:szCs w:val="24"/>
          <w:lang w:val="lt-LT" w:eastAsia="ja-JP"/>
        </w:rPr>
        <w:t xml:space="preserve">. </w:t>
      </w:r>
      <w:del w:id="40" w:author="Author">
        <w:r w:rsidRPr="003B5A2C" w:rsidDel="000771E4">
          <w:rPr>
            <w:rFonts w:ascii="Arial" w:hAnsi="Arial" w:cs="Arial"/>
            <w:sz w:val="24"/>
            <w:szCs w:val="24"/>
            <w:lang w:val="lt-LT" w:eastAsia="ja-JP"/>
          </w:rPr>
          <w:delText>Tinkamas laisvas plotas kaupiklio įrengimui sudaro apytiksliai (</w:delText>
        </w:r>
        <w:r w:rsidRPr="003B5A2C" w:rsidDel="000771E4">
          <w:rPr>
            <w:rFonts w:ascii="Arial" w:hAnsi="Arial" w:cs="Arial"/>
            <w:sz w:val="24"/>
            <w:szCs w:val="24"/>
            <w:lang w:eastAsia="ja-JP"/>
          </w:rPr>
          <w:delText>ilgis x plotis x aukštis cm)</w:delText>
        </w:r>
        <w:r w:rsidRPr="003B5A2C" w:rsidDel="000771E4">
          <w:rPr>
            <w:rFonts w:ascii="Arial" w:hAnsi="Arial" w:cs="Arial"/>
            <w:sz w:val="24"/>
            <w:szCs w:val="24"/>
            <w:lang w:val="lt-LT" w:eastAsia="ja-JP"/>
          </w:rPr>
          <w:delText xml:space="preserve">: 150 cm X 50 cm X 90. Patalpos </w:delText>
        </w:r>
        <w:r w:rsidR="00A62DAE" w:rsidRPr="003B5A2C" w:rsidDel="000771E4">
          <w:rPr>
            <w:rFonts w:ascii="Arial" w:hAnsi="Arial" w:cs="Arial"/>
            <w:sz w:val="24"/>
            <w:szCs w:val="24"/>
            <w:lang w:val="lt-LT" w:eastAsia="ja-JP"/>
          </w:rPr>
          <w:delText xml:space="preserve">grindų </w:delText>
        </w:r>
        <w:r w:rsidRPr="003B5A2C" w:rsidDel="000771E4">
          <w:rPr>
            <w:rFonts w:ascii="Arial" w:hAnsi="Arial" w:cs="Arial"/>
            <w:sz w:val="24"/>
            <w:szCs w:val="24"/>
            <w:lang w:val="lt-LT" w:eastAsia="ja-JP"/>
          </w:rPr>
          <w:delText>p</w:delText>
        </w:r>
      </w:del>
      <w:ins w:id="41" w:author="Author">
        <w:r w:rsidR="000771E4">
          <w:rPr>
            <w:rFonts w:ascii="Arial" w:hAnsi="Arial" w:cs="Arial"/>
            <w:sz w:val="24"/>
            <w:szCs w:val="24"/>
            <w:lang w:val="lt-LT" w:eastAsia="ja-JP"/>
          </w:rPr>
          <w:t>P</w:t>
        </w:r>
      </w:ins>
      <w:r w:rsidRPr="003B5A2C">
        <w:rPr>
          <w:rFonts w:ascii="Arial" w:hAnsi="Arial" w:cs="Arial"/>
          <w:sz w:val="24"/>
          <w:szCs w:val="24"/>
          <w:lang w:val="lt-LT" w:eastAsia="ja-JP"/>
        </w:rPr>
        <w:t xml:space="preserve">agrindas – </w:t>
      </w:r>
      <w:del w:id="42" w:author="Author">
        <w:r w:rsidRPr="003B5A2C" w:rsidDel="000771E4">
          <w:rPr>
            <w:rFonts w:ascii="Arial" w:hAnsi="Arial" w:cs="Arial"/>
            <w:sz w:val="24"/>
            <w:szCs w:val="24"/>
            <w:lang w:val="lt-LT" w:eastAsia="ja-JP"/>
          </w:rPr>
          <w:delText>betono</w:delText>
        </w:r>
      </w:del>
      <w:ins w:id="43" w:author="Author">
        <w:r w:rsidR="000771E4">
          <w:rPr>
            <w:rFonts w:ascii="Arial" w:hAnsi="Arial" w:cs="Arial"/>
            <w:sz w:val="24"/>
            <w:szCs w:val="24"/>
            <w:lang w:val="lt-LT" w:eastAsia="ja-JP"/>
          </w:rPr>
          <w:t>paprastas gruntas</w:t>
        </w:r>
      </w:ins>
      <w:r w:rsidRPr="003B5A2C">
        <w:rPr>
          <w:rFonts w:ascii="Arial" w:hAnsi="Arial" w:cs="Arial"/>
          <w:sz w:val="24"/>
          <w:szCs w:val="24"/>
          <w:lang w:val="lt-LT" w:eastAsia="ja-JP"/>
        </w:rPr>
        <w:t xml:space="preserve">. </w:t>
      </w:r>
      <w:ins w:id="44" w:author="Author">
        <w:r w:rsidR="00671D96">
          <w:rPr>
            <w:rFonts w:ascii="Arial" w:hAnsi="Arial" w:cs="Arial"/>
            <w:sz w:val="24"/>
            <w:szCs w:val="24"/>
            <w:lang w:val="lt-LT" w:eastAsia="ja-JP"/>
          </w:rPr>
          <w:t xml:space="preserve">Būtina įvertinti esantį dujotiekio tinklą. </w:t>
        </w:r>
      </w:ins>
    </w:p>
    <w:p w14:paraId="3DD977C1" w14:textId="71BACF88" w:rsidR="00E264C4" w:rsidRPr="003B5A2C" w:rsidRDefault="00A62DAE" w:rsidP="0094795A">
      <w:pPr>
        <w:pStyle w:val="ListParagraph"/>
        <w:numPr>
          <w:ilvl w:val="1"/>
          <w:numId w:val="40"/>
        </w:numPr>
        <w:spacing w:after="0"/>
        <w:jc w:val="both"/>
        <w:rPr>
          <w:rFonts w:ascii="Arial" w:hAnsi="Arial" w:cs="Arial"/>
          <w:sz w:val="24"/>
          <w:szCs w:val="24"/>
          <w:lang w:val="lt-LT" w:eastAsia="ja-JP"/>
        </w:rPr>
      </w:pPr>
      <w:proofErr w:type="spellStart"/>
      <w:r w:rsidRPr="003B5A2C">
        <w:rPr>
          <w:rFonts w:ascii="Arial" w:hAnsi="Arial" w:cs="Arial"/>
          <w:sz w:val="24"/>
          <w:szCs w:val="24"/>
          <w:lang w:val="lt-LT" w:eastAsia="ja-JP"/>
        </w:rPr>
        <w:t>Leistinoji</w:t>
      </w:r>
      <w:proofErr w:type="spellEnd"/>
      <w:r w:rsidRPr="003B5A2C">
        <w:rPr>
          <w:rFonts w:ascii="Arial" w:hAnsi="Arial" w:cs="Arial"/>
          <w:sz w:val="24"/>
          <w:szCs w:val="24"/>
          <w:lang w:val="lt-LT" w:eastAsia="ja-JP"/>
        </w:rPr>
        <w:t xml:space="preserve"> naudoti galia 70,9 kW, leistina generuoti galia 28 kW. </w:t>
      </w:r>
      <w:r w:rsidR="00C849B2" w:rsidRPr="003B5A2C">
        <w:rPr>
          <w:rFonts w:ascii="Arial" w:hAnsi="Arial" w:cs="Arial"/>
          <w:sz w:val="24"/>
          <w:szCs w:val="24"/>
          <w:lang w:val="lt-LT" w:eastAsia="ja-JP"/>
        </w:rPr>
        <w:t xml:space="preserve">Objekte ant stogo įrengta 29,29 kW saulės elektrinė. </w:t>
      </w:r>
      <w:r w:rsidR="0066483E" w:rsidRPr="003B5A2C">
        <w:rPr>
          <w:rFonts w:ascii="Arial" w:hAnsi="Arial" w:cs="Arial"/>
          <w:sz w:val="24"/>
          <w:szCs w:val="24"/>
          <w:lang w:val="lt-LT" w:eastAsia="ja-JP"/>
        </w:rPr>
        <w:t>R</w:t>
      </w:r>
      <w:r w:rsidR="00C849B2" w:rsidRPr="003B5A2C">
        <w:rPr>
          <w:rFonts w:ascii="Arial" w:hAnsi="Arial" w:cs="Arial"/>
          <w:sz w:val="24"/>
          <w:szCs w:val="24"/>
          <w:lang w:val="lt-LT" w:eastAsia="ja-JP"/>
        </w:rPr>
        <w:t xml:space="preserve">engiamo kaupiklio talpa </w:t>
      </w:r>
      <w:ins w:id="45" w:author="Author">
        <w:r w:rsidR="000771E4" w:rsidRPr="003B5A2C">
          <w:rPr>
            <w:rFonts w:ascii="Arial" w:hAnsi="Arial" w:cs="Arial"/>
            <w:sz w:val="24"/>
            <w:szCs w:val="24"/>
            <w:lang w:val="lt-LT" w:eastAsia="ja-JP"/>
          </w:rPr>
          <w:t>≥</w:t>
        </w:r>
        <w:r w:rsidR="000771E4">
          <w:rPr>
            <w:rFonts w:ascii="Arial" w:hAnsi="Arial" w:cs="Arial"/>
            <w:sz w:val="24"/>
            <w:szCs w:val="24"/>
            <w:lang w:val="lt-LT" w:eastAsia="ja-JP"/>
          </w:rPr>
          <w:t xml:space="preserve"> </w:t>
        </w:r>
      </w:ins>
      <w:r w:rsidR="00C849B2" w:rsidRPr="003B5A2C">
        <w:rPr>
          <w:rFonts w:ascii="Arial" w:hAnsi="Arial" w:cs="Arial"/>
          <w:sz w:val="24"/>
          <w:szCs w:val="24"/>
          <w:lang w:val="lt-LT" w:eastAsia="ja-JP"/>
        </w:rPr>
        <w:t xml:space="preserve">40kWh (galia ≥ </w:t>
      </w:r>
      <w:r w:rsidR="004D70DF" w:rsidRPr="003B5A2C">
        <w:rPr>
          <w:rFonts w:ascii="Arial" w:hAnsi="Arial" w:cs="Arial"/>
          <w:sz w:val="24"/>
          <w:szCs w:val="24"/>
          <w:lang w:val="lt-LT" w:eastAsia="ja-JP"/>
        </w:rPr>
        <w:t>1</w:t>
      </w:r>
      <w:r w:rsidR="00C849B2" w:rsidRPr="003B5A2C">
        <w:rPr>
          <w:rFonts w:ascii="Arial" w:hAnsi="Arial" w:cs="Arial"/>
          <w:sz w:val="24"/>
          <w:szCs w:val="24"/>
          <w:lang w:val="lt-LT" w:eastAsia="ja-JP"/>
        </w:rPr>
        <w:t>0 kW).</w:t>
      </w:r>
      <w:r w:rsidR="0066483E" w:rsidRPr="003B5A2C">
        <w:rPr>
          <w:rFonts w:ascii="Arial" w:hAnsi="Arial" w:cs="Arial"/>
          <w:sz w:val="24"/>
          <w:szCs w:val="24"/>
          <w:lang w:val="lt-LT" w:eastAsia="ja-JP"/>
        </w:rPr>
        <w:t xml:space="preserve"> </w:t>
      </w:r>
      <w:r w:rsidR="00642755">
        <w:rPr>
          <w:rFonts w:ascii="Arial" w:hAnsi="Arial" w:cs="Arial"/>
          <w:sz w:val="24"/>
          <w:szCs w:val="24"/>
          <w:lang w:val="lt-LT" w:eastAsia="ja-JP"/>
        </w:rPr>
        <w:t>Leistinos į tinklus generuoti galios didinimo neplanuojama.</w:t>
      </w:r>
    </w:p>
    <w:p w14:paraId="41CCDBBD" w14:textId="77777777" w:rsidR="00C849B2" w:rsidRPr="003B5A2C" w:rsidRDefault="00C849B2" w:rsidP="00C849B2">
      <w:pPr>
        <w:spacing w:after="0"/>
        <w:rPr>
          <w:rFonts w:ascii="Arial" w:hAnsi="Arial" w:cs="Arial"/>
          <w:sz w:val="24"/>
          <w:szCs w:val="24"/>
          <w:lang w:val="lt-LT" w:eastAsia="ja-JP"/>
        </w:rPr>
      </w:pPr>
    </w:p>
    <w:p w14:paraId="108075F9" w14:textId="71F18185" w:rsidR="00E264C4" w:rsidRPr="003B5A2C" w:rsidRDefault="000771E4" w:rsidP="0094795A">
      <w:pPr>
        <w:spacing w:after="0"/>
        <w:ind w:left="709"/>
        <w:rPr>
          <w:rFonts w:ascii="Arial" w:hAnsi="Arial" w:cs="Arial"/>
          <w:sz w:val="24"/>
          <w:szCs w:val="24"/>
          <w:lang w:val="lt-LT" w:eastAsia="ja-JP"/>
        </w:rPr>
      </w:pPr>
      <w:ins w:id="46" w:author="Author">
        <w:r>
          <w:rPr>
            <w:rFonts w:ascii="Arial" w:hAnsi="Arial" w:cs="Arial"/>
            <w:noProof/>
            <w:sz w:val="24"/>
            <w:szCs w:val="24"/>
            <w:lang w:val="lt-LT" w:eastAsia="ja-JP"/>
          </w:rPr>
          <mc:AlternateContent>
            <mc:Choice Requires="wpi">
              <w:drawing>
                <wp:anchor distT="0" distB="0" distL="114300" distR="114300" simplePos="0" relativeHeight="251661312" behindDoc="0" locked="0" layoutInCell="1" allowOverlap="1" wp14:anchorId="5F0C1081" wp14:editId="36F5DB42">
                  <wp:simplePos x="0" y="0"/>
                  <wp:positionH relativeFrom="column">
                    <wp:posOffset>2802890</wp:posOffset>
                  </wp:positionH>
                  <wp:positionV relativeFrom="paragraph">
                    <wp:posOffset>2005965</wp:posOffset>
                  </wp:positionV>
                  <wp:extent cx="493395" cy="250200"/>
                  <wp:effectExtent l="57150" t="57150" r="1905" b="54610"/>
                  <wp:wrapNone/>
                  <wp:docPr id="695533632" name="Ink 8"/>
                  <wp:cNvGraphicFramePr/>
                  <a:graphic xmlns:a="http://schemas.openxmlformats.org/drawingml/2006/main">
                    <a:graphicData uri="http://schemas.microsoft.com/office/word/2010/wordprocessingInk">
                      <w14:contentPart bwMode="auto" r:id="rId11">
                        <w14:nvContentPartPr>
                          <w14:cNvContentPartPr/>
                        </w14:nvContentPartPr>
                        <w14:xfrm>
                          <a:off x="0" y="0"/>
                          <a:ext cx="493395" cy="250200"/>
                        </w14:xfrm>
                      </w14:contentPart>
                    </a:graphicData>
                  </a:graphic>
                </wp:anchor>
              </w:drawing>
            </mc:Choice>
            <mc:Fallback>
              <w:pict>
                <v:shapetype w14:anchorId="09A83996"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8" o:spid="_x0000_s1026" type="#_x0000_t75" style="position:absolute;margin-left:220pt;margin-top:157.25pt;width:40.25pt;height:21.1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">
                  <v:imagedata r:id="rId15" o:title=""/>
                </v:shape>
              </w:pict>
            </mc:Fallback>
          </mc:AlternateContent>
        </w:r>
        <w:r>
          <w:rPr>
            <w:rFonts w:ascii="Arial" w:hAnsi="Arial" w:cs="Arial"/>
            <w:noProof/>
            <w:sz w:val="24"/>
            <w:szCs w:val="24"/>
            <w:lang w:val="lt-LT" w:eastAsia="ja-JP"/>
          </w:rPr>
          <w:drawing>
            <wp:inline distT="0" distB="0" distL="0" distR="0" wp14:anchorId="651346B7" wp14:editId="0372DD01">
              <wp:extent cx="6069698" cy="3414242"/>
              <wp:effectExtent l="0" t="0" r="7620" b="0"/>
              <wp:docPr id="655188209" name="Picture 1" descr="A building with a green hi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188209" name="Picture 1" descr="A building with a green hill&#10;&#10;AI-generated content may be incorrec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093365" cy="3427555"/>
                      </a:xfrm>
                      <a:prstGeom prst="rect">
                        <a:avLst/>
                      </a:prstGeom>
                    </pic:spPr>
                  </pic:pic>
                </a:graphicData>
              </a:graphic>
            </wp:inline>
          </w:drawing>
        </w:r>
      </w:ins>
    </w:p>
    <w:p w14:paraId="4D42AC8A" w14:textId="00D90B59" w:rsidR="00621E64" w:rsidRPr="00621E64" w:rsidRDefault="00621E64" w:rsidP="00621E64">
      <w:pPr>
        <w:spacing w:after="0"/>
        <w:rPr>
          <w:rFonts w:ascii="Arial" w:hAnsi="Arial" w:cs="Arial"/>
          <w:sz w:val="20"/>
          <w:szCs w:val="20"/>
          <w:lang w:val="lt-LT" w:eastAsia="ja-JP"/>
        </w:rPr>
      </w:pPr>
    </w:p>
    <w:p w14:paraId="3811D36C" w14:textId="77777777" w:rsidR="00621E64" w:rsidRDefault="00621E64">
      <w:pPr>
        <w:rPr>
          <w:rFonts w:ascii="Arial" w:hAnsi="Arial" w:cs="Arial"/>
          <w:sz w:val="20"/>
          <w:szCs w:val="20"/>
          <w:lang w:val="lt-LT" w:eastAsia="ja-JP"/>
        </w:rPr>
      </w:pPr>
      <w:r>
        <w:rPr>
          <w:rFonts w:ascii="Arial" w:hAnsi="Arial" w:cs="Arial"/>
          <w:sz w:val="20"/>
          <w:szCs w:val="20"/>
          <w:lang w:val="lt-LT" w:eastAsia="ja-JP"/>
        </w:rPr>
        <w:br w:type="page"/>
      </w:r>
    </w:p>
    <w:p w14:paraId="11E2028D" w14:textId="3A89DF41" w:rsidR="00621E64" w:rsidRPr="003B5A2C" w:rsidRDefault="00621E64" w:rsidP="00A62DAE">
      <w:pPr>
        <w:pStyle w:val="ListParagraph"/>
        <w:numPr>
          <w:ilvl w:val="0"/>
          <w:numId w:val="40"/>
        </w:numPr>
        <w:spacing w:after="0"/>
        <w:rPr>
          <w:rFonts w:ascii="Arial" w:hAnsi="Arial" w:cs="Arial"/>
          <w:b/>
          <w:bCs/>
          <w:sz w:val="24"/>
          <w:szCs w:val="24"/>
          <w:lang w:val="lt-LT" w:eastAsia="ja-JP"/>
        </w:rPr>
      </w:pPr>
      <w:r w:rsidRPr="003B5A2C">
        <w:rPr>
          <w:rFonts w:ascii="Arial" w:hAnsi="Arial" w:cs="Arial"/>
          <w:b/>
          <w:bCs/>
          <w:sz w:val="24"/>
          <w:szCs w:val="24"/>
          <w:lang w:val="lt-LT" w:eastAsia="ja-JP"/>
        </w:rPr>
        <w:lastRenderedPageBreak/>
        <w:t>Saulėtekio al. 31, Vilniu</w:t>
      </w:r>
      <w:r w:rsidR="00A62DAE" w:rsidRPr="003B5A2C">
        <w:rPr>
          <w:rFonts w:ascii="Arial" w:hAnsi="Arial" w:cs="Arial"/>
          <w:b/>
          <w:bCs/>
          <w:sz w:val="24"/>
          <w:szCs w:val="24"/>
          <w:lang w:val="lt-LT" w:eastAsia="ja-JP"/>
        </w:rPr>
        <w:t>je</w:t>
      </w:r>
      <w:r w:rsidRPr="003B5A2C">
        <w:rPr>
          <w:rFonts w:ascii="Arial" w:hAnsi="Arial" w:cs="Arial"/>
          <w:b/>
          <w:bCs/>
          <w:sz w:val="24"/>
          <w:szCs w:val="24"/>
          <w:lang w:val="lt-LT" w:eastAsia="ja-JP"/>
        </w:rPr>
        <w:t xml:space="preserve"> </w:t>
      </w:r>
      <w:r w:rsidR="00A62DAE" w:rsidRPr="003B5A2C">
        <w:rPr>
          <w:rFonts w:ascii="Arial" w:hAnsi="Arial" w:cs="Arial"/>
          <w:b/>
          <w:bCs/>
          <w:sz w:val="24"/>
          <w:szCs w:val="24"/>
          <w:lang w:val="lt-LT" w:eastAsia="ja-JP"/>
        </w:rPr>
        <w:t>esančiame bendrabutyje rengiamas energijos kaupiklis</w:t>
      </w:r>
    </w:p>
    <w:p w14:paraId="6DDC8318" w14:textId="77777777" w:rsidR="00A62DAE" w:rsidRPr="003B5A2C" w:rsidRDefault="00A62DAE" w:rsidP="00A62DAE">
      <w:pPr>
        <w:pStyle w:val="ListParagraph"/>
        <w:spacing w:after="0"/>
        <w:rPr>
          <w:rFonts w:ascii="Arial" w:hAnsi="Arial" w:cs="Arial"/>
          <w:b/>
          <w:bCs/>
          <w:sz w:val="24"/>
          <w:szCs w:val="24"/>
          <w:lang w:val="lt-LT" w:eastAsia="ja-JP"/>
        </w:rPr>
      </w:pPr>
    </w:p>
    <w:p w14:paraId="566C7B35" w14:textId="540CE1B6" w:rsidR="0094795A" w:rsidRPr="003B5A2C" w:rsidRDefault="000B5970" w:rsidP="0094795A">
      <w:pPr>
        <w:pStyle w:val="ListParagraph"/>
        <w:numPr>
          <w:ilvl w:val="1"/>
          <w:numId w:val="40"/>
        </w:numPr>
        <w:spacing w:after="0"/>
        <w:jc w:val="both"/>
        <w:rPr>
          <w:rFonts w:ascii="Arial" w:hAnsi="Arial" w:cs="Arial"/>
          <w:sz w:val="24"/>
          <w:szCs w:val="24"/>
          <w:lang w:val="lt-LT" w:eastAsia="ja-JP"/>
        </w:rPr>
      </w:pPr>
      <w:ins w:id="47" w:author="Author">
        <w:r w:rsidRPr="000B5970">
          <w:rPr>
            <w:rFonts w:ascii="Arial" w:hAnsi="Arial" w:cs="Arial"/>
            <w:sz w:val="24"/>
            <w:szCs w:val="24"/>
            <w:lang w:val="lt-LT" w:eastAsia="ja-JP"/>
          </w:rPr>
          <w:t xml:space="preserve">Energijos kaupiklį planuojama įrengti lauke, ir prijungti už sienos viduje esančioje elektros skydinėje. Pagrindas – </w:t>
        </w:r>
        <w:r w:rsidR="00DF38F1">
          <w:rPr>
            <w:rFonts w:ascii="Arial" w:hAnsi="Arial" w:cs="Arial"/>
            <w:sz w:val="24"/>
            <w:szCs w:val="24"/>
            <w:lang w:val="lt-LT" w:eastAsia="ja-JP"/>
          </w:rPr>
          <w:t>betoninės plytelės</w:t>
        </w:r>
      </w:ins>
      <w:del w:id="48" w:author="Author">
        <w:r w:rsidR="0094795A" w:rsidRPr="003B5A2C" w:rsidDel="000B5970">
          <w:rPr>
            <w:rFonts w:ascii="Arial" w:hAnsi="Arial" w:cs="Arial"/>
            <w:sz w:val="24"/>
            <w:szCs w:val="24"/>
            <w:lang w:val="lt-LT" w:eastAsia="ja-JP"/>
          </w:rPr>
          <w:delText xml:space="preserve">nergijos kaupiklį planuojama įrengti rūsyje esančioje elektros skydinėje. Tinkamas laisvas plotas kaupiklio įrengimui sudaro apytiksliai (ilgis x plotis x aukštis cm): </w:delText>
        </w:r>
        <w:r w:rsidR="00884B26" w:rsidRPr="003B5A2C" w:rsidDel="000B5970">
          <w:rPr>
            <w:rFonts w:ascii="Arial" w:hAnsi="Arial" w:cs="Arial"/>
            <w:sz w:val="24"/>
            <w:szCs w:val="24"/>
            <w:lang w:val="lt-LT" w:eastAsia="ja-JP"/>
          </w:rPr>
          <w:delText xml:space="preserve">200 X 90 X </w:delText>
        </w:r>
        <w:r w:rsidR="00884B26" w:rsidRPr="003B5A2C" w:rsidDel="000B5970">
          <w:rPr>
            <w:rFonts w:ascii="Arial" w:hAnsi="Arial" w:cs="Arial"/>
            <w:sz w:val="24"/>
            <w:szCs w:val="24"/>
            <w:lang w:eastAsia="ja-JP"/>
          </w:rPr>
          <w:delText>100</w:delText>
        </w:r>
        <w:r w:rsidR="0094795A" w:rsidRPr="003B5A2C" w:rsidDel="000B5970">
          <w:rPr>
            <w:rFonts w:ascii="Arial" w:hAnsi="Arial" w:cs="Arial"/>
            <w:sz w:val="24"/>
            <w:szCs w:val="24"/>
            <w:lang w:val="lt-LT" w:eastAsia="ja-JP"/>
          </w:rPr>
          <w:delText>. Patalpos grindų pagrindas – betono</w:delText>
        </w:r>
      </w:del>
      <w:r w:rsidR="0094795A" w:rsidRPr="003B5A2C">
        <w:rPr>
          <w:rFonts w:ascii="Arial" w:hAnsi="Arial" w:cs="Arial"/>
          <w:sz w:val="24"/>
          <w:szCs w:val="24"/>
          <w:lang w:val="lt-LT" w:eastAsia="ja-JP"/>
        </w:rPr>
        <w:t xml:space="preserve">. </w:t>
      </w:r>
      <w:ins w:id="49" w:author="Author">
        <w:r w:rsidR="00671D96">
          <w:rPr>
            <w:rFonts w:ascii="Arial" w:hAnsi="Arial" w:cs="Arial"/>
            <w:sz w:val="24"/>
            <w:szCs w:val="24"/>
            <w:lang w:val="lt-LT" w:eastAsia="ja-JP"/>
          </w:rPr>
          <w:t xml:space="preserve">Būtina įvertinti esantį dujotiekio tinklą. </w:t>
        </w:r>
      </w:ins>
    </w:p>
    <w:p w14:paraId="31177446" w14:textId="266B5461" w:rsidR="00A62DAE" w:rsidRPr="003B5A2C" w:rsidRDefault="0094795A" w:rsidP="0094795A">
      <w:pPr>
        <w:pStyle w:val="ListParagraph"/>
        <w:numPr>
          <w:ilvl w:val="1"/>
          <w:numId w:val="40"/>
        </w:numPr>
        <w:spacing w:after="0"/>
        <w:jc w:val="both"/>
        <w:rPr>
          <w:rFonts w:ascii="Arial" w:hAnsi="Arial" w:cs="Arial"/>
          <w:sz w:val="24"/>
          <w:szCs w:val="24"/>
          <w:lang w:val="lt-LT" w:eastAsia="ja-JP"/>
        </w:rPr>
      </w:pPr>
      <w:proofErr w:type="spellStart"/>
      <w:r w:rsidRPr="003B5A2C">
        <w:rPr>
          <w:rFonts w:ascii="Arial" w:hAnsi="Arial" w:cs="Arial"/>
          <w:sz w:val="24"/>
          <w:szCs w:val="24"/>
          <w:lang w:val="lt-LT" w:eastAsia="ja-JP"/>
        </w:rPr>
        <w:t>Leistinoji</w:t>
      </w:r>
      <w:proofErr w:type="spellEnd"/>
      <w:r w:rsidRPr="003B5A2C">
        <w:rPr>
          <w:rFonts w:ascii="Arial" w:hAnsi="Arial" w:cs="Arial"/>
          <w:sz w:val="24"/>
          <w:szCs w:val="24"/>
          <w:lang w:val="lt-LT" w:eastAsia="ja-JP"/>
        </w:rPr>
        <w:t xml:space="preserve"> naudoti galia 70,7 kW, leistina generuoti galia 28 kW. Objekte ant stogo įrengta 29,29 kW saulės elektrinė. Rengiamo kaupiklio talpa </w:t>
      </w:r>
      <w:ins w:id="50" w:author="Author">
        <w:r w:rsidR="000B5970" w:rsidRPr="003B5A2C">
          <w:rPr>
            <w:rFonts w:ascii="Arial" w:hAnsi="Arial" w:cs="Arial"/>
            <w:sz w:val="24"/>
            <w:szCs w:val="24"/>
            <w:lang w:val="lt-LT" w:eastAsia="ja-JP"/>
          </w:rPr>
          <w:t>≥</w:t>
        </w:r>
        <w:r w:rsidR="000B5970">
          <w:rPr>
            <w:rFonts w:ascii="Arial" w:hAnsi="Arial" w:cs="Arial"/>
            <w:sz w:val="24"/>
            <w:szCs w:val="24"/>
            <w:lang w:val="lt-LT" w:eastAsia="ja-JP"/>
          </w:rPr>
          <w:t xml:space="preserve"> </w:t>
        </w:r>
      </w:ins>
      <w:r w:rsidRPr="003B5A2C">
        <w:rPr>
          <w:rFonts w:ascii="Arial" w:hAnsi="Arial" w:cs="Arial"/>
          <w:sz w:val="24"/>
          <w:szCs w:val="24"/>
          <w:lang w:val="lt-LT" w:eastAsia="ja-JP"/>
        </w:rPr>
        <w:t xml:space="preserve">40kWh (galia ≥ </w:t>
      </w:r>
      <w:r w:rsidR="004D70DF" w:rsidRPr="003B5A2C">
        <w:rPr>
          <w:rFonts w:ascii="Arial" w:hAnsi="Arial" w:cs="Arial"/>
          <w:sz w:val="24"/>
          <w:szCs w:val="24"/>
          <w:lang w:val="lt-LT" w:eastAsia="ja-JP"/>
        </w:rPr>
        <w:t>1</w:t>
      </w:r>
      <w:r w:rsidRPr="003B5A2C">
        <w:rPr>
          <w:rFonts w:ascii="Arial" w:hAnsi="Arial" w:cs="Arial"/>
          <w:sz w:val="24"/>
          <w:szCs w:val="24"/>
          <w:lang w:val="lt-LT" w:eastAsia="ja-JP"/>
        </w:rPr>
        <w:t>0 kW).</w:t>
      </w:r>
      <w:r w:rsidR="00642755">
        <w:rPr>
          <w:rFonts w:ascii="Arial" w:hAnsi="Arial" w:cs="Arial"/>
          <w:sz w:val="24"/>
          <w:szCs w:val="24"/>
          <w:lang w:val="lt-LT" w:eastAsia="ja-JP"/>
        </w:rPr>
        <w:t xml:space="preserve"> Leistinos į tinklus generuoti galios didinimo neplanuojama.</w:t>
      </w:r>
    </w:p>
    <w:p w14:paraId="481EF8BA" w14:textId="77777777" w:rsidR="00CF0DBC" w:rsidRPr="003B5A2C" w:rsidRDefault="00CF0DBC" w:rsidP="00CF0DBC">
      <w:pPr>
        <w:spacing w:after="0"/>
        <w:jc w:val="both"/>
        <w:rPr>
          <w:rFonts w:ascii="Arial" w:hAnsi="Arial" w:cs="Arial"/>
          <w:sz w:val="24"/>
          <w:szCs w:val="24"/>
          <w:lang w:val="lt-LT" w:eastAsia="ja-JP"/>
        </w:rPr>
      </w:pPr>
    </w:p>
    <w:p w14:paraId="0D808D52" w14:textId="08787DA7" w:rsidR="00CF0DBC" w:rsidRDefault="00235D6E" w:rsidP="00884B26">
      <w:pPr>
        <w:spacing w:after="0"/>
        <w:ind w:left="567"/>
        <w:jc w:val="center"/>
        <w:rPr>
          <w:rFonts w:ascii="Arial" w:hAnsi="Arial" w:cs="Arial"/>
          <w:sz w:val="24"/>
          <w:szCs w:val="24"/>
          <w:lang w:val="lt-LT" w:eastAsia="ja-JP"/>
        </w:rPr>
      </w:pPr>
      <w:ins w:id="51" w:author="Author">
        <w:r>
          <w:rPr>
            <w:rFonts w:ascii="Arial" w:hAnsi="Arial" w:cs="Arial"/>
            <w:noProof/>
            <w:sz w:val="24"/>
            <w:szCs w:val="24"/>
            <w:lang w:val="lt-LT" w:eastAsia="ja-JP"/>
          </w:rPr>
          <mc:AlternateContent>
            <mc:Choice Requires="wpi">
              <w:drawing>
                <wp:anchor distT="0" distB="0" distL="114300" distR="114300" simplePos="0" relativeHeight="251664384" behindDoc="0" locked="0" layoutInCell="1" allowOverlap="1" wp14:anchorId="43D6098A" wp14:editId="194EF830">
                  <wp:simplePos x="0" y="0"/>
                  <wp:positionH relativeFrom="column">
                    <wp:posOffset>2597150</wp:posOffset>
                  </wp:positionH>
                  <wp:positionV relativeFrom="paragraph">
                    <wp:posOffset>2054225</wp:posOffset>
                  </wp:positionV>
                  <wp:extent cx="504825" cy="182160"/>
                  <wp:effectExtent l="57150" t="57150" r="9525" b="46990"/>
                  <wp:wrapNone/>
                  <wp:docPr id="317013510" name="Ink 13"/>
                  <wp:cNvGraphicFramePr/>
                  <a:graphic xmlns:a="http://schemas.openxmlformats.org/drawingml/2006/main">
                    <a:graphicData uri="http://schemas.microsoft.com/office/word/2010/wordprocessingInk">
                      <w14:contentPart bwMode="auto" r:id="rId17">
                        <w14:nvContentPartPr>
                          <w14:cNvContentPartPr/>
                        </w14:nvContentPartPr>
                        <w14:xfrm>
                          <a:off x="0" y="0"/>
                          <a:ext cx="504825" cy="182160"/>
                        </w14:xfrm>
                      </w14:contentPart>
                    </a:graphicData>
                  </a:graphic>
                </wp:anchor>
              </w:drawing>
            </mc:Choice>
            <mc:Fallback>
              <w:pict>
                <v:shape w14:anchorId="360BDA49" id="Ink 13" o:spid="_x0000_s1026" type="#_x0000_t75" style="position:absolute;margin-left:203.8pt;margin-top:161.05pt;width:41.15pt;height:15.8pt;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">
                  <v:imagedata r:id="rId18" o:title=""/>
                </v:shape>
              </w:pict>
            </mc:Fallback>
          </mc:AlternateContent>
        </w:r>
      </w:ins>
      <w:r w:rsidR="00E6420B">
        <w:rPr>
          <w:rFonts w:ascii="Arial" w:hAnsi="Arial" w:cs="Arial"/>
          <w:noProof/>
          <w:sz w:val="24"/>
          <w:szCs w:val="24"/>
          <w:lang w:val="lt-LT" w:eastAsia="ja-JP"/>
        </w:rPr>
        <w:drawing>
          <wp:inline distT="0" distB="0" distL="0" distR="0" wp14:anchorId="1A04B442" wp14:editId="6A4F68C2">
            <wp:extent cx="6140174" cy="3455082"/>
            <wp:effectExtent l="0" t="0" r="0" b="0"/>
            <wp:docPr id="1752136287" name="Picture 9" descr="A concrete patio with a concrete wall and a concrete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136287" name="Picture 9" descr="A concrete patio with a concrete wall and a concrete box&#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97470" cy="3487323"/>
                    </a:xfrm>
                    <a:prstGeom prst="rect">
                      <a:avLst/>
                    </a:prstGeom>
                  </pic:spPr>
                </pic:pic>
              </a:graphicData>
            </a:graphic>
          </wp:inline>
        </w:drawing>
      </w:r>
    </w:p>
    <w:p w14:paraId="5DB231DA" w14:textId="3C733370" w:rsidR="00621E64" w:rsidRDefault="00E6420B" w:rsidP="00235D6E">
      <w:pPr>
        <w:spacing w:after="0"/>
        <w:ind w:left="567"/>
        <w:rPr>
          <w:rFonts w:ascii="Arial" w:hAnsi="Arial" w:cs="Arial"/>
          <w:sz w:val="20"/>
          <w:szCs w:val="20"/>
          <w:lang w:val="lt-LT" w:eastAsia="ja-JP"/>
        </w:rPr>
      </w:pPr>
      <w:r>
        <w:rPr>
          <w:rFonts w:ascii="Arial" w:hAnsi="Arial" w:cs="Arial"/>
          <w:noProof/>
          <w:sz w:val="24"/>
          <w:szCs w:val="24"/>
          <w:lang w:val="lt-LT" w:eastAsia="ja-JP"/>
        </w:rPr>
        <w:drawing>
          <wp:inline distT="0" distB="0" distL="0" distR="0" wp14:anchorId="58CEBC75" wp14:editId="2C70468D">
            <wp:extent cx="1958245" cy="3479630"/>
            <wp:effectExtent l="0" t="0" r="4445" b="6985"/>
            <wp:docPr id="1839906439" name="Picture 10" descr="A grass lawn next to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906439" name="Picture 10" descr="A grass lawn next to a building&#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977110" cy="3513152"/>
                    </a:xfrm>
                    <a:prstGeom prst="rect">
                      <a:avLst/>
                    </a:prstGeom>
                  </pic:spPr>
                </pic:pic>
              </a:graphicData>
            </a:graphic>
          </wp:inline>
        </w:drawing>
      </w:r>
      <w:r w:rsidR="00621E64">
        <w:rPr>
          <w:rFonts w:ascii="Arial" w:hAnsi="Arial" w:cs="Arial"/>
          <w:sz w:val="20"/>
          <w:szCs w:val="20"/>
          <w:lang w:val="lt-LT" w:eastAsia="ja-JP"/>
        </w:rPr>
        <w:br w:type="page"/>
      </w:r>
    </w:p>
    <w:p w14:paraId="26889B97" w14:textId="33B78A2A" w:rsidR="00621E64" w:rsidRPr="003B5A2C" w:rsidRDefault="00621E64" w:rsidP="00884B26">
      <w:pPr>
        <w:pStyle w:val="ListParagraph"/>
        <w:numPr>
          <w:ilvl w:val="0"/>
          <w:numId w:val="40"/>
        </w:numPr>
        <w:spacing w:after="0"/>
        <w:rPr>
          <w:rFonts w:ascii="Arial" w:hAnsi="Arial" w:cs="Arial"/>
          <w:b/>
          <w:bCs/>
          <w:sz w:val="24"/>
          <w:szCs w:val="24"/>
          <w:lang w:val="lt-LT" w:eastAsia="ja-JP"/>
        </w:rPr>
      </w:pPr>
      <w:r w:rsidRPr="003B5A2C">
        <w:rPr>
          <w:rFonts w:ascii="Arial" w:hAnsi="Arial" w:cs="Arial"/>
          <w:b/>
          <w:bCs/>
          <w:sz w:val="24"/>
          <w:szCs w:val="24"/>
          <w:lang w:val="lt-LT" w:eastAsia="ja-JP"/>
        </w:rPr>
        <w:lastRenderedPageBreak/>
        <w:t xml:space="preserve">Saulėtekio al. 33, </w:t>
      </w:r>
      <w:r w:rsidR="00884B26" w:rsidRPr="003B5A2C">
        <w:rPr>
          <w:rFonts w:ascii="Arial" w:hAnsi="Arial" w:cs="Arial"/>
          <w:b/>
          <w:bCs/>
          <w:sz w:val="24"/>
          <w:szCs w:val="24"/>
          <w:lang w:val="lt-LT" w:eastAsia="ja-JP"/>
        </w:rPr>
        <w:t>Vilniuje esančiame bendrabutyje rengiamas energijos kaupiklis</w:t>
      </w:r>
    </w:p>
    <w:p w14:paraId="38FBF081" w14:textId="77777777" w:rsidR="00884B26" w:rsidRPr="003B5A2C" w:rsidRDefault="00884B26" w:rsidP="00884B26">
      <w:pPr>
        <w:spacing w:after="0"/>
        <w:jc w:val="both"/>
        <w:rPr>
          <w:rFonts w:ascii="Arial" w:hAnsi="Arial" w:cs="Arial"/>
          <w:sz w:val="24"/>
          <w:szCs w:val="24"/>
          <w:lang w:val="lt-LT" w:eastAsia="ja-JP"/>
        </w:rPr>
      </w:pPr>
    </w:p>
    <w:p w14:paraId="6D421F54" w14:textId="082BE9AC" w:rsidR="00884B26" w:rsidRPr="003B5A2C" w:rsidRDefault="00CD24A1" w:rsidP="00884B26">
      <w:pPr>
        <w:pStyle w:val="ListParagraph"/>
        <w:numPr>
          <w:ilvl w:val="1"/>
          <w:numId w:val="40"/>
        </w:numPr>
        <w:spacing w:after="0"/>
        <w:jc w:val="both"/>
        <w:rPr>
          <w:rFonts w:ascii="Arial" w:hAnsi="Arial" w:cs="Arial"/>
          <w:sz w:val="24"/>
          <w:szCs w:val="24"/>
          <w:lang w:val="lt-LT" w:eastAsia="ja-JP"/>
        </w:rPr>
      </w:pPr>
      <w:ins w:id="52" w:author="Author">
        <w:r w:rsidRPr="00CD24A1">
          <w:rPr>
            <w:rFonts w:ascii="Arial" w:hAnsi="Arial" w:cs="Arial"/>
            <w:sz w:val="24"/>
            <w:szCs w:val="24"/>
            <w:lang w:val="lt-LT" w:eastAsia="ja-JP"/>
          </w:rPr>
          <w:t xml:space="preserve">Energijos kaupiklį planuojama įrengti lauke, ir prijungti už sienos viduje esančioje elektros skydinėje. Pagrindas – </w:t>
        </w:r>
        <w:r w:rsidR="00DF38F1">
          <w:rPr>
            <w:rFonts w:ascii="Arial" w:hAnsi="Arial" w:cs="Arial"/>
            <w:sz w:val="24"/>
            <w:szCs w:val="24"/>
            <w:lang w:val="lt-LT" w:eastAsia="ja-JP"/>
          </w:rPr>
          <w:t>betoninės plytelės</w:t>
        </w:r>
      </w:ins>
      <w:del w:id="53" w:author="Author">
        <w:r w:rsidR="00884B26" w:rsidRPr="003B5A2C" w:rsidDel="00CD24A1">
          <w:rPr>
            <w:rFonts w:ascii="Arial" w:hAnsi="Arial" w:cs="Arial"/>
            <w:sz w:val="24"/>
            <w:szCs w:val="24"/>
            <w:lang w:val="lt-LT" w:eastAsia="ja-JP"/>
          </w:rPr>
          <w:delText xml:space="preserve">Energijos kaupiklį planuojama įrengti rūsyje esančioje elektros skydinėje. Tinkamas laisvas plotas kaupiklio įrengimui sudaro apytiksliai (ilgis x plotis x aukštis cm): </w:delText>
        </w:r>
        <w:r w:rsidR="004D552C" w:rsidRPr="003B5A2C" w:rsidDel="00CD24A1">
          <w:rPr>
            <w:rFonts w:ascii="Arial" w:hAnsi="Arial" w:cs="Arial"/>
            <w:sz w:val="24"/>
            <w:szCs w:val="24"/>
            <w:lang w:val="lt-LT" w:eastAsia="ja-JP"/>
          </w:rPr>
          <w:delText>130 x 90 x 150</w:delText>
        </w:r>
        <w:r w:rsidR="00884B26" w:rsidRPr="003B5A2C" w:rsidDel="00CD24A1">
          <w:rPr>
            <w:rFonts w:ascii="Arial" w:hAnsi="Arial" w:cs="Arial"/>
            <w:sz w:val="24"/>
            <w:szCs w:val="24"/>
            <w:lang w:val="lt-LT" w:eastAsia="ja-JP"/>
          </w:rPr>
          <w:delText>. Patalpos grindų pagrindas – betono</w:delText>
        </w:r>
      </w:del>
      <w:r w:rsidR="00884B26" w:rsidRPr="003B5A2C">
        <w:rPr>
          <w:rFonts w:ascii="Arial" w:hAnsi="Arial" w:cs="Arial"/>
          <w:sz w:val="24"/>
          <w:szCs w:val="24"/>
          <w:lang w:val="lt-LT" w:eastAsia="ja-JP"/>
        </w:rPr>
        <w:t xml:space="preserve">. </w:t>
      </w:r>
      <w:ins w:id="54" w:author="Author">
        <w:r w:rsidR="00671D96">
          <w:rPr>
            <w:rFonts w:ascii="Arial" w:hAnsi="Arial" w:cs="Arial"/>
            <w:sz w:val="24"/>
            <w:szCs w:val="24"/>
            <w:lang w:val="lt-LT" w:eastAsia="ja-JP"/>
          </w:rPr>
          <w:t xml:space="preserve">Būtina įvertinti esantį dujotiekio tinklą. </w:t>
        </w:r>
      </w:ins>
    </w:p>
    <w:p w14:paraId="00E3CB12" w14:textId="0D48AF53" w:rsidR="00884B26" w:rsidRPr="003B5A2C" w:rsidRDefault="00884B26" w:rsidP="00884B26">
      <w:pPr>
        <w:pStyle w:val="ListParagraph"/>
        <w:numPr>
          <w:ilvl w:val="1"/>
          <w:numId w:val="40"/>
        </w:numPr>
        <w:spacing w:after="0"/>
        <w:jc w:val="both"/>
        <w:rPr>
          <w:rFonts w:ascii="Arial" w:hAnsi="Arial" w:cs="Arial"/>
          <w:sz w:val="24"/>
          <w:szCs w:val="24"/>
          <w:lang w:val="lt-LT" w:eastAsia="ja-JP"/>
        </w:rPr>
      </w:pPr>
      <w:proofErr w:type="spellStart"/>
      <w:r w:rsidRPr="003B5A2C">
        <w:rPr>
          <w:rFonts w:ascii="Arial" w:hAnsi="Arial" w:cs="Arial"/>
          <w:sz w:val="24"/>
          <w:szCs w:val="24"/>
          <w:lang w:val="lt-LT" w:eastAsia="ja-JP"/>
        </w:rPr>
        <w:t>Leistinoji</w:t>
      </w:r>
      <w:proofErr w:type="spellEnd"/>
      <w:r w:rsidRPr="003B5A2C">
        <w:rPr>
          <w:rFonts w:ascii="Arial" w:hAnsi="Arial" w:cs="Arial"/>
          <w:sz w:val="24"/>
          <w:szCs w:val="24"/>
          <w:lang w:val="lt-LT" w:eastAsia="ja-JP"/>
        </w:rPr>
        <w:t xml:space="preserve"> naudoti galia 70,</w:t>
      </w:r>
      <w:r w:rsidR="004D552C" w:rsidRPr="003B5A2C">
        <w:rPr>
          <w:rFonts w:ascii="Arial" w:hAnsi="Arial" w:cs="Arial"/>
          <w:sz w:val="24"/>
          <w:szCs w:val="24"/>
          <w:lang w:val="lt-LT" w:eastAsia="ja-JP"/>
        </w:rPr>
        <w:t>9</w:t>
      </w:r>
      <w:r w:rsidRPr="003B5A2C">
        <w:rPr>
          <w:rFonts w:ascii="Arial" w:hAnsi="Arial" w:cs="Arial"/>
          <w:sz w:val="24"/>
          <w:szCs w:val="24"/>
          <w:lang w:val="lt-LT" w:eastAsia="ja-JP"/>
        </w:rPr>
        <w:t xml:space="preserve"> kW, leistina generuoti galia 2</w:t>
      </w:r>
      <w:r w:rsidR="004D552C" w:rsidRPr="003B5A2C">
        <w:rPr>
          <w:rFonts w:ascii="Arial" w:hAnsi="Arial" w:cs="Arial"/>
          <w:sz w:val="24"/>
          <w:szCs w:val="24"/>
          <w:lang w:val="lt-LT" w:eastAsia="ja-JP"/>
        </w:rPr>
        <w:t>7</w:t>
      </w:r>
      <w:r w:rsidRPr="003B5A2C">
        <w:rPr>
          <w:rFonts w:ascii="Arial" w:hAnsi="Arial" w:cs="Arial"/>
          <w:sz w:val="24"/>
          <w:szCs w:val="24"/>
          <w:lang w:val="lt-LT" w:eastAsia="ja-JP"/>
        </w:rPr>
        <w:t xml:space="preserve"> kW. Objekte ant stogo įrengta 27,27 kW saulės elektrinė. Rengiamo kaupiklio talpa </w:t>
      </w:r>
      <w:ins w:id="55" w:author="Author">
        <w:r w:rsidR="00CD24A1" w:rsidRPr="003B5A2C">
          <w:rPr>
            <w:rFonts w:ascii="Arial" w:hAnsi="Arial" w:cs="Arial"/>
            <w:sz w:val="24"/>
            <w:szCs w:val="24"/>
            <w:lang w:val="lt-LT" w:eastAsia="ja-JP"/>
          </w:rPr>
          <w:t>≥</w:t>
        </w:r>
        <w:r w:rsidR="00CD24A1">
          <w:rPr>
            <w:rFonts w:ascii="Arial" w:hAnsi="Arial" w:cs="Arial"/>
            <w:sz w:val="24"/>
            <w:szCs w:val="24"/>
            <w:lang w:val="lt-LT" w:eastAsia="ja-JP"/>
          </w:rPr>
          <w:t xml:space="preserve"> </w:t>
        </w:r>
      </w:ins>
      <w:r w:rsidRPr="003B5A2C">
        <w:rPr>
          <w:rFonts w:ascii="Arial" w:hAnsi="Arial" w:cs="Arial"/>
          <w:sz w:val="24"/>
          <w:szCs w:val="24"/>
          <w:lang w:val="lt-LT" w:eastAsia="ja-JP"/>
        </w:rPr>
        <w:t>40kWh (galia ≥ 10 kW).</w:t>
      </w:r>
      <w:r w:rsidR="00642755">
        <w:rPr>
          <w:rFonts w:ascii="Arial" w:hAnsi="Arial" w:cs="Arial"/>
          <w:sz w:val="24"/>
          <w:szCs w:val="24"/>
          <w:lang w:val="lt-LT" w:eastAsia="ja-JP"/>
        </w:rPr>
        <w:t xml:space="preserve"> Leistinos į tinklus generuoti galios didinimo neplanuojama.</w:t>
      </w:r>
    </w:p>
    <w:p w14:paraId="066B344B" w14:textId="77777777" w:rsidR="00884B26" w:rsidRPr="003B5A2C" w:rsidRDefault="00884B26" w:rsidP="00884B26">
      <w:pPr>
        <w:pStyle w:val="ListParagraph"/>
        <w:spacing w:after="0"/>
        <w:jc w:val="both"/>
        <w:rPr>
          <w:rFonts w:ascii="Arial" w:hAnsi="Arial" w:cs="Arial"/>
          <w:sz w:val="24"/>
          <w:szCs w:val="24"/>
          <w:lang w:val="lt-LT" w:eastAsia="ja-JP"/>
        </w:rPr>
      </w:pPr>
    </w:p>
    <w:p w14:paraId="474AEFD2" w14:textId="61528416" w:rsidR="00884B26" w:rsidRDefault="00BF2090" w:rsidP="00884B26">
      <w:pPr>
        <w:spacing w:after="0"/>
        <w:ind w:left="709"/>
        <w:rPr>
          <w:ins w:id="56" w:author="Author"/>
          <w:rFonts w:ascii="Arial" w:hAnsi="Arial" w:cs="Arial"/>
          <w:sz w:val="24"/>
          <w:szCs w:val="24"/>
          <w:lang w:val="lt-LT" w:eastAsia="ja-JP"/>
        </w:rPr>
      </w:pPr>
      <w:ins w:id="57" w:author="Author">
        <w:r>
          <w:rPr>
            <w:rFonts w:ascii="Arial" w:hAnsi="Arial" w:cs="Arial"/>
            <w:noProof/>
            <w:sz w:val="24"/>
            <w:szCs w:val="24"/>
            <w:lang w:val="lt-LT" w:eastAsia="ja-JP"/>
          </w:rPr>
          <mc:AlternateContent>
            <mc:Choice Requires="wpi">
              <w:drawing>
                <wp:anchor distT="0" distB="0" distL="114300" distR="114300" simplePos="0" relativeHeight="251667456" behindDoc="0" locked="0" layoutInCell="1" allowOverlap="1" wp14:anchorId="1BB12E6E" wp14:editId="54A1173A">
                  <wp:simplePos x="0" y="0"/>
                  <wp:positionH relativeFrom="column">
                    <wp:posOffset>2063115</wp:posOffset>
                  </wp:positionH>
                  <wp:positionV relativeFrom="paragraph">
                    <wp:posOffset>2256790</wp:posOffset>
                  </wp:positionV>
                  <wp:extent cx="584200" cy="184680"/>
                  <wp:effectExtent l="57150" t="57150" r="44450" b="44450"/>
                  <wp:wrapNone/>
                  <wp:docPr id="2144680153" name="Ink 18"/>
                  <wp:cNvGraphicFramePr/>
                  <a:graphic xmlns:a="http://schemas.openxmlformats.org/drawingml/2006/main">
                    <a:graphicData uri="http://schemas.microsoft.com/office/word/2010/wordprocessingInk">
                      <w14:contentPart bwMode="auto" r:id="rId21">
                        <w14:nvContentPartPr>
                          <w14:cNvContentPartPr/>
                        </w14:nvContentPartPr>
                        <w14:xfrm>
                          <a:off x="0" y="0"/>
                          <a:ext cx="584200" cy="184680"/>
                        </w14:xfrm>
                      </w14:contentPart>
                    </a:graphicData>
                  </a:graphic>
                </wp:anchor>
              </w:drawing>
            </mc:Choice>
            <mc:Fallback>
              <w:pict>
                <v:shape w14:anchorId="2BE4EC6E" id="Ink 18" o:spid="_x0000_s1026" type="#_x0000_t75" style="position:absolute;margin-left:161.75pt;margin-top:177pt;width:47.4pt;height:16pt;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">
                  <v:imagedata r:id="rId22" o:title=""/>
                </v:shape>
              </w:pict>
            </mc:Fallback>
          </mc:AlternateContent>
        </w:r>
        <w:r>
          <w:rPr>
            <w:rFonts w:ascii="Arial" w:hAnsi="Arial" w:cs="Arial"/>
            <w:noProof/>
            <w:sz w:val="24"/>
            <w:szCs w:val="24"/>
            <w:lang w:val="lt-LT" w:eastAsia="ja-JP"/>
          </w:rPr>
          <w:drawing>
            <wp:inline distT="0" distB="0" distL="0" distR="0" wp14:anchorId="1FC36850" wp14:editId="2E8409A7">
              <wp:extent cx="6019915" cy="3387412"/>
              <wp:effectExtent l="0" t="0" r="0" b="3810"/>
              <wp:docPr id="181306456" name="Picture 14" descr="A brick patio with a wall and a buil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06456" name="Picture 14" descr="A brick patio with a wall and a buildi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032001" cy="3394213"/>
                      </a:xfrm>
                      <a:prstGeom prst="rect">
                        <a:avLst/>
                      </a:prstGeom>
                    </pic:spPr>
                  </pic:pic>
                </a:graphicData>
              </a:graphic>
            </wp:inline>
          </w:drawing>
        </w:r>
      </w:ins>
    </w:p>
    <w:p w14:paraId="6C481F79" w14:textId="1BE94A88" w:rsidR="00621E64" w:rsidRDefault="00BF2090" w:rsidP="00BF2090">
      <w:pPr>
        <w:spacing w:after="0"/>
        <w:ind w:left="709"/>
        <w:rPr>
          <w:rFonts w:ascii="Arial" w:hAnsi="Arial" w:cs="Arial"/>
          <w:sz w:val="20"/>
          <w:szCs w:val="20"/>
          <w:lang w:val="lt-LT" w:eastAsia="ja-JP"/>
        </w:rPr>
      </w:pPr>
      <w:ins w:id="58" w:author="Author">
        <w:r>
          <w:rPr>
            <w:rFonts w:ascii="Arial" w:hAnsi="Arial" w:cs="Arial"/>
            <w:noProof/>
            <w:sz w:val="24"/>
            <w:szCs w:val="24"/>
            <w:lang w:val="lt-LT" w:eastAsia="ja-JP"/>
          </w:rPr>
          <w:drawing>
            <wp:inline distT="0" distB="0" distL="0" distR="0" wp14:anchorId="1AB25C31" wp14:editId="0F49B474">
              <wp:extent cx="1934070" cy="3436672"/>
              <wp:effectExtent l="0" t="0" r="9525" b="0"/>
              <wp:docPr id="276785149" name="Picture 15" descr="A building with a railing and a bus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785149" name="Picture 15" descr="A building with a railing and a bush&#10;&#10;AI-generated content may b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968592" cy="3498014"/>
                      </a:xfrm>
                      <a:prstGeom prst="rect">
                        <a:avLst/>
                      </a:prstGeom>
                    </pic:spPr>
                  </pic:pic>
                </a:graphicData>
              </a:graphic>
            </wp:inline>
          </w:drawing>
        </w:r>
      </w:ins>
      <w:r w:rsidR="00621E64">
        <w:rPr>
          <w:rFonts w:ascii="Arial" w:hAnsi="Arial" w:cs="Arial"/>
          <w:sz w:val="20"/>
          <w:szCs w:val="20"/>
          <w:lang w:val="lt-LT" w:eastAsia="ja-JP"/>
        </w:rPr>
        <w:br w:type="page"/>
      </w:r>
    </w:p>
    <w:p w14:paraId="61C5A474" w14:textId="4AC6824D" w:rsidR="00621E64" w:rsidRPr="003B5A2C" w:rsidRDefault="00621E64" w:rsidP="00853CD1">
      <w:pPr>
        <w:pStyle w:val="ListParagraph"/>
        <w:numPr>
          <w:ilvl w:val="0"/>
          <w:numId w:val="40"/>
        </w:numPr>
        <w:spacing w:after="0"/>
        <w:rPr>
          <w:rFonts w:ascii="Arial" w:hAnsi="Arial" w:cs="Arial"/>
          <w:b/>
          <w:bCs/>
          <w:sz w:val="24"/>
          <w:szCs w:val="24"/>
          <w:lang w:val="lt-LT" w:eastAsia="ja-JP"/>
        </w:rPr>
      </w:pPr>
      <w:r w:rsidRPr="003B5A2C">
        <w:rPr>
          <w:rFonts w:ascii="Arial" w:hAnsi="Arial" w:cs="Arial"/>
          <w:b/>
          <w:bCs/>
          <w:sz w:val="24"/>
          <w:szCs w:val="24"/>
          <w:lang w:val="lt-LT" w:eastAsia="ja-JP"/>
        </w:rPr>
        <w:lastRenderedPageBreak/>
        <w:t xml:space="preserve">Saulėtekio al. 35, </w:t>
      </w:r>
      <w:bookmarkStart w:id="59" w:name="_Hlk203649223"/>
      <w:r w:rsidR="00853CD1" w:rsidRPr="003B5A2C">
        <w:rPr>
          <w:rFonts w:ascii="Arial" w:hAnsi="Arial" w:cs="Arial"/>
          <w:b/>
          <w:bCs/>
          <w:sz w:val="24"/>
          <w:szCs w:val="24"/>
          <w:lang w:val="lt-LT" w:eastAsia="ja-JP"/>
        </w:rPr>
        <w:t>Vilniuje esančiame bendrabutyje rengiamas energijos kaupiklis</w:t>
      </w:r>
      <w:bookmarkEnd w:id="59"/>
    </w:p>
    <w:p w14:paraId="6142106D" w14:textId="77777777" w:rsidR="00853CD1" w:rsidRPr="003B5A2C" w:rsidRDefault="00853CD1" w:rsidP="00853CD1">
      <w:pPr>
        <w:spacing w:after="0"/>
        <w:rPr>
          <w:rFonts w:ascii="Arial" w:hAnsi="Arial" w:cs="Arial"/>
          <w:b/>
          <w:bCs/>
          <w:sz w:val="24"/>
          <w:szCs w:val="24"/>
          <w:lang w:val="lt-LT" w:eastAsia="ja-JP"/>
        </w:rPr>
      </w:pPr>
    </w:p>
    <w:p w14:paraId="043EE832" w14:textId="66E283BB" w:rsidR="00853CD1" w:rsidRPr="003B5A2C" w:rsidRDefault="00BF2090" w:rsidP="00853CD1">
      <w:pPr>
        <w:pStyle w:val="ListParagraph"/>
        <w:numPr>
          <w:ilvl w:val="1"/>
          <w:numId w:val="40"/>
        </w:numPr>
        <w:spacing w:after="0"/>
        <w:jc w:val="both"/>
        <w:rPr>
          <w:rFonts w:ascii="Arial" w:hAnsi="Arial" w:cs="Arial"/>
          <w:sz w:val="24"/>
          <w:szCs w:val="24"/>
          <w:lang w:val="lt-LT" w:eastAsia="ja-JP"/>
        </w:rPr>
      </w:pPr>
      <w:ins w:id="60" w:author="Author">
        <w:r w:rsidRPr="00BF2090">
          <w:rPr>
            <w:rFonts w:ascii="Arial" w:hAnsi="Arial" w:cs="Arial"/>
            <w:sz w:val="24"/>
            <w:szCs w:val="24"/>
            <w:lang w:val="lt-LT" w:eastAsia="ja-JP"/>
          </w:rPr>
          <w:t xml:space="preserve">Energijos kaupiklį planuojama įrengti lauke, ir prijungti už sienos viduje esančioje elektros skydinėje. Pagrindas – </w:t>
        </w:r>
        <w:r w:rsidR="00DF38F1">
          <w:rPr>
            <w:rFonts w:ascii="Arial" w:hAnsi="Arial" w:cs="Arial"/>
            <w:sz w:val="24"/>
            <w:szCs w:val="24"/>
            <w:lang w:val="lt-LT" w:eastAsia="ja-JP"/>
          </w:rPr>
          <w:t>betoninės plytelės</w:t>
        </w:r>
      </w:ins>
      <w:del w:id="61" w:author="Author">
        <w:r w:rsidR="00853CD1" w:rsidRPr="003B5A2C" w:rsidDel="00BF2090">
          <w:rPr>
            <w:rFonts w:ascii="Arial" w:hAnsi="Arial" w:cs="Arial"/>
            <w:sz w:val="24"/>
            <w:szCs w:val="24"/>
            <w:lang w:val="lt-LT" w:eastAsia="ja-JP"/>
          </w:rPr>
          <w:delText>Energijos kaupiklį planuojama įrengti rūsyje esančioje elektros skydinėje. Tinkamas laisvas plotas kaupiklio įrengimui sudaro apytiksliai (ilgis x plotis x aukštis cm): 100 x 90 x 100. Patalpos grindų pagrindas – betono</w:delText>
        </w:r>
      </w:del>
      <w:r w:rsidR="00853CD1" w:rsidRPr="003B5A2C">
        <w:rPr>
          <w:rFonts w:ascii="Arial" w:hAnsi="Arial" w:cs="Arial"/>
          <w:sz w:val="24"/>
          <w:szCs w:val="24"/>
          <w:lang w:val="lt-LT" w:eastAsia="ja-JP"/>
        </w:rPr>
        <w:t xml:space="preserve">. </w:t>
      </w:r>
      <w:ins w:id="62" w:author="Author">
        <w:r w:rsidR="00671D96">
          <w:rPr>
            <w:rFonts w:ascii="Arial" w:hAnsi="Arial" w:cs="Arial"/>
            <w:sz w:val="24"/>
            <w:szCs w:val="24"/>
            <w:lang w:val="lt-LT" w:eastAsia="ja-JP"/>
          </w:rPr>
          <w:t xml:space="preserve">Būtina įvertinti esantį dujotiekio tinklą. </w:t>
        </w:r>
      </w:ins>
    </w:p>
    <w:p w14:paraId="7C5E724B" w14:textId="16ADE26E" w:rsidR="00853CD1" w:rsidRPr="003B5A2C" w:rsidRDefault="00853CD1" w:rsidP="00853CD1">
      <w:pPr>
        <w:pStyle w:val="ListParagraph"/>
        <w:numPr>
          <w:ilvl w:val="1"/>
          <w:numId w:val="40"/>
        </w:numPr>
        <w:spacing w:after="0"/>
        <w:jc w:val="both"/>
        <w:rPr>
          <w:rFonts w:ascii="Arial" w:hAnsi="Arial" w:cs="Arial"/>
          <w:sz w:val="24"/>
          <w:szCs w:val="24"/>
          <w:lang w:val="lt-LT" w:eastAsia="ja-JP"/>
        </w:rPr>
      </w:pPr>
      <w:proofErr w:type="spellStart"/>
      <w:r w:rsidRPr="003B5A2C">
        <w:rPr>
          <w:rFonts w:ascii="Arial" w:hAnsi="Arial" w:cs="Arial"/>
          <w:sz w:val="24"/>
          <w:szCs w:val="24"/>
          <w:lang w:val="lt-LT" w:eastAsia="ja-JP"/>
        </w:rPr>
        <w:t>Leistinoji</w:t>
      </w:r>
      <w:proofErr w:type="spellEnd"/>
      <w:r w:rsidRPr="003B5A2C">
        <w:rPr>
          <w:rFonts w:ascii="Arial" w:hAnsi="Arial" w:cs="Arial"/>
          <w:sz w:val="24"/>
          <w:szCs w:val="24"/>
          <w:lang w:val="lt-LT" w:eastAsia="ja-JP"/>
        </w:rPr>
        <w:t xml:space="preserve"> naudoti galia 70,7 kW, leistina generuoti galia 28 kW. Objekte ant stogo įrengta 29,29 kW saulės elektrinė. Rengiamo kaupiklio talpa </w:t>
      </w:r>
      <w:ins w:id="63" w:author="Author">
        <w:r w:rsidR="002D2DDF" w:rsidRPr="003B5A2C">
          <w:rPr>
            <w:rFonts w:ascii="Arial" w:hAnsi="Arial" w:cs="Arial"/>
            <w:sz w:val="24"/>
            <w:szCs w:val="24"/>
            <w:lang w:val="lt-LT" w:eastAsia="ja-JP"/>
          </w:rPr>
          <w:t>≥</w:t>
        </w:r>
        <w:r w:rsidR="002D2DDF">
          <w:rPr>
            <w:rFonts w:ascii="Arial" w:hAnsi="Arial" w:cs="Arial"/>
            <w:sz w:val="24"/>
            <w:szCs w:val="24"/>
            <w:lang w:val="lt-LT" w:eastAsia="ja-JP"/>
          </w:rPr>
          <w:t xml:space="preserve"> </w:t>
        </w:r>
      </w:ins>
      <w:r w:rsidRPr="003B5A2C">
        <w:rPr>
          <w:rFonts w:ascii="Arial" w:hAnsi="Arial" w:cs="Arial"/>
          <w:sz w:val="24"/>
          <w:szCs w:val="24"/>
          <w:lang w:val="lt-LT" w:eastAsia="ja-JP"/>
        </w:rPr>
        <w:t>40kWh (galia ≥ 10 kW).</w:t>
      </w:r>
      <w:r w:rsidR="00642755">
        <w:rPr>
          <w:rFonts w:ascii="Arial" w:hAnsi="Arial" w:cs="Arial"/>
          <w:sz w:val="24"/>
          <w:szCs w:val="24"/>
          <w:lang w:val="lt-LT" w:eastAsia="ja-JP"/>
        </w:rPr>
        <w:t xml:space="preserve"> Leistinos į tinklus generuoti galios didinimo neplanuojama.</w:t>
      </w:r>
    </w:p>
    <w:p w14:paraId="049E4F6B" w14:textId="77777777" w:rsidR="00853CD1" w:rsidRPr="003B5A2C" w:rsidRDefault="00853CD1" w:rsidP="00853CD1">
      <w:pPr>
        <w:spacing w:after="0"/>
        <w:rPr>
          <w:rFonts w:ascii="Arial" w:hAnsi="Arial" w:cs="Arial"/>
          <w:sz w:val="24"/>
          <w:szCs w:val="24"/>
          <w:lang w:val="lt-LT" w:eastAsia="ja-JP"/>
        </w:rPr>
      </w:pPr>
    </w:p>
    <w:p w14:paraId="7A079902" w14:textId="5BC3D5CB" w:rsidR="00853CD1" w:rsidRDefault="00BF2090" w:rsidP="00853CD1">
      <w:pPr>
        <w:spacing w:after="0"/>
        <w:ind w:left="709"/>
        <w:rPr>
          <w:ins w:id="64" w:author="Author"/>
          <w:rFonts w:ascii="Arial" w:hAnsi="Arial" w:cs="Arial"/>
          <w:sz w:val="24"/>
          <w:szCs w:val="24"/>
          <w:lang w:val="lt-LT" w:eastAsia="ja-JP"/>
        </w:rPr>
      </w:pPr>
      <w:ins w:id="65" w:author="Author">
        <w:r>
          <w:rPr>
            <w:rFonts w:ascii="Arial" w:hAnsi="Arial" w:cs="Arial"/>
            <w:noProof/>
            <w:sz w:val="24"/>
            <w:szCs w:val="24"/>
            <w:lang w:val="lt-LT" w:eastAsia="ja-JP"/>
          </w:rPr>
          <mc:AlternateContent>
            <mc:Choice Requires="wpi">
              <w:drawing>
                <wp:anchor distT="0" distB="0" distL="114300" distR="114300" simplePos="0" relativeHeight="251670528" behindDoc="0" locked="0" layoutInCell="1" allowOverlap="1" wp14:anchorId="6E396D42" wp14:editId="38AC9B4E">
                  <wp:simplePos x="0" y="0"/>
                  <wp:positionH relativeFrom="column">
                    <wp:posOffset>2627630</wp:posOffset>
                  </wp:positionH>
                  <wp:positionV relativeFrom="paragraph">
                    <wp:posOffset>2268855</wp:posOffset>
                  </wp:positionV>
                  <wp:extent cx="486410" cy="178560"/>
                  <wp:effectExtent l="57150" t="57150" r="8890" b="50165"/>
                  <wp:wrapNone/>
                  <wp:docPr id="1684978561" name="Ink 25"/>
                  <wp:cNvGraphicFramePr/>
                  <a:graphic xmlns:a="http://schemas.openxmlformats.org/drawingml/2006/main">
                    <a:graphicData uri="http://schemas.microsoft.com/office/word/2010/wordprocessingInk">
                      <w14:contentPart bwMode="auto" r:id="rId25">
                        <w14:nvContentPartPr>
                          <w14:cNvContentPartPr/>
                        </w14:nvContentPartPr>
                        <w14:xfrm>
                          <a:off x="0" y="0"/>
                          <a:ext cx="486410" cy="178560"/>
                        </w14:xfrm>
                      </w14:contentPart>
                    </a:graphicData>
                  </a:graphic>
                </wp:anchor>
              </w:drawing>
            </mc:Choice>
            <mc:Fallback>
              <w:pict>
                <v:shape w14:anchorId="113511E2" id="Ink 25" o:spid="_x0000_s1026" type="#_x0000_t75" style="position:absolute;margin-left:206.2pt;margin-top:177.95pt;width:39.7pt;height:15.45pt;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">
                  <v:imagedata r:id="rId26" o:title=""/>
                </v:shape>
              </w:pict>
            </mc:Fallback>
          </mc:AlternateContent>
        </w:r>
        <w:r>
          <w:rPr>
            <w:rFonts w:ascii="Arial" w:hAnsi="Arial" w:cs="Arial"/>
            <w:noProof/>
            <w:sz w:val="24"/>
            <w:szCs w:val="24"/>
            <w:lang w:val="lt-LT" w:eastAsia="ja-JP"/>
          </w:rPr>
          <w:drawing>
            <wp:inline distT="0" distB="0" distL="0" distR="0" wp14:anchorId="7B702CA0" wp14:editId="4B3DFCDE">
              <wp:extent cx="6048040" cy="3403238"/>
              <wp:effectExtent l="0" t="0" r="0" b="6985"/>
              <wp:docPr id="937363315" name="Picture 19" descr="A concrete wall in a courtya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363315" name="Picture 19" descr="A concrete wall in a courtyard&#10;&#10;AI-generated content may be incorrect."/>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063280" cy="3411814"/>
                      </a:xfrm>
                      <a:prstGeom prst="rect">
                        <a:avLst/>
                      </a:prstGeom>
                    </pic:spPr>
                  </pic:pic>
                </a:graphicData>
              </a:graphic>
            </wp:inline>
          </w:drawing>
        </w:r>
      </w:ins>
    </w:p>
    <w:p w14:paraId="7417DF82" w14:textId="1D2797FC" w:rsidR="00621E64" w:rsidRDefault="00BF2090" w:rsidP="00BF2090">
      <w:pPr>
        <w:spacing w:after="0"/>
        <w:ind w:left="709"/>
        <w:rPr>
          <w:rFonts w:ascii="Arial" w:hAnsi="Arial" w:cs="Arial"/>
          <w:sz w:val="20"/>
          <w:szCs w:val="20"/>
          <w:lang w:val="lt-LT" w:eastAsia="ja-JP"/>
        </w:rPr>
      </w:pPr>
      <w:ins w:id="66" w:author="Author">
        <w:r>
          <w:rPr>
            <w:rFonts w:ascii="Arial" w:hAnsi="Arial" w:cs="Arial"/>
            <w:noProof/>
            <w:sz w:val="24"/>
            <w:szCs w:val="24"/>
            <w:lang w:val="lt-LT" w:eastAsia="ja-JP"/>
          </w:rPr>
          <w:drawing>
            <wp:inline distT="0" distB="0" distL="0" distR="0" wp14:anchorId="54E4F540" wp14:editId="4C87C2D1">
              <wp:extent cx="1837925" cy="3265797"/>
              <wp:effectExtent l="0" t="0" r="0" b="0"/>
              <wp:docPr id="710157367" name="Picture 20" descr="A tree growing on the side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157367" name="Picture 20" descr="A tree growing on the side of a building&#10;&#10;AI-generated content may be incorrect."/>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875181" cy="3331997"/>
                      </a:xfrm>
                      <a:prstGeom prst="rect">
                        <a:avLst/>
                      </a:prstGeom>
                    </pic:spPr>
                  </pic:pic>
                </a:graphicData>
              </a:graphic>
            </wp:inline>
          </w:drawing>
        </w:r>
      </w:ins>
      <w:r w:rsidR="00621E64">
        <w:rPr>
          <w:rFonts w:ascii="Arial" w:hAnsi="Arial" w:cs="Arial"/>
          <w:sz w:val="20"/>
          <w:szCs w:val="20"/>
          <w:lang w:val="lt-LT" w:eastAsia="ja-JP"/>
        </w:rPr>
        <w:br w:type="page"/>
      </w:r>
    </w:p>
    <w:p w14:paraId="7642E39C" w14:textId="28A51314" w:rsidR="00621E64" w:rsidRPr="003B5A2C" w:rsidRDefault="00621E64" w:rsidP="003971E0">
      <w:pPr>
        <w:pStyle w:val="ListParagraph"/>
        <w:numPr>
          <w:ilvl w:val="0"/>
          <w:numId w:val="40"/>
        </w:numPr>
        <w:spacing w:after="0"/>
        <w:rPr>
          <w:rFonts w:ascii="Arial" w:hAnsi="Arial" w:cs="Arial"/>
          <w:b/>
          <w:bCs/>
          <w:sz w:val="24"/>
          <w:szCs w:val="24"/>
          <w:lang w:val="lt-LT" w:eastAsia="ja-JP"/>
        </w:rPr>
      </w:pPr>
      <w:r w:rsidRPr="003B5A2C">
        <w:rPr>
          <w:rFonts w:ascii="Arial" w:hAnsi="Arial" w:cs="Arial"/>
          <w:b/>
          <w:bCs/>
          <w:sz w:val="24"/>
          <w:szCs w:val="24"/>
          <w:lang w:val="lt-LT" w:eastAsia="ja-JP"/>
        </w:rPr>
        <w:lastRenderedPageBreak/>
        <w:t xml:space="preserve">Saulėtekio al. 37, </w:t>
      </w:r>
      <w:r w:rsidR="003971E0" w:rsidRPr="003B5A2C">
        <w:rPr>
          <w:rFonts w:ascii="Arial" w:hAnsi="Arial" w:cs="Arial"/>
          <w:b/>
          <w:bCs/>
          <w:sz w:val="24"/>
          <w:szCs w:val="24"/>
          <w:lang w:val="lt-LT" w:eastAsia="ja-JP"/>
        </w:rPr>
        <w:t>Vilniuje esančiame bendrabutyje rengiamas energijos kaupiklis</w:t>
      </w:r>
    </w:p>
    <w:p w14:paraId="3E1EEF54" w14:textId="77777777" w:rsidR="003971E0" w:rsidRPr="003B5A2C" w:rsidRDefault="003971E0" w:rsidP="003971E0">
      <w:pPr>
        <w:spacing w:after="0"/>
        <w:rPr>
          <w:rFonts w:ascii="Arial" w:hAnsi="Arial" w:cs="Arial"/>
          <w:sz w:val="24"/>
          <w:szCs w:val="24"/>
          <w:lang w:val="lt-LT" w:eastAsia="ja-JP"/>
        </w:rPr>
      </w:pPr>
    </w:p>
    <w:p w14:paraId="4BB3515E" w14:textId="738D33CF" w:rsidR="003971E0" w:rsidRPr="003B5A2C" w:rsidRDefault="002D2DDF" w:rsidP="003971E0">
      <w:pPr>
        <w:pStyle w:val="ListParagraph"/>
        <w:numPr>
          <w:ilvl w:val="1"/>
          <w:numId w:val="40"/>
        </w:numPr>
        <w:spacing w:after="0"/>
        <w:jc w:val="both"/>
        <w:rPr>
          <w:rFonts w:ascii="Arial" w:hAnsi="Arial" w:cs="Arial"/>
          <w:sz w:val="24"/>
          <w:szCs w:val="24"/>
          <w:lang w:val="lt-LT" w:eastAsia="ja-JP"/>
        </w:rPr>
      </w:pPr>
      <w:ins w:id="67" w:author="Author">
        <w:r w:rsidRPr="002D2DDF">
          <w:rPr>
            <w:rFonts w:ascii="Arial" w:hAnsi="Arial" w:cs="Arial"/>
            <w:sz w:val="24"/>
            <w:szCs w:val="24"/>
            <w:lang w:val="lt-LT" w:eastAsia="ja-JP"/>
          </w:rPr>
          <w:t xml:space="preserve">Energijos kaupiklį planuojama įrengti lauke, ir prijungti už sienos viduje esančioje elektros skydinėje. Pagrindas – </w:t>
        </w:r>
        <w:r w:rsidR="00DF38F1">
          <w:rPr>
            <w:rFonts w:ascii="Arial" w:hAnsi="Arial" w:cs="Arial"/>
            <w:sz w:val="24"/>
            <w:szCs w:val="24"/>
            <w:lang w:val="lt-LT" w:eastAsia="ja-JP"/>
          </w:rPr>
          <w:t>betoninės plytelės</w:t>
        </w:r>
      </w:ins>
      <w:del w:id="68" w:author="Author">
        <w:r w:rsidR="003971E0" w:rsidRPr="003B5A2C" w:rsidDel="002D2DDF">
          <w:rPr>
            <w:rFonts w:ascii="Arial" w:hAnsi="Arial" w:cs="Arial"/>
            <w:sz w:val="24"/>
            <w:szCs w:val="24"/>
            <w:lang w:val="lt-LT" w:eastAsia="ja-JP"/>
          </w:rPr>
          <w:delText xml:space="preserve">Energijos kaupiklį planuojama įrengti rūsyje esančioje elektros skydinėje. Tinkamas laisvas plotas kaupiklio įrengimui sudaro apytiksliai (ilgis x plotis x aukštis cm): </w:delText>
        </w:r>
        <w:r w:rsidR="003B5A2C" w:rsidDel="002D2DDF">
          <w:rPr>
            <w:rFonts w:ascii="Arial" w:hAnsi="Arial" w:cs="Arial"/>
            <w:sz w:val="24"/>
            <w:szCs w:val="24"/>
            <w:lang w:val="lt-LT" w:eastAsia="ja-JP"/>
          </w:rPr>
          <w:delText>80</w:delText>
        </w:r>
        <w:r w:rsidR="003971E0" w:rsidRPr="003B5A2C" w:rsidDel="002D2DDF">
          <w:rPr>
            <w:rFonts w:ascii="Arial" w:hAnsi="Arial" w:cs="Arial"/>
            <w:sz w:val="24"/>
            <w:szCs w:val="24"/>
            <w:lang w:val="lt-LT" w:eastAsia="ja-JP"/>
          </w:rPr>
          <w:delText xml:space="preserve"> x </w:delText>
        </w:r>
        <w:r w:rsidR="003B5A2C" w:rsidDel="002D2DDF">
          <w:rPr>
            <w:rFonts w:ascii="Arial" w:hAnsi="Arial" w:cs="Arial"/>
            <w:sz w:val="24"/>
            <w:szCs w:val="24"/>
            <w:lang w:val="lt-LT" w:eastAsia="ja-JP"/>
          </w:rPr>
          <w:delText>50</w:delText>
        </w:r>
        <w:r w:rsidR="003971E0" w:rsidRPr="003B5A2C" w:rsidDel="002D2DDF">
          <w:rPr>
            <w:rFonts w:ascii="Arial" w:hAnsi="Arial" w:cs="Arial"/>
            <w:sz w:val="24"/>
            <w:szCs w:val="24"/>
            <w:lang w:val="lt-LT" w:eastAsia="ja-JP"/>
          </w:rPr>
          <w:delText xml:space="preserve"> x </w:delText>
        </w:r>
        <w:r w:rsidR="003B5A2C" w:rsidDel="002D2DDF">
          <w:rPr>
            <w:rFonts w:ascii="Arial" w:hAnsi="Arial" w:cs="Arial"/>
            <w:sz w:val="24"/>
            <w:szCs w:val="24"/>
            <w:lang w:val="lt-LT" w:eastAsia="ja-JP"/>
          </w:rPr>
          <w:delText>140</w:delText>
        </w:r>
        <w:r w:rsidR="003971E0" w:rsidRPr="003B5A2C" w:rsidDel="002D2DDF">
          <w:rPr>
            <w:rFonts w:ascii="Arial" w:hAnsi="Arial" w:cs="Arial"/>
            <w:sz w:val="24"/>
            <w:szCs w:val="24"/>
            <w:lang w:val="lt-LT" w:eastAsia="ja-JP"/>
          </w:rPr>
          <w:delText>. Patalpos grindų pagrindas – betono</w:delText>
        </w:r>
      </w:del>
      <w:r w:rsidR="003971E0" w:rsidRPr="003B5A2C">
        <w:rPr>
          <w:rFonts w:ascii="Arial" w:hAnsi="Arial" w:cs="Arial"/>
          <w:sz w:val="24"/>
          <w:szCs w:val="24"/>
          <w:lang w:val="lt-LT" w:eastAsia="ja-JP"/>
        </w:rPr>
        <w:t xml:space="preserve">. </w:t>
      </w:r>
      <w:ins w:id="69" w:author="Author">
        <w:r w:rsidR="00671D96">
          <w:rPr>
            <w:rFonts w:ascii="Arial" w:hAnsi="Arial" w:cs="Arial"/>
            <w:sz w:val="24"/>
            <w:szCs w:val="24"/>
            <w:lang w:val="lt-LT" w:eastAsia="ja-JP"/>
          </w:rPr>
          <w:t xml:space="preserve">Būtina įvertinti esantį dujotiekio tinklą. </w:t>
        </w:r>
      </w:ins>
    </w:p>
    <w:p w14:paraId="76338FD7" w14:textId="75D1CC06" w:rsidR="003971E0" w:rsidRPr="003B5A2C" w:rsidRDefault="003971E0" w:rsidP="003971E0">
      <w:pPr>
        <w:pStyle w:val="ListParagraph"/>
        <w:numPr>
          <w:ilvl w:val="1"/>
          <w:numId w:val="40"/>
        </w:numPr>
        <w:spacing w:after="0"/>
        <w:jc w:val="both"/>
        <w:rPr>
          <w:rFonts w:ascii="Arial" w:hAnsi="Arial" w:cs="Arial"/>
          <w:sz w:val="24"/>
          <w:szCs w:val="24"/>
          <w:lang w:val="lt-LT" w:eastAsia="ja-JP"/>
        </w:rPr>
      </w:pPr>
      <w:proofErr w:type="spellStart"/>
      <w:r w:rsidRPr="003B5A2C">
        <w:rPr>
          <w:rFonts w:ascii="Arial" w:hAnsi="Arial" w:cs="Arial"/>
          <w:sz w:val="24"/>
          <w:szCs w:val="24"/>
          <w:lang w:val="lt-LT" w:eastAsia="ja-JP"/>
        </w:rPr>
        <w:t>Leistinoji</w:t>
      </w:r>
      <w:proofErr w:type="spellEnd"/>
      <w:r w:rsidRPr="003B5A2C">
        <w:rPr>
          <w:rFonts w:ascii="Arial" w:hAnsi="Arial" w:cs="Arial"/>
          <w:sz w:val="24"/>
          <w:szCs w:val="24"/>
          <w:lang w:val="lt-LT" w:eastAsia="ja-JP"/>
        </w:rPr>
        <w:t xml:space="preserve"> naudoti galia 70,7 kW, leistina generuoti galia 28 kW. Objekte ant stogo įrengta 29,29 kW saulės elektrinė. Rengiamo kaupiklio talpa </w:t>
      </w:r>
      <w:ins w:id="70" w:author="Author">
        <w:r w:rsidR="002D2DDF" w:rsidRPr="003B5A2C">
          <w:rPr>
            <w:rFonts w:ascii="Arial" w:hAnsi="Arial" w:cs="Arial"/>
            <w:sz w:val="24"/>
            <w:szCs w:val="24"/>
            <w:lang w:val="lt-LT" w:eastAsia="ja-JP"/>
          </w:rPr>
          <w:t>≥</w:t>
        </w:r>
        <w:r w:rsidR="002D2DDF">
          <w:rPr>
            <w:rFonts w:ascii="Arial" w:hAnsi="Arial" w:cs="Arial"/>
            <w:sz w:val="24"/>
            <w:szCs w:val="24"/>
            <w:lang w:val="lt-LT" w:eastAsia="ja-JP"/>
          </w:rPr>
          <w:t xml:space="preserve"> </w:t>
        </w:r>
      </w:ins>
      <w:r w:rsidRPr="003B5A2C">
        <w:rPr>
          <w:rFonts w:ascii="Arial" w:hAnsi="Arial" w:cs="Arial"/>
          <w:sz w:val="24"/>
          <w:szCs w:val="24"/>
          <w:lang w:val="lt-LT" w:eastAsia="ja-JP"/>
        </w:rPr>
        <w:t>40kWh (galia ≥ 10 kW</w:t>
      </w:r>
      <w:r w:rsidR="00642755">
        <w:rPr>
          <w:rFonts w:ascii="Arial" w:hAnsi="Arial" w:cs="Arial"/>
          <w:sz w:val="24"/>
          <w:szCs w:val="24"/>
          <w:lang w:val="lt-LT" w:eastAsia="ja-JP"/>
        </w:rPr>
        <w:t>). Leistinos į tinklus generuoti galios didinimo neplanuojama.</w:t>
      </w:r>
    </w:p>
    <w:p w14:paraId="4B323963" w14:textId="77777777" w:rsidR="003B5A2C" w:rsidRPr="003B5A2C" w:rsidRDefault="003B5A2C" w:rsidP="003B5A2C">
      <w:pPr>
        <w:spacing w:after="0"/>
        <w:ind w:left="360"/>
        <w:jc w:val="both"/>
        <w:rPr>
          <w:rFonts w:ascii="Arial" w:hAnsi="Arial" w:cs="Arial"/>
          <w:sz w:val="24"/>
          <w:szCs w:val="24"/>
          <w:lang w:val="lt-LT" w:eastAsia="ja-JP"/>
        </w:rPr>
      </w:pPr>
    </w:p>
    <w:p w14:paraId="34E214FD" w14:textId="38421AB7" w:rsidR="003971E0" w:rsidRDefault="002D2DDF" w:rsidP="003B5A2C">
      <w:pPr>
        <w:spacing w:after="0"/>
        <w:ind w:left="709"/>
        <w:jc w:val="both"/>
        <w:rPr>
          <w:ins w:id="71" w:author="Author"/>
          <w:rFonts w:ascii="Arial" w:hAnsi="Arial" w:cs="Arial"/>
          <w:sz w:val="24"/>
          <w:szCs w:val="24"/>
          <w:lang w:val="lt-LT" w:eastAsia="ja-JP"/>
        </w:rPr>
      </w:pPr>
      <w:ins w:id="72" w:author="Author">
        <w:r>
          <w:rPr>
            <w:rFonts w:ascii="Arial" w:hAnsi="Arial" w:cs="Arial"/>
            <w:noProof/>
            <w:sz w:val="24"/>
            <w:szCs w:val="24"/>
            <w:lang w:val="lt-LT" w:eastAsia="ja-JP"/>
          </w:rPr>
          <mc:AlternateContent>
            <mc:Choice Requires="wpi">
              <w:drawing>
                <wp:anchor distT="0" distB="0" distL="114300" distR="114300" simplePos="0" relativeHeight="251673600" behindDoc="0" locked="0" layoutInCell="1" allowOverlap="1" wp14:anchorId="60575F44" wp14:editId="11D091A4">
                  <wp:simplePos x="0" y="0"/>
                  <wp:positionH relativeFrom="column">
                    <wp:posOffset>2952750</wp:posOffset>
                  </wp:positionH>
                  <wp:positionV relativeFrom="paragraph">
                    <wp:posOffset>2193290</wp:posOffset>
                  </wp:positionV>
                  <wp:extent cx="386080" cy="124920"/>
                  <wp:effectExtent l="57150" t="57150" r="52070" b="46990"/>
                  <wp:wrapNone/>
                  <wp:docPr id="212784791" name="Ink 30"/>
                  <wp:cNvGraphicFramePr/>
                  <a:graphic xmlns:a="http://schemas.openxmlformats.org/drawingml/2006/main">
                    <a:graphicData uri="http://schemas.microsoft.com/office/word/2010/wordprocessingInk">
                      <w14:contentPart bwMode="auto" r:id="rId29">
                        <w14:nvContentPartPr>
                          <w14:cNvContentPartPr/>
                        </w14:nvContentPartPr>
                        <w14:xfrm>
                          <a:off x="0" y="0"/>
                          <a:ext cx="386080" cy="124920"/>
                        </w14:xfrm>
                      </w14:contentPart>
                    </a:graphicData>
                  </a:graphic>
                </wp:anchor>
              </w:drawing>
            </mc:Choice>
            <mc:Fallback>
              <w:pict>
                <v:shape w14:anchorId="68F366B0" id="Ink 30" o:spid="_x0000_s1026" type="#_x0000_t75" style="position:absolute;margin-left:231.8pt;margin-top:172pt;width:31.8pt;height:11.3pt;z-index:2516736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">
                  <v:imagedata r:id="rId30" o:title=""/>
                </v:shape>
              </w:pict>
            </mc:Fallback>
          </mc:AlternateContent>
        </w:r>
        <w:r>
          <w:rPr>
            <w:rFonts w:ascii="Arial" w:hAnsi="Arial" w:cs="Arial"/>
            <w:noProof/>
            <w:sz w:val="24"/>
            <w:szCs w:val="24"/>
            <w:lang w:val="lt-LT" w:eastAsia="ja-JP"/>
          </w:rPr>
          <w:drawing>
            <wp:inline distT="0" distB="0" distL="0" distR="0" wp14:anchorId="73825CA9" wp14:editId="487BF30A">
              <wp:extent cx="6050600" cy="3404678"/>
              <wp:effectExtent l="0" t="0" r="7620" b="5715"/>
              <wp:docPr id="1559976070" name="Picture 26" descr="A stone wall in a courtya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976070" name="Picture 26" descr="A stone wall in a courtyard&#10;&#10;AI-generated content may be incorrect."/>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72616" cy="3417067"/>
                      </a:xfrm>
                      <a:prstGeom prst="rect">
                        <a:avLst/>
                      </a:prstGeom>
                    </pic:spPr>
                  </pic:pic>
                </a:graphicData>
              </a:graphic>
            </wp:inline>
          </w:drawing>
        </w:r>
      </w:ins>
    </w:p>
    <w:p w14:paraId="6D1D4FD8" w14:textId="66F490E0" w:rsidR="00621E64" w:rsidRPr="00DF38F1" w:rsidRDefault="002D2DDF" w:rsidP="002D2DDF">
      <w:pPr>
        <w:spacing w:after="0"/>
        <w:ind w:left="709"/>
        <w:jc w:val="both"/>
        <w:rPr>
          <w:rFonts w:ascii="Arial" w:hAnsi="Arial" w:cs="Arial"/>
          <w:sz w:val="20"/>
          <w:szCs w:val="20"/>
          <w:lang w:val="lt-LT" w:eastAsia="ja-JP"/>
        </w:rPr>
      </w:pPr>
      <w:ins w:id="73" w:author="Author">
        <w:r>
          <w:rPr>
            <w:rFonts w:ascii="Arial" w:hAnsi="Arial" w:cs="Arial"/>
            <w:noProof/>
            <w:sz w:val="24"/>
            <w:szCs w:val="24"/>
            <w:lang w:val="lt-LT" w:eastAsia="ja-JP"/>
          </w:rPr>
          <w:drawing>
            <wp:inline distT="0" distB="0" distL="0" distR="0" wp14:anchorId="0A0DD507" wp14:editId="66BAD8A0">
              <wp:extent cx="1914717" cy="3402247"/>
              <wp:effectExtent l="0" t="0" r="0" b="8255"/>
              <wp:docPr id="1259987198" name="Picture 27" descr="A white building with a metal railing and gra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987198" name="Picture 27" descr="A white building with a metal railing and grass&#10;&#10;AI-generated content may be incorrect."/>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943403" cy="3453218"/>
                      </a:xfrm>
                      <a:prstGeom prst="rect">
                        <a:avLst/>
                      </a:prstGeom>
                    </pic:spPr>
                  </pic:pic>
                </a:graphicData>
              </a:graphic>
            </wp:inline>
          </w:drawing>
        </w:r>
      </w:ins>
      <w:r w:rsidR="00621E64">
        <w:rPr>
          <w:rFonts w:ascii="Arial" w:hAnsi="Arial" w:cs="Arial"/>
          <w:sz w:val="20"/>
          <w:szCs w:val="20"/>
          <w:lang w:val="lt-LT" w:eastAsia="ja-JP"/>
        </w:rPr>
        <w:br w:type="page"/>
      </w:r>
    </w:p>
    <w:p w14:paraId="7F22BFF8" w14:textId="08342DED" w:rsidR="00621E64" w:rsidRPr="003B5A2C" w:rsidRDefault="00621E64" w:rsidP="003B5A2C">
      <w:pPr>
        <w:pStyle w:val="ListParagraph"/>
        <w:numPr>
          <w:ilvl w:val="0"/>
          <w:numId w:val="40"/>
        </w:numPr>
        <w:spacing w:after="0"/>
        <w:rPr>
          <w:rFonts w:ascii="Arial" w:hAnsi="Arial" w:cs="Arial"/>
          <w:b/>
          <w:bCs/>
          <w:sz w:val="24"/>
          <w:szCs w:val="24"/>
          <w:lang w:val="lt-LT" w:eastAsia="ja-JP"/>
        </w:rPr>
      </w:pPr>
      <w:r w:rsidRPr="003B5A2C">
        <w:rPr>
          <w:rFonts w:ascii="Arial" w:hAnsi="Arial" w:cs="Arial"/>
          <w:b/>
          <w:bCs/>
          <w:sz w:val="24"/>
          <w:szCs w:val="24"/>
          <w:lang w:val="lt-LT" w:eastAsia="ja-JP"/>
        </w:rPr>
        <w:lastRenderedPageBreak/>
        <w:t xml:space="preserve">Saulėtekio al. 39, </w:t>
      </w:r>
      <w:r w:rsidR="003B5A2C" w:rsidRPr="003B5A2C">
        <w:rPr>
          <w:rFonts w:ascii="Arial" w:hAnsi="Arial" w:cs="Arial"/>
          <w:b/>
          <w:bCs/>
          <w:sz w:val="24"/>
          <w:szCs w:val="24"/>
          <w:lang w:val="lt-LT" w:eastAsia="ja-JP"/>
        </w:rPr>
        <w:t>Vilniuje esančiame bendrabutyje rengiamas energijos kaupiklis</w:t>
      </w:r>
    </w:p>
    <w:p w14:paraId="2DB920CC" w14:textId="77777777" w:rsidR="003B5A2C" w:rsidRDefault="003B5A2C" w:rsidP="003B5A2C">
      <w:pPr>
        <w:spacing w:after="0"/>
        <w:rPr>
          <w:rFonts w:ascii="Arial" w:hAnsi="Arial" w:cs="Arial"/>
          <w:sz w:val="20"/>
          <w:szCs w:val="20"/>
          <w:lang w:val="lt-LT" w:eastAsia="ja-JP"/>
        </w:rPr>
      </w:pPr>
    </w:p>
    <w:p w14:paraId="52A8C616" w14:textId="2D77BB3E" w:rsidR="003B5A2C" w:rsidRPr="003B5A2C" w:rsidRDefault="00DF38F1" w:rsidP="003B5A2C">
      <w:pPr>
        <w:pStyle w:val="ListParagraph"/>
        <w:numPr>
          <w:ilvl w:val="1"/>
          <w:numId w:val="40"/>
        </w:numPr>
        <w:spacing w:after="0"/>
        <w:jc w:val="both"/>
        <w:rPr>
          <w:rFonts w:ascii="Arial" w:hAnsi="Arial" w:cs="Arial"/>
          <w:sz w:val="24"/>
          <w:szCs w:val="24"/>
          <w:lang w:val="lt-LT" w:eastAsia="ja-JP"/>
        </w:rPr>
      </w:pPr>
      <w:ins w:id="74" w:author="Author">
        <w:r w:rsidRPr="00DF38F1">
          <w:rPr>
            <w:rFonts w:ascii="Arial" w:hAnsi="Arial" w:cs="Arial"/>
            <w:sz w:val="24"/>
            <w:szCs w:val="24"/>
            <w:lang w:val="lt-LT" w:eastAsia="ja-JP"/>
          </w:rPr>
          <w:t>Energijos kaupiklį planuojama įrengti lauke, ir prijungti už sienos viduje esančioje elektros skydinėje. Pagrindas – betoninės plytelės</w:t>
        </w:r>
        <w:del w:id="75" w:author="Author">
          <w:r w:rsidR="00363B00" w:rsidDel="00C53690">
            <w:rPr>
              <w:rFonts w:ascii="Arial" w:hAnsi="Arial" w:cs="Arial"/>
              <w:sz w:val="24"/>
              <w:szCs w:val="24"/>
              <w:lang w:val="lt-LT" w:eastAsia="ja-JP"/>
            </w:rPr>
            <w:delText>.</w:delText>
          </w:r>
        </w:del>
      </w:ins>
      <w:del w:id="76" w:author="Author">
        <w:r w:rsidR="003B5A2C" w:rsidRPr="003B5A2C" w:rsidDel="00DF38F1">
          <w:rPr>
            <w:rFonts w:ascii="Arial" w:hAnsi="Arial" w:cs="Arial"/>
            <w:sz w:val="24"/>
            <w:szCs w:val="24"/>
            <w:lang w:val="lt-LT" w:eastAsia="ja-JP"/>
          </w:rPr>
          <w:delText xml:space="preserve">Energijos kaupiklį planuojama įrengti rūsyje esančioje elektros skydinėje. Tinkamas laisvas plotas kaupiklio įrengimui sudaro apytiksliai (ilgis x plotis x aukštis cm): </w:delText>
        </w:r>
        <w:r w:rsidR="003B5A2C" w:rsidDel="00DF38F1">
          <w:rPr>
            <w:rFonts w:ascii="Arial" w:hAnsi="Arial" w:cs="Arial"/>
            <w:sz w:val="24"/>
            <w:szCs w:val="24"/>
            <w:lang w:val="lt-LT" w:eastAsia="ja-JP"/>
          </w:rPr>
          <w:delText>120</w:delText>
        </w:r>
        <w:r w:rsidR="003B5A2C" w:rsidRPr="003B5A2C" w:rsidDel="00DF38F1">
          <w:rPr>
            <w:rFonts w:ascii="Arial" w:hAnsi="Arial" w:cs="Arial"/>
            <w:sz w:val="24"/>
            <w:szCs w:val="24"/>
            <w:lang w:val="lt-LT" w:eastAsia="ja-JP"/>
          </w:rPr>
          <w:delText xml:space="preserve"> x </w:delText>
        </w:r>
        <w:r w:rsidR="003B5A2C" w:rsidDel="00DF38F1">
          <w:rPr>
            <w:rFonts w:ascii="Arial" w:hAnsi="Arial" w:cs="Arial"/>
            <w:sz w:val="24"/>
            <w:szCs w:val="24"/>
            <w:lang w:val="lt-LT" w:eastAsia="ja-JP"/>
          </w:rPr>
          <w:delText>50</w:delText>
        </w:r>
        <w:r w:rsidR="003B5A2C" w:rsidRPr="003B5A2C" w:rsidDel="00DF38F1">
          <w:rPr>
            <w:rFonts w:ascii="Arial" w:hAnsi="Arial" w:cs="Arial"/>
            <w:sz w:val="24"/>
            <w:szCs w:val="24"/>
            <w:lang w:val="lt-LT" w:eastAsia="ja-JP"/>
          </w:rPr>
          <w:delText xml:space="preserve"> x </w:delText>
        </w:r>
        <w:r w:rsidR="003B5A2C" w:rsidDel="00DF38F1">
          <w:rPr>
            <w:rFonts w:ascii="Arial" w:hAnsi="Arial" w:cs="Arial"/>
            <w:sz w:val="24"/>
            <w:szCs w:val="24"/>
            <w:lang w:val="lt-LT" w:eastAsia="ja-JP"/>
          </w:rPr>
          <w:delText>70</w:delText>
        </w:r>
        <w:r w:rsidR="003B5A2C" w:rsidRPr="003B5A2C" w:rsidDel="00DF38F1">
          <w:rPr>
            <w:rFonts w:ascii="Arial" w:hAnsi="Arial" w:cs="Arial"/>
            <w:sz w:val="24"/>
            <w:szCs w:val="24"/>
            <w:lang w:val="lt-LT" w:eastAsia="ja-JP"/>
          </w:rPr>
          <w:delText>. Patalpos grindų pagrindas – betono</w:delText>
        </w:r>
      </w:del>
      <w:r w:rsidR="003B5A2C" w:rsidRPr="003B5A2C">
        <w:rPr>
          <w:rFonts w:ascii="Arial" w:hAnsi="Arial" w:cs="Arial"/>
          <w:sz w:val="24"/>
          <w:szCs w:val="24"/>
          <w:lang w:val="lt-LT" w:eastAsia="ja-JP"/>
        </w:rPr>
        <w:t xml:space="preserve">. </w:t>
      </w:r>
    </w:p>
    <w:p w14:paraId="2FC42657" w14:textId="57D69E2D" w:rsidR="003B5A2C" w:rsidRPr="003B5A2C" w:rsidRDefault="003B5A2C" w:rsidP="003B5A2C">
      <w:pPr>
        <w:pStyle w:val="ListParagraph"/>
        <w:numPr>
          <w:ilvl w:val="1"/>
          <w:numId w:val="40"/>
        </w:numPr>
        <w:spacing w:after="0"/>
        <w:jc w:val="both"/>
        <w:rPr>
          <w:rFonts w:ascii="Arial" w:hAnsi="Arial" w:cs="Arial"/>
          <w:sz w:val="24"/>
          <w:szCs w:val="24"/>
          <w:lang w:val="lt-LT" w:eastAsia="ja-JP"/>
        </w:rPr>
      </w:pPr>
      <w:proofErr w:type="spellStart"/>
      <w:r w:rsidRPr="003B5A2C">
        <w:rPr>
          <w:rFonts w:ascii="Arial" w:hAnsi="Arial" w:cs="Arial"/>
          <w:sz w:val="24"/>
          <w:szCs w:val="24"/>
          <w:lang w:val="lt-LT" w:eastAsia="ja-JP"/>
        </w:rPr>
        <w:t>Leistinoji</w:t>
      </w:r>
      <w:proofErr w:type="spellEnd"/>
      <w:r w:rsidRPr="003B5A2C">
        <w:rPr>
          <w:rFonts w:ascii="Arial" w:hAnsi="Arial" w:cs="Arial"/>
          <w:sz w:val="24"/>
          <w:szCs w:val="24"/>
          <w:lang w:val="lt-LT" w:eastAsia="ja-JP"/>
        </w:rPr>
        <w:t xml:space="preserve"> naudoti galia 70,7 kW, leistina generuoti galia 28 kW. Objekte ant stogo įrengta 29,29 kW saulės elektrinė. Rengiamo kaupiklio talpa </w:t>
      </w:r>
      <w:ins w:id="77" w:author="Author">
        <w:r w:rsidR="00DF38F1" w:rsidRPr="003B5A2C">
          <w:rPr>
            <w:rFonts w:ascii="Arial" w:hAnsi="Arial" w:cs="Arial"/>
            <w:sz w:val="24"/>
            <w:szCs w:val="24"/>
            <w:lang w:val="lt-LT" w:eastAsia="ja-JP"/>
          </w:rPr>
          <w:t>≥</w:t>
        </w:r>
        <w:r w:rsidR="00DF38F1">
          <w:rPr>
            <w:rFonts w:ascii="Arial" w:hAnsi="Arial" w:cs="Arial"/>
            <w:sz w:val="24"/>
            <w:szCs w:val="24"/>
            <w:lang w:val="lt-LT" w:eastAsia="ja-JP"/>
          </w:rPr>
          <w:t xml:space="preserve"> </w:t>
        </w:r>
      </w:ins>
      <w:r w:rsidRPr="003B5A2C">
        <w:rPr>
          <w:rFonts w:ascii="Arial" w:hAnsi="Arial" w:cs="Arial"/>
          <w:sz w:val="24"/>
          <w:szCs w:val="24"/>
          <w:lang w:val="lt-LT" w:eastAsia="ja-JP"/>
        </w:rPr>
        <w:t>40kWh (galia ≥ 10 kW</w:t>
      </w:r>
      <w:r w:rsidR="00EF13C6">
        <w:rPr>
          <w:rFonts w:ascii="Arial" w:hAnsi="Arial" w:cs="Arial"/>
          <w:sz w:val="24"/>
          <w:szCs w:val="24"/>
          <w:lang w:val="lt-LT" w:eastAsia="ja-JP"/>
        </w:rPr>
        <w:t>)</w:t>
      </w:r>
      <w:r w:rsidR="00642755">
        <w:rPr>
          <w:rFonts w:ascii="Arial" w:hAnsi="Arial" w:cs="Arial"/>
          <w:sz w:val="24"/>
          <w:szCs w:val="24"/>
          <w:lang w:val="lt-LT" w:eastAsia="ja-JP"/>
        </w:rPr>
        <w:t>. Leistinos į tinklus generuoti galios didinimo neplanuojama.</w:t>
      </w:r>
    </w:p>
    <w:p w14:paraId="3F5A6086" w14:textId="77777777" w:rsidR="003B5A2C" w:rsidRDefault="003B5A2C" w:rsidP="003B5A2C">
      <w:pPr>
        <w:spacing w:after="0"/>
        <w:rPr>
          <w:rFonts w:ascii="Arial" w:hAnsi="Arial" w:cs="Arial"/>
          <w:sz w:val="20"/>
          <w:szCs w:val="20"/>
          <w:lang w:val="lt-LT" w:eastAsia="ja-JP"/>
        </w:rPr>
      </w:pPr>
    </w:p>
    <w:p w14:paraId="4667C283" w14:textId="537029FA" w:rsidR="003B5A2C" w:rsidRPr="003B5A2C" w:rsidRDefault="00DF38F1" w:rsidP="003B5A2C">
      <w:pPr>
        <w:spacing w:after="0"/>
        <w:ind w:left="709"/>
        <w:rPr>
          <w:rFonts w:ascii="Arial" w:hAnsi="Arial" w:cs="Arial"/>
          <w:sz w:val="20"/>
          <w:szCs w:val="20"/>
          <w:lang w:val="lt-LT" w:eastAsia="ja-JP"/>
        </w:rPr>
      </w:pPr>
      <w:ins w:id="78" w:author="Author">
        <w:r>
          <w:rPr>
            <w:rFonts w:ascii="Arial" w:hAnsi="Arial" w:cs="Arial"/>
            <w:noProof/>
            <w:sz w:val="20"/>
            <w:szCs w:val="20"/>
            <w:lang w:val="lt-LT" w:eastAsia="ja-JP"/>
          </w:rPr>
          <mc:AlternateContent>
            <mc:Choice Requires="wpi">
              <w:drawing>
                <wp:anchor distT="0" distB="0" distL="114300" distR="114300" simplePos="0" relativeHeight="251676672" behindDoc="0" locked="0" layoutInCell="1" allowOverlap="1" wp14:anchorId="722A6789" wp14:editId="15EEC3CF">
                  <wp:simplePos x="0" y="0"/>
                  <wp:positionH relativeFrom="column">
                    <wp:posOffset>2063115</wp:posOffset>
                  </wp:positionH>
                  <wp:positionV relativeFrom="paragraph">
                    <wp:posOffset>2585720</wp:posOffset>
                  </wp:positionV>
                  <wp:extent cx="471805" cy="255960"/>
                  <wp:effectExtent l="57150" t="57150" r="0" b="48895"/>
                  <wp:wrapNone/>
                  <wp:docPr id="878802407" name="Ink 34"/>
                  <wp:cNvGraphicFramePr/>
                  <a:graphic xmlns:a="http://schemas.openxmlformats.org/drawingml/2006/main">
                    <a:graphicData uri="http://schemas.microsoft.com/office/word/2010/wordprocessingInk">
                      <w14:contentPart bwMode="auto" r:id="rId33">
                        <w14:nvContentPartPr>
                          <w14:cNvContentPartPr/>
                        </w14:nvContentPartPr>
                        <w14:xfrm>
                          <a:off x="0" y="0"/>
                          <a:ext cx="471805" cy="255960"/>
                        </w14:xfrm>
                      </w14:contentPart>
                    </a:graphicData>
                  </a:graphic>
                </wp:anchor>
              </w:drawing>
            </mc:Choice>
            <mc:Fallback>
              <w:pict>
                <v:shape w14:anchorId="4FD69869" id="Ink 34" o:spid="_x0000_s1026" type="#_x0000_t75" style="position:absolute;margin-left:161.75pt;margin-top:202.9pt;width:38.55pt;height:21.55pt;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">
                  <v:imagedata r:id="rId34" o:title=""/>
                </v:shape>
              </w:pict>
            </mc:Fallback>
          </mc:AlternateContent>
        </w:r>
        <w:r>
          <w:rPr>
            <w:rFonts w:ascii="Arial" w:hAnsi="Arial" w:cs="Arial"/>
            <w:noProof/>
            <w:sz w:val="20"/>
            <w:szCs w:val="20"/>
            <w:lang w:val="lt-LT" w:eastAsia="ja-JP"/>
          </w:rPr>
          <w:drawing>
            <wp:inline distT="0" distB="0" distL="0" distR="0" wp14:anchorId="30900170" wp14:editId="06007902">
              <wp:extent cx="6026052" cy="3390865"/>
              <wp:effectExtent l="0" t="0" r="0" b="635"/>
              <wp:docPr id="1989464386" name="Picture 31" descr="A concrete stairs next to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464386" name="Picture 31" descr="A concrete stairs next to a building&#10;&#10;AI-generated content may be incorrect."/>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037899" cy="3397531"/>
                      </a:xfrm>
                      <a:prstGeom prst="rect">
                        <a:avLst/>
                      </a:prstGeom>
                    </pic:spPr>
                  </pic:pic>
                </a:graphicData>
              </a:graphic>
            </wp:inline>
          </w:drawing>
        </w:r>
      </w:ins>
    </w:p>
    <w:p w14:paraId="74FA7BAD" w14:textId="77777777" w:rsidR="00621E64" w:rsidRDefault="00621E64">
      <w:pPr>
        <w:rPr>
          <w:rFonts w:ascii="Arial" w:hAnsi="Arial" w:cs="Arial"/>
          <w:sz w:val="20"/>
          <w:szCs w:val="20"/>
          <w:lang w:val="lt-LT" w:eastAsia="ja-JP"/>
        </w:rPr>
      </w:pPr>
      <w:r>
        <w:rPr>
          <w:rFonts w:ascii="Arial" w:hAnsi="Arial" w:cs="Arial"/>
          <w:sz w:val="20"/>
          <w:szCs w:val="20"/>
          <w:lang w:val="lt-LT" w:eastAsia="ja-JP"/>
        </w:rPr>
        <w:br w:type="page"/>
      </w:r>
    </w:p>
    <w:p w14:paraId="732B874D" w14:textId="66A2FB77" w:rsidR="00621E64" w:rsidRPr="00EF13C6" w:rsidRDefault="00621E64" w:rsidP="00321FC9">
      <w:pPr>
        <w:pStyle w:val="ListParagraph"/>
        <w:numPr>
          <w:ilvl w:val="0"/>
          <w:numId w:val="40"/>
        </w:numPr>
        <w:spacing w:after="0"/>
        <w:rPr>
          <w:rFonts w:ascii="Arial" w:hAnsi="Arial" w:cs="Arial"/>
          <w:b/>
          <w:bCs/>
          <w:sz w:val="24"/>
          <w:szCs w:val="24"/>
          <w:lang w:val="lt-LT" w:eastAsia="ja-JP"/>
        </w:rPr>
      </w:pPr>
      <w:r w:rsidRPr="00EF13C6">
        <w:rPr>
          <w:rFonts w:ascii="Arial" w:hAnsi="Arial" w:cs="Arial"/>
          <w:b/>
          <w:bCs/>
          <w:sz w:val="24"/>
          <w:szCs w:val="24"/>
          <w:lang w:val="lt-LT" w:eastAsia="ja-JP"/>
        </w:rPr>
        <w:lastRenderedPageBreak/>
        <w:t xml:space="preserve">Saulėtekio al. 41, </w:t>
      </w:r>
      <w:r w:rsidR="00321FC9" w:rsidRPr="00EF13C6">
        <w:rPr>
          <w:rFonts w:ascii="Arial" w:hAnsi="Arial" w:cs="Arial"/>
          <w:b/>
          <w:bCs/>
          <w:sz w:val="24"/>
          <w:szCs w:val="24"/>
          <w:lang w:val="lt-LT" w:eastAsia="ja-JP"/>
        </w:rPr>
        <w:t>Vilniuje esančiame bendrabutyje rengiamas energijos kaupiklis</w:t>
      </w:r>
    </w:p>
    <w:p w14:paraId="5D017D7D" w14:textId="77777777" w:rsidR="00EF13C6" w:rsidRDefault="00EF13C6" w:rsidP="00EF13C6">
      <w:pPr>
        <w:spacing w:after="0"/>
        <w:rPr>
          <w:rFonts w:ascii="Arial" w:hAnsi="Arial" w:cs="Arial"/>
          <w:sz w:val="20"/>
          <w:szCs w:val="20"/>
          <w:lang w:val="lt-LT" w:eastAsia="ja-JP"/>
        </w:rPr>
      </w:pPr>
    </w:p>
    <w:p w14:paraId="7EDFAD6B" w14:textId="06C6A9C9" w:rsidR="00EF13C6" w:rsidRPr="003B5A2C" w:rsidRDefault="00EF13C6" w:rsidP="00EF13C6">
      <w:pPr>
        <w:pStyle w:val="ListParagraph"/>
        <w:numPr>
          <w:ilvl w:val="1"/>
          <w:numId w:val="40"/>
        </w:numPr>
        <w:spacing w:after="0"/>
        <w:jc w:val="both"/>
        <w:rPr>
          <w:rFonts w:ascii="Arial" w:hAnsi="Arial" w:cs="Arial"/>
          <w:sz w:val="24"/>
          <w:szCs w:val="24"/>
          <w:lang w:val="lt-LT" w:eastAsia="ja-JP"/>
        </w:rPr>
      </w:pPr>
      <w:r w:rsidRPr="003B5A2C">
        <w:rPr>
          <w:rFonts w:ascii="Arial" w:hAnsi="Arial" w:cs="Arial"/>
          <w:sz w:val="24"/>
          <w:szCs w:val="24"/>
          <w:lang w:val="lt-LT" w:eastAsia="ja-JP"/>
        </w:rPr>
        <w:t xml:space="preserve">Energijos kaupiklį planuojama įrengti </w:t>
      </w:r>
      <w:r w:rsidR="00642755">
        <w:rPr>
          <w:rFonts w:ascii="Arial" w:hAnsi="Arial" w:cs="Arial"/>
          <w:sz w:val="24"/>
          <w:szCs w:val="24"/>
          <w:lang w:val="lt-LT" w:eastAsia="ja-JP"/>
        </w:rPr>
        <w:t>lauke, šalia pastato</w:t>
      </w:r>
      <w:r w:rsidRPr="003B5A2C">
        <w:rPr>
          <w:rFonts w:ascii="Arial" w:hAnsi="Arial" w:cs="Arial"/>
          <w:sz w:val="24"/>
          <w:szCs w:val="24"/>
          <w:lang w:val="lt-LT" w:eastAsia="ja-JP"/>
        </w:rPr>
        <w:t xml:space="preserve"> elektros skydinė</w:t>
      </w:r>
      <w:r w:rsidR="00642755">
        <w:rPr>
          <w:rFonts w:ascii="Arial" w:hAnsi="Arial" w:cs="Arial"/>
          <w:sz w:val="24"/>
          <w:szCs w:val="24"/>
          <w:lang w:val="lt-LT" w:eastAsia="ja-JP"/>
        </w:rPr>
        <w:t>s</w:t>
      </w:r>
      <w:ins w:id="79" w:author="Author">
        <w:r w:rsidR="00DF38F1">
          <w:rPr>
            <w:rFonts w:ascii="Arial" w:hAnsi="Arial" w:cs="Arial"/>
            <w:sz w:val="24"/>
            <w:szCs w:val="24"/>
            <w:lang w:val="lt-LT" w:eastAsia="ja-JP"/>
          </w:rPr>
          <w:t xml:space="preserve"> (už sienos rūsyje)</w:t>
        </w:r>
      </w:ins>
      <w:r w:rsidRPr="003B5A2C">
        <w:rPr>
          <w:rFonts w:ascii="Arial" w:hAnsi="Arial" w:cs="Arial"/>
          <w:sz w:val="24"/>
          <w:szCs w:val="24"/>
          <w:lang w:val="lt-LT" w:eastAsia="ja-JP"/>
        </w:rPr>
        <w:t xml:space="preserve">. </w:t>
      </w:r>
      <w:r w:rsidR="00642755">
        <w:rPr>
          <w:rFonts w:ascii="Arial" w:hAnsi="Arial" w:cs="Arial"/>
          <w:sz w:val="24"/>
          <w:szCs w:val="24"/>
          <w:lang w:val="lt-LT" w:eastAsia="ja-JP"/>
        </w:rPr>
        <w:t xml:space="preserve">Kaupiklis rengiamas </w:t>
      </w:r>
      <w:proofErr w:type="spellStart"/>
      <w:r w:rsidR="00642755">
        <w:rPr>
          <w:rFonts w:ascii="Arial" w:hAnsi="Arial" w:cs="Arial"/>
          <w:sz w:val="24"/>
          <w:szCs w:val="24"/>
          <w:lang w:val="lt-LT" w:eastAsia="ja-JP"/>
        </w:rPr>
        <w:t>and</w:t>
      </w:r>
      <w:proofErr w:type="spellEnd"/>
      <w:r w:rsidR="00642755">
        <w:rPr>
          <w:rFonts w:ascii="Arial" w:hAnsi="Arial" w:cs="Arial"/>
          <w:sz w:val="24"/>
          <w:szCs w:val="24"/>
          <w:lang w:val="lt-LT" w:eastAsia="ja-JP"/>
        </w:rPr>
        <w:t xml:space="preserve"> grunto pagrindo pagal gamintojo reikalavimus</w:t>
      </w:r>
      <w:del w:id="80" w:author="Author">
        <w:r w:rsidR="00642755" w:rsidDel="00DF38F1">
          <w:rPr>
            <w:rFonts w:ascii="Arial" w:hAnsi="Arial" w:cs="Arial"/>
            <w:sz w:val="24"/>
            <w:szCs w:val="24"/>
            <w:lang w:val="lt-LT" w:eastAsia="ja-JP"/>
          </w:rPr>
          <w:delText>, reikalingų pamatų įrengimui</w:delText>
        </w:r>
      </w:del>
      <w:r w:rsidRPr="003B5A2C">
        <w:rPr>
          <w:rFonts w:ascii="Arial" w:hAnsi="Arial" w:cs="Arial"/>
          <w:sz w:val="24"/>
          <w:szCs w:val="24"/>
          <w:lang w:val="lt-LT" w:eastAsia="ja-JP"/>
        </w:rPr>
        <w:t xml:space="preserve">. </w:t>
      </w:r>
      <w:ins w:id="81" w:author="Author">
        <w:r w:rsidR="0054133B">
          <w:rPr>
            <w:rFonts w:ascii="Arial" w:hAnsi="Arial" w:cs="Arial"/>
            <w:sz w:val="24"/>
            <w:szCs w:val="24"/>
            <w:lang w:val="lt-LT" w:eastAsia="ja-JP"/>
          </w:rPr>
          <w:t xml:space="preserve">Būtina įvertinti esantį dujotiekio tinklą. </w:t>
        </w:r>
      </w:ins>
    </w:p>
    <w:p w14:paraId="660CDD80" w14:textId="2E68D8E2" w:rsidR="00EF13C6" w:rsidRPr="003B5A2C" w:rsidRDefault="00EF13C6" w:rsidP="00EF13C6">
      <w:pPr>
        <w:pStyle w:val="ListParagraph"/>
        <w:numPr>
          <w:ilvl w:val="1"/>
          <w:numId w:val="40"/>
        </w:numPr>
        <w:spacing w:after="0"/>
        <w:jc w:val="both"/>
        <w:rPr>
          <w:rFonts w:ascii="Arial" w:hAnsi="Arial" w:cs="Arial"/>
          <w:sz w:val="24"/>
          <w:szCs w:val="24"/>
          <w:lang w:val="lt-LT" w:eastAsia="ja-JP"/>
        </w:rPr>
      </w:pPr>
      <w:proofErr w:type="spellStart"/>
      <w:r w:rsidRPr="003B5A2C">
        <w:rPr>
          <w:rFonts w:ascii="Arial" w:hAnsi="Arial" w:cs="Arial"/>
          <w:sz w:val="24"/>
          <w:szCs w:val="24"/>
          <w:lang w:val="lt-LT" w:eastAsia="ja-JP"/>
        </w:rPr>
        <w:t>Leistinoji</w:t>
      </w:r>
      <w:proofErr w:type="spellEnd"/>
      <w:r w:rsidRPr="003B5A2C">
        <w:rPr>
          <w:rFonts w:ascii="Arial" w:hAnsi="Arial" w:cs="Arial"/>
          <w:sz w:val="24"/>
          <w:szCs w:val="24"/>
          <w:lang w:val="lt-LT" w:eastAsia="ja-JP"/>
        </w:rPr>
        <w:t xml:space="preserve"> naudoti galia </w:t>
      </w:r>
      <w:r>
        <w:rPr>
          <w:rFonts w:ascii="Arial" w:hAnsi="Arial" w:cs="Arial"/>
          <w:sz w:val="24"/>
          <w:szCs w:val="24"/>
          <w:lang w:val="lt-LT" w:eastAsia="ja-JP"/>
        </w:rPr>
        <w:t>100</w:t>
      </w:r>
      <w:r w:rsidRPr="003B5A2C">
        <w:rPr>
          <w:rFonts w:ascii="Arial" w:hAnsi="Arial" w:cs="Arial"/>
          <w:sz w:val="24"/>
          <w:szCs w:val="24"/>
          <w:lang w:val="lt-LT" w:eastAsia="ja-JP"/>
        </w:rPr>
        <w:t>,</w:t>
      </w:r>
      <w:r>
        <w:rPr>
          <w:rFonts w:ascii="Arial" w:hAnsi="Arial" w:cs="Arial"/>
          <w:sz w:val="24"/>
          <w:szCs w:val="24"/>
          <w:lang w:val="lt-LT" w:eastAsia="ja-JP"/>
        </w:rPr>
        <w:t>2</w:t>
      </w:r>
      <w:r w:rsidRPr="003B5A2C">
        <w:rPr>
          <w:rFonts w:ascii="Arial" w:hAnsi="Arial" w:cs="Arial"/>
          <w:sz w:val="24"/>
          <w:szCs w:val="24"/>
          <w:lang w:val="lt-LT" w:eastAsia="ja-JP"/>
        </w:rPr>
        <w:t xml:space="preserve"> kW, leistina generuoti galia </w:t>
      </w:r>
      <w:r>
        <w:rPr>
          <w:rFonts w:ascii="Arial" w:hAnsi="Arial" w:cs="Arial"/>
          <w:sz w:val="24"/>
          <w:szCs w:val="24"/>
          <w:lang w:val="lt-LT" w:eastAsia="ja-JP"/>
        </w:rPr>
        <w:t>55</w:t>
      </w:r>
      <w:r w:rsidRPr="003B5A2C">
        <w:rPr>
          <w:rFonts w:ascii="Arial" w:hAnsi="Arial" w:cs="Arial"/>
          <w:sz w:val="24"/>
          <w:szCs w:val="24"/>
          <w:lang w:val="lt-LT" w:eastAsia="ja-JP"/>
        </w:rPr>
        <w:t xml:space="preserve"> kW. Objekte ant stogo įrengta </w:t>
      </w:r>
      <w:r>
        <w:rPr>
          <w:rFonts w:ascii="Arial" w:hAnsi="Arial" w:cs="Arial"/>
          <w:sz w:val="24"/>
          <w:szCs w:val="24"/>
          <w:lang w:val="lt-LT" w:eastAsia="ja-JP"/>
        </w:rPr>
        <w:t>5</w:t>
      </w:r>
      <w:r w:rsidRPr="003B5A2C">
        <w:rPr>
          <w:rFonts w:ascii="Arial" w:hAnsi="Arial" w:cs="Arial"/>
          <w:sz w:val="24"/>
          <w:szCs w:val="24"/>
          <w:lang w:val="lt-LT" w:eastAsia="ja-JP"/>
        </w:rPr>
        <w:t>9,</w:t>
      </w:r>
      <w:r w:rsidR="00085A1A">
        <w:rPr>
          <w:rFonts w:ascii="Arial" w:hAnsi="Arial" w:cs="Arial"/>
          <w:sz w:val="24"/>
          <w:szCs w:val="24"/>
          <w:lang w:val="lt-LT" w:eastAsia="ja-JP"/>
        </w:rPr>
        <w:t>0</w:t>
      </w:r>
      <w:r>
        <w:rPr>
          <w:rFonts w:ascii="Arial" w:hAnsi="Arial" w:cs="Arial"/>
          <w:sz w:val="24"/>
          <w:szCs w:val="24"/>
          <w:lang w:val="lt-LT" w:eastAsia="ja-JP"/>
        </w:rPr>
        <w:t>85</w:t>
      </w:r>
      <w:r w:rsidRPr="003B5A2C">
        <w:rPr>
          <w:rFonts w:ascii="Arial" w:hAnsi="Arial" w:cs="Arial"/>
          <w:sz w:val="24"/>
          <w:szCs w:val="24"/>
          <w:lang w:val="lt-LT" w:eastAsia="ja-JP"/>
        </w:rPr>
        <w:t xml:space="preserve"> kW saulės elektrinė. Rengiamo kaupiklio talpa </w:t>
      </w:r>
      <w:ins w:id="82" w:author="Author">
        <w:r w:rsidR="00DF38F1" w:rsidRPr="003B5A2C">
          <w:rPr>
            <w:rFonts w:ascii="Arial" w:hAnsi="Arial" w:cs="Arial"/>
            <w:sz w:val="24"/>
            <w:szCs w:val="24"/>
            <w:lang w:val="lt-LT" w:eastAsia="ja-JP"/>
          </w:rPr>
          <w:t>≥</w:t>
        </w:r>
        <w:r w:rsidR="00DF38F1">
          <w:rPr>
            <w:rFonts w:ascii="Arial" w:hAnsi="Arial" w:cs="Arial"/>
            <w:sz w:val="24"/>
            <w:szCs w:val="24"/>
            <w:lang w:val="lt-LT" w:eastAsia="ja-JP"/>
          </w:rPr>
          <w:t xml:space="preserve"> </w:t>
        </w:r>
      </w:ins>
      <w:r w:rsidR="005B0039">
        <w:rPr>
          <w:rFonts w:ascii="Arial" w:hAnsi="Arial" w:cs="Arial"/>
          <w:sz w:val="24"/>
          <w:szCs w:val="24"/>
          <w:lang w:val="lt-LT" w:eastAsia="ja-JP"/>
        </w:rPr>
        <w:t>9</w:t>
      </w:r>
      <w:r w:rsidRPr="003B5A2C">
        <w:rPr>
          <w:rFonts w:ascii="Arial" w:hAnsi="Arial" w:cs="Arial"/>
          <w:sz w:val="24"/>
          <w:szCs w:val="24"/>
          <w:lang w:val="lt-LT" w:eastAsia="ja-JP"/>
        </w:rPr>
        <w:t>0</w:t>
      </w:r>
      <w:r w:rsidR="00642755">
        <w:rPr>
          <w:rFonts w:ascii="Arial" w:hAnsi="Arial" w:cs="Arial"/>
          <w:sz w:val="24"/>
          <w:szCs w:val="24"/>
          <w:lang w:val="lt-LT" w:eastAsia="ja-JP"/>
        </w:rPr>
        <w:t xml:space="preserve"> </w:t>
      </w:r>
      <w:r w:rsidRPr="003B5A2C">
        <w:rPr>
          <w:rFonts w:ascii="Arial" w:hAnsi="Arial" w:cs="Arial"/>
          <w:sz w:val="24"/>
          <w:szCs w:val="24"/>
          <w:lang w:val="lt-LT" w:eastAsia="ja-JP"/>
        </w:rPr>
        <w:t xml:space="preserve">kWh (galia ≥ </w:t>
      </w:r>
      <w:r w:rsidR="005B0039">
        <w:rPr>
          <w:rFonts w:ascii="Arial" w:hAnsi="Arial" w:cs="Arial"/>
          <w:sz w:val="24"/>
          <w:szCs w:val="24"/>
          <w:lang w:val="lt-LT" w:eastAsia="ja-JP"/>
        </w:rPr>
        <w:t>2</w:t>
      </w:r>
      <w:r w:rsidRPr="003B5A2C">
        <w:rPr>
          <w:rFonts w:ascii="Arial" w:hAnsi="Arial" w:cs="Arial"/>
          <w:sz w:val="24"/>
          <w:szCs w:val="24"/>
          <w:lang w:val="lt-LT" w:eastAsia="ja-JP"/>
        </w:rPr>
        <w:t>0 kW</w:t>
      </w:r>
      <w:r w:rsidR="00642755">
        <w:rPr>
          <w:rFonts w:ascii="Arial" w:hAnsi="Arial" w:cs="Arial"/>
          <w:sz w:val="24"/>
          <w:szCs w:val="24"/>
          <w:lang w:val="lt-LT" w:eastAsia="ja-JP"/>
        </w:rPr>
        <w:t xml:space="preserve">). Leistinos į tinklus generuoti galios didinimo neplanuojama. </w:t>
      </w:r>
    </w:p>
    <w:p w14:paraId="0CE8E346" w14:textId="41261720" w:rsidR="00145AD8" w:rsidRDefault="00145AD8" w:rsidP="00DF38F1">
      <w:pPr>
        <w:spacing w:after="0"/>
        <w:rPr>
          <w:rFonts w:ascii="Arial" w:hAnsi="Arial" w:cs="Arial"/>
          <w:sz w:val="20"/>
          <w:szCs w:val="20"/>
          <w:lang w:val="lt-LT" w:eastAsia="ja-JP"/>
        </w:rPr>
      </w:pPr>
    </w:p>
    <w:p w14:paraId="625A5F88" w14:textId="30522FF1" w:rsidR="00DF38F1" w:rsidRDefault="0054133B" w:rsidP="00145AD8">
      <w:pPr>
        <w:spacing w:after="0"/>
        <w:ind w:left="709"/>
        <w:rPr>
          <w:ins w:id="83" w:author="Author"/>
          <w:rFonts w:ascii="Arial" w:hAnsi="Arial" w:cs="Arial"/>
          <w:sz w:val="20"/>
          <w:szCs w:val="20"/>
          <w:lang w:val="lt-LT" w:eastAsia="ja-JP"/>
        </w:rPr>
      </w:pPr>
      <w:ins w:id="84" w:author="Author">
        <w:r>
          <w:rPr>
            <w:rFonts w:ascii="Arial" w:hAnsi="Arial" w:cs="Arial"/>
            <w:noProof/>
            <w:sz w:val="20"/>
            <w:szCs w:val="20"/>
            <w:lang w:val="lt-LT" w:eastAsia="ja-JP"/>
          </w:rPr>
          <mc:AlternateContent>
            <mc:Choice Requires="wpi">
              <w:drawing>
                <wp:anchor distT="0" distB="0" distL="114300" distR="114300" simplePos="0" relativeHeight="251681792" behindDoc="0" locked="0" layoutInCell="1" allowOverlap="1" wp14:anchorId="5C06055E" wp14:editId="51DE685B">
                  <wp:simplePos x="0" y="0"/>
                  <wp:positionH relativeFrom="column">
                    <wp:posOffset>3628271</wp:posOffset>
                  </wp:positionH>
                  <wp:positionV relativeFrom="paragraph">
                    <wp:posOffset>1944308</wp:posOffset>
                  </wp:positionV>
                  <wp:extent cx="252000" cy="166680"/>
                  <wp:effectExtent l="57150" t="57150" r="53340" b="43180"/>
                  <wp:wrapNone/>
                  <wp:docPr id="2084891520" name="Ink 48"/>
                  <wp:cNvGraphicFramePr/>
                  <a:graphic xmlns:a="http://schemas.openxmlformats.org/drawingml/2006/main">
                    <a:graphicData uri="http://schemas.microsoft.com/office/word/2010/wordprocessingInk">
                      <w14:contentPart bwMode="auto" r:id="rId36">
                        <w14:nvContentPartPr>
                          <w14:cNvContentPartPr/>
                        </w14:nvContentPartPr>
                        <w14:xfrm>
                          <a:off x="0" y="0"/>
                          <a:ext cx="252000" cy="166680"/>
                        </w14:xfrm>
                      </w14:contentPart>
                    </a:graphicData>
                  </a:graphic>
                </wp:anchor>
              </w:drawing>
            </mc:Choice>
            <mc:Fallback>
              <w:pict>
                <v:shape w14:anchorId="74B23C68" id="Ink 48" o:spid="_x0000_s1026" type="#_x0000_t75" style="position:absolute;margin-left:285pt;margin-top:152.4pt;width:21.3pt;height:14.5pt;z-index:2516817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">
                  <v:imagedata r:id="rId37" o:title=""/>
                </v:shape>
              </w:pict>
            </mc:Fallback>
          </mc:AlternateContent>
        </w:r>
        <w:r>
          <w:rPr>
            <w:rFonts w:ascii="Arial" w:hAnsi="Arial" w:cs="Arial"/>
            <w:noProof/>
            <w:sz w:val="20"/>
            <w:szCs w:val="20"/>
            <w:lang w:val="lt-LT" w:eastAsia="ja-JP"/>
          </w:rPr>
          <mc:AlternateContent>
            <mc:Choice Requires="wpi">
              <w:drawing>
                <wp:anchor distT="0" distB="0" distL="114300" distR="114300" simplePos="0" relativeHeight="251680768" behindDoc="0" locked="0" layoutInCell="1" allowOverlap="1" wp14:anchorId="36481A12" wp14:editId="3DA15B17">
                  <wp:simplePos x="0" y="0"/>
                  <wp:positionH relativeFrom="column">
                    <wp:posOffset>3560951</wp:posOffset>
                  </wp:positionH>
                  <wp:positionV relativeFrom="paragraph">
                    <wp:posOffset>1982108</wp:posOffset>
                  </wp:positionV>
                  <wp:extent cx="430560" cy="86400"/>
                  <wp:effectExtent l="57150" t="57150" r="45720" b="46990"/>
                  <wp:wrapNone/>
                  <wp:docPr id="1728580417" name="Ink 45"/>
                  <wp:cNvGraphicFramePr/>
                  <a:graphic xmlns:a="http://schemas.openxmlformats.org/drawingml/2006/main">
                    <a:graphicData uri="http://schemas.microsoft.com/office/word/2010/wordprocessingInk">
                      <w14:contentPart bwMode="auto" r:id="rId38">
                        <w14:nvContentPartPr>
                          <w14:cNvContentPartPr/>
                        </w14:nvContentPartPr>
                        <w14:xfrm>
                          <a:off x="0" y="0"/>
                          <a:ext cx="430560" cy="86400"/>
                        </w14:xfrm>
                      </w14:contentPart>
                    </a:graphicData>
                  </a:graphic>
                </wp:anchor>
              </w:drawing>
            </mc:Choice>
            <mc:Fallback>
              <w:pict>
                <v:shape w14:anchorId="0B2BC0FB" id="Ink 45" o:spid="_x0000_s1026" type="#_x0000_t75" style="position:absolute;margin-left:279.7pt;margin-top:155.35pt;width:35.3pt;height:8.2pt;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">
                  <v:imagedata r:id="rId39" o:title=""/>
                </v:shape>
              </w:pict>
            </mc:Fallback>
          </mc:AlternateContent>
        </w:r>
      </w:ins>
      <w:r w:rsidR="00DF38F1">
        <w:rPr>
          <w:rFonts w:ascii="Arial" w:hAnsi="Arial" w:cs="Arial"/>
          <w:noProof/>
          <w:sz w:val="20"/>
          <w:szCs w:val="20"/>
          <w:lang w:val="lt-LT" w:eastAsia="ja-JP"/>
        </w:rPr>
        <w:drawing>
          <wp:inline distT="0" distB="0" distL="0" distR="0" wp14:anchorId="1C025EDE" wp14:editId="183A0C8F">
            <wp:extent cx="5983490" cy="3366915"/>
            <wp:effectExtent l="0" t="0" r="0" b="5080"/>
            <wp:docPr id="688391108" name="Picture 35" descr="A concrete patio with a metal rail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391108" name="Picture 35" descr="A concrete patio with a metal railing&#10;&#10;AI-generated content may be incorrect."/>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28078" cy="3392005"/>
                    </a:xfrm>
                    <a:prstGeom prst="rect">
                      <a:avLst/>
                    </a:prstGeom>
                  </pic:spPr>
                </pic:pic>
              </a:graphicData>
            </a:graphic>
          </wp:inline>
        </w:drawing>
      </w:r>
    </w:p>
    <w:p w14:paraId="497B94D0" w14:textId="2C5BE5CF" w:rsidR="00621E64" w:rsidRDefault="00A36947" w:rsidP="003C2813">
      <w:pPr>
        <w:spacing w:after="0"/>
        <w:ind w:left="709"/>
        <w:rPr>
          <w:rFonts w:ascii="Arial" w:hAnsi="Arial" w:cs="Arial"/>
          <w:sz w:val="20"/>
          <w:szCs w:val="20"/>
          <w:lang w:val="lt-LT" w:eastAsia="ja-JP"/>
        </w:rPr>
      </w:pPr>
      <w:ins w:id="85" w:author="Author">
        <w:r>
          <w:rPr>
            <w:rFonts w:ascii="Arial" w:hAnsi="Arial" w:cs="Arial"/>
            <w:noProof/>
            <w:sz w:val="20"/>
            <w:szCs w:val="20"/>
            <w:lang w:val="lt-LT" w:eastAsia="ja-JP"/>
          </w:rPr>
          <w:drawing>
            <wp:inline distT="0" distB="0" distL="0" distR="0" wp14:anchorId="1E8D619F" wp14:editId="171192D1">
              <wp:extent cx="2209288" cy="3925669"/>
              <wp:effectExtent l="0" t="0" r="635" b="0"/>
              <wp:docPr id="1128185785" name="Picture 39" descr="A building with a door and gra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185785" name="Picture 39" descr="A building with a door and grass&#10;&#10;AI-generated content may be incorrect."/>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252386" cy="4002250"/>
                      </a:xfrm>
                      <a:prstGeom prst="rect">
                        <a:avLst/>
                      </a:prstGeom>
                    </pic:spPr>
                  </pic:pic>
                </a:graphicData>
              </a:graphic>
            </wp:inline>
          </w:drawing>
        </w:r>
      </w:ins>
      <w:r w:rsidR="00621E64">
        <w:rPr>
          <w:rFonts w:ascii="Arial" w:hAnsi="Arial" w:cs="Arial"/>
          <w:sz w:val="20"/>
          <w:szCs w:val="20"/>
          <w:lang w:val="lt-LT" w:eastAsia="ja-JP"/>
        </w:rPr>
        <w:br w:type="page"/>
      </w:r>
    </w:p>
    <w:p w14:paraId="67F278B3" w14:textId="1D8A1DA7" w:rsidR="00621E64" w:rsidRPr="00642755" w:rsidRDefault="00621E64" w:rsidP="00642755">
      <w:pPr>
        <w:pStyle w:val="ListParagraph"/>
        <w:numPr>
          <w:ilvl w:val="0"/>
          <w:numId w:val="40"/>
        </w:numPr>
        <w:spacing w:after="0"/>
        <w:rPr>
          <w:rFonts w:ascii="Arial" w:hAnsi="Arial" w:cs="Arial"/>
          <w:b/>
          <w:bCs/>
          <w:sz w:val="24"/>
          <w:szCs w:val="24"/>
          <w:lang w:val="lt-LT" w:eastAsia="ja-JP"/>
        </w:rPr>
      </w:pPr>
      <w:r w:rsidRPr="00642755">
        <w:rPr>
          <w:rFonts w:ascii="Arial" w:hAnsi="Arial" w:cs="Arial"/>
          <w:b/>
          <w:bCs/>
          <w:sz w:val="24"/>
          <w:szCs w:val="24"/>
          <w:lang w:val="lt-LT" w:eastAsia="ja-JP"/>
        </w:rPr>
        <w:lastRenderedPageBreak/>
        <w:t xml:space="preserve">Saulėtekio al. 47, </w:t>
      </w:r>
      <w:r w:rsidR="00642755" w:rsidRPr="00642755">
        <w:rPr>
          <w:rFonts w:ascii="Arial" w:hAnsi="Arial" w:cs="Arial"/>
          <w:b/>
          <w:bCs/>
          <w:sz w:val="24"/>
          <w:szCs w:val="24"/>
          <w:lang w:val="lt-LT" w:eastAsia="ja-JP"/>
        </w:rPr>
        <w:t>Vilniuje esančiame bendrabutyje rengiamas energijos kaupiklis</w:t>
      </w:r>
    </w:p>
    <w:p w14:paraId="6005940A" w14:textId="77777777" w:rsidR="00642755" w:rsidRDefault="00642755" w:rsidP="00642755">
      <w:pPr>
        <w:spacing w:after="0"/>
        <w:rPr>
          <w:rFonts w:ascii="Arial" w:hAnsi="Arial" w:cs="Arial"/>
          <w:sz w:val="20"/>
          <w:szCs w:val="20"/>
          <w:lang w:val="lt-LT" w:eastAsia="ja-JP"/>
        </w:rPr>
      </w:pPr>
    </w:p>
    <w:p w14:paraId="751AA461" w14:textId="4E83865D" w:rsidR="00642755" w:rsidRDefault="00642755" w:rsidP="00642755">
      <w:pPr>
        <w:pStyle w:val="ListParagraph"/>
        <w:numPr>
          <w:ilvl w:val="1"/>
          <w:numId w:val="40"/>
        </w:numPr>
        <w:spacing w:after="0"/>
        <w:jc w:val="both"/>
        <w:rPr>
          <w:rFonts w:ascii="Arial" w:hAnsi="Arial" w:cs="Arial"/>
          <w:sz w:val="24"/>
          <w:szCs w:val="24"/>
          <w:lang w:val="lt-LT" w:eastAsia="ja-JP"/>
        </w:rPr>
      </w:pPr>
      <w:r w:rsidRPr="003B5A2C">
        <w:rPr>
          <w:rFonts w:ascii="Arial" w:hAnsi="Arial" w:cs="Arial"/>
          <w:sz w:val="24"/>
          <w:szCs w:val="24"/>
          <w:lang w:val="lt-LT" w:eastAsia="ja-JP"/>
        </w:rPr>
        <w:t xml:space="preserve">Energijos kaupiklį planuojama įrengti </w:t>
      </w:r>
      <w:r>
        <w:rPr>
          <w:rFonts w:ascii="Arial" w:hAnsi="Arial" w:cs="Arial"/>
          <w:sz w:val="24"/>
          <w:szCs w:val="24"/>
          <w:lang w:val="lt-LT" w:eastAsia="ja-JP"/>
        </w:rPr>
        <w:t>lauke, šalia pastato</w:t>
      </w:r>
      <w:r w:rsidRPr="003B5A2C">
        <w:rPr>
          <w:rFonts w:ascii="Arial" w:hAnsi="Arial" w:cs="Arial"/>
          <w:sz w:val="24"/>
          <w:szCs w:val="24"/>
          <w:lang w:val="lt-LT" w:eastAsia="ja-JP"/>
        </w:rPr>
        <w:t xml:space="preserve"> elektros skydinė</w:t>
      </w:r>
      <w:r>
        <w:rPr>
          <w:rFonts w:ascii="Arial" w:hAnsi="Arial" w:cs="Arial"/>
          <w:sz w:val="24"/>
          <w:szCs w:val="24"/>
          <w:lang w:val="lt-LT" w:eastAsia="ja-JP"/>
        </w:rPr>
        <w:t>s</w:t>
      </w:r>
      <w:ins w:id="86" w:author="Author">
        <w:r w:rsidR="003C2813">
          <w:rPr>
            <w:rFonts w:ascii="Arial" w:hAnsi="Arial" w:cs="Arial"/>
            <w:sz w:val="24"/>
            <w:szCs w:val="24"/>
            <w:lang w:val="lt-LT" w:eastAsia="ja-JP"/>
          </w:rPr>
          <w:t xml:space="preserve"> (už sienos rūsyje)</w:t>
        </w:r>
      </w:ins>
      <w:r w:rsidRPr="003B5A2C">
        <w:rPr>
          <w:rFonts w:ascii="Arial" w:hAnsi="Arial" w:cs="Arial"/>
          <w:sz w:val="24"/>
          <w:szCs w:val="24"/>
          <w:lang w:val="lt-LT" w:eastAsia="ja-JP"/>
        </w:rPr>
        <w:t xml:space="preserve">. </w:t>
      </w:r>
      <w:r>
        <w:rPr>
          <w:rFonts w:ascii="Arial" w:hAnsi="Arial" w:cs="Arial"/>
          <w:sz w:val="24"/>
          <w:szCs w:val="24"/>
          <w:lang w:val="lt-LT" w:eastAsia="ja-JP"/>
        </w:rPr>
        <w:t xml:space="preserve">Kaupiklis rengiamas </w:t>
      </w:r>
      <w:proofErr w:type="spellStart"/>
      <w:r>
        <w:rPr>
          <w:rFonts w:ascii="Arial" w:hAnsi="Arial" w:cs="Arial"/>
          <w:sz w:val="24"/>
          <w:szCs w:val="24"/>
          <w:lang w:val="lt-LT" w:eastAsia="ja-JP"/>
        </w:rPr>
        <w:t>and</w:t>
      </w:r>
      <w:proofErr w:type="spellEnd"/>
      <w:r>
        <w:rPr>
          <w:rFonts w:ascii="Arial" w:hAnsi="Arial" w:cs="Arial"/>
          <w:sz w:val="24"/>
          <w:szCs w:val="24"/>
          <w:lang w:val="lt-LT" w:eastAsia="ja-JP"/>
        </w:rPr>
        <w:t xml:space="preserve"> grunto pagrindo pagal gamintojo reikalavimus</w:t>
      </w:r>
      <w:del w:id="87" w:author="Author">
        <w:r w:rsidDel="003C2813">
          <w:rPr>
            <w:rFonts w:ascii="Arial" w:hAnsi="Arial" w:cs="Arial"/>
            <w:sz w:val="24"/>
            <w:szCs w:val="24"/>
            <w:lang w:val="lt-LT" w:eastAsia="ja-JP"/>
          </w:rPr>
          <w:delText>, reikalingų pamatų įrengimui</w:delText>
        </w:r>
      </w:del>
      <w:r w:rsidRPr="003B5A2C">
        <w:rPr>
          <w:rFonts w:ascii="Arial" w:hAnsi="Arial" w:cs="Arial"/>
          <w:sz w:val="24"/>
          <w:szCs w:val="24"/>
          <w:lang w:val="lt-LT" w:eastAsia="ja-JP"/>
        </w:rPr>
        <w:t xml:space="preserve">. </w:t>
      </w:r>
      <w:ins w:id="88" w:author="Author">
        <w:r w:rsidR="008831EE">
          <w:rPr>
            <w:rFonts w:ascii="Arial" w:hAnsi="Arial" w:cs="Arial"/>
            <w:sz w:val="24"/>
            <w:szCs w:val="24"/>
            <w:lang w:val="lt-LT" w:eastAsia="ja-JP"/>
          </w:rPr>
          <w:t xml:space="preserve">Būtina įvertinti esantį dujotiekio tinklą. </w:t>
        </w:r>
      </w:ins>
    </w:p>
    <w:p w14:paraId="7B7B32DE" w14:textId="58E487A0" w:rsidR="00642755" w:rsidRDefault="00642755" w:rsidP="00642755">
      <w:pPr>
        <w:pStyle w:val="ListParagraph"/>
        <w:numPr>
          <w:ilvl w:val="1"/>
          <w:numId w:val="40"/>
        </w:numPr>
        <w:spacing w:after="0"/>
        <w:jc w:val="both"/>
        <w:rPr>
          <w:rFonts w:ascii="Arial" w:hAnsi="Arial" w:cs="Arial"/>
          <w:sz w:val="24"/>
          <w:szCs w:val="24"/>
          <w:lang w:val="lt-LT" w:eastAsia="ja-JP"/>
        </w:rPr>
      </w:pPr>
      <w:proofErr w:type="spellStart"/>
      <w:r w:rsidRPr="00642755">
        <w:rPr>
          <w:rFonts w:ascii="Arial" w:hAnsi="Arial" w:cs="Arial"/>
          <w:sz w:val="24"/>
          <w:szCs w:val="24"/>
          <w:lang w:val="lt-LT" w:eastAsia="ja-JP"/>
        </w:rPr>
        <w:t>Leistinoji</w:t>
      </w:r>
      <w:proofErr w:type="spellEnd"/>
      <w:r w:rsidRPr="00642755">
        <w:rPr>
          <w:rFonts w:ascii="Arial" w:hAnsi="Arial" w:cs="Arial"/>
          <w:sz w:val="24"/>
          <w:szCs w:val="24"/>
          <w:lang w:val="lt-LT" w:eastAsia="ja-JP"/>
        </w:rPr>
        <w:t xml:space="preserve"> naudoti galia 100,2 kW, leistina generuoti galia 5</w:t>
      </w:r>
      <w:r>
        <w:rPr>
          <w:rFonts w:ascii="Arial" w:hAnsi="Arial" w:cs="Arial"/>
          <w:sz w:val="24"/>
          <w:szCs w:val="24"/>
          <w:lang w:val="lt-LT" w:eastAsia="ja-JP"/>
        </w:rPr>
        <w:t>6</w:t>
      </w:r>
      <w:r w:rsidRPr="00642755">
        <w:rPr>
          <w:rFonts w:ascii="Arial" w:hAnsi="Arial" w:cs="Arial"/>
          <w:sz w:val="24"/>
          <w:szCs w:val="24"/>
          <w:lang w:val="lt-LT" w:eastAsia="ja-JP"/>
        </w:rPr>
        <w:t xml:space="preserve"> kW. Objekte ant stogo įrengta 59,085 kW saulės elektrinė. Rengiamo kaupiklio talpa </w:t>
      </w:r>
      <w:ins w:id="89" w:author="Author">
        <w:r w:rsidR="003C2813" w:rsidRPr="00642755">
          <w:rPr>
            <w:rFonts w:ascii="Arial" w:hAnsi="Arial" w:cs="Arial"/>
            <w:sz w:val="24"/>
            <w:szCs w:val="24"/>
            <w:lang w:val="lt-LT" w:eastAsia="ja-JP"/>
          </w:rPr>
          <w:t>≥</w:t>
        </w:r>
        <w:r w:rsidR="003C2813">
          <w:rPr>
            <w:rFonts w:ascii="Arial" w:hAnsi="Arial" w:cs="Arial"/>
            <w:sz w:val="24"/>
            <w:szCs w:val="24"/>
            <w:lang w:val="lt-LT" w:eastAsia="ja-JP"/>
          </w:rPr>
          <w:t xml:space="preserve"> </w:t>
        </w:r>
      </w:ins>
      <w:r w:rsidRPr="00642755">
        <w:rPr>
          <w:rFonts w:ascii="Arial" w:hAnsi="Arial" w:cs="Arial"/>
          <w:sz w:val="24"/>
          <w:szCs w:val="24"/>
          <w:lang w:val="lt-LT" w:eastAsia="ja-JP"/>
        </w:rPr>
        <w:t>90</w:t>
      </w:r>
      <w:r>
        <w:rPr>
          <w:rFonts w:ascii="Arial" w:hAnsi="Arial" w:cs="Arial"/>
          <w:sz w:val="24"/>
          <w:szCs w:val="24"/>
          <w:lang w:val="lt-LT" w:eastAsia="ja-JP"/>
        </w:rPr>
        <w:t xml:space="preserve"> </w:t>
      </w:r>
      <w:r w:rsidRPr="00642755">
        <w:rPr>
          <w:rFonts w:ascii="Arial" w:hAnsi="Arial" w:cs="Arial"/>
          <w:sz w:val="24"/>
          <w:szCs w:val="24"/>
          <w:lang w:val="lt-LT" w:eastAsia="ja-JP"/>
        </w:rPr>
        <w:t>kWh (galia ≥ 20 kW). Leistinos į tinklus generuoti galios didinimo neplanuojama</w:t>
      </w:r>
      <w:r w:rsidR="0076477C">
        <w:rPr>
          <w:rFonts w:ascii="Arial" w:hAnsi="Arial" w:cs="Arial"/>
          <w:sz w:val="24"/>
          <w:szCs w:val="24"/>
          <w:lang w:val="lt-LT" w:eastAsia="ja-JP"/>
        </w:rPr>
        <w:t xml:space="preserve">. </w:t>
      </w:r>
    </w:p>
    <w:p w14:paraId="2273DB4A" w14:textId="77777777" w:rsidR="0076477C" w:rsidRDefault="0076477C" w:rsidP="0076477C">
      <w:pPr>
        <w:spacing w:after="0"/>
        <w:jc w:val="both"/>
        <w:rPr>
          <w:rFonts w:ascii="Arial" w:hAnsi="Arial" w:cs="Arial"/>
          <w:sz w:val="24"/>
          <w:szCs w:val="24"/>
          <w:lang w:val="lt-LT" w:eastAsia="ja-JP"/>
        </w:rPr>
      </w:pPr>
    </w:p>
    <w:p w14:paraId="6B232620" w14:textId="3AA6F594" w:rsidR="0076477C" w:rsidRDefault="003C2813" w:rsidP="003C2813">
      <w:pPr>
        <w:spacing w:after="0"/>
        <w:ind w:left="709"/>
        <w:jc w:val="center"/>
        <w:rPr>
          <w:ins w:id="90" w:author="Author"/>
          <w:rFonts w:ascii="Arial" w:hAnsi="Arial" w:cs="Arial"/>
          <w:sz w:val="24"/>
          <w:szCs w:val="24"/>
          <w:lang w:val="lt-LT" w:eastAsia="ja-JP"/>
        </w:rPr>
      </w:pPr>
      <w:ins w:id="91" w:author="Author">
        <w:r>
          <w:rPr>
            <w:rFonts w:ascii="Arial" w:hAnsi="Arial" w:cs="Arial"/>
            <w:noProof/>
            <w:sz w:val="24"/>
            <w:szCs w:val="24"/>
            <w:lang w:val="lt-LT" w:eastAsia="ja-JP"/>
          </w:rPr>
          <mc:AlternateContent>
            <mc:Choice Requires="wpi">
              <w:drawing>
                <wp:anchor distT="0" distB="0" distL="114300" distR="114300" simplePos="0" relativeHeight="251679744" behindDoc="0" locked="0" layoutInCell="1" allowOverlap="1" wp14:anchorId="0868405F" wp14:editId="59EE22D5">
                  <wp:simplePos x="0" y="0"/>
                  <wp:positionH relativeFrom="column">
                    <wp:posOffset>1701165</wp:posOffset>
                  </wp:positionH>
                  <wp:positionV relativeFrom="paragraph">
                    <wp:posOffset>2133600</wp:posOffset>
                  </wp:positionV>
                  <wp:extent cx="362660" cy="104315"/>
                  <wp:effectExtent l="57150" t="57150" r="56515" b="48260"/>
                  <wp:wrapNone/>
                  <wp:docPr id="1848059498" name="Ink 44"/>
                  <wp:cNvGraphicFramePr/>
                  <a:graphic xmlns:a="http://schemas.openxmlformats.org/drawingml/2006/main">
                    <a:graphicData uri="http://schemas.microsoft.com/office/word/2010/wordprocessingInk">
                      <w14:contentPart bwMode="auto" r:id="rId42">
                        <w14:nvContentPartPr>
                          <w14:cNvContentPartPr/>
                        </w14:nvContentPartPr>
                        <w14:xfrm>
                          <a:off x="0" y="0"/>
                          <a:ext cx="362660" cy="104315"/>
                        </w14:xfrm>
                      </w14:contentPart>
                    </a:graphicData>
                  </a:graphic>
                </wp:anchor>
              </w:drawing>
            </mc:Choice>
            <mc:Fallback>
              <w:pict>
                <v:shape w14:anchorId="7140B704" id="Ink 44" o:spid="_x0000_s1026" type="#_x0000_t75" style="position:absolute;margin-left:133.25pt;margin-top:167.3pt;width:29.95pt;height:9.6pt;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">
                  <v:imagedata r:id="rId43" o:title=""/>
                </v:shape>
              </w:pict>
            </mc:Fallback>
          </mc:AlternateContent>
        </w:r>
        <w:r>
          <w:rPr>
            <w:rFonts w:ascii="Arial" w:hAnsi="Arial" w:cs="Arial"/>
            <w:noProof/>
            <w:sz w:val="24"/>
            <w:szCs w:val="24"/>
            <w:lang w:val="lt-LT" w:eastAsia="ja-JP"/>
          </w:rPr>
          <w:drawing>
            <wp:inline distT="0" distB="0" distL="0" distR="0" wp14:anchorId="6120165F" wp14:editId="359CEDD2">
              <wp:extent cx="6009299" cy="3381439"/>
              <wp:effectExtent l="0" t="0" r="0" b="0"/>
              <wp:docPr id="697181424" name="Picture 40" descr="A building with doors and gra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181424" name="Picture 40" descr="A building with doors and grass&#10;&#10;AI-generated content may be incorrect."/>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34450" cy="3395592"/>
                      </a:xfrm>
                      <a:prstGeom prst="rect">
                        <a:avLst/>
                      </a:prstGeom>
                    </pic:spPr>
                  </pic:pic>
                </a:graphicData>
              </a:graphic>
            </wp:inline>
          </w:drawing>
        </w:r>
      </w:ins>
    </w:p>
    <w:p w14:paraId="186C938B" w14:textId="42CD8821" w:rsidR="003C2813" w:rsidRPr="0076477C" w:rsidRDefault="003C2813" w:rsidP="003C2813">
      <w:pPr>
        <w:spacing w:after="0"/>
        <w:ind w:left="709"/>
        <w:rPr>
          <w:rFonts w:ascii="Arial" w:hAnsi="Arial" w:cs="Arial"/>
          <w:sz w:val="24"/>
          <w:szCs w:val="24"/>
          <w:lang w:val="lt-LT" w:eastAsia="ja-JP"/>
        </w:rPr>
      </w:pPr>
    </w:p>
    <w:p w14:paraId="5C8AECF1" w14:textId="77777777" w:rsidR="00621E64" w:rsidRDefault="00621E64">
      <w:pPr>
        <w:rPr>
          <w:rFonts w:ascii="Arial" w:hAnsi="Arial" w:cs="Arial"/>
          <w:sz w:val="20"/>
          <w:szCs w:val="20"/>
          <w:lang w:val="lt-LT" w:eastAsia="ja-JP"/>
        </w:rPr>
      </w:pPr>
      <w:r>
        <w:rPr>
          <w:rFonts w:ascii="Arial" w:hAnsi="Arial" w:cs="Arial"/>
          <w:sz w:val="20"/>
          <w:szCs w:val="20"/>
          <w:lang w:val="lt-LT" w:eastAsia="ja-JP"/>
        </w:rPr>
        <w:br w:type="page"/>
      </w:r>
    </w:p>
    <w:p w14:paraId="076D356F" w14:textId="77777777" w:rsidR="0073781A" w:rsidRPr="0073781A" w:rsidRDefault="00621E64" w:rsidP="0073781A">
      <w:pPr>
        <w:pStyle w:val="ListParagraph"/>
        <w:numPr>
          <w:ilvl w:val="0"/>
          <w:numId w:val="40"/>
        </w:numPr>
        <w:spacing w:after="0"/>
        <w:rPr>
          <w:rFonts w:ascii="Arial" w:hAnsi="Arial" w:cs="Arial"/>
          <w:b/>
          <w:bCs/>
          <w:sz w:val="24"/>
          <w:szCs w:val="24"/>
          <w:lang w:val="lt-LT" w:eastAsia="ja-JP"/>
        </w:rPr>
      </w:pPr>
      <w:r w:rsidRPr="0073781A">
        <w:rPr>
          <w:rFonts w:ascii="Arial" w:hAnsi="Arial" w:cs="Arial"/>
          <w:b/>
          <w:bCs/>
          <w:sz w:val="24"/>
          <w:szCs w:val="24"/>
          <w:lang w:val="lt-LT" w:eastAsia="ja-JP"/>
        </w:rPr>
        <w:lastRenderedPageBreak/>
        <w:t xml:space="preserve">Saulėtekio al. 49, </w:t>
      </w:r>
      <w:r w:rsidR="0073781A" w:rsidRPr="0073781A">
        <w:rPr>
          <w:rFonts w:ascii="Arial" w:hAnsi="Arial" w:cs="Arial"/>
          <w:b/>
          <w:bCs/>
          <w:sz w:val="24"/>
          <w:szCs w:val="24"/>
          <w:lang w:val="lt-LT" w:eastAsia="ja-JP"/>
        </w:rPr>
        <w:t>Vilniuje esančiame bendrabutyje rengiamas energijos kaupiklis</w:t>
      </w:r>
    </w:p>
    <w:p w14:paraId="1C9F4C02" w14:textId="77777777" w:rsidR="0073781A" w:rsidRDefault="0073781A" w:rsidP="0073781A">
      <w:pPr>
        <w:spacing w:after="0"/>
        <w:ind w:left="360"/>
        <w:rPr>
          <w:rFonts w:ascii="Arial" w:hAnsi="Arial" w:cs="Arial"/>
          <w:sz w:val="20"/>
          <w:szCs w:val="20"/>
          <w:lang w:val="lt-LT" w:eastAsia="ja-JP"/>
        </w:rPr>
      </w:pPr>
    </w:p>
    <w:p w14:paraId="78507FB3" w14:textId="5AED6BCF" w:rsidR="0073781A" w:rsidRPr="0073781A" w:rsidRDefault="0054133B" w:rsidP="0073781A">
      <w:pPr>
        <w:pStyle w:val="ListParagraph"/>
        <w:numPr>
          <w:ilvl w:val="1"/>
          <w:numId w:val="40"/>
        </w:numPr>
        <w:spacing w:after="0"/>
        <w:jc w:val="both"/>
        <w:rPr>
          <w:rFonts w:ascii="Arial" w:hAnsi="Arial" w:cs="Arial"/>
          <w:sz w:val="24"/>
          <w:szCs w:val="24"/>
          <w:lang w:val="lt-LT" w:eastAsia="ja-JP"/>
        </w:rPr>
      </w:pPr>
      <w:ins w:id="92" w:author="Author">
        <w:r w:rsidRPr="0054133B">
          <w:rPr>
            <w:rFonts w:ascii="Arial" w:hAnsi="Arial" w:cs="Arial"/>
            <w:sz w:val="24"/>
            <w:szCs w:val="24"/>
            <w:lang w:val="lt-LT" w:eastAsia="ja-JP"/>
          </w:rPr>
          <w:t xml:space="preserve">Energijos kaupiklį planuojama įrengti lauke, ir prijungti už sienos viduje esančioje elektros skydinėje. Pagrindas – </w:t>
        </w:r>
        <w:r>
          <w:rPr>
            <w:rFonts w:ascii="Arial" w:hAnsi="Arial" w:cs="Arial"/>
            <w:sz w:val="24"/>
            <w:szCs w:val="24"/>
            <w:lang w:val="lt-LT" w:eastAsia="ja-JP"/>
          </w:rPr>
          <w:t>asfaltas</w:t>
        </w:r>
      </w:ins>
      <w:del w:id="93" w:author="Author">
        <w:r w:rsidR="0073781A" w:rsidRPr="0073781A" w:rsidDel="0054133B">
          <w:rPr>
            <w:rFonts w:ascii="Arial" w:hAnsi="Arial" w:cs="Arial"/>
            <w:sz w:val="24"/>
            <w:szCs w:val="24"/>
            <w:lang w:val="lt-LT" w:eastAsia="ja-JP"/>
          </w:rPr>
          <w:delText xml:space="preserve">Energijos kaupiklį planuojama įrengti rūsyje esančioje elektros skydinėje. Tinkamas laisvas plotas kaupiklio įrengimui sudaro apytiksliai (ilgis x plotis x aukštis cm): </w:delText>
        </w:r>
        <w:r w:rsidR="0073781A" w:rsidDel="0054133B">
          <w:rPr>
            <w:rFonts w:ascii="Arial" w:hAnsi="Arial" w:cs="Arial"/>
            <w:sz w:val="24"/>
            <w:szCs w:val="24"/>
            <w:lang w:val="lt-LT" w:eastAsia="ja-JP"/>
          </w:rPr>
          <w:delText>220</w:delText>
        </w:r>
        <w:r w:rsidR="0073781A" w:rsidRPr="0073781A" w:rsidDel="0054133B">
          <w:rPr>
            <w:rFonts w:ascii="Arial" w:hAnsi="Arial" w:cs="Arial"/>
            <w:sz w:val="24"/>
            <w:szCs w:val="24"/>
            <w:lang w:val="lt-LT" w:eastAsia="ja-JP"/>
          </w:rPr>
          <w:delText xml:space="preserve"> x </w:delText>
        </w:r>
        <w:r w:rsidR="0073781A" w:rsidDel="0054133B">
          <w:rPr>
            <w:rFonts w:ascii="Arial" w:hAnsi="Arial" w:cs="Arial"/>
            <w:sz w:val="24"/>
            <w:szCs w:val="24"/>
            <w:lang w:val="lt-LT" w:eastAsia="ja-JP"/>
          </w:rPr>
          <w:delText>40</w:delText>
        </w:r>
        <w:r w:rsidR="0073781A" w:rsidRPr="0073781A" w:rsidDel="0054133B">
          <w:rPr>
            <w:rFonts w:ascii="Arial" w:hAnsi="Arial" w:cs="Arial"/>
            <w:sz w:val="24"/>
            <w:szCs w:val="24"/>
            <w:lang w:val="lt-LT" w:eastAsia="ja-JP"/>
          </w:rPr>
          <w:delText xml:space="preserve"> x </w:delText>
        </w:r>
        <w:r w:rsidR="0073781A" w:rsidDel="0054133B">
          <w:rPr>
            <w:rFonts w:ascii="Arial" w:hAnsi="Arial" w:cs="Arial"/>
            <w:sz w:val="24"/>
            <w:szCs w:val="24"/>
            <w:lang w:val="lt-LT" w:eastAsia="ja-JP"/>
          </w:rPr>
          <w:delText>130</w:delText>
        </w:r>
        <w:r w:rsidR="0073781A" w:rsidRPr="0073781A" w:rsidDel="0054133B">
          <w:rPr>
            <w:rFonts w:ascii="Arial" w:hAnsi="Arial" w:cs="Arial"/>
            <w:sz w:val="24"/>
            <w:szCs w:val="24"/>
            <w:lang w:val="lt-LT" w:eastAsia="ja-JP"/>
          </w:rPr>
          <w:delText>. Patalpos grindų pagrindas – betono</w:delText>
        </w:r>
      </w:del>
      <w:r w:rsidR="0073781A" w:rsidRPr="0073781A">
        <w:rPr>
          <w:rFonts w:ascii="Arial" w:hAnsi="Arial" w:cs="Arial"/>
          <w:sz w:val="24"/>
          <w:szCs w:val="24"/>
          <w:lang w:val="lt-LT" w:eastAsia="ja-JP"/>
        </w:rPr>
        <w:t xml:space="preserve">. </w:t>
      </w:r>
      <w:ins w:id="94" w:author="Author">
        <w:r w:rsidR="008831EE">
          <w:rPr>
            <w:rFonts w:ascii="Arial" w:hAnsi="Arial" w:cs="Arial"/>
            <w:sz w:val="24"/>
            <w:szCs w:val="24"/>
            <w:lang w:val="lt-LT" w:eastAsia="ja-JP"/>
          </w:rPr>
          <w:t xml:space="preserve">Būtina įvertinti esantį dujotiekio tinklą. </w:t>
        </w:r>
      </w:ins>
    </w:p>
    <w:p w14:paraId="754476A5" w14:textId="4AFF2D60" w:rsidR="0073781A" w:rsidRDefault="0073781A" w:rsidP="0073781A">
      <w:pPr>
        <w:pStyle w:val="ListParagraph"/>
        <w:numPr>
          <w:ilvl w:val="1"/>
          <w:numId w:val="40"/>
        </w:numPr>
        <w:spacing w:after="0"/>
        <w:jc w:val="both"/>
        <w:rPr>
          <w:rFonts w:ascii="Arial" w:hAnsi="Arial" w:cs="Arial"/>
          <w:sz w:val="24"/>
          <w:szCs w:val="24"/>
          <w:lang w:val="lt-LT" w:eastAsia="ja-JP"/>
        </w:rPr>
      </w:pPr>
      <w:proofErr w:type="spellStart"/>
      <w:r w:rsidRPr="0073781A">
        <w:rPr>
          <w:rFonts w:ascii="Arial" w:hAnsi="Arial" w:cs="Arial"/>
          <w:sz w:val="24"/>
          <w:szCs w:val="24"/>
          <w:lang w:val="lt-LT" w:eastAsia="ja-JP"/>
        </w:rPr>
        <w:t>Leistinoji</w:t>
      </w:r>
      <w:proofErr w:type="spellEnd"/>
      <w:r w:rsidRPr="0073781A">
        <w:rPr>
          <w:rFonts w:ascii="Arial" w:hAnsi="Arial" w:cs="Arial"/>
          <w:sz w:val="24"/>
          <w:szCs w:val="24"/>
          <w:lang w:val="lt-LT" w:eastAsia="ja-JP"/>
        </w:rPr>
        <w:t xml:space="preserve"> naudoti galia 70,7 kW, leistina generuoti galia 28 kW. Objekte ant stogo įrengta 29,29 kW saulės elektrinė. Rengiamo kaupiklio talpa </w:t>
      </w:r>
      <w:ins w:id="95" w:author="Author">
        <w:r w:rsidR="0054133B" w:rsidRPr="0073781A">
          <w:rPr>
            <w:rFonts w:ascii="Arial" w:hAnsi="Arial" w:cs="Arial"/>
            <w:sz w:val="24"/>
            <w:szCs w:val="24"/>
            <w:lang w:val="lt-LT" w:eastAsia="ja-JP"/>
          </w:rPr>
          <w:t>≥</w:t>
        </w:r>
        <w:r w:rsidR="0054133B">
          <w:rPr>
            <w:rFonts w:ascii="Arial" w:hAnsi="Arial" w:cs="Arial"/>
            <w:sz w:val="24"/>
            <w:szCs w:val="24"/>
            <w:lang w:val="lt-LT" w:eastAsia="ja-JP"/>
          </w:rPr>
          <w:t xml:space="preserve"> </w:t>
        </w:r>
      </w:ins>
      <w:r w:rsidRPr="0073781A">
        <w:rPr>
          <w:rFonts w:ascii="Arial" w:hAnsi="Arial" w:cs="Arial"/>
          <w:sz w:val="24"/>
          <w:szCs w:val="24"/>
          <w:lang w:val="lt-LT" w:eastAsia="ja-JP"/>
        </w:rPr>
        <w:t>40kWh (galia ≥ 10 kW). Leistinos į tinklus generuoti galios didinimo neplanuojama</w:t>
      </w:r>
      <w:r>
        <w:rPr>
          <w:rFonts w:ascii="Arial" w:hAnsi="Arial" w:cs="Arial"/>
          <w:sz w:val="24"/>
          <w:szCs w:val="24"/>
          <w:lang w:val="lt-LT" w:eastAsia="ja-JP"/>
        </w:rPr>
        <w:t xml:space="preserve">. </w:t>
      </w:r>
    </w:p>
    <w:p w14:paraId="43212B73" w14:textId="77777777" w:rsidR="0073781A" w:rsidRDefault="0073781A" w:rsidP="0073781A">
      <w:pPr>
        <w:spacing w:after="0"/>
        <w:ind w:left="360"/>
        <w:rPr>
          <w:rFonts w:ascii="Arial" w:hAnsi="Arial" w:cs="Arial"/>
          <w:sz w:val="24"/>
          <w:szCs w:val="24"/>
          <w:lang w:val="lt-LT" w:eastAsia="ja-JP"/>
        </w:rPr>
      </w:pPr>
    </w:p>
    <w:p w14:paraId="613F0266" w14:textId="439FD211" w:rsidR="0073781A" w:rsidRDefault="0054133B" w:rsidP="0073781A">
      <w:pPr>
        <w:spacing w:after="0"/>
        <w:ind w:left="709"/>
        <w:rPr>
          <w:ins w:id="96" w:author="Author"/>
          <w:rFonts w:ascii="Arial" w:hAnsi="Arial" w:cs="Arial"/>
          <w:sz w:val="24"/>
          <w:szCs w:val="24"/>
          <w:lang w:val="lt-LT" w:eastAsia="ja-JP"/>
        </w:rPr>
      </w:pPr>
      <w:ins w:id="97" w:author="Author">
        <w:r>
          <w:rPr>
            <w:rFonts w:ascii="Arial" w:hAnsi="Arial" w:cs="Arial"/>
            <w:noProof/>
            <w:sz w:val="24"/>
            <w:szCs w:val="24"/>
            <w:lang w:val="lt-LT" w:eastAsia="ja-JP"/>
          </w:rPr>
          <mc:AlternateContent>
            <mc:Choice Requires="wpi">
              <w:drawing>
                <wp:anchor distT="0" distB="0" distL="114300" distR="114300" simplePos="0" relativeHeight="251684864" behindDoc="0" locked="0" layoutInCell="1" allowOverlap="1" wp14:anchorId="545CE43B" wp14:editId="14311F22">
                  <wp:simplePos x="0" y="0"/>
                  <wp:positionH relativeFrom="column">
                    <wp:posOffset>3333750</wp:posOffset>
                  </wp:positionH>
                  <wp:positionV relativeFrom="paragraph">
                    <wp:posOffset>2086610</wp:posOffset>
                  </wp:positionV>
                  <wp:extent cx="239395" cy="194400"/>
                  <wp:effectExtent l="57150" t="57150" r="8255" b="53340"/>
                  <wp:wrapNone/>
                  <wp:docPr id="15402629" name="Ink 53"/>
                  <wp:cNvGraphicFramePr/>
                  <a:graphic xmlns:a="http://schemas.openxmlformats.org/drawingml/2006/main">
                    <a:graphicData uri="http://schemas.microsoft.com/office/word/2010/wordprocessingInk">
                      <w14:contentPart bwMode="auto" r:id="rId45">
                        <w14:nvContentPartPr>
                          <w14:cNvContentPartPr/>
                        </w14:nvContentPartPr>
                        <w14:xfrm>
                          <a:off x="0" y="0"/>
                          <a:ext cx="239395" cy="194400"/>
                        </w14:xfrm>
                      </w14:contentPart>
                    </a:graphicData>
                  </a:graphic>
                </wp:anchor>
              </w:drawing>
            </mc:Choice>
            <mc:Fallback>
              <w:pict>
                <v:shape w14:anchorId="2E1EF6F1" id="Ink 53" o:spid="_x0000_s1026" type="#_x0000_t75" style="position:absolute;margin-left:261.8pt;margin-top:163.6pt;width:20.25pt;height:16.7pt;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">
                  <v:imagedata r:id="rId46" o:title=""/>
                </v:shape>
              </w:pict>
            </mc:Fallback>
          </mc:AlternateContent>
        </w:r>
        <w:r>
          <w:rPr>
            <w:rFonts w:ascii="Arial" w:hAnsi="Arial" w:cs="Arial"/>
            <w:noProof/>
            <w:sz w:val="24"/>
            <w:szCs w:val="24"/>
            <w:lang w:val="lt-LT" w:eastAsia="ja-JP"/>
          </w:rPr>
          <w:drawing>
            <wp:inline distT="0" distB="0" distL="0" distR="0" wp14:anchorId="14B3C0D5" wp14:editId="7F79B2A0">
              <wp:extent cx="6037134" cy="3397101"/>
              <wp:effectExtent l="0" t="0" r="1905" b="0"/>
              <wp:docPr id="1701868119" name="Picture 49" descr="A graffiti on a wa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868119" name="Picture 49" descr="A graffiti on a wall&#10;&#10;AI-generated content may be incorrect."/>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57729" cy="3408690"/>
                      </a:xfrm>
                      <a:prstGeom prst="rect">
                        <a:avLst/>
                      </a:prstGeom>
                    </pic:spPr>
                  </pic:pic>
                </a:graphicData>
              </a:graphic>
            </wp:inline>
          </w:drawing>
        </w:r>
      </w:ins>
    </w:p>
    <w:p w14:paraId="11CA07DE" w14:textId="15B66ADD" w:rsidR="00621E64" w:rsidRPr="0073781A" w:rsidRDefault="0054133B" w:rsidP="0054133B">
      <w:pPr>
        <w:spacing w:after="0"/>
        <w:ind w:left="709"/>
        <w:rPr>
          <w:rFonts w:ascii="Arial" w:hAnsi="Arial" w:cs="Arial"/>
          <w:sz w:val="24"/>
          <w:szCs w:val="24"/>
          <w:lang w:val="lt-LT" w:eastAsia="ja-JP"/>
        </w:rPr>
      </w:pPr>
      <w:ins w:id="98" w:author="Author">
        <w:r>
          <w:rPr>
            <w:rFonts w:ascii="Arial" w:hAnsi="Arial" w:cs="Arial"/>
            <w:noProof/>
            <w:sz w:val="24"/>
            <w:szCs w:val="24"/>
            <w:lang w:val="lt-LT" w:eastAsia="ja-JP"/>
          </w:rPr>
          <w:drawing>
            <wp:inline distT="0" distB="0" distL="0" distR="0" wp14:anchorId="7F5F8A2D" wp14:editId="1031EF6D">
              <wp:extent cx="1891914" cy="3361726"/>
              <wp:effectExtent l="0" t="0" r="0" b="0"/>
              <wp:docPr id="294677796" name="Picture 50" descr="A grass lawn next to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677796" name="Picture 50" descr="A grass lawn next to a building&#10;&#10;AI-generated content may be incorrect."/>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922045" cy="3415265"/>
                      </a:xfrm>
                      <a:prstGeom prst="rect">
                        <a:avLst/>
                      </a:prstGeom>
                    </pic:spPr>
                  </pic:pic>
                </a:graphicData>
              </a:graphic>
            </wp:inline>
          </w:drawing>
        </w:r>
      </w:ins>
      <w:r w:rsidR="00621E64" w:rsidRPr="0073781A">
        <w:rPr>
          <w:rFonts w:ascii="Arial" w:hAnsi="Arial" w:cs="Arial"/>
          <w:sz w:val="24"/>
          <w:szCs w:val="24"/>
          <w:lang w:val="lt-LT" w:eastAsia="ja-JP"/>
        </w:rPr>
        <w:br w:type="page"/>
      </w:r>
    </w:p>
    <w:p w14:paraId="09C6D422" w14:textId="753C1267" w:rsidR="0073781A" w:rsidRPr="0073781A" w:rsidRDefault="0073781A" w:rsidP="0073781A">
      <w:pPr>
        <w:pStyle w:val="ListParagraph"/>
        <w:numPr>
          <w:ilvl w:val="0"/>
          <w:numId w:val="40"/>
        </w:numPr>
        <w:spacing w:after="0"/>
        <w:rPr>
          <w:rFonts w:ascii="Arial" w:hAnsi="Arial" w:cs="Arial"/>
          <w:b/>
          <w:bCs/>
          <w:sz w:val="24"/>
          <w:szCs w:val="24"/>
          <w:lang w:val="lt-LT" w:eastAsia="ja-JP"/>
        </w:rPr>
      </w:pPr>
      <w:r w:rsidRPr="0073781A">
        <w:rPr>
          <w:rFonts w:ascii="Arial" w:hAnsi="Arial" w:cs="Arial"/>
          <w:b/>
          <w:bCs/>
          <w:sz w:val="24"/>
          <w:szCs w:val="24"/>
          <w:lang w:val="lt-LT" w:eastAsia="ja-JP"/>
        </w:rPr>
        <w:lastRenderedPageBreak/>
        <w:t xml:space="preserve">Saulėtekio al. </w:t>
      </w:r>
      <w:r>
        <w:rPr>
          <w:rFonts w:ascii="Arial" w:hAnsi="Arial" w:cs="Arial"/>
          <w:b/>
          <w:bCs/>
          <w:sz w:val="24"/>
          <w:szCs w:val="24"/>
          <w:lang w:val="lt-LT" w:eastAsia="ja-JP"/>
        </w:rPr>
        <w:t>51</w:t>
      </w:r>
      <w:r w:rsidRPr="0073781A">
        <w:rPr>
          <w:rFonts w:ascii="Arial" w:hAnsi="Arial" w:cs="Arial"/>
          <w:b/>
          <w:bCs/>
          <w:sz w:val="24"/>
          <w:szCs w:val="24"/>
          <w:lang w:val="lt-LT" w:eastAsia="ja-JP"/>
        </w:rPr>
        <w:t>, Vilniuje esančiame bendrabutyje rengiamas energijos kaupiklis</w:t>
      </w:r>
    </w:p>
    <w:p w14:paraId="2BC4CF14" w14:textId="77777777" w:rsidR="0073781A" w:rsidRDefault="0073781A" w:rsidP="0073781A">
      <w:pPr>
        <w:spacing w:after="0"/>
        <w:ind w:left="360"/>
        <w:rPr>
          <w:rFonts w:ascii="Arial" w:hAnsi="Arial" w:cs="Arial"/>
          <w:sz w:val="20"/>
          <w:szCs w:val="20"/>
          <w:lang w:val="lt-LT" w:eastAsia="ja-JP"/>
        </w:rPr>
      </w:pPr>
    </w:p>
    <w:p w14:paraId="38490AFB" w14:textId="732EC1D2" w:rsidR="0073781A" w:rsidRPr="0073781A" w:rsidRDefault="0054133B" w:rsidP="0073781A">
      <w:pPr>
        <w:pStyle w:val="ListParagraph"/>
        <w:numPr>
          <w:ilvl w:val="1"/>
          <w:numId w:val="40"/>
        </w:numPr>
        <w:spacing w:after="0"/>
        <w:jc w:val="both"/>
        <w:rPr>
          <w:rFonts w:ascii="Arial" w:hAnsi="Arial" w:cs="Arial"/>
          <w:sz w:val="24"/>
          <w:szCs w:val="24"/>
          <w:lang w:val="lt-LT" w:eastAsia="ja-JP"/>
        </w:rPr>
      </w:pPr>
      <w:ins w:id="99" w:author="Author">
        <w:r w:rsidRPr="0054133B">
          <w:rPr>
            <w:rFonts w:ascii="Arial" w:hAnsi="Arial" w:cs="Arial"/>
            <w:sz w:val="24"/>
            <w:szCs w:val="24"/>
            <w:lang w:val="lt-LT" w:eastAsia="ja-JP"/>
          </w:rPr>
          <w:t>Energijos kaupiklį planuojama įrengti lauke, ir prijungti už sienos viduje esančioje elektros skydinėje. Pagrindas –</w:t>
        </w:r>
        <w:del w:id="100" w:author="Author">
          <w:r w:rsidRPr="0054133B" w:rsidDel="00E54480">
            <w:rPr>
              <w:rFonts w:ascii="Arial" w:hAnsi="Arial" w:cs="Arial"/>
              <w:sz w:val="24"/>
              <w:szCs w:val="24"/>
              <w:lang w:val="lt-LT" w:eastAsia="ja-JP"/>
            </w:rPr>
            <w:delText xml:space="preserve"> betoninės plytelės</w:delText>
          </w:r>
        </w:del>
        <w:r w:rsidR="00E54480">
          <w:rPr>
            <w:rFonts w:ascii="Arial" w:hAnsi="Arial" w:cs="Arial"/>
            <w:sz w:val="24"/>
            <w:szCs w:val="24"/>
            <w:lang w:val="lt-LT" w:eastAsia="ja-JP"/>
          </w:rPr>
          <w:t>asfaltas</w:t>
        </w:r>
      </w:ins>
      <w:del w:id="101" w:author="Author">
        <w:r w:rsidR="0073781A" w:rsidRPr="0073781A" w:rsidDel="0054133B">
          <w:rPr>
            <w:rFonts w:ascii="Arial" w:hAnsi="Arial" w:cs="Arial"/>
            <w:sz w:val="24"/>
            <w:szCs w:val="24"/>
            <w:lang w:val="lt-LT" w:eastAsia="ja-JP"/>
          </w:rPr>
          <w:delText xml:space="preserve">Energijos kaupiklį planuojama įrengti rūsyje esančioje elektros skydinėje. Tinkamas laisvas plotas kaupiklio įrengimui sudaro apytiksliai (ilgis x plotis x aukštis cm): </w:delText>
        </w:r>
        <w:r w:rsidR="0073781A" w:rsidDel="0054133B">
          <w:rPr>
            <w:rFonts w:ascii="Arial" w:hAnsi="Arial" w:cs="Arial"/>
            <w:sz w:val="24"/>
            <w:szCs w:val="24"/>
            <w:lang w:val="lt-LT" w:eastAsia="ja-JP"/>
          </w:rPr>
          <w:delText>220</w:delText>
        </w:r>
        <w:r w:rsidR="0073781A" w:rsidRPr="0073781A" w:rsidDel="0054133B">
          <w:rPr>
            <w:rFonts w:ascii="Arial" w:hAnsi="Arial" w:cs="Arial"/>
            <w:sz w:val="24"/>
            <w:szCs w:val="24"/>
            <w:lang w:val="lt-LT" w:eastAsia="ja-JP"/>
          </w:rPr>
          <w:delText xml:space="preserve"> x </w:delText>
        </w:r>
        <w:r w:rsidR="0073781A" w:rsidDel="0054133B">
          <w:rPr>
            <w:rFonts w:ascii="Arial" w:hAnsi="Arial" w:cs="Arial"/>
            <w:sz w:val="24"/>
            <w:szCs w:val="24"/>
            <w:lang w:val="lt-LT" w:eastAsia="ja-JP"/>
          </w:rPr>
          <w:delText>40</w:delText>
        </w:r>
        <w:r w:rsidR="0073781A" w:rsidRPr="0073781A" w:rsidDel="0054133B">
          <w:rPr>
            <w:rFonts w:ascii="Arial" w:hAnsi="Arial" w:cs="Arial"/>
            <w:sz w:val="24"/>
            <w:szCs w:val="24"/>
            <w:lang w:val="lt-LT" w:eastAsia="ja-JP"/>
          </w:rPr>
          <w:delText xml:space="preserve"> x </w:delText>
        </w:r>
        <w:r w:rsidR="0073781A" w:rsidDel="0054133B">
          <w:rPr>
            <w:rFonts w:ascii="Arial" w:hAnsi="Arial" w:cs="Arial"/>
            <w:sz w:val="24"/>
            <w:szCs w:val="24"/>
            <w:lang w:val="lt-LT" w:eastAsia="ja-JP"/>
          </w:rPr>
          <w:delText>130</w:delText>
        </w:r>
        <w:r w:rsidR="0073781A" w:rsidRPr="0073781A" w:rsidDel="0054133B">
          <w:rPr>
            <w:rFonts w:ascii="Arial" w:hAnsi="Arial" w:cs="Arial"/>
            <w:sz w:val="24"/>
            <w:szCs w:val="24"/>
            <w:lang w:val="lt-LT" w:eastAsia="ja-JP"/>
          </w:rPr>
          <w:delText>. Patalpos grindų pagrindas – betono</w:delText>
        </w:r>
      </w:del>
      <w:r w:rsidR="0073781A" w:rsidRPr="0073781A">
        <w:rPr>
          <w:rFonts w:ascii="Arial" w:hAnsi="Arial" w:cs="Arial"/>
          <w:sz w:val="24"/>
          <w:szCs w:val="24"/>
          <w:lang w:val="lt-LT" w:eastAsia="ja-JP"/>
        </w:rPr>
        <w:t xml:space="preserve">. </w:t>
      </w:r>
      <w:ins w:id="102" w:author="Author">
        <w:r w:rsidR="00E54480">
          <w:rPr>
            <w:rFonts w:ascii="Arial" w:hAnsi="Arial" w:cs="Arial"/>
            <w:sz w:val="24"/>
            <w:szCs w:val="24"/>
            <w:lang w:val="lt-LT" w:eastAsia="ja-JP"/>
          </w:rPr>
          <w:t xml:space="preserve">Būtina įvertinti esantį dujotiekio tinklą. </w:t>
        </w:r>
      </w:ins>
    </w:p>
    <w:p w14:paraId="65371B6B" w14:textId="2D92BE02" w:rsidR="0073781A" w:rsidRDefault="0073781A" w:rsidP="0073781A">
      <w:pPr>
        <w:pStyle w:val="ListParagraph"/>
        <w:numPr>
          <w:ilvl w:val="1"/>
          <w:numId w:val="40"/>
        </w:numPr>
        <w:spacing w:after="0"/>
        <w:jc w:val="both"/>
        <w:rPr>
          <w:rFonts w:ascii="Arial" w:hAnsi="Arial" w:cs="Arial"/>
          <w:sz w:val="24"/>
          <w:szCs w:val="24"/>
          <w:lang w:val="lt-LT" w:eastAsia="ja-JP"/>
        </w:rPr>
      </w:pPr>
      <w:proofErr w:type="spellStart"/>
      <w:r w:rsidRPr="0073781A">
        <w:rPr>
          <w:rFonts w:ascii="Arial" w:hAnsi="Arial" w:cs="Arial"/>
          <w:sz w:val="24"/>
          <w:szCs w:val="24"/>
          <w:lang w:val="lt-LT" w:eastAsia="ja-JP"/>
        </w:rPr>
        <w:t>Leistinoji</w:t>
      </w:r>
      <w:proofErr w:type="spellEnd"/>
      <w:r w:rsidRPr="0073781A">
        <w:rPr>
          <w:rFonts w:ascii="Arial" w:hAnsi="Arial" w:cs="Arial"/>
          <w:sz w:val="24"/>
          <w:szCs w:val="24"/>
          <w:lang w:val="lt-LT" w:eastAsia="ja-JP"/>
        </w:rPr>
        <w:t xml:space="preserve"> naudoti galia 70,</w:t>
      </w:r>
      <w:r>
        <w:rPr>
          <w:rFonts w:ascii="Arial" w:hAnsi="Arial" w:cs="Arial"/>
          <w:sz w:val="24"/>
          <w:szCs w:val="24"/>
          <w:lang w:val="lt-LT" w:eastAsia="ja-JP"/>
        </w:rPr>
        <w:t>9</w:t>
      </w:r>
      <w:r w:rsidRPr="0073781A">
        <w:rPr>
          <w:rFonts w:ascii="Arial" w:hAnsi="Arial" w:cs="Arial"/>
          <w:sz w:val="24"/>
          <w:szCs w:val="24"/>
          <w:lang w:val="lt-LT" w:eastAsia="ja-JP"/>
        </w:rPr>
        <w:t xml:space="preserve"> kW, leistina generuoti galia 2</w:t>
      </w:r>
      <w:r>
        <w:rPr>
          <w:rFonts w:ascii="Arial" w:hAnsi="Arial" w:cs="Arial"/>
          <w:sz w:val="24"/>
          <w:szCs w:val="24"/>
          <w:lang w:val="lt-LT" w:eastAsia="ja-JP"/>
        </w:rPr>
        <w:t>7</w:t>
      </w:r>
      <w:r w:rsidRPr="0073781A">
        <w:rPr>
          <w:rFonts w:ascii="Arial" w:hAnsi="Arial" w:cs="Arial"/>
          <w:sz w:val="24"/>
          <w:szCs w:val="24"/>
          <w:lang w:val="lt-LT" w:eastAsia="ja-JP"/>
        </w:rPr>
        <w:t xml:space="preserve"> kW. Objekte ant stogo įrengta 29,29 kW saulės elektrinė. Rengiamo kaupiklio talpa </w:t>
      </w:r>
      <w:ins w:id="103" w:author="Author">
        <w:r w:rsidR="00E54480" w:rsidRPr="0073781A">
          <w:rPr>
            <w:rFonts w:ascii="Arial" w:hAnsi="Arial" w:cs="Arial"/>
            <w:sz w:val="24"/>
            <w:szCs w:val="24"/>
            <w:lang w:val="lt-LT" w:eastAsia="ja-JP"/>
          </w:rPr>
          <w:t>≥</w:t>
        </w:r>
        <w:r w:rsidR="00E54480">
          <w:rPr>
            <w:rFonts w:ascii="Arial" w:hAnsi="Arial" w:cs="Arial"/>
            <w:sz w:val="24"/>
            <w:szCs w:val="24"/>
            <w:lang w:val="lt-LT" w:eastAsia="ja-JP"/>
          </w:rPr>
          <w:t xml:space="preserve"> </w:t>
        </w:r>
      </w:ins>
      <w:r w:rsidRPr="0073781A">
        <w:rPr>
          <w:rFonts w:ascii="Arial" w:hAnsi="Arial" w:cs="Arial"/>
          <w:sz w:val="24"/>
          <w:szCs w:val="24"/>
          <w:lang w:val="lt-LT" w:eastAsia="ja-JP"/>
        </w:rPr>
        <w:t>40kWh (galia ≥ 10 kW). Leistinos į tinklus generuoti galios didinimo neplanuojama</w:t>
      </w:r>
      <w:r>
        <w:rPr>
          <w:rFonts w:ascii="Arial" w:hAnsi="Arial" w:cs="Arial"/>
          <w:sz w:val="24"/>
          <w:szCs w:val="24"/>
          <w:lang w:val="lt-LT" w:eastAsia="ja-JP"/>
        </w:rPr>
        <w:t xml:space="preserve">. </w:t>
      </w:r>
    </w:p>
    <w:p w14:paraId="0E23C8B7" w14:textId="77777777" w:rsidR="0073781A" w:rsidRDefault="0073781A" w:rsidP="0073781A">
      <w:pPr>
        <w:spacing w:after="0"/>
        <w:ind w:left="360"/>
        <w:rPr>
          <w:rFonts w:ascii="Arial" w:hAnsi="Arial" w:cs="Arial"/>
          <w:sz w:val="24"/>
          <w:szCs w:val="24"/>
          <w:lang w:val="lt-LT" w:eastAsia="ja-JP"/>
        </w:rPr>
      </w:pPr>
    </w:p>
    <w:p w14:paraId="22C6FA05" w14:textId="2E6FA80D" w:rsidR="0073781A" w:rsidRDefault="0054133B" w:rsidP="0073781A">
      <w:pPr>
        <w:spacing w:after="0"/>
        <w:ind w:left="709"/>
        <w:rPr>
          <w:rFonts w:ascii="Arial" w:hAnsi="Arial" w:cs="Arial"/>
          <w:sz w:val="24"/>
          <w:szCs w:val="24"/>
          <w:lang w:val="lt-LT" w:eastAsia="ja-JP"/>
        </w:rPr>
      </w:pPr>
      <w:r>
        <w:rPr>
          <w:rFonts w:ascii="Arial" w:hAnsi="Arial" w:cs="Arial"/>
          <w:noProof/>
          <w:sz w:val="24"/>
          <w:szCs w:val="24"/>
          <w:lang w:val="lt-LT" w:eastAsia="ja-JP"/>
        </w:rPr>
        <mc:AlternateContent>
          <mc:Choice Requires="wpi">
            <w:drawing>
              <wp:anchor distT="0" distB="0" distL="114300" distR="114300" simplePos="0" relativeHeight="251687936" behindDoc="0" locked="0" layoutInCell="1" allowOverlap="1" wp14:anchorId="3E005C1B" wp14:editId="442616F8">
                <wp:simplePos x="0" y="0"/>
                <wp:positionH relativeFrom="column">
                  <wp:posOffset>3302635</wp:posOffset>
                </wp:positionH>
                <wp:positionV relativeFrom="paragraph">
                  <wp:posOffset>2209165</wp:posOffset>
                </wp:positionV>
                <wp:extent cx="429260" cy="121920"/>
                <wp:effectExtent l="57150" t="57150" r="46990" b="49530"/>
                <wp:wrapNone/>
                <wp:docPr id="646756556" name="Ink 57"/>
                <wp:cNvGraphicFramePr/>
                <a:graphic xmlns:a="http://schemas.openxmlformats.org/drawingml/2006/main">
                  <a:graphicData uri="http://schemas.microsoft.com/office/word/2010/wordprocessingInk">
                    <w14:contentPart bwMode="auto" r:id="rId49">
                      <w14:nvContentPartPr>
                        <w14:cNvContentPartPr/>
                      </w14:nvContentPartPr>
                      <w14:xfrm>
                        <a:off x="0" y="0"/>
                        <a:ext cx="429260" cy="121920"/>
                      </w14:xfrm>
                    </w14:contentPart>
                  </a:graphicData>
                </a:graphic>
              </wp:anchor>
            </w:drawing>
          </mc:Choice>
          <mc:Fallback>
            <w:pict>
              <v:shape w14:anchorId="5F3CD923" id="Ink 57" o:spid="_x0000_s1026" type="#_x0000_t75" style="position:absolute;margin-left:259.35pt;margin-top:173.25pt;width:35.2pt;height:11pt;z-index:2516879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">
                <v:imagedata r:id="rId50" o:title=""/>
              </v:shape>
            </w:pict>
          </mc:Fallback>
        </mc:AlternateContent>
      </w:r>
      <w:r>
        <w:rPr>
          <w:rFonts w:ascii="Arial" w:hAnsi="Arial" w:cs="Arial"/>
          <w:noProof/>
          <w:sz w:val="24"/>
          <w:szCs w:val="24"/>
          <w:lang w:val="lt-LT" w:eastAsia="ja-JP"/>
        </w:rPr>
        <w:drawing>
          <wp:inline distT="0" distB="0" distL="0" distR="0" wp14:anchorId="7058C9E2" wp14:editId="4512F254">
            <wp:extent cx="6026227" cy="3390964"/>
            <wp:effectExtent l="0" t="0" r="0" b="0"/>
            <wp:docPr id="61380036" name="Picture 54" descr="A concrete wall with a concrete structure and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80036" name="Picture 54" descr="A concrete wall with a concrete structure and a building&#10;&#10;AI-generated content may be incorrect."/>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44631" cy="3401320"/>
                    </a:xfrm>
                    <a:prstGeom prst="rect">
                      <a:avLst/>
                    </a:prstGeom>
                  </pic:spPr>
                </pic:pic>
              </a:graphicData>
            </a:graphic>
          </wp:inline>
        </w:drawing>
      </w:r>
    </w:p>
    <w:p w14:paraId="1E4943E5" w14:textId="3D099D01" w:rsidR="002266FC" w:rsidRPr="00510765" w:rsidRDefault="0054133B" w:rsidP="007E02B1">
      <w:pPr>
        <w:spacing w:after="0"/>
        <w:ind w:left="709"/>
        <w:rPr>
          <w:rFonts w:ascii="Arial" w:hAnsi="Arial" w:cs="Arial"/>
          <w:sz w:val="20"/>
          <w:szCs w:val="20"/>
          <w:lang w:val="lt-LT" w:eastAsia="ja-JP"/>
        </w:rPr>
      </w:pPr>
      <w:r>
        <w:rPr>
          <w:rFonts w:ascii="Arial" w:hAnsi="Arial" w:cs="Arial"/>
          <w:noProof/>
          <w:sz w:val="24"/>
          <w:szCs w:val="24"/>
          <w:lang w:val="lt-LT" w:eastAsia="ja-JP"/>
        </w:rPr>
        <w:drawing>
          <wp:inline distT="0" distB="0" distL="0" distR="0" wp14:anchorId="23A26B07" wp14:editId="7016F5E2">
            <wp:extent cx="1936332" cy="3440658"/>
            <wp:effectExtent l="0" t="0" r="6985" b="7620"/>
            <wp:docPr id="1845341503" name="Picture 58" descr="A building with a door and gra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341503" name="Picture 58" descr="A building with a door and grass&#10;&#10;AI-generated content may be incorrect."/>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965855" cy="3493118"/>
                    </a:xfrm>
                    <a:prstGeom prst="rect">
                      <a:avLst/>
                    </a:prstGeom>
                  </pic:spPr>
                </pic:pic>
              </a:graphicData>
            </a:graphic>
          </wp:inline>
        </w:drawing>
      </w:r>
    </w:p>
    <w:sectPr w:rsidR="002266FC" w:rsidRPr="00510765" w:rsidSect="00DF38F1">
      <w:footerReference w:type="default" r:id="rId53"/>
      <w:pgSz w:w="11907" w:h="16840" w:code="9"/>
      <w:pgMar w:top="1276" w:right="680" w:bottom="1276" w:left="964" w:header="709" w:footer="5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A7CEB0" w14:textId="77777777" w:rsidR="00830A50" w:rsidRDefault="00830A50" w:rsidP="00BB4D6B">
      <w:pPr>
        <w:spacing w:after="0" w:line="240" w:lineRule="auto"/>
      </w:pPr>
      <w:r>
        <w:separator/>
      </w:r>
    </w:p>
  </w:endnote>
  <w:endnote w:type="continuationSeparator" w:id="0">
    <w:p w14:paraId="69FB65E5" w14:textId="77777777" w:rsidR="00830A50" w:rsidRDefault="00830A50" w:rsidP="00BB4D6B">
      <w:pPr>
        <w:spacing w:after="0" w:line="240" w:lineRule="auto"/>
      </w:pPr>
      <w:r>
        <w:continuationSeparator/>
      </w:r>
    </w:p>
  </w:endnote>
  <w:endnote w:type="continuationNotice" w:id="1">
    <w:p w14:paraId="2888796E" w14:textId="77777777" w:rsidR="00830A50" w:rsidRDefault="00830A5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320"/>
      <w:gridCol w:w="3320"/>
      <w:gridCol w:w="3320"/>
    </w:tblGrid>
    <w:tr w:rsidR="3E6456A0" w14:paraId="74F0EBC6" w14:textId="77777777" w:rsidTr="3E6456A0">
      <w:trPr>
        <w:trHeight w:val="300"/>
      </w:trPr>
      <w:tc>
        <w:tcPr>
          <w:tcW w:w="3320" w:type="dxa"/>
        </w:tcPr>
        <w:p w14:paraId="1B2D6163" w14:textId="7F882E20" w:rsidR="3E6456A0" w:rsidRDefault="3E6456A0" w:rsidP="3E6456A0">
          <w:pPr>
            <w:pStyle w:val="Header"/>
            <w:ind w:left="-115"/>
          </w:pPr>
        </w:p>
      </w:tc>
      <w:tc>
        <w:tcPr>
          <w:tcW w:w="3320" w:type="dxa"/>
        </w:tcPr>
        <w:p w14:paraId="069F4A1F" w14:textId="4F482F80" w:rsidR="3E6456A0" w:rsidRDefault="3E6456A0" w:rsidP="3E6456A0">
          <w:pPr>
            <w:pStyle w:val="Header"/>
            <w:jc w:val="center"/>
          </w:pPr>
        </w:p>
      </w:tc>
      <w:tc>
        <w:tcPr>
          <w:tcW w:w="3320" w:type="dxa"/>
        </w:tcPr>
        <w:p w14:paraId="45275B45" w14:textId="55C84170" w:rsidR="3E6456A0" w:rsidRDefault="3E6456A0" w:rsidP="3E6456A0">
          <w:pPr>
            <w:pStyle w:val="Header"/>
            <w:ind w:right="-115"/>
            <w:jc w:val="right"/>
          </w:pPr>
        </w:p>
      </w:tc>
    </w:tr>
  </w:tbl>
  <w:p w14:paraId="7D515DD4" w14:textId="5D2B26A3" w:rsidR="3E6456A0" w:rsidRPr="004058C1" w:rsidRDefault="3E6456A0" w:rsidP="005752C8">
    <w:pPr>
      <w:pStyle w:val="Footer"/>
      <w:jc w:val="right"/>
      <w:rPr>
        <w:rFonts w:ascii="Arial" w:hAnsi="Arial" w:cs="Arial"/>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01030F" w14:textId="77777777" w:rsidR="00830A50" w:rsidRDefault="00830A50" w:rsidP="00BB4D6B">
      <w:pPr>
        <w:spacing w:after="0" w:line="240" w:lineRule="auto"/>
      </w:pPr>
      <w:r>
        <w:separator/>
      </w:r>
    </w:p>
  </w:footnote>
  <w:footnote w:type="continuationSeparator" w:id="0">
    <w:p w14:paraId="0B60CEAC" w14:textId="77777777" w:rsidR="00830A50" w:rsidRDefault="00830A50" w:rsidP="00BB4D6B">
      <w:pPr>
        <w:spacing w:after="0" w:line="240" w:lineRule="auto"/>
      </w:pPr>
      <w:r>
        <w:continuationSeparator/>
      </w:r>
    </w:p>
  </w:footnote>
  <w:footnote w:type="continuationNotice" w:id="1">
    <w:p w14:paraId="494775E0" w14:textId="77777777" w:rsidR="00830A50" w:rsidRDefault="00830A50">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C6B1A"/>
    <w:multiLevelType w:val="multilevel"/>
    <w:tmpl w:val="3B3CE354"/>
    <w:lvl w:ilvl="0">
      <w:start w:val="3"/>
      <w:numFmt w:val="decimal"/>
      <w:lvlText w:val="%1."/>
      <w:lvlJc w:val="left"/>
      <w:pPr>
        <w:ind w:left="786" w:hanging="360"/>
      </w:pPr>
      <w:rPr>
        <w:rFonts w:hint="default"/>
      </w:rPr>
    </w:lvl>
    <w:lvl w:ilvl="1">
      <w:start w:val="1"/>
      <w:numFmt w:val="decimal"/>
      <w:isLgl/>
      <w:lvlText w:val="%1.%2."/>
      <w:lvlJc w:val="left"/>
      <w:pPr>
        <w:ind w:left="360" w:hanging="360"/>
      </w:pPr>
      <w:rPr>
        <w:rFonts w:asciiTheme="minorHAnsi" w:hAnsiTheme="minorHAnsi" w:hint="default"/>
        <w:b w:val="0"/>
        <w:color w:val="000000"/>
        <w:sz w:val="22"/>
        <w:szCs w:val="22"/>
      </w:rPr>
    </w:lvl>
    <w:lvl w:ilvl="2">
      <w:start w:val="1"/>
      <w:numFmt w:val="decimal"/>
      <w:isLgl/>
      <w:lvlText w:val="%1.%2.%3."/>
      <w:lvlJc w:val="left"/>
      <w:pPr>
        <w:ind w:left="2138" w:hanging="720"/>
      </w:pPr>
      <w:rPr>
        <w:rFonts w:asciiTheme="minorHAnsi" w:hAnsiTheme="minorHAnsi" w:hint="default"/>
        <w:b w:val="0"/>
        <w:spacing w:val="0"/>
        <w:sz w:val="22"/>
        <w:szCs w:val="22"/>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 w15:restartNumberingAfterBreak="0">
    <w:nsid w:val="05861F7B"/>
    <w:multiLevelType w:val="multilevel"/>
    <w:tmpl w:val="E8CEAE0E"/>
    <w:lvl w:ilvl="0">
      <w:start w:val="1"/>
      <w:numFmt w:val="decimal"/>
      <w:lvlText w:val="%1."/>
      <w:lvlJc w:val="left"/>
      <w:pPr>
        <w:ind w:left="502" w:hanging="360"/>
      </w:pPr>
      <w:rPr>
        <w:rFonts w:hint="default"/>
        <w:b/>
        <w:i w:val="0"/>
        <w:color w:val="auto"/>
      </w:rPr>
    </w:lvl>
    <w:lvl w:ilvl="1">
      <w:start w:val="1"/>
      <w:numFmt w:val="decimal"/>
      <w:isLgl/>
      <w:lvlText w:val="%1.%2."/>
      <w:lvlJc w:val="left"/>
      <w:pPr>
        <w:ind w:left="390" w:hanging="390"/>
      </w:pPr>
      <w:rPr>
        <w:rFonts w:ascii="Arial" w:hAnsi="Arial" w:cs="Arial" w:hint="default"/>
        <w:b/>
        <w:bCs/>
        <w:i w:val="0"/>
        <w:iCs w:val="0"/>
        <w:color w:val="auto"/>
        <w:sz w:val="20"/>
        <w:szCs w:val="20"/>
      </w:rPr>
    </w:lvl>
    <w:lvl w:ilvl="2">
      <w:start w:val="1"/>
      <w:numFmt w:val="decimal"/>
      <w:isLgl/>
      <w:lvlText w:val="%1.%2.%3."/>
      <w:lvlJc w:val="left"/>
      <w:pPr>
        <w:ind w:left="1080" w:hanging="720"/>
      </w:pPr>
      <w:rPr>
        <w:rFonts w:ascii="Arial" w:hAnsi="Arial" w:cs="Arial" w:hint="default"/>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65D598A"/>
    <w:multiLevelType w:val="hybridMultilevel"/>
    <w:tmpl w:val="A70052A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7101304"/>
    <w:multiLevelType w:val="multilevel"/>
    <w:tmpl w:val="E8CEAE0E"/>
    <w:lvl w:ilvl="0">
      <w:start w:val="1"/>
      <w:numFmt w:val="decimal"/>
      <w:lvlText w:val="%1."/>
      <w:lvlJc w:val="left"/>
      <w:pPr>
        <w:ind w:left="720" w:hanging="360"/>
      </w:pPr>
      <w:rPr>
        <w:rFonts w:hint="default"/>
        <w:b/>
        <w:i w:val="0"/>
        <w:color w:val="auto"/>
      </w:rPr>
    </w:lvl>
    <w:lvl w:ilvl="1">
      <w:start w:val="1"/>
      <w:numFmt w:val="decimal"/>
      <w:isLgl/>
      <w:lvlText w:val="%1.%2."/>
      <w:lvlJc w:val="left"/>
      <w:pPr>
        <w:ind w:left="390" w:hanging="390"/>
      </w:pPr>
      <w:rPr>
        <w:rFonts w:ascii="Arial" w:hAnsi="Arial" w:cs="Arial" w:hint="default"/>
        <w:b/>
        <w:bCs/>
        <w:i w:val="0"/>
        <w:iCs w:val="0"/>
        <w:color w:val="auto"/>
        <w:sz w:val="20"/>
        <w:szCs w:val="20"/>
      </w:rPr>
    </w:lvl>
    <w:lvl w:ilvl="2">
      <w:start w:val="1"/>
      <w:numFmt w:val="decimal"/>
      <w:isLgl/>
      <w:lvlText w:val="%1.%2.%3."/>
      <w:lvlJc w:val="left"/>
      <w:pPr>
        <w:ind w:left="1080" w:hanging="720"/>
      </w:pPr>
      <w:rPr>
        <w:rFonts w:ascii="Arial" w:hAnsi="Arial" w:cs="Arial" w:hint="default"/>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13695B93"/>
    <w:multiLevelType w:val="multilevel"/>
    <w:tmpl w:val="A00A07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55F1D90"/>
    <w:multiLevelType w:val="multilevel"/>
    <w:tmpl w:val="7D7EBFF6"/>
    <w:lvl w:ilvl="0">
      <w:start w:val="6"/>
      <w:numFmt w:val="decimal"/>
      <w:lvlText w:val="%1."/>
      <w:lvlJc w:val="left"/>
      <w:pPr>
        <w:ind w:left="360" w:hanging="360"/>
      </w:pPr>
      <w:rPr>
        <w:rFonts w:hint="default"/>
        <w:sz w:val="22"/>
        <w:szCs w:val="22"/>
      </w:rPr>
    </w:lvl>
    <w:lvl w:ilvl="1">
      <w:start w:val="1"/>
      <w:numFmt w:val="decimal"/>
      <w:isLgl/>
      <w:lvlText w:val="%1.%2."/>
      <w:lvlJc w:val="left"/>
      <w:pPr>
        <w:ind w:left="720" w:hanging="720"/>
      </w:pPr>
      <w:rPr>
        <w:rFonts w:hint="default"/>
        <w:b w:val="0"/>
        <w:bCs w:val="0"/>
      </w:rPr>
    </w:lvl>
    <w:lvl w:ilvl="2">
      <w:start w:val="1"/>
      <w:numFmt w:val="decimal"/>
      <w:isLgl/>
      <w:lvlText w:val="%1.%2.%3."/>
      <w:lvlJc w:val="left"/>
      <w:pPr>
        <w:ind w:left="720" w:hanging="720"/>
      </w:pPr>
      <w:rPr>
        <w:rFonts w:hint="default"/>
        <w:i w:val="0"/>
        <w:iCs w:val="0"/>
        <w:sz w:val="20"/>
        <w:szCs w:val="20"/>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6" w15:restartNumberingAfterBreak="0">
    <w:nsid w:val="183B375B"/>
    <w:multiLevelType w:val="multilevel"/>
    <w:tmpl w:val="9DF8B3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AB54527"/>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C2E4B6A"/>
    <w:multiLevelType w:val="multilevel"/>
    <w:tmpl w:val="DE364800"/>
    <w:lvl w:ilvl="0">
      <w:start w:val="5"/>
      <w:numFmt w:val="decimal"/>
      <w:lvlText w:val="%1."/>
      <w:lvlJc w:val="left"/>
      <w:pPr>
        <w:ind w:left="585" w:hanging="585"/>
      </w:pPr>
      <w:rPr>
        <w:rFonts w:eastAsia="Times New Roman" w:hint="default"/>
        <w:b w:val="0"/>
      </w:rPr>
    </w:lvl>
    <w:lvl w:ilvl="1">
      <w:start w:val="1"/>
      <w:numFmt w:val="decimal"/>
      <w:lvlText w:val="%1.%2."/>
      <w:lvlJc w:val="left"/>
      <w:pPr>
        <w:ind w:left="1296" w:hanging="720"/>
      </w:pPr>
      <w:rPr>
        <w:rFonts w:eastAsia="Times New Roman" w:hint="default"/>
        <w:b w:val="0"/>
      </w:rPr>
    </w:lvl>
    <w:lvl w:ilvl="2">
      <w:start w:val="1"/>
      <w:numFmt w:val="decimal"/>
      <w:lvlText w:val="%1.%2.%3."/>
      <w:lvlJc w:val="left"/>
      <w:pPr>
        <w:ind w:left="1872" w:hanging="720"/>
      </w:pPr>
      <w:rPr>
        <w:rFonts w:eastAsia="Times New Roman" w:hint="default"/>
        <w:b w:val="0"/>
      </w:rPr>
    </w:lvl>
    <w:lvl w:ilvl="3">
      <w:start w:val="1"/>
      <w:numFmt w:val="decimal"/>
      <w:lvlText w:val="%1.%2.%3.%4."/>
      <w:lvlJc w:val="left"/>
      <w:pPr>
        <w:ind w:left="2808" w:hanging="1080"/>
      </w:pPr>
      <w:rPr>
        <w:rFonts w:eastAsia="Times New Roman" w:hint="default"/>
        <w:b w:val="0"/>
      </w:rPr>
    </w:lvl>
    <w:lvl w:ilvl="4">
      <w:start w:val="1"/>
      <w:numFmt w:val="decimal"/>
      <w:lvlText w:val="%1.%2.%3.%4.%5."/>
      <w:lvlJc w:val="left"/>
      <w:pPr>
        <w:ind w:left="3384" w:hanging="1080"/>
      </w:pPr>
      <w:rPr>
        <w:rFonts w:eastAsia="Times New Roman" w:hint="default"/>
        <w:b w:val="0"/>
      </w:rPr>
    </w:lvl>
    <w:lvl w:ilvl="5">
      <w:start w:val="1"/>
      <w:numFmt w:val="decimal"/>
      <w:lvlText w:val="%1.%2.%3.%4.%5.%6."/>
      <w:lvlJc w:val="left"/>
      <w:pPr>
        <w:ind w:left="4320" w:hanging="1440"/>
      </w:pPr>
      <w:rPr>
        <w:rFonts w:eastAsia="Times New Roman" w:hint="default"/>
        <w:b w:val="0"/>
      </w:rPr>
    </w:lvl>
    <w:lvl w:ilvl="6">
      <w:start w:val="1"/>
      <w:numFmt w:val="decimal"/>
      <w:lvlText w:val="%1.%2.%3.%4.%5.%6.%7."/>
      <w:lvlJc w:val="left"/>
      <w:pPr>
        <w:ind w:left="4896" w:hanging="1440"/>
      </w:pPr>
      <w:rPr>
        <w:rFonts w:eastAsia="Times New Roman" w:hint="default"/>
        <w:b w:val="0"/>
      </w:rPr>
    </w:lvl>
    <w:lvl w:ilvl="7">
      <w:start w:val="1"/>
      <w:numFmt w:val="decimal"/>
      <w:lvlText w:val="%1.%2.%3.%4.%5.%6.%7.%8."/>
      <w:lvlJc w:val="left"/>
      <w:pPr>
        <w:ind w:left="5832" w:hanging="1800"/>
      </w:pPr>
      <w:rPr>
        <w:rFonts w:eastAsia="Times New Roman" w:hint="default"/>
        <w:b w:val="0"/>
      </w:rPr>
    </w:lvl>
    <w:lvl w:ilvl="8">
      <w:start w:val="1"/>
      <w:numFmt w:val="decimal"/>
      <w:lvlText w:val="%1.%2.%3.%4.%5.%6.%7.%8.%9."/>
      <w:lvlJc w:val="left"/>
      <w:pPr>
        <w:ind w:left="6768" w:hanging="2160"/>
      </w:pPr>
      <w:rPr>
        <w:rFonts w:eastAsia="Times New Roman" w:hint="default"/>
        <w:b w:val="0"/>
      </w:rPr>
    </w:lvl>
  </w:abstractNum>
  <w:abstractNum w:abstractNumId="9" w15:restartNumberingAfterBreak="0">
    <w:nsid w:val="1DE22C97"/>
    <w:multiLevelType w:val="hybridMultilevel"/>
    <w:tmpl w:val="D37E096E"/>
    <w:lvl w:ilvl="0" w:tplc="CC9CFD16">
      <w:start w:val="9"/>
      <w:numFmt w:val="bullet"/>
      <w:lvlText w:val="-"/>
      <w:lvlJc w:val="left"/>
      <w:pPr>
        <w:ind w:left="1440" w:hanging="360"/>
      </w:pPr>
      <w:rPr>
        <w:rFonts w:ascii="Arial" w:eastAsia="Times New Roman" w:hAnsi="Arial" w:cs="Aria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0" w15:restartNumberingAfterBreak="0">
    <w:nsid w:val="21B31ADF"/>
    <w:multiLevelType w:val="hybridMultilevel"/>
    <w:tmpl w:val="1E0E5D9C"/>
    <w:lvl w:ilvl="0" w:tplc="04270001">
      <w:start w:val="1"/>
      <w:numFmt w:val="bullet"/>
      <w:lvlText w:val=""/>
      <w:lvlJc w:val="left"/>
      <w:pPr>
        <w:ind w:left="2563" w:hanging="360"/>
      </w:pPr>
      <w:rPr>
        <w:rFonts w:ascii="Symbol" w:hAnsi="Symbol" w:hint="default"/>
      </w:rPr>
    </w:lvl>
    <w:lvl w:ilvl="1" w:tplc="04270003" w:tentative="1">
      <w:start w:val="1"/>
      <w:numFmt w:val="bullet"/>
      <w:lvlText w:val="o"/>
      <w:lvlJc w:val="left"/>
      <w:pPr>
        <w:ind w:left="3283" w:hanging="360"/>
      </w:pPr>
      <w:rPr>
        <w:rFonts w:ascii="Courier New" w:hAnsi="Courier New" w:cs="Courier New" w:hint="default"/>
      </w:rPr>
    </w:lvl>
    <w:lvl w:ilvl="2" w:tplc="04270005" w:tentative="1">
      <w:start w:val="1"/>
      <w:numFmt w:val="bullet"/>
      <w:lvlText w:val=""/>
      <w:lvlJc w:val="left"/>
      <w:pPr>
        <w:ind w:left="4003" w:hanging="360"/>
      </w:pPr>
      <w:rPr>
        <w:rFonts w:ascii="Wingdings" w:hAnsi="Wingdings" w:hint="default"/>
      </w:rPr>
    </w:lvl>
    <w:lvl w:ilvl="3" w:tplc="04270001" w:tentative="1">
      <w:start w:val="1"/>
      <w:numFmt w:val="bullet"/>
      <w:lvlText w:val=""/>
      <w:lvlJc w:val="left"/>
      <w:pPr>
        <w:ind w:left="4723" w:hanging="360"/>
      </w:pPr>
      <w:rPr>
        <w:rFonts w:ascii="Symbol" w:hAnsi="Symbol" w:hint="default"/>
      </w:rPr>
    </w:lvl>
    <w:lvl w:ilvl="4" w:tplc="04270003" w:tentative="1">
      <w:start w:val="1"/>
      <w:numFmt w:val="bullet"/>
      <w:lvlText w:val="o"/>
      <w:lvlJc w:val="left"/>
      <w:pPr>
        <w:ind w:left="5443" w:hanging="360"/>
      </w:pPr>
      <w:rPr>
        <w:rFonts w:ascii="Courier New" w:hAnsi="Courier New" w:cs="Courier New" w:hint="default"/>
      </w:rPr>
    </w:lvl>
    <w:lvl w:ilvl="5" w:tplc="04270005" w:tentative="1">
      <w:start w:val="1"/>
      <w:numFmt w:val="bullet"/>
      <w:lvlText w:val=""/>
      <w:lvlJc w:val="left"/>
      <w:pPr>
        <w:ind w:left="6163" w:hanging="360"/>
      </w:pPr>
      <w:rPr>
        <w:rFonts w:ascii="Wingdings" w:hAnsi="Wingdings" w:hint="default"/>
      </w:rPr>
    </w:lvl>
    <w:lvl w:ilvl="6" w:tplc="04270001" w:tentative="1">
      <w:start w:val="1"/>
      <w:numFmt w:val="bullet"/>
      <w:lvlText w:val=""/>
      <w:lvlJc w:val="left"/>
      <w:pPr>
        <w:ind w:left="6883" w:hanging="360"/>
      </w:pPr>
      <w:rPr>
        <w:rFonts w:ascii="Symbol" w:hAnsi="Symbol" w:hint="default"/>
      </w:rPr>
    </w:lvl>
    <w:lvl w:ilvl="7" w:tplc="04270003" w:tentative="1">
      <w:start w:val="1"/>
      <w:numFmt w:val="bullet"/>
      <w:lvlText w:val="o"/>
      <w:lvlJc w:val="left"/>
      <w:pPr>
        <w:ind w:left="7603" w:hanging="360"/>
      </w:pPr>
      <w:rPr>
        <w:rFonts w:ascii="Courier New" w:hAnsi="Courier New" w:cs="Courier New" w:hint="default"/>
      </w:rPr>
    </w:lvl>
    <w:lvl w:ilvl="8" w:tplc="04270005" w:tentative="1">
      <w:start w:val="1"/>
      <w:numFmt w:val="bullet"/>
      <w:lvlText w:val=""/>
      <w:lvlJc w:val="left"/>
      <w:pPr>
        <w:ind w:left="8323" w:hanging="360"/>
      </w:pPr>
      <w:rPr>
        <w:rFonts w:ascii="Wingdings" w:hAnsi="Wingdings" w:hint="default"/>
      </w:rPr>
    </w:lvl>
  </w:abstractNum>
  <w:abstractNum w:abstractNumId="11" w15:restartNumberingAfterBreak="0">
    <w:nsid w:val="225C56F2"/>
    <w:multiLevelType w:val="multilevel"/>
    <w:tmpl w:val="E8CEAE0E"/>
    <w:lvl w:ilvl="0">
      <w:start w:val="1"/>
      <w:numFmt w:val="decimal"/>
      <w:lvlText w:val="%1."/>
      <w:lvlJc w:val="left"/>
      <w:pPr>
        <w:ind w:left="502" w:hanging="360"/>
      </w:pPr>
      <w:rPr>
        <w:rFonts w:hint="default"/>
        <w:b/>
        <w:i w:val="0"/>
        <w:color w:val="auto"/>
      </w:rPr>
    </w:lvl>
    <w:lvl w:ilvl="1">
      <w:start w:val="1"/>
      <w:numFmt w:val="decimal"/>
      <w:isLgl/>
      <w:lvlText w:val="%1.%2."/>
      <w:lvlJc w:val="left"/>
      <w:pPr>
        <w:ind w:left="390" w:hanging="390"/>
      </w:pPr>
      <w:rPr>
        <w:rFonts w:ascii="Arial" w:hAnsi="Arial" w:cs="Arial" w:hint="default"/>
        <w:b/>
        <w:bCs/>
        <w:i w:val="0"/>
        <w:iCs w:val="0"/>
        <w:color w:val="auto"/>
        <w:sz w:val="20"/>
        <w:szCs w:val="20"/>
      </w:rPr>
    </w:lvl>
    <w:lvl w:ilvl="2">
      <w:start w:val="1"/>
      <w:numFmt w:val="decimal"/>
      <w:isLgl/>
      <w:lvlText w:val="%1.%2.%3."/>
      <w:lvlJc w:val="left"/>
      <w:pPr>
        <w:ind w:left="1080" w:hanging="720"/>
      </w:pPr>
      <w:rPr>
        <w:rFonts w:ascii="Arial" w:hAnsi="Arial" w:cs="Arial" w:hint="default"/>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25903414"/>
    <w:multiLevelType w:val="multilevel"/>
    <w:tmpl w:val="359ABDBC"/>
    <w:lvl w:ilvl="0">
      <w:start w:val="1"/>
      <w:numFmt w:val="decimal"/>
      <w:lvlText w:val="%1."/>
      <w:lvlJc w:val="left"/>
      <w:pPr>
        <w:ind w:left="720" w:hanging="360"/>
      </w:pPr>
      <w:rPr>
        <w:rFonts w:hint="default"/>
        <w:b/>
        <w:i w:val="0"/>
        <w:color w:val="auto"/>
      </w:rPr>
    </w:lvl>
    <w:lvl w:ilvl="1">
      <w:start w:val="1"/>
      <w:numFmt w:val="decimal"/>
      <w:isLgl/>
      <w:lvlText w:val="%1.%2."/>
      <w:lvlJc w:val="left"/>
      <w:pPr>
        <w:ind w:left="390" w:hanging="390"/>
      </w:pPr>
      <w:rPr>
        <w:rFonts w:ascii="Arial" w:hAnsi="Arial" w:cs="Arial" w:hint="default"/>
        <w:b w:val="0"/>
        <w:bCs w:val="0"/>
        <w:i w:val="0"/>
        <w:iCs w:val="0"/>
        <w:color w:val="auto"/>
        <w:sz w:val="20"/>
        <w:szCs w:val="20"/>
      </w:rPr>
    </w:lvl>
    <w:lvl w:ilvl="2">
      <w:start w:val="1"/>
      <w:numFmt w:val="decimal"/>
      <w:isLgl/>
      <w:lvlText w:val="%1.%2.%3."/>
      <w:lvlJc w:val="left"/>
      <w:pPr>
        <w:ind w:left="1080" w:hanging="720"/>
      </w:pPr>
      <w:rPr>
        <w:rFonts w:ascii="Arial" w:hAnsi="Arial" w:cs="Arial" w:hint="default"/>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28590D6E"/>
    <w:multiLevelType w:val="multilevel"/>
    <w:tmpl w:val="DFEE47A8"/>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A1F2BA9"/>
    <w:multiLevelType w:val="multilevel"/>
    <w:tmpl w:val="AD1A3B70"/>
    <w:lvl w:ilvl="0">
      <w:start w:val="1"/>
      <w:numFmt w:val="decimal"/>
      <w:lvlText w:val="%1"/>
      <w:lvlJc w:val="left"/>
      <w:pPr>
        <w:ind w:left="720" w:hanging="360"/>
      </w:pPr>
      <w:rPr>
        <w:rFonts w:hint="default"/>
      </w:rPr>
    </w:lvl>
    <w:lvl w:ilvl="1">
      <w:start w:val="5"/>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2B5E7815"/>
    <w:multiLevelType w:val="multilevel"/>
    <w:tmpl w:val="33B88ADE"/>
    <w:lvl w:ilvl="0">
      <w:start w:val="3"/>
      <w:numFmt w:val="decimal"/>
      <w:lvlText w:val="%1."/>
      <w:lvlJc w:val="left"/>
      <w:pPr>
        <w:ind w:left="720" w:hanging="720"/>
      </w:pPr>
      <w:rPr>
        <w:rFonts w:hint="default"/>
      </w:rPr>
    </w:lvl>
    <w:lvl w:ilvl="1">
      <w:start w:val="1"/>
      <w:numFmt w:val="decimal"/>
      <w:lvlText w:val="%1.%2."/>
      <w:lvlJc w:val="left"/>
      <w:pPr>
        <w:ind w:left="1041" w:hanging="720"/>
      </w:pPr>
      <w:rPr>
        <w:rFonts w:hint="default"/>
      </w:rPr>
    </w:lvl>
    <w:lvl w:ilvl="2">
      <w:start w:val="1"/>
      <w:numFmt w:val="decimal"/>
      <w:lvlText w:val="%1.%2.%3."/>
      <w:lvlJc w:val="left"/>
      <w:pPr>
        <w:ind w:left="1362" w:hanging="720"/>
      </w:pPr>
      <w:rPr>
        <w:rFonts w:hint="default"/>
      </w:rPr>
    </w:lvl>
    <w:lvl w:ilvl="3">
      <w:start w:val="1"/>
      <w:numFmt w:val="decimal"/>
      <w:lvlText w:val="%1.%2.%3.%4."/>
      <w:lvlJc w:val="left"/>
      <w:pPr>
        <w:ind w:left="2043" w:hanging="1080"/>
      </w:pPr>
      <w:rPr>
        <w:rFonts w:hint="default"/>
      </w:rPr>
    </w:lvl>
    <w:lvl w:ilvl="4">
      <w:start w:val="1"/>
      <w:numFmt w:val="decimal"/>
      <w:lvlText w:val="%1.%2.%3.%4.%5."/>
      <w:lvlJc w:val="left"/>
      <w:pPr>
        <w:ind w:left="2364" w:hanging="1080"/>
      </w:pPr>
      <w:rPr>
        <w:rFonts w:hint="default"/>
      </w:rPr>
    </w:lvl>
    <w:lvl w:ilvl="5">
      <w:start w:val="1"/>
      <w:numFmt w:val="decimal"/>
      <w:lvlText w:val="%1.%2.%3.%4.%5.%6."/>
      <w:lvlJc w:val="left"/>
      <w:pPr>
        <w:ind w:left="3045" w:hanging="1440"/>
      </w:pPr>
      <w:rPr>
        <w:rFonts w:hint="default"/>
      </w:rPr>
    </w:lvl>
    <w:lvl w:ilvl="6">
      <w:start w:val="1"/>
      <w:numFmt w:val="decimal"/>
      <w:lvlText w:val="%1.%2.%3.%4.%5.%6.%7."/>
      <w:lvlJc w:val="left"/>
      <w:pPr>
        <w:ind w:left="3366" w:hanging="1440"/>
      </w:pPr>
      <w:rPr>
        <w:rFonts w:hint="default"/>
      </w:rPr>
    </w:lvl>
    <w:lvl w:ilvl="7">
      <w:start w:val="1"/>
      <w:numFmt w:val="decimal"/>
      <w:lvlText w:val="%1.%2.%3.%4.%5.%6.%7.%8."/>
      <w:lvlJc w:val="left"/>
      <w:pPr>
        <w:ind w:left="4047" w:hanging="1800"/>
      </w:pPr>
      <w:rPr>
        <w:rFonts w:hint="default"/>
      </w:rPr>
    </w:lvl>
    <w:lvl w:ilvl="8">
      <w:start w:val="1"/>
      <w:numFmt w:val="decimal"/>
      <w:lvlText w:val="%1.%2.%3.%4.%5.%6.%7.%8.%9."/>
      <w:lvlJc w:val="left"/>
      <w:pPr>
        <w:ind w:left="4368" w:hanging="1800"/>
      </w:pPr>
      <w:rPr>
        <w:rFonts w:hint="default"/>
      </w:rPr>
    </w:lvl>
  </w:abstractNum>
  <w:abstractNum w:abstractNumId="16" w15:restartNumberingAfterBreak="0">
    <w:nsid w:val="2BB86931"/>
    <w:multiLevelType w:val="hybridMultilevel"/>
    <w:tmpl w:val="AD3432F0"/>
    <w:lvl w:ilvl="0" w:tplc="E342DB5A">
      <w:start w:val="9"/>
      <w:numFmt w:val="bullet"/>
      <w:lvlText w:val="-"/>
      <w:lvlJc w:val="left"/>
      <w:pPr>
        <w:ind w:left="1440" w:hanging="360"/>
      </w:pPr>
      <w:rPr>
        <w:rFonts w:ascii="Arial" w:eastAsia="Times New Roman" w:hAnsi="Arial" w:cs="Aria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7" w15:restartNumberingAfterBreak="0">
    <w:nsid w:val="2CDD4B97"/>
    <w:multiLevelType w:val="multilevel"/>
    <w:tmpl w:val="02C47CDC"/>
    <w:lvl w:ilvl="0">
      <w:start w:val="1"/>
      <w:numFmt w:val="decimal"/>
      <w:lvlText w:val="%1."/>
      <w:lvlJc w:val="left"/>
      <w:pPr>
        <w:ind w:left="360" w:hanging="360"/>
      </w:pPr>
      <w:rPr>
        <w:rFonts w:hint="default"/>
        <w:b/>
        <w:i w:val="0"/>
        <w:color w:val="auto"/>
        <w:sz w:val="22"/>
        <w:szCs w:val="22"/>
      </w:rPr>
    </w:lvl>
    <w:lvl w:ilvl="1">
      <w:start w:val="1"/>
      <w:numFmt w:val="decimal"/>
      <w:isLgl/>
      <w:lvlText w:val="%1.%2."/>
      <w:lvlJc w:val="left"/>
      <w:pPr>
        <w:ind w:left="390" w:hanging="390"/>
      </w:pPr>
      <w:rPr>
        <w:rFonts w:ascii="Arial" w:hAnsi="Arial" w:cs="Arial" w:hint="default"/>
        <w:b w:val="0"/>
        <w:bCs w:val="0"/>
        <w:i w:val="0"/>
        <w:iCs w:val="0"/>
        <w:color w:val="auto"/>
        <w:sz w:val="22"/>
        <w:szCs w:val="22"/>
      </w:rPr>
    </w:lvl>
    <w:lvl w:ilvl="2">
      <w:start w:val="1"/>
      <w:numFmt w:val="decimal"/>
      <w:isLgl/>
      <w:lvlText w:val="%1.%2.%3."/>
      <w:lvlJc w:val="left"/>
      <w:pPr>
        <w:ind w:left="1080" w:hanging="720"/>
      </w:pPr>
      <w:rPr>
        <w:rFonts w:ascii="Arial" w:hAnsi="Arial" w:cs="Arial" w:hint="default"/>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2D6651F3"/>
    <w:multiLevelType w:val="multilevel"/>
    <w:tmpl w:val="52563840"/>
    <w:lvl w:ilvl="0">
      <w:start w:val="2"/>
      <w:numFmt w:val="decimal"/>
      <w:lvlText w:val="%1."/>
      <w:lvlJc w:val="left"/>
      <w:pPr>
        <w:ind w:left="360" w:hanging="360"/>
      </w:pPr>
      <w:rPr>
        <w:rFonts w:hint="default"/>
        <w:b/>
        <w:i w:val="0"/>
        <w:color w:val="auto"/>
        <w:sz w:val="22"/>
        <w:szCs w:val="22"/>
      </w:rPr>
    </w:lvl>
    <w:lvl w:ilvl="1">
      <w:start w:val="2"/>
      <w:numFmt w:val="decimal"/>
      <w:isLgl/>
      <w:lvlText w:val="%1.%2."/>
      <w:lvlJc w:val="left"/>
      <w:pPr>
        <w:ind w:left="390" w:hanging="390"/>
      </w:pPr>
      <w:rPr>
        <w:rFonts w:ascii="Arial" w:hAnsi="Arial" w:cs="Arial" w:hint="default"/>
        <w:b w:val="0"/>
        <w:bCs w:val="0"/>
        <w:i w:val="0"/>
        <w:iCs w:val="0"/>
        <w:color w:val="auto"/>
        <w:sz w:val="22"/>
        <w:szCs w:val="22"/>
      </w:rPr>
    </w:lvl>
    <w:lvl w:ilvl="2">
      <w:start w:val="19"/>
      <w:numFmt w:val="decimal"/>
      <w:isLgl/>
      <w:lvlText w:val="%1.%2.%3."/>
      <w:lvlJc w:val="left"/>
      <w:pPr>
        <w:ind w:left="1080" w:hanging="720"/>
      </w:pPr>
      <w:rPr>
        <w:rFonts w:ascii="Arial" w:hAnsi="Arial" w:cs="Arial" w:hint="default"/>
        <w:b w:val="0"/>
        <w:bCs w:val="0"/>
        <w:color w:val="auto"/>
        <w:sz w:val="22"/>
        <w:szCs w:val="22"/>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2EF94814"/>
    <w:multiLevelType w:val="multilevel"/>
    <w:tmpl w:val="E8CEAE0E"/>
    <w:lvl w:ilvl="0">
      <w:start w:val="1"/>
      <w:numFmt w:val="decimal"/>
      <w:lvlText w:val="%1."/>
      <w:lvlJc w:val="left"/>
      <w:pPr>
        <w:ind w:left="720" w:hanging="360"/>
      </w:pPr>
      <w:rPr>
        <w:rFonts w:hint="default"/>
        <w:b/>
        <w:i w:val="0"/>
        <w:color w:val="auto"/>
      </w:rPr>
    </w:lvl>
    <w:lvl w:ilvl="1">
      <w:start w:val="1"/>
      <w:numFmt w:val="decimal"/>
      <w:isLgl/>
      <w:lvlText w:val="%1.%2."/>
      <w:lvlJc w:val="left"/>
      <w:pPr>
        <w:ind w:left="390" w:hanging="390"/>
      </w:pPr>
      <w:rPr>
        <w:rFonts w:ascii="Arial" w:hAnsi="Arial" w:cs="Arial" w:hint="default"/>
        <w:b/>
        <w:bCs/>
        <w:i w:val="0"/>
        <w:iCs w:val="0"/>
        <w:color w:val="auto"/>
        <w:sz w:val="20"/>
        <w:szCs w:val="20"/>
      </w:rPr>
    </w:lvl>
    <w:lvl w:ilvl="2">
      <w:start w:val="1"/>
      <w:numFmt w:val="decimal"/>
      <w:isLgl/>
      <w:lvlText w:val="%1.%2.%3."/>
      <w:lvlJc w:val="left"/>
      <w:pPr>
        <w:ind w:left="1080" w:hanging="720"/>
      </w:pPr>
      <w:rPr>
        <w:rFonts w:ascii="Arial" w:hAnsi="Arial" w:cs="Arial" w:hint="default"/>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2FFD31BA"/>
    <w:multiLevelType w:val="multilevel"/>
    <w:tmpl w:val="5832D59A"/>
    <w:lvl w:ilvl="0">
      <w:start w:val="1"/>
      <w:numFmt w:val="decimal"/>
      <w:lvlText w:val="%1."/>
      <w:lvlJc w:val="left"/>
      <w:pPr>
        <w:ind w:left="360" w:hanging="360"/>
      </w:pPr>
      <w:rPr>
        <w:b/>
        <w:bCs/>
        <w:sz w:val="20"/>
        <w:szCs w:val="20"/>
      </w:rPr>
    </w:lvl>
    <w:lvl w:ilvl="1">
      <w:start w:val="1"/>
      <w:numFmt w:val="decimal"/>
      <w:lvlText w:val="%1.%2."/>
      <w:lvlJc w:val="left"/>
      <w:pPr>
        <w:ind w:left="574" w:hanging="432"/>
      </w:pPr>
      <w:rPr>
        <w:b w:val="0"/>
        <w:bCs/>
        <w:i w:val="0"/>
        <w:iCs w:val="0"/>
        <w:color w:val="auto"/>
        <w:sz w:val="20"/>
        <w:szCs w:val="20"/>
      </w:rPr>
    </w:lvl>
    <w:lvl w:ilvl="2">
      <w:start w:val="1"/>
      <w:numFmt w:val="decimal"/>
      <w:lvlText w:val="%1.%2.%3."/>
      <w:lvlJc w:val="left"/>
      <w:pPr>
        <w:ind w:left="1404" w:hanging="504"/>
      </w:pPr>
      <w:rPr>
        <w:b w:val="0"/>
      </w:rPr>
    </w:lvl>
    <w:lvl w:ilvl="3">
      <w:start w:val="1"/>
      <w:numFmt w:val="decimal"/>
      <w:lvlText w:val="3.6.%4."/>
      <w:lvlJc w:val="left"/>
      <w:pPr>
        <w:ind w:left="1728" w:hanging="648"/>
      </w:pPr>
      <w:rPr>
        <w:rFonts w:hint="default"/>
        <w:b w:val="0"/>
        <w:bCs w:val="0"/>
        <w:i w:val="0"/>
        <w:iCs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6F1004E"/>
    <w:multiLevelType w:val="multilevel"/>
    <w:tmpl w:val="BD7238F0"/>
    <w:lvl w:ilvl="0">
      <w:start w:val="5"/>
      <w:numFmt w:val="decimal"/>
      <w:lvlText w:val="%1."/>
      <w:lvlJc w:val="left"/>
      <w:pPr>
        <w:ind w:left="585" w:hanging="585"/>
      </w:pPr>
      <w:rPr>
        <w:rFonts w:eastAsia="Times New Roman" w:hint="default"/>
        <w:b w:val="0"/>
      </w:rPr>
    </w:lvl>
    <w:lvl w:ilvl="1">
      <w:start w:val="1"/>
      <w:numFmt w:val="decimal"/>
      <w:lvlText w:val="%1.%2."/>
      <w:lvlJc w:val="left"/>
      <w:pPr>
        <w:ind w:left="936" w:hanging="720"/>
      </w:pPr>
      <w:rPr>
        <w:rFonts w:eastAsia="Times New Roman" w:hint="default"/>
        <w:b w:val="0"/>
      </w:rPr>
    </w:lvl>
    <w:lvl w:ilvl="2">
      <w:start w:val="1"/>
      <w:numFmt w:val="decimal"/>
      <w:lvlText w:val="%1.%2.%3."/>
      <w:lvlJc w:val="left"/>
      <w:pPr>
        <w:ind w:left="1152" w:hanging="720"/>
      </w:pPr>
      <w:rPr>
        <w:rFonts w:eastAsia="Times New Roman" w:hint="default"/>
        <w:b w:val="0"/>
      </w:rPr>
    </w:lvl>
    <w:lvl w:ilvl="3">
      <w:start w:val="1"/>
      <w:numFmt w:val="decimal"/>
      <w:lvlText w:val="%1.%2.%3.%4."/>
      <w:lvlJc w:val="left"/>
      <w:pPr>
        <w:ind w:left="1728" w:hanging="1080"/>
      </w:pPr>
      <w:rPr>
        <w:rFonts w:eastAsia="Times New Roman" w:hint="default"/>
        <w:b w:val="0"/>
      </w:rPr>
    </w:lvl>
    <w:lvl w:ilvl="4">
      <w:start w:val="1"/>
      <w:numFmt w:val="decimal"/>
      <w:lvlText w:val="%1.%2.%3.%4.%5."/>
      <w:lvlJc w:val="left"/>
      <w:pPr>
        <w:ind w:left="1944" w:hanging="1080"/>
      </w:pPr>
      <w:rPr>
        <w:rFonts w:eastAsia="Times New Roman" w:hint="default"/>
        <w:b w:val="0"/>
      </w:rPr>
    </w:lvl>
    <w:lvl w:ilvl="5">
      <w:start w:val="1"/>
      <w:numFmt w:val="decimal"/>
      <w:lvlText w:val="%1.%2.%3.%4.%5.%6."/>
      <w:lvlJc w:val="left"/>
      <w:pPr>
        <w:ind w:left="2520" w:hanging="1440"/>
      </w:pPr>
      <w:rPr>
        <w:rFonts w:eastAsia="Times New Roman" w:hint="default"/>
        <w:b w:val="0"/>
      </w:rPr>
    </w:lvl>
    <w:lvl w:ilvl="6">
      <w:start w:val="1"/>
      <w:numFmt w:val="decimal"/>
      <w:lvlText w:val="%1.%2.%3.%4.%5.%6.%7."/>
      <w:lvlJc w:val="left"/>
      <w:pPr>
        <w:ind w:left="2736" w:hanging="1440"/>
      </w:pPr>
      <w:rPr>
        <w:rFonts w:eastAsia="Times New Roman" w:hint="default"/>
        <w:b w:val="0"/>
      </w:rPr>
    </w:lvl>
    <w:lvl w:ilvl="7">
      <w:start w:val="1"/>
      <w:numFmt w:val="decimal"/>
      <w:lvlText w:val="%1.%2.%3.%4.%5.%6.%7.%8."/>
      <w:lvlJc w:val="left"/>
      <w:pPr>
        <w:ind w:left="3312" w:hanging="1800"/>
      </w:pPr>
      <w:rPr>
        <w:rFonts w:eastAsia="Times New Roman" w:hint="default"/>
        <w:b w:val="0"/>
      </w:rPr>
    </w:lvl>
    <w:lvl w:ilvl="8">
      <w:start w:val="1"/>
      <w:numFmt w:val="decimal"/>
      <w:lvlText w:val="%1.%2.%3.%4.%5.%6.%7.%8.%9."/>
      <w:lvlJc w:val="left"/>
      <w:pPr>
        <w:ind w:left="3888" w:hanging="2160"/>
      </w:pPr>
      <w:rPr>
        <w:rFonts w:eastAsia="Times New Roman" w:hint="default"/>
        <w:b w:val="0"/>
      </w:rPr>
    </w:lvl>
  </w:abstractNum>
  <w:abstractNum w:abstractNumId="22" w15:restartNumberingAfterBreak="0">
    <w:nsid w:val="39DA1297"/>
    <w:multiLevelType w:val="multilevel"/>
    <w:tmpl w:val="9A5643F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3F06695"/>
    <w:multiLevelType w:val="multilevel"/>
    <w:tmpl w:val="1E2601C2"/>
    <w:lvl w:ilvl="0">
      <w:start w:val="1"/>
      <w:numFmt w:val="decimal"/>
      <w:lvlText w:val="%1."/>
      <w:lvlJc w:val="left"/>
      <w:pPr>
        <w:ind w:left="720" w:hanging="360"/>
      </w:pPr>
      <w:rPr>
        <w:rFonts w:hint="default"/>
        <w:b/>
        <w:i w:val="0"/>
        <w:color w:val="auto"/>
      </w:rPr>
    </w:lvl>
    <w:lvl w:ilvl="1">
      <w:start w:val="1"/>
      <w:numFmt w:val="decimal"/>
      <w:isLgl/>
      <w:lvlText w:val="%1.%2."/>
      <w:lvlJc w:val="left"/>
      <w:pPr>
        <w:ind w:left="674" w:hanging="390"/>
      </w:pPr>
      <w:rPr>
        <w:rFonts w:ascii="Arial" w:hAnsi="Arial" w:cs="Arial" w:hint="default"/>
        <w:b/>
        <w:bCs/>
        <w:i w:val="0"/>
        <w:iCs w:val="0"/>
        <w:color w:val="auto"/>
        <w:sz w:val="20"/>
        <w:szCs w:val="20"/>
      </w:rPr>
    </w:lvl>
    <w:lvl w:ilvl="2">
      <w:start w:val="1"/>
      <w:numFmt w:val="decimal"/>
      <w:isLgl/>
      <w:lvlText w:val="%1.%2.%3."/>
      <w:lvlJc w:val="left"/>
      <w:pPr>
        <w:ind w:left="1080" w:hanging="720"/>
      </w:pPr>
      <w:rPr>
        <w:rFonts w:ascii="Arial" w:hAnsi="Arial" w:cs="Arial" w:hint="default"/>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542024DC"/>
    <w:multiLevelType w:val="multilevel"/>
    <w:tmpl w:val="79565824"/>
    <w:lvl w:ilvl="0">
      <w:start w:val="1"/>
      <w:numFmt w:val="decimal"/>
      <w:lvlText w:val="%1."/>
      <w:lvlJc w:val="left"/>
      <w:pPr>
        <w:ind w:left="360" w:hanging="360"/>
      </w:pPr>
    </w:lvl>
    <w:lvl w:ilvl="1">
      <w:start w:val="1"/>
      <w:numFmt w:val="decimal"/>
      <w:lvlText w:val="%1.%2."/>
      <w:lvlJc w:val="left"/>
      <w:pPr>
        <w:ind w:left="792" w:hanging="432"/>
      </w:pPr>
      <w:rPr>
        <w:b w:val="0"/>
        <w:bCs/>
        <w:i w:val="0"/>
        <w:iCs/>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54631AC5"/>
    <w:multiLevelType w:val="multilevel"/>
    <w:tmpl w:val="BE52C5A4"/>
    <w:lvl w:ilvl="0">
      <w:start w:val="4"/>
      <w:numFmt w:val="decimal"/>
      <w:lvlText w:val="%1."/>
      <w:lvlJc w:val="left"/>
      <w:pPr>
        <w:ind w:left="720" w:hanging="360"/>
      </w:pPr>
      <w:rPr>
        <w:rFonts w:eastAsia="SimSun" w:hint="default"/>
        <w:b/>
        <w:color w:val="000000"/>
      </w:rPr>
    </w:lvl>
    <w:lvl w:ilvl="1">
      <w:start w:val="1"/>
      <w:numFmt w:val="decimal"/>
      <w:isLgl/>
      <w:lvlText w:val="%1.%2."/>
      <w:lvlJc w:val="left"/>
      <w:pPr>
        <w:ind w:left="1004" w:hanging="720"/>
      </w:pPr>
      <w:rPr>
        <w:rFonts w:hint="default"/>
        <w:b w:val="0"/>
        <w:i w:val="0"/>
        <w:color w:val="auto"/>
      </w:rPr>
    </w:lvl>
    <w:lvl w:ilvl="2">
      <w:start w:val="1"/>
      <w:numFmt w:val="decimal"/>
      <w:isLgl/>
      <w:lvlText w:val="%1.%2.%3."/>
      <w:lvlJc w:val="left"/>
      <w:pPr>
        <w:ind w:left="1218" w:hanging="720"/>
      </w:pPr>
      <w:rPr>
        <w:rFonts w:hint="default"/>
        <w:b w:val="0"/>
        <w:bCs/>
      </w:rPr>
    </w:lvl>
    <w:lvl w:ilvl="3">
      <w:start w:val="1"/>
      <w:numFmt w:val="decimal"/>
      <w:isLgl/>
      <w:lvlText w:val="%1.%2.%3.%4."/>
      <w:lvlJc w:val="left"/>
      <w:pPr>
        <w:ind w:left="1287" w:hanging="720"/>
      </w:pPr>
      <w:rPr>
        <w:rFonts w:hint="default"/>
      </w:rPr>
    </w:lvl>
    <w:lvl w:ilvl="4">
      <w:start w:val="1"/>
      <w:numFmt w:val="decimal"/>
      <w:isLgl/>
      <w:lvlText w:val="%1.%2.%3.%4.%5."/>
      <w:lvlJc w:val="left"/>
      <w:pPr>
        <w:ind w:left="1716" w:hanging="1080"/>
      </w:pPr>
      <w:rPr>
        <w:rFonts w:hint="default"/>
      </w:rPr>
    </w:lvl>
    <w:lvl w:ilvl="5">
      <w:start w:val="1"/>
      <w:numFmt w:val="decimal"/>
      <w:isLgl/>
      <w:lvlText w:val="%1.%2.%3.%4.%5.%6."/>
      <w:lvlJc w:val="left"/>
      <w:pPr>
        <w:ind w:left="1785" w:hanging="1080"/>
      </w:pPr>
      <w:rPr>
        <w:rFonts w:hint="default"/>
      </w:rPr>
    </w:lvl>
    <w:lvl w:ilvl="6">
      <w:start w:val="1"/>
      <w:numFmt w:val="decimal"/>
      <w:isLgl/>
      <w:lvlText w:val="%1.%2.%3.%4.%5.%6.%7."/>
      <w:lvlJc w:val="left"/>
      <w:pPr>
        <w:ind w:left="2214" w:hanging="1440"/>
      </w:pPr>
      <w:rPr>
        <w:rFonts w:hint="default"/>
      </w:rPr>
    </w:lvl>
    <w:lvl w:ilvl="7">
      <w:start w:val="1"/>
      <w:numFmt w:val="decimal"/>
      <w:isLgl/>
      <w:lvlText w:val="%1.%2.%3.%4.%5.%6.%7.%8."/>
      <w:lvlJc w:val="left"/>
      <w:pPr>
        <w:ind w:left="2283" w:hanging="1440"/>
      </w:pPr>
      <w:rPr>
        <w:rFonts w:hint="default"/>
      </w:rPr>
    </w:lvl>
    <w:lvl w:ilvl="8">
      <w:start w:val="1"/>
      <w:numFmt w:val="decimal"/>
      <w:isLgl/>
      <w:lvlText w:val="%1.%2.%3.%4.%5.%6.%7.%8.%9."/>
      <w:lvlJc w:val="left"/>
      <w:pPr>
        <w:ind w:left="2712" w:hanging="1800"/>
      </w:pPr>
      <w:rPr>
        <w:rFonts w:hint="default"/>
      </w:rPr>
    </w:lvl>
  </w:abstractNum>
  <w:abstractNum w:abstractNumId="26" w15:restartNumberingAfterBreak="0">
    <w:nsid w:val="561C3C8B"/>
    <w:multiLevelType w:val="multilevel"/>
    <w:tmpl w:val="93CC6FCE"/>
    <w:lvl w:ilvl="0">
      <w:start w:val="3"/>
      <w:numFmt w:val="decimal"/>
      <w:lvlText w:val="%1."/>
      <w:lvlJc w:val="left"/>
      <w:pPr>
        <w:ind w:left="786" w:hanging="360"/>
      </w:pPr>
      <w:rPr>
        <w:rFonts w:hint="default"/>
      </w:rPr>
    </w:lvl>
    <w:lvl w:ilvl="1">
      <w:start w:val="1"/>
      <w:numFmt w:val="decimal"/>
      <w:lvlText w:val="3.3.%2"/>
      <w:lvlJc w:val="left"/>
      <w:pPr>
        <w:ind w:left="360" w:hanging="360"/>
      </w:pPr>
      <w:rPr>
        <w:rFonts w:hint="default"/>
        <w:b w:val="0"/>
        <w:color w:val="000000"/>
        <w:sz w:val="22"/>
        <w:szCs w:val="22"/>
      </w:rPr>
    </w:lvl>
    <w:lvl w:ilvl="2">
      <w:start w:val="1"/>
      <w:numFmt w:val="decimal"/>
      <w:isLgl/>
      <w:lvlText w:val="%1.%2.%3."/>
      <w:lvlJc w:val="left"/>
      <w:pPr>
        <w:ind w:left="1997" w:hanging="720"/>
      </w:pPr>
      <w:rPr>
        <w:rFonts w:asciiTheme="minorHAnsi" w:hAnsiTheme="minorHAnsi" w:hint="default"/>
        <w:b w:val="0"/>
        <w:color w:val="000000" w:themeColor="text1"/>
        <w:spacing w:val="0"/>
        <w:sz w:val="22"/>
        <w:szCs w:val="22"/>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9265293"/>
    <w:multiLevelType w:val="multilevel"/>
    <w:tmpl w:val="1534C02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59F858F3"/>
    <w:multiLevelType w:val="hybridMultilevel"/>
    <w:tmpl w:val="CF964A52"/>
    <w:lvl w:ilvl="0" w:tplc="9F7A83C6">
      <w:start w:val="2025"/>
      <w:numFmt w:val="bullet"/>
      <w:lvlText w:val="-"/>
      <w:lvlJc w:val="left"/>
      <w:pPr>
        <w:ind w:left="720" w:hanging="360"/>
      </w:pPr>
      <w:rPr>
        <w:rFonts w:ascii="Arial" w:eastAsiaTheme="minorHAnsi" w:hAnsi="Arial" w:cs="Arial"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9" w15:restartNumberingAfterBreak="0">
    <w:nsid w:val="5B6A47A2"/>
    <w:multiLevelType w:val="multilevel"/>
    <w:tmpl w:val="E8CEAE0E"/>
    <w:lvl w:ilvl="0">
      <w:start w:val="1"/>
      <w:numFmt w:val="decimal"/>
      <w:lvlText w:val="%1."/>
      <w:lvlJc w:val="left"/>
      <w:pPr>
        <w:ind w:left="502" w:hanging="360"/>
      </w:pPr>
      <w:rPr>
        <w:rFonts w:hint="default"/>
        <w:b/>
        <w:i w:val="0"/>
        <w:color w:val="auto"/>
      </w:rPr>
    </w:lvl>
    <w:lvl w:ilvl="1">
      <w:start w:val="1"/>
      <w:numFmt w:val="decimal"/>
      <w:isLgl/>
      <w:lvlText w:val="%1.%2."/>
      <w:lvlJc w:val="left"/>
      <w:pPr>
        <w:ind w:left="390" w:hanging="390"/>
      </w:pPr>
      <w:rPr>
        <w:rFonts w:ascii="Arial" w:hAnsi="Arial" w:cs="Arial" w:hint="default"/>
        <w:b/>
        <w:bCs/>
        <w:i w:val="0"/>
        <w:iCs w:val="0"/>
        <w:color w:val="auto"/>
        <w:sz w:val="20"/>
        <w:szCs w:val="20"/>
      </w:rPr>
    </w:lvl>
    <w:lvl w:ilvl="2">
      <w:start w:val="1"/>
      <w:numFmt w:val="decimal"/>
      <w:isLgl/>
      <w:lvlText w:val="%1.%2.%3."/>
      <w:lvlJc w:val="left"/>
      <w:pPr>
        <w:ind w:left="1080" w:hanging="720"/>
      </w:pPr>
      <w:rPr>
        <w:rFonts w:ascii="Arial" w:hAnsi="Arial" w:cs="Arial" w:hint="default"/>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5E7D339F"/>
    <w:multiLevelType w:val="multilevel"/>
    <w:tmpl w:val="33F0CDB2"/>
    <w:lvl w:ilvl="0">
      <w:start w:val="8"/>
      <w:numFmt w:val="decimal"/>
      <w:lvlText w:val="%1."/>
      <w:lvlJc w:val="left"/>
      <w:pPr>
        <w:ind w:left="390" w:hanging="39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15:restartNumberingAfterBreak="0">
    <w:nsid w:val="5EC74730"/>
    <w:multiLevelType w:val="multilevel"/>
    <w:tmpl w:val="E8CEAE0E"/>
    <w:lvl w:ilvl="0">
      <w:start w:val="1"/>
      <w:numFmt w:val="decimal"/>
      <w:lvlText w:val="%1."/>
      <w:lvlJc w:val="left"/>
      <w:pPr>
        <w:ind w:left="502" w:hanging="360"/>
      </w:pPr>
      <w:rPr>
        <w:rFonts w:hint="default"/>
        <w:b/>
        <w:i w:val="0"/>
        <w:color w:val="auto"/>
      </w:rPr>
    </w:lvl>
    <w:lvl w:ilvl="1">
      <w:start w:val="1"/>
      <w:numFmt w:val="decimal"/>
      <w:isLgl/>
      <w:lvlText w:val="%1.%2."/>
      <w:lvlJc w:val="left"/>
      <w:pPr>
        <w:ind w:left="390" w:hanging="390"/>
      </w:pPr>
      <w:rPr>
        <w:rFonts w:ascii="Arial" w:hAnsi="Arial" w:cs="Arial" w:hint="default"/>
        <w:b/>
        <w:bCs/>
        <w:i w:val="0"/>
        <w:iCs w:val="0"/>
        <w:color w:val="auto"/>
        <w:sz w:val="20"/>
        <w:szCs w:val="20"/>
      </w:rPr>
    </w:lvl>
    <w:lvl w:ilvl="2">
      <w:start w:val="1"/>
      <w:numFmt w:val="decimal"/>
      <w:isLgl/>
      <w:lvlText w:val="%1.%2.%3."/>
      <w:lvlJc w:val="left"/>
      <w:pPr>
        <w:ind w:left="1080" w:hanging="720"/>
      </w:pPr>
      <w:rPr>
        <w:rFonts w:ascii="Arial" w:hAnsi="Arial" w:cs="Arial" w:hint="default"/>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5EF80D83"/>
    <w:multiLevelType w:val="multilevel"/>
    <w:tmpl w:val="0034058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5F370C4A"/>
    <w:multiLevelType w:val="multilevel"/>
    <w:tmpl w:val="E8CEAE0E"/>
    <w:lvl w:ilvl="0">
      <w:start w:val="1"/>
      <w:numFmt w:val="decimal"/>
      <w:lvlText w:val="%1."/>
      <w:lvlJc w:val="left"/>
      <w:pPr>
        <w:ind w:left="502" w:hanging="360"/>
      </w:pPr>
      <w:rPr>
        <w:rFonts w:hint="default"/>
        <w:b/>
        <w:i w:val="0"/>
        <w:color w:val="auto"/>
      </w:rPr>
    </w:lvl>
    <w:lvl w:ilvl="1">
      <w:start w:val="1"/>
      <w:numFmt w:val="decimal"/>
      <w:isLgl/>
      <w:lvlText w:val="%1.%2."/>
      <w:lvlJc w:val="left"/>
      <w:pPr>
        <w:ind w:left="390" w:hanging="390"/>
      </w:pPr>
      <w:rPr>
        <w:rFonts w:ascii="Arial" w:hAnsi="Arial" w:cs="Arial" w:hint="default"/>
        <w:b/>
        <w:bCs/>
        <w:i w:val="0"/>
        <w:iCs w:val="0"/>
        <w:color w:val="auto"/>
        <w:sz w:val="20"/>
        <w:szCs w:val="20"/>
      </w:rPr>
    </w:lvl>
    <w:lvl w:ilvl="2">
      <w:start w:val="1"/>
      <w:numFmt w:val="decimal"/>
      <w:isLgl/>
      <w:lvlText w:val="%1.%2.%3."/>
      <w:lvlJc w:val="left"/>
      <w:pPr>
        <w:ind w:left="1080" w:hanging="720"/>
      </w:pPr>
      <w:rPr>
        <w:rFonts w:ascii="Arial" w:hAnsi="Arial" w:cs="Arial" w:hint="default"/>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4" w15:restartNumberingAfterBreak="0">
    <w:nsid w:val="62314B81"/>
    <w:multiLevelType w:val="multilevel"/>
    <w:tmpl w:val="C8CCCD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630578AC"/>
    <w:multiLevelType w:val="multilevel"/>
    <w:tmpl w:val="ABE4F28E"/>
    <w:lvl w:ilvl="0">
      <w:start w:val="1"/>
      <w:numFmt w:val="upperRoman"/>
      <w:lvlText w:val="%1."/>
      <w:lvlJc w:val="left"/>
      <w:pPr>
        <w:ind w:left="1297" w:hanging="720"/>
      </w:pPr>
      <w:rPr>
        <w:rFonts w:hint="default"/>
      </w:rPr>
    </w:lvl>
    <w:lvl w:ilvl="1">
      <w:start w:val="1"/>
      <w:numFmt w:val="decimal"/>
      <w:isLgl/>
      <w:lvlText w:val="%1.%2."/>
      <w:lvlJc w:val="left"/>
      <w:pPr>
        <w:ind w:left="2204" w:hanging="360"/>
      </w:pPr>
      <w:rPr>
        <w:rFonts w:hint="default"/>
        <w:b w:val="0"/>
        <w:bCs/>
      </w:rPr>
    </w:lvl>
    <w:lvl w:ilvl="2">
      <w:start w:val="1"/>
      <w:numFmt w:val="decimal"/>
      <w:isLgl/>
      <w:lvlText w:val="%1.%2.%3."/>
      <w:lvlJc w:val="left"/>
      <w:pPr>
        <w:ind w:left="1146" w:hanging="720"/>
      </w:pPr>
      <w:rPr>
        <w:rFonts w:hint="default"/>
      </w:rPr>
    </w:lvl>
    <w:lvl w:ilvl="3">
      <w:start w:val="1"/>
      <w:numFmt w:val="decimal"/>
      <w:isLgl/>
      <w:lvlText w:val="%1.%2.%3.%4."/>
      <w:lvlJc w:val="left"/>
      <w:pPr>
        <w:ind w:left="3457" w:hanging="720"/>
      </w:pPr>
      <w:rPr>
        <w:rFonts w:hint="default"/>
        <w:b w:val="0"/>
        <w:bCs/>
      </w:rPr>
    </w:lvl>
    <w:lvl w:ilvl="4">
      <w:start w:val="1"/>
      <w:numFmt w:val="decimal"/>
      <w:isLgl/>
      <w:lvlText w:val="%1.%2.%3.%4.%5."/>
      <w:lvlJc w:val="left"/>
      <w:pPr>
        <w:ind w:left="4537" w:hanging="1080"/>
      </w:pPr>
      <w:rPr>
        <w:rFonts w:hint="default"/>
      </w:rPr>
    </w:lvl>
    <w:lvl w:ilvl="5">
      <w:start w:val="1"/>
      <w:numFmt w:val="decimal"/>
      <w:isLgl/>
      <w:lvlText w:val="%1.%2.%3.%4.%5.%6."/>
      <w:lvlJc w:val="left"/>
      <w:pPr>
        <w:ind w:left="5257" w:hanging="1080"/>
      </w:pPr>
      <w:rPr>
        <w:rFonts w:hint="default"/>
      </w:rPr>
    </w:lvl>
    <w:lvl w:ilvl="6">
      <w:start w:val="1"/>
      <w:numFmt w:val="decimal"/>
      <w:isLgl/>
      <w:lvlText w:val="%1.%2.%3.%4.%5.%6.%7."/>
      <w:lvlJc w:val="left"/>
      <w:pPr>
        <w:ind w:left="6337" w:hanging="1440"/>
      </w:pPr>
      <w:rPr>
        <w:rFonts w:hint="default"/>
      </w:rPr>
    </w:lvl>
    <w:lvl w:ilvl="7">
      <w:start w:val="1"/>
      <w:numFmt w:val="decimal"/>
      <w:isLgl/>
      <w:lvlText w:val="%1.%2.%3.%4.%5.%6.%7.%8."/>
      <w:lvlJc w:val="left"/>
      <w:pPr>
        <w:ind w:left="7057" w:hanging="1440"/>
      </w:pPr>
      <w:rPr>
        <w:rFonts w:hint="default"/>
      </w:rPr>
    </w:lvl>
    <w:lvl w:ilvl="8">
      <w:start w:val="1"/>
      <w:numFmt w:val="decimal"/>
      <w:isLgl/>
      <w:lvlText w:val="%1.%2.%3.%4.%5.%6.%7.%8.%9."/>
      <w:lvlJc w:val="left"/>
      <w:pPr>
        <w:ind w:left="8137" w:hanging="1800"/>
      </w:pPr>
      <w:rPr>
        <w:rFonts w:hint="default"/>
      </w:rPr>
    </w:lvl>
  </w:abstractNum>
  <w:abstractNum w:abstractNumId="36" w15:restartNumberingAfterBreak="0">
    <w:nsid w:val="6DFF201B"/>
    <w:multiLevelType w:val="multilevel"/>
    <w:tmpl w:val="E8CEAE0E"/>
    <w:lvl w:ilvl="0">
      <w:start w:val="1"/>
      <w:numFmt w:val="decimal"/>
      <w:lvlText w:val="%1."/>
      <w:lvlJc w:val="left"/>
      <w:pPr>
        <w:ind w:left="502" w:hanging="360"/>
      </w:pPr>
      <w:rPr>
        <w:rFonts w:hint="default"/>
        <w:b/>
        <w:i w:val="0"/>
        <w:color w:val="auto"/>
      </w:rPr>
    </w:lvl>
    <w:lvl w:ilvl="1">
      <w:start w:val="1"/>
      <w:numFmt w:val="decimal"/>
      <w:isLgl/>
      <w:lvlText w:val="%1.%2."/>
      <w:lvlJc w:val="left"/>
      <w:pPr>
        <w:ind w:left="390" w:hanging="390"/>
      </w:pPr>
      <w:rPr>
        <w:rFonts w:ascii="Arial" w:hAnsi="Arial" w:cs="Arial" w:hint="default"/>
        <w:b/>
        <w:bCs/>
        <w:i w:val="0"/>
        <w:iCs w:val="0"/>
        <w:color w:val="auto"/>
        <w:sz w:val="20"/>
        <w:szCs w:val="20"/>
      </w:rPr>
    </w:lvl>
    <w:lvl w:ilvl="2">
      <w:start w:val="1"/>
      <w:numFmt w:val="decimal"/>
      <w:isLgl/>
      <w:lvlText w:val="%1.%2.%3."/>
      <w:lvlJc w:val="left"/>
      <w:pPr>
        <w:ind w:left="1080" w:hanging="720"/>
      </w:pPr>
      <w:rPr>
        <w:rFonts w:ascii="Arial" w:hAnsi="Arial" w:cs="Arial" w:hint="default"/>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6F2F2789"/>
    <w:multiLevelType w:val="multilevel"/>
    <w:tmpl w:val="BE6CBEE0"/>
    <w:lvl w:ilvl="0">
      <w:start w:val="3"/>
      <w:numFmt w:val="decimal"/>
      <w:lvlText w:val="%1."/>
      <w:lvlJc w:val="left"/>
      <w:pPr>
        <w:ind w:left="540" w:hanging="540"/>
      </w:pPr>
      <w:rPr>
        <w:rFonts w:hint="default"/>
      </w:rPr>
    </w:lvl>
    <w:lvl w:ilvl="1">
      <w:start w:val="5"/>
      <w:numFmt w:val="decimal"/>
      <w:lvlText w:val="%1.%2."/>
      <w:lvlJc w:val="left"/>
      <w:pPr>
        <w:ind w:left="1216" w:hanging="720"/>
      </w:pPr>
      <w:rPr>
        <w:rFonts w:hint="default"/>
        <w:b w:val="0"/>
        <w:bCs/>
      </w:rPr>
    </w:lvl>
    <w:lvl w:ilvl="2">
      <w:start w:val="1"/>
      <w:numFmt w:val="decimal"/>
      <w:lvlText w:val="%1.%2.%3."/>
      <w:lvlJc w:val="left"/>
      <w:pPr>
        <w:ind w:left="1571" w:hanging="720"/>
      </w:pPr>
      <w:rPr>
        <w:rFonts w:hint="default"/>
      </w:rPr>
    </w:lvl>
    <w:lvl w:ilvl="3">
      <w:start w:val="1"/>
      <w:numFmt w:val="decimal"/>
      <w:lvlText w:val="%1.%2.%3.%4."/>
      <w:lvlJc w:val="left"/>
      <w:pPr>
        <w:ind w:left="2568" w:hanging="108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920" w:hanging="144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5272" w:hanging="1800"/>
      </w:pPr>
      <w:rPr>
        <w:rFonts w:hint="default"/>
      </w:rPr>
    </w:lvl>
    <w:lvl w:ilvl="8">
      <w:start w:val="1"/>
      <w:numFmt w:val="decimal"/>
      <w:lvlText w:val="%1.%2.%3.%4.%5.%6.%7.%8.%9."/>
      <w:lvlJc w:val="left"/>
      <w:pPr>
        <w:ind w:left="5768" w:hanging="1800"/>
      </w:pPr>
      <w:rPr>
        <w:rFonts w:hint="default"/>
      </w:rPr>
    </w:lvl>
  </w:abstractNum>
  <w:abstractNum w:abstractNumId="38" w15:restartNumberingAfterBreak="0">
    <w:nsid w:val="6FC102E8"/>
    <w:multiLevelType w:val="multilevel"/>
    <w:tmpl w:val="25EC3E66"/>
    <w:lvl w:ilvl="0">
      <w:start w:val="1"/>
      <w:numFmt w:val="decimal"/>
      <w:lvlText w:val="%1."/>
      <w:lvlJc w:val="left"/>
      <w:pPr>
        <w:ind w:left="502" w:hanging="360"/>
      </w:pPr>
      <w:rPr>
        <w:rFonts w:hint="default"/>
        <w:b/>
        <w:i w:val="0"/>
        <w:color w:val="auto"/>
        <w:sz w:val="20"/>
        <w:szCs w:val="20"/>
      </w:rPr>
    </w:lvl>
    <w:lvl w:ilvl="1">
      <w:start w:val="1"/>
      <w:numFmt w:val="decimal"/>
      <w:isLgl/>
      <w:lvlText w:val="%1.%2."/>
      <w:lvlJc w:val="left"/>
      <w:pPr>
        <w:ind w:left="390" w:hanging="390"/>
      </w:pPr>
      <w:rPr>
        <w:rFonts w:ascii="Arial" w:hAnsi="Arial" w:cs="Arial" w:hint="default"/>
        <w:b/>
        <w:bCs/>
        <w:i w:val="0"/>
        <w:iCs w:val="0"/>
        <w:color w:val="auto"/>
        <w:sz w:val="20"/>
        <w:szCs w:val="20"/>
      </w:rPr>
    </w:lvl>
    <w:lvl w:ilvl="2">
      <w:start w:val="1"/>
      <w:numFmt w:val="decimal"/>
      <w:isLgl/>
      <w:lvlText w:val="%1.%2.%3."/>
      <w:lvlJc w:val="left"/>
      <w:pPr>
        <w:ind w:left="1080" w:hanging="720"/>
      </w:pPr>
      <w:rPr>
        <w:rFonts w:ascii="Arial" w:hAnsi="Arial" w:cs="Arial" w:hint="default"/>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9" w15:restartNumberingAfterBreak="0">
    <w:nsid w:val="74D42C9F"/>
    <w:multiLevelType w:val="multilevel"/>
    <w:tmpl w:val="06A425DA"/>
    <w:lvl w:ilvl="0">
      <w:start w:val="3"/>
      <w:numFmt w:val="decimal"/>
      <w:lvlText w:val="%1."/>
      <w:lvlJc w:val="left"/>
      <w:pPr>
        <w:ind w:left="720" w:hanging="720"/>
      </w:pPr>
      <w:rPr>
        <w:rFonts w:hint="default"/>
      </w:rPr>
    </w:lvl>
    <w:lvl w:ilvl="1">
      <w:start w:val="1"/>
      <w:numFmt w:val="decimal"/>
      <w:lvlText w:val="%1.%2."/>
      <w:lvlJc w:val="left"/>
      <w:pPr>
        <w:ind w:left="108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0" w15:restartNumberingAfterBreak="0">
    <w:nsid w:val="77B7055D"/>
    <w:multiLevelType w:val="multilevel"/>
    <w:tmpl w:val="E8CEAE0E"/>
    <w:lvl w:ilvl="0">
      <w:start w:val="1"/>
      <w:numFmt w:val="decimal"/>
      <w:lvlText w:val="%1."/>
      <w:lvlJc w:val="left"/>
      <w:pPr>
        <w:ind w:left="720" w:hanging="360"/>
      </w:pPr>
      <w:rPr>
        <w:rFonts w:hint="default"/>
        <w:b/>
        <w:i w:val="0"/>
        <w:color w:val="auto"/>
      </w:rPr>
    </w:lvl>
    <w:lvl w:ilvl="1">
      <w:start w:val="1"/>
      <w:numFmt w:val="decimal"/>
      <w:isLgl/>
      <w:lvlText w:val="%1.%2."/>
      <w:lvlJc w:val="left"/>
      <w:pPr>
        <w:ind w:left="390" w:hanging="390"/>
      </w:pPr>
      <w:rPr>
        <w:rFonts w:ascii="Arial" w:hAnsi="Arial" w:cs="Arial" w:hint="default"/>
        <w:b/>
        <w:bCs/>
        <w:i w:val="0"/>
        <w:iCs w:val="0"/>
        <w:color w:val="auto"/>
        <w:sz w:val="20"/>
        <w:szCs w:val="20"/>
      </w:rPr>
    </w:lvl>
    <w:lvl w:ilvl="2">
      <w:start w:val="1"/>
      <w:numFmt w:val="decimal"/>
      <w:isLgl/>
      <w:lvlText w:val="%1.%2.%3."/>
      <w:lvlJc w:val="left"/>
      <w:pPr>
        <w:ind w:left="1080" w:hanging="720"/>
      </w:pPr>
      <w:rPr>
        <w:rFonts w:ascii="Arial" w:hAnsi="Arial" w:cs="Arial" w:hint="default"/>
        <w:b w:val="0"/>
        <w:bCs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20"/>
  </w:num>
  <w:num w:numId="2">
    <w:abstractNumId w:val="15"/>
  </w:num>
  <w:num w:numId="3">
    <w:abstractNumId w:val="7"/>
  </w:num>
  <w:num w:numId="4">
    <w:abstractNumId w:val="26"/>
  </w:num>
  <w:num w:numId="5">
    <w:abstractNumId w:val="0"/>
  </w:num>
  <w:num w:numId="6">
    <w:abstractNumId w:val="37"/>
  </w:num>
  <w:num w:numId="7">
    <w:abstractNumId w:val="25"/>
  </w:num>
  <w:num w:numId="8">
    <w:abstractNumId w:val="39"/>
  </w:num>
  <w:num w:numId="9">
    <w:abstractNumId w:val="5"/>
  </w:num>
  <w:num w:numId="10">
    <w:abstractNumId w:val="20"/>
    <w:lvlOverride w:ilvl="0">
      <w:lvl w:ilvl="0">
        <w:start w:val="1"/>
        <w:numFmt w:val="decimal"/>
        <w:lvlText w:val="%1."/>
        <w:lvlJc w:val="left"/>
        <w:pPr>
          <w:ind w:left="360" w:hanging="360"/>
        </w:pPr>
        <w:rPr>
          <w:rFonts w:hint="default"/>
          <w:b/>
          <w:bCs/>
          <w:sz w:val="24"/>
          <w:szCs w:val="24"/>
        </w:rPr>
      </w:lvl>
    </w:lvlOverride>
    <w:lvlOverride w:ilvl="1">
      <w:lvl w:ilvl="1">
        <w:start w:val="1"/>
        <w:numFmt w:val="decimal"/>
        <w:lvlText w:val="%1.%2."/>
        <w:lvlJc w:val="left"/>
        <w:pPr>
          <w:ind w:left="432" w:hanging="432"/>
        </w:pPr>
        <w:rPr>
          <w:rFonts w:hint="default"/>
          <w:b w:val="0"/>
          <w:bCs/>
        </w:rPr>
      </w:lvl>
    </w:lvlOverride>
    <w:lvlOverride w:ilvl="2">
      <w:lvl w:ilvl="2">
        <w:start w:val="1"/>
        <w:numFmt w:val="decimal"/>
        <w:lvlText w:val="%1.%2.%3."/>
        <w:lvlJc w:val="left"/>
        <w:pPr>
          <w:ind w:left="504" w:hanging="504"/>
        </w:pPr>
        <w:rPr>
          <w:rFonts w:hint="default"/>
          <w:b w:val="0"/>
        </w:rPr>
      </w:lvl>
    </w:lvlOverride>
    <w:lvlOverride w:ilvl="3">
      <w:lvl w:ilvl="3">
        <w:start w:val="1"/>
        <w:numFmt w:val="decimal"/>
        <w:lvlText w:val="3.6.%4."/>
        <w:lvlJc w:val="left"/>
        <w:pPr>
          <w:ind w:left="1728" w:hanging="648"/>
        </w:pPr>
        <w:rPr>
          <w:rFonts w:hint="default"/>
          <w:b w:val="0"/>
          <w:bCs w:val="0"/>
          <w:i w:val="0"/>
          <w:iCs w:val="0"/>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1">
    <w:abstractNumId w:val="13"/>
  </w:num>
  <w:num w:numId="12">
    <w:abstractNumId w:val="21"/>
  </w:num>
  <w:num w:numId="13">
    <w:abstractNumId w:val="8"/>
  </w:num>
  <w:num w:numId="14">
    <w:abstractNumId w:val="34"/>
  </w:num>
  <w:num w:numId="15">
    <w:abstractNumId w:val="14"/>
  </w:num>
  <w:num w:numId="16">
    <w:abstractNumId w:val="17"/>
  </w:num>
  <w:num w:numId="17">
    <w:abstractNumId w:val="23"/>
  </w:num>
  <w:num w:numId="18">
    <w:abstractNumId w:val="24"/>
  </w:num>
  <w:num w:numId="19">
    <w:abstractNumId w:val="12"/>
  </w:num>
  <w:num w:numId="20">
    <w:abstractNumId w:val="2"/>
  </w:num>
  <w:num w:numId="21">
    <w:abstractNumId w:val="19"/>
  </w:num>
  <w:num w:numId="22">
    <w:abstractNumId w:val="40"/>
  </w:num>
  <w:num w:numId="23">
    <w:abstractNumId w:val="3"/>
  </w:num>
  <w:num w:numId="24">
    <w:abstractNumId w:val="11"/>
  </w:num>
  <w:num w:numId="25">
    <w:abstractNumId w:val="29"/>
  </w:num>
  <w:num w:numId="26">
    <w:abstractNumId w:val="1"/>
  </w:num>
  <w:num w:numId="27">
    <w:abstractNumId w:val="33"/>
  </w:num>
  <w:num w:numId="28">
    <w:abstractNumId w:val="30"/>
  </w:num>
  <w:num w:numId="29">
    <w:abstractNumId w:val="36"/>
  </w:num>
  <w:num w:numId="30">
    <w:abstractNumId w:val="31"/>
  </w:num>
  <w:num w:numId="31">
    <w:abstractNumId w:val="4"/>
  </w:num>
  <w:num w:numId="32">
    <w:abstractNumId w:val="38"/>
  </w:num>
  <w:num w:numId="33">
    <w:abstractNumId w:val="35"/>
  </w:num>
  <w:num w:numId="34">
    <w:abstractNumId w:val="6"/>
  </w:num>
  <w:num w:numId="35">
    <w:abstractNumId w:val="27"/>
  </w:num>
  <w:num w:numId="36">
    <w:abstractNumId w:val="22"/>
  </w:num>
  <w:num w:numId="37">
    <w:abstractNumId w:val="10"/>
  </w:num>
  <w:num w:numId="38">
    <w:abstractNumId w:val="28"/>
  </w:num>
  <w:num w:numId="39">
    <w:abstractNumId w:val="18"/>
  </w:num>
  <w:num w:numId="40">
    <w:abstractNumId w:val="32"/>
  </w:num>
  <w:num w:numId="41">
    <w:abstractNumId w:val="16"/>
  </w:num>
  <w:num w:numId="4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oNotDisplayPageBoundaries/>
  <w:proofState w:spelling="clean" w:grammar="clean"/>
  <w:trackRevisions/>
  <w:defaultTabStop w:val="720"/>
  <w:hyphenationZone w:val="396"/>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4D6B"/>
    <w:rsid w:val="00000170"/>
    <w:rsid w:val="00002B5F"/>
    <w:rsid w:val="00002B98"/>
    <w:rsid w:val="000065F4"/>
    <w:rsid w:val="00010552"/>
    <w:rsid w:val="00010FE1"/>
    <w:rsid w:val="00010FFC"/>
    <w:rsid w:val="000124DC"/>
    <w:rsid w:val="000135C3"/>
    <w:rsid w:val="00014505"/>
    <w:rsid w:val="00015FFE"/>
    <w:rsid w:val="000171F2"/>
    <w:rsid w:val="0002202E"/>
    <w:rsid w:val="000228D0"/>
    <w:rsid w:val="0002332B"/>
    <w:rsid w:val="00023B14"/>
    <w:rsid w:val="00027BF6"/>
    <w:rsid w:val="00027CEE"/>
    <w:rsid w:val="0003191A"/>
    <w:rsid w:val="00032D94"/>
    <w:rsid w:val="00036AFE"/>
    <w:rsid w:val="00036EE0"/>
    <w:rsid w:val="0003709D"/>
    <w:rsid w:val="00040450"/>
    <w:rsid w:val="000405E3"/>
    <w:rsid w:val="00042DDB"/>
    <w:rsid w:val="00042F73"/>
    <w:rsid w:val="00043AD7"/>
    <w:rsid w:val="00043F77"/>
    <w:rsid w:val="00045F4A"/>
    <w:rsid w:val="00046F65"/>
    <w:rsid w:val="000471E1"/>
    <w:rsid w:val="0005114F"/>
    <w:rsid w:val="00051E68"/>
    <w:rsid w:val="000545C4"/>
    <w:rsid w:val="000570B5"/>
    <w:rsid w:val="000577D0"/>
    <w:rsid w:val="00062981"/>
    <w:rsid w:val="00062B1D"/>
    <w:rsid w:val="0006468E"/>
    <w:rsid w:val="00066F8B"/>
    <w:rsid w:val="000672BC"/>
    <w:rsid w:val="00067FF2"/>
    <w:rsid w:val="00070433"/>
    <w:rsid w:val="0007186A"/>
    <w:rsid w:val="00071A95"/>
    <w:rsid w:val="000740BC"/>
    <w:rsid w:val="00074367"/>
    <w:rsid w:val="00074FEC"/>
    <w:rsid w:val="00075416"/>
    <w:rsid w:val="00075FD5"/>
    <w:rsid w:val="00076945"/>
    <w:rsid w:val="000771E4"/>
    <w:rsid w:val="00080BD6"/>
    <w:rsid w:val="00081142"/>
    <w:rsid w:val="000812AD"/>
    <w:rsid w:val="00081889"/>
    <w:rsid w:val="00083275"/>
    <w:rsid w:val="000841E6"/>
    <w:rsid w:val="00085A1A"/>
    <w:rsid w:val="00086113"/>
    <w:rsid w:val="00087231"/>
    <w:rsid w:val="00087396"/>
    <w:rsid w:val="0009230E"/>
    <w:rsid w:val="00094856"/>
    <w:rsid w:val="00094899"/>
    <w:rsid w:val="00094F81"/>
    <w:rsid w:val="000979C2"/>
    <w:rsid w:val="000A11BD"/>
    <w:rsid w:val="000A2DE6"/>
    <w:rsid w:val="000A3132"/>
    <w:rsid w:val="000A4441"/>
    <w:rsid w:val="000A4985"/>
    <w:rsid w:val="000A7737"/>
    <w:rsid w:val="000B2362"/>
    <w:rsid w:val="000B32C0"/>
    <w:rsid w:val="000B32E9"/>
    <w:rsid w:val="000B454B"/>
    <w:rsid w:val="000B4B84"/>
    <w:rsid w:val="000B5258"/>
    <w:rsid w:val="000B58FF"/>
    <w:rsid w:val="000B5970"/>
    <w:rsid w:val="000C4A40"/>
    <w:rsid w:val="000C54D8"/>
    <w:rsid w:val="000C6CA1"/>
    <w:rsid w:val="000D1251"/>
    <w:rsid w:val="000D21D1"/>
    <w:rsid w:val="000D2492"/>
    <w:rsid w:val="000D3BD5"/>
    <w:rsid w:val="000D3E62"/>
    <w:rsid w:val="000D4078"/>
    <w:rsid w:val="000D4268"/>
    <w:rsid w:val="000D5C66"/>
    <w:rsid w:val="000D6BD1"/>
    <w:rsid w:val="000D76FE"/>
    <w:rsid w:val="000E0047"/>
    <w:rsid w:val="000E0944"/>
    <w:rsid w:val="000E1826"/>
    <w:rsid w:val="000E1A98"/>
    <w:rsid w:val="000E1BA8"/>
    <w:rsid w:val="000E1E9D"/>
    <w:rsid w:val="000E259A"/>
    <w:rsid w:val="000E3988"/>
    <w:rsid w:val="000E46BF"/>
    <w:rsid w:val="000E5491"/>
    <w:rsid w:val="000F177B"/>
    <w:rsid w:val="000F27FE"/>
    <w:rsid w:val="000F7E74"/>
    <w:rsid w:val="00100B61"/>
    <w:rsid w:val="00100F7F"/>
    <w:rsid w:val="00102CE5"/>
    <w:rsid w:val="0010319F"/>
    <w:rsid w:val="00103A06"/>
    <w:rsid w:val="00104C2C"/>
    <w:rsid w:val="0010794C"/>
    <w:rsid w:val="001113D0"/>
    <w:rsid w:val="00111473"/>
    <w:rsid w:val="00111C6D"/>
    <w:rsid w:val="0011402B"/>
    <w:rsid w:val="0011444B"/>
    <w:rsid w:val="0012045D"/>
    <w:rsid w:val="00121591"/>
    <w:rsid w:val="00121B1F"/>
    <w:rsid w:val="0012200C"/>
    <w:rsid w:val="001227B3"/>
    <w:rsid w:val="0012450A"/>
    <w:rsid w:val="0012487C"/>
    <w:rsid w:val="00124F02"/>
    <w:rsid w:val="0012512D"/>
    <w:rsid w:val="00126382"/>
    <w:rsid w:val="00126CC6"/>
    <w:rsid w:val="00126D2F"/>
    <w:rsid w:val="0013135B"/>
    <w:rsid w:val="00131FD4"/>
    <w:rsid w:val="0013228A"/>
    <w:rsid w:val="001328BC"/>
    <w:rsid w:val="001340CB"/>
    <w:rsid w:val="00134C4B"/>
    <w:rsid w:val="00135954"/>
    <w:rsid w:val="00137170"/>
    <w:rsid w:val="001379DB"/>
    <w:rsid w:val="00141220"/>
    <w:rsid w:val="0014152D"/>
    <w:rsid w:val="00142F58"/>
    <w:rsid w:val="001446A3"/>
    <w:rsid w:val="00145474"/>
    <w:rsid w:val="00145AD8"/>
    <w:rsid w:val="00145C0D"/>
    <w:rsid w:val="001468C5"/>
    <w:rsid w:val="00146D2B"/>
    <w:rsid w:val="00151124"/>
    <w:rsid w:val="00151573"/>
    <w:rsid w:val="0015195C"/>
    <w:rsid w:val="001555B5"/>
    <w:rsid w:val="00155EA6"/>
    <w:rsid w:val="001611BE"/>
    <w:rsid w:val="00165911"/>
    <w:rsid w:val="00167912"/>
    <w:rsid w:val="00167BAB"/>
    <w:rsid w:val="00170411"/>
    <w:rsid w:val="001705FD"/>
    <w:rsid w:val="001706CB"/>
    <w:rsid w:val="00171BDE"/>
    <w:rsid w:val="00176E19"/>
    <w:rsid w:val="001774E7"/>
    <w:rsid w:val="0018033F"/>
    <w:rsid w:val="001811B2"/>
    <w:rsid w:val="00182781"/>
    <w:rsid w:val="00184CBC"/>
    <w:rsid w:val="00194C74"/>
    <w:rsid w:val="0019516B"/>
    <w:rsid w:val="00197DF4"/>
    <w:rsid w:val="001A133A"/>
    <w:rsid w:val="001A282D"/>
    <w:rsid w:val="001A4288"/>
    <w:rsid w:val="001A5309"/>
    <w:rsid w:val="001A5F27"/>
    <w:rsid w:val="001A679A"/>
    <w:rsid w:val="001A7C22"/>
    <w:rsid w:val="001B1B8B"/>
    <w:rsid w:val="001B1E59"/>
    <w:rsid w:val="001B41A2"/>
    <w:rsid w:val="001B55AD"/>
    <w:rsid w:val="001B67E2"/>
    <w:rsid w:val="001B7725"/>
    <w:rsid w:val="001C1588"/>
    <w:rsid w:val="001C26DA"/>
    <w:rsid w:val="001C4415"/>
    <w:rsid w:val="001C5BC3"/>
    <w:rsid w:val="001C679D"/>
    <w:rsid w:val="001C7080"/>
    <w:rsid w:val="001C789F"/>
    <w:rsid w:val="001D1E64"/>
    <w:rsid w:val="001D1E88"/>
    <w:rsid w:val="001D2418"/>
    <w:rsid w:val="001D29ED"/>
    <w:rsid w:val="001D4046"/>
    <w:rsid w:val="001E0511"/>
    <w:rsid w:val="001E0F41"/>
    <w:rsid w:val="001E1910"/>
    <w:rsid w:val="001E2CBE"/>
    <w:rsid w:val="001E2F36"/>
    <w:rsid w:val="001E7F5C"/>
    <w:rsid w:val="001F0F5D"/>
    <w:rsid w:val="001F1464"/>
    <w:rsid w:val="001F1F0A"/>
    <w:rsid w:val="001F571B"/>
    <w:rsid w:val="002028EF"/>
    <w:rsid w:val="00202A1F"/>
    <w:rsid w:val="002044BE"/>
    <w:rsid w:val="0020602C"/>
    <w:rsid w:val="00212E75"/>
    <w:rsid w:val="00214DEE"/>
    <w:rsid w:val="0021668F"/>
    <w:rsid w:val="00216D72"/>
    <w:rsid w:val="00217140"/>
    <w:rsid w:val="002206D5"/>
    <w:rsid w:val="002207D5"/>
    <w:rsid w:val="002229AE"/>
    <w:rsid w:val="002266FC"/>
    <w:rsid w:val="00230805"/>
    <w:rsid w:val="002317DE"/>
    <w:rsid w:val="0023516E"/>
    <w:rsid w:val="00235669"/>
    <w:rsid w:val="00235D6E"/>
    <w:rsid w:val="00237677"/>
    <w:rsid w:val="002376EB"/>
    <w:rsid w:val="00237AF9"/>
    <w:rsid w:val="00241825"/>
    <w:rsid w:val="002424E8"/>
    <w:rsid w:val="002425CF"/>
    <w:rsid w:val="00242A11"/>
    <w:rsid w:val="0024487E"/>
    <w:rsid w:val="0024528E"/>
    <w:rsid w:val="002460E2"/>
    <w:rsid w:val="00246540"/>
    <w:rsid w:val="00255B51"/>
    <w:rsid w:val="00257E93"/>
    <w:rsid w:val="00261463"/>
    <w:rsid w:val="00262ED3"/>
    <w:rsid w:val="002650F6"/>
    <w:rsid w:val="00265A6B"/>
    <w:rsid w:val="00267497"/>
    <w:rsid w:val="00270797"/>
    <w:rsid w:val="0027329F"/>
    <w:rsid w:val="002755D7"/>
    <w:rsid w:val="00277589"/>
    <w:rsid w:val="002775B1"/>
    <w:rsid w:val="00277B0D"/>
    <w:rsid w:val="002816A7"/>
    <w:rsid w:val="00281772"/>
    <w:rsid w:val="00285790"/>
    <w:rsid w:val="002868DC"/>
    <w:rsid w:val="00292CDF"/>
    <w:rsid w:val="002A090E"/>
    <w:rsid w:val="002A11BD"/>
    <w:rsid w:val="002A245D"/>
    <w:rsid w:val="002A3B39"/>
    <w:rsid w:val="002A6D5D"/>
    <w:rsid w:val="002A7F54"/>
    <w:rsid w:val="002B1CC0"/>
    <w:rsid w:val="002B28B0"/>
    <w:rsid w:val="002B5AA8"/>
    <w:rsid w:val="002C082E"/>
    <w:rsid w:val="002C0E6E"/>
    <w:rsid w:val="002C62B3"/>
    <w:rsid w:val="002D2038"/>
    <w:rsid w:val="002D2DDF"/>
    <w:rsid w:val="002D431A"/>
    <w:rsid w:val="002D74A9"/>
    <w:rsid w:val="002D7FB9"/>
    <w:rsid w:val="002E4709"/>
    <w:rsid w:val="002E5473"/>
    <w:rsid w:val="002E5AA4"/>
    <w:rsid w:val="002E6A63"/>
    <w:rsid w:val="002E7727"/>
    <w:rsid w:val="002F146D"/>
    <w:rsid w:val="002F3E45"/>
    <w:rsid w:val="002F40EF"/>
    <w:rsid w:val="002F4849"/>
    <w:rsid w:val="002F4F2E"/>
    <w:rsid w:val="002F51A0"/>
    <w:rsid w:val="002F67F6"/>
    <w:rsid w:val="002F7028"/>
    <w:rsid w:val="00300D59"/>
    <w:rsid w:val="0030263C"/>
    <w:rsid w:val="00306892"/>
    <w:rsid w:val="00307D76"/>
    <w:rsid w:val="003109C1"/>
    <w:rsid w:val="00312DDC"/>
    <w:rsid w:val="00314A64"/>
    <w:rsid w:val="0031624C"/>
    <w:rsid w:val="00320C18"/>
    <w:rsid w:val="00321FC9"/>
    <w:rsid w:val="003233E8"/>
    <w:rsid w:val="00323B50"/>
    <w:rsid w:val="00324729"/>
    <w:rsid w:val="00324A33"/>
    <w:rsid w:val="00333580"/>
    <w:rsid w:val="00334B74"/>
    <w:rsid w:val="00335FA9"/>
    <w:rsid w:val="0034207B"/>
    <w:rsid w:val="00342C2B"/>
    <w:rsid w:val="00343CD2"/>
    <w:rsid w:val="003452FD"/>
    <w:rsid w:val="003454EC"/>
    <w:rsid w:val="00345D70"/>
    <w:rsid w:val="00346B58"/>
    <w:rsid w:val="00346BFC"/>
    <w:rsid w:val="00350783"/>
    <w:rsid w:val="0035098E"/>
    <w:rsid w:val="003522EC"/>
    <w:rsid w:val="003528B5"/>
    <w:rsid w:val="003532E5"/>
    <w:rsid w:val="00354719"/>
    <w:rsid w:val="00355AE4"/>
    <w:rsid w:val="00361CCA"/>
    <w:rsid w:val="00361FA1"/>
    <w:rsid w:val="003630DE"/>
    <w:rsid w:val="00363B00"/>
    <w:rsid w:val="0036532C"/>
    <w:rsid w:val="00371382"/>
    <w:rsid w:val="003721AC"/>
    <w:rsid w:val="003753C7"/>
    <w:rsid w:val="003757AB"/>
    <w:rsid w:val="0037599B"/>
    <w:rsid w:val="00376ABF"/>
    <w:rsid w:val="003772FA"/>
    <w:rsid w:val="00377A36"/>
    <w:rsid w:val="00377C5B"/>
    <w:rsid w:val="003821BF"/>
    <w:rsid w:val="0038317F"/>
    <w:rsid w:val="0038368A"/>
    <w:rsid w:val="003851ED"/>
    <w:rsid w:val="00385851"/>
    <w:rsid w:val="0038594A"/>
    <w:rsid w:val="00386444"/>
    <w:rsid w:val="00386E00"/>
    <w:rsid w:val="003874A9"/>
    <w:rsid w:val="003877DF"/>
    <w:rsid w:val="0039066B"/>
    <w:rsid w:val="0039390D"/>
    <w:rsid w:val="003961D1"/>
    <w:rsid w:val="003971E0"/>
    <w:rsid w:val="003A0C8B"/>
    <w:rsid w:val="003A1B1D"/>
    <w:rsid w:val="003A1C6E"/>
    <w:rsid w:val="003A330D"/>
    <w:rsid w:val="003A41DE"/>
    <w:rsid w:val="003A6991"/>
    <w:rsid w:val="003A7B01"/>
    <w:rsid w:val="003B0483"/>
    <w:rsid w:val="003B2AFB"/>
    <w:rsid w:val="003B5A2C"/>
    <w:rsid w:val="003B5F06"/>
    <w:rsid w:val="003B67CD"/>
    <w:rsid w:val="003B680E"/>
    <w:rsid w:val="003C2813"/>
    <w:rsid w:val="003C5382"/>
    <w:rsid w:val="003C60EF"/>
    <w:rsid w:val="003C6FD0"/>
    <w:rsid w:val="003C782C"/>
    <w:rsid w:val="003D0BEF"/>
    <w:rsid w:val="003D25DC"/>
    <w:rsid w:val="003D3682"/>
    <w:rsid w:val="003D3B9B"/>
    <w:rsid w:val="003D4EAB"/>
    <w:rsid w:val="003E0180"/>
    <w:rsid w:val="003E49A7"/>
    <w:rsid w:val="003E5CE2"/>
    <w:rsid w:val="003E6B5E"/>
    <w:rsid w:val="003F11DA"/>
    <w:rsid w:val="003F147E"/>
    <w:rsid w:val="003F1F93"/>
    <w:rsid w:val="003F2577"/>
    <w:rsid w:val="003F33F1"/>
    <w:rsid w:val="003F56C9"/>
    <w:rsid w:val="003F56F0"/>
    <w:rsid w:val="003F5FF8"/>
    <w:rsid w:val="003F7D78"/>
    <w:rsid w:val="00400148"/>
    <w:rsid w:val="00402BCD"/>
    <w:rsid w:val="00403828"/>
    <w:rsid w:val="00403CD2"/>
    <w:rsid w:val="004058C1"/>
    <w:rsid w:val="00407CC0"/>
    <w:rsid w:val="00410018"/>
    <w:rsid w:val="00412ED7"/>
    <w:rsid w:val="00414CCD"/>
    <w:rsid w:val="004257F0"/>
    <w:rsid w:val="00425E92"/>
    <w:rsid w:val="00426856"/>
    <w:rsid w:val="00427274"/>
    <w:rsid w:val="004310C5"/>
    <w:rsid w:val="004311CC"/>
    <w:rsid w:val="004341EF"/>
    <w:rsid w:val="00436D30"/>
    <w:rsid w:val="004373B2"/>
    <w:rsid w:val="00437DC9"/>
    <w:rsid w:val="00442610"/>
    <w:rsid w:val="00445FD6"/>
    <w:rsid w:val="004469DD"/>
    <w:rsid w:val="00450DBD"/>
    <w:rsid w:val="00451352"/>
    <w:rsid w:val="00452DD4"/>
    <w:rsid w:val="00452EC7"/>
    <w:rsid w:val="00453C3F"/>
    <w:rsid w:val="00457385"/>
    <w:rsid w:val="004579E5"/>
    <w:rsid w:val="00457A40"/>
    <w:rsid w:val="00460E41"/>
    <w:rsid w:val="00461C4D"/>
    <w:rsid w:val="00463F57"/>
    <w:rsid w:val="00471C33"/>
    <w:rsid w:val="00472839"/>
    <w:rsid w:val="004749AC"/>
    <w:rsid w:val="00474B40"/>
    <w:rsid w:val="004766E2"/>
    <w:rsid w:val="00480047"/>
    <w:rsid w:val="0048209E"/>
    <w:rsid w:val="00484A40"/>
    <w:rsid w:val="004851EC"/>
    <w:rsid w:val="0049033B"/>
    <w:rsid w:val="00490B6B"/>
    <w:rsid w:val="00491AED"/>
    <w:rsid w:val="00492A3D"/>
    <w:rsid w:val="004938C2"/>
    <w:rsid w:val="004945FE"/>
    <w:rsid w:val="00497303"/>
    <w:rsid w:val="00497B34"/>
    <w:rsid w:val="004A45C9"/>
    <w:rsid w:val="004A45D3"/>
    <w:rsid w:val="004A4EC8"/>
    <w:rsid w:val="004A5CCE"/>
    <w:rsid w:val="004A63C6"/>
    <w:rsid w:val="004B1122"/>
    <w:rsid w:val="004C1971"/>
    <w:rsid w:val="004C33FA"/>
    <w:rsid w:val="004C419F"/>
    <w:rsid w:val="004C4D7F"/>
    <w:rsid w:val="004C5D14"/>
    <w:rsid w:val="004C6B4F"/>
    <w:rsid w:val="004D0C84"/>
    <w:rsid w:val="004D3890"/>
    <w:rsid w:val="004D552C"/>
    <w:rsid w:val="004D5D49"/>
    <w:rsid w:val="004D6115"/>
    <w:rsid w:val="004D70DF"/>
    <w:rsid w:val="004D76CB"/>
    <w:rsid w:val="004D7B65"/>
    <w:rsid w:val="004E0417"/>
    <w:rsid w:val="004E0D9A"/>
    <w:rsid w:val="004E3005"/>
    <w:rsid w:val="004E3EBB"/>
    <w:rsid w:val="004E50E8"/>
    <w:rsid w:val="004E65BE"/>
    <w:rsid w:val="004F0707"/>
    <w:rsid w:val="004F0A18"/>
    <w:rsid w:val="004F1DD0"/>
    <w:rsid w:val="004F2F82"/>
    <w:rsid w:val="004F5347"/>
    <w:rsid w:val="004F6CCB"/>
    <w:rsid w:val="004F6CE6"/>
    <w:rsid w:val="00500953"/>
    <w:rsid w:val="00503DCC"/>
    <w:rsid w:val="00504521"/>
    <w:rsid w:val="00504708"/>
    <w:rsid w:val="00505018"/>
    <w:rsid w:val="00505F2F"/>
    <w:rsid w:val="00506745"/>
    <w:rsid w:val="005070B6"/>
    <w:rsid w:val="00510765"/>
    <w:rsid w:val="005117E2"/>
    <w:rsid w:val="0051309C"/>
    <w:rsid w:val="005138AD"/>
    <w:rsid w:val="00514731"/>
    <w:rsid w:val="005147E5"/>
    <w:rsid w:val="00515191"/>
    <w:rsid w:val="0051608B"/>
    <w:rsid w:val="005226D0"/>
    <w:rsid w:val="0052391F"/>
    <w:rsid w:val="00524788"/>
    <w:rsid w:val="00530CFF"/>
    <w:rsid w:val="00531F93"/>
    <w:rsid w:val="005324BC"/>
    <w:rsid w:val="00534526"/>
    <w:rsid w:val="00536AF0"/>
    <w:rsid w:val="0053759B"/>
    <w:rsid w:val="0054133B"/>
    <w:rsid w:val="0054143C"/>
    <w:rsid w:val="00542892"/>
    <w:rsid w:val="005476A6"/>
    <w:rsid w:val="005476E6"/>
    <w:rsid w:val="00547C46"/>
    <w:rsid w:val="005508A4"/>
    <w:rsid w:val="005517DC"/>
    <w:rsid w:val="0055303C"/>
    <w:rsid w:val="00553DA0"/>
    <w:rsid w:val="0055666A"/>
    <w:rsid w:val="00557D99"/>
    <w:rsid w:val="00561765"/>
    <w:rsid w:val="00561D7A"/>
    <w:rsid w:val="0056303E"/>
    <w:rsid w:val="00563659"/>
    <w:rsid w:val="005640F9"/>
    <w:rsid w:val="0056518C"/>
    <w:rsid w:val="00565CB1"/>
    <w:rsid w:val="00570A69"/>
    <w:rsid w:val="005752C8"/>
    <w:rsid w:val="00577825"/>
    <w:rsid w:val="00577AFD"/>
    <w:rsid w:val="005800F4"/>
    <w:rsid w:val="00580B88"/>
    <w:rsid w:val="00580F56"/>
    <w:rsid w:val="00580F96"/>
    <w:rsid w:val="00582725"/>
    <w:rsid w:val="005860FF"/>
    <w:rsid w:val="005862E2"/>
    <w:rsid w:val="00586F28"/>
    <w:rsid w:val="00590EAD"/>
    <w:rsid w:val="00591753"/>
    <w:rsid w:val="00592C4D"/>
    <w:rsid w:val="00592F5B"/>
    <w:rsid w:val="00597BFD"/>
    <w:rsid w:val="005A55A8"/>
    <w:rsid w:val="005A70D7"/>
    <w:rsid w:val="005B0039"/>
    <w:rsid w:val="005B12F1"/>
    <w:rsid w:val="005B1836"/>
    <w:rsid w:val="005B2EB1"/>
    <w:rsid w:val="005B4556"/>
    <w:rsid w:val="005B54E4"/>
    <w:rsid w:val="005B6792"/>
    <w:rsid w:val="005B75E6"/>
    <w:rsid w:val="005C0AF5"/>
    <w:rsid w:val="005C12EA"/>
    <w:rsid w:val="005C13A8"/>
    <w:rsid w:val="005C1BAD"/>
    <w:rsid w:val="005C2A49"/>
    <w:rsid w:val="005C2B88"/>
    <w:rsid w:val="005C3093"/>
    <w:rsid w:val="005C4A5E"/>
    <w:rsid w:val="005C5125"/>
    <w:rsid w:val="005C74AE"/>
    <w:rsid w:val="005D04F6"/>
    <w:rsid w:val="005D0815"/>
    <w:rsid w:val="005D1FA5"/>
    <w:rsid w:val="005D4B1C"/>
    <w:rsid w:val="005D7794"/>
    <w:rsid w:val="005E004E"/>
    <w:rsid w:val="005E09B8"/>
    <w:rsid w:val="005E19C7"/>
    <w:rsid w:val="005E1EC1"/>
    <w:rsid w:val="005E2AF4"/>
    <w:rsid w:val="005E2E2C"/>
    <w:rsid w:val="005E3888"/>
    <w:rsid w:val="005E65C3"/>
    <w:rsid w:val="005F0655"/>
    <w:rsid w:val="005F21A3"/>
    <w:rsid w:val="005F3B1F"/>
    <w:rsid w:val="005F4AF2"/>
    <w:rsid w:val="005F660B"/>
    <w:rsid w:val="005F781E"/>
    <w:rsid w:val="0060022F"/>
    <w:rsid w:val="00604CB0"/>
    <w:rsid w:val="00610974"/>
    <w:rsid w:val="00610D12"/>
    <w:rsid w:val="00610E75"/>
    <w:rsid w:val="00611672"/>
    <w:rsid w:val="00621E64"/>
    <w:rsid w:val="00622583"/>
    <w:rsid w:val="006241B3"/>
    <w:rsid w:val="00625716"/>
    <w:rsid w:val="00625E79"/>
    <w:rsid w:val="006276C7"/>
    <w:rsid w:val="00627EBB"/>
    <w:rsid w:val="00630D01"/>
    <w:rsid w:val="00631704"/>
    <w:rsid w:val="00631BC4"/>
    <w:rsid w:val="0063295E"/>
    <w:rsid w:val="006339D0"/>
    <w:rsid w:val="00633B33"/>
    <w:rsid w:val="00635C0B"/>
    <w:rsid w:val="00635D54"/>
    <w:rsid w:val="00637D69"/>
    <w:rsid w:val="00641018"/>
    <w:rsid w:val="00642755"/>
    <w:rsid w:val="00643117"/>
    <w:rsid w:val="00643A89"/>
    <w:rsid w:val="006449B3"/>
    <w:rsid w:val="00645314"/>
    <w:rsid w:val="00647F6B"/>
    <w:rsid w:val="00650D8E"/>
    <w:rsid w:val="00651ABF"/>
    <w:rsid w:val="00653364"/>
    <w:rsid w:val="00653A84"/>
    <w:rsid w:val="006542C9"/>
    <w:rsid w:val="0065474A"/>
    <w:rsid w:val="00656089"/>
    <w:rsid w:val="006561A6"/>
    <w:rsid w:val="006618C1"/>
    <w:rsid w:val="0066483E"/>
    <w:rsid w:val="0066569D"/>
    <w:rsid w:val="006656F6"/>
    <w:rsid w:val="00665878"/>
    <w:rsid w:val="00665F0D"/>
    <w:rsid w:val="0066645C"/>
    <w:rsid w:val="0066739B"/>
    <w:rsid w:val="00670631"/>
    <w:rsid w:val="0067182E"/>
    <w:rsid w:val="00671D96"/>
    <w:rsid w:val="006753BB"/>
    <w:rsid w:val="00681125"/>
    <w:rsid w:val="006878E1"/>
    <w:rsid w:val="00687F8C"/>
    <w:rsid w:val="00690204"/>
    <w:rsid w:val="00691D84"/>
    <w:rsid w:val="006922A3"/>
    <w:rsid w:val="0069293C"/>
    <w:rsid w:val="006936D9"/>
    <w:rsid w:val="00693B85"/>
    <w:rsid w:val="00695253"/>
    <w:rsid w:val="006A2943"/>
    <w:rsid w:val="006A2B68"/>
    <w:rsid w:val="006A330E"/>
    <w:rsid w:val="006A3752"/>
    <w:rsid w:val="006B0020"/>
    <w:rsid w:val="006B11D6"/>
    <w:rsid w:val="006B1388"/>
    <w:rsid w:val="006B292C"/>
    <w:rsid w:val="006B4DCD"/>
    <w:rsid w:val="006C3999"/>
    <w:rsid w:val="006C46DB"/>
    <w:rsid w:val="006C7F9C"/>
    <w:rsid w:val="006D0288"/>
    <w:rsid w:val="006D4881"/>
    <w:rsid w:val="006D4EC6"/>
    <w:rsid w:val="006D5286"/>
    <w:rsid w:val="006D6470"/>
    <w:rsid w:val="006D73F6"/>
    <w:rsid w:val="006D7EA9"/>
    <w:rsid w:val="006D7F67"/>
    <w:rsid w:val="006E119E"/>
    <w:rsid w:val="006E34B2"/>
    <w:rsid w:val="006E57C5"/>
    <w:rsid w:val="006E5A25"/>
    <w:rsid w:val="006F10A2"/>
    <w:rsid w:val="006F3014"/>
    <w:rsid w:val="006F3F3B"/>
    <w:rsid w:val="006F4EC0"/>
    <w:rsid w:val="006F601A"/>
    <w:rsid w:val="006F6838"/>
    <w:rsid w:val="006F799C"/>
    <w:rsid w:val="006F7C3F"/>
    <w:rsid w:val="00700D70"/>
    <w:rsid w:val="00701437"/>
    <w:rsid w:val="0070151A"/>
    <w:rsid w:val="00702BB0"/>
    <w:rsid w:val="0070425C"/>
    <w:rsid w:val="0070446D"/>
    <w:rsid w:val="007050D3"/>
    <w:rsid w:val="007119C8"/>
    <w:rsid w:val="00712542"/>
    <w:rsid w:val="00712E75"/>
    <w:rsid w:val="00713389"/>
    <w:rsid w:val="00713CE3"/>
    <w:rsid w:val="007154AA"/>
    <w:rsid w:val="007154D0"/>
    <w:rsid w:val="0072066E"/>
    <w:rsid w:val="00721C42"/>
    <w:rsid w:val="00722038"/>
    <w:rsid w:val="007221F1"/>
    <w:rsid w:val="00724617"/>
    <w:rsid w:val="00726DD9"/>
    <w:rsid w:val="00730F5E"/>
    <w:rsid w:val="00732DC7"/>
    <w:rsid w:val="0073454D"/>
    <w:rsid w:val="0073781A"/>
    <w:rsid w:val="00737C31"/>
    <w:rsid w:val="0074210B"/>
    <w:rsid w:val="007454C0"/>
    <w:rsid w:val="0075163E"/>
    <w:rsid w:val="00751FF9"/>
    <w:rsid w:val="00752EA6"/>
    <w:rsid w:val="00757A02"/>
    <w:rsid w:val="00760261"/>
    <w:rsid w:val="00760462"/>
    <w:rsid w:val="00762B1B"/>
    <w:rsid w:val="00763763"/>
    <w:rsid w:val="0076477C"/>
    <w:rsid w:val="00764C93"/>
    <w:rsid w:val="0076607B"/>
    <w:rsid w:val="00767BFD"/>
    <w:rsid w:val="0077281F"/>
    <w:rsid w:val="00772B59"/>
    <w:rsid w:val="00773051"/>
    <w:rsid w:val="007745C5"/>
    <w:rsid w:val="007802CB"/>
    <w:rsid w:val="00782C69"/>
    <w:rsid w:val="00783DD3"/>
    <w:rsid w:val="00784FCE"/>
    <w:rsid w:val="007853EC"/>
    <w:rsid w:val="00785A88"/>
    <w:rsid w:val="00786E0F"/>
    <w:rsid w:val="007928DE"/>
    <w:rsid w:val="00793ED3"/>
    <w:rsid w:val="007959D0"/>
    <w:rsid w:val="00797835"/>
    <w:rsid w:val="00797A1A"/>
    <w:rsid w:val="007A1469"/>
    <w:rsid w:val="007A60E6"/>
    <w:rsid w:val="007B3F3F"/>
    <w:rsid w:val="007B5540"/>
    <w:rsid w:val="007B5FB8"/>
    <w:rsid w:val="007B67A7"/>
    <w:rsid w:val="007C16AB"/>
    <w:rsid w:val="007C47F7"/>
    <w:rsid w:val="007C5642"/>
    <w:rsid w:val="007D045F"/>
    <w:rsid w:val="007D112D"/>
    <w:rsid w:val="007D1945"/>
    <w:rsid w:val="007D21D0"/>
    <w:rsid w:val="007D231F"/>
    <w:rsid w:val="007D336F"/>
    <w:rsid w:val="007D6B16"/>
    <w:rsid w:val="007D765D"/>
    <w:rsid w:val="007D78A4"/>
    <w:rsid w:val="007E02B1"/>
    <w:rsid w:val="007E0D4C"/>
    <w:rsid w:val="007E1387"/>
    <w:rsid w:val="007E2B3D"/>
    <w:rsid w:val="007E3926"/>
    <w:rsid w:val="007F0200"/>
    <w:rsid w:val="007F0963"/>
    <w:rsid w:val="007F0C2D"/>
    <w:rsid w:val="007F131F"/>
    <w:rsid w:val="007F1711"/>
    <w:rsid w:val="007F2547"/>
    <w:rsid w:val="007F2C07"/>
    <w:rsid w:val="007F3739"/>
    <w:rsid w:val="007F4FDA"/>
    <w:rsid w:val="007F51E0"/>
    <w:rsid w:val="007F5CF3"/>
    <w:rsid w:val="007F74C1"/>
    <w:rsid w:val="008003FD"/>
    <w:rsid w:val="008038C9"/>
    <w:rsid w:val="00806841"/>
    <w:rsid w:val="00810D8D"/>
    <w:rsid w:val="008128B7"/>
    <w:rsid w:val="0081308E"/>
    <w:rsid w:val="00813C95"/>
    <w:rsid w:val="00817CAB"/>
    <w:rsid w:val="00820D97"/>
    <w:rsid w:val="00821361"/>
    <w:rsid w:val="00821762"/>
    <w:rsid w:val="00825660"/>
    <w:rsid w:val="008264EF"/>
    <w:rsid w:val="00826504"/>
    <w:rsid w:val="00827C8A"/>
    <w:rsid w:val="00827CFF"/>
    <w:rsid w:val="0083041D"/>
    <w:rsid w:val="00830A50"/>
    <w:rsid w:val="008315C9"/>
    <w:rsid w:val="00833758"/>
    <w:rsid w:val="008363DB"/>
    <w:rsid w:val="00836969"/>
    <w:rsid w:val="00837796"/>
    <w:rsid w:val="00840506"/>
    <w:rsid w:val="008405BC"/>
    <w:rsid w:val="00840AE7"/>
    <w:rsid w:val="00840F4D"/>
    <w:rsid w:val="008420C2"/>
    <w:rsid w:val="00842593"/>
    <w:rsid w:val="00842E64"/>
    <w:rsid w:val="0084309F"/>
    <w:rsid w:val="00846127"/>
    <w:rsid w:val="00846736"/>
    <w:rsid w:val="00846C36"/>
    <w:rsid w:val="008475DD"/>
    <w:rsid w:val="00850DD9"/>
    <w:rsid w:val="00851DFC"/>
    <w:rsid w:val="00853588"/>
    <w:rsid w:val="00853C5F"/>
    <w:rsid w:val="00853CD1"/>
    <w:rsid w:val="00854618"/>
    <w:rsid w:val="00857B17"/>
    <w:rsid w:val="00860A48"/>
    <w:rsid w:val="00861D07"/>
    <w:rsid w:val="008620AD"/>
    <w:rsid w:val="00862487"/>
    <w:rsid w:val="0086512D"/>
    <w:rsid w:val="00865771"/>
    <w:rsid w:val="00865A95"/>
    <w:rsid w:val="00866599"/>
    <w:rsid w:val="00867A0B"/>
    <w:rsid w:val="00872205"/>
    <w:rsid w:val="00875BC9"/>
    <w:rsid w:val="0087620F"/>
    <w:rsid w:val="00877B93"/>
    <w:rsid w:val="008800A0"/>
    <w:rsid w:val="008806C4"/>
    <w:rsid w:val="00882115"/>
    <w:rsid w:val="008828A6"/>
    <w:rsid w:val="008831EE"/>
    <w:rsid w:val="0088449D"/>
    <w:rsid w:val="00884664"/>
    <w:rsid w:val="00884846"/>
    <w:rsid w:val="00884B26"/>
    <w:rsid w:val="00891973"/>
    <w:rsid w:val="00891F29"/>
    <w:rsid w:val="0089245E"/>
    <w:rsid w:val="00894FBC"/>
    <w:rsid w:val="008973AF"/>
    <w:rsid w:val="008A0627"/>
    <w:rsid w:val="008A3121"/>
    <w:rsid w:val="008A3B79"/>
    <w:rsid w:val="008A473A"/>
    <w:rsid w:val="008A5A3C"/>
    <w:rsid w:val="008A5E5D"/>
    <w:rsid w:val="008A6B66"/>
    <w:rsid w:val="008B1004"/>
    <w:rsid w:val="008B112A"/>
    <w:rsid w:val="008B2613"/>
    <w:rsid w:val="008B36BB"/>
    <w:rsid w:val="008B506D"/>
    <w:rsid w:val="008B6902"/>
    <w:rsid w:val="008C47FC"/>
    <w:rsid w:val="008C78BF"/>
    <w:rsid w:val="008D1A18"/>
    <w:rsid w:val="008D4B9F"/>
    <w:rsid w:val="008D591C"/>
    <w:rsid w:val="008D720F"/>
    <w:rsid w:val="008E20C3"/>
    <w:rsid w:val="008E2B6D"/>
    <w:rsid w:val="008E45ED"/>
    <w:rsid w:val="008E4F9F"/>
    <w:rsid w:val="008E5094"/>
    <w:rsid w:val="008E54D6"/>
    <w:rsid w:val="008E6624"/>
    <w:rsid w:val="008E7D94"/>
    <w:rsid w:val="008F2B1D"/>
    <w:rsid w:val="008F35F5"/>
    <w:rsid w:val="00901D3B"/>
    <w:rsid w:val="00903DFD"/>
    <w:rsid w:val="009058FB"/>
    <w:rsid w:val="009059D0"/>
    <w:rsid w:val="009059F7"/>
    <w:rsid w:val="00905AFC"/>
    <w:rsid w:val="00905D6F"/>
    <w:rsid w:val="00906030"/>
    <w:rsid w:val="00906ACA"/>
    <w:rsid w:val="00907CDE"/>
    <w:rsid w:val="00907E1D"/>
    <w:rsid w:val="00910DD4"/>
    <w:rsid w:val="009153A0"/>
    <w:rsid w:val="0091680F"/>
    <w:rsid w:val="00917CC1"/>
    <w:rsid w:val="00920ADD"/>
    <w:rsid w:val="009248F5"/>
    <w:rsid w:val="0092527F"/>
    <w:rsid w:val="00925FD4"/>
    <w:rsid w:val="0092780B"/>
    <w:rsid w:val="0093032F"/>
    <w:rsid w:val="00931486"/>
    <w:rsid w:val="00932A7C"/>
    <w:rsid w:val="00933223"/>
    <w:rsid w:val="0093400F"/>
    <w:rsid w:val="00934235"/>
    <w:rsid w:val="0093480E"/>
    <w:rsid w:val="009372D8"/>
    <w:rsid w:val="00940EFB"/>
    <w:rsid w:val="00943010"/>
    <w:rsid w:val="00944AB4"/>
    <w:rsid w:val="00944EB1"/>
    <w:rsid w:val="00945A6D"/>
    <w:rsid w:val="0094756D"/>
    <w:rsid w:val="00947630"/>
    <w:rsid w:val="0094795A"/>
    <w:rsid w:val="009479AC"/>
    <w:rsid w:val="00950F52"/>
    <w:rsid w:val="009560F6"/>
    <w:rsid w:val="00957EE8"/>
    <w:rsid w:val="00960189"/>
    <w:rsid w:val="00961F8B"/>
    <w:rsid w:val="00962949"/>
    <w:rsid w:val="0096460A"/>
    <w:rsid w:val="009654AA"/>
    <w:rsid w:val="00965F97"/>
    <w:rsid w:val="00966441"/>
    <w:rsid w:val="00972F45"/>
    <w:rsid w:val="009730A4"/>
    <w:rsid w:val="00974CC7"/>
    <w:rsid w:val="00974E9A"/>
    <w:rsid w:val="009752E7"/>
    <w:rsid w:val="00975A75"/>
    <w:rsid w:val="00976353"/>
    <w:rsid w:val="00976414"/>
    <w:rsid w:val="00982C72"/>
    <w:rsid w:val="00983817"/>
    <w:rsid w:val="00984367"/>
    <w:rsid w:val="0098740E"/>
    <w:rsid w:val="00987691"/>
    <w:rsid w:val="009903AE"/>
    <w:rsid w:val="009931DA"/>
    <w:rsid w:val="0099488D"/>
    <w:rsid w:val="0099590C"/>
    <w:rsid w:val="00997DDC"/>
    <w:rsid w:val="009A0640"/>
    <w:rsid w:val="009A324B"/>
    <w:rsid w:val="009A4932"/>
    <w:rsid w:val="009B0B30"/>
    <w:rsid w:val="009B13E6"/>
    <w:rsid w:val="009B1C30"/>
    <w:rsid w:val="009B2E52"/>
    <w:rsid w:val="009C0090"/>
    <w:rsid w:val="009C05DA"/>
    <w:rsid w:val="009C7FED"/>
    <w:rsid w:val="009D0C40"/>
    <w:rsid w:val="009D311F"/>
    <w:rsid w:val="009D45BA"/>
    <w:rsid w:val="009E05D0"/>
    <w:rsid w:val="009E1151"/>
    <w:rsid w:val="009E267B"/>
    <w:rsid w:val="009E2D60"/>
    <w:rsid w:val="009E3D98"/>
    <w:rsid w:val="009E4142"/>
    <w:rsid w:val="009F048A"/>
    <w:rsid w:val="009F0AFF"/>
    <w:rsid w:val="009F12D9"/>
    <w:rsid w:val="009F1ECE"/>
    <w:rsid w:val="009F25A8"/>
    <w:rsid w:val="009F2A1F"/>
    <w:rsid w:val="009F2E4D"/>
    <w:rsid w:val="009F3926"/>
    <w:rsid w:val="009F4745"/>
    <w:rsid w:val="009F4A36"/>
    <w:rsid w:val="009F6714"/>
    <w:rsid w:val="009F6BBE"/>
    <w:rsid w:val="009F7BCC"/>
    <w:rsid w:val="00A02CAA"/>
    <w:rsid w:val="00A06A46"/>
    <w:rsid w:val="00A116C9"/>
    <w:rsid w:val="00A116F0"/>
    <w:rsid w:val="00A130CA"/>
    <w:rsid w:val="00A13380"/>
    <w:rsid w:val="00A1340F"/>
    <w:rsid w:val="00A1459A"/>
    <w:rsid w:val="00A158D6"/>
    <w:rsid w:val="00A15EA7"/>
    <w:rsid w:val="00A20752"/>
    <w:rsid w:val="00A21D07"/>
    <w:rsid w:val="00A229E1"/>
    <w:rsid w:val="00A22A53"/>
    <w:rsid w:val="00A315DF"/>
    <w:rsid w:val="00A32222"/>
    <w:rsid w:val="00A32AE5"/>
    <w:rsid w:val="00A32B7E"/>
    <w:rsid w:val="00A338B9"/>
    <w:rsid w:val="00A353AA"/>
    <w:rsid w:val="00A36947"/>
    <w:rsid w:val="00A36BFD"/>
    <w:rsid w:val="00A37A0A"/>
    <w:rsid w:val="00A41FCC"/>
    <w:rsid w:val="00A4306E"/>
    <w:rsid w:val="00A46687"/>
    <w:rsid w:val="00A468F4"/>
    <w:rsid w:val="00A46F43"/>
    <w:rsid w:val="00A474AB"/>
    <w:rsid w:val="00A47AB8"/>
    <w:rsid w:val="00A5084C"/>
    <w:rsid w:val="00A52799"/>
    <w:rsid w:val="00A54335"/>
    <w:rsid w:val="00A56B3F"/>
    <w:rsid w:val="00A604EE"/>
    <w:rsid w:val="00A62DAE"/>
    <w:rsid w:val="00A6490D"/>
    <w:rsid w:val="00A6491A"/>
    <w:rsid w:val="00A64A87"/>
    <w:rsid w:val="00A64CE3"/>
    <w:rsid w:val="00A65A2A"/>
    <w:rsid w:val="00A65A80"/>
    <w:rsid w:val="00A65BCA"/>
    <w:rsid w:val="00A667E9"/>
    <w:rsid w:val="00A677FF"/>
    <w:rsid w:val="00A806E4"/>
    <w:rsid w:val="00A829DF"/>
    <w:rsid w:val="00A846AF"/>
    <w:rsid w:val="00A84CA9"/>
    <w:rsid w:val="00A84F9A"/>
    <w:rsid w:val="00A9098F"/>
    <w:rsid w:val="00A9215A"/>
    <w:rsid w:val="00A92FDC"/>
    <w:rsid w:val="00A93F2A"/>
    <w:rsid w:val="00AA0BE7"/>
    <w:rsid w:val="00AA0FF5"/>
    <w:rsid w:val="00AA2165"/>
    <w:rsid w:val="00AA4799"/>
    <w:rsid w:val="00AA575A"/>
    <w:rsid w:val="00AA58B2"/>
    <w:rsid w:val="00AB0557"/>
    <w:rsid w:val="00AB0825"/>
    <w:rsid w:val="00AB0EF8"/>
    <w:rsid w:val="00AB1837"/>
    <w:rsid w:val="00AB2353"/>
    <w:rsid w:val="00AB2B47"/>
    <w:rsid w:val="00AB3429"/>
    <w:rsid w:val="00AB4248"/>
    <w:rsid w:val="00AB5EFB"/>
    <w:rsid w:val="00AB6343"/>
    <w:rsid w:val="00AB70DF"/>
    <w:rsid w:val="00AB7116"/>
    <w:rsid w:val="00AB7999"/>
    <w:rsid w:val="00AB79BD"/>
    <w:rsid w:val="00AB79DA"/>
    <w:rsid w:val="00AC0975"/>
    <w:rsid w:val="00AC3C29"/>
    <w:rsid w:val="00AC5EF9"/>
    <w:rsid w:val="00AC6B08"/>
    <w:rsid w:val="00AC7D35"/>
    <w:rsid w:val="00AC7E12"/>
    <w:rsid w:val="00AD216F"/>
    <w:rsid w:val="00AD25A4"/>
    <w:rsid w:val="00AD5431"/>
    <w:rsid w:val="00AD626F"/>
    <w:rsid w:val="00AD74A7"/>
    <w:rsid w:val="00AE0710"/>
    <w:rsid w:val="00AE71F4"/>
    <w:rsid w:val="00AF13E8"/>
    <w:rsid w:val="00AF167B"/>
    <w:rsid w:val="00AF27A7"/>
    <w:rsid w:val="00AF3EC0"/>
    <w:rsid w:val="00AF4A74"/>
    <w:rsid w:val="00AF607E"/>
    <w:rsid w:val="00AF612D"/>
    <w:rsid w:val="00AF736C"/>
    <w:rsid w:val="00AF7464"/>
    <w:rsid w:val="00AF7E78"/>
    <w:rsid w:val="00B04BF4"/>
    <w:rsid w:val="00B06CA2"/>
    <w:rsid w:val="00B10065"/>
    <w:rsid w:val="00B11317"/>
    <w:rsid w:val="00B15504"/>
    <w:rsid w:val="00B1668A"/>
    <w:rsid w:val="00B172AB"/>
    <w:rsid w:val="00B2146C"/>
    <w:rsid w:val="00B24105"/>
    <w:rsid w:val="00B25498"/>
    <w:rsid w:val="00B26C0E"/>
    <w:rsid w:val="00B26CAA"/>
    <w:rsid w:val="00B26CFB"/>
    <w:rsid w:val="00B27C8F"/>
    <w:rsid w:val="00B30319"/>
    <w:rsid w:val="00B3325B"/>
    <w:rsid w:val="00B334FA"/>
    <w:rsid w:val="00B37B7C"/>
    <w:rsid w:val="00B425ED"/>
    <w:rsid w:val="00B45BAE"/>
    <w:rsid w:val="00B47D9B"/>
    <w:rsid w:val="00B522E4"/>
    <w:rsid w:val="00B52CE1"/>
    <w:rsid w:val="00B5634E"/>
    <w:rsid w:val="00B6089D"/>
    <w:rsid w:val="00B62251"/>
    <w:rsid w:val="00B64490"/>
    <w:rsid w:val="00B64CA4"/>
    <w:rsid w:val="00B655C9"/>
    <w:rsid w:val="00B66875"/>
    <w:rsid w:val="00B673C1"/>
    <w:rsid w:val="00B67817"/>
    <w:rsid w:val="00B67A3B"/>
    <w:rsid w:val="00B71B86"/>
    <w:rsid w:val="00B749C6"/>
    <w:rsid w:val="00B77362"/>
    <w:rsid w:val="00B77C53"/>
    <w:rsid w:val="00B80C41"/>
    <w:rsid w:val="00B838CF"/>
    <w:rsid w:val="00B84C16"/>
    <w:rsid w:val="00B85E88"/>
    <w:rsid w:val="00B870C4"/>
    <w:rsid w:val="00B9247E"/>
    <w:rsid w:val="00B9292F"/>
    <w:rsid w:val="00B93A69"/>
    <w:rsid w:val="00B952A8"/>
    <w:rsid w:val="00B9709E"/>
    <w:rsid w:val="00BA16E6"/>
    <w:rsid w:val="00BA3D68"/>
    <w:rsid w:val="00BA738B"/>
    <w:rsid w:val="00BA797B"/>
    <w:rsid w:val="00BB00A0"/>
    <w:rsid w:val="00BB262A"/>
    <w:rsid w:val="00BB3320"/>
    <w:rsid w:val="00BB4D6B"/>
    <w:rsid w:val="00BB7845"/>
    <w:rsid w:val="00BB7891"/>
    <w:rsid w:val="00BC0E76"/>
    <w:rsid w:val="00BC11EC"/>
    <w:rsid w:val="00BC4710"/>
    <w:rsid w:val="00BC4AC4"/>
    <w:rsid w:val="00BC5228"/>
    <w:rsid w:val="00BC67ED"/>
    <w:rsid w:val="00BD1AEB"/>
    <w:rsid w:val="00BD1D38"/>
    <w:rsid w:val="00BD26D5"/>
    <w:rsid w:val="00BD3352"/>
    <w:rsid w:val="00BD376B"/>
    <w:rsid w:val="00BD39A7"/>
    <w:rsid w:val="00BD4503"/>
    <w:rsid w:val="00BD47F6"/>
    <w:rsid w:val="00BD61A3"/>
    <w:rsid w:val="00BD6E18"/>
    <w:rsid w:val="00BE1949"/>
    <w:rsid w:val="00BE3217"/>
    <w:rsid w:val="00BE48B1"/>
    <w:rsid w:val="00BE4904"/>
    <w:rsid w:val="00BE5C9F"/>
    <w:rsid w:val="00BE5D35"/>
    <w:rsid w:val="00BE6EBB"/>
    <w:rsid w:val="00BF08CA"/>
    <w:rsid w:val="00BF0EEA"/>
    <w:rsid w:val="00BF188C"/>
    <w:rsid w:val="00BF2090"/>
    <w:rsid w:val="00BF3F3E"/>
    <w:rsid w:val="00BF642D"/>
    <w:rsid w:val="00BF6731"/>
    <w:rsid w:val="00BF6E6A"/>
    <w:rsid w:val="00BF73EE"/>
    <w:rsid w:val="00BF7473"/>
    <w:rsid w:val="00C012D7"/>
    <w:rsid w:val="00C0370F"/>
    <w:rsid w:val="00C03BA0"/>
    <w:rsid w:val="00C056A3"/>
    <w:rsid w:val="00C060FD"/>
    <w:rsid w:val="00C23728"/>
    <w:rsid w:val="00C31958"/>
    <w:rsid w:val="00C31C7D"/>
    <w:rsid w:val="00C32474"/>
    <w:rsid w:val="00C32A7F"/>
    <w:rsid w:val="00C3377A"/>
    <w:rsid w:val="00C33C29"/>
    <w:rsid w:val="00C345F2"/>
    <w:rsid w:val="00C346D5"/>
    <w:rsid w:val="00C34B7D"/>
    <w:rsid w:val="00C42DA6"/>
    <w:rsid w:val="00C42F73"/>
    <w:rsid w:val="00C44054"/>
    <w:rsid w:val="00C46C30"/>
    <w:rsid w:val="00C47CF7"/>
    <w:rsid w:val="00C50BB2"/>
    <w:rsid w:val="00C51629"/>
    <w:rsid w:val="00C5296A"/>
    <w:rsid w:val="00C53690"/>
    <w:rsid w:val="00C53856"/>
    <w:rsid w:val="00C55292"/>
    <w:rsid w:val="00C6011D"/>
    <w:rsid w:val="00C665C2"/>
    <w:rsid w:val="00C668A2"/>
    <w:rsid w:val="00C67EBF"/>
    <w:rsid w:val="00C731DB"/>
    <w:rsid w:val="00C73535"/>
    <w:rsid w:val="00C75529"/>
    <w:rsid w:val="00C75F78"/>
    <w:rsid w:val="00C762D3"/>
    <w:rsid w:val="00C76AA6"/>
    <w:rsid w:val="00C77E54"/>
    <w:rsid w:val="00C80708"/>
    <w:rsid w:val="00C8132B"/>
    <w:rsid w:val="00C83D06"/>
    <w:rsid w:val="00C849B2"/>
    <w:rsid w:val="00C84C29"/>
    <w:rsid w:val="00C8523B"/>
    <w:rsid w:val="00C855C7"/>
    <w:rsid w:val="00C866BC"/>
    <w:rsid w:val="00C87DA7"/>
    <w:rsid w:val="00C90085"/>
    <w:rsid w:val="00C90DE5"/>
    <w:rsid w:val="00C91073"/>
    <w:rsid w:val="00C91401"/>
    <w:rsid w:val="00C919B5"/>
    <w:rsid w:val="00C93BCF"/>
    <w:rsid w:val="00C94A95"/>
    <w:rsid w:val="00C95293"/>
    <w:rsid w:val="00C952EE"/>
    <w:rsid w:val="00C97757"/>
    <w:rsid w:val="00C97E22"/>
    <w:rsid w:val="00CA3D9C"/>
    <w:rsid w:val="00CA5279"/>
    <w:rsid w:val="00CA653F"/>
    <w:rsid w:val="00CA6757"/>
    <w:rsid w:val="00CB1C8D"/>
    <w:rsid w:val="00CB30B0"/>
    <w:rsid w:val="00CB4758"/>
    <w:rsid w:val="00CB48B3"/>
    <w:rsid w:val="00CB5F6F"/>
    <w:rsid w:val="00CB64B3"/>
    <w:rsid w:val="00CC28C0"/>
    <w:rsid w:val="00CC3C18"/>
    <w:rsid w:val="00CC51C0"/>
    <w:rsid w:val="00CC7CA4"/>
    <w:rsid w:val="00CD22B6"/>
    <w:rsid w:val="00CD24A1"/>
    <w:rsid w:val="00CD5BE7"/>
    <w:rsid w:val="00CD5C4E"/>
    <w:rsid w:val="00CD6AD7"/>
    <w:rsid w:val="00CD729C"/>
    <w:rsid w:val="00CE0042"/>
    <w:rsid w:val="00CE06DA"/>
    <w:rsid w:val="00CE2003"/>
    <w:rsid w:val="00CE22E1"/>
    <w:rsid w:val="00CE25A3"/>
    <w:rsid w:val="00CE3780"/>
    <w:rsid w:val="00CE54BE"/>
    <w:rsid w:val="00CF0DBC"/>
    <w:rsid w:val="00CF2548"/>
    <w:rsid w:val="00CF46DD"/>
    <w:rsid w:val="00CF72AC"/>
    <w:rsid w:val="00D00979"/>
    <w:rsid w:val="00D029F7"/>
    <w:rsid w:val="00D02C04"/>
    <w:rsid w:val="00D04EB5"/>
    <w:rsid w:val="00D070BF"/>
    <w:rsid w:val="00D10764"/>
    <w:rsid w:val="00D1149C"/>
    <w:rsid w:val="00D11D91"/>
    <w:rsid w:val="00D124B5"/>
    <w:rsid w:val="00D12D59"/>
    <w:rsid w:val="00D136B5"/>
    <w:rsid w:val="00D1543C"/>
    <w:rsid w:val="00D15832"/>
    <w:rsid w:val="00D20700"/>
    <w:rsid w:val="00D228DB"/>
    <w:rsid w:val="00D249FD"/>
    <w:rsid w:val="00D253C4"/>
    <w:rsid w:val="00D26051"/>
    <w:rsid w:val="00D26B91"/>
    <w:rsid w:val="00D3033E"/>
    <w:rsid w:val="00D33181"/>
    <w:rsid w:val="00D33C17"/>
    <w:rsid w:val="00D35C80"/>
    <w:rsid w:val="00D36191"/>
    <w:rsid w:val="00D445A0"/>
    <w:rsid w:val="00D454A8"/>
    <w:rsid w:val="00D4616A"/>
    <w:rsid w:val="00D4642F"/>
    <w:rsid w:val="00D50355"/>
    <w:rsid w:val="00D5239D"/>
    <w:rsid w:val="00D53164"/>
    <w:rsid w:val="00D53F04"/>
    <w:rsid w:val="00D5443D"/>
    <w:rsid w:val="00D544BE"/>
    <w:rsid w:val="00D5673F"/>
    <w:rsid w:val="00D56CF4"/>
    <w:rsid w:val="00D5750C"/>
    <w:rsid w:val="00D57A93"/>
    <w:rsid w:val="00D57F6C"/>
    <w:rsid w:val="00D60709"/>
    <w:rsid w:val="00D61D05"/>
    <w:rsid w:val="00D6363D"/>
    <w:rsid w:val="00D643B7"/>
    <w:rsid w:val="00D645E1"/>
    <w:rsid w:val="00D6546A"/>
    <w:rsid w:val="00D6697A"/>
    <w:rsid w:val="00D67287"/>
    <w:rsid w:val="00D709AC"/>
    <w:rsid w:val="00D73046"/>
    <w:rsid w:val="00D7337D"/>
    <w:rsid w:val="00D73B23"/>
    <w:rsid w:val="00D75425"/>
    <w:rsid w:val="00D75EE3"/>
    <w:rsid w:val="00D76413"/>
    <w:rsid w:val="00D76BA3"/>
    <w:rsid w:val="00D776DC"/>
    <w:rsid w:val="00D77D13"/>
    <w:rsid w:val="00D82172"/>
    <w:rsid w:val="00D8302F"/>
    <w:rsid w:val="00D83706"/>
    <w:rsid w:val="00D83751"/>
    <w:rsid w:val="00D84FE0"/>
    <w:rsid w:val="00D8509F"/>
    <w:rsid w:val="00D85DA7"/>
    <w:rsid w:val="00D8600E"/>
    <w:rsid w:val="00D86FAF"/>
    <w:rsid w:val="00D86FF3"/>
    <w:rsid w:val="00D90899"/>
    <w:rsid w:val="00D91397"/>
    <w:rsid w:val="00D92231"/>
    <w:rsid w:val="00D9352D"/>
    <w:rsid w:val="00D9677A"/>
    <w:rsid w:val="00D97027"/>
    <w:rsid w:val="00DA1823"/>
    <w:rsid w:val="00DA572C"/>
    <w:rsid w:val="00DA6BB9"/>
    <w:rsid w:val="00DA75A7"/>
    <w:rsid w:val="00DA7AF3"/>
    <w:rsid w:val="00DB04FE"/>
    <w:rsid w:val="00DB1788"/>
    <w:rsid w:val="00DB2C77"/>
    <w:rsid w:val="00DB6D6E"/>
    <w:rsid w:val="00DB7125"/>
    <w:rsid w:val="00DB72D9"/>
    <w:rsid w:val="00DB78E7"/>
    <w:rsid w:val="00DC0053"/>
    <w:rsid w:val="00DC3544"/>
    <w:rsid w:val="00DC3980"/>
    <w:rsid w:val="00DC645A"/>
    <w:rsid w:val="00DD07EA"/>
    <w:rsid w:val="00DD0D86"/>
    <w:rsid w:val="00DD1429"/>
    <w:rsid w:val="00DD5C3D"/>
    <w:rsid w:val="00DD7165"/>
    <w:rsid w:val="00DD75FA"/>
    <w:rsid w:val="00DE08A2"/>
    <w:rsid w:val="00DE0E94"/>
    <w:rsid w:val="00DE5FC5"/>
    <w:rsid w:val="00DE72E0"/>
    <w:rsid w:val="00DF0F7C"/>
    <w:rsid w:val="00DF1DB6"/>
    <w:rsid w:val="00DF284F"/>
    <w:rsid w:val="00DF29C6"/>
    <w:rsid w:val="00DF2AB9"/>
    <w:rsid w:val="00DF38F1"/>
    <w:rsid w:val="00DF3B84"/>
    <w:rsid w:val="00DF3C35"/>
    <w:rsid w:val="00DF409F"/>
    <w:rsid w:val="00DF5420"/>
    <w:rsid w:val="00DF6E43"/>
    <w:rsid w:val="00DF7334"/>
    <w:rsid w:val="00DF7F42"/>
    <w:rsid w:val="00E02D28"/>
    <w:rsid w:val="00E0522C"/>
    <w:rsid w:val="00E1171E"/>
    <w:rsid w:val="00E1189A"/>
    <w:rsid w:val="00E1226D"/>
    <w:rsid w:val="00E12906"/>
    <w:rsid w:val="00E13B6F"/>
    <w:rsid w:val="00E144AC"/>
    <w:rsid w:val="00E14876"/>
    <w:rsid w:val="00E20DCE"/>
    <w:rsid w:val="00E21010"/>
    <w:rsid w:val="00E2189C"/>
    <w:rsid w:val="00E2244D"/>
    <w:rsid w:val="00E23421"/>
    <w:rsid w:val="00E23996"/>
    <w:rsid w:val="00E25FED"/>
    <w:rsid w:val="00E264C4"/>
    <w:rsid w:val="00E26C62"/>
    <w:rsid w:val="00E30F20"/>
    <w:rsid w:val="00E31C0A"/>
    <w:rsid w:val="00E328E2"/>
    <w:rsid w:val="00E35632"/>
    <w:rsid w:val="00E40131"/>
    <w:rsid w:val="00E418D9"/>
    <w:rsid w:val="00E41F37"/>
    <w:rsid w:val="00E41F94"/>
    <w:rsid w:val="00E43ACD"/>
    <w:rsid w:val="00E47DB7"/>
    <w:rsid w:val="00E516CA"/>
    <w:rsid w:val="00E529AC"/>
    <w:rsid w:val="00E52CB6"/>
    <w:rsid w:val="00E54480"/>
    <w:rsid w:val="00E56F8D"/>
    <w:rsid w:val="00E62F98"/>
    <w:rsid w:val="00E6420B"/>
    <w:rsid w:val="00E66051"/>
    <w:rsid w:val="00E72A0D"/>
    <w:rsid w:val="00E74E04"/>
    <w:rsid w:val="00E74EEB"/>
    <w:rsid w:val="00E74F62"/>
    <w:rsid w:val="00E769A0"/>
    <w:rsid w:val="00E80175"/>
    <w:rsid w:val="00E80E09"/>
    <w:rsid w:val="00E80EF6"/>
    <w:rsid w:val="00E81707"/>
    <w:rsid w:val="00E8296C"/>
    <w:rsid w:val="00E83501"/>
    <w:rsid w:val="00E8477B"/>
    <w:rsid w:val="00E90019"/>
    <w:rsid w:val="00E91B83"/>
    <w:rsid w:val="00E94C11"/>
    <w:rsid w:val="00E95745"/>
    <w:rsid w:val="00E95B3D"/>
    <w:rsid w:val="00E95EF2"/>
    <w:rsid w:val="00E978A1"/>
    <w:rsid w:val="00EA156B"/>
    <w:rsid w:val="00EA478A"/>
    <w:rsid w:val="00EA4D04"/>
    <w:rsid w:val="00EA6B6E"/>
    <w:rsid w:val="00EB11FD"/>
    <w:rsid w:val="00EB152B"/>
    <w:rsid w:val="00EB1C3E"/>
    <w:rsid w:val="00EB2117"/>
    <w:rsid w:val="00EB2682"/>
    <w:rsid w:val="00EB28E0"/>
    <w:rsid w:val="00EB316B"/>
    <w:rsid w:val="00EB5369"/>
    <w:rsid w:val="00EB6301"/>
    <w:rsid w:val="00EB7419"/>
    <w:rsid w:val="00EB7498"/>
    <w:rsid w:val="00EC148D"/>
    <w:rsid w:val="00EC1C62"/>
    <w:rsid w:val="00EC2DBA"/>
    <w:rsid w:val="00EC3E2B"/>
    <w:rsid w:val="00EC4AF7"/>
    <w:rsid w:val="00EC4D18"/>
    <w:rsid w:val="00EC4F84"/>
    <w:rsid w:val="00EC58D6"/>
    <w:rsid w:val="00EC61CC"/>
    <w:rsid w:val="00EC6773"/>
    <w:rsid w:val="00ED0F4F"/>
    <w:rsid w:val="00ED0FEF"/>
    <w:rsid w:val="00ED3D7A"/>
    <w:rsid w:val="00ED5ECF"/>
    <w:rsid w:val="00ED71BF"/>
    <w:rsid w:val="00ED71FE"/>
    <w:rsid w:val="00ED75C0"/>
    <w:rsid w:val="00ED7CB7"/>
    <w:rsid w:val="00EE07F1"/>
    <w:rsid w:val="00EE237D"/>
    <w:rsid w:val="00EE4563"/>
    <w:rsid w:val="00EF0762"/>
    <w:rsid w:val="00EF10DD"/>
    <w:rsid w:val="00EF13C6"/>
    <w:rsid w:val="00EF2995"/>
    <w:rsid w:val="00EF2EDF"/>
    <w:rsid w:val="00EF3046"/>
    <w:rsid w:val="00EF52EB"/>
    <w:rsid w:val="00F04897"/>
    <w:rsid w:val="00F054E5"/>
    <w:rsid w:val="00F06B08"/>
    <w:rsid w:val="00F1002A"/>
    <w:rsid w:val="00F116B6"/>
    <w:rsid w:val="00F13763"/>
    <w:rsid w:val="00F17191"/>
    <w:rsid w:val="00F17499"/>
    <w:rsid w:val="00F2056A"/>
    <w:rsid w:val="00F206C3"/>
    <w:rsid w:val="00F20897"/>
    <w:rsid w:val="00F21639"/>
    <w:rsid w:val="00F22A95"/>
    <w:rsid w:val="00F23121"/>
    <w:rsid w:val="00F25714"/>
    <w:rsid w:val="00F26537"/>
    <w:rsid w:val="00F279EC"/>
    <w:rsid w:val="00F3058D"/>
    <w:rsid w:val="00F32A28"/>
    <w:rsid w:val="00F34D52"/>
    <w:rsid w:val="00F36574"/>
    <w:rsid w:val="00F36601"/>
    <w:rsid w:val="00F40D6A"/>
    <w:rsid w:val="00F40D94"/>
    <w:rsid w:val="00F410C1"/>
    <w:rsid w:val="00F42C06"/>
    <w:rsid w:val="00F42D86"/>
    <w:rsid w:val="00F44438"/>
    <w:rsid w:val="00F44489"/>
    <w:rsid w:val="00F444B2"/>
    <w:rsid w:val="00F46BE7"/>
    <w:rsid w:val="00F52145"/>
    <w:rsid w:val="00F52305"/>
    <w:rsid w:val="00F53492"/>
    <w:rsid w:val="00F54F47"/>
    <w:rsid w:val="00F55BA3"/>
    <w:rsid w:val="00F56442"/>
    <w:rsid w:val="00F57907"/>
    <w:rsid w:val="00F60C36"/>
    <w:rsid w:val="00F60DB9"/>
    <w:rsid w:val="00F61CB8"/>
    <w:rsid w:val="00F624CC"/>
    <w:rsid w:val="00F641CC"/>
    <w:rsid w:val="00F64D3A"/>
    <w:rsid w:val="00F660AF"/>
    <w:rsid w:val="00F73CC1"/>
    <w:rsid w:val="00F7473E"/>
    <w:rsid w:val="00F74837"/>
    <w:rsid w:val="00F74967"/>
    <w:rsid w:val="00F774A3"/>
    <w:rsid w:val="00F77D48"/>
    <w:rsid w:val="00F8000C"/>
    <w:rsid w:val="00F80892"/>
    <w:rsid w:val="00F81A4A"/>
    <w:rsid w:val="00F822FD"/>
    <w:rsid w:val="00F83449"/>
    <w:rsid w:val="00F86106"/>
    <w:rsid w:val="00F87FF8"/>
    <w:rsid w:val="00F93200"/>
    <w:rsid w:val="00F93920"/>
    <w:rsid w:val="00F952E5"/>
    <w:rsid w:val="00F96121"/>
    <w:rsid w:val="00F9710F"/>
    <w:rsid w:val="00FA10C5"/>
    <w:rsid w:val="00FA20B4"/>
    <w:rsid w:val="00FA4E5A"/>
    <w:rsid w:val="00FB1A9C"/>
    <w:rsid w:val="00FB3A1E"/>
    <w:rsid w:val="00FB3F8A"/>
    <w:rsid w:val="00FB54A3"/>
    <w:rsid w:val="00FB574A"/>
    <w:rsid w:val="00FB5C9F"/>
    <w:rsid w:val="00FB5FE5"/>
    <w:rsid w:val="00FB7973"/>
    <w:rsid w:val="00FB7DF5"/>
    <w:rsid w:val="00FB7F31"/>
    <w:rsid w:val="00FC04C8"/>
    <w:rsid w:val="00FC087C"/>
    <w:rsid w:val="00FC256D"/>
    <w:rsid w:val="00FC25BB"/>
    <w:rsid w:val="00FC4824"/>
    <w:rsid w:val="00FC4E85"/>
    <w:rsid w:val="00FC54A2"/>
    <w:rsid w:val="00FC6F48"/>
    <w:rsid w:val="00FD1EFF"/>
    <w:rsid w:val="00FD261C"/>
    <w:rsid w:val="00FD3861"/>
    <w:rsid w:val="00FD3C2B"/>
    <w:rsid w:val="00FD5635"/>
    <w:rsid w:val="00FD563D"/>
    <w:rsid w:val="00FD68BE"/>
    <w:rsid w:val="00FD7380"/>
    <w:rsid w:val="00FD7520"/>
    <w:rsid w:val="00FE1DD0"/>
    <w:rsid w:val="00FE43B9"/>
    <w:rsid w:val="00FE6203"/>
    <w:rsid w:val="00FE6AD5"/>
    <w:rsid w:val="00FE72BE"/>
    <w:rsid w:val="00FE799F"/>
    <w:rsid w:val="00FF174C"/>
    <w:rsid w:val="00FF2BE8"/>
    <w:rsid w:val="00FF37D2"/>
    <w:rsid w:val="00FF3FD4"/>
    <w:rsid w:val="00FF542B"/>
    <w:rsid w:val="00FF586B"/>
    <w:rsid w:val="01812B03"/>
    <w:rsid w:val="02D1DA03"/>
    <w:rsid w:val="037E777A"/>
    <w:rsid w:val="0381D4F7"/>
    <w:rsid w:val="0602E2E6"/>
    <w:rsid w:val="09A867C5"/>
    <w:rsid w:val="0A262E29"/>
    <w:rsid w:val="0A70E097"/>
    <w:rsid w:val="0AF01B55"/>
    <w:rsid w:val="0C288FA8"/>
    <w:rsid w:val="0EE3F04B"/>
    <w:rsid w:val="0F5595D2"/>
    <w:rsid w:val="0F604A0D"/>
    <w:rsid w:val="100B138D"/>
    <w:rsid w:val="1219E921"/>
    <w:rsid w:val="13D6E1D8"/>
    <w:rsid w:val="14F262B8"/>
    <w:rsid w:val="15867BF4"/>
    <w:rsid w:val="1968F2C5"/>
    <w:rsid w:val="197F46D3"/>
    <w:rsid w:val="1B7DED82"/>
    <w:rsid w:val="1CBCE0D1"/>
    <w:rsid w:val="1F0E6631"/>
    <w:rsid w:val="2055535C"/>
    <w:rsid w:val="22649EF7"/>
    <w:rsid w:val="24E25994"/>
    <w:rsid w:val="260DEB76"/>
    <w:rsid w:val="26DDE4FF"/>
    <w:rsid w:val="27185DE4"/>
    <w:rsid w:val="273172D2"/>
    <w:rsid w:val="291BC46C"/>
    <w:rsid w:val="2A063CA8"/>
    <w:rsid w:val="2C2AFCD4"/>
    <w:rsid w:val="2E4A9CA3"/>
    <w:rsid w:val="2EB17C26"/>
    <w:rsid w:val="2F5348AB"/>
    <w:rsid w:val="3111929D"/>
    <w:rsid w:val="3366BC46"/>
    <w:rsid w:val="346BBD65"/>
    <w:rsid w:val="35929DDE"/>
    <w:rsid w:val="36E156A5"/>
    <w:rsid w:val="3718D8D1"/>
    <w:rsid w:val="388AAD14"/>
    <w:rsid w:val="390DA81A"/>
    <w:rsid w:val="3AA84F29"/>
    <w:rsid w:val="3BBF9F99"/>
    <w:rsid w:val="3DE363D3"/>
    <w:rsid w:val="3E6456A0"/>
    <w:rsid w:val="422AAE04"/>
    <w:rsid w:val="43F61932"/>
    <w:rsid w:val="459A20C9"/>
    <w:rsid w:val="4839D132"/>
    <w:rsid w:val="4B9547B5"/>
    <w:rsid w:val="4C1530A5"/>
    <w:rsid w:val="4CF29DC2"/>
    <w:rsid w:val="4D8B95B9"/>
    <w:rsid w:val="4E1B6C69"/>
    <w:rsid w:val="54C8D81D"/>
    <w:rsid w:val="5533CFC1"/>
    <w:rsid w:val="55390459"/>
    <w:rsid w:val="55696599"/>
    <w:rsid w:val="566B8EB3"/>
    <w:rsid w:val="56FB04C5"/>
    <w:rsid w:val="5B05F09C"/>
    <w:rsid w:val="5E388C1A"/>
    <w:rsid w:val="5EAFA22B"/>
    <w:rsid w:val="5F03FB10"/>
    <w:rsid w:val="5FE11A2E"/>
    <w:rsid w:val="5FE3EF38"/>
    <w:rsid w:val="60308E26"/>
    <w:rsid w:val="6502989A"/>
    <w:rsid w:val="66A5CA09"/>
    <w:rsid w:val="6B0E584E"/>
    <w:rsid w:val="6B2FA029"/>
    <w:rsid w:val="6B7854E6"/>
    <w:rsid w:val="6F2B1691"/>
    <w:rsid w:val="6FAD1695"/>
    <w:rsid w:val="7706E3FF"/>
    <w:rsid w:val="7754C1E5"/>
    <w:rsid w:val="77E6236A"/>
    <w:rsid w:val="7ACC689A"/>
    <w:rsid w:val="7CB43201"/>
    <w:rsid w:val="7D2BBBCF"/>
    <w:rsid w:val="7DB57493"/>
    <w:rsid w:val="7EDD5DBF"/>
    <w:rsid w:val="7F672D3F"/>
    <w:rsid w:val="7F9A394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66612C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E49A7"/>
  </w:style>
  <w:style w:type="paragraph" w:styleId="Heading2">
    <w:name w:val="heading 2"/>
    <w:basedOn w:val="Normal"/>
    <w:next w:val="Normal"/>
    <w:link w:val="Heading2Char"/>
    <w:uiPriority w:val="9"/>
    <w:unhideWhenUsed/>
    <w:qFormat/>
    <w:rsid w:val="0055666A"/>
    <w:pPr>
      <w:keepNext/>
      <w:keepLines/>
      <w:spacing w:before="360" w:after="120" w:line="240" w:lineRule="auto"/>
      <w:outlineLvl w:val="1"/>
    </w:pPr>
    <w:rPr>
      <w:b/>
      <w:bCs/>
      <w:color w:val="2E74B5" w:themeColor="accent1" w:themeShade="BF"/>
      <w:sz w:val="24"/>
      <w:szCs w:val="24"/>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B4D6B"/>
    <w:pPr>
      <w:tabs>
        <w:tab w:val="center" w:pos="4986"/>
        <w:tab w:val="right" w:pos="9972"/>
      </w:tabs>
      <w:spacing w:after="0" w:line="240" w:lineRule="auto"/>
    </w:pPr>
  </w:style>
  <w:style w:type="character" w:customStyle="1" w:styleId="HeaderChar">
    <w:name w:val="Header Char"/>
    <w:basedOn w:val="DefaultParagraphFont"/>
    <w:link w:val="Header"/>
    <w:uiPriority w:val="99"/>
    <w:rsid w:val="00BB4D6B"/>
  </w:style>
  <w:style w:type="paragraph" w:styleId="Footer">
    <w:name w:val="footer"/>
    <w:basedOn w:val="Normal"/>
    <w:link w:val="FooterChar"/>
    <w:uiPriority w:val="99"/>
    <w:unhideWhenUsed/>
    <w:rsid w:val="00BB4D6B"/>
    <w:pPr>
      <w:tabs>
        <w:tab w:val="center" w:pos="4986"/>
        <w:tab w:val="right" w:pos="9972"/>
      </w:tabs>
      <w:spacing w:after="0" w:line="240" w:lineRule="auto"/>
    </w:pPr>
  </w:style>
  <w:style w:type="character" w:customStyle="1" w:styleId="FooterChar">
    <w:name w:val="Footer Char"/>
    <w:basedOn w:val="DefaultParagraphFont"/>
    <w:link w:val="Footer"/>
    <w:uiPriority w:val="99"/>
    <w:rsid w:val="00BB4D6B"/>
  </w:style>
  <w:style w:type="paragraph" w:styleId="ListParagraph">
    <w:name w:val="List Paragraph"/>
    <w:aliases w:val="Numbering,ERP-List Paragraph,List Paragraph11,List Paragraph111,Bullet EY,Buletai,List Paragraph21,List Paragraph1,List Paragraph2,lp1,Bullet 1,Use Case List Paragraph,Paragraph,List Paragraph Red,Sąrašo pastraipa1,List Paragraph12"/>
    <w:basedOn w:val="Normal"/>
    <w:link w:val="ListParagraphChar"/>
    <w:uiPriority w:val="34"/>
    <w:qFormat/>
    <w:rsid w:val="00FF2BE8"/>
    <w:pPr>
      <w:ind w:left="720"/>
      <w:contextualSpacing/>
    </w:pPr>
  </w:style>
  <w:style w:type="character" w:customStyle="1" w:styleId="ListParagraphChar">
    <w:name w:val="List Paragraph Char"/>
    <w:aliases w:val="Numbering Char,ERP-List Paragraph Char,List Paragraph11 Char,List Paragraph111 Char,Bullet EY Char,Buletai Char,List Paragraph21 Char,List Paragraph1 Char,List Paragraph2 Char,lp1 Char,Bullet 1 Char,Use Case List Paragraph Char"/>
    <w:basedOn w:val="DefaultParagraphFont"/>
    <w:link w:val="ListParagraph"/>
    <w:uiPriority w:val="34"/>
    <w:qFormat/>
    <w:locked/>
    <w:rsid w:val="002D431A"/>
  </w:style>
  <w:style w:type="paragraph" w:styleId="NoSpacing">
    <w:name w:val="No Spacing"/>
    <w:basedOn w:val="Normal"/>
    <w:uiPriority w:val="1"/>
    <w:qFormat/>
    <w:rsid w:val="00906ACA"/>
    <w:pPr>
      <w:spacing w:after="0" w:line="240" w:lineRule="auto"/>
    </w:pPr>
    <w:rPr>
      <w:rFonts w:ascii="Times New Roman" w:eastAsia="Times New Roman" w:hAnsi="Times New Roman" w:cs="Times New Roman"/>
      <w:sz w:val="20"/>
      <w:szCs w:val="32"/>
      <w:lang w:val="lt-LT"/>
    </w:rPr>
  </w:style>
  <w:style w:type="character" w:styleId="CommentReference">
    <w:name w:val="annotation reference"/>
    <w:basedOn w:val="DefaultParagraphFont"/>
    <w:uiPriority w:val="99"/>
    <w:unhideWhenUsed/>
    <w:rsid w:val="00071A95"/>
    <w:rPr>
      <w:sz w:val="16"/>
      <w:szCs w:val="16"/>
    </w:rPr>
  </w:style>
  <w:style w:type="paragraph" w:styleId="CommentText">
    <w:name w:val="annotation text"/>
    <w:basedOn w:val="Normal"/>
    <w:link w:val="CommentTextChar"/>
    <w:unhideWhenUsed/>
    <w:rsid w:val="00071A95"/>
    <w:pPr>
      <w:spacing w:line="240" w:lineRule="auto"/>
    </w:pPr>
    <w:rPr>
      <w:sz w:val="20"/>
      <w:szCs w:val="20"/>
    </w:rPr>
  </w:style>
  <w:style w:type="character" w:customStyle="1" w:styleId="CommentTextChar">
    <w:name w:val="Comment Text Char"/>
    <w:basedOn w:val="DefaultParagraphFont"/>
    <w:link w:val="CommentText"/>
    <w:rsid w:val="00071A95"/>
    <w:rPr>
      <w:sz w:val="20"/>
      <w:szCs w:val="20"/>
    </w:rPr>
  </w:style>
  <w:style w:type="paragraph" w:styleId="CommentSubject">
    <w:name w:val="annotation subject"/>
    <w:basedOn w:val="CommentText"/>
    <w:next w:val="CommentText"/>
    <w:link w:val="CommentSubjectChar"/>
    <w:uiPriority w:val="99"/>
    <w:semiHidden/>
    <w:unhideWhenUsed/>
    <w:rsid w:val="00071A95"/>
    <w:rPr>
      <w:b/>
      <w:bCs/>
    </w:rPr>
  </w:style>
  <w:style w:type="character" w:customStyle="1" w:styleId="CommentSubjectChar">
    <w:name w:val="Comment Subject Char"/>
    <w:basedOn w:val="CommentTextChar"/>
    <w:link w:val="CommentSubject"/>
    <w:uiPriority w:val="99"/>
    <w:semiHidden/>
    <w:rsid w:val="00071A95"/>
    <w:rPr>
      <w:b/>
      <w:bCs/>
      <w:sz w:val="20"/>
      <w:szCs w:val="20"/>
    </w:rPr>
  </w:style>
  <w:style w:type="character" w:styleId="Mention">
    <w:name w:val="Mention"/>
    <w:basedOn w:val="DefaultParagraphFont"/>
    <w:uiPriority w:val="99"/>
    <w:unhideWhenUsed/>
    <w:rsid w:val="00670631"/>
    <w:rPr>
      <w:color w:val="2B579A"/>
      <w:shd w:val="clear" w:color="auto" w:fill="E6E6E6"/>
    </w:rPr>
  </w:style>
  <w:style w:type="character" w:styleId="UnresolvedMention">
    <w:name w:val="Unresolved Mention"/>
    <w:basedOn w:val="DefaultParagraphFont"/>
    <w:uiPriority w:val="99"/>
    <w:unhideWhenUsed/>
    <w:rsid w:val="008128B7"/>
    <w:rPr>
      <w:color w:val="605E5C"/>
      <w:shd w:val="clear" w:color="auto" w:fill="E1DFDD"/>
    </w:rPr>
  </w:style>
  <w:style w:type="paragraph" w:styleId="Revision">
    <w:name w:val="Revision"/>
    <w:hidden/>
    <w:uiPriority w:val="99"/>
    <w:semiHidden/>
    <w:rsid w:val="000C6CA1"/>
    <w:pPr>
      <w:spacing w:after="0" w:line="240" w:lineRule="auto"/>
    </w:pPr>
  </w:style>
  <w:style w:type="character" w:customStyle="1" w:styleId="Heading2Char">
    <w:name w:val="Heading 2 Char"/>
    <w:basedOn w:val="DefaultParagraphFont"/>
    <w:link w:val="Heading2"/>
    <w:uiPriority w:val="9"/>
    <w:rsid w:val="0055666A"/>
    <w:rPr>
      <w:b/>
      <w:bCs/>
      <w:color w:val="2E74B5" w:themeColor="accent1" w:themeShade="BF"/>
      <w:sz w:val="24"/>
      <w:szCs w:val="24"/>
      <w:lang w:eastAsia="ja-JP"/>
    </w:rPr>
  </w:style>
  <w:style w:type="table" w:customStyle="1" w:styleId="TipTable">
    <w:name w:val="Tip Table"/>
    <w:basedOn w:val="TableNormal"/>
    <w:uiPriority w:val="99"/>
    <w:rsid w:val="0055666A"/>
    <w:pPr>
      <w:spacing w:after="0" w:line="240" w:lineRule="auto"/>
    </w:pPr>
    <w:rPr>
      <w:color w:val="404040" w:themeColor="text1" w:themeTint="BF"/>
      <w:sz w:val="18"/>
      <w:szCs w:val="18"/>
      <w:lang w:eastAsia="ja-JP"/>
    </w:rPr>
    <w:tblPr>
      <w:tblCellMar>
        <w:top w:w="144" w:type="dxa"/>
        <w:left w:w="0" w:type="dxa"/>
        <w:right w:w="0" w:type="dxa"/>
      </w:tblCellMar>
    </w:tblPr>
    <w:tcPr>
      <w:shd w:val="clear" w:color="auto" w:fill="DEEAF6" w:themeFill="accent1" w:themeFillTint="33"/>
    </w:tcPr>
    <w:tblStylePr w:type="firstCol">
      <w:pPr>
        <w:wordWrap/>
        <w:jc w:val="center"/>
      </w:pPr>
    </w:tblStylePr>
  </w:style>
  <w:style w:type="table" w:customStyle="1" w:styleId="TableGrid1">
    <w:name w:val="Table Grid1"/>
    <w:basedOn w:val="TableNormal"/>
    <w:next w:val="TableGrid"/>
    <w:uiPriority w:val="99"/>
    <w:rsid w:val="0020602C"/>
    <w:pPr>
      <w:spacing w:after="0" w:line="240" w:lineRule="auto"/>
    </w:pPr>
    <w:rPr>
      <w:rFonts w:ascii="Times New Roman" w:eastAsia="Times New Roman" w:hAnsi="Times New Roman" w:cs="Times New Roman"/>
      <w:sz w:val="20"/>
      <w:szCs w:val="20"/>
      <w:lang w:val="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nhideWhenUsed/>
    <w:rsid w:val="0020602C"/>
    <w:rPr>
      <w:color w:val="0563C1" w:themeColor="hyperlink"/>
      <w:u w:val="single"/>
    </w:rPr>
  </w:style>
  <w:style w:type="paragraph" w:styleId="FootnoteText">
    <w:name w:val="footnote text"/>
    <w:basedOn w:val="Normal"/>
    <w:link w:val="FootnoteTextChar"/>
    <w:unhideWhenUsed/>
    <w:rsid w:val="0020602C"/>
    <w:pPr>
      <w:spacing w:after="0" w:line="240" w:lineRule="auto"/>
    </w:pPr>
    <w:rPr>
      <w:sz w:val="20"/>
      <w:szCs w:val="20"/>
      <w:lang w:val="lt-LT"/>
    </w:rPr>
  </w:style>
  <w:style w:type="character" w:customStyle="1" w:styleId="FootnoteTextChar">
    <w:name w:val="Footnote Text Char"/>
    <w:basedOn w:val="DefaultParagraphFont"/>
    <w:link w:val="FootnoteText"/>
    <w:rsid w:val="0020602C"/>
    <w:rPr>
      <w:sz w:val="20"/>
      <w:szCs w:val="20"/>
      <w:lang w:val="lt-LT"/>
    </w:rPr>
  </w:style>
  <w:style w:type="character" w:styleId="FootnoteReference">
    <w:name w:val="footnote reference"/>
    <w:basedOn w:val="DefaultParagraphFont"/>
    <w:uiPriority w:val="99"/>
    <w:semiHidden/>
    <w:unhideWhenUsed/>
    <w:rsid w:val="0020602C"/>
    <w:rPr>
      <w:vertAlign w:val="superscript"/>
    </w:rPr>
  </w:style>
  <w:style w:type="table" w:styleId="TableGrid">
    <w:name w:val="Table Grid"/>
    <w:basedOn w:val="TableNormal"/>
    <w:uiPriority w:val="59"/>
    <w:rsid w:val="002060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1C679D"/>
  </w:style>
  <w:style w:type="character" w:customStyle="1" w:styleId="eop">
    <w:name w:val="eop"/>
    <w:basedOn w:val="DefaultParagraphFont"/>
    <w:rsid w:val="001C679D"/>
  </w:style>
  <w:style w:type="paragraph" w:customStyle="1" w:styleId="paragraph">
    <w:name w:val="paragraph"/>
    <w:basedOn w:val="Normal"/>
    <w:rsid w:val="006E119E"/>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BC67E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8581630">
      <w:bodyDiv w:val="1"/>
      <w:marLeft w:val="0"/>
      <w:marRight w:val="0"/>
      <w:marTop w:val="0"/>
      <w:marBottom w:val="0"/>
      <w:divBdr>
        <w:top w:val="none" w:sz="0" w:space="0" w:color="auto"/>
        <w:left w:val="none" w:sz="0" w:space="0" w:color="auto"/>
        <w:bottom w:val="none" w:sz="0" w:space="0" w:color="auto"/>
        <w:right w:val="none" w:sz="0" w:space="0" w:color="auto"/>
      </w:divBdr>
    </w:div>
    <w:div w:id="759915208">
      <w:bodyDiv w:val="1"/>
      <w:marLeft w:val="0"/>
      <w:marRight w:val="0"/>
      <w:marTop w:val="0"/>
      <w:marBottom w:val="0"/>
      <w:divBdr>
        <w:top w:val="none" w:sz="0" w:space="0" w:color="auto"/>
        <w:left w:val="none" w:sz="0" w:space="0" w:color="auto"/>
        <w:bottom w:val="none" w:sz="0" w:space="0" w:color="auto"/>
        <w:right w:val="none" w:sz="0" w:space="0" w:color="auto"/>
      </w:divBdr>
    </w:div>
    <w:div w:id="1463840067">
      <w:bodyDiv w:val="1"/>
      <w:marLeft w:val="0"/>
      <w:marRight w:val="0"/>
      <w:marTop w:val="0"/>
      <w:marBottom w:val="0"/>
      <w:divBdr>
        <w:top w:val="none" w:sz="0" w:space="0" w:color="auto"/>
        <w:left w:val="none" w:sz="0" w:space="0" w:color="auto"/>
        <w:bottom w:val="none" w:sz="0" w:space="0" w:color="auto"/>
        <w:right w:val="none" w:sz="0" w:space="0" w:color="auto"/>
      </w:divBdr>
    </w:div>
    <w:div w:id="1598320005">
      <w:bodyDiv w:val="1"/>
      <w:marLeft w:val="0"/>
      <w:marRight w:val="0"/>
      <w:marTop w:val="0"/>
      <w:marBottom w:val="0"/>
      <w:divBdr>
        <w:top w:val="none" w:sz="0" w:space="0" w:color="auto"/>
        <w:left w:val="none" w:sz="0" w:space="0" w:color="auto"/>
        <w:bottom w:val="none" w:sz="0" w:space="0" w:color="auto"/>
        <w:right w:val="none" w:sz="0" w:space="0" w:color="auto"/>
      </w:divBdr>
    </w:div>
    <w:div w:id="16322021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 Type="http://schemas.openxmlformats.org/officeDocument/2006/relationships/image" Target="media/image3.emf"/><Relationship Id="rId26" Type="http://schemas.openxmlformats.org/officeDocument/2006/relationships/image" Target="media/image9.emf"/><Relationship Id="rId39" Type="http://schemas.openxmlformats.org/officeDocument/2006/relationships/image" Target="media/image18.emf"/><Relationship Id="rId21" Type="http://schemas.openxmlformats.org/officeDocument/2006/relationships/customXml" Target="ink/ink3.xml"/><Relationship Id="rId34" Type="http://schemas.openxmlformats.org/officeDocument/2006/relationships/image" Target="media/image15.emf"/><Relationship Id="rId42" Type="http://schemas.openxmlformats.org/officeDocument/2006/relationships/customXml" Target="ink/ink9.xml"/><Relationship Id="rId47" Type="http://schemas.openxmlformats.org/officeDocument/2006/relationships/image" Target="media/image14.jpeg"/><Relationship Id="rId50" Type="http://schemas.openxmlformats.org/officeDocument/2006/relationships/image" Target="media/image26.emf"/><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1.jpeg"/><Relationship Id="rId29" Type="http://schemas.openxmlformats.org/officeDocument/2006/relationships/customXml" Target="ink/ink5.xml"/><Relationship Id="rId11" Type="http://schemas.openxmlformats.org/officeDocument/2006/relationships/customXml" Target="ink/ink1.xml"/><Relationship Id="rId24" Type="http://schemas.openxmlformats.org/officeDocument/2006/relationships/image" Target="media/image5.jpeg"/><Relationship Id="rId32" Type="http://schemas.openxmlformats.org/officeDocument/2006/relationships/image" Target="media/image9.jpeg"/><Relationship Id="rId37" Type="http://schemas.openxmlformats.org/officeDocument/2006/relationships/image" Target="media/image17.emf"/><Relationship Id="rId40" Type="http://schemas.openxmlformats.org/officeDocument/2006/relationships/image" Target="media/image11.jpeg"/><Relationship Id="rId45" Type="http://schemas.openxmlformats.org/officeDocument/2006/relationships/customXml" Target="ink/ink10.xml"/><Relationship Id="rId53"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image" Target="media/image4.jpeg"/><Relationship Id="rId28" Type="http://schemas.openxmlformats.org/officeDocument/2006/relationships/image" Target="media/image7.jpeg"/><Relationship Id="rId36" Type="http://schemas.openxmlformats.org/officeDocument/2006/relationships/customXml" Target="ink/ink7.xml"/><Relationship Id="rId49" Type="http://schemas.openxmlformats.org/officeDocument/2006/relationships/customXml" Target="ink/ink11.xml"/><Relationship Id="rId10" Type="http://schemas.openxmlformats.org/officeDocument/2006/relationships/endnotes" Target="endnotes.xml"/><Relationship Id="rId19" Type="http://schemas.openxmlformats.org/officeDocument/2006/relationships/image" Target="media/image2.jpeg"/><Relationship Id="rId31" Type="http://schemas.openxmlformats.org/officeDocument/2006/relationships/image" Target="media/image8.jpeg"/><Relationship Id="rId44" Type="http://schemas.openxmlformats.org/officeDocument/2006/relationships/image" Target="media/image13.jpeg"/><Relationship Id="rId52" Type="http://schemas.openxmlformats.org/officeDocument/2006/relationships/image" Target="media/image17.jpeg"/><Relationship Id="rId4" Type="http://schemas.openxmlformats.org/officeDocument/2006/relationships/customXml" Target="../customXml/item4.xml"/><Relationship Id="rId9" Type="http://schemas.openxmlformats.org/officeDocument/2006/relationships/footnotes" Target="footnotes.xml"/><Relationship Id="rId22" Type="http://schemas.openxmlformats.org/officeDocument/2006/relationships/image" Target="media/image6.emf"/><Relationship Id="rId27" Type="http://schemas.openxmlformats.org/officeDocument/2006/relationships/image" Target="media/image6.jpeg"/><Relationship Id="rId30" Type="http://schemas.openxmlformats.org/officeDocument/2006/relationships/image" Target="media/image12.emf"/><Relationship Id="rId35" Type="http://schemas.openxmlformats.org/officeDocument/2006/relationships/image" Target="media/image10.jpeg"/><Relationship Id="rId43" Type="http://schemas.openxmlformats.org/officeDocument/2006/relationships/image" Target="media/image21.emf"/><Relationship Id="rId48" Type="http://schemas.openxmlformats.org/officeDocument/2006/relationships/image" Target="media/image15.jpeg"/><Relationship Id="rId8" Type="http://schemas.openxmlformats.org/officeDocument/2006/relationships/webSettings" Target="webSettings.xml"/><Relationship Id="rId51" Type="http://schemas.openxmlformats.org/officeDocument/2006/relationships/image" Target="media/image16.jpeg"/><Relationship Id="rId3" Type="http://schemas.openxmlformats.org/officeDocument/2006/relationships/customXml" Target="../customXml/item3.xml"/><Relationship Id="rId17" Type="http://schemas.openxmlformats.org/officeDocument/2006/relationships/customXml" Target="ink/ink2.xml"/><Relationship Id="rId25" Type="http://schemas.openxmlformats.org/officeDocument/2006/relationships/customXml" Target="ink/ink4.xml"/><Relationship Id="rId33" Type="http://schemas.openxmlformats.org/officeDocument/2006/relationships/customXml" Target="ink/ink6.xml"/><Relationship Id="rId38" Type="http://schemas.openxmlformats.org/officeDocument/2006/relationships/customXml" Target="ink/ink8.xml"/><Relationship Id="rId46" Type="http://schemas.openxmlformats.org/officeDocument/2006/relationships/image" Target="media/image23.emf"/><Relationship Id="rId20" Type="http://schemas.openxmlformats.org/officeDocument/2006/relationships/image" Target="media/image3.jpeg"/><Relationship Id="rId41" Type="http://schemas.openxmlformats.org/officeDocument/2006/relationships/image" Target="media/image12.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8-19T07:48:10.076"/>
    </inkml:context>
    <inkml:brush xml:id="br0">
      <inkml:brushProperty name="width" value="0.05" units="cm"/>
      <inkml:brushProperty name="height" value="0.05" units="cm"/>
      <inkml:brushProperty name="color" value="#E71224"/>
    </inkml:brush>
  </inkml:definitions>
  <inkml:trace contextRef="#ctx0" brushRef="#br0">8 222 24575,'101'1'0,"118"17"0,-95-2 0,20 1 0,176 46 0,1 3 0,-202-51-1365,-104-12-5461</inkml:trace>
  <inkml:trace contextRef="#ctx0" brushRef="#br0" timeOffset="1251.33">1065 1 24575,'-13'2'0,"-1"1"0,1 1 0,0 0 0,1 0 0,-1 2 0,1-1 0,0 2 0,-18 12 0,12-9 0,-181 122 0,32-20 0,-96 73 0,46-30 0,160-117-1365,46-30-5461</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8-19T10:47:28.651"/>
    </inkml:context>
    <inkml:brush xml:id="br0">
      <inkml:brushProperty name="width" value="0.05" units="cm"/>
      <inkml:brushProperty name="height" value="0.05" units="cm"/>
      <inkml:brushProperty name="color" value="#E71224"/>
    </inkml:brush>
  </inkml:definitions>
  <inkml:trace contextRef="#ctx0" brushRef="#br0">0 79 24575,'2'3'0,"-1"0"0,1 0 0,0 0 0,0 0 0,0-1 0,0 1 0,1-1 0,-1 0 0,1 1 0,-1-1 0,1 0 0,5 2 0,-1 1 0,27 18 0,2-2 0,66 30 0,-92-46 0,141 54 0,-104-39-300,1-2-1,1-2 1,76 15-1,-119-30 138,9 2-6663</inkml:trace>
  <inkml:trace contextRef="#ctx0" brushRef="#br0" timeOffset="1282.08">67 540 24575,'97'-92'0,"37"-38"0,-62 40 0,10-8 0,-38 45 317,-34 39-738,1 0 1,1 1-1,17-16 1,-20 22-6406</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8-19T10:51:02.621"/>
    </inkml:context>
    <inkml:brush xml:id="br0">
      <inkml:brushProperty name="width" value="0.05" units="cm"/>
      <inkml:brushProperty name="height" value="0.05" units="cm"/>
      <inkml:brushProperty name="color" value="#E71224"/>
    </inkml:brush>
  </inkml:definitions>
  <inkml:trace contextRef="#ctx0" brushRef="#br0">0 32 24575,'21'2'0,"0"1"0,-1 1 0,0 1 0,0 0 0,0 2 0,25 11 0,24 7 0,-24-10 0,24 7 0,103 20 0,-66-17 0,-73-15 0,65 9 0,-62-13 0,-1 1 0,51 18 0,38 7 0,17 0-1365,-128-30-5461</inkml:trace>
  <inkml:trace contextRef="#ctx0" brushRef="#br0" timeOffset="1390.65">239 322 24575,'1'-3'0,"0"1"0,1 0 0,-1 0 0,1 0 0,0 0 0,-1 0 0,1 0 0,0 1 0,0-1 0,0 1 0,0-1 0,1 1 0,-1 0 0,0-1 0,1 1 0,-1 0 0,0 1 0,5-2 0,-1-1 0,121-51 0,159-77 0,-248 111-273,2 1 0,0 2 0,1 2 0,56-14 0,-82 26-6553</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8-19T07:58:54.981"/>
    </inkml:context>
    <inkml:brush xml:id="br0">
      <inkml:brushProperty name="width" value="0.05" units="cm"/>
      <inkml:brushProperty name="height" value="0.05" units="cm"/>
      <inkml:brushProperty name="color" value="#E71224"/>
    </inkml:brush>
  </inkml:definitions>
  <inkml:trace contextRef="#ctx0" brushRef="#br0">1 154 24575,'676'0'0,"-443"17"0,9-4 0,-63 4 0,-117-6-1365,-51-7-5461</inkml:trace>
  <inkml:trace contextRef="#ctx0" brushRef="#br0" timeOffset="1604.02">1261 1 24575,'-5'0'0,"-1"1"0,1 0 0,0 1 0,0-1 0,-1 1 0,1 0 0,1 0 0,-1 1 0,0-1 0,-7 6 0,-45 37 0,47-37 0,-63 49 0,-3-3 0,-1-4 0,-91 43 0,133-75 46,-234 131-1457,258-143-5415</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8-19T08:01:07.590"/>
    </inkml:context>
    <inkml:brush xml:id="br0">
      <inkml:brushProperty name="width" value="0.05" units="cm"/>
      <inkml:brushProperty name="height" value="0.05" units="cm"/>
      <inkml:brushProperty name="color" value="#E71224"/>
    </inkml:brush>
  </inkml:definitions>
  <inkml:trace contextRef="#ctx0" brushRef="#br0">0 69 24575,'1'1'0,"-1"1"0,1-1 0,-1 0 0,1 0 0,0-1 0,-1 1 0,1 0 0,0 0 0,0 0 0,-1 0 0,1 0 0,0-1 0,0 1 0,0 0 0,0-1 0,0 1 0,0-1 0,0 1 0,2 0 0,26 10 0,-23-8 0,52 18 0,1-3 0,102 19 0,33 10 0,29 4 0,-178-44 0,488 94 0,-415-75 315,46 13-1995,-149-34-5146</inkml:trace>
  <inkml:trace contextRef="#ctx0" brushRef="#br0" timeOffset="2418.54">325 513 24575,'7'-2'0,"0"1"0,0-1 0,0 0 0,-1 0 0,1-1 0,-1 0 0,1 0 0,5-5 0,6-1 0,127-64 0,316-145 0,-192 122 0,-48 18 0,-187 68-1365,-20 8-5461</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8-19T08:03:26.122"/>
    </inkml:context>
    <inkml:brush xml:id="br0">
      <inkml:brushProperty name="width" value="0.05" units="cm"/>
      <inkml:brushProperty name="height" value="0.05" units="cm"/>
      <inkml:brushProperty name="color" value="#E71224"/>
    </inkml:brush>
  </inkml:definitions>
  <inkml:trace contextRef="#ctx0" brushRef="#br0">0 86 24575,'42'3'0,"0"2"0,-1 1 0,77 23 0,-19-4 0,25 1 0,367 91 0,-412-96 0,136 17 0,-126-24-1365,-78-11-5461</inkml:trace>
  <inkml:trace contextRef="#ctx0" brushRef="#br0" timeOffset="1100.33">171 495 24575,'1'-1'0,"-1"0"0,1 0 0,0-1 0,0 1 0,-1 0 0,1 0 0,0 0 0,0 0 0,0 0 0,0 0 0,0 0 0,1 0 0,-1 1 0,0-1 0,0 0 0,1 1 0,-1-1 0,2 0 0,30-13 0,-27 12 0,86-38 0,126-77 0,35-17 0,-146 88 0,127-61 0,-202 94-1365,-20 9-5461</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8-19T08:13:37.962"/>
    </inkml:context>
    <inkml:brush xml:id="br0">
      <inkml:brushProperty name="width" value="0.05" units="cm"/>
      <inkml:brushProperty name="height" value="0.05" units="cm"/>
      <inkml:brushProperty name="color" value="#E71224"/>
    </inkml:brush>
  </inkml:definitions>
  <inkml:trace contextRef="#ctx0" brushRef="#br0">1 24 24575,'50'18'0,"-23"-9"0,1-2 0,-1-1 0,1-1 0,0-2 0,0 0 0,32-3 0,145 7 0,-169-3 0,-1 1 0,0 2 0,59 20 0,-62-17 0,1-1 0,63 7 0,-4-1 0,-64-9 148,-8-2-652,0 0-1,34 2 1,-39-6-6322</inkml:trace>
  <inkml:trace contextRef="#ctx0" brushRef="#br0" timeOffset="1325.35">206 346 24575,'13'-1'0,"0"-2"0,0 0 0,0 0 0,0-1 0,-1-1 0,1 0 0,-1-1 0,-1 0 0,13-8 0,31-14 0,318-135 0,-256 119 334,21-9-2033,-124 46-5127</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8-19T10:27:33.032"/>
    </inkml:context>
    <inkml:brush xml:id="br0">
      <inkml:brushProperty name="width" value="0.05" units="cm"/>
      <inkml:brushProperty name="height" value="0.05" units="cm"/>
      <inkml:brushProperty name="color" value="#E71224"/>
    </inkml:brush>
  </inkml:definitions>
  <inkml:trace contextRef="#ctx0" brushRef="#br0">0 199 24575,'58'0'0,"8"-1"0,110 13 0,-90-1 0,141 2 0,-187-11 0,-1 1 0,51 12 0,-32-2 0,33 6 0,-47-15 0,-1 3 0,67 19 0,-91-22 76,-1 0 0,2 0-1,23 0 1,26 4-1744,-54-5-5158</inkml:trace>
  <inkml:trace contextRef="#ctx0" brushRef="#br0" timeOffset="1226.21">187 711 24575,'2'-4'0,"-1"0"0,1 0 0,0 0 0,0 0 0,0 1 0,0-1 0,1 1 0,-1-1 0,1 1 0,0 0 0,0 0 0,5-4 0,-2 1 0,298-251 0,-117 106 0,-138 113 0,73-44 0,-108 74 0,6-4 0,-1-1 0,0 0 0,18-18 0,15-12-1365,-42 37-5461</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8-19T10:44:41.786"/>
    </inkml:context>
    <inkml:brush xml:id="br0">
      <inkml:brushProperty name="width" value="0.05" units="cm"/>
      <inkml:brushProperty name="height" value="0.05" units="cm"/>
      <inkml:brushProperty name="color" value="#E71224"/>
    </inkml:brush>
  </inkml:definitions>
  <inkml:trace contextRef="#ctx0" brushRef="#br0">0 462 24575,'3'-1'0,"0"0"0,0-1 0,0 1 0,0-1 0,-1 1 0,1-1 0,-1 0 0,1 0 0,-1 0 0,3-3 0,8-6 0,170-123 0,105-67 0,-241 170 214,-35 22-440,1 0 1,0 1-1,1 1 1,0 0-1,0 0 0,28-8 1,-28 13-6601</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8-19T10:44:36.745"/>
    </inkml:context>
    <inkml:brush xml:id="br0">
      <inkml:brushProperty name="width" value="0.05" units="cm"/>
      <inkml:brushProperty name="height" value="0.05" units="cm"/>
      <inkml:brushProperty name="color" value="#E71224"/>
    </inkml:brush>
  </inkml:definitions>
  <inkml:trace contextRef="#ctx0" brushRef="#br0">0 16 24575,'0'-1'0,"1"1"0,-1-1 0,0 0 0,1 0 0,-1 1 0,0-1 0,1 1 0,-1-1 0,1 0 0,-1 1 0,1-1 0,0 1 0,-1-1 0,1 1 0,-1-1 0,1 1 0,0-1 0,0 1 0,-1 0 0,1-1 0,0 1 0,-1 0 0,1 0 0,0 0 0,0-1 0,0 1 0,-1 0 0,2 0 0,29-2 0,-25 2 0,24-1 0,1 2 0,0 1 0,53 11 0,92 32 0,33 6 0,82 16 0,-71-14 0,-166-46-1365,-40-7-5461</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8-19T10:42:50.810"/>
    </inkml:context>
    <inkml:brush xml:id="br0">
      <inkml:brushProperty name="width" value="0.05" units="cm"/>
      <inkml:brushProperty name="height" value="0.05" units="cm"/>
      <inkml:brushProperty name="color" value="#E71224"/>
    </inkml:brush>
  </inkml:definitions>
  <inkml:trace contextRef="#ctx0" brushRef="#br0">0 1 24575,'4'0'0,"0"1"0,-1 0 0,1 0 0,-1 0 0,1 1 0,-1-1 0,0 1 0,6 3 0,21 9 0,17-4 0,84 4 0,-102-9 0,-1 0 0,1 2 0,-1 1 0,0 2 0,47 22 0,39 14 0,-17-10 0,-66-23 0,1-1 0,0-2 0,54 11 0,-32-8-1365,-41-11-5461</inkml:trace>
  <inkml:trace contextRef="#ctx0" brushRef="#br0" timeOffset="1536.08">50 290 24575,'32'-1'0,"0"-2"0,0-1 0,55-14 0,93-39 0,-69 20 0,159-54 0,-69 19-1365,-189 68-5461</inkml:trace>
</inkml:ink>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ee1859fd-5c03-4aad-a8ae-84688b43cbdc">
      <UserInfo>
        <DisplayName>Jolanta Jonikaitė</DisplayName>
        <AccountId>6129</AccountId>
        <AccountType/>
      </UserInfo>
    </SharedWithUsers>
    <lcf76f155ced4ddcb4097134ff3c332f xmlns="10d82443-09d3-40b0-8c83-26301ffc3ad6">
      <Terms xmlns="http://schemas.microsoft.com/office/infopath/2007/PartnerControls"/>
    </lcf76f155ced4ddcb4097134ff3c332f>
    <TaxCatchAll xmlns="ee1859fd-5c03-4aad-a8ae-84688b43cbdc" xsi:nil="true"/>
    <https_x003a__x002f__x002f_avilys_x002e_vu_x002e_lt_x002f_dhs_x002f_actDHSDocumentShow_x003f_docOid_x003d_470eb460bf7c11eebf1fed8d3e630f93 xmlns="10d82443-09d3-40b0-8c83-26301ffc3ad6">
      <Url xsi:nil="true"/>
      <Description xsi:nil="true"/>
    </https_x003a__x002f__x002f_avilys_x002e_vu_x002e_lt_x002f_dhs_x002f_actDHSDocumentShow_x003f_docOid_x003d_470eb460bf7c11eebf1fed8d3e630f93>
    <Nuoroda xmlns="10d82443-09d3-40b0-8c83-26301ffc3ad6">
      <Url xsi:nil="true"/>
      <Description xsi:nil="true"/>
    </Nuoroda>
    <VI xmlns="10d82443-09d3-40b0-8c83-26301ffc3ad6" xsi:nil="true"/>
    <Inici xmlns="10d82443-09d3-40b0-8c83-26301ffc3ad6">
      <Url xsi:nil="true"/>
      <Description xsi:nil="true"/>
    </Inici>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as" ma:contentTypeID="0x010100DB8210A874BFC64B87AC34CB24042502" ma:contentTypeVersion="21" ma:contentTypeDescription="Kurkite naują dokumentą." ma:contentTypeScope="" ma:versionID="90d2251af1ca2901c49407787fdd4c30">
  <xsd:schema xmlns:xsd="http://www.w3.org/2001/XMLSchema" xmlns:xs="http://www.w3.org/2001/XMLSchema" xmlns:p="http://schemas.microsoft.com/office/2006/metadata/properties" xmlns:ns2="10d82443-09d3-40b0-8c83-26301ffc3ad6" xmlns:ns3="ee1859fd-5c03-4aad-a8ae-84688b43cbdc" targetNamespace="http://schemas.microsoft.com/office/2006/metadata/properties" ma:root="true" ma:fieldsID="6310b8adc86e30bf7c2960ddc18ed4c0" ns2:_="" ns3:_="">
    <xsd:import namespace="10d82443-09d3-40b0-8c83-26301ffc3ad6"/>
    <xsd:import namespace="ee1859fd-5c03-4aad-a8ae-84688b43cbd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Nuoroda" minOccurs="0"/>
                <xsd:element ref="ns2:https_x003a__x002f__x002f_avilys_x002e_vu_x002e_lt_x002f_dhs_x002f_actDHSDocumentShow_x003f_docOid_x003d_470eb460bf7c11eebf1fed8d3e630f93"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LengthInSeconds" minOccurs="0"/>
                <xsd:element ref="ns2:MediaServiceOCR" minOccurs="0"/>
                <xsd:element ref="ns2:MediaServiceLocation" minOccurs="0"/>
                <xsd:element ref="ns2:VI" minOccurs="0"/>
                <xsd:element ref="ns2:Inici"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d82443-09d3-40b0-8c83-26301ffc3a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Nuoroda" ma:index="14" nillable="true" ma:displayName="Nuoroda" ma:description="https://avilys.vu.lt/dhs/actDHSDocumentShow?docOid=91d93b60ec6e11e7b4fd9908b57f9091#" ma:format="Hyperlink" ma:internalName="Nuoroda">
      <xsd:complexType>
        <xsd:complexContent>
          <xsd:extension base="dms:URL">
            <xsd:sequence>
              <xsd:element name="Url" type="dms:ValidUrl" minOccurs="0" nillable="true"/>
              <xsd:element name="Description" type="xsd:string" nillable="true"/>
            </xsd:sequence>
          </xsd:extension>
        </xsd:complexContent>
      </xsd:complexType>
    </xsd:element>
    <xsd:element name="https_x003a__x002f__x002f_avilys_x002e_vu_x002e_lt_x002f_dhs_x002f_actDHSDocumentShow_x003f_docOid_x003d_470eb460bf7c11eebf1fed8d3e630f93" ma:index="15" nillable="true" ma:displayName="https://avilys.vu.lt/dhs/actDHSDocumentShow?docOid=470eb460bf7c11eebf1fed8d3e630f93" ma:format="Image" ma:internalName="https_x003a__x002f__x002f_avilys_x002e_vu_x002e_lt_x002f_dhs_x002f_actDHSDocumentShow_x003f_docOid_x003d_470eb460bf7c11eebf1fed8d3e630f93">
      <xsd:complexType>
        <xsd:complexContent>
          <xsd:extension base="dms:URL">
            <xsd:sequence>
              <xsd:element name="Url" type="dms:ValidUrl" minOccurs="0" nillable="true"/>
              <xsd:element name="Description" type="xsd:string" nillable="true"/>
            </xsd:sequence>
          </xsd:extension>
        </xsd:complexContent>
      </xsd:complexType>
    </xsd:element>
    <xsd:element name="lcf76f155ced4ddcb4097134ff3c332f" ma:index="17" nillable="true" ma:taxonomy="true" ma:internalName="lcf76f155ced4ddcb4097134ff3c332f" ma:taxonomyFieldName="MediaServiceImageTags" ma:displayName="Vaizdų žymės" ma:readOnly="false" ma:fieldId="{5cf76f15-5ced-4ddc-b409-7134ff3c332f}" ma:taxonomyMulti="true" ma:sspId="bd1d6e2d-d61e-4002-9eb5-e7f8ec1ff8b0" ma:termSetId="09814cd3-568e-fe90-9814-8d621ff8fb84" ma:anchorId="fba54fb3-c3e1-fe81-a776-ca4b69148c4d" ma:open="true" ma:isKeyword="false">
      <xsd:complexType>
        <xsd:sequence>
          <xsd:element ref="pc:Terms" minOccurs="0" maxOccurs="1"/>
        </xsd:sequence>
      </xsd:complex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Location" ma:index="24" nillable="true" ma:displayName="Location" ma:indexed="true" ma:internalName="MediaServiceLocation" ma:readOnly="true">
      <xsd:simpleType>
        <xsd:restriction base="dms:Text"/>
      </xsd:simpleType>
    </xsd:element>
    <xsd:element name="VI" ma:index="25" nillable="true" ma:displayName="VI" ma:format="Dropdown" ma:internalName="VI">
      <xsd:simpleType>
        <xsd:restriction base="dms:Text">
          <xsd:maxLength value="255"/>
        </xsd:restriction>
      </xsd:simpleType>
    </xsd:element>
    <xsd:element name="Inici" ma:index="26" nillable="true" ma:displayName="Inici" ma:format="Hyperlink" ma:internalName="Inici">
      <xsd:complexType>
        <xsd:complexContent>
          <xsd:extension base="dms:URL">
            <xsd:sequence>
              <xsd:element name="Url" type="dms:ValidUrl" minOccurs="0" nillable="true"/>
              <xsd:element name="Description" type="xsd:string"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e1859fd-5c03-4aad-a8ae-84688b43cbdc" elementFormDefault="qualified">
    <xsd:import namespace="http://schemas.microsoft.com/office/2006/documentManagement/types"/>
    <xsd:import namespace="http://schemas.microsoft.com/office/infopath/2007/PartnerControls"/>
    <xsd:element name="SharedWithUsers" ma:index="1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Bendrinta su išsamia informacija" ma:internalName="SharedWithDetails" ma:readOnly="true">
      <xsd:simpleType>
        <xsd:restriction base="dms:Note">
          <xsd:maxLength value="255"/>
        </xsd:restriction>
      </xsd:simpleType>
    </xsd:element>
    <xsd:element name="TaxCatchAll" ma:index="18" nillable="true" ma:displayName="Taxonomy Catch All Column" ma:hidden="true" ma:list="{f1a7d060-56e9-4f3b-b1f8-de18a18b46d2}" ma:internalName="TaxCatchAll" ma:showField="CatchAllData" ma:web="ee1859fd-5c03-4aad-a8ae-84688b43cb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87BCF1E-9ADE-408C-8E42-B49EADD900CF}">
  <ds:schemaRefs>
    <ds:schemaRef ds:uri="http://schemas.microsoft.com/office/2006/metadata/properties"/>
    <ds:schemaRef ds:uri="http://schemas.microsoft.com/office/infopath/2007/PartnerControls"/>
    <ds:schemaRef ds:uri="ee1859fd-5c03-4aad-a8ae-84688b43cbdc"/>
    <ds:schemaRef ds:uri="10d82443-09d3-40b0-8c83-26301ffc3ad6"/>
  </ds:schemaRefs>
</ds:datastoreItem>
</file>

<file path=customXml/itemProps2.xml><?xml version="1.0" encoding="utf-8"?>
<ds:datastoreItem xmlns:ds="http://schemas.openxmlformats.org/officeDocument/2006/customXml" ds:itemID="{85E80155-5571-45FC-8AF5-B0C31918CCBB}">
  <ds:schemaRefs>
    <ds:schemaRef ds:uri="http://schemas.microsoft.com/sharepoint/v3/contenttype/forms"/>
  </ds:schemaRefs>
</ds:datastoreItem>
</file>

<file path=customXml/itemProps3.xml><?xml version="1.0" encoding="utf-8"?>
<ds:datastoreItem xmlns:ds="http://schemas.openxmlformats.org/officeDocument/2006/customXml" ds:itemID="{D9E42327-05C0-4972-AFB8-98524DAE7AD0}">
  <ds:schemaRefs>
    <ds:schemaRef ds:uri="http://schemas.openxmlformats.org/officeDocument/2006/bibliography"/>
  </ds:schemaRefs>
</ds:datastoreItem>
</file>

<file path=customXml/itemProps4.xml><?xml version="1.0" encoding="utf-8"?>
<ds:datastoreItem xmlns:ds="http://schemas.openxmlformats.org/officeDocument/2006/customXml" ds:itemID="{001E4552-8882-432B-AF01-356277F682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d82443-09d3-40b0-8c83-26301ffc3ad6"/>
    <ds:schemaRef ds:uri="ee1859fd-5c03-4aad-a8ae-84688b43cb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12214</Words>
  <Characters>6963</Characters>
  <Application>Microsoft Office Word</Application>
  <DocSecurity>0</DocSecurity>
  <Lines>58</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19139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2025-08-20T08:05:00Z</dcterms:created>
  <dcterms:modified xsi:type="dcterms:W3CDTF">2025-08-20T10:52:00Z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cfcb905c-755b-4fd4-bd20-0d682d4f1d27_SetDate">
    <vt:lpwstr>2021-04-06T12:05:23Z</vt:lpwstr>
  </property>
  <property fmtid="{D5CDD505-2E9C-101B-9397-08002B2CF9AE}" pid="3" name="MSIP_Label_cfcb905c-755b-4fd4-bd20-0d682d4f1d27_Name">
    <vt:lpwstr>Internal</vt:lpwstr>
  </property>
  <property fmtid="{D5CDD505-2E9C-101B-9397-08002B2CF9AE}" pid="4" name="MediaServiceImageTags">
    <vt:lpwstr/>
  </property>
  <property fmtid="{D5CDD505-2E9C-101B-9397-08002B2CF9AE}" pid="5" name="ContentTypeId">
    <vt:lpwstr>0x010100DB8210A874BFC64B87AC34CB24042502</vt:lpwstr>
  </property>
  <property fmtid="{D5CDD505-2E9C-101B-9397-08002B2CF9AE}" pid="6" name="MSIP_Label_cfcb905c-755b-4fd4-bd20-0d682d4f1d27_Enabled">
    <vt:lpwstr>true</vt:lpwstr>
  </property>
  <property fmtid="{D5CDD505-2E9C-101B-9397-08002B2CF9AE}" pid="7" name="MSIP_Label_cfcb905c-755b-4fd4-bd20-0d682d4f1d27_ActionId">
    <vt:lpwstr>ec1ef4d4-7bf1-40cc-ab3c-0b8a4f651c17</vt:lpwstr>
  </property>
  <property fmtid="{D5CDD505-2E9C-101B-9397-08002B2CF9AE}" pid="8" name="MSIP_Label_cfcb905c-755b-4fd4-bd20-0d682d4f1d27_SiteId">
    <vt:lpwstr>d91d5b65-9d38-4908-9bd1-ebc28a01cade</vt:lpwstr>
  </property>
  <property fmtid="{D5CDD505-2E9C-101B-9397-08002B2CF9AE}" pid="9" name="MSIP_Label_cfcb905c-755b-4fd4-bd20-0d682d4f1d27_Method">
    <vt:lpwstr>Standard</vt:lpwstr>
  </property>
  <property fmtid="{D5CDD505-2E9C-101B-9397-08002B2CF9AE}" pid="10" name="MSIP_Label_cfcb905c-755b-4fd4-bd20-0d682d4f1d27_ContentBits">
    <vt:lpwstr>0</vt:lpwstr>
  </property>
</Properties>
</file>