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EF01B" w14:textId="15AD7FE6"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4AFA1EF4" w:rsidR="00173CA6" w:rsidRPr="00173CA6" w:rsidRDefault="00173CA6" w:rsidP="00173CA6">
      <w:pPr>
        <w:numPr>
          <w:ilvl w:val="0"/>
          <w:numId w:val="42"/>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pašalinimo pagrindų nebuvimo, kvalifikacijos reikalavimus (kai keliami) bei kokybės vadybos sistemos ir (ar) aplinkos apsaugos sistemos standartų reikalavimus (kai keliami). Tiekėjo kvalifikacija turi būti įgyta </w:t>
      </w:r>
      <w:r w:rsidRPr="00173CA6">
        <w:rPr>
          <w:rFonts w:ascii="Arial" w:hAnsi="Arial" w:cs="Arial"/>
          <w:color w:val="000000" w:themeColor="text1"/>
        </w:rPr>
        <w:t xml:space="preserve"> </w:t>
      </w:r>
      <w:r w:rsidRPr="007525A9">
        <w:rPr>
          <w:rFonts w:ascii="Arial" w:hAnsi="Arial" w:cs="Arial"/>
          <w:color w:val="000000" w:themeColor="text1"/>
        </w:rPr>
        <w:t>iki paraiškų pateikimo termino pabaigos, o kai paraiška teikiama suėjus nustatytam pirminiam konkrečiam paraiškų pateikimo terminui – iki tiekėjo paraiškos pateikimo dienos.</w:t>
      </w:r>
    </w:p>
    <w:p w14:paraId="36501483" w14:textId="1E26F339" w:rsidR="00173CA6" w:rsidRPr="00173CA6" w:rsidRDefault="00173CA6" w:rsidP="00173CA6">
      <w:pPr>
        <w:numPr>
          <w:ilvl w:val="0"/>
          <w:numId w:val="42"/>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2"/>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2"/>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77777777" w:rsidR="00173CA6" w:rsidRPr="00173CA6" w:rsidRDefault="00173CA6" w:rsidP="00173CA6">
      <w:pPr>
        <w:numPr>
          <w:ilvl w:val="0"/>
          <w:numId w:val="42"/>
        </w:numPr>
        <w:tabs>
          <w:tab w:val="left" w:pos="284"/>
        </w:tabs>
        <w:spacing w:after="160" w:line="256" w:lineRule="auto"/>
        <w:ind w:left="0" w:firstLine="0"/>
        <w:contextualSpacing/>
        <w:jc w:val="both"/>
        <w:rPr>
          <w:rFonts w:ascii="Arial" w:hAnsi="Arial" w:cs="Arial"/>
          <w:color w:val="000000" w:themeColor="text1"/>
        </w:rPr>
      </w:pPr>
      <w:r w:rsidRPr="00173CA6">
        <w:rPr>
          <w:rFonts w:ascii="Arial" w:eastAsia="Times New Roman" w:hAnsi="Arial" w:cs="Arial"/>
        </w:rPr>
        <w:t>Perkančioji organizacija visų pirma reikalauja tokios rūšies pažymų ir tokių dokumentinių įrodymų formų, apie kuriuos pateikta informacija Europos Komisijos informacinėje dokumentų saugykloje „e-</w:t>
      </w:r>
      <w:proofErr w:type="spellStart"/>
      <w:r w:rsidRPr="00173CA6">
        <w:rPr>
          <w:rFonts w:ascii="Arial" w:eastAsia="Times New Roman" w:hAnsi="Arial" w:cs="Arial"/>
        </w:rPr>
        <w:t>Certis</w:t>
      </w:r>
      <w:proofErr w:type="spellEnd"/>
      <w:r w:rsidRPr="00173CA6">
        <w:rPr>
          <w:rFonts w:ascii="Arial" w:eastAsia="Times New Roman" w:hAnsi="Arial" w:cs="Arial"/>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173CA6">
        <w:rPr>
          <w:rFonts w:ascii="Arial" w:eastAsia="Times New Roman" w:hAnsi="Arial" w:cs="Arial"/>
        </w:rPr>
        <w:t>Certis</w:t>
      </w:r>
      <w:proofErr w:type="spellEnd"/>
      <w:r w:rsidRPr="00173CA6">
        <w:rPr>
          <w:rFonts w:ascii="Arial" w:eastAsia="Times New Roman" w:hAnsi="Arial" w:cs="Arial"/>
        </w:rPr>
        <w:t xml:space="preserve">“, adresu </w:t>
      </w:r>
      <w:hyperlink r:id="rId11" w:history="1">
        <w:r w:rsidRPr="00173CA6">
          <w:rPr>
            <w:rFonts w:ascii="Arial" w:eastAsia="Times New Roman" w:hAnsi="Arial" w:cs="Arial"/>
            <w:bCs/>
            <w:i/>
            <w:iCs/>
            <w:color w:val="0000FF"/>
            <w:u w:val="single"/>
          </w:rPr>
          <w:t>https://ec.europa.eu/tools/ecertis/</w:t>
        </w:r>
      </w:hyperlink>
      <w:r w:rsidRPr="00173CA6">
        <w:rPr>
          <w:rFonts w:ascii="Arial" w:eastAsia="Times New Roman" w:hAnsi="Arial" w:cs="Arial"/>
          <w:bCs/>
        </w:rPr>
        <w:t>.</w:t>
      </w:r>
    </w:p>
    <w:p w14:paraId="57323C45" w14:textId="356F59FA" w:rsidR="00173CA6" w:rsidRPr="00173CA6" w:rsidRDefault="00173CA6" w:rsidP="00173CA6">
      <w:pPr>
        <w:numPr>
          <w:ilvl w:val="0"/>
          <w:numId w:val="42"/>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w:t>
      </w:r>
      <w:proofErr w:type="spellStart"/>
      <w:r w:rsidR="003530F5">
        <w:rPr>
          <w:rFonts w:ascii="Arial" w:hAnsi="Arial" w:cs="Arial"/>
          <w:bCs/>
        </w:rPr>
        <w:t>kvazisubtiekėjus</w:t>
      </w:r>
      <w:proofErr w:type="spellEnd"/>
      <w:r w:rsidR="003530F5">
        <w:rPr>
          <w:rFonts w:ascii="Arial" w:hAnsi="Arial" w:cs="Arial"/>
          <w:bCs/>
        </w:rPr>
        <w:t>)</w:t>
      </w:r>
      <w:r w:rsidRPr="00173CA6">
        <w:rPr>
          <w:rFonts w:ascii="Arial" w:hAnsi="Arial" w:cs="Arial"/>
          <w:bCs/>
        </w:rPr>
        <w:t>.</w:t>
      </w:r>
    </w:p>
    <w:p w14:paraId="3D3F0DEA" w14:textId="77777777" w:rsidR="00173CA6" w:rsidRPr="00173CA6" w:rsidRDefault="00173CA6" w:rsidP="00173CA6">
      <w:pPr>
        <w:numPr>
          <w:ilvl w:val="0"/>
          <w:numId w:val="42"/>
        </w:numPr>
        <w:tabs>
          <w:tab w:val="left" w:pos="720"/>
        </w:tabs>
        <w:spacing w:after="0" w:line="240" w:lineRule="auto"/>
        <w:rPr>
          <w:rFonts w:ascii="Arial" w:eastAsia="Times New Roman" w:hAnsi="Arial" w:cs="Arial"/>
          <w:bCs/>
        </w:rPr>
      </w:pPr>
      <w:r w:rsidRPr="00173CA6">
        <w:rPr>
          <w:rFonts w:ascii="Arial" w:eastAsia="Times New Roman" w:hAnsi="Arial" w:cs="Arial"/>
          <w:bCs/>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327856F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327856F6">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77777777" w:rsidR="00173CA6" w:rsidRPr="00173CA6" w:rsidRDefault="00173CA6" w:rsidP="00173CA6">
            <w:pPr>
              <w:spacing w:after="0" w:line="240" w:lineRule="auto"/>
              <w:jc w:val="center"/>
              <w:rPr>
                <w:rFonts w:ascii="Arial" w:eastAsia="Arial" w:hAnsi="Arial" w:cs="Arial"/>
                <w:b/>
                <w:bCs/>
                <w:sz w:val="20"/>
                <w:szCs w:val="20"/>
                <w:u w:val="single"/>
              </w:rPr>
            </w:pPr>
            <w:r w:rsidRPr="00173CA6">
              <w:rPr>
                <w:rFonts w:ascii="Arial" w:eastAsia="Arial" w:hAnsi="Arial" w:cs="Arial"/>
                <w:b/>
                <w:bCs/>
                <w:sz w:val="20"/>
                <w:szCs w:val="20"/>
                <w:u w:val="single"/>
              </w:rPr>
              <w:t xml:space="preserve">LTG 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327856F6">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173CA6" w:rsidRPr="00173CA6" w14:paraId="02426F66" w14:textId="77777777" w:rsidTr="32785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 tiekėjo, kuris yra juridinis asmuo, kita organizacija ar jos struktūrinis padalinys, vadovo, kito valdymo ar priežiūros organo nario ar kito asmens, turinčio </w:t>
            </w:r>
            <w:r w:rsidRPr="00173CA6">
              <w:rPr>
                <w:rFonts w:ascii="Arial" w:eastAsia="Arial" w:hAnsi="Arial" w:cs="Arial"/>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40"/>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40"/>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40"/>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173CA6" w:rsidRDefault="00173CA6" w:rsidP="00173CA6">
            <w:pPr>
              <w:numPr>
                <w:ilvl w:val="0"/>
                <w:numId w:val="40"/>
              </w:numPr>
              <w:spacing w:after="0" w:line="240" w:lineRule="auto"/>
              <w:ind w:left="173" w:hanging="173"/>
              <w:contextualSpacing/>
              <w:jc w:val="both"/>
              <w:rPr>
                <w:rFonts w:ascii="Arial" w:hAnsi="Arial" w:cs="Arial"/>
                <w:bCs/>
                <w:sz w:val="20"/>
                <w:szCs w:val="20"/>
                <w:lang w:val="en-US"/>
              </w:rPr>
            </w:pPr>
            <w:r w:rsidRPr="00173CA6">
              <w:rPr>
                <w:rFonts w:ascii="Arial" w:hAnsi="Arial" w:cs="Arial"/>
                <w:bCs/>
                <w:sz w:val="20"/>
                <w:szCs w:val="20"/>
              </w:rPr>
              <w:t>atitinkamos užsienio šalies institucijos</w:t>
            </w:r>
            <w:r w:rsidRPr="00173CA6">
              <w:rPr>
                <w:rFonts w:ascii="Arial" w:hAnsi="Arial" w:cs="Arial"/>
                <w:bCs/>
                <w:sz w:val="20"/>
                <w:szCs w:val="20"/>
                <w:lang w:val="en-US"/>
              </w:rPr>
              <w:t xml:space="preserve"> </w:t>
            </w:r>
            <w:proofErr w:type="spellStart"/>
            <w:r w:rsidRPr="00173CA6">
              <w:rPr>
                <w:rFonts w:ascii="Arial" w:hAnsi="Arial" w:cs="Arial"/>
                <w:bCs/>
                <w:sz w:val="20"/>
                <w:szCs w:val="20"/>
                <w:lang w:val="en-US"/>
              </w:rPr>
              <w:t>dokumento</w:t>
            </w:r>
            <w:proofErr w:type="spellEnd"/>
            <w:r w:rsidRPr="00173CA6">
              <w:rPr>
                <w:rFonts w:ascii="Arial" w:hAnsi="Arial" w:cs="Arial"/>
                <w:bCs/>
                <w:sz w:val="20"/>
                <w:szCs w:val="20"/>
                <w:lang w:val="en-US"/>
              </w:rPr>
              <w:t xml:space="preserve">*, </w:t>
            </w:r>
          </w:p>
          <w:p w14:paraId="68B03938" w14:textId="59FEFE0C"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90 kalendorinių dienų </w:t>
            </w:r>
            <w:r w:rsidRPr="007525A9">
              <w:rPr>
                <w:rFonts w:ascii="Arial" w:eastAsia="Arial" w:hAnsi="Arial" w:cs="Arial"/>
                <w:color w:val="000000" w:themeColor="text1"/>
                <w:sz w:val="20"/>
                <w:szCs w:val="20"/>
              </w:rPr>
              <w:t>iki paraiškų pateikimo termino pabaigos, o kai paraiška teikiama suėjus nustatytam pirminiam konkrečiam paraiškų pateikimo terminui – iki tiekėjo paraiškos pateikimo dienos, kopiją</w:t>
            </w:r>
            <w:r w:rsidRPr="007525A9">
              <w:rPr>
                <w:rFonts w:ascii="Arial" w:hAnsi="Arial" w:cs="Arial"/>
                <w:bCs/>
                <w:color w:val="000000" w:themeColor="text1"/>
                <w:sz w:val="20"/>
                <w:szCs w:val="20"/>
              </w:rPr>
              <w:t xml:space="preserve">. </w:t>
            </w:r>
            <w:r w:rsidRPr="00173CA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w:t>
            </w:r>
            <w:r w:rsidRPr="00173CA6">
              <w:rPr>
                <w:rFonts w:ascii="Arial" w:hAnsi="Arial" w:cs="Arial"/>
                <w:bCs/>
                <w:i/>
                <w:iCs/>
                <w:sz w:val="20"/>
                <w:szCs w:val="20"/>
              </w:rPr>
              <w:lastRenderedPageBreak/>
              <w:t>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19979A2"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 xml:space="preserve">Užpildyti </w:t>
            </w:r>
          </w:p>
        </w:tc>
      </w:tr>
      <w:tr w:rsidR="00173CA6" w:rsidRPr="00173CA6" w14:paraId="30B9088C" w14:textId="77777777" w:rsidTr="32785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0B0D79D7"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struktūrinis</w:t>
            </w:r>
            <w:r w:rsidRPr="00173CA6">
              <w:rPr>
                <w:rFonts w:ascii="Arial" w:hAnsi="Arial" w:cs="Arial"/>
                <w:bCs/>
                <w:sz w:val="20"/>
                <w:szCs w:val="20"/>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Jeigu tiekėjas yra registruotas užsienio šalyje, turi būti pateikiamas atitinkamos užsienio šalies kompetentingos institucijos išduotas dokumentas, išduotas ne anksčiau kaip 90 kalendorinių dienų iki pasiūlymų/paraiškų pateikimo termino pabaigos.</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1B77B247"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90 kalendorinių dienų </w:t>
            </w:r>
            <w:r w:rsidRPr="007525A9">
              <w:rPr>
                <w:rFonts w:ascii="Arial" w:eastAsia="Arial" w:hAnsi="Arial" w:cs="Arial"/>
                <w:color w:val="000000" w:themeColor="text1"/>
                <w:sz w:val="20"/>
                <w:szCs w:val="20"/>
              </w:rPr>
              <w:t>iki paraiškų pateikimo termino pabaigos, o kai paraiška teikiama suėjus nustatytam pirminiam konkrečiam paraiškų pateikimo terminui – iki tiekėjo paraiškos pateikimo dienos, kopiją</w:t>
            </w:r>
            <w:r w:rsidR="007525A9" w:rsidRPr="007525A9">
              <w:rPr>
                <w:rFonts w:ascii="Arial" w:eastAsia="Arial" w:hAnsi="Arial" w:cs="Arial"/>
                <w:color w:val="000000" w:themeColor="text1"/>
                <w:sz w:val="20"/>
                <w:szCs w:val="20"/>
              </w:rPr>
              <w:t>.</w:t>
            </w:r>
            <w:r w:rsidRPr="007525A9">
              <w:rPr>
                <w:rFonts w:ascii="Arial" w:hAnsi="Arial" w:cs="Arial"/>
                <w:bCs/>
                <w:color w:val="000000" w:themeColor="text1"/>
                <w:sz w:val="20"/>
                <w:szCs w:val="20"/>
              </w:rPr>
              <w:t xml:space="preserve"> </w:t>
            </w:r>
            <w:r w:rsidRPr="007525A9">
              <w:rPr>
                <w:rFonts w:ascii="Arial" w:eastAsia="Arial" w:hAnsi="Arial" w:cs="Arial"/>
                <w:color w:val="000000" w:themeColor="text1"/>
                <w:sz w:val="20"/>
                <w:szCs w:val="20"/>
              </w:rPr>
              <w:t xml:space="preserve">  </w:t>
            </w: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Užpildyti</w:t>
            </w:r>
          </w:p>
        </w:tc>
      </w:tr>
      <w:tr w:rsidR="00173CA6" w:rsidRPr="00173CA6" w14:paraId="5BD8A479" w14:textId="77777777" w:rsidTr="32785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Tiekėjas su kitais tiekėjais yra sudaręs susitarimų, kuriais siekiama iškreipti konkurenciją atliekamame pirkime, ir LTG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62CFD"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09873861" w14:textId="77777777" w:rsidTr="32785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173CA6" w:rsidRPr="00173CA6" w:rsidRDefault="00173CA6" w:rsidP="00173CA6">
            <w:pPr>
              <w:spacing w:after="0" w:line="240" w:lineRule="auto"/>
              <w:jc w:val="both"/>
              <w:rPr>
                <w:rFonts w:ascii="Arial" w:hAnsi="Arial" w:cs="Arial"/>
                <w:bCs/>
                <w:iCs/>
                <w:sz w:val="20"/>
                <w:szCs w:val="18"/>
              </w:rPr>
            </w:pPr>
          </w:p>
          <w:p w14:paraId="5D0889C6"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CE9DC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167069D5" w14:textId="77777777" w:rsidTr="32785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173CA6" w:rsidRPr="00173CA6" w:rsidRDefault="00173CA6" w:rsidP="00173CA6">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173CA6" w:rsidRPr="00173CA6" w:rsidRDefault="00173CA6" w:rsidP="00173CA6">
            <w:pPr>
              <w:spacing w:after="0" w:line="240" w:lineRule="auto"/>
              <w:jc w:val="both"/>
              <w:rPr>
                <w:rFonts w:ascii="Arial" w:hAnsi="Arial" w:cs="Arial"/>
                <w:bCs/>
                <w:iCs/>
                <w:sz w:val="20"/>
                <w:szCs w:val="18"/>
              </w:rPr>
            </w:pPr>
          </w:p>
          <w:p w14:paraId="3706766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0AE0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70CA26D7" w14:textId="77777777" w:rsidTr="32785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6DF6C678" w14:textId="77777777" w:rsidR="00173CA6" w:rsidRPr="00173CA6" w:rsidRDefault="00173CA6" w:rsidP="00173CA6">
            <w:pPr>
              <w:spacing w:after="0" w:line="240" w:lineRule="auto"/>
              <w:jc w:val="both"/>
              <w:rPr>
                <w:rFonts w:ascii="Arial" w:hAnsi="Arial" w:cs="Arial"/>
                <w:sz w:val="20"/>
                <w:szCs w:val="20"/>
              </w:rPr>
            </w:pPr>
          </w:p>
          <w:p w14:paraId="2F28E02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173CA6" w:rsidRPr="00173CA6" w:rsidRDefault="00173CA6" w:rsidP="00173CA6">
            <w:pPr>
              <w:spacing w:after="0" w:line="240" w:lineRule="auto"/>
              <w:jc w:val="both"/>
              <w:rPr>
                <w:rFonts w:ascii="Arial" w:hAnsi="Arial" w:cs="Arial"/>
                <w:sz w:val="20"/>
                <w:szCs w:val="20"/>
              </w:rPr>
            </w:pPr>
          </w:p>
          <w:p w14:paraId="6B4E1DE4" w14:textId="77777777" w:rsidR="00173CA6" w:rsidRPr="00173CA6" w:rsidRDefault="00173CA6" w:rsidP="00173CA6">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4 punktas</w:t>
            </w:r>
          </w:p>
          <w:p w14:paraId="05D85C21" w14:textId="77777777" w:rsidR="00173CA6" w:rsidRPr="00173CA6" w:rsidRDefault="00173CA6" w:rsidP="00173CA6">
            <w:pPr>
              <w:spacing w:after="0" w:line="240" w:lineRule="auto"/>
              <w:jc w:val="both"/>
              <w:rPr>
                <w:rFonts w:ascii="Arial" w:hAnsi="Arial" w:cs="Arial"/>
                <w:bCs/>
                <w:iCs/>
                <w:sz w:val="20"/>
                <w:szCs w:val="18"/>
              </w:rPr>
            </w:pPr>
          </w:p>
          <w:p w14:paraId="58530E8A"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61B8F3"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100FC93" w14:textId="77777777" w:rsidR="00173CA6" w:rsidRPr="00173CA6" w:rsidRDefault="00173CA6" w:rsidP="00173CA6">
            <w:pPr>
              <w:spacing w:after="0" w:line="240" w:lineRule="auto"/>
              <w:jc w:val="both"/>
              <w:rPr>
                <w:rFonts w:ascii="Arial" w:hAnsi="Arial" w:cs="Arial"/>
                <w:sz w:val="20"/>
                <w:szCs w:val="20"/>
              </w:rPr>
            </w:pPr>
          </w:p>
          <w:p w14:paraId="6DE6530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380BA276" w14:textId="77777777" w:rsidR="00173CA6" w:rsidRPr="00173CA6" w:rsidRDefault="00593798" w:rsidP="00173CA6">
            <w:pPr>
              <w:spacing w:after="0" w:line="240" w:lineRule="auto"/>
              <w:jc w:val="both"/>
              <w:rPr>
                <w:rFonts w:ascii="Arial" w:hAnsi="Arial" w:cs="Arial"/>
                <w:i/>
                <w:iCs/>
                <w:sz w:val="20"/>
                <w:szCs w:val="20"/>
              </w:rPr>
            </w:pPr>
            <w:hyperlink r:id="rId13" w:history="1">
              <w:r w:rsidR="00173CA6" w:rsidRPr="00173CA6">
                <w:rPr>
                  <w:rFonts w:ascii="Arial" w:hAnsi="Arial" w:cs="Arial"/>
                  <w:i/>
                  <w:iCs/>
                  <w:color w:val="0000FF"/>
                  <w:sz w:val="20"/>
                  <w:szCs w:val="20"/>
                  <w:u w:val="single"/>
                </w:rPr>
                <w:t>Melagingą informaciją pateikusių tiekėjų sąrašas - Viešųjų pirkimų tarnyba (</w:t>
              </w:r>
              <w:proofErr w:type="spellStart"/>
              <w:r w:rsidR="00173CA6" w:rsidRPr="00173CA6">
                <w:rPr>
                  <w:rFonts w:ascii="Arial" w:hAnsi="Arial" w:cs="Arial"/>
                  <w:i/>
                  <w:iCs/>
                  <w:color w:val="0000FF"/>
                  <w:sz w:val="20"/>
                  <w:szCs w:val="20"/>
                  <w:u w:val="single"/>
                </w:rPr>
                <w:t>lrv.lt</w:t>
              </w:r>
              <w:proofErr w:type="spellEnd"/>
              <w:r w:rsidR="00173CA6" w:rsidRPr="00173CA6">
                <w:rPr>
                  <w:rFonts w:ascii="Arial" w:hAnsi="Arial" w:cs="Arial"/>
                  <w:i/>
                  <w:iCs/>
                  <w:color w:val="0000FF"/>
                  <w:sz w:val="20"/>
                  <w:szCs w:val="20"/>
                  <w:u w:val="single"/>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6452D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3007BBF2" w14:textId="77777777" w:rsidTr="32785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5565444C" w14:textId="77777777" w:rsidR="00173CA6" w:rsidRPr="00173CA6" w:rsidRDefault="00173CA6" w:rsidP="00173CA6">
            <w:pPr>
              <w:spacing w:after="0" w:line="240" w:lineRule="auto"/>
              <w:jc w:val="both"/>
              <w:rPr>
                <w:rFonts w:ascii="Arial" w:hAnsi="Arial" w:cs="Arial"/>
                <w:bCs/>
                <w:iCs/>
                <w:sz w:val="20"/>
                <w:szCs w:val="18"/>
              </w:rPr>
            </w:pPr>
          </w:p>
          <w:p w14:paraId="28F9EB6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C7DBE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0C4CFE53" w14:textId="77777777" w:rsidR="00173CA6" w:rsidRPr="00173CA6" w:rsidRDefault="00173CA6" w:rsidP="00173CA6">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C566DC"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68202371" w14:textId="77777777" w:rsidTr="327856F6">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173CA6" w:rsidRPr="00173CA6" w:rsidRDefault="005F74B0" w:rsidP="00173CA6">
            <w:pPr>
              <w:ind w:left="22" w:right="-108"/>
              <w:rPr>
                <w:rFonts w:ascii="Arial" w:hAnsi="Arial" w:cs="Arial"/>
                <w:sz w:val="20"/>
                <w:szCs w:val="20"/>
              </w:rPr>
            </w:pPr>
            <w:r w:rsidRPr="72CC3516">
              <w:rPr>
                <w:rFonts w:ascii="Arial" w:hAnsi="Arial" w:cs="Arial"/>
                <w:sz w:val="20"/>
                <w:szCs w:val="20"/>
              </w:rPr>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173CA6" w:rsidRPr="00173CA6" w:rsidRDefault="00173CA6" w:rsidP="00173CA6">
            <w:pPr>
              <w:spacing w:after="0" w:line="240" w:lineRule="auto"/>
              <w:jc w:val="both"/>
              <w:rPr>
                <w:rFonts w:ascii="Arial" w:hAnsi="Arial" w:cs="Arial"/>
                <w:sz w:val="20"/>
                <w:szCs w:val="20"/>
              </w:rPr>
            </w:pPr>
          </w:p>
          <w:p w14:paraId="628FCDB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6 punktas</w:t>
            </w:r>
          </w:p>
          <w:p w14:paraId="584476A7" w14:textId="77777777" w:rsidR="00173CA6" w:rsidRPr="00173CA6" w:rsidRDefault="00173CA6" w:rsidP="00173CA6">
            <w:pPr>
              <w:spacing w:after="0" w:line="240" w:lineRule="auto"/>
              <w:jc w:val="both"/>
              <w:rPr>
                <w:rFonts w:ascii="Arial" w:hAnsi="Arial" w:cs="Arial"/>
                <w:bCs/>
                <w:iCs/>
                <w:sz w:val="20"/>
                <w:szCs w:val="18"/>
              </w:rPr>
            </w:pPr>
          </w:p>
          <w:p w14:paraId="5588CA3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7BC1BEB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52BEA1E3" w14:textId="77777777" w:rsidR="00173CA6" w:rsidRPr="00173CA6" w:rsidRDefault="00173CA6" w:rsidP="00173CA6">
            <w:pPr>
              <w:spacing w:after="0" w:line="240" w:lineRule="auto"/>
              <w:jc w:val="both"/>
              <w:rPr>
                <w:rFonts w:ascii="Arial" w:hAnsi="Arial" w:cs="Arial"/>
                <w:sz w:val="20"/>
                <w:szCs w:val="20"/>
              </w:rPr>
            </w:pPr>
          </w:p>
          <w:p w14:paraId="765563D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44E44244" w14:textId="77777777" w:rsidR="00173CA6" w:rsidRPr="00173CA6" w:rsidRDefault="00593798" w:rsidP="00173CA6">
            <w:pPr>
              <w:spacing w:after="0" w:line="240" w:lineRule="auto"/>
              <w:jc w:val="both"/>
              <w:rPr>
                <w:rFonts w:ascii="Arial" w:hAnsi="Arial" w:cs="Arial"/>
                <w:i/>
                <w:iCs/>
                <w:sz w:val="20"/>
                <w:szCs w:val="20"/>
              </w:rPr>
            </w:pPr>
            <w:hyperlink r:id="rId14" w:history="1">
              <w:r w:rsidR="00173CA6" w:rsidRPr="00173CA6">
                <w:rPr>
                  <w:rFonts w:ascii="Arial" w:hAnsi="Arial" w:cs="Arial"/>
                  <w:i/>
                  <w:iCs/>
                  <w:color w:val="0000FF"/>
                  <w:sz w:val="20"/>
                  <w:szCs w:val="20"/>
                  <w:u w:val="single"/>
                </w:rPr>
                <w:t>Nepatikimi tiekėjai - Viešųjų pirkimų tarnyba (</w:t>
              </w:r>
              <w:proofErr w:type="spellStart"/>
              <w:r w:rsidR="00173CA6" w:rsidRPr="00173CA6">
                <w:rPr>
                  <w:rFonts w:ascii="Arial" w:hAnsi="Arial" w:cs="Arial"/>
                  <w:i/>
                  <w:iCs/>
                  <w:color w:val="0000FF"/>
                  <w:sz w:val="20"/>
                  <w:szCs w:val="20"/>
                  <w:u w:val="single"/>
                </w:rPr>
                <w:t>lrv.lt</w:t>
              </w:r>
              <w:proofErr w:type="spellEnd"/>
              <w:r w:rsidR="00173CA6" w:rsidRPr="00173CA6">
                <w:rPr>
                  <w:rFonts w:ascii="Arial" w:hAnsi="Arial" w:cs="Arial"/>
                  <w:i/>
                  <w:iCs/>
                  <w:color w:val="0000FF"/>
                  <w:sz w:val="20"/>
                  <w:szCs w:val="20"/>
                  <w:u w:val="single"/>
                </w:rPr>
                <w:t>)</w:t>
              </w:r>
            </w:hyperlink>
          </w:p>
          <w:p w14:paraId="03CEFAA8" w14:textId="77777777" w:rsidR="00173CA6" w:rsidRPr="00173CA6" w:rsidRDefault="00173CA6" w:rsidP="00173CA6">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3672AB3D"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79A8B016" w14:textId="77777777" w:rsidTr="327856F6">
        <w:trPr>
          <w:trHeight w:val="3680"/>
        </w:trPr>
        <w:tc>
          <w:tcPr>
            <w:tcW w:w="704" w:type="dxa"/>
            <w:vMerge/>
            <w:vAlign w:val="center"/>
          </w:tcPr>
          <w:p w14:paraId="33FC8F8D" w14:textId="77777777" w:rsidR="00173CA6" w:rsidRPr="00173CA6" w:rsidRDefault="00173CA6" w:rsidP="00173CA6">
            <w:pPr>
              <w:ind w:left="22" w:right="-108"/>
              <w:rPr>
                <w:rFonts w:ascii="Arial" w:hAnsi="Arial" w:cs="Arial"/>
                <w:sz w:val="20"/>
                <w:szCs w:val="20"/>
              </w:rPr>
            </w:pPr>
          </w:p>
        </w:tc>
        <w:tc>
          <w:tcPr>
            <w:tcW w:w="4819" w:type="dxa"/>
            <w:vMerge/>
          </w:tcPr>
          <w:p w14:paraId="7B1BE478" w14:textId="77777777" w:rsidR="00173CA6" w:rsidRPr="00173CA6" w:rsidRDefault="00173CA6" w:rsidP="00173CA6">
            <w:pPr>
              <w:spacing w:after="0" w:line="240" w:lineRule="auto"/>
              <w:jc w:val="both"/>
              <w:rPr>
                <w:rFonts w:ascii="Arial" w:hAnsi="Arial" w:cs="Arial"/>
                <w:sz w:val="20"/>
                <w:szCs w:val="20"/>
              </w:rPr>
            </w:pPr>
          </w:p>
        </w:tc>
        <w:tc>
          <w:tcPr>
            <w:tcW w:w="1704" w:type="dxa"/>
            <w:vMerge/>
          </w:tcPr>
          <w:p w14:paraId="7818BE09" w14:textId="77777777" w:rsidR="00173CA6" w:rsidRPr="00173CA6" w:rsidRDefault="00173CA6" w:rsidP="00173CA6">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60C307C6" w14:textId="77777777" w:rsidR="00173CA6" w:rsidRPr="00173CA6" w:rsidRDefault="00593798" w:rsidP="00173CA6">
            <w:pPr>
              <w:spacing w:after="0" w:line="240" w:lineRule="auto"/>
              <w:jc w:val="both"/>
              <w:rPr>
                <w:rFonts w:ascii="Arial" w:hAnsi="Arial" w:cs="Arial"/>
                <w:i/>
                <w:iCs/>
                <w:sz w:val="20"/>
                <w:szCs w:val="20"/>
              </w:rPr>
            </w:pPr>
            <w:hyperlink r:id="rId15" w:history="1">
              <w:r w:rsidR="00173CA6" w:rsidRPr="00173CA6">
                <w:rPr>
                  <w:rFonts w:ascii="Arial" w:hAnsi="Arial" w:cs="Arial"/>
                  <w:i/>
                  <w:iCs/>
                  <w:color w:val="0000FF"/>
                  <w:sz w:val="20"/>
                  <w:szCs w:val="20"/>
                  <w:u w:val="single"/>
                </w:rPr>
                <w:t>https://vpt.lrv.lt/lt/pasalinimo-pagrindai-1/nepatikimu-koncesininku-sarasas-1/nepatikimu-koncesininku-sarasas</w:t>
              </w:r>
            </w:hyperlink>
            <w:r w:rsidR="00173CA6"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4220F94B" w14:textId="77777777" w:rsidTr="32785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173CA6" w:rsidRPr="00173CA6" w:rsidRDefault="005F74B0" w:rsidP="00173CA6">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173CA6" w:rsidRPr="00173CA6" w:rsidRDefault="00173CA6" w:rsidP="00173CA6">
            <w:pPr>
              <w:spacing w:after="0" w:line="240" w:lineRule="auto"/>
              <w:jc w:val="both"/>
              <w:rPr>
                <w:rFonts w:ascii="Arial" w:hAnsi="Arial" w:cs="Arial"/>
                <w:color w:val="000000"/>
                <w:sz w:val="20"/>
                <w:szCs w:val="20"/>
              </w:rPr>
            </w:pPr>
          </w:p>
          <w:p w14:paraId="09AE1723"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173CA6" w:rsidRPr="00173CA6" w:rsidRDefault="00173CA6" w:rsidP="00173CA6">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173CA6" w:rsidRPr="00173CA6" w:rsidRDefault="00173CA6" w:rsidP="00173CA6">
            <w:pPr>
              <w:spacing w:after="0" w:line="240" w:lineRule="auto"/>
              <w:jc w:val="both"/>
              <w:rPr>
                <w:rFonts w:ascii="Arial" w:hAnsi="Arial" w:cs="Arial"/>
                <w:sz w:val="20"/>
                <w:szCs w:val="20"/>
              </w:rPr>
            </w:pPr>
          </w:p>
          <w:p w14:paraId="2BD8761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CB7F5F6" w14:textId="1C183D3F" w:rsidR="00173CA6" w:rsidRPr="004A06FF" w:rsidRDefault="00593798" w:rsidP="327856F6">
            <w:pPr>
              <w:spacing w:after="0" w:line="240" w:lineRule="auto"/>
              <w:jc w:val="both"/>
              <w:rPr>
                <w:rStyle w:val="Hipersaitas"/>
                <w:rFonts w:ascii="Arial" w:eastAsia="Calibri" w:hAnsi="Arial" w:cs="Arial"/>
                <w:i/>
                <w:iCs/>
                <w:sz w:val="20"/>
                <w:szCs w:val="20"/>
              </w:rPr>
            </w:pPr>
            <w:hyperlink r:id="rId16" w:tgtFrame="_blank" w:tooltip="https://www.registrucentras.lt/jar/p/index.php" w:history="1">
              <w:r w:rsidR="00173CA6" w:rsidRPr="327856F6">
                <w:rPr>
                  <w:rFonts w:ascii="Arial" w:hAnsi="Arial" w:cs="Arial"/>
                  <w:i/>
                  <w:iCs/>
                  <w:color w:val="4F52B2"/>
                  <w:sz w:val="20"/>
                  <w:szCs w:val="20"/>
                  <w:u w:val="single"/>
                  <w:bdr w:val="none" w:sz="0" w:space="0" w:color="auto" w:frame="1"/>
                  <w:shd w:val="clear" w:color="auto" w:fill="FFFFFF"/>
                </w:rPr>
                <w:t>https://www.registrucentras.lt/jar/p/index.php</w:t>
              </w:r>
            </w:hyperlink>
            <w:r w:rsidR="00173CA6" w:rsidRPr="327856F6">
              <w:rPr>
                <w:rFonts w:ascii="Arial" w:hAnsi="Arial" w:cs="Arial"/>
                <w:i/>
                <w:iCs/>
                <w:color w:val="242424"/>
                <w:sz w:val="20"/>
                <w:szCs w:val="20"/>
                <w:shd w:val="clear" w:color="auto" w:fill="FFFFFF"/>
              </w:rPr>
              <w:t> </w:t>
            </w:r>
            <w:r w:rsidR="00173CA6" w:rsidRPr="00173CA6">
              <w:rPr>
                <w:rFonts w:ascii="Arial" w:hAnsi="Arial" w:cs="Arial"/>
                <w:color w:val="242424"/>
                <w:sz w:val="20"/>
                <w:szCs w:val="20"/>
                <w:shd w:val="clear" w:color="auto" w:fill="FFFFFF"/>
              </w:rPr>
              <w:t>paskelbtą informaciją, taip pat į šiame informaciniame pranešime pateiktą informaciją</w:t>
            </w:r>
            <w:r w:rsidR="004A06FF">
              <w:rPr>
                <w:rFonts w:ascii="Arial" w:hAnsi="Arial" w:cs="Arial"/>
                <w:i/>
                <w:iCs/>
                <w:color w:val="242424"/>
                <w:sz w:val="20"/>
                <w:szCs w:val="20"/>
                <w:shd w:val="clear" w:color="auto" w:fill="FFFFFF"/>
              </w:rPr>
              <w:t xml:space="preserve"> </w:t>
            </w:r>
            <w:hyperlink r:id="rId17" w:history="1">
              <w:r w:rsidR="00A1574C" w:rsidRPr="00A1574C">
                <w:rPr>
                  <w:rStyle w:val="Hipersaitas"/>
                  <w:rFonts w:ascii="Arial" w:hAnsi="Arial" w:cs="Arial"/>
                  <w:i/>
                  <w:iCs/>
                  <w:sz w:val="20"/>
                  <w:szCs w:val="20"/>
                  <w:highlight w:val="yellow"/>
                  <w:shd w:val="clear" w:color="auto" w:fill="FFFFFF"/>
                </w:rPr>
                <w:t>https://vpt.lrv.lt/lt/naujienos-3/finansiniu-ataskaitu-nepateikimas-gali-tapti-kliutimi-dalyvauti-viesuosiuose-pirkimuose/</w:t>
              </w:r>
            </w:hyperlink>
          </w:p>
          <w:p w14:paraId="2A38267B" w14:textId="10C64715" w:rsidR="00173CA6" w:rsidRPr="00173CA6" w:rsidRDefault="00173CA6" w:rsidP="327856F6">
            <w:pPr>
              <w:spacing w:after="0" w:line="240" w:lineRule="auto"/>
              <w:jc w:val="both"/>
              <w:rPr>
                <w:rFonts w:ascii="Arial" w:hAnsi="Arial" w:cs="Arial"/>
                <w:i/>
                <w:iCs/>
                <w:color w:val="242424"/>
                <w:sz w:val="20"/>
                <w:szCs w:val="20"/>
                <w:u w:val="single"/>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173CA6" w:rsidRPr="00173CA6" w:rsidRDefault="00173CA6" w:rsidP="00173CA6">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AB44DFF"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173CA6" w:rsidRPr="00173CA6" w14:paraId="493F0375" w14:textId="77777777" w:rsidTr="32785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173CA6" w:rsidRPr="00173CA6" w:rsidRDefault="005F74B0" w:rsidP="00173CA6">
            <w:pPr>
              <w:ind w:left="22" w:right="-108"/>
              <w:rPr>
                <w:rFonts w:ascii="Arial" w:hAnsi="Arial" w:cs="Arial"/>
                <w:sz w:val="20"/>
                <w:szCs w:val="20"/>
              </w:rPr>
            </w:pPr>
            <w:r w:rsidRPr="72CC3516">
              <w:rPr>
                <w:rFonts w:ascii="Arial" w:hAnsi="Arial" w:cs="Arial"/>
                <w:sz w:val="20"/>
                <w:szCs w:val="20"/>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173CA6" w:rsidRPr="00173CA6" w:rsidRDefault="00173CA6" w:rsidP="00173CA6">
            <w:pPr>
              <w:spacing w:after="0" w:line="240" w:lineRule="auto"/>
              <w:jc w:val="both"/>
              <w:rPr>
                <w:rFonts w:ascii="Arial" w:hAnsi="Arial" w:cs="Arial"/>
                <w:color w:val="000000"/>
                <w:sz w:val="20"/>
                <w:szCs w:val="20"/>
              </w:rPr>
            </w:pPr>
          </w:p>
          <w:p w14:paraId="2D8ADF29"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173CA6" w:rsidRPr="00173CA6" w:rsidRDefault="00173CA6" w:rsidP="00173CA6">
            <w:pPr>
              <w:spacing w:after="0" w:line="240" w:lineRule="auto"/>
              <w:jc w:val="both"/>
              <w:rPr>
                <w:rFonts w:ascii="Arial" w:hAnsi="Arial" w:cs="Arial"/>
                <w:sz w:val="20"/>
                <w:szCs w:val="20"/>
              </w:rPr>
            </w:pPr>
          </w:p>
          <w:p w14:paraId="67D8C5D1"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173CA6" w:rsidRPr="00173CA6" w14:paraId="51836B66" w14:textId="77777777" w:rsidTr="32785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173CA6" w:rsidRPr="00173CA6" w:rsidRDefault="005F74B0" w:rsidP="00173CA6">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173CA6" w:rsidRPr="00173CA6" w:rsidRDefault="00173CA6" w:rsidP="00173CA6">
            <w:pPr>
              <w:spacing w:after="0" w:line="240" w:lineRule="auto"/>
              <w:jc w:val="both"/>
              <w:rPr>
                <w:rFonts w:ascii="Arial" w:hAnsi="Arial" w:cs="Arial"/>
                <w:color w:val="000000"/>
                <w:sz w:val="20"/>
                <w:szCs w:val="20"/>
              </w:rPr>
            </w:pPr>
          </w:p>
          <w:p w14:paraId="5E1D1015"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173CA6" w:rsidRPr="00173CA6" w:rsidRDefault="00173CA6" w:rsidP="00173CA6">
            <w:pPr>
              <w:spacing w:after="0" w:line="240" w:lineRule="auto"/>
              <w:jc w:val="both"/>
              <w:rPr>
                <w:rFonts w:ascii="Arial" w:hAnsi="Arial" w:cs="Arial"/>
                <w:sz w:val="20"/>
                <w:szCs w:val="20"/>
              </w:rPr>
            </w:pPr>
          </w:p>
          <w:p w14:paraId="2191F06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173CA6" w:rsidRPr="00173CA6" w:rsidRDefault="00593798" w:rsidP="00173CA6">
            <w:pPr>
              <w:spacing w:after="0" w:line="240" w:lineRule="auto"/>
              <w:jc w:val="both"/>
              <w:rPr>
                <w:rFonts w:ascii="Arial" w:hAnsi="Arial" w:cs="Arial"/>
                <w:sz w:val="20"/>
                <w:szCs w:val="20"/>
              </w:rPr>
            </w:pPr>
            <w:hyperlink r:id="rId18" w:history="1">
              <w:r w:rsidR="00173CA6" w:rsidRPr="00173CA6">
                <w:rPr>
                  <w:rFonts w:ascii="Arial" w:hAnsi="Arial" w:cs="Arial"/>
                  <w:i/>
                  <w:iCs/>
                  <w:color w:val="0000FF"/>
                  <w:u w:val="single"/>
                </w:rPr>
                <w:t>Atviri duomenys | Konkurencijos taryba (</w:t>
              </w:r>
              <w:proofErr w:type="spellStart"/>
              <w:r w:rsidR="00173CA6" w:rsidRPr="00173CA6">
                <w:rPr>
                  <w:rFonts w:ascii="Arial" w:hAnsi="Arial" w:cs="Arial"/>
                  <w:i/>
                  <w:iCs/>
                  <w:color w:val="0000FF"/>
                  <w:u w:val="single"/>
                </w:rPr>
                <w:t>kt.gov.lt</w:t>
              </w:r>
              <w:proofErr w:type="spellEnd"/>
              <w:r w:rsidR="00173CA6" w:rsidRPr="00173CA6">
                <w:rPr>
                  <w:rFonts w:ascii="Arial" w:hAnsi="Arial" w:cs="Arial"/>
                  <w:i/>
                  <w:iCs/>
                  <w:color w:val="0000FF"/>
                  <w:u w:val="single"/>
                </w:rPr>
                <w:t>)</w:t>
              </w:r>
            </w:hyperlink>
            <w:r w:rsidR="00173CA6" w:rsidRPr="00173CA6">
              <w:rPr>
                <w:rFonts w:ascii="Arial" w:hAnsi="Arial" w:cs="Arial"/>
                <w:i/>
                <w:iCs/>
                <w:sz w:val="20"/>
                <w:szCs w:val="20"/>
              </w:rPr>
              <w:t xml:space="preserve"> </w:t>
            </w:r>
            <w:r w:rsidR="00173CA6"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173CA6" w:rsidRPr="00173CA6" w:rsidRDefault="00173CA6" w:rsidP="00173CA6">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77777777" w:rsidR="00173CA6" w:rsidRPr="00173CA6" w:rsidRDefault="00173CA6" w:rsidP="00173CA6">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7465985B" w14:textId="09821623" w:rsidR="00173CA6" w:rsidRPr="00173CA6" w:rsidRDefault="00173CA6" w:rsidP="00173CA6">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t xml:space="preserve">Tiekėjų kvalifikacijos reikalavimai </w:t>
      </w:r>
    </w:p>
    <w:p w14:paraId="7892E29A" w14:textId="77777777" w:rsidR="00173CA6" w:rsidRPr="00173CA6" w:rsidRDefault="00173CA6" w:rsidP="00173CA6">
      <w:pPr>
        <w:tabs>
          <w:tab w:val="left" w:pos="720"/>
        </w:tabs>
        <w:spacing w:after="0" w:line="240" w:lineRule="auto"/>
        <w:jc w:val="both"/>
        <w:rPr>
          <w:rFonts w:ascii="Arial" w:eastAsia="Calibri" w:hAnsi="Arial" w:cs="Arial"/>
          <w:sz w:val="20"/>
          <w:szCs w:val="20"/>
        </w:rPr>
      </w:pPr>
    </w:p>
    <w:p w14:paraId="0DF95113" w14:textId="77777777" w:rsidR="00173CA6" w:rsidRDefault="00173CA6" w:rsidP="00173CA6">
      <w:pPr>
        <w:rPr>
          <w:rFonts w:ascii="Arial" w:hAnsi="Arial" w:cs="Arial"/>
          <w:sz w:val="20"/>
          <w:szCs w:val="20"/>
        </w:rPr>
      </w:pPr>
      <w:r w:rsidRPr="00173CA6">
        <w:rPr>
          <w:rFonts w:ascii="Arial" w:hAnsi="Arial" w:cs="Arial"/>
          <w:sz w:val="20"/>
          <w:szCs w:val="20"/>
        </w:rPr>
        <w:br w:type="page"/>
      </w:r>
    </w:p>
    <w:p w14:paraId="30642DC0" w14:textId="3767CD0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Pr>
          <w:rFonts w:ascii="Arial" w:hAnsi="Arial" w:cs="Arial"/>
          <w:i/>
          <w:iCs/>
          <w:sz w:val="20"/>
          <w:szCs w:val="20"/>
        </w:rPr>
        <w:t>2</w:t>
      </w:r>
    </w:p>
    <w:tbl>
      <w:tblPr>
        <w:tblStyle w:val="Lentelstinklelis"/>
        <w:tblW w:w="15163" w:type="dxa"/>
        <w:tblLook w:val="04A0" w:firstRow="1" w:lastRow="0" w:firstColumn="1" w:lastColumn="0" w:noHBand="0" w:noVBand="1"/>
      </w:tblPr>
      <w:tblGrid>
        <w:gridCol w:w="562"/>
        <w:gridCol w:w="6055"/>
        <w:gridCol w:w="4376"/>
        <w:gridCol w:w="2051"/>
        <w:gridCol w:w="2119"/>
      </w:tblGrid>
      <w:tr w:rsidR="00173CA6" w:rsidRPr="00173CA6" w14:paraId="5C27A2FE" w14:textId="77777777" w:rsidTr="327856F6">
        <w:trPr>
          <w:tblHeader/>
        </w:trPr>
        <w:tc>
          <w:tcPr>
            <w:tcW w:w="562"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5"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76"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9"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09DE7D5D" w14:textId="77777777" w:rsidTr="327856F6">
        <w:tc>
          <w:tcPr>
            <w:tcW w:w="15163" w:type="dxa"/>
            <w:gridSpan w:val="5"/>
            <w:shd w:val="clear" w:color="auto" w:fill="FDE9D9" w:themeFill="accent6" w:themeFillTint="33"/>
            <w:vAlign w:val="center"/>
          </w:tcPr>
          <w:p w14:paraId="77A4D724" w14:textId="77777777" w:rsidR="00173CA6" w:rsidRPr="00173CA6" w:rsidRDefault="00173CA6" w:rsidP="00173CA6">
            <w:pPr>
              <w:contextualSpacing/>
              <w:jc w:val="both"/>
              <w:rPr>
                <w:rFonts w:ascii="Arial" w:hAnsi="Arial" w:cs="Arial"/>
                <w:b/>
              </w:rPr>
            </w:pPr>
            <w:r w:rsidRPr="00173CA6">
              <w:rPr>
                <w:rFonts w:ascii="Arial" w:hAnsi="Arial" w:cs="Arial"/>
                <w:b/>
                <w:lang w:val="en-US"/>
              </w:rPr>
              <w:t>1. TEISĖ VERSTIS VEIKLA</w:t>
            </w:r>
            <w:r w:rsidRPr="00173CA6">
              <w:rPr>
                <w:rFonts w:ascii="Arial" w:hAnsi="Arial" w:cs="Arial"/>
                <w:b/>
                <w:lang w:val="en-US"/>
              </w:rPr>
              <w:tab/>
            </w:r>
          </w:p>
        </w:tc>
      </w:tr>
      <w:tr w:rsidR="00173CA6" w:rsidRPr="00173CA6" w14:paraId="1557ECA3" w14:textId="77777777" w:rsidTr="327856F6">
        <w:tc>
          <w:tcPr>
            <w:tcW w:w="562" w:type="dxa"/>
            <w:shd w:val="clear" w:color="auto" w:fill="auto"/>
          </w:tcPr>
          <w:p w14:paraId="377C00DF" w14:textId="77777777" w:rsidR="00173CA6" w:rsidRPr="00173CA6" w:rsidRDefault="00173CA6" w:rsidP="00173CA6">
            <w:pPr>
              <w:ind w:right="-108"/>
              <w:rPr>
                <w:rFonts w:ascii="Arial" w:hAnsi="Arial" w:cs="Arial"/>
                <w:bCs/>
              </w:rPr>
            </w:pPr>
            <w:r w:rsidRPr="00173CA6">
              <w:rPr>
                <w:rFonts w:ascii="Arial" w:hAnsi="Arial" w:cs="Arial"/>
                <w:bCs/>
              </w:rPr>
              <w:t>1.1.</w:t>
            </w:r>
          </w:p>
        </w:tc>
        <w:tc>
          <w:tcPr>
            <w:tcW w:w="6055" w:type="dxa"/>
            <w:shd w:val="clear" w:color="auto" w:fill="auto"/>
          </w:tcPr>
          <w:p w14:paraId="1F173217" w14:textId="0E19C966" w:rsidR="00173CA6" w:rsidRPr="00BB5BC5" w:rsidRDefault="00BB5BC5" w:rsidP="043CD05A">
            <w:pPr>
              <w:widowControl w:val="0"/>
              <w:jc w:val="both"/>
              <w:rPr>
                <w:rFonts w:ascii="Arial" w:hAnsi="Arial" w:cs="Arial"/>
                <w:b/>
                <w:bCs/>
              </w:rPr>
            </w:pPr>
            <w:r w:rsidRPr="043CD05A">
              <w:rPr>
                <w:rFonts w:ascii="Arial" w:hAnsi="Arial" w:cs="Arial"/>
                <w:b/>
                <w:bCs/>
              </w:rPr>
              <w:t>Taikoma I</w:t>
            </w:r>
            <w:r w:rsidR="00140CB3" w:rsidRPr="043CD05A">
              <w:rPr>
                <w:rFonts w:ascii="Arial" w:hAnsi="Arial" w:cs="Arial"/>
                <w:b/>
                <w:bCs/>
              </w:rPr>
              <w:t xml:space="preserve"> </w:t>
            </w:r>
            <w:r w:rsidRPr="043CD05A">
              <w:rPr>
                <w:rFonts w:ascii="Arial" w:hAnsi="Arial" w:cs="Arial"/>
                <w:b/>
                <w:bCs/>
              </w:rPr>
              <w:t>kategorija</w:t>
            </w:r>
            <w:r w:rsidR="46E93837" w:rsidRPr="043CD05A">
              <w:rPr>
                <w:rFonts w:ascii="Arial" w:hAnsi="Arial" w:cs="Arial"/>
                <w:b/>
                <w:bCs/>
              </w:rPr>
              <w:t>i</w:t>
            </w:r>
            <w:r w:rsidRPr="043CD05A">
              <w:rPr>
                <w:rFonts w:ascii="Arial" w:hAnsi="Arial" w:cs="Arial"/>
                <w:b/>
                <w:bCs/>
              </w:rPr>
              <w:t xml:space="preserve">: </w:t>
            </w:r>
          </w:p>
          <w:p w14:paraId="19E7F918" w14:textId="77777777" w:rsidR="00BB5BC5" w:rsidRPr="00173CA6" w:rsidRDefault="00BB5BC5" w:rsidP="00173CA6">
            <w:pPr>
              <w:widowControl w:val="0"/>
              <w:jc w:val="both"/>
              <w:rPr>
                <w:rFonts w:ascii="Arial" w:hAnsi="Arial" w:cs="Arial"/>
                <w:bCs/>
              </w:rPr>
            </w:pPr>
          </w:p>
          <w:p w14:paraId="3CF4B442" w14:textId="00389C41" w:rsidR="00173CA6" w:rsidRPr="00536A35" w:rsidRDefault="00173CA6" w:rsidP="79C6A402">
            <w:pPr>
              <w:jc w:val="both"/>
              <w:rPr>
                <w:rFonts w:ascii="Arial" w:hAnsi="Arial" w:cs="Arial"/>
                <w:b/>
                <w:bCs/>
                <w:color w:val="000000" w:themeColor="text1"/>
              </w:rPr>
            </w:pPr>
            <w:r w:rsidRPr="79C6A402">
              <w:rPr>
                <w:rFonts w:ascii="Arial" w:hAnsi="Arial" w:cs="Arial"/>
              </w:rPr>
              <w:t xml:space="preserve">Tiekėjas turi teisę būti </w:t>
            </w:r>
            <w:r w:rsidRPr="79C6A402">
              <w:rPr>
                <w:rFonts w:ascii="Arial" w:hAnsi="Arial" w:cs="Arial"/>
                <w:b/>
                <w:bCs/>
              </w:rPr>
              <w:t>ypatingojo</w:t>
            </w:r>
            <w:r w:rsidRPr="79C6A402">
              <w:rPr>
                <w:rFonts w:ascii="Arial" w:hAnsi="Arial" w:cs="Arial"/>
              </w:rPr>
              <w:t xml:space="preserve"> statinio statybos rangovu </w:t>
            </w:r>
            <w:r w:rsidR="764B9ACA" w:rsidRPr="79C6A402">
              <w:rPr>
                <w:rFonts w:ascii="Arial" w:eastAsia="Arial" w:hAnsi="Arial" w:cs="Arial"/>
                <w:color w:val="000000" w:themeColor="text1"/>
                <w:sz w:val="22"/>
                <w:szCs w:val="22"/>
              </w:rPr>
              <w:t>Atestatams, išduotiems  iki 2023-07-31</w:t>
            </w:r>
            <w:r w:rsidR="764B9ACA" w:rsidRPr="79C6A402">
              <w:rPr>
                <w:rFonts w:ascii="Arial" w:eastAsia="Arial" w:hAnsi="Arial" w:cs="Arial"/>
                <w:sz w:val="22"/>
                <w:szCs w:val="22"/>
              </w:rPr>
              <w:t xml:space="preserve"> </w:t>
            </w:r>
            <w:r w:rsidRPr="79C6A402">
              <w:rPr>
                <w:rFonts w:ascii="Arial" w:hAnsi="Arial" w:cs="Arial"/>
              </w:rPr>
              <w:t>(</w:t>
            </w:r>
            <w:r w:rsidRPr="79C6A402">
              <w:rPr>
                <w:rFonts w:ascii="Arial" w:hAnsi="Arial" w:cs="Arial"/>
                <w:b/>
                <w:bCs/>
              </w:rPr>
              <w:t>statinių grupė</w:t>
            </w:r>
            <w:r w:rsidRPr="79C6A402">
              <w:rPr>
                <w:rFonts w:ascii="Arial" w:hAnsi="Arial" w:cs="Arial"/>
              </w:rPr>
              <w:t xml:space="preserve">: </w:t>
            </w:r>
            <w:r w:rsidR="00BB5BC5" w:rsidRPr="79C6A402">
              <w:rPr>
                <w:rFonts w:ascii="Arial" w:hAnsi="Arial" w:cs="Arial"/>
                <w:color w:val="000000" w:themeColor="text1"/>
              </w:rPr>
              <w:t xml:space="preserve">susisiekimo komunikacijos; </w:t>
            </w:r>
            <w:r w:rsidRPr="79C6A402">
              <w:rPr>
                <w:rFonts w:ascii="Arial" w:hAnsi="Arial" w:cs="Arial"/>
                <w:b/>
                <w:bCs/>
                <w:color w:val="000000" w:themeColor="text1"/>
              </w:rPr>
              <w:t>pogrupi</w:t>
            </w:r>
            <w:r w:rsidR="4C20B816" w:rsidRPr="79C6A402">
              <w:rPr>
                <w:rFonts w:ascii="Arial" w:hAnsi="Arial" w:cs="Arial"/>
                <w:b/>
                <w:bCs/>
                <w:color w:val="000000" w:themeColor="text1"/>
              </w:rPr>
              <w:t>ai</w:t>
            </w:r>
            <w:r w:rsidRPr="79C6A402">
              <w:rPr>
                <w:rFonts w:ascii="Arial" w:hAnsi="Arial" w:cs="Arial"/>
                <w:color w:val="000000" w:themeColor="text1"/>
              </w:rPr>
              <w:t xml:space="preserve">: </w:t>
            </w:r>
            <w:r w:rsidR="00BB5BC5" w:rsidRPr="79C6A402">
              <w:rPr>
                <w:rFonts w:ascii="Arial" w:hAnsi="Arial" w:cs="Arial"/>
                <w:color w:val="000000" w:themeColor="text1"/>
              </w:rPr>
              <w:t>geležinkelio kelias</w:t>
            </w:r>
            <w:r w:rsidR="6830BAF5" w:rsidRPr="79C6A402">
              <w:rPr>
                <w:rFonts w:ascii="Arial" w:hAnsi="Arial" w:cs="Arial"/>
                <w:color w:val="000000" w:themeColor="text1"/>
              </w:rPr>
              <w:t>:</w:t>
            </w:r>
            <w:r w:rsidR="00BB5BC5" w:rsidRPr="79C6A402">
              <w:rPr>
                <w:rFonts w:ascii="Arial" w:hAnsi="Arial" w:cs="Arial"/>
                <w:color w:val="000000" w:themeColor="text1"/>
              </w:rPr>
              <w:t xml:space="preserve"> žemės sankasa, viršutinė kelio konstrukcija (balasto sluoksnis, pabėgiai, bėgiai), geležinkelio tiltai, tuneliai</w:t>
            </w:r>
            <w:r w:rsidR="6CBF3CA1" w:rsidRPr="79C6A402">
              <w:rPr>
                <w:rFonts w:ascii="Arial" w:hAnsi="Arial" w:cs="Arial"/>
                <w:color w:val="000000" w:themeColor="text1"/>
              </w:rPr>
              <w:t>, viadukai</w:t>
            </w:r>
            <w:r w:rsidR="00BB5BC5" w:rsidRPr="79C6A402">
              <w:rPr>
                <w:rFonts w:ascii="Arial" w:hAnsi="Arial" w:cs="Arial"/>
                <w:color w:val="000000" w:themeColor="text1"/>
              </w:rPr>
              <w:t xml:space="preserve"> ir pralaidos,)</w:t>
            </w:r>
            <w:r w:rsidR="220ED0A4" w:rsidRPr="79C6A402">
              <w:rPr>
                <w:rFonts w:ascii="Arial" w:hAnsi="Arial" w:cs="Arial"/>
                <w:color w:val="000000" w:themeColor="text1"/>
              </w:rPr>
              <w:t xml:space="preserve">; </w:t>
            </w:r>
            <w:r w:rsidR="63520C61" w:rsidRPr="79C6A402">
              <w:rPr>
                <w:rFonts w:ascii="Arial" w:hAnsi="Arial" w:cs="Arial"/>
                <w:color w:val="000000" w:themeColor="text1"/>
              </w:rPr>
              <w:t>kiti transporto statinia</w:t>
            </w:r>
            <w:r w:rsidR="003051DA">
              <w:rPr>
                <w:rFonts w:ascii="Arial" w:hAnsi="Arial" w:cs="Arial"/>
                <w:color w:val="000000" w:themeColor="text1"/>
              </w:rPr>
              <w:t>i</w:t>
            </w:r>
            <w:r w:rsidR="422E940F" w:rsidRPr="79C6A402">
              <w:rPr>
                <w:rFonts w:ascii="Arial" w:hAnsi="Arial" w:cs="Arial"/>
                <w:color w:val="000000" w:themeColor="text1"/>
              </w:rPr>
              <w:t>:</w:t>
            </w:r>
            <w:r w:rsidR="220ED0A4" w:rsidRPr="79C6A402">
              <w:rPr>
                <w:rFonts w:ascii="Arial" w:eastAsia="Arial" w:hAnsi="Arial" w:cs="Arial"/>
                <w:color w:val="000000" w:themeColor="text1"/>
                <w:sz w:val="24"/>
                <w:szCs w:val="24"/>
              </w:rPr>
              <w:t xml:space="preserve"> </w:t>
            </w:r>
            <w:r w:rsidR="220ED0A4" w:rsidRPr="00F1095D">
              <w:rPr>
                <w:rFonts w:ascii="Arial" w:eastAsia="Arial" w:hAnsi="Arial" w:cs="Arial"/>
                <w:color w:val="000000" w:themeColor="text1"/>
              </w:rPr>
              <w:t>pėsčiųjų tiltai</w:t>
            </w:r>
            <w:r w:rsidR="00BB5BC5" w:rsidRPr="003051DA">
              <w:rPr>
                <w:rFonts w:ascii="Arial" w:hAnsi="Arial" w:cs="Arial"/>
                <w:color w:val="000000" w:themeColor="text1"/>
              </w:rPr>
              <w:t>.</w:t>
            </w:r>
            <w:r w:rsidR="000864FC" w:rsidRPr="79C6A402">
              <w:rPr>
                <w:rFonts w:ascii="Arial" w:hAnsi="Arial" w:cs="Arial"/>
                <w:color w:val="000000" w:themeColor="text1"/>
              </w:rPr>
              <w:t xml:space="preserve"> </w:t>
            </w:r>
          </w:p>
          <w:p w14:paraId="476830E5" w14:textId="54406E3D" w:rsidR="00173CA6" w:rsidRPr="003051DA" w:rsidRDefault="1007C731" w:rsidP="79C6A402">
            <w:pPr>
              <w:jc w:val="both"/>
              <w:rPr>
                <w:rFonts w:ascii="Arial" w:hAnsi="Arial" w:cs="Arial"/>
              </w:rPr>
            </w:pPr>
            <w:r w:rsidRPr="79C6A402">
              <w:rPr>
                <w:rFonts w:ascii="Arial" w:hAnsi="Arial" w:cs="Arial"/>
              </w:rPr>
              <w:t>Atestatams, išduotiems  nuo 2023-08-01 (</w:t>
            </w:r>
            <w:r w:rsidRPr="00F1095D">
              <w:rPr>
                <w:rFonts w:ascii="Arial" w:hAnsi="Arial" w:cs="Arial"/>
                <w:b/>
                <w:bCs/>
              </w:rPr>
              <w:t>statinių grupė:</w:t>
            </w:r>
            <w:r w:rsidRPr="79C6A402">
              <w:rPr>
                <w:rFonts w:ascii="Arial" w:hAnsi="Arial" w:cs="Arial"/>
              </w:rPr>
              <w:t xml:space="preserve"> susisiekimo komunikacijos; </w:t>
            </w:r>
            <w:r w:rsidRPr="00F1095D">
              <w:rPr>
                <w:rFonts w:ascii="Arial" w:hAnsi="Arial" w:cs="Arial"/>
                <w:b/>
                <w:bCs/>
              </w:rPr>
              <w:t xml:space="preserve">pogrupiai: </w:t>
            </w:r>
            <w:r w:rsidRPr="79C6A402">
              <w:rPr>
                <w:rFonts w:ascii="Arial" w:hAnsi="Arial" w:cs="Arial"/>
              </w:rPr>
              <w:t>geležinkelio kelias; kiti transporto statiniai</w:t>
            </w:r>
            <w:r w:rsidR="67112D61" w:rsidRPr="79C6A402">
              <w:rPr>
                <w:rFonts w:ascii="Arial" w:hAnsi="Arial" w:cs="Arial"/>
              </w:rPr>
              <w:t>:</w:t>
            </w:r>
            <w:r w:rsidRPr="79C6A402">
              <w:rPr>
                <w:rFonts w:ascii="Arial" w:hAnsi="Arial" w:cs="Arial"/>
              </w:rPr>
              <w:t xml:space="preserve"> </w:t>
            </w:r>
            <w:r w:rsidR="652D3055" w:rsidRPr="00F1095D">
              <w:rPr>
                <w:rFonts w:ascii="Arial" w:eastAsia="Arial" w:hAnsi="Arial" w:cs="Arial"/>
                <w:color w:val="000000" w:themeColor="text1"/>
              </w:rPr>
              <w:t>tiltai, viadukai, pėsčiųjų tiltai, tuneliai, kelių pralaidos</w:t>
            </w:r>
            <w:r w:rsidR="4297F811" w:rsidRPr="00F1095D">
              <w:rPr>
                <w:rFonts w:ascii="Arial" w:eastAsia="Arial" w:hAnsi="Arial" w:cs="Arial"/>
                <w:color w:val="000000" w:themeColor="text1"/>
              </w:rPr>
              <w:t>.</w:t>
            </w:r>
          </w:p>
          <w:p w14:paraId="6CB253A8" w14:textId="1767B131" w:rsidR="00173CA6" w:rsidRPr="00536A35" w:rsidRDefault="4F31E5CE" w:rsidP="53FD46BE">
            <w:pPr>
              <w:jc w:val="both"/>
              <w:rPr>
                <w:rFonts w:ascii="Arial" w:hAnsi="Arial" w:cs="Arial"/>
                <w:b/>
                <w:bCs/>
                <w:color w:val="000000" w:themeColor="text1"/>
              </w:rPr>
            </w:pPr>
            <w:r w:rsidRPr="79C6A402">
              <w:rPr>
                <w:rFonts w:ascii="Arial" w:hAnsi="Arial" w:cs="Arial"/>
                <w:b/>
                <w:bCs/>
              </w:rPr>
              <w:t>S</w:t>
            </w:r>
            <w:r w:rsidR="00173CA6" w:rsidRPr="79C6A402">
              <w:rPr>
                <w:rFonts w:ascii="Arial" w:hAnsi="Arial" w:cs="Arial"/>
                <w:b/>
                <w:bCs/>
              </w:rPr>
              <w:t>tatybos darbų sritys</w:t>
            </w:r>
            <w:r w:rsidR="00173CA6" w:rsidRPr="79C6A402">
              <w:rPr>
                <w:rFonts w:ascii="Arial" w:hAnsi="Arial" w:cs="Arial"/>
                <w:color w:val="FF0000"/>
              </w:rPr>
              <w:t xml:space="preserve">: </w:t>
            </w:r>
          </w:p>
          <w:p w14:paraId="4DD641AC" w14:textId="625DC843" w:rsidR="00173CA6" w:rsidRPr="001A00FF" w:rsidRDefault="005C7B93" w:rsidP="53FD46BE">
            <w:pPr>
              <w:jc w:val="both"/>
              <w:rPr>
                <w:rFonts w:ascii="Arial" w:hAnsi="Arial" w:cs="Arial"/>
                <w:b/>
                <w:bCs/>
                <w:color w:val="000000" w:themeColor="text1"/>
              </w:rPr>
            </w:pPr>
            <w:r w:rsidRPr="001A00FF">
              <w:rPr>
                <w:rFonts w:ascii="Arial" w:hAnsi="Arial" w:cs="Arial"/>
                <w:b/>
                <w:bCs/>
                <w:color w:val="000000" w:themeColor="text1"/>
              </w:rPr>
              <w:t>bendrieji statybos darbai</w:t>
            </w:r>
            <w:r w:rsidR="64898831" w:rsidRPr="001A00FF">
              <w:rPr>
                <w:rFonts w:ascii="Arial" w:hAnsi="Arial" w:cs="Arial"/>
                <w:b/>
                <w:bCs/>
                <w:color w:val="000000" w:themeColor="text1"/>
              </w:rPr>
              <w:t xml:space="preserve">: </w:t>
            </w:r>
          </w:p>
          <w:p w14:paraId="4DB6B445" w14:textId="504FF48F" w:rsidR="00173CA6" w:rsidRPr="001A00FF" w:rsidRDefault="64898831" w:rsidP="53FD46BE">
            <w:pPr>
              <w:pStyle w:val="Sraopastraipa"/>
              <w:numPr>
                <w:ilvl w:val="0"/>
                <w:numId w:val="2"/>
              </w:numPr>
              <w:jc w:val="both"/>
              <w:rPr>
                <w:rFonts w:ascii="Arial" w:hAnsi="Arial" w:cs="Arial"/>
                <w:b/>
                <w:bCs/>
                <w:color w:val="000000" w:themeColor="text1"/>
                <w:lang w:val="lt-LT"/>
              </w:rPr>
            </w:pPr>
            <w:r w:rsidRPr="001A00FF">
              <w:rPr>
                <w:rFonts w:ascii="Arial" w:hAnsi="Arial" w:cs="Arial"/>
                <w:color w:val="000000" w:themeColor="text1"/>
                <w:lang w:val="lt-LT"/>
              </w:rPr>
              <w:t>žemės darbai (statybos sklypo reljefo tvarkymas, pamatų duobių, iškasų, tranšėjų kasimas ir užpylimas; pylimų supylimas; kanalų ir griovių kasimas bei jų tvirtinimas; kiti panašaus profilio darbai);</w:t>
            </w:r>
            <w:r w:rsidR="434D5127" w:rsidRPr="001A00FF">
              <w:rPr>
                <w:rFonts w:ascii="Arial" w:hAnsi="Arial" w:cs="Arial"/>
                <w:color w:val="000000" w:themeColor="text1"/>
                <w:lang w:val="lt-LT"/>
              </w:rPr>
              <w:t xml:space="preserve"> </w:t>
            </w:r>
          </w:p>
          <w:p w14:paraId="0F639350" w14:textId="2AA7504B" w:rsidR="00173CA6" w:rsidRPr="001A00FF" w:rsidRDefault="434D5127" w:rsidP="53FD46BE">
            <w:pPr>
              <w:pStyle w:val="Sraopastraipa"/>
              <w:numPr>
                <w:ilvl w:val="0"/>
                <w:numId w:val="1"/>
              </w:numPr>
              <w:jc w:val="both"/>
              <w:rPr>
                <w:rFonts w:ascii="Arial" w:hAnsi="Arial" w:cs="Arial"/>
                <w:b/>
                <w:bCs/>
                <w:color w:val="000000" w:themeColor="text1"/>
                <w:lang w:val="lt-LT"/>
              </w:rPr>
            </w:pPr>
            <w:r w:rsidRPr="79C6A402">
              <w:rPr>
                <w:rFonts w:ascii="Arial" w:hAnsi="Arial" w:cs="Arial"/>
                <w:color w:val="000000" w:themeColor="text1"/>
                <w:lang w:val="lt-LT"/>
              </w:rPr>
              <w:t>statybinių konstrukcijų (gelžbetonio, betono, metalo, mūro, medžio ir kitų) statyba ir montavimas; hidroizoliacija; kiti panašaus profilio darbai;</w:t>
            </w:r>
          </w:p>
          <w:p w14:paraId="4697B134" w14:textId="4DAB8FC1" w:rsidR="003F2B1F" w:rsidRPr="00173CA6" w:rsidRDefault="003F2B1F" w:rsidP="79C6A402">
            <w:pPr>
              <w:jc w:val="both"/>
              <w:rPr>
                <w:rFonts w:ascii="Arial" w:hAnsi="Arial" w:cs="Arial"/>
              </w:rPr>
            </w:pPr>
          </w:p>
        </w:tc>
        <w:tc>
          <w:tcPr>
            <w:tcW w:w="4376" w:type="dxa"/>
            <w:vMerge w:val="restart"/>
            <w:shd w:val="clear" w:color="auto" w:fill="auto"/>
          </w:tcPr>
          <w:p w14:paraId="7BDB83B2" w14:textId="1B14CDB7" w:rsidR="00173CA6" w:rsidRPr="00173CA6" w:rsidRDefault="00173CA6" w:rsidP="00173CA6">
            <w:pPr>
              <w:jc w:val="both"/>
              <w:rPr>
                <w:rFonts w:ascii="Arial" w:hAnsi="Arial" w:cs="Arial"/>
              </w:rPr>
            </w:pPr>
            <w:r w:rsidRPr="6080BF87">
              <w:rPr>
                <w:rFonts w:ascii="Arial" w:hAnsi="Arial" w:cs="Arial"/>
              </w:rPr>
              <w:t>Lietuvos Respublikos aplinkos ministerijos nustatyta tvarka išduoti ir galiojantys įmonės kvalifikacijos atestatai, Teisės pripažinimo dokumentai (toliau - TPD), kurie įrodo, jog Tiekėjas turi teisę Lietuvos Respublikoje vykdyti nurodytas veiklas.</w:t>
            </w:r>
          </w:p>
          <w:p w14:paraId="2F584CEF" w14:textId="77777777" w:rsidR="00173CA6" w:rsidRPr="00173CA6" w:rsidRDefault="00173CA6" w:rsidP="00173CA6">
            <w:pPr>
              <w:jc w:val="both"/>
              <w:rPr>
                <w:rFonts w:ascii="Arial" w:hAnsi="Arial" w:cs="Arial"/>
              </w:rPr>
            </w:pPr>
            <w:r w:rsidRPr="00173CA6">
              <w:rPr>
                <w:rFonts w:ascii="Arial" w:hAnsi="Arial" w:cs="Arial"/>
              </w:rPr>
              <w:t xml:space="preserve">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LTG patikrins duomenis atitinkamuose Statybos sektoriaus vystymo agentūros įmonių kvalifikacijos atestatų ir(arba) teisės pripažinimo dokumentų registruose (http://www.ssva.lt/registrai). </w:t>
            </w:r>
          </w:p>
          <w:p w14:paraId="698C3DAB" w14:textId="77777777" w:rsidR="00173CA6" w:rsidRPr="00173CA6" w:rsidRDefault="00173CA6" w:rsidP="00173CA6">
            <w:pPr>
              <w:jc w:val="both"/>
              <w:rPr>
                <w:rFonts w:ascii="Arial" w:hAnsi="Arial" w:cs="Arial"/>
              </w:rPr>
            </w:pPr>
          </w:p>
          <w:p w14:paraId="4426C8F3" w14:textId="5E111516" w:rsidR="00173CA6" w:rsidRPr="00173CA6" w:rsidRDefault="00173CA6" w:rsidP="00173CA6">
            <w:pPr>
              <w:jc w:val="both"/>
              <w:rPr>
                <w:rFonts w:ascii="Arial" w:hAnsi="Arial" w:cs="Arial"/>
              </w:rPr>
            </w:pPr>
            <w:r w:rsidRPr="2EAA6962">
              <w:rPr>
                <w:rFonts w:ascii="Arial" w:hAnsi="Arial" w:cs="Arial"/>
              </w:rPr>
              <w:t xml:space="preserve">Kitų valstybių tiekėjų  dokumentus, dėl laiku (iki paraiškų pateikimo termino pabaigos, o kai paraiška teikiama suėjus nustatytam pirminiam konkrečiam paraiškų pateikimo terminui – iki tiekėjo paraiškos pateikimo dienos) įgytos kvalifikacijos, LTG vertins kaip atitinkančius pirkimo sąlygas,  jeigu kartu su paraiška arba LTG paprašius Tiekėjas pateiks dokumentus, įrodančius, kad Tiekėjas iki paraiškų pateikimo termino pabaigos yra pateikęs prašymą SSVA dėl atestavimo bei teisės pripažinimui reikalingus dokumentus, ir iki Pirkimo sutarties sudarymo pateiks TPD, suteikiantį teisę vykdyti atitinkamas veiklas Lietuvos Respublikoje. </w:t>
            </w:r>
          </w:p>
          <w:p w14:paraId="1EF7E779" w14:textId="77777777" w:rsidR="00173CA6" w:rsidRPr="00173CA6" w:rsidRDefault="00173CA6" w:rsidP="00173CA6">
            <w:pPr>
              <w:jc w:val="both"/>
              <w:rPr>
                <w:rFonts w:ascii="Arial" w:hAnsi="Arial" w:cs="Arial"/>
              </w:rPr>
            </w:pPr>
          </w:p>
          <w:p w14:paraId="2777D497" w14:textId="77777777" w:rsidR="00173CA6" w:rsidRPr="00173CA6" w:rsidRDefault="00173CA6" w:rsidP="00173CA6">
            <w:pPr>
              <w:jc w:val="both"/>
              <w:rPr>
                <w:rFonts w:ascii="Arial" w:hAnsi="Arial" w:cs="Arial"/>
              </w:rPr>
            </w:pPr>
            <w:r w:rsidRPr="79C6A402">
              <w:rPr>
                <w:rFonts w:ascii="Arial" w:hAnsi="Arial" w:cs="Arial"/>
              </w:rPr>
              <w:t>Atestatų, teisės pripažinimo pažymų išdavimo tvarka nustatyta statybos techniniame reglamente STR 1.02.01:2017 „Statybos dalyvių atestavimo ir teisės pripažinimo tvarkos aprašas“. Daugiau informacijos galima rasti interneto svetainėse http://www.ssva.lt ir http://www.am.lt</w:t>
            </w:r>
          </w:p>
          <w:p w14:paraId="5C30FB90" w14:textId="7282EF52" w:rsidR="00AF12A3" w:rsidRDefault="00AF12A3" w:rsidP="79C6A402">
            <w:pPr>
              <w:jc w:val="both"/>
              <w:rPr>
                <w:rFonts w:ascii="Arial" w:hAnsi="Arial" w:cs="Arial"/>
              </w:rPr>
            </w:pPr>
            <w:r w:rsidRPr="79C6A402">
              <w:rPr>
                <w:rFonts w:ascii="Arial" w:hAnsi="Arial" w:cs="Arial"/>
              </w:rPr>
              <w:t xml:space="preserve">  </w:t>
            </w:r>
          </w:p>
        </w:tc>
        <w:tc>
          <w:tcPr>
            <w:tcW w:w="2051" w:type="dxa"/>
            <w:shd w:val="clear" w:color="auto" w:fill="auto"/>
          </w:tcPr>
          <w:p w14:paraId="3B237135" w14:textId="77777777" w:rsidR="00173CA6" w:rsidRPr="00173CA6" w:rsidRDefault="00173CA6" w:rsidP="00173CA6">
            <w:pPr>
              <w:jc w:val="both"/>
              <w:rPr>
                <w:rFonts w:ascii="Arial" w:hAnsi="Arial" w:cs="Arial"/>
              </w:rPr>
            </w:pPr>
            <w:r w:rsidRPr="00173CA6">
              <w:rPr>
                <w:rFonts w:ascii="Arial" w:hAnsi="Arial" w:cs="Arial"/>
              </w:rPr>
              <w:t>Atsižvelgiant į prisiimamus įsipareigojimus sutarčiai vykdyti:</w:t>
            </w:r>
          </w:p>
          <w:p w14:paraId="59BADB9D" w14:textId="77777777" w:rsidR="00173CA6" w:rsidRPr="00173CA6" w:rsidRDefault="00173CA6" w:rsidP="00173CA6">
            <w:pPr>
              <w:jc w:val="both"/>
              <w:rPr>
                <w:rFonts w:ascii="Arial" w:hAnsi="Arial" w:cs="Arial"/>
              </w:rPr>
            </w:pPr>
            <w:r w:rsidRPr="00173CA6">
              <w:rPr>
                <w:rFonts w:ascii="Arial" w:hAnsi="Arial" w:cs="Arial"/>
              </w:rPr>
              <w:t xml:space="preserve">tiekėjas, tiekėjų grupės nariai ir (arba) ūkio subjektas, kurio pajėgumais remiasi </w:t>
            </w:r>
          </w:p>
          <w:p w14:paraId="7087FC4F" w14:textId="77777777" w:rsidR="00173CA6" w:rsidRPr="00173CA6" w:rsidRDefault="00173CA6" w:rsidP="00173CA6">
            <w:pPr>
              <w:jc w:val="both"/>
              <w:rPr>
                <w:rFonts w:ascii="Arial" w:hAnsi="Arial" w:cs="Arial"/>
                <w:b/>
                <w:color w:val="000000" w:themeColor="text1"/>
              </w:rPr>
            </w:pPr>
            <w:r w:rsidRPr="00173CA6">
              <w:rPr>
                <w:rFonts w:ascii="Arial" w:hAnsi="Arial" w:cs="Arial"/>
              </w:rPr>
              <w:t>tiekėjas, jei</w:t>
            </w:r>
            <w:r w:rsidRPr="00173CA6">
              <w:rPr>
                <w:rFonts w:ascii="Arial" w:eastAsia="Calibri" w:hAnsi="Arial" w:cs="Arial"/>
                <w:color w:val="000000"/>
                <w:lang w:eastAsia="en-US"/>
              </w:rPr>
              <w:t xml:space="preserve"> subjektas, kurio </w:t>
            </w:r>
            <w:r w:rsidRPr="00173CA6">
              <w:rPr>
                <w:rFonts w:ascii="Arial" w:eastAsia="Calibri" w:hAnsi="Arial" w:cs="Arial"/>
                <w:color w:val="000000"/>
              </w:rPr>
              <w:t>pajėgumais buvo pasiremta, pats atliks darbus, kuriems reikia jo pajėgumų</w:t>
            </w:r>
            <w:r w:rsidRPr="00173CA6">
              <w:rPr>
                <w:rFonts w:ascii="Arial" w:hAnsi="Arial" w:cs="Arial"/>
              </w:rPr>
              <w:t>.</w:t>
            </w:r>
          </w:p>
        </w:tc>
        <w:tc>
          <w:tcPr>
            <w:tcW w:w="2119" w:type="dxa"/>
          </w:tcPr>
          <w:p w14:paraId="2BE76095"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6670ED99" w14:textId="77777777" w:rsidR="00173CA6" w:rsidRPr="00173CA6" w:rsidRDefault="00173CA6" w:rsidP="00173CA6">
            <w:pPr>
              <w:jc w:val="both"/>
              <w:rPr>
                <w:rFonts w:ascii="Arial" w:hAnsi="Arial" w:cs="Arial"/>
              </w:rPr>
            </w:pPr>
          </w:p>
        </w:tc>
      </w:tr>
      <w:tr w:rsidR="00AF12A3" w:rsidRPr="00173CA6" w14:paraId="45412015" w14:textId="77777777" w:rsidTr="327856F6">
        <w:tc>
          <w:tcPr>
            <w:tcW w:w="562" w:type="dxa"/>
          </w:tcPr>
          <w:p w14:paraId="691DEBD3" w14:textId="30E5E804" w:rsidR="00AF12A3" w:rsidRPr="00173CA6" w:rsidRDefault="00AF12A3" w:rsidP="00AF12A3">
            <w:pPr>
              <w:ind w:right="-108"/>
              <w:rPr>
                <w:rFonts w:ascii="Arial" w:hAnsi="Arial" w:cs="Arial"/>
              </w:rPr>
            </w:pPr>
            <w:r w:rsidRPr="00173CA6">
              <w:rPr>
                <w:rFonts w:ascii="Arial" w:hAnsi="Arial" w:cs="Arial"/>
              </w:rPr>
              <w:t>1.</w:t>
            </w:r>
            <w:r>
              <w:rPr>
                <w:rFonts w:ascii="Arial" w:hAnsi="Arial" w:cs="Arial"/>
              </w:rPr>
              <w:t>3</w:t>
            </w:r>
            <w:r w:rsidRPr="00173CA6">
              <w:rPr>
                <w:rFonts w:ascii="Arial" w:hAnsi="Arial" w:cs="Arial"/>
              </w:rPr>
              <w:t>.</w:t>
            </w:r>
          </w:p>
        </w:tc>
        <w:tc>
          <w:tcPr>
            <w:tcW w:w="6055" w:type="dxa"/>
          </w:tcPr>
          <w:p w14:paraId="1564290B" w14:textId="0B76E4E5" w:rsidR="00AF12A3" w:rsidRPr="00295258" w:rsidRDefault="00AF12A3" w:rsidP="00AF12A3">
            <w:pPr>
              <w:rPr>
                <w:rFonts w:ascii="Arial" w:hAnsi="Arial" w:cs="Arial"/>
                <w:b/>
                <w:bCs/>
              </w:rPr>
            </w:pPr>
            <w:r w:rsidRPr="043CD05A">
              <w:rPr>
                <w:rFonts w:ascii="Arial" w:hAnsi="Arial" w:cs="Arial"/>
                <w:b/>
                <w:bCs/>
              </w:rPr>
              <w:t>Taikoma III</w:t>
            </w:r>
            <w:r w:rsidR="00B05912" w:rsidRPr="043CD05A">
              <w:rPr>
                <w:rFonts w:ascii="Arial" w:hAnsi="Arial" w:cs="Arial"/>
                <w:b/>
                <w:bCs/>
              </w:rPr>
              <w:t xml:space="preserve"> </w:t>
            </w:r>
            <w:r w:rsidRPr="043CD05A">
              <w:rPr>
                <w:rFonts w:ascii="Arial" w:hAnsi="Arial" w:cs="Arial"/>
                <w:b/>
                <w:bCs/>
              </w:rPr>
              <w:t>kategorijai:</w:t>
            </w:r>
          </w:p>
          <w:p w14:paraId="0B693EC2" w14:textId="77777777" w:rsidR="00AF12A3" w:rsidRPr="00025EC4" w:rsidRDefault="00AF12A3" w:rsidP="00AF12A3">
            <w:pPr>
              <w:rPr>
                <w:rFonts w:ascii="Arial" w:hAnsi="Arial" w:cs="Arial"/>
              </w:rPr>
            </w:pPr>
          </w:p>
          <w:p w14:paraId="2F7BF98E" w14:textId="4BA40888" w:rsidR="00201AC7" w:rsidRDefault="00AF12A3" w:rsidP="79C6A402">
            <w:pPr>
              <w:jc w:val="both"/>
              <w:rPr>
                <w:rFonts w:ascii="Arial" w:hAnsi="Arial" w:cs="Arial"/>
                <w:color w:val="FF0000"/>
              </w:rPr>
            </w:pPr>
            <w:r w:rsidRPr="79C6A402">
              <w:rPr>
                <w:rFonts w:ascii="Arial" w:hAnsi="Arial" w:cs="Arial"/>
              </w:rPr>
              <w:t xml:space="preserve">Tiekėjas turi teisę būti </w:t>
            </w:r>
            <w:r w:rsidRPr="79C6A402">
              <w:rPr>
                <w:rFonts w:ascii="Arial" w:hAnsi="Arial" w:cs="Arial"/>
                <w:b/>
                <w:bCs/>
                <w:color w:val="000000" w:themeColor="text1"/>
              </w:rPr>
              <w:t>ypatingojo</w:t>
            </w:r>
            <w:r w:rsidRPr="79C6A402">
              <w:rPr>
                <w:rFonts w:ascii="Arial" w:hAnsi="Arial" w:cs="Arial"/>
                <w:color w:val="FF0000"/>
              </w:rPr>
              <w:t xml:space="preserve"> </w:t>
            </w:r>
            <w:r w:rsidRPr="79C6A402">
              <w:rPr>
                <w:rFonts w:ascii="Arial" w:hAnsi="Arial" w:cs="Arial"/>
              </w:rPr>
              <w:t xml:space="preserve">statinio, esančio </w:t>
            </w:r>
            <w:r w:rsidRPr="79C6A402">
              <w:rPr>
                <w:rFonts w:ascii="Arial" w:hAnsi="Arial" w:cs="Arial"/>
                <w:u w:val="single"/>
              </w:rPr>
              <w:t>kultūros paveldo objekto teritorijoje, jo apsaugos zonoje</w:t>
            </w:r>
            <w:r w:rsidRPr="79C6A402">
              <w:rPr>
                <w:rFonts w:ascii="Arial" w:hAnsi="Arial" w:cs="Arial"/>
              </w:rPr>
              <w:t xml:space="preserve">, kultūros paveldo vietovėje statybos rangovu </w:t>
            </w:r>
          </w:p>
          <w:p w14:paraId="363C1553" w14:textId="3E619F86" w:rsidR="00201AC7" w:rsidRPr="003051DA" w:rsidRDefault="400E5F1A" w:rsidP="79C6A402">
            <w:pPr>
              <w:spacing w:after="200" w:line="276" w:lineRule="auto"/>
              <w:jc w:val="both"/>
            </w:pPr>
            <w:r w:rsidRPr="00F1095D">
              <w:rPr>
                <w:rFonts w:ascii="Arial" w:eastAsia="Arial" w:hAnsi="Arial" w:cs="Arial"/>
                <w:color w:val="000000" w:themeColor="text1"/>
              </w:rPr>
              <w:t>Atestatams, išduotiems  iki 2023-07-31</w:t>
            </w:r>
            <w:r w:rsidRPr="00F1095D">
              <w:rPr>
                <w:rFonts w:ascii="Arial" w:eastAsia="Arial" w:hAnsi="Arial" w:cs="Arial"/>
              </w:rPr>
              <w:t xml:space="preserve"> </w:t>
            </w:r>
            <w:r w:rsidR="00AF12A3" w:rsidRPr="003051DA">
              <w:rPr>
                <w:rFonts w:ascii="Arial" w:hAnsi="Arial" w:cs="Arial"/>
              </w:rPr>
              <w:t>(</w:t>
            </w:r>
            <w:r w:rsidR="00AF12A3" w:rsidRPr="003051DA">
              <w:rPr>
                <w:rFonts w:ascii="Arial" w:hAnsi="Arial" w:cs="Arial"/>
                <w:b/>
                <w:bCs/>
              </w:rPr>
              <w:t>statinių grupė</w:t>
            </w:r>
            <w:r w:rsidR="00AF12A3" w:rsidRPr="003051DA">
              <w:rPr>
                <w:rFonts w:ascii="Arial" w:hAnsi="Arial" w:cs="Arial"/>
              </w:rPr>
              <w:t xml:space="preserve">: </w:t>
            </w:r>
            <w:r w:rsidR="00AF12A3" w:rsidRPr="003051DA">
              <w:rPr>
                <w:rFonts w:ascii="Arial" w:hAnsi="Arial" w:cs="Arial"/>
                <w:color w:val="000000" w:themeColor="text1"/>
              </w:rPr>
              <w:t xml:space="preserve">susisiekimo komunikacijos; </w:t>
            </w:r>
            <w:r w:rsidR="00AF12A3" w:rsidRPr="003051DA">
              <w:rPr>
                <w:rFonts w:ascii="Arial" w:hAnsi="Arial" w:cs="Arial"/>
                <w:b/>
                <w:bCs/>
                <w:color w:val="000000" w:themeColor="text1"/>
              </w:rPr>
              <w:t>pogrupi</w:t>
            </w:r>
            <w:r w:rsidR="5AD72AA9" w:rsidRPr="00F1095D">
              <w:rPr>
                <w:rFonts w:ascii="Arial" w:eastAsia="Arial" w:hAnsi="Arial" w:cs="Arial"/>
                <w:color w:val="000000" w:themeColor="text1"/>
              </w:rPr>
              <w:t>ai</w:t>
            </w:r>
            <w:r w:rsidR="00AF12A3" w:rsidRPr="003051DA">
              <w:rPr>
                <w:rFonts w:ascii="Arial" w:hAnsi="Arial" w:cs="Arial"/>
                <w:color w:val="000000" w:themeColor="text1"/>
              </w:rPr>
              <w:t>: geležinkelio kelias</w:t>
            </w:r>
            <w:r w:rsidR="20FC8D2D" w:rsidRPr="003051DA">
              <w:rPr>
                <w:rFonts w:ascii="Arial" w:hAnsi="Arial" w:cs="Arial"/>
                <w:color w:val="000000" w:themeColor="text1"/>
              </w:rPr>
              <w:t>:</w:t>
            </w:r>
            <w:r w:rsidR="00AF12A3" w:rsidRPr="003051DA">
              <w:rPr>
                <w:rFonts w:ascii="Arial" w:hAnsi="Arial" w:cs="Arial"/>
                <w:color w:val="000000" w:themeColor="text1"/>
              </w:rPr>
              <w:t xml:space="preserve"> žemės sankasa, viršutinė kelio konstrukcija (balasto sluoksnis, pabėgiai, bėgiai), geležinkelio tiltai, tuneliai ir pralaidos</w:t>
            </w:r>
            <w:r w:rsidR="38E2A5C5" w:rsidRPr="003051DA">
              <w:rPr>
                <w:rFonts w:ascii="Arial" w:hAnsi="Arial" w:cs="Arial"/>
                <w:color w:val="000000" w:themeColor="text1"/>
              </w:rPr>
              <w:t>; kiti transporto statiniai</w:t>
            </w:r>
            <w:r w:rsidR="38E2A5C5" w:rsidRPr="00F1095D">
              <w:rPr>
                <w:rFonts w:ascii="Arial" w:eastAsia="Arial" w:hAnsi="Arial" w:cs="Arial"/>
                <w:color w:val="000000" w:themeColor="text1"/>
              </w:rPr>
              <w:t>: pėsčiųjų tiltai</w:t>
            </w:r>
            <w:r w:rsidR="00AF12A3" w:rsidRPr="003051DA">
              <w:rPr>
                <w:rFonts w:ascii="Arial" w:hAnsi="Arial" w:cs="Arial"/>
                <w:color w:val="000000" w:themeColor="text1"/>
              </w:rPr>
              <w:t xml:space="preserve">. </w:t>
            </w:r>
          </w:p>
          <w:p w14:paraId="36FF89A7" w14:textId="0287FDF8" w:rsidR="00201AC7" w:rsidRPr="003051DA" w:rsidRDefault="0D00BBC5" w:rsidP="79C6A402">
            <w:pPr>
              <w:jc w:val="both"/>
              <w:rPr>
                <w:rFonts w:ascii="Arial" w:hAnsi="Arial" w:cs="Arial"/>
              </w:rPr>
            </w:pPr>
            <w:r w:rsidRPr="003051DA">
              <w:rPr>
                <w:rFonts w:ascii="Arial" w:hAnsi="Arial" w:cs="Arial"/>
              </w:rPr>
              <w:t>Atestatams, išduotiems  nuo 2023-08-01 (</w:t>
            </w:r>
            <w:r w:rsidRPr="00F1095D">
              <w:rPr>
                <w:rFonts w:ascii="Arial" w:hAnsi="Arial" w:cs="Arial"/>
                <w:b/>
                <w:bCs/>
              </w:rPr>
              <w:t>statinių grupė:</w:t>
            </w:r>
            <w:r w:rsidRPr="003051DA">
              <w:rPr>
                <w:rFonts w:ascii="Arial" w:hAnsi="Arial" w:cs="Arial"/>
              </w:rPr>
              <w:t xml:space="preserve"> susisiekimo komunikacijos; </w:t>
            </w:r>
            <w:r w:rsidRPr="00F1095D">
              <w:rPr>
                <w:rFonts w:ascii="Arial" w:hAnsi="Arial" w:cs="Arial"/>
                <w:b/>
                <w:bCs/>
              </w:rPr>
              <w:t>pogrupiai:</w:t>
            </w:r>
            <w:r w:rsidRPr="003051DA">
              <w:rPr>
                <w:rFonts w:ascii="Arial" w:hAnsi="Arial" w:cs="Arial"/>
              </w:rPr>
              <w:t xml:space="preserve"> geležinkelio kelias; kiti transporto statiniai</w:t>
            </w:r>
            <w:r w:rsidR="0F5B9344" w:rsidRPr="003051DA">
              <w:rPr>
                <w:rFonts w:ascii="Arial" w:hAnsi="Arial" w:cs="Arial"/>
              </w:rPr>
              <w:t xml:space="preserve">: </w:t>
            </w:r>
            <w:r w:rsidR="0F5B9344" w:rsidRPr="00F1095D">
              <w:rPr>
                <w:rFonts w:ascii="Arial" w:eastAsia="Arial" w:hAnsi="Arial" w:cs="Arial"/>
                <w:color w:val="000000" w:themeColor="text1"/>
              </w:rPr>
              <w:t>tiltai, viadukai, pėsčiųjų tiltai, tuneliai, kelių pralaidos.</w:t>
            </w:r>
          </w:p>
          <w:p w14:paraId="6A16C08E" w14:textId="6F5B2DEF" w:rsidR="00201AC7" w:rsidRPr="003051DA" w:rsidRDefault="0D00BBC5" w:rsidP="79C6A402">
            <w:pPr>
              <w:jc w:val="both"/>
              <w:rPr>
                <w:rFonts w:ascii="Arial" w:hAnsi="Arial" w:cs="Arial"/>
                <w:color w:val="FF0000"/>
              </w:rPr>
            </w:pPr>
            <w:r w:rsidRPr="003051DA">
              <w:rPr>
                <w:rFonts w:ascii="Arial" w:hAnsi="Arial" w:cs="Arial"/>
              </w:rPr>
              <w:t>).</w:t>
            </w:r>
            <w:r w:rsidRPr="003051DA">
              <w:rPr>
                <w:rFonts w:ascii="Arial" w:hAnsi="Arial" w:cs="Arial"/>
                <w:b/>
                <w:bCs/>
              </w:rPr>
              <w:t xml:space="preserve"> </w:t>
            </w:r>
          </w:p>
          <w:p w14:paraId="5C2E4665" w14:textId="46B5F869" w:rsidR="00201AC7" w:rsidRDefault="3446AB18" w:rsidP="000243CC">
            <w:pPr>
              <w:jc w:val="both"/>
              <w:rPr>
                <w:rFonts w:ascii="Arial" w:hAnsi="Arial" w:cs="Arial"/>
                <w:color w:val="FF0000"/>
              </w:rPr>
            </w:pPr>
            <w:r w:rsidRPr="79C6A402">
              <w:rPr>
                <w:rFonts w:ascii="Arial" w:hAnsi="Arial" w:cs="Arial"/>
                <w:b/>
                <w:bCs/>
              </w:rPr>
              <w:t>S</w:t>
            </w:r>
            <w:r w:rsidR="00AF12A3" w:rsidRPr="79C6A402">
              <w:rPr>
                <w:rFonts w:ascii="Arial" w:hAnsi="Arial" w:cs="Arial"/>
                <w:b/>
                <w:bCs/>
              </w:rPr>
              <w:t>tatybos darbų sritys</w:t>
            </w:r>
            <w:r w:rsidR="00AF12A3" w:rsidRPr="79C6A402">
              <w:rPr>
                <w:rFonts w:ascii="Arial" w:hAnsi="Arial" w:cs="Arial"/>
                <w:color w:val="FF0000"/>
              </w:rPr>
              <w:t>:</w:t>
            </w:r>
            <w:r w:rsidR="007C7402" w:rsidRPr="79C6A402">
              <w:rPr>
                <w:rFonts w:ascii="Arial" w:hAnsi="Arial" w:cs="Arial"/>
                <w:color w:val="FF0000"/>
              </w:rPr>
              <w:t xml:space="preserve"> </w:t>
            </w:r>
          </w:p>
          <w:p w14:paraId="29225513" w14:textId="5D13D063" w:rsidR="00201AC7" w:rsidRPr="001A00FF" w:rsidRDefault="00201AC7" w:rsidP="000243CC">
            <w:pPr>
              <w:jc w:val="both"/>
              <w:rPr>
                <w:rFonts w:ascii="Arial" w:hAnsi="Arial" w:cs="Arial"/>
                <w:color w:val="000000" w:themeColor="text1"/>
              </w:rPr>
            </w:pPr>
            <w:r w:rsidRPr="001A00FF">
              <w:rPr>
                <w:rFonts w:ascii="Arial" w:hAnsi="Arial" w:cs="Arial"/>
                <w:b/>
                <w:bCs/>
                <w:color w:val="000000" w:themeColor="text1"/>
              </w:rPr>
              <w:t xml:space="preserve">bendrieji statybos darbai: </w:t>
            </w:r>
          </w:p>
          <w:p w14:paraId="252691A5" w14:textId="77777777" w:rsidR="00201AC7" w:rsidRPr="001A00FF" w:rsidRDefault="00201AC7" w:rsidP="00201AC7">
            <w:pPr>
              <w:numPr>
                <w:ilvl w:val="0"/>
                <w:numId w:val="2"/>
              </w:numPr>
              <w:spacing w:after="200" w:line="276" w:lineRule="auto"/>
              <w:jc w:val="both"/>
              <w:rPr>
                <w:rFonts w:ascii="Arial" w:hAnsi="Arial" w:cs="Arial"/>
                <w:b/>
                <w:bCs/>
                <w:color w:val="000000" w:themeColor="text1"/>
              </w:rPr>
            </w:pPr>
            <w:r w:rsidRPr="001A00FF">
              <w:rPr>
                <w:rFonts w:ascii="Arial" w:hAnsi="Arial" w:cs="Arial"/>
                <w:color w:val="000000" w:themeColor="text1"/>
              </w:rPr>
              <w:t xml:space="preserve">žemės darbai (statybos sklypo reljefo tvarkymas, pamatų duobių, iškasų, tranšėjų kasimas ir užpylimas; pylimų supylimas; kanalų ir griovių kasimas bei jų tvirtinimas; kiti panašaus profilio darbai); </w:t>
            </w:r>
          </w:p>
          <w:p w14:paraId="6618D539" w14:textId="0E79C504" w:rsidR="005C7B93" w:rsidRPr="001A00FF" w:rsidRDefault="00201AC7" w:rsidP="000243CC">
            <w:pPr>
              <w:numPr>
                <w:ilvl w:val="0"/>
                <w:numId w:val="1"/>
              </w:numPr>
              <w:spacing w:after="200" w:line="276" w:lineRule="auto"/>
              <w:jc w:val="both"/>
              <w:rPr>
                <w:rFonts w:ascii="Arial" w:hAnsi="Arial" w:cs="Arial"/>
                <w:b/>
                <w:bCs/>
                <w:color w:val="000000" w:themeColor="text1"/>
              </w:rPr>
            </w:pPr>
            <w:r w:rsidRPr="6080BF87">
              <w:rPr>
                <w:rFonts w:ascii="Arial" w:hAnsi="Arial" w:cs="Arial"/>
                <w:color w:val="000000" w:themeColor="text1"/>
              </w:rPr>
              <w:t>statybinių konstrukcijų (gelžbetonio, betono, metalo, mūro, medžio ir kitų) statyba ir montavimas; hidroizoliacija; kiti panašaus profilio darbai;</w:t>
            </w:r>
          </w:p>
          <w:p w14:paraId="247CA29E" w14:textId="77777777" w:rsidR="00AF12A3" w:rsidRDefault="00AF12A3" w:rsidP="00AF12A3">
            <w:pPr>
              <w:jc w:val="both"/>
              <w:rPr>
                <w:rFonts w:ascii="Arial" w:hAnsi="Arial" w:cs="Arial"/>
                <w:b/>
              </w:rPr>
            </w:pPr>
          </w:p>
          <w:p w14:paraId="3BECE9D9" w14:textId="671A1E06" w:rsidR="00AF12A3" w:rsidRPr="00173CA6" w:rsidRDefault="00AF12A3" w:rsidP="00AF12A3">
            <w:pPr>
              <w:rPr>
                <w:rFonts w:ascii="Arial" w:hAnsi="Arial" w:cs="Arial"/>
              </w:rPr>
            </w:pPr>
          </w:p>
        </w:tc>
        <w:tc>
          <w:tcPr>
            <w:tcW w:w="4376" w:type="dxa"/>
            <w:vMerge/>
          </w:tcPr>
          <w:p w14:paraId="37BFF8D5" w14:textId="77777777" w:rsidR="00AF12A3" w:rsidRPr="00173CA6" w:rsidRDefault="00AF12A3" w:rsidP="00AF12A3">
            <w:pPr>
              <w:jc w:val="both"/>
              <w:rPr>
                <w:rFonts w:ascii="Arial" w:hAnsi="Arial" w:cs="Arial"/>
              </w:rPr>
            </w:pPr>
            <w:r w:rsidRPr="00173CA6">
              <w:rPr>
                <w:rFonts w:ascii="Arial" w:hAnsi="Arial" w:cs="Arial"/>
              </w:rPr>
              <w:t>Lietuvos Respublikos aplinkos ministerijos nustatyta tvarka išduoti ir galiojantys įmonės kvalifikacijos atestatai, Teisės pripažinimo dokumentai (toliau - TPD), kurie įrodo, jog Tiekėjas turi teisę Lietuvos Respublikoje vykdyti nurodytas veiklas.</w:t>
            </w:r>
          </w:p>
          <w:p w14:paraId="5AB9C28B" w14:textId="77777777" w:rsidR="00AF12A3" w:rsidRPr="00173CA6" w:rsidRDefault="00AF12A3" w:rsidP="00AF12A3">
            <w:pPr>
              <w:jc w:val="both"/>
              <w:rPr>
                <w:rFonts w:ascii="Arial" w:hAnsi="Arial" w:cs="Arial"/>
              </w:rPr>
            </w:pPr>
          </w:p>
          <w:p w14:paraId="23692D0F" w14:textId="77777777" w:rsidR="00AF12A3" w:rsidRPr="00173CA6" w:rsidRDefault="00AF12A3" w:rsidP="00AF12A3">
            <w:pPr>
              <w:jc w:val="both"/>
              <w:rPr>
                <w:rFonts w:ascii="Arial" w:hAnsi="Arial" w:cs="Arial"/>
              </w:rPr>
            </w:pPr>
            <w:r w:rsidRPr="00173CA6">
              <w:rPr>
                <w:rFonts w:ascii="Arial" w:hAnsi="Arial" w:cs="Arial"/>
              </w:rPr>
              <w:t xml:space="preserve">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LTG patikrins duomenis atitinkamuose Statybos sektoriaus vystymo agentūros įmonių kvalifikacijos atestatų ir(arba) teisės pripažinimo dokumentų registruose (http://www.ssva.lt/registrai). </w:t>
            </w:r>
          </w:p>
          <w:p w14:paraId="14F254C5" w14:textId="77777777" w:rsidR="00AF12A3" w:rsidRPr="00173CA6" w:rsidRDefault="00AF12A3" w:rsidP="00AF12A3">
            <w:pPr>
              <w:jc w:val="both"/>
              <w:rPr>
                <w:rFonts w:ascii="Arial" w:hAnsi="Arial" w:cs="Arial"/>
              </w:rPr>
            </w:pPr>
          </w:p>
          <w:p w14:paraId="2FAAC583" w14:textId="77777777" w:rsidR="00AF12A3" w:rsidRPr="00173CA6" w:rsidRDefault="00AF12A3" w:rsidP="00AF12A3">
            <w:pPr>
              <w:jc w:val="both"/>
              <w:rPr>
                <w:rFonts w:ascii="Arial" w:hAnsi="Arial" w:cs="Arial"/>
              </w:rPr>
            </w:pPr>
            <w:r w:rsidRPr="00173CA6">
              <w:rPr>
                <w:rFonts w:ascii="Arial" w:hAnsi="Arial" w:cs="Arial"/>
              </w:rPr>
              <w:t xml:space="preserve">Kitų valstybių tiekėjų  dokumentus, dėl laiku (iki paraiškų pateikimo termino pabaigos / pasiūlymų pateikimo termino pabaigos / iki paraiškų pateikimo termino pabaigos, o kai paraiška teikiama suėjus nustatytam pirminiam konkrečiam paraiškų pateikimo terminui – iki tiekėjo paraiškos pateikimo dienos) įgytos kvalifikacijos, LTG vertins kaip atitinkančius pirkimo sąlygas,  jeigu kartu su pasiūlymu/paraiška arba LTG paprašius Tiekėjas pateiks dokumentus, įrodančius, kad Tiekėjas iki pasiūlymų/paraiškų pateikimo termino pabaigos yra pateikęs prašymą SSVA dėl atestavimo bei teisės pripažinimui reikalingus dokumentus, ir iki Pirkimo sutarties sudarymo pateiks TPD, suteikiantį teisę vykdyti atitinkamas veiklas Lietuvos Respublikoje. </w:t>
            </w:r>
          </w:p>
          <w:p w14:paraId="4567F20E" w14:textId="77777777" w:rsidR="00AF12A3" w:rsidRPr="00173CA6" w:rsidRDefault="00AF12A3" w:rsidP="00AF12A3">
            <w:pPr>
              <w:jc w:val="both"/>
              <w:rPr>
                <w:rFonts w:ascii="Arial" w:hAnsi="Arial" w:cs="Arial"/>
              </w:rPr>
            </w:pPr>
          </w:p>
          <w:p w14:paraId="1C5C5965" w14:textId="3FBDD728" w:rsidR="00AF12A3" w:rsidRPr="00173CA6" w:rsidRDefault="00AF12A3" w:rsidP="00AF12A3">
            <w:pPr>
              <w:jc w:val="both"/>
              <w:rPr>
                <w:rFonts w:ascii="Arial" w:hAnsi="Arial" w:cs="Arial"/>
              </w:rPr>
            </w:pPr>
            <w:r w:rsidRPr="00173CA6">
              <w:rPr>
                <w:rFonts w:ascii="Arial" w:hAnsi="Arial" w:cs="Arial"/>
              </w:rPr>
              <w:t>Atestatų, teisės pripažinimo pažymų išdavimo tvarka nustatyta statybos techniniame reglamente STR 1.02.01:2017 „Statybos dalyvių atestavimo ir teisės pripažinimo tvarkos aprašas“. Daugiau informacijos galima rasti interneto svetainėse http://www.ssva.lt ir http://www.am.lt</w:t>
            </w:r>
          </w:p>
        </w:tc>
        <w:tc>
          <w:tcPr>
            <w:tcW w:w="2051" w:type="dxa"/>
            <w:shd w:val="clear" w:color="auto" w:fill="auto"/>
          </w:tcPr>
          <w:p w14:paraId="70F3EBBA" w14:textId="77777777" w:rsidR="00AF12A3" w:rsidRPr="00173CA6" w:rsidRDefault="00AF12A3" w:rsidP="00AF12A3">
            <w:pPr>
              <w:jc w:val="both"/>
              <w:rPr>
                <w:rFonts w:ascii="Arial" w:hAnsi="Arial" w:cs="Arial"/>
              </w:rPr>
            </w:pPr>
            <w:r w:rsidRPr="00173CA6">
              <w:rPr>
                <w:rFonts w:ascii="Arial" w:hAnsi="Arial" w:cs="Arial"/>
              </w:rPr>
              <w:t>Atsižvelgiant į prisiimamus įsipareigojimus sutarčiai vykdyti:</w:t>
            </w:r>
          </w:p>
          <w:p w14:paraId="58A72260" w14:textId="77777777" w:rsidR="00AF12A3" w:rsidRPr="00173CA6" w:rsidRDefault="00AF12A3" w:rsidP="00AF12A3">
            <w:pPr>
              <w:jc w:val="both"/>
              <w:rPr>
                <w:rFonts w:ascii="Arial" w:hAnsi="Arial" w:cs="Arial"/>
              </w:rPr>
            </w:pPr>
            <w:r w:rsidRPr="00173CA6">
              <w:rPr>
                <w:rFonts w:ascii="Arial" w:hAnsi="Arial" w:cs="Arial"/>
              </w:rPr>
              <w:t xml:space="preserve">tiekėjas, tiekėjų grupės nariai ir (arba) ūkio subjektas, kurio pajėgumais remiasi </w:t>
            </w:r>
          </w:p>
          <w:p w14:paraId="4A487618" w14:textId="1EDE949E" w:rsidR="00AF12A3" w:rsidRPr="00173CA6" w:rsidRDefault="00AF12A3" w:rsidP="00AF12A3">
            <w:pPr>
              <w:jc w:val="both"/>
              <w:rPr>
                <w:rFonts w:ascii="Arial" w:hAnsi="Arial" w:cs="Arial"/>
                <w:i/>
                <w:iCs/>
                <w:color w:val="FF0000"/>
              </w:rPr>
            </w:pPr>
            <w:r w:rsidRPr="00173CA6">
              <w:rPr>
                <w:rFonts w:ascii="Arial" w:hAnsi="Arial" w:cs="Arial"/>
              </w:rPr>
              <w:t>tiekėjas, jei</w:t>
            </w:r>
            <w:r w:rsidRPr="00173CA6">
              <w:rPr>
                <w:rFonts w:ascii="Arial" w:eastAsia="Calibri" w:hAnsi="Arial" w:cs="Arial"/>
                <w:color w:val="000000"/>
                <w:lang w:eastAsia="en-US"/>
              </w:rPr>
              <w:t xml:space="preserve"> subjektas, kurio </w:t>
            </w:r>
            <w:r w:rsidRPr="00173CA6">
              <w:rPr>
                <w:rFonts w:ascii="Arial" w:eastAsia="Calibri" w:hAnsi="Arial" w:cs="Arial"/>
                <w:color w:val="000000"/>
              </w:rPr>
              <w:t>pajėgumais buvo pasiremta, pats atliks darbus, kuriems reikia jo pajėgumų</w:t>
            </w:r>
            <w:r w:rsidRPr="00173CA6">
              <w:rPr>
                <w:rFonts w:ascii="Arial" w:hAnsi="Arial" w:cs="Arial"/>
              </w:rPr>
              <w:t>.</w:t>
            </w:r>
          </w:p>
        </w:tc>
        <w:tc>
          <w:tcPr>
            <w:tcW w:w="2119" w:type="dxa"/>
          </w:tcPr>
          <w:p w14:paraId="5BF83FC6" w14:textId="77777777" w:rsidR="00AF12A3" w:rsidRPr="00173CA6" w:rsidRDefault="00AF12A3" w:rsidP="00AF12A3">
            <w:pPr>
              <w:jc w:val="both"/>
              <w:rPr>
                <w:rFonts w:ascii="Arial" w:hAnsi="Arial" w:cs="Arial"/>
                <w:color w:val="FF0000"/>
              </w:rPr>
            </w:pPr>
            <w:r w:rsidRPr="00173CA6">
              <w:rPr>
                <w:rFonts w:ascii="Arial" w:hAnsi="Arial" w:cs="Arial"/>
                <w:color w:val="FF0000"/>
              </w:rPr>
              <w:t>Užpildyti</w:t>
            </w:r>
          </w:p>
          <w:p w14:paraId="4020CC0F" w14:textId="77777777" w:rsidR="00AF12A3" w:rsidRPr="00173CA6" w:rsidRDefault="00AF12A3" w:rsidP="00AF12A3">
            <w:pPr>
              <w:jc w:val="both"/>
              <w:rPr>
                <w:rFonts w:ascii="Arial" w:hAnsi="Arial" w:cs="Arial"/>
              </w:rPr>
            </w:pPr>
          </w:p>
        </w:tc>
      </w:tr>
      <w:tr w:rsidR="00173CA6" w:rsidRPr="00173CA6" w14:paraId="26BDF6EB" w14:textId="77777777" w:rsidTr="327856F6">
        <w:tc>
          <w:tcPr>
            <w:tcW w:w="15163" w:type="dxa"/>
            <w:gridSpan w:val="5"/>
            <w:shd w:val="clear" w:color="auto" w:fill="FDE9D9" w:themeFill="accent6" w:themeFillTint="33"/>
          </w:tcPr>
          <w:p w14:paraId="6E78AE27" w14:textId="77777777" w:rsidR="00173CA6" w:rsidRPr="00173CA6" w:rsidRDefault="00173CA6" w:rsidP="00173CA6">
            <w:pPr>
              <w:ind w:left="29"/>
              <w:contextualSpacing/>
              <w:rPr>
                <w:rFonts w:ascii="Arial" w:hAnsi="Arial" w:cs="Arial"/>
                <w:b/>
              </w:rPr>
            </w:pPr>
            <w:r w:rsidRPr="00173CA6">
              <w:rPr>
                <w:rFonts w:ascii="Arial" w:hAnsi="Arial" w:cs="Arial"/>
                <w:b/>
                <w:lang w:val="en-US"/>
              </w:rPr>
              <w:t>2. TECHNINIS IR PROFESINIS PAJĖGUMAS - ĮVYKDYTOS SUTARTYS</w:t>
            </w:r>
          </w:p>
        </w:tc>
      </w:tr>
      <w:tr w:rsidR="00173CA6" w:rsidRPr="00173CA6" w14:paraId="729DEB7C" w14:textId="77777777" w:rsidTr="327856F6">
        <w:trPr>
          <w:trHeight w:val="20"/>
        </w:trPr>
        <w:tc>
          <w:tcPr>
            <w:tcW w:w="562" w:type="dxa"/>
          </w:tcPr>
          <w:p w14:paraId="60B66CD0" w14:textId="77777777" w:rsidR="00173CA6" w:rsidRPr="00173CA6" w:rsidRDefault="00173CA6" w:rsidP="00173CA6">
            <w:pPr>
              <w:rPr>
                <w:rFonts w:ascii="Arial" w:hAnsi="Arial" w:cs="Arial"/>
              </w:rPr>
            </w:pPr>
            <w:r w:rsidRPr="00173CA6">
              <w:rPr>
                <w:rFonts w:ascii="Arial" w:hAnsi="Arial" w:cs="Arial"/>
              </w:rPr>
              <w:t>2.1.</w:t>
            </w:r>
          </w:p>
        </w:tc>
        <w:tc>
          <w:tcPr>
            <w:tcW w:w="6055" w:type="dxa"/>
          </w:tcPr>
          <w:p w14:paraId="3FDE28C3" w14:textId="4E9AD455" w:rsidR="008435F2" w:rsidRPr="008435F2" w:rsidRDefault="008435F2" w:rsidP="04F17C0D">
            <w:pPr>
              <w:widowControl w:val="0"/>
              <w:jc w:val="both"/>
              <w:rPr>
                <w:rFonts w:ascii="Arial" w:hAnsi="Arial" w:cs="Arial"/>
                <w:b/>
                <w:bCs/>
                <w:color w:val="000000" w:themeColor="text1"/>
              </w:rPr>
            </w:pPr>
            <w:r w:rsidRPr="04F17C0D">
              <w:rPr>
                <w:rFonts w:ascii="Arial" w:hAnsi="Arial" w:cs="Arial"/>
                <w:b/>
                <w:bCs/>
                <w:color w:val="000000" w:themeColor="text1"/>
              </w:rPr>
              <w:t>Taikoma visoms kategorijoms:</w:t>
            </w:r>
          </w:p>
          <w:p w14:paraId="1FD834FE" w14:textId="0520D13C" w:rsidR="00173CA6" w:rsidRPr="00173CA6" w:rsidRDefault="00173CA6" w:rsidP="00173CA6">
            <w:pPr>
              <w:widowControl w:val="0"/>
              <w:jc w:val="both"/>
              <w:rPr>
                <w:rFonts w:ascii="Arial" w:hAnsi="Arial" w:cs="Arial"/>
                <w:bCs/>
              </w:rPr>
            </w:pPr>
            <w:r w:rsidRPr="00173CA6">
              <w:rPr>
                <w:rFonts w:ascii="Arial" w:hAnsi="Arial" w:cs="Arial"/>
                <w:bCs/>
              </w:rPr>
              <w:t xml:space="preserve">Tiekėjas per pastaruosius </w:t>
            </w:r>
            <w:r w:rsidR="00F27DBE">
              <w:rPr>
                <w:rFonts w:ascii="Arial" w:hAnsi="Arial" w:cs="Arial"/>
                <w:bCs/>
              </w:rPr>
              <w:t>10</w:t>
            </w:r>
            <w:r w:rsidRPr="00173CA6">
              <w:rPr>
                <w:rFonts w:ascii="Arial" w:hAnsi="Arial" w:cs="Arial"/>
                <w:bCs/>
              </w:rPr>
              <w:t xml:space="preserve"> (</w:t>
            </w:r>
            <w:r w:rsidR="00F27DBE">
              <w:rPr>
                <w:rFonts w:ascii="Arial" w:hAnsi="Arial" w:cs="Arial"/>
                <w:bCs/>
              </w:rPr>
              <w:t>dešimt</w:t>
            </w:r>
            <w:r w:rsidRPr="00173CA6">
              <w:rPr>
                <w:rFonts w:ascii="Arial" w:hAnsi="Arial" w:cs="Arial"/>
                <w:bCs/>
              </w:rPr>
              <w:t>) met</w:t>
            </w:r>
            <w:r w:rsidR="00F27DBE">
              <w:rPr>
                <w:rFonts w:ascii="Arial" w:hAnsi="Arial" w:cs="Arial"/>
                <w:bCs/>
              </w:rPr>
              <w:t>ų</w:t>
            </w:r>
            <w:r w:rsidRPr="00173CA6">
              <w:rPr>
                <w:rFonts w:ascii="Arial" w:hAnsi="Arial" w:cs="Arial"/>
                <w:bCs/>
              </w:rPr>
              <w:t xml:space="preserve"> (jeigu tiekėjas vykdė veiklą mažiau nei </w:t>
            </w:r>
            <w:r w:rsidR="00F27DBE">
              <w:rPr>
                <w:rFonts w:ascii="Arial" w:hAnsi="Arial" w:cs="Arial"/>
                <w:bCs/>
              </w:rPr>
              <w:t>10</w:t>
            </w:r>
            <w:r w:rsidRPr="00173CA6">
              <w:rPr>
                <w:rFonts w:ascii="Arial" w:hAnsi="Arial" w:cs="Arial"/>
                <w:bCs/>
              </w:rPr>
              <w:t xml:space="preserve"> (</w:t>
            </w:r>
            <w:r w:rsidR="00F27DBE">
              <w:rPr>
                <w:rFonts w:ascii="Arial" w:hAnsi="Arial" w:cs="Arial"/>
                <w:bCs/>
              </w:rPr>
              <w:t>dešimt</w:t>
            </w:r>
            <w:r w:rsidRPr="00173CA6">
              <w:rPr>
                <w:rFonts w:ascii="Arial" w:hAnsi="Arial" w:cs="Arial"/>
                <w:bCs/>
              </w:rPr>
              <w:t>) met</w:t>
            </w:r>
            <w:r w:rsidR="00F27DBE">
              <w:rPr>
                <w:rFonts w:ascii="Arial" w:hAnsi="Arial" w:cs="Arial"/>
                <w:bCs/>
              </w:rPr>
              <w:t>ų</w:t>
            </w:r>
            <w:r w:rsidRPr="00173CA6">
              <w:rPr>
                <w:rFonts w:ascii="Arial" w:hAnsi="Arial" w:cs="Arial"/>
                <w:bCs/>
              </w:rPr>
              <w:t xml:space="preserve"> – per laikotarpį nuo tiekėjo įregistravimo dienos) iki </w:t>
            </w:r>
            <w:r w:rsidRPr="00686898">
              <w:rPr>
                <w:rFonts w:ascii="Arial" w:hAnsi="Arial" w:cs="Arial"/>
                <w:bCs/>
                <w:color w:val="000000" w:themeColor="text1"/>
              </w:rPr>
              <w:t xml:space="preserve">paraiškų pateikimo </w:t>
            </w:r>
            <w:r w:rsidRPr="00173CA6">
              <w:rPr>
                <w:rFonts w:ascii="Arial" w:hAnsi="Arial" w:cs="Arial"/>
                <w:bCs/>
              </w:rPr>
              <w:t xml:space="preserve">termino pabaigos </w:t>
            </w:r>
            <w:r w:rsidR="002A6DDC">
              <w:rPr>
                <w:rFonts w:ascii="Arial" w:hAnsi="Arial" w:cs="Arial"/>
                <w:bCs/>
              </w:rPr>
              <w:t>(</w:t>
            </w:r>
            <w:r w:rsidR="002A6DDC" w:rsidRPr="002A6DDC">
              <w:rPr>
                <w:rFonts w:ascii="Arial" w:hAnsi="Arial" w:cs="Arial"/>
                <w:bCs/>
              </w:rPr>
              <w:t>o kai paraiška teikiama suėjus nustatytam pirminiam konkrečiam paraiškų pateikimo terminui – iki tiekėjo paraiškos pateikimo dienos</w:t>
            </w:r>
            <w:r w:rsidR="002A6DDC">
              <w:rPr>
                <w:rFonts w:ascii="Arial" w:hAnsi="Arial" w:cs="Arial"/>
                <w:bCs/>
              </w:rPr>
              <w:t xml:space="preserve">) </w:t>
            </w:r>
            <w:r w:rsidRPr="00173CA6">
              <w:rPr>
                <w:rFonts w:ascii="Arial" w:hAnsi="Arial" w:cs="Arial"/>
                <w:bCs/>
              </w:rPr>
              <w:t xml:space="preserve">pagal vieną ar daugiau sutarčių yra atlikęs </w:t>
            </w:r>
            <w:r w:rsidR="009365B7" w:rsidRPr="00C3259E">
              <w:rPr>
                <w:rFonts w:ascii="Arial" w:hAnsi="Arial" w:cs="Arial"/>
                <w:bCs/>
                <w:color w:val="000000" w:themeColor="text1"/>
              </w:rPr>
              <w:t>geležinkelio kelio ir/ arba geležinkelio pralaidos(-ų) ir/ arba geležinkelio kelio tilto(-ų) viaduko (-ų) ir/arba pėsčiųjų tilto(-ų) ir/arba platformos(-ų) pervažos (-ų) statybos (bet kuri iš šių statybos rūšių: naujo statinio statyba, statinio rekonstravimas, statinio kapitalinis remontas, statinio paprastasis remontas) darbų kurių vertė – ne mažesnė kaip 350 000,00 (trys šimtai penkiasdešimt tūkstančių eurų) Eur be PVM.</w:t>
            </w:r>
          </w:p>
          <w:p w14:paraId="4475BF94" w14:textId="77777777" w:rsidR="00173CA6" w:rsidRPr="00173CA6" w:rsidRDefault="00173CA6" w:rsidP="00173CA6">
            <w:pPr>
              <w:widowControl w:val="0"/>
              <w:jc w:val="both"/>
              <w:rPr>
                <w:rFonts w:ascii="Arial" w:hAnsi="Arial" w:cs="Arial"/>
                <w:bCs/>
              </w:rPr>
            </w:pPr>
            <w:r w:rsidRPr="00173CA6">
              <w:rPr>
                <w:rFonts w:ascii="Arial" w:hAnsi="Arial" w:cs="Arial"/>
                <w:bCs/>
              </w:rPr>
              <w:t xml:space="preserve">                                                                                                   </w:t>
            </w:r>
          </w:p>
          <w:p w14:paraId="7443594B" w14:textId="77777777" w:rsidR="00173CA6" w:rsidRPr="00173CA6" w:rsidRDefault="00173CA6" w:rsidP="00173CA6">
            <w:pPr>
              <w:widowControl w:val="0"/>
              <w:jc w:val="both"/>
              <w:rPr>
                <w:rFonts w:ascii="Arial" w:hAnsi="Arial" w:cs="Arial"/>
                <w:bCs/>
              </w:rPr>
            </w:pPr>
            <w:r w:rsidRPr="00173CA6">
              <w:rPr>
                <w:rFonts w:ascii="Arial" w:hAnsi="Arial" w:cs="Arial"/>
                <w:bCs/>
              </w:rPr>
              <w:t>Jei pasiūlymą teikia Tiekėjų grupė – reikalavimą turi atitikti visi Tiekėjų grupės nariai kartu (patirtis sumuojama) atsižvelgiant į jų prisiimamus įsipareigojimus.</w:t>
            </w:r>
          </w:p>
          <w:p w14:paraId="53160734" w14:textId="560D4B73" w:rsidR="00173CA6" w:rsidRPr="00173CA6" w:rsidRDefault="00173CA6" w:rsidP="00173CA6">
            <w:pPr>
              <w:widowControl w:val="0"/>
              <w:jc w:val="both"/>
              <w:rPr>
                <w:rFonts w:ascii="Arial" w:hAnsi="Arial" w:cs="Arial"/>
                <w:bCs/>
              </w:rPr>
            </w:pPr>
          </w:p>
        </w:tc>
        <w:tc>
          <w:tcPr>
            <w:tcW w:w="4376" w:type="dxa"/>
          </w:tcPr>
          <w:p w14:paraId="0F1F2EC2" w14:textId="6F75B2F7" w:rsidR="00173CA6" w:rsidRPr="00173CA6" w:rsidRDefault="00173CA6" w:rsidP="79C6A402">
            <w:pPr>
              <w:widowControl w:val="0"/>
              <w:jc w:val="both"/>
              <w:rPr>
                <w:rFonts w:ascii="Arial" w:hAnsi="Arial" w:cs="Arial"/>
              </w:rPr>
            </w:pPr>
            <w:r w:rsidRPr="79C6A402">
              <w:rPr>
                <w:rFonts w:ascii="Arial" w:hAnsi="Arial" w:cs="Arial"/>
              </w:rPr>
              <w:t xml:space="preserve">1. </w:t>
            </w:r>
            <w:r w:rsidR="0019731F" w:rsidRPr="79C6A402">
              <w:rPr>
                <w:rFonts w:ascii="Arial" w:hAnsi="Arial" w:cs="Arial"/>
              </w:rPr>
              <w:t>Per paskutinius 10 (dešimt) metų atliktų geležinkelio kelio ir/ arba geležinkelio kelio tilto(-ų) statybos (bet kuri iš šių statybos rūšių: naujo statinio statyba, statinio rekonstravimas, statinio kapitalinis remontas</w:t>
            </w:r>
            <w:r w:rsidR="25998DC7" w:rsidRPr="79C6A402">
              <w:rPr>
                <w:rFonts w:ascii="Arial" w:hAnsi="Arial" w:cs="Arial"/>
              </w:rPr>
              <w:t xml:space="preserve">, </w:t>
            </w:r>
            <w:r w:rsidR="25998DC7" w:rsidRPr="79C6A402">
              <w:rPr>
                <w:rFonts w:ascii="Arial" w:hAnsi="Arial" w:cs="Arial"/>
                <w:color w:val="000000" w:themeColor="text1"/>
              </w:rPr>
              <w:t>paprastasis remontas</w:t>
            </w:r>
            <w:r w:rsidR="0019731F" w:rsidRPr="79C6A402">
              <w:rPr>
                <w:rFonts w:ascii="Arial" w:hAnsi="Arial" w:cs="Arial"/>
              </w:rPr>
              <w:t xml:space="preserve">) darbų sąrašas (parengiamas pagal </w:t>
            </w:r>
            <w:r w:rsidR="0019731F" w:rsidRPr="79C6A402">
              <w:rPr>
                <w:rFonts w:ascii="Arial" w:hAnsi="Arial" w:cs="Arial"/>
                <w:b/>
                <w:bCs/>
              </w:rPr>
              <w:t>VIII priede</w:t>
            </w:r>
            <w:r w:rsidR="0019731F" w:rsidRPr="79C6A402">
              <w:rPr>
                <w:rFonts w:ascii="Arial" w:hAnsi="Arial" w:cs="Arial"/>
              </w:rPr>
              <w:t xml:space="preserve"> reikalaujamą informaciją).  </w:t>
            </w:r>
          </w:p>
          <w:p w14:paraId="3A518C4A" w14:textId="77777777" w:rsidR="00173CA6" w:rsidRPr="00173CA6" w:rsidRDefault="00173CA6" w:rsidP="00173CA6">
            <w:pPr>
              <w:widowControl w:val="0"/>
              <w:rPr>
                <w:rFonts w:ascii="Arial" w:hAnsi="Arial" w:cs="Arial"/>
                <w:bCs/>
              </w:rPr>
            </w:pPr>
          </w:p>
          <w:p w14:paraId="657FB51E" w14:textId="2E27CBA6" w:rsidR="00173CA6" w:rsidRPr="00173CA6" w:rsidRDefault="00173CA6" w:rsidP="00C3259E">
            <w:pPr>
              <w:widowControl w:val="0"/>
              <w:jc w:val="both"/>
              <w:rPr>
                <w:rFonts w:ascii="Arial" w:hAnsi="Arial" w:cs="Arial"/>
                <w:bCs/>
              </w:rPr>
            </w:pPr>
            <w:r w:rsidRPr="00173CA6">
              <w:rPr>
                <w:rFonts w:ascii="Arial" w:hAnsi="Arial" w:cs="Arial"/>
                <w:bCs/>
              </w:rPr>
              <w:t>2. Užsakovų (tiek viešųjų, tiek privačiųjų) pažymos, kuriose nurodoma,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6F542F9D" w14:textId="77777777" w:rsidR="00173CA6" w:rsidRPr="00173CA6" w:rsidRDefault="00173CA6" w:rsidP="00C3259E">
            <w:pPr>
              <w:widowControl w:val="0"/>
              <w:jc w:val="both"/>
              <w:rPr>
                <w:rFonts w:ascii="Arial" w:hAnsi="Arial" w:cs="Arial"/>
                <w:bCs/>
              </w:rPr>
            </w:pPr>
          </w:p>
          <w:p w14:paraId="0BB39393" w14:textId="77777777" w:rsidR="00173CA6" w:rsidRPr="00173CA6" w:rsidRDefault="00173CA6" w:rsidP="00C3259E">
            <w:pPr>
              <w:widowControl w:val="0"/>
              <w:jc w:val="both"/>
              <w:rPr>
                <w:rFonts w:ascii="Arial" w:hAnsi="Arial" w:cs="Arial"/>
              </w:rPr>
            </w:pPr>
            <w:r w:rsidRPr="00173CA6">
              <w:rPr>
                <w:rFonts w:ascii="Arial" w:hAnsi="Arial" w:cs="Arial"/>
              </w:rPr>
              <w:t xml:space="preserve">Pastaba: pažymos, kuri patvirtintų, kad darbai buvo atlikti tinkamai, nereikalaujama pateikti, jei Užsakovas buvo LTG, AB "LTG </w:t>
            </w:r>
            <w:proofErr w:type="spellStart"/>
            <w:r w:rsidRPr="00173CA6">
              <w:rPr>
                <w:rFonts w:ascii="Arial" w:hAnsi="Arial" w:cs="Arial"/>
              </w:rPr>
              <w:t>Cargo</w:t>
            </w:r>
            <w:proofErr w:type="spellEnd"/>
            <w:r w:rsidRPr="00173CA6">
              <w:rPr>
                <w:rFonts w:ascii="Arial" w:hAnsi="Arial" w:cs="Arial"/>
              </w:rPr>
              <w:t xml:space="preserve">", AB "LTG </w:t>
            </w:r>
            <w:proofErr w:type="spellStart"/>
            <w:r w:rsidRPr="00173CA6">
              <w:rPr>
                <w:rFonts w:ascii="Arial" w:hAnsi="Arial" w:cs="Arial"/>
              </w:rPr>
              <w:t>Infra</w:t>
            </w:r>
            <w:proofErr w:type="spellEnd"/>
            <w:r w:rsidRPr="00173CA6">
              <w:rPr>
                <w:rFonts w:ascii="Arial" w:hAnsi="Arial" w:cs="Arial"/>
              </w:rPr>
              <w:t>", UAB "LTG Link", UAB Geležinkelio tiesimo centras.</w:t>
            </w:r>
          </w:p>
          <w:p w14:paraId="0331137F" w14:textId="77777777" w:rsidR="00173CA6" w:rsidRPr="00173CA6" w:rsidRDefault="00173CA6" w:rsidP="00C3259E">
            <w:pPr>
              <w:widowControl w:val="0"/>
              <w:jc w:val="both"/>
              <w:rPr>
                <w:rFonts w:ascii="Arial" w:hAnsi="Arial" w:cs="Arial"/>
                <w:bCs/>
              </w:rPr>
            </w:pPr>
          </w:p>
          <w:p w14:paraId="0CC59F3E" w14:textId="77777777" w:rsidR="00173CA6" w:rsidRPr="00173CA6" w:rsidRDefault="00173CA6" w:rsidP="00C3259E">
            <w:pPr>
              <w:jc w:val="both"/>
              <w:rPr>
                <w:rFonts w:ascii="Arial" w:hAnsi="Arial" w:cs="Arial"/>
                <w:color w:val="000000" w:themeColor="text1"/>
              </w:rPr>
            </w:pPr>
            <w:r w:rsidRPr="00173CA6">
              <w:rPr>
                <w:rFonts w:ascii="Arial" w:hAnsi="Arial" w:cs="Arial"/>
                <w:bC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2051" w:type="dxa"/>
          </w:tcPr>
          <w:p w14:paraId="147AD888" w14:textId="77777777" w:rsidR="00173CA6" w:rsidRPr="00173CA6" w:rsidRDefault="00173CA6" w:rsidP="00173CA6">
            <w:pPr>
              <w:widowControl w:val="0"/>
              <w:jc w:val="both"/>
              <w:rPr>
                <w:rFonts w:ascii="Arial" w:hAnsi="Arial" w:cs="Arial"/>
              </w:rPr>
            </w:pPr>
            <w:r w:rsidRPr="00173CA6">
              <w:rPr>
                <w:rFonts w:ascii="Arial" w:hAnsi="Arial" w:cs="Arial"/>
                <w:bCs/>
              </w:rPr>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pats vykdys tą pirkimo sutarties dalį, kuriai reikia jo turimų pajėgumų.</w:t>
            </w:r>
          </w:p>
        </w:tc>
        <w:tc>
          <w:tcPr>
            <w:tcW w:w="2119" w:type="dxa"/>
          </w:tcPr>
          <w:p w14:paraId="47D19D0F"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4F8313DD" w14:textId="77777777" w:rsidR="00173CA6" w:rsidRPr="00173CA6" w:rsidRDefault="00173CA6" w:rsidP="00173CA6">
            <w:pPr>
              <w:jc w:val="both"/>
              <w:rPr>
                <w:rFonts w:ascii="Arial" w:hAnsi="Arial" w:cs="Arial"/>
              </w:rPr>
            </w:pPr>
          </w:p>
        </w:tc>
      </w:tr>
      <w:tr w:rsidR="00173CA6" w:rsidRPr="00173CA6" w14:paraId="391288B4" w14:textId="77777777" w:rsidTr="327856F6">
        <w:tc>
          <w:tcPr>
            <w:tcW w:w="15163" w:type="dxa"/>
            <w:gridSpan w:val="5"/>
            <w:shd w:val="clear" w:color="auto" w:fill="FDE9D9" w:themeFill="accent6" w:themeFillTint="33"/>
          </w:tcPr>
          <w:p w14:paraId="56348D03" w14:textId="77777777" w:rsidR="00173CA6" w:rsidRPr="00173CA6" w:rsidRDefault="00173CA6" w:rsidP="00173CA6">
            <w:pPr>
              <w:jc w:val="both"/>
              <w:rPr>
                <w:rFonts w:ascii="Arial" w:hAnsi="Arial" w:cs="Arial"/>
                <w:b/>
                <w:bCs/>
              </w:rPr>
            </w:pPr>
            <w:r w:rsidRPr="00173CA6">
              <w:rPr>
                <w:rFonts w:ascii="Arial" w:hAnsi="Arial" w:cs="Arial"/>
                <w:b/>
                <w:bCs/>
              </w:rPr>
              <w:t>3. TECHNINIS IR PROFESINIS PAJĖGUMAS - SPECIALISTAI</w:t>
            </w:r>
          </w:p>
        </w:tc>
      </w:tr>
      <w:tr w:rsidR="00173CA6" w:rsidRPr="00173CA6" w14:paraId="563BF9A3" w14:textId="77777777" w:rsidTr="327856F6">
        <w:tc>
          <w:tcPr>
            <w:tcW w:w="562" w:type="dxa"/>
          </w:tcPr>
          <w:p w14:paraId="1713285A" w14:textId="77777777" w:rsidR="00173CA6" w:rsidRPr="00173CA6" w:rsidRDefault="00173CA6" w:rsidP="00173CA6">
            <w:pPr>
              <w:rPr>
                <w:rFonts w:ascii="Arial" w:hAnsi="Arial" w:cs="Arial"/>
              </w:rPr>
            </w:pPr>
            <w:r w:rsidRPr="00173CA6">
              <w:rPr>
                <w:rFonts w:ascii="Arial" w:hAnsi="Arial" w:cs="Arial"/>
                <w:bCs/>
              </w:rPr>
              <w:t>3.1.</w:t>
            </w:r>
          </w:p>
        </w:tc>
        <w:tc>
          <w:tcPr>
            <w:tcW w:w="6055" w:type="dxa"/>
          </w:tcPr>
          <w:p w14:paraId="44BCF5FA" w14:textId="6D7DEBED" w:rsidR="008A10FB" w:rsidRPr="008A10FB" w:rsidRDefault="008A10FB" w:rsidP="00173CA6">
            <w:pPr>
              <w:jc w:val="both"/>
              <w:rPr>
                <w:rFonts w:ascii="Arial" w:hAnsi="Arial" w:cs="Arial"/>
                <w:b/>
                <w:bCs/>
              </w:rPr>
            </w:pPr>
            <w:r w:rsidRPr="04F17C0D">
              <w:rPr>
                <w:rFonts w:ascii="Arial" w:hAnsi="Arial" w:cs="Arial"/>
                <w:b/>
                <w:bCs/>
              </w:rPr>
              <w:t>Taikoma I</w:t>
            </w:r>
            <w:r w:rsidR="001432C4" w:rsidRPr="04F17C0D">
              <w:rPr>
                <w:rFonts w:ascii="Arial" w:hAnsi="Arial" w:cs="Arial"/>
                <w:b/>
                <w:bCs/>
              </w:rPr>
              <w:t xml:space="preserve"> ir II</w:t>
            </w:r>
            <w:r w:rsidRPr="04F17C0D">
              <w:rPr>
                <w:rFonts w:ascii="Arial" w:hAnsi="Arial" w:cs="Arial"/>
                <w:b/>
                <w:bCs/>
              </w:rPr>
              <w:t xml:space="preserve"> kategorijai: </w:t>
            </w:r>
          </w:p>
          <w:p w14:paraId="7BE024DF" w14:textId="30E7AE3B" w:rsidR="00B80042" w:rsidRPr="002D7484" w:rsidRDefault="00173CA6" w:rsidP="00B80042">
            <w:pPr>
              <w:jc w:val="both"/>
              <w:rPr>
                <w:rFonts w:ascii="Arial" w:hAnsi="Arial" w:cs="Arial"/>
                <w:color w:val="000000" w:themeColor="text1"/>
              </w:rPr>
            </w:pPr>
            <w:r w:rsidRPr="04F17C0D">
              <w:rPr>
                <w:rFonts w:ascii="Arial" w:hAnsi="Arial" w:cs="Arial"/>
              </w:rPr>
              <w:t>Tiekėjas turi pasiūlyti bent vieną specialistą</w:t>
            </w:r>
            <w:r w:rsidR="008A10FB" w:rsidRPr="04F17C0D">
              <w:rPr>
                <w:rFonts w:ascii="Arial" w:hAnsi="Arial" w:cs="Arial"/>
              </w:rPr>
              <w:t xml:space="preserve"> </w:t>
            </w:r>
            <w:r w:rsidR="008A10FB" w:rsidRPr="04F17C0D">
              <w:rPr>
                <w:rFonts w:ascii="Arial" w:hAnsi="Arial" w:cs="Arial"/>
                <w:b/>
                <w:bCs/>
              </w:rPr>
              <w:t>ypatingo statinio statybos vadovą</w:t>
            </w:r>
            <w:r w:rsidRPr="04F17C0D">
              <w:rPr>
                <w:rFonts w:ascii="Arial" w:hAnsi="Arial" w:cs="Arial"/>
              </w:rPr>
              <w:t>, kuris laimėjimo atveju vykdys sutartį, atitinkantį visus šiuos reikalavimus:</w:t>
            </w:r>
            <w:r>
              <w:br/>
            </w:r>
            <w:r>
              <w:br/>
            </w:r>
            <w:r w:rsidRPr="04F17C0D">
              <w:rPr>
                <w:rFonts w:ascii="Arial" w:hAnsi="Arial" w:cs="Arial"/>
              </w:rPr>
              <w:t xml:space="preserve">1) ) </w:t>
            </w:r>
            <w:r w:rsidRPr="04F17C0D">
              <w:rPr>
                <w:rFonts w:ascii="Arial" w:hAnsi="Arial" w:cs="Arial"/>
                <w:color w:val="000000" w:themeColor="text1"/>
              </w:rPr>
              <w:t xml:space="preserve">siūlomas specialistas turi teisę būti </w:t>
            </w:r>
            <w:r w:rsidR="00B80042" w:rsidRPr="04F17C0D">
              <w:rPr>
                <w:rFonts w:ascii="Arial" w:hAnsi="Arial" w:cs="Arial"/>
                <w:color w:val="000000" w:themeColor="text1"/>
              </w:rPr>
              <w:t>ypatingo statinio statybos vadovu:</w:t>
            </w:r>
          </w:p>
          <w:p w14:paraId="634A28ED" w14:textId="745FF1D9" w:rsidR="00B80042" w:rsidRPr="003051DA" w:rsidRDefault="6E5B1B2A" w:rsidP="79C6A402">
            <w:pPr>
              <w:jc w:val="both"/>
              <w:rPr>
                <w:rFonts w:ascii="Arial" w:hAnsi="Arial" w:cs="Arial"/>
                <w:color w:val="000000" w:themeColor="text1"/>
              </w:rPr>
            </w:pPr>
            <w:r w:rsidRPr="2EAA6962">
              <w:rPr>
                <w:rFonts w:ascii="Arial" w:hAnsi="Arial" w:cs="Arial"/>
                <w:color w:val="000000" w:themeColor="text1"/>
              </w:rPr>
              <w:t xml:space="preserve">Atestatams, </w:t>
            </w:r>
            <w:r w:rsidRPr="003051DA">
              <w:rPr>
                <w:rFonts w:ascii="Arial" w:hAnsi="Arial" w:cs="Arial"/>
                <w:color w:val="000000" w:themeColor="text1"/>
              </w:rPr>
              <w:t>išduotiems iki 2023-07-31 (</w:t>
            </w:r>
            <w:r w:rsidRPr="00F1095D">
              <w:rPr>
                <w:rFonts w:ascii="Arial" w:hAnsi="Arial" w:cs="Arial"/>
                <w:color w:val="000000" w:themeColor="text1"/>
              </w:rPr>
              <w:t>statinių grupė:</w:t>
            </w:r>
            <w:r w:rsidRPr="003051DA">
              <w:rPr>
                <w:rFonts w:ascii="Arial" w:hAnsi="Arial" w:cs="Arial"/>
                <w:color w:val="000000" w:themeColor="text1"/>
              </w:rPr>
              <w:t xml:space="preserve"> susisiekimo komunikacijos; </w:t>
            </w:r>
            <w:r w:rsidRPr="00F1095D">
              <w:rPr>
                <w:rFonts w:ascii="Arial" w:hAnsi="Arial" w:cs="Arial"/>
                <w:color w:val="000000" w:themeColor="text1"/>
              </w:rPr>
              <w:t>pogrupi</w:t>
            </w:r>
            <w:r w:rsidR="4371E1A2" w:rsidRPr="00F1095D">
              <w:rPr>
                <w:rFonts w:ascii="Arial" w:hAnsi="Arial" w:cs="Arial"/>
                <w:color w:val="000000" w:themeColor="text1"/>
              </w:rPr>
              <w:t>ai</w:t>
            </w:r>
            <w:r w:rsidRPr="003051DA">
              <w:rPr>
                <w:rFonts w:ascii="Arial" w:hAnsi="Arial" w:cs="Arial"/>
                <w:color w:val="000000" w:themeColor="text1"/>
              </w:rPr>
              <w:t>: geležinkelio kelias žemės sankasa, viršutinė kelio konstrukcija (balasto sluoksnis, pabėgiai, bėgiai), geležinkelio tiltai, tuneliai ir pralaidos</w:t>
            </w:r>
            <w:r w:rsidR="624E23EF" w:rsidRPr="003051DA">
              <w:rPr>
                <w:rFonts w:ascii="Arial" w:hAnsi="Arial" w:cs="Arial"/>
                <w:color w:val="000000" w:themeColor="text1"/>
              </w:rPr>
              <w:t>;</w:t>
            </w:r>
            <w:r w:rsidR="557E5D12" w:rsidRPr="003051DA">
              <w:rPr>
                <w:rFonts w:ascii="Arial" w:hAnsi="Arial" w:cs="Arial"/>
                <w:color w:val="000000" w:themeColor="text1"/>
              </w:rPr>
              <w:t xml:space="preserve"> kiti transporto statinia</w:t>
            </w:r>
            <w:r w:rsidR="09CE9F7E" w:rsidRPr="003051DA">
              <w:rPr>
                <w:rFonts w:ascii="Arial" w:hAnsi="Arial" w:cs="Arial"/>
                <w:color w:val="000000" w:themeColor="text1"/>
              </w:rPr>
              <w:t>i</w:t>
            </w:r>
            <w:r w:rsidR="557E5D12" w:rsidRPr="003051DA">
              <w:rPr>
                <w:rFonts w:ascii="Arial" w:hAnsi="Arial" w:cs="Arial"/>
                <w:color w:val="000000" w:themeColor="text1"/>
              </w:rPr>
              <w:t>:</w:t>
            </w:r>
            <w:r w:rsidR="557E5D12" w:rsidRPr="00F1095D">
              <w:rPr>
                <w:rFonts w:ascii="Arial" w:eastAsia="Arial" w:hAnsi="Arial" w:cs="Arial"/>
                <w:color w:val="000000" w:themeColor="text1"/>
              </w:rPr>
              <w:t xml:space="preserve"> pėsčiųjų tilta</w:t>
            </w:r>
            <w:r w:rsidR="548F3394" w:rsidRPr="00F1095D">
              <w:rPr>
                <w:rFonts w:ascii="Arial" w:eastAsia="Arial" w:hAnsi="Arial" w:cs="Arial"/>
                <w:color w:val="000000" w:themeColor="text1"/>
              </w:rPr>
              <w:t>i</w:t>
            </w:r>
            <w:r w:rsidRPr="003051DA">
              <w:rPr>
                <w:rFonts w:ascii="Arial" w:hAnsi="Arial" w:cs="Arial"/>
                <w:color w:val="000000" w:themeColor="text1"/>
              </w:rPr>
              <w:t>.</w:t>
            </w:r>
          </w:p>
          <w:p w14:paraId="79575FF8" w14:textId="7CDC202F" w:rsidR="00FA7905" w:rsidRPr="00F1095D" w:rsidRDefault="00FA7905" w:rsidP="79C6A402">
            <w:pPr>
              <w:jc w:val="both"/>
              <w:rPr>
                <w:rFonts w:ascii="Arial" w:hAnsi="Arial" w:cs="Arial"/>
                <w:color w:val="000000" w:themeColor="text1"/>
              </w:rPr>
            </w:pPr>
            <w:r w:rsidRPr="003051DA">
              <w:rPr>
                <w:rFonts w:ascii="Arial" w:hAnsi="Arial" w:cs="Arial"/>
                <w:color w:val="000000" w:themeColor="text1"/>
              </w:rPr>
              <w:t xml:space="preserve">Atestatams, išduotiems nuo 2023-08-01 </w:t>
            </w:r>
            <w:r w:rsidRPr="00F1095D">
              <w:rPr>
                <w:rFonts w:ascii="Arial" w:hAnsi="Arial" w:cs="Arial"/>
                <w:color w:val="000000" w:themeColor="text1"/>
              </w:rPr>
              <w:t>(statinių grupė:</w:t>
            </w:r>
            <w:r w:rsidRPr="003051DA">
              <w:rPr>
                <w:rFonts w:ascii="Arial" w:hAnsi="Arial" w:cs="Arial"/>
                <w:color w:val="000000" w:themeColor="text1"/>
              </w:rPr>
              <w:t xml:space="preserve"> susisiekimo komunikacijos; </w:t>
            </w:r>
            <w:r w:rsidRPr="00F1095D">
              <w:rPr>
                <w:rFonts w:ascii="Arial" w:hAnsi="Arial" w:cs="Arial"/>
                <w:color w:val="000000" w:themeColor="text1"/>
              </w:rPr>
              <w:t>pogrupiai:</w:t>
            </w:r>
            <w:r w:rsidRPr="003051DA">
              <w:rPr>
                <w:rFonts w:ascii="Arial" w:hAnsi="Arial" w:cs="Arial"/>
                <w:color w:val="000000" w:themeColor="text1"/>
              </w:rPr>
              <w:t xml:space="preserve"> (geležinkelio kelias); kiti transporto statiniai</w:t>
            </w:r>
            <w:r w:rsidR="0250AC35" w:rsidRPr="003051DA">
              <w:rPr>
                <w:rFonts w:ascii="Arial" w:hAnsi="Arial" w:cs="Arial"/>
                <w:color w:val="000000" w:themeColor="text1"/>
              </w:rPr>
              <w:t>:</w:t>
            </w:r>
            <w:r w:rsidRPr="003051DA">
              <w:rPr>
                <w:rFonts w:ascii="Arial" w:hAnsi="Arial" w:cs="Arial"/>
                <w:color w:val="000000" w:themeColor="text1"/>
              </w:rPr>
              <w:t> </w:t>
            </w:r>
            <w:r w:rsidR="1007B963" w:rsidRPr="003051DA">
              <w:rPr>
                <w:rFonts w:ascii="Arial" w:hAnsi="Arial" w:cs="Arial"/>
                <w:color w:val="000000" w:themeColor="text1"/>
              </w:rPr>
              <w:t xml:space="preserve"> </w:t>
            </w:r>
            <w:r w:rsidRPr="003051DA">
              <w:rPr>
                <w:rFonts w:ascii="Arial" w:hAnsi="Arial" w:cs="Arial"/>
                <w:color w:val="000000" w:themeColor="text1"/>
              </w:rPr>
              <w:t>tiltai</w:t>
            </w:r>
            <w:r w:rsidR="55BDBBCA" w:rsidRPr="003051DA">
              <w:rPr>
                <w:rFonts w:ascii="Arial" w:hAnsi="Arial" w:cs="Arial"/>
                <w:color w:val="000000" w:themeColor="text1"/>
              </w:rPr>
              <w:t>,</w:t>
            </w:r>
            <w:r w:rsidR="55BDBBCA" w:rsidRPr="00F1095D">
              <w:rPr>
                <w:rFonts w:ascii="Arial" w:eastAsia="Arial" w:hAnsi="Arial" w:cs="Arial"/>
                <w:color w:val="000000" w:themeColor="text1"/>
              </w:rPr>
              <w:t xml:space="preserve"> viadukai, pėsčiųjų tiltai, tuneliai, kelių pralaido</w:t>
            </w:r>
            <w:r w:rsidR="61468F28" w:rsidRPr="00F1095D">
              <w:rPr>
                <w:rFonts w:ascii="Arial" w:eastAsia="Arial" w:hAnsi="Arial" w:cs="Arial"/>
                <w:color w:val="000000" w:themeColor="text1"/>
              </w:rPr>
              <w:t>s</w:t>
            </w:r>
            <w:r w:rsidRPr="003051DA">
              <w:rPr>
                <w:rFonts w:ascii="Arial" w:hAnsi="Arial" w:cs="Arial"/>
                <w:color w:val="000000" w:themeColor="text1"/>
              </w:rPr>
              <w:t>.</w:t>
            </w:r>
          </w:p>
          <w:p w14:paraId="265588A8" w14:textId="44C1AEDF" w:rsidR="00C54909" w:rsidRPr="00173CA6" w:rsidRDefault="00C54909" w:rsidP="00173CA6">
            <w:pPr>
              <w:jc w:val="both"/>
              <w:rPr>
                <w:rFonts w:ascii="Arial" w:hAnsi="Arial" w:cs="Arial"/>
                <w:i/>
                <w:iCs/>
                <w:color w:val="7030A0"/>
              </w:rPr>
            </w:pPr>
          </w:p>
        </w:tc>
        <w:tc>
          <w:tcPr>
            <w:tcW w:w="4376" w:type="dxa"/>
            <w:vMerge w:val="restart"/>
            <w:tcBorders>
              <w:bottom w:val="single" w:sz="6" w:space="0" w:color="000000" w:themeColor="text1"/>
            </w:tcBorders>
          </w:tcPr>
          <w:p w14:paraId="2E0D9A16" w14:textId="53518DCD" w:rsidR="00173CA6" w:rsidRPr="00173CA6" w:rsidRDefault="00173CA6" w:rsidP="008C096E">
            <w:pPr>
              <w:jc w:val="both"/>
              <w:rPr>
                <w:rFonts w:ascii="Arial" w:hAnsi="Arial" w:cs="Arial"/>
              </w:rPr>
            </w:pPr>
            <w:r w:rsidRPr="79C6A402">
              <w:rPr>
                <w:rFonts w:ascii="Arial" w:hAnsi="Arial" w:cs="Arial"/>
                <w:color w:val="000000" w:themeColor="text1"/>
              </w:rPr>
              <w:t>1. Specialistų sąrašas</w:t>
            </w:r>
            <w:r w:rsidR="00656C24" w:rsidRPr="79C6A402">
              <w:rPr>
                <w:rFonts w:ascii="Arial" w:hAnsi="Arial" w:cs="Arial"/>
                <w:color w:val="000000" w:themeColor="text1"/>
              </w:rPr>
              <w:t xml:space="preserve"> </w:t>
            </w:r>
            <w:r w:rsidR="00820737" w:rsidRPr="79C6A402">
              <w:rPr>
                <w:rFonts w:ascii="Arial" w:hAnsi="Arial" w:cs="Arial"/>
                <w:color w:val="000000" w:themeColor="text1"/>
              </w:rPr>
              <w:t xml:space="preserve">IX </w:t>
            </w:r>
            <w:r w:rsidRPr="79C6A402">
              <w:rPr>
                <w:rFonts w:ascii="Arial" w:hAnsi="Arial" w:cs="Arial"/>
                <w:color w:val="000000" w:themeColor="text1"/>
              </w:rPr>
              <w:t>pried</w:t>
            </w:r>
            <w:r w:rsidR="005C49B9" w:rsidRPr="79C6A402">
              <w:rPr>
                <w:rFonts w:ascii="Arial" w:hAnsi="Arial" w:cs="Arial"/>
                <w:color w:val="000000" w:themeColor="text1"/>
              </w:rPr>
              <w:t>as</w:t>
            </w:r>
            <w:r w:rsidR="00820737" w:rsidRPr="79C6A402">
              <w:rPr>
                <w:rFonts w:ascii="Arial" w:hAnsi="Arial" w:cs="Arial"/>
                <w:color w:val="000000" w:themeColor="text1"/>
              </w:rPr>
              <w:t>.</w:t>
            </w:r>
            <w:r w:rsidR="00656C24" w:rsidRPr="79C6A402">
              <w:rPr>
                <w:rFonts w:ascii="Arial" w:hAnsi="Arial" w:cs="Arial"/>
                <w:color w:val="000000" w:themeColor="text1"/>
              </w:rPr>
              <w:t xml:space="preserve">  </w:t>
            </w:r>
            <w:r w:rsidRPr="79C6A402">
              <w:rPr>
                <w:rFonts w:ascii="Arial" w:hAnsi="Arial" w:cs="Arial"/>
                <w:color w:val="000000" w:themeColor="text1"/>
              </w:rPr>
              <w:t xml:space="preserve"> </w:t>
            </w:r>
            <w:r>
              <w:br/>
            </w:r>
            <w:r w:rsidRPr="79C6A402">
              <w:rPr>
                <w:rFonts w:ascii="Arial" w:hAnsi="Arial" w:cs="Arial"/>
                <w:color w:val="000000" w:themeColor="text1"/>
              </w:rPr>
              <w:t xml:space="preserve">2. Sertifikatai, pažymėjimai ir kiti dokumentai, patvirtinantys kvalifikacijos atitikimą nustatytiems reikalavimams: </w:t>
            </w:r>
            <w:r>
              <w:br/>
            </w:r>
            <w:r w:rsidRPr="79C6A402">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br/>
            </w:r>
            <w:r w:rsidRPr="79C6A402">
              <w:rPr>
                <w:rFonts w:ascii="Arial" w:hAnsi="Arial" w:cs="Arial"/>
                <w:color w:val="000000" w:themeColor="text1"/>
              </w:rPr>
              <w:t xml:space="preserve">Jeigu dėl Statybos </w:t>
            </w:r>
            <w:r w:rsidRPr="79C6A402">
              <w:rPr>
                <w:rFonts w:ascii="Arial" w:hAnsi="Arial" w:cs="Arial"/>
              </w:rPr>
              <w:t>sektoriaus vystymo agentūros</w:t>
            </w:r>
            <w:r w:rsidRPr="79C6A402">
              <w:rPr>
                <w:rFonts w:ascii="Arial" w:hAnsi="Arial" w:cs="Arial"/>
                <w:color w:val="000000" w:themeColor="text1"/>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br/>
            </w:r>
            <w:r w:rsidRPr="79C6A402">
              <w:rPr>
                <w:rFonts w:ascii="Arial" w:hAnsi="Arial" w:cs="Arial"/>
                <w:color w:val="000000" w:themeColor="text1"/>
              </w:rPr>
              <w:t>-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F7BE4DA" w14:textId="0649C0EB" w:rsidR="00875526" w:rsidRDefault="00875526" w:rsidP="79C6A402">
            <w:pPr>
              <w:pStyle w:val="paragraph"/>
              <w:spacing w:before="0" w:beforeAutospacing="0" w:after="0" w:afterAutospacing="0"/>
              <w:jc w:val="both"/>
              <w:rPr>
                <w:rFonts w:ascii="Segoe UI" w:hAnsi="Segoe UI" w:cs="Segoe UI"/>
                <w:sz w:val="20"/>
                <w:szCs w:val="20"/>
              </w:rPr>
            </w:pPr>
          </w:p>
          <w:p w14:paraId="2E127CD8" w14:textId="0D24F46F" w:rsidR="00875526" w:rsidRDefault="00875526" w:rsidP="79C6A402">
            <w:pPr>
              <w:jc w:val="both"/>
              <w:rPr>
                <w:rFonts w:ascii="Arial" w:hAnsi="Arial" w:cs="Arial"/>
                <w:color w:val="000000" w:themeColor="text1"/>
              </w:rPr>
            </w:pPr>
            <w:r w:rsidRPr="79C6A402">
              <w:rPr>
                <w:rStyle w:val="eop"/>
                <w:rFonts w:ascii="Arial" w:hAnsi="Arial" w:cs="Arial"/>
              </w:rPr>
              <w:t> </w:t>
            </w:r>
          </w:p>
        </w:tc>
        <w:tc>
          <w:tcPr>
            <w:tcW w:w="2051" w:type="dxa"/>
          </w:tcPr>
          <w:p w14:paraId="33D4BAF6" w14:textId="77777777" w:rsidR="00FD5BD9" w:rsidRPr="00593798" w:rsidRDefault="2B111B0B" w:rsidP="327856F6">
            <w:pPr>
              <w:jc w:val="both"/>
              <w:rPr>
                <w:rFonts w:ascii="Arial" w:hAnsi="Arial" w:cs="Arial"/>
                <w:highlight w:val="yellow"/>
              </w:rPr>
            </w:pPr>
            <w:r w:rsidRPr="00593798">
              <w:rPr>
                <w:rFonts w:ascii="Arial" w:hAnsi="Arial" w:cs="Arial"/>
                <w:highlight w:val="yellow"/>
              </w:rPr>
              <w:t>Atsižvelgiant į prisiimamus įsipareigojimus sutarčiai vykdyti:</w:t>
            </w:r>
          </w:p>
          <w:p w14:paraId="5ADD059F" w14:textId="77777777" w:rsidR="00173CA6" w:rsidRPr="00173CA6" w:rsidRDefault="00173CA6" w:rsidP="00173CA6">
            <w:pPr>
              <w:jc w:val="both"/>
              <w:rPr>
                <w:rFonts w:ascii="Arial" w:hAnsi="Arial" w:cs="Arial"/>
              </w:rPr>
            </w:pPr>
            <w:r w:rsidRPr="001F770F">
              <w:rPr>
                <w:rFonts w:ascii="Arial" w:hAnsi="Arial" w:cs="Arial"/>
              </w:rPr>
              <w:t xml:space="preserve">Tiekėjas, tiekėjų grupės nariai bendrai (gali ir vienas tiekėjų grupės narys) ir (arba) ūkio subjektas, kurio pajėgumais remiasi tiekėjas, </w:t>
            </w:r>
            <w:r w:rsidRPr="001F770F">
              <w:rPr>
                <w:rFonts w:ascii="Arial" w:hAnsi="Arial" w:cs="Arial"/>
                <w:color w:val="000000" w:themeColor="text1"/>
              </w:rPr>
              <w:t>jeigu tas subjektas (jo darbuotojas) pats vykdys tą pirkimo sutarties dalį, kuriai reikia jo turimų pajėgumų.</w:t>
            </w:r>
          </w:p>
        </w:tc>
        <w:tc>
          <w:tcPr>
            <w:tcW w:w="2119" w:type="dxa"/>
          </w:tcPr>
          <w:p w14:paraId="6C2D9779"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2C1900AF" w14:textId="77777777" w:rsidR="00173CA6" w:rsidRPr="00173CA6" w:rsidRDefault="00173CA6" w:rsidP="00173CA6">
            <w:pPr>
              <w:jc w:val="both"/>
              <w:rPr>
                <w:rFonts w:ascii="Arial" w:hAnsi="Arial" w:cs="Arial"/>
              </w:rPr>
            </w:pPr>
          </w:p>
        </w:tc>
      </w:tr>
      <w:tr w:rsidR="00875526" w:rsidRPr="00173CA6" w14:paraId="4F9F689C" w14:textId="77777777" w:rsidTr="327856F6">
        <w:tc>
          <w:tcPr>
            <w:tcW w:w="562" w:type="dxa"/>
          </w:tcPr>
          <w:p w14:paraId="55E4C7AB" w14:textId="06FE8B8A" w:rsidR="00875526" w:rsidRPr="00173CA6" w:rsidRDefault="00875526" w:rsidP="00875526">
            <w:pPr>
              <w:rPr>
                <w:rFonts w:ascii="Arial" w:hAnsi="Arial" w:cs="Arial"/>
              </w:rPr>
            </w:pPr>
            <w:r w:rsidRPr="00173CA6">
              <w:rPr>
                <w:rFonts w:ascii="Arial" w:hAnsi="Arial" w:cs="Arial"/>
              </w:rPr>
              <w:t>3.</w:t>
            </w:r>
            <w:r w:rsidR="0038198E">
              <w:rPr>
                <w:rFonts w:ascii="Arial" w:hAnsi="Arial" w:cs="Arial"/>
              </w:rPr>
              <w:t>3</w:t>
            </w:r>
            <w:r w:rsidRPr="00173CA6">
              <w:rPr>
                <w:rFonts w:ascii="Arial" w:hAnsi="Arial" w:cs="Arial"/>
              </w:rPr>
              <w:t>.</w:t>
            </w:r>
          </w:p>
        </w:tc>
        <w:tc>
          <w:tcPr>
            <w:tcW w:w="6055" w:type="dxa"/>
            <w:tcBorders>
              <w:top w:val="single" w:sz="6" w:space="0" w:color="000000" w:themeColor="text1"/>
              <w:left w:val="single" w:sz="6" w:space="0" w:color="000000" w:themeColor="text1"/>
              <w:bottom w:val="single" w:sz="6" w:space="0" w:color="000000" w:themeColor="text1"/>
            </w:tcBorders>
            <w:shd w:val="clear" w:color="auto" w:fill="auto"/>
          </w:tcPr>
          <w:p w14:paraId="0CA2B5A3" w14:textId="4CF3F68F" w:rsidR="0038198E" w:rsidRPr="0038198E" w:rsidRDefault="0038198E" w:rsidP="00C77A9E">
            <w:pPr>
              <w:pStyle w:val="paragraph"/>
              <w:textAlignment w:val="baseline"/>
              <w:divId w:val="1909807676"/>
              <w:rPr>
                <w:rStyle w:val="normaltextrun"/>
                <w:rFonts w:ascii="Arial" w:hAnsi="Arial" w:cs="Arial"/>
                <w:b/>
                <w:bCs/>
                <w:sz w:val="20"/>
                <w:szCs w:val="20"/>
              </w:rPr>
            </w:pPr>
            <w:r w:rsidRPr="0038198E">
              <w:rPr>
                <w:rFonts w:ascii="Arial" w:hAnsi="Arial" w:cs="Arial"/>
                <w:b/>
                <w:bCs/>
                <w:sz w:val="20"/>
                <w:szCs w:val="20"/>
              </w:rPr>
              <w:t>Taikoma II</w:t>
            </w:r>
            <w:r w:rsidR="00C77A9E">
              <w:rPr>
                <w:rFonts w:ascii="Arial" w:hAnsi="Arial" w:cs="Arial"/>
                <w:b/>
                <w:bCs/>
                <w:sz w:val="20"/>
                <w:szCs w:val="20"/>
              </w:rPr>
              <w:t>I</w:t>
            </w:r>
            <w:r w:rsidRPr="0038198E">
              <w:rPr>
                <w:rFonts w:ascii="Arial" w:hAnsi="Arial" w:cs="Arial"/>
                <w:b/>
                <w:bCs/>
                <w:sz w:val="20"/>
                <w:szCs w:val="20"/>
              </w:rPr>
              <w:t xml:space="preserve"> </w:t>
            </w:r>
            <w:r w:rsidR="001432C4">
              <w:rPr>
                <w:rFonts w:ascii="Arial" w:hAnsi="Arial" w:cs="Arial"/>
                <w:b/>
                <w:bCs/>
                <w:sz w:val="20"/>
                <w:szCs w:val="20"/>
              </w:rPr>
              <w:t xml:space="preserve">ir IV </w:t>
            </w:r>
            <w:r w:rsidRPr="0038198E">
              <w:rPr>
                <w:rFonts w:ascii="Arial" w:hAnsi="Arial" w:cs="Arial"/>
                <w:b/>
                <w:bCs/>
                <w:sz w:val="20"/>
                <w:szCs w:val="20"/>
              </w:rPr>
              <w:t xml:space="preserve">kategorijai: </w:t>
            </w:r>
          </w:p>
          <w:p w14:paraId="6ECCB513" w14:textId="16FAAF67" w:rsidR="00875526" w:rsidRPr="00BC6156" w:rsidRDefault="00875526" w:rsidP="79C6A402">
            <w:pPr>
              <w:pStyle w:val="paragraph"/>
              <w:spacing w:before="0" w:beforeAutospacing="0" w:after="0" w:afterAutospacing="0"/>
              <w:jc w:val="both"/>
              <w:textAlignment w:val="baseline"/>
              <w:divId w:val="1909807676"/>
              <w:rPr>
                <w:rFonts w:ascii="Segoe UI" w:hAnsi="Segoe UI" w:cs="Segoe UI"/>
                <w:sz w:val="20"/>
                <w:szCs w:val="20"/>
              </w:rPr>
            </w:pPr>
            <w:r w:rsidRPr="79C6A402">
              <w:rPr>
                <w:rStyle w:val="normaltextrun"/>
                <w:rFonts w:ascii="Arial" w:hAnsi="Arial" w:cs="Arial"/>
                <w:sz w:val="20"/>
                <w:szCs w:val="20"/>
              </w:rPr>
              <w:t xml:space="preserve">Tiekėjas turi pasiūlyti bent vieną specialistą ypatingojo statinio esančio kultūros paveldo objekto teritorijoje, jo apsaugos zonoje, kultūros paveldo vietovėje </w:t>
            </w:r>
            <w:r w:rsidR="1597F29D" w:rsidRPr="003051DA">
              <w:rPr>
                <w:rStyle w:val="normaltextrun"/>
                <w:rFonts w:ascii="Arial" w:hAnsi="Arial" w:cs="Arial"/>
                <w:b/>
                <w:bCs/>
                <w:sz w:val="20"/>
                <w:szCs w:val="20"/>
              </w:rPr>
              <w:t xml:space="preserve">statinio </w:t>
            </w:r>
            <w:r w:rsidRPr="003051DA">
              <w:rPr>
                <w:rStyle w:val="normaltextrun"/>
                <w:rFonts w:ascii="Arial" w:hAnsi="Arial" w:cs="Arial"/>
                <w:b/>
                <w:bCs/>
                <w:sz w:val="20"/>
                <w:szCs w:val="20"/>
              </w:rPr>
              <w:t>statybos  vadovą</w:t>
            </w:r>
            <w:r w:rsidRPr="79C6A402">
              <w:rPr>
                <w:rStyle w:val="normaltextrun"/>
                <w:rFonts w:ascii="Arial" w:hAnsi="Arial" w:cs="Arial"/>
                <w:sz w:val="20"/>
                <w:szCs w:val="20"/>
              </w:rPr>
              <w:t>, kuris laimėjimo atveju vykdys sutartį, atitinkantį visus šiuos reikalavimus:</w:t>
            </w:r>
            <w:r w:rsidRPr="79C6A402">
              <w:rPr>
                <w:rStyle w:val="scxw223838752"/>
                <w:rFonts w:ascii="Arial" w:hAnsi="Arial" w:cs="Arial"/>
                <w:sz w:val="20"/>
                <w:szCs w:val="20"/>
              </w:rPr>
              <w:t> </w:t>
            </w:r>
            <w:r>
              <w:br/>
            </w:r>
            <w:r w:rsidRPr="79C6A402">
              <w:rPr>
                <w:rStyle w:val="scxw223838752"/>
                <w:rFonts w:ascii="Calibri" w:hAnsi="Calibri" w:cs="Calibri"/>
                <w:sz w:val="20"/>
                <w:szCs w:val="20"/>
              </w:rPr>
              <w:t> </w:t>
            </w:r>
            <w:r>
              <w:br/>
            </w:r>
            <w:r w:rsidRPr="79C6A402">
              <w:rPr>
                <w:rStyle w:val="normaltextrun"/>
                <w:rFonts w:ascii="Arial" w:hAnsi="Arial" w:cs="Arial"/>
                <w:sz w:val="20"/>
                <w:szCs w:val="20"/>
              </w:rPr>
              <w:t xml:space="preserve">1) siūlomas specialistas turi teisę būti </w:t>
            </w:r>
            <w:r w:rsidRPr="79C6A402">
              <w:rPr>
                <w:rStyle w:val="scxw223838752"/>
                <w:rFonts w:ascii="Arial" w:hAnsi="Arial" w:cs="Arial"/>
                <w:sz w:val="20"/>
                <w:szCs w:val="20"/>
              </w:rPr>
              <w:t> </w:t>
            </w:r>
            <w:r>
              <w:br/>
            </w:r>
            <w:r w:rsidRPr="79C6A402">
              <w:rPr>
                <w:rStyle w:val="normaltextrun"/>
                <w:rFonts w:ascii="Arial" w:hAnsi="Arial" w:cs="Arial"/>
                <w:b/>
                <w:bCs/>
                <w:sz w:val="20"/>
                <w:szCs w:val="20"/>
              </w:rPr>
              <w:t>ypatingo statinio esančio kultūros paveldo objekto teritorijoje, jo apsaugos zonoje, kultūros paveldo vietovėje statybos vadovu:</w:t>
            </w:r>
            <w:r w:rsidRPr="79C6A402">
              <w:rPr>
                <w:rStyle w:val="eop"/>
                <w:rFonts w:ascii="Arial" w:hAnsi="Arial" w:cs="Arial"/>
                <w:sz w:val="20"/>
                <w:szCs w:val="20"/>
              </w:rPr>
              <w:t> </w:t>
            </w:r>
          </w:p>
          <w:p w14:paraId="221AED03" w14:textId="239E1EFF" w:rsidR="00875526" w:rsidRPr="00BC6156" w:rsidRDefault="7A184DA3" w:rsidP="003051DA">
            <w:pPr>
              <w:jc w:val="both"/>
              <w:textAlignment w:val="baseline"/>
              <w:divId w:val="1642925661"/>
              <w:rPr>
                <w:rFonts w:ascii="Arial" w:hAnsi="Arial" w:cs="Arial"/>
                <w:color w:val="000000" w:themeColor="text1"/>
              </w:rPr>
            </w:pPr>
            <w:r w:rsidRPr="2EAA6962">
              <w:rPr>
                <w:rStyle w:val="normaltextrun"/>
                <w:rFonts w:ascii="Arial" w:hAnsi="Arial" w:cs="Arial"/>
              </w:rPr>
              <w:t> Atestatams, išduotiems  iki 2023-07-31 (statinių grupė: susisiekimo komunikacijos; pogrupis: geležinkelio kelias</w:t>
            </w:r>
            <w:r w:rsidR="5B4EED3A" w:rsidRPr="2EAA6962">
              <w:rPr>
                <w:rStyle w:val="normaltextrun"/>
                <w:rFonts w:ascii="Arial" w:hAnsi="Arial" w:cs="Arial"/>
              </w:rPr>
              <w:t xml:space="preserve">: </w:t>
            </w:r>
            <w:r w:rsidRPr="2EAA6962">
              <w:rPr>
                <w:rStyle w:val="normaltextrun"/>
                <w:rFonts w:ascii="Arial" w:hAnsi="Arial" w:cs="Arial"/>
              </w:rPr>
              <w:t xml:space="preserve"> </w:t>
            </w:r>
            <w:r w:rsidRPr="2EAA6962">
              <w:rPr>
                <w:rStyle w:val="normaltextrun"/>
                <w:rFonts w:ascii="Arial" w:hAnsi="Arial" w:cs="Arial"/>
                <w:color w:val="000000" w:themeColor="text1"/>
              </w:rPr>
              <w:t>žemės sankasa, viršutinė kelio konstrukcija (balasto sluoksnis, pabėgiai, bėgiai), geležinkelio tiltai</w:t>
            </w:r>
            <w:r w:rsidR="6F88CAB8" w:rsidRPr="2EAA6962">
              <w:rPr>
                <w:rStyle w:val="normaltextrun"/>
                <w:rFonts w:ascii="Arial" w:hAnsi="Arial" w:cs="Arial"/>
                <w:color w:val="000000" w:themeColor="text1"/>
              </w:rPr>
              <w:t xml:space="preserve">, </w:t>
            </w:r>
            <w:r w:rsidR="6F88CAB8" w:rsidRPr="2EAA6962">
              <w:rPr>
                <w:rFonts w:ascii="Arial" w:hAnsi="Arial" w:cs="Arial"/>
                <w:color w:val="000000" w:themeColor="text1"/>
              </w:rPr>
              <w:t xml:space="preserve">tuneliai ir pralaidos; kiti transporto </w:t>
            </w:r>
            <w:r w:rsidR="6F88CAB8" w:rsidRPr="003051DA">
              <w:rPr>
                <w:rFonts w:ascii="Arial" w:hAnsi="Arial" w:cs="Arial"/>
                <w:color w:val="000000" w:themeColor="text1"/>
              </w:rPr>
              <w:t>statinia</w:t>
            </w:r>
            <w:r w:rsidR="5CADFB35" w:rsidRPr="003051DA">
              <w:rPr>
                <w:rFonts w:ascii="Arial" w:hAnsi="Arial" w:cs="Arial"/>
                <w:color w:val="000000" w:themeColor="text1"/>
              </w:rPr>
              <w:t>i</w:t>
            </w:r>
            <w:r w:rsidR="6F88CAB8" w:rsidRPr="003051DA">
              <w:rPr>
                <w:rFonts w:ascii="Arial" w:hAnsi="Arial" w:cs="Arial"/>
                <w:color w:val="000000" w:themeColor="text1"/>
              </w:rPr>
              <w:t>:</w:t>
            </w:r>
            <w:r w:rsidR="6F88CAB8" w:rsidRPr="003051DA">
              <w:rPr>
                <w:rFonts w:ascii="Arial" w:eastAsia="Arial" w:hAnsi="Arial" w:cs="Arial"/>
                <w:color w:val="000000" w:themeColor="text1"/>
              </w:rPr>
              <w:t xml:space="preserve"> pėsčiųjų tiltai</w:t>
            </w:r>
            <w:r w:rsidR="6F88CAB8" w:rsidRPr="003051DA">
              <w:rPr>
                <w:rFonts w:ascii="Arial" w:hAnsi="Arial" w:cs="Arial"/>
                <w:color w:val="000000" w:themeColor="text1"/>
              </w:rPr>
              <w:t>.</w:t>
            </w:r>
          </w:p>
          <w:p w14:paraId="3E4B83B4" w14:textId="3BAEDCE6" w:rsidR="00875526" w:rsidRPr="00BC6156" w:rsidRDefault="00875526" w:rsidP="79C6A402">
            <w:pPr>
              <w:pStyle w:val="paragraph"/>
              <w:spacing w:before="0" w:beforeAutospacing="0" w:after="0" w:afterAutospacing="0"/>
              <w:jc w:val="both"/>
              <w:textAlignment w:val="baseline"/>
              <w:divId w:val="1642925661"/>
              <w:rPr>
                <w:rFonts w:ascii="Segoe UI" w:hAnsi="Segoe UI" w:cs="Segoe UI"/>
                <w:sz w:val="20"/>
                <w:szCs w:val="20"/>
              </w:rPr>
            </w:pPr>
            <w:r w:rsidRPr="79C6A402">
              <w:rPr>
                <w:rStyle w:val="normaltextrun"/>
                <w:rFonts w:ascii="Arial" w:hAnsi="Arial" w:cs="Arial"/>
                <w:sz w:val="20"/>
                <w:szCs w:val="20"/>
              </w:rPr>
              <w:t>).</w:t>
            </w:r>
            <w:r w:rsidRPr="79C6A402">
              <w:rPr>
                <w:rStyle w:val="eop"/>
                <w:rFonts w:ascii="Arial" w:hAnsi="Arial" w:cs="Arial"/>
                <w:sz w:val="20"/>
                <w:szCs w:val="20"/>
              </w:rPr>
              <w:t> </w:t>
            </w:r>
          </w:p>
          <w:p w14:paraId="72085625" w14:textId="77777777" w:rsidR="00875526" w:rsidRPr="00BC6156" w:rsidRDefault="00875526" w:rsidP="00875526">
            <w:pPr>
              <w:pStyle w:val="paragraph"/>
              <w:spacing w:before="0" w:beforeAutospacing="0" w:after="0" w:afterAutospacing="0"/>
              <w:jc w:val="both"/>
              <w:textAlignment w:val="baseline"/>
              <w:divId w:val="18901461"/>
              <w:rPr>
                <w:rFonts w:ascii="Segoe UI" w:hAnsi="Segoe UI" w:cs="Segoe UI"/>
                <w:sz w:val="20"/>
                <w:szCs w:val="20"/>
              </w:rPr>
            </w:pPr>
            <w:r w:rsidRPr="00BC6156">
              <w:rPr>
                <w:rStyle w:val="eop"/>
                <w:rFonts w:ascii="Arial" w:hAnsi="Arial" w:cs="Arial"/>
                <w:sz w:val="20"/>
                <w:szCs w:val="20"/>
              </w:rPr>
              <w:t> </w:t>
            </w:r>
          </w:p>
          <w:p w14:paraId="44DDCDC4" w14:textId="681E4863" w:rsidR="00875526" w:rsidRPr="00BC6156" w:rsidRDefault="00875526" w:rsidP="003051DA">
            <w:pPr>
              <w:pStyle w:val="paragraph"/>
              <w:spacing w:before="0" w:beforeAutospacing="0" w:after="0" w:afterAutospacing="0"/>
              <w:jc w:val="both"/>
              <w:textAlignment w:val="baseline"/>
              <w:divId w:val="906305232"/>
              <w:rPr>
                <w:rFonts w:ascii="Segoe UI" w:hAnsi="Segoe UI" w:cs="Segoe UI"/>
                <w:sz w:val="20"/>
                <w:szCs w:val="20"/>
              </w:rPr>
            </w:pPr>
            <w:r w:rsidRPr="79C6A402">
              <w:rPr>
                <w:rStyle w:val="normaltextrun"/>
                <w:rFonts w:ascii="Arial" w:hAnsi="Arial" w:cs="Arial"/>
                <w:sz w:val="20"/>
                <w:szCs w:val="20"/>
              </w:rPr>
              <w:t xml:space="preserve">Atestatams, išduotiems  nuo 2023-08-01 (statinių grupė: susisiekimo komunikacijos; pogrupiai: geležinkelio kelias; </w:t>
            </w:r>
            <w:r w:rsidRPr="79C6A402">
              <w:rPr>
                <w:rStyle w:val="normaltextrun"/>
                <w:rFonts w:ascii="Arial" w:hAnsi="Arial" w:cs="Arial"/>
                <w:color w:val="000000" w:themeColor="text1"/>
                <w:sz w:val="20"/>
                <w:szCs w:val="20"/>
              </w:rPr>
              <w:t>kiti transporto statiniai</w:t>
            </w:r>
            <w:r w:rsidR="781815BD" w:rsidRPr="79C6A402">
              <w:rPr>
                <w:rStyle w:val="normaltextrun"/>
                <w:rFonts w:ascii="Arial" w:hAnsi="Arial" w:cs="Arial"/>
                <w:color w:val="000000" w:themeColor="text1"/>
                <w:sz w:val="20"/>
                <w:szCs w:val="20"/>
              </w:rPr>
              <w:t xml:space="preserve">: </w:t>
            </w:r>
            <w:r w:rsidRPr="79C6A402">
              <w:rPr>
                <w:rStyle w:val="normaltextrun"/>
                <w:rFonts w:ascii="Arial" w:hAnsi="Arial" w:cs="Arial"/>
                <w:color w:val="000000" w:themeColor="text1"/>
                <w:sz w:val="20"/>
                <w:szCs w:val="20"/>
              </w:rPr>
              <w:t>tiltai</w:t>
            </w:r>
            <w:r w:rsidR="21345305" w:rsidRPr="79C6A402">
              <w:rPr>
                <w:rStyle w:val="normaltextrun"/>
                <w:rFonts w:ascii="Arial" w:hAnsi="Arial" w:cs="Arial"/>
                <w:color w:val="000000" w:themeColor="text1"/>
                <w:sz w:val="20"/>
                <w:szCs w:val="20"/>
              </w:rPr>
              <w:t xml:space="preserve">, </w:t>
            </w:r>
            <w:r w:rsidR="21345305" w:rsidRPr="003051DA">
              <w:rPr>
                <w:rFonts w:ascii="Arial" w:eastAsia="Arial" w:hAnsi="Arial" w:cs="Arial"/>
                <w:color w:val="000000" w:themeColor="text1"/>
                <w:sz w:val="20"/>
                <w:szCs w:val="20"/>
              </w:rPr>
              <w:t>viadukai, pėsčiųjų tiltai, tuneliai, kelių pralaidos</w:t>
            </w:r>
            <w:r w:rsidRPr="003051DA">
              <w:rPr>
                <w:rStyle w:val="normaltextrun"/>
                <w:rFonts w:ascii="Arial" w:hAnsi="Arial" w:cs="Arial"/>
                <w:color w:val="000000" w:themeColor="text1"/>
                <w:sz w:val="20"/>
                <w:szCs w:val="20"/>
              </w:rPr>
              <w:t>.</w:t>
            </w:r>
            <w:r w:rsidRPr="79C6A402">
              <w:rPr>
                <w:rStyle w:val="eop"/>
                <w:rFonts w:ascii="Arial" w:hAnsi="Arial" w:cs="Arial"/>
                <w:color w:val="000000" w:themeColor="text1"/>
                <w:sz w:val="20"/>
                <w:szCs w:val="20"/>
              </w:rPr>
              <w:t> </w:t>
            </w:r>
          </w:p>
          <w:p w14:paraId="0C2BA9A7" w14:textId="0E3C627F" w:rsidR="00875526" w:rsidRPr="00BC6156" w:rsidRDefault="00875526" w:rsidP="00875526">
            <w:pPr>
              <w:pStyle w:val="paragraph"/>
              <w:spacing w:before="0" w:beforeAutospacing="0" w:after="0" w:afterAutospacing="0"/>
              <w:jc w:val="both"/>
              <w:textAlignment w:val="baseline"/>
              <w:divId w:val="283313229"/>
              <w:rPr>
                <w:rFonts w:ascii="Segoe UI" w:hAnsi="Segoe UI" w:cs="Segoe UI"/>
                <w:sz w:val="20"/>
                <w:szCs w:val="20"/>
              </w:rPr>
            </w:pPr>
          </w:p>
          <w:p w14:paraId="02183028" w14:textId="76F9ACF8" w:rsidR="00875526" w:rsidRPr="00BC6156" w:rsidRDefault="00875526" w:rsidP="00875526">
            <w:pPr>
              <w:pStyle w:val="paragraph"/>
              <w:spacing w:before="0" w:beforeAutospacing="0" w:after="0" w:afterAutospacing="0"/>
              <w:jc w:val="both"/>
              <w:textAlignment w:val="baseline"/>
              <w:divId w:val="44987795"/>
              <w:rPr>
                <w:rFonts w:ascii="Segoe UI" w:hAnsi="Segoe UI" w:cs="Segoe UI"/>
                <w:sz w:val="20"/>
                <w:szCs w:val="20"/>
              </w:rPr>
            </w:pPr>
            <w:r w:rsidRPr="00BC6156">
              <w:rPr>
                <w:rStyle w:val="eop"/>
                <w:rFonts w:ascii="Arial" w:hAnsi="Arial" w:cs="Arial"/>
                <w:color w:val="0070C0"/>
                <w:sz w:val="20"/>
                <w:szCs w:val="20"/>
              </w:rPr>
              <w:t> </w:t>
            </w:r>
          </w:p>
          <w:p w14:paraId="2A0B881C" w14:textId="74FC22C1" w:rsidR="00875526" w:rsidRPr="00BC6156" w:rsidRDefault="00875526" w:rsidP="00875526">
            <w:pPr>
              <w:jc w:val="both"/>
              <w:rPr>
                <w:rFonts w:ascii="Arial" w:hAnsi="Arial" w:cs="Arial"/>
                <w:i/>
                <w:iCs/>
                <w:color w:val="7030A0"/>
              </w:rPr>
            </w:pPr>
            <w:r w:rsidRPr="00BC6156">
              <w:rPr>
                <w:rStyle w:val="eop"/>
                <w:rFonts w:ascii="Arial" w:hAnsi="Arial" w:cs="Arial"/>
                <w:color w:val="7030A0"/>
              </w:rPr>
              <w:t> </w:t>
            </w:r>
          </w:p>
        </w:tc>
        <w:tc>
          <w:tcPr>
            <w:tcW w:w="4376" w:type="dxa"/>
            <w:vMerge/>
          </w:tcPr>
          <w:p w14:paraId="07CE371C" w14:textId="49FA6500" w:rsidR="00875526" w:rsidRPr="00BC6156" w:rsidRDefault="00875526" w:rsidP="00875526">
            <w:pPr>
              <w:pStyle w:val="paragraph"/>
              <w:spacing w:before="0" w:beforeAutospacing="0" w:after="0" w:afterAutospacing="0"/>
              <w:jc w:val="both"/>
              <w:textAlignment w:val="baseline"/>
              <w:divId w:val="959726467"/>
              <w:rPr>
                <w:rFonts w:ascii="Segoe UI" w:hAnsi="Segoe UI" w:cs="Segoe UI"/>
                <w:sz w:val="20"/>
                <w:szCs w:val="20"/>
              </w:rPr>
            </w:pPr>
            <w:r w:rsidRPr="00BC6156">
              <w:rPr>
                <w:rStyle w:val="normaltextrun"/>
                <w:rFonts w:ascii="Arial" w:hAnsi="Arial" w:cs="Arial"/>
                <w:color w:val="000000"/>
                <w:sz w:val="20"/>
                <w:szCs w:val="20"/>
              </w:rPr>
              <w:t xml:space="preserve">1. Specialistų sąrašas </w:t>
            </w:r>
            <w:r w:rsidRPr="00BC6156">
              <w:rPr>
                <w:rStyle w:val="normaltextrun"/>
                <w:rFonts w:ascii="Arial" w:hAnsi="Arial" w:cs="Arial"/>
                <w:sz w:val="20"/>
                <w:szCs w:val="20"/>
              </w:rPr>
              <w:t xml:space="preserve">IX priedas. </w:t>
            </w:r>
            <w:r w:rsidRPr="00BC6156">
              <w:rPr>
                <w:rStyle w:val="scxw223838752"/>
                <w:rFonts w:ascii="Arial" w:hAnsi="Arial" w:cs="Arial"/>
                <w:sz w:val="20"/>
                <w:szCs w:val="20"/>
              </w:rPr>
              <w:t> </w:t>
            </w:r>
            <w:r w:rsidRPr="00BC6156">
              <w:rPr>
                <w:rFonts w:ascii="Arial" w:hAnsi="Arial" w:cs="Arial"/>
                <w:sz w:val="20"/>
                <w:szCs w:val="20"/>
              </w:rPr>
              <w:br/>
            </w:r>
            <w:r w:rsidRPr="00BC6156">
              <w:rPr>
                <w:rStyle w:val="scxw223838752"/>
                <w:rFonts w:ascii="Calibri" w:hAnsi="Calibri" w:cs="Calibri"/>
                <w:sz w:val="20"/>
                <w:szCs w:val="20"/>
              </w:rPr>
              <w:t> </w:t>
            </w:r>
            <w:r w:rsidRPr="00BC6156">
              <w:rPr>
                <w:rFonts w:ascii="Calibri" w:hAnsi="Calibri" w:cs="Calibri"/>
                <w:sz w:val="20"/>
                <w:szCs w:val="20"/>
              </w:rPr>
              <w:br/>
            </w:r>
            <w:r w:rsidRPr="00BC6156">
              <w:rPr>
                <w:rStyle w:val="normaltextrun"/>
                <w:rFonts w:ascii="Arial" w:hAnsi="Arial" w:cs="Arial"/>
                <w:color w:val="000000"/>
                <w:sz w:val="20"/>
                <w:szCs w:val="20"/>
              </w:rPr>
              <w:t xml:space="preserve">2. Sertifikatai, pažymėjimai ir kiti dokumentai, patvirtinantys kvalifikacijos atitikimą nustatytiems reikalavimams: </w:t>
            </w:r>
            <w:r w:rsidRPr="00BC6156">
              <w:rPr>
                <w:rStyle w:val="scxw223838752"/>
                <w:rFonts w:ascii="Arial" w:hAnsi="Arial" w:cs="Arial"/>
                <w:color w:val="000000"/>
                <w:sz w:val="20"/>
                <w:szCs w:val="20"/>
              </w:rPr>
              <w:t> </w:t>
            </w:r>
            <w:r w:rsidRPr="00BC6156">
              <w:rPr>
                <w:rFonts w:ascii="Arial" w:hAnsi="Arial" w:cs="Arial"/>
                <w:color w:val="000000"/>
                <w:sz w:val="20"/>
                <w:szCs w:val="20"/>
              </w:rPr>
              <w:br/>
            </w:r>
            <w:r w:rsidRPr="00BC6156">
              <w:rPr>
                <w:rStyle w:val="normaltextrun"/>
                <w:rFonts w:ascii="Arial" w:hAnsi="Arial" w:cs="Arial"/>
                <w:color w:val="000000"/>
                <w:sz w:val="20"/>
                <w:szCs w:val="20"/>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BC6156">
              <w:rPr>
                <w:rStyle w:val="scxw223838752"/>
                <w:rFonts w:ascii="Arial" w:hAnsi="Arial" w:cs="Arial"/>
                <w:color w:val="000000"/>
                <w:sz w:val="20"/>
                <w:szCs w:val="20"/>
              </w:rPr>
              <w:t> </w:t>
            </w:r>
            <w:r w:rsidRPr="00BC6156">
              <w:rPr>
                <w:rFonts w:ascii="Arial" w:hAnsi="Arial" w:cs="Arial"/>
                <w:color w:val="000000"/>
                <w:sz w:val="20"/>
                <w:szCs w:val="20"/>
              </w:rPr>
              <w:br/>
            </w:r>
            <w:r w:rsidRPr="00BC6156">
              <w:rPr>
                <w:rStyle w:val="normaltextrun"/>
                <w:rFonts w:ascii="Arial" w:hAnsi="Arial" w:cs="Arial"/>
                <w:color w:val="000000"/>
                <w:sz w:val="20"/>
                <w:szCs w:val="20"/>
              </w:rPr>
              <w:t xml:space="preserve">Jeigu dėl Statybos </w:t>
            </w:r>
            <w:r w:rsidRPr="00BC6156">
              <w:rPr>
                <w:rStyle w:val="normaltextrun"/>
                <w:rFonts w:ascii="Arial" w:hAnsi="Arial" w:cs="Arial"/>
                <w:sz w:val="20"/>
                <w:szCs w:val="20"/>
              </w:rPr>
              <w:t>sektoriaus vystymo agentūros</w:t>
            </w:r>
            <w:r w:rsidRPr="00BC6156">
              <w:rPr>
                <w:rStyle w:val="normaltextrun"/>
                <w:rFonts w:ascii="Arial" w:hAnsi="Arial" w:cs="Arial"/>
                <w:color w:val="000000"/>
                <w:sz w:val="20"/>
                <w:szCs w:val="20"/>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rsidRPr="00BC6156">
              <w:rPr>
                <w:rStyle w:val="scxw223838752"/>
                <w:rFonts w:ascii="Arial" w:hAnsi="Arial" w:cs="Arial"/>
                <w:color w:val="000000"/>
                <w:sz w:val="20"/>
                <w:szCs w:val="20"/>
              </w:rPr>
              <w:t> </w:t>
            </w:r>
            <w:r w:rsidRPr="00BC6156">
              <w:rPr>
                <w:rFonts w:ascii="Arial" w:hAnsi="Arial" w:cs="Arial"/>
                <w:color w:val="000000"/>
                <w:sz w:val="20"/>
                <w:szCs w:val="20"/>
              </w:rPr>
              <w:br/>
            </w:r>
            <w:r w:rsidRPr="00BC6156">
              <w:rPr>
                <w:rStyle w:val="normaltextrun"/>
                <w:rFonts w:ascii="Arial" w:hAnsi="Arial" w:cs="Arial"/>
                <w:color w:val="000000"/>
                <w:sz w:val="20"/>
                <w:szCs w:val="20"/>
              </w:rPr>
              <w:t>-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Pr="00BC6156">
              <w:rPr>
                <w:rStyle w:val="eop"/>
                <w:rFonts w:ascii="Arial" w:hAnsi="Arial" w:cs="Arial"/>
                <w:color w:val="000000"/>
                <w:sz w:val="20"/>
                <w:szCs w:val="20"/>
              </w:rPr>
              <w:t> </w:t>
            </w:r>
          </w:p>
          <w:p w14:paraId="17715AB0" w14:textId="0D24F46F" w:rsidR="00875526" w:rsidRPr="00BC6156" w:rsidRDefault="00875526" w:rsidP="00875526">
            <w:pPr>
              <w:jc w:val="both"/>
              <w:rPr>
                <w:rFonts w:ascii="Arial" w:hAnsi="Arial" w:cs="Arial"/>
                <w:color w:val="000000" w:themeColor="text1"/>
              </w:rPr>
            </w:pPr>
            <w:r w:rsidRPr="00BC6156">
              <w:rPr>
                <w:rStyle w:val="eop"/>
                <w:rFonts w:ascii="Arial" w:hAnsi="Arial" w:cs="Arial"/>
              </w:rPr>
              <w:t> </w:t>
            </w:r>
          </w:p>
        </w:tc>
        <w:tc>
          <w:tcPr>
            <w:tcW w:w="2051" w:type="dxa"/>
          </w:tcPr>
          <w:p w14:paraId="72B0D479" w14:textId="77777777" w:rsidR="00875526" w:rsidRPr="00173CA6" w:rsidRDefault="00875526" w:rsidP="00875526">
            <w:pPr>
              <w:jc w:val="both"/>
              <w:rPr>
                <w:rFonts w:ascii="Arial" w:hAnsi="Arial" w:cs="Arial"/>
              </w:rPr>
            </w:pPr>
            <w:r w:rsidRPr="00173CA6">
              <w:rPr>
                <w:rFonts w:ascii="Arial" w:hAnsi="Arial" w:cs="Arial"/>
              </w:rPr>
              <w:t>Atsižvelgiant į prisiimamus įsipareigojimus sutarčiai vykdyti:</w:t>
            </w:r>
          </w:p>
          <w:p w14:paraId="04D40B30" w14:textId="7FA214F3" w:rsidR="00875526" w:rsidRPr="00173CA6" w:rsidDel="00FD5BD9" w:rsidRDefault="00FD5BD9" w:rsidP="00875526">
            <w:pPr>
              <w:jc w:val="both"/>
              <w:rPr>
                <w:del w:id="0" w:author="Toma Liutikienė" w:date="2024-10-15T10:23:00Z" w16du:dateUtc="2024-10-15T07:23:00Z"/>
                <w:rFonts w:ascii="Arial" w:hAnsi="Arial" w:cs="Arial"/>
              </w:rPr>
            </w:pPr>
            <w:r>
              <w:rPr>
                <w:rFonts w:ascii="Arial" w:hAnsi="Arial" w:cs="Arial"/>
              </w:rPr>
              <w:t>T</w:t>
            </w:r>
            <w:r w:rsidR="00875526" w:rsidRPr="00173CA6">
              <w:rPr>
                <w:rFonts w:ascii="Arial" w:hAnsi="Arial" w:cs="Arial"/>
              </w:rPr>
              <w:t xml:space="preserve">iekėjas, </w:t>
            </w:r>
            <w:ins w:id="1" w:author="Toma Liutikienė" w:date="2024-10-15T10:23:00Z" w16du:dateUtc="2024-10-15T07:23:00Z">
              <w:r>
                <w:rPr>
                  <w:rFonts w:ascii="Arial" w:hAnsi="Arial" w:cs="Arial"/>
                </w:rPr>
                <w:t xml:space="preserve"> </w:t>
              </w:r>
            </w:ins>
          </w:p>
          <w:p w14:paraId="55BDF333" w14:textId="77777777" w:rsidR="00875526" w:rsidRPr="00173CA6" w:rsidRDefault="00875526" w:rsidP="00875526">
            <w:pPr>
              <w:jc w:val="both"/>
              <w:rPr>
                <w:rFonts w:ascii="Arial" w:hAnsi="Arial" w:cs="Arial"/>
                <w:i/>
                <w:iCs/>
                <w:color w:val="000000" w:themeColor="text1"/>
              </w:rPr>
            </w:pPr>
            <w:r w:rsidRPr="00173CA6">
              <w:rPr>
                <w:rFonts w:ascii="Arial" w:hAnsi="Arial" w:cs="Arial"/>
              </w:rPr>
              <w:t xml:space="preserve">bent vienas tiekėjų grupės narys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r w:rsidRPr="00173CA6">
              <w:rPr>
                <w:rFonts w:ascii="Arial" w:hAnsi="Arial" w:cs="Arial"/>
              </w:rPr>
              <w:t>.</w:t>
            </w:r>
          </w:p>
        </w:tc>
        <w:tc>
          <w:tcPr>
            <w:tcW w:w="2119" w:type="dxa"/>
          </w:tcPr>
          <w:p w14:paraId="7327BF4B" w14:textId="77777777" w:rsidR="00875526" w:rsidRPr="00173CA6" w:rsidRDefault="00875526" w:rsidP="00875526">
            <w:pPr>
              <w:jc w:val="both"/>
              <w:rPr>
                <w:rFonts w:ascii="Arial" w:hAnsi="Arial" w:cs="Arial"/>
                <w:color w:val="FF0000"/>
              </w:rPr>
            </w:pPr>
            <w:r w:rsidRPr="00173CA6">
              <w:rPr>
                <w:rFonts w:ascii="Arial" w:hAnsi="Arial" w:cs="Arial"/>
                <w:color w:val="FF0000"/>
              </w:rPr>
              <w:t>Užpildyti</w:t>
            </w:r>
          </w:p>
          <w:p w14:paraId="56E2A34B" w14:textId="77777777" w:rsidR="00875526" w:rsidRPr="00173CA6" w:rsidRDefault="00875526" w:rsidP="00875526">
            <w:pPr>
              <w:jc w:val="both"/>
              <w:rPr>
                <w:rFonts w:ascii="Arial" w:hAnsi="Arial" w:cs="Arial"/>
              </w:rPr>
            </w:pPr>
          </w:p>
        </w:tc>
      </w:tr>
      <w:tr w:rsidR="00173CA6" w:rsidRPr="00173CA6" w14:paraId="24578772" w14:textId="77777777" w:rsidTr="327856F6">
        <w:tc>
          <w:tcPr>
            <w:tcW w:w="15163" w:type="dxa"/>
            <w:gridSpan w:val="5"/>
            <w:shd w:val="clear" w:color="auto" w:fill="FDE9D9" w:themeFill="accent6" w:themeFillTint="33"/>
          </w:tcPr>
          <w:p w14:paraId="317D05E2" w14:textId="77777777" w:rsidR="00173CA6" w:rsidRPr="00173CA6" w:rsidRDefault="00173CA6" w:rsidP="00173CA6">
            <w:pPr>
              <w:jc w:val="both"/>
              <w:rPr>
                <w:rFonts w:ascii="Arial" w:hAnsi="Arial" w:cs="Arial"/>
                <w:color w:val="FF0000"/>
              </w:rPr>
            </w:pPr>
            <w:r w:rsidRPr="00173CA6">
              <w:rPr>
                <w:rFonts w:ascii="Arial" w:hAnsi="Arial" w:cs="Arial"/>
                <w:b/>
                <w:bCs/>
              </w:rPr>
              <w:t>4.</w:t>
            </w:r>
            <w:r w:rsidRPr="00173CA6">
              <w:rPr>
                <w:rFonts w:ascii="Arial" w:hAnsi="Arial" w:cs="Arial"/>
              </w:rPr>
              <w:t xml:space="preserve"> </w:t>
            </w:r>
            <w:r w:rsidRPr="00173CA6">
              <w:rPr>
                <w:rFonts w:ascii="Arial" w:hAnsi="Arial" w:cs="Arial"/>
                <w:b/>
                <w:bCs/>
              </w:rPr>
              <w:t>TECHNINIS IR PROFESINIS PAJĖGUMAS – NACIONALINIS SAUGUMAS</w:t>
            </w:r>
          </w:p>
        </w:tc>
      </w:tr>
      <w:tr w:rsidR="00173CA6" w:rsidRPr="00173CA6" w14:paraId="619C448F" w14:textId="77777777" w:rsidTr="327856F6">
        <w:tc>
          <w:tcPr>
            <w:tcW w:w="562" w:type="dxa"/>
          </w:tcPr>
          <w:p w14:paraId="4CF3D9CF" w14:textId="77777777" w:rsidR="00173CA6" w:rsidRPr="00173CA6" w:rsidRDefault="00173CA6" w:rsidP="00173CA6">
            <w:pPr>
              <w:rPr>
                <w:rFonts w:ascii="Arial" w:hAnsi="Arial" w:cs="Arial"/>
                <w:highlight w:val="yellow"/>
              </w:rPr>
            </w:pPr>
            <w:r w:rsidRPr="00173CA6">
              <w:rPr>
                <w:rFonts w:ascii="Arial" w:hAnsi="Arial" w:cs="Arial"/>
              </w:rPr>
              <w:t>4.1.</w:t>
            </w:r>
          </w:p>
        </w:tc>
        <w:tc>
          <w:tcPr>
            <w:tcW w:w="6055" w:type="dxa"/>
          </w:tcPr>
          <w:p w14:paraId="2DF33F13" w14:textId="31F73063" w:rsidR="00173CA6" w:rsidRPr="001F770F" w:rsidRDefault="5F41FC19" w:rsidP="327856F6">
            <w:pPr>
              <w:jc w:val="both"/>
              <w:rPr>
                <w:rFonts w:ascii="Arial" w:hAnsi="Arial" w:cs="Arial"/>
                <w:highlight w:val="yellow"/>
              </w:rPr>
            </w:pPr>
            <w:r w:rsidRPr="001F770F">
              <w:rPr>
                <w:rFonts w:ascii="Arial" w:eastAsia="Arial" w:hAnsi="Arial" w:cs="Arial"/>
                <w:color w:val="000000" w:themeColor="text1"/>
                <w:highlight w:val="yellow"/>
                <w:lang w:val="lt"/>
              </w:rPr>
              <w:t>Tiekėjas  negali  kelti grėsmės</w:t>
            </w:r>
            <w:r w:rsidR="00173CA6" w:rsidRPr="001F770F">
              <w:rPr>
                <w:rFonts w:ascii="Arial" w:hAnsi="Arial" w:cs="Arial"/>
                <w:color w:val="000000" w:themeColor="text1"/>
                <w:highlight w:val="yellow"/>
              </w:rPr>
              <w:t xml:space="preserve"> nacionaliniam saugumui.</w:t>
            </w:r>
            <w:r w:rsidR="00173CA6" w:rsidRPr="327856F6">
              <w:rPr>
                <w:rFonts w:ascii="Arial" w:hAnsi="Arial" w:cs="Arial"/>
              </w:rPr>
              <w:t xml:space="preserve"> </w:t>
            </w:r>
          </w:p>
          <w:p w14:paraId="67C77DFD" w14:textId="77777777" w:rsidR="00173CA6" w:rsidRPr="00173CA6" w:rsidRDefault="00173CA6" w:rsidP="00173CA6">
            <w:pPr>
              <w:jc w:val="both"/>
              <w:rPr>
                <w:rFonts w:ascii="Arial" w:hAnsi="Arial" w:cs="Arial"/>
              </w:rPr>
            </w:pPr>
            <w:r w:rsidRPr="00173CA6">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6B3934B0" w14:textId="77777777" w:rsidR="00173CA6" w:rsidRPr="00173CA6" w:rsidRDefault="00173CA6" w:rsidP="00173CA6">
            <w:pPr>
              <w:jc w:val="both"/>
              <w:rPr>
                <w:rFonts w:ascii="Arial" w:hAnsi="Arial" w:cs="Arial"/>
                <w:color w:val="000000"/>
              </w:rPr>
            </w:pPr>
          </w:p>
        </w:tc>
        <w:tc>
          <w:tcPr>
            <w:tcW w:w="4376" w:type="dxa"/>
          </w:tcPr>
          <w:p w14:paraId="0CA745B7" w14:textId="77777777" w:rsidR="00173CA6" w:rsidRPr="00173CA6" w:rsidRDefault="00173CA6" w:rsidP="00173CA6">
            <w:pPr>
              <w:jc w:val="both"/>
              <w:rPr>
                <w:rFonts w:ascii="Arial" w:hAnsi="Arial" w:cs="Arial"/>
                <w:color w:val="000000"/>
              </w:rPr>
            </w:pPr>
            <w:r w:rsidRPr="00173CA6">
              <w:rPr>
                <w:rFonts w:ascii="Arial" w:hAnsi="Arial" w:cs="Arial"/>
                <w:color w:val="000000" w:themeColor="text1"/>
              </w:rPr>
              <w:t>Pirkimo metu atliekant patikrą dėl atitikties nacionalinio saugumo interesams, Tiekėjas turės pateikti tokiai patikrai atlikti reikalingus dokumentus.</w:t>
            </w:r>
          </w:p>
        </w:tc>
        <w:tc>
          <w:tcPr>
            <w:tcW w:w="2051" w:type="dxa"/>
          </w:tcPr>
          <w:p w14:paraId="082A480A" w14:textId="21C0D104" w:rsidR="00173CA6" w:rsidRPr="00173CA6" w:rsidRDefault="00173CA6" w:rsidP="00173CA6">
            <w:pPr>
              <w:jc w:val="both"/>
              <w:rPr>
                <w:rFonts w:ascii="Arial" w:hAnsi="Arial" w:cs="Arial"/>
              </w:rPr>
            </w:pPr>
            <w:r w:rsidRPr="001F770F">
              <w:rPr>
                <w:rFonts w:ascii="Arial" w:hAnsi="Arial" w:cs="Arial"/>
                <w:color w:val="000000" w:themeColor="text1"/>
                <w:highlight w:val="yellow"/>
              </w:rPr>
              <w:t>Tiekėjas, kiekvienas jungtinės veiklos partneris.</w:t>
            </w:r>
          </w:p>
        </w:tc>
        <w:tc>
          <w:tcPr>
            <w:tcW w:w="2119" w:type="dxa"/>
          </w:tcPr>
          <w:p w14:paraId="591A50D8" w14:textId="77777777" w:rsidR="00173CA6" w:rsidRPr="00173CA6" w:rsidRDefault="00173CA6" w:rsidP="00173CA6">
            <w:pPr>
              <w:jc w:val="both"/>
              <w:rPr>
                <w:rFonts w:ascii="Arial" w:hAnsi="Arial" w:cs="Arial"/>
                <w:color w:val="FF0000"/>
              </w:rPr>
            </w:pPr>
            <w:r w:rsidRPr="00173CA6">
              <w:rPr>
                <w:rFonts w:ascii="Arial" w:hAnsi="Arial" w:cs="Arial"/>
                <w:color w:val="FF0000"/>
              </w:rPr>
              <w:t>Nepildoma</w:t>
            </w:r>
          </w:p>
        </w:tc>
      </w:tr>
    </w:tbl>
    <w:p w14:paraId="4713B594" w14:textId="77777777" w:rsidR="00173CA6" w:rsidRPr="00173CA6" w:rsidRDefault="00173CA6" w:rsidP="00173CA6">
      <w:pPr>
        <w:spacing w:after="0" w:line="240" w:lineRule="auto"/>
        <w:ind w:right="-178"/>
        <w:jc w:val="center"/>
        <w:rPr>
          <w:rFonts w:ascii="Arial" w:hAnsi="Arial" w:cs="Arial"/>
          <w:sz w:val="20"/>
          <w:szCs w:val="20"/>
        </w:rPr>
      </w:pPr>
    </w:p>
    <w:p w14:paraId="5A29DB1C" w14:textId="77777777" w:rsidR="00173CA6" w:rsidRPr="00173CA6" w:rsidRDefault="00173CA6" w:rsidP="00173CA6">
      <w:pPr>
        <w:spacing w:after="0" w:line="240" w:lineRule="auto"/>
        <w:ind w:right="-178"/>
        <w:rPr>
          <w:rFonts w:ascii="Arial" w:hAnsi="Arial" w:cs="Arial"/>
          <w:sz w:val="20"/>
          <w:szCs w:val="20"/>
        </w:rPr>
      </w:pPr>
    </w:p>
    <w:p w14:paraId="12C7B40A" w14:textId="76B5AE0B" w:rsidR="00173CA6" w:rsidRPr="00173CA6" w:rsidRDefault="00173CA6" w:rsidP="00173CA6">
      <w:pPr>
        <w:spacing w:after="0" w:line="240" w:lineRule="auto"/>
        <w:ind w:right="-178"/>
        <w:jc w:val="center"/>
        <w:rPr>
          <w:rFonts w:ascii="Arial" w:hAnsi="Arial" w:cs="Arial"/>
          <w:b/>
          <w:bCs/>
          <w:i/>
          <w:iCs/>
          <w:color w:val="FF0000"/>
          <w:sz w:val="20"/>
          <w:szCs w:val="20"/>
        </w:rPr>
      </w:pPr>
      <w:bookmarkStart w:id="2" w:name="_Hlk133246194"/>
      <w:r w:rsidRPr="00173CA6">
        <w:rPr>
          <w:rFonts w:ascii="Arial" w:hAnsi="Arial" w:cs="Arial"/>
          <w:b/>
          <w:bCs/>
          <w:sz w:val="20"/>
          <w:szCs w:val="20"/>
        </w:rPr>
        <w:t>Tiekėjams keliami reikalavimai dėl kokybės vadybos sistemos ir aplinkos apsaugos vadybos sistemos standartų</w:t>
      </w:r>
      <w:bookmarkEnd w:id="2"/>
      <w:r w:rsidRPr="00173CA6">
        <w:rPr>
          <w:rFonts w:ascii="Arial" w:hAnsi="Arial" w:cs="Arial"/>
          <w:b/>
          <w:bCs/>
          <w:sz w:val="20"/>
          <w:szCs w:val="20"/>
        </w:rPr>
        <w:t xml:space="preserve"> </w:t>
      </w:r>
    </w:p>
    <w:p w14:paraId="1252A892" w14:textId="457A54B1" w:rsidR="00173CA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63582E">
        <w:rPr>
          <w:rFonts w:ascii="Arial" w:hAnsi="Arial" w:cs="Arial"/>
          <w:i/>
          <w:iCs/>
          <w:sz w:val="20"/>
          <w:szCs w:val="20"/>
        </w:rPr>
        <w:t>3</w:t>
      </w:r>
    </w:p>
    <w:tbl>
      <w:tblPr>
        <w:tblStyle w:val="Lentelstinklelis"/>
        <w:tblW w:w="15163" w:type="dxa"/>
        <w:tblLook w:val="04A0" w:firstRow="1" w:lastRow="0" w:firstColumn="1" w:lastColumn="0" w:noHBand="0" w:noVBand="1"/>
      </w:tblPr>
      <w:tblGrid>
        <w:gridCol w:w="551"/>
        <w:gridCol w:w="6050"/>
        <w:gridCol w:w="4393"/>
        <w:gridCol w:w="2051"/>
        <w:gridCol w:w="2118"/>
      </w:tblGrid>
      <w:tr w:rsidR="00173CA6" w:rsidRPr="00173CA6" w14:paraId="68196DF7" w14:textId="77777777" w:rsidTr="0063582E">
        <w:trPr>
          <w:tblHeader/>
        </w:trPr>
        <w:tc>
          <w:tcPr>
            <w:tcW w:w="551" w:type="dxa"/>
            <w:shd w:val="clear" w:color="auto" w:fill="FDE9D9" w:themeFill="accent6" w:themeFillTint="33"/>
          </w:tcPr>
          <w:p w14:paraId="0819A0B7"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0" w:type="dxa"/>
            <w:shd w:val="clear" w:color="auto" w:fill="FDE9D9" w:themeFill="accent6" w:themeFillTint="33"/>
            <w:vAlign w:val="center"/>
          </w:tcPr>
          <w:p w14:paraId="5A373E62"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93" w:type="dxa"/>
            <w:shd w:val="clear" w:color="auto" w:fill="FDE9D9" w:themeFill="accent6" w:themeFillTint="33"/>
            <w:vAlign w:val="center"/>
          </w:tcPr>
          <w:p w14:paraId="14610E65"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tcPr>
          <w:p w14:paraId="6A71F588"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8" w:type="dxa"/>
            <w:shd w:val="clear" w:color="auto" w:fill="FDE9D9" w:themeFill="accent6" w:themeFillTint="33"/>
          </w:tcPr>
          <w:p w14:paraId="30E54F21" w14:textId="77777777" w:rsidR="00173CA6" w:rsidRPr="00173CA6" w:rsidRDefault="00173CA6" w:rsidP="00173CA6">
            <w:pPr>
              <w:jc w:val="center"/>
              <w:rPr>
                <w:rFonts w:ascii="Arial" w:hAnsi="Arial" w:cs="Arial"/>
                <w:b/>
              </w:rPr>
            </w:pPr>
            <w:r w:rsidRPr="00173CA6">
              <w:rPr>
                <w:rFonts w:ascii="Arial" w:hAnsi="Arial" w:cs="Arial"/>
                <w:b/>
              </w:rPr>
              <w:t>Pateikiamas dokumentas (Pildo tiekėjas)</w:t>
            </w:r>
          </w:p>
        </w:tc>
      </w:tr>
      <w:tr w:rsidR="00173CA6" w:rsidRPr="00173CA6" w14:paraId="3443C832" w14:textId="77777777" w:rsidTr="0063582E">
        <w:trPr>
          <w:tblHeader/>
        </w:trPr>
        <w:tc>
          <w:tcPr>
            <w:tcW w:w="551" w:type="dxa"/>
            <w:shd w:val="clear" w:color="auto" w:fill="FDE9D9" w:themeFill="accent6" w:themeFillTint="33"/>
            <w:vAlign w:val="center"/>
          </w:tcPr>
          <w:p w14:paraId="329C99C9" w14:textId="77777777" w:rsidR="00173CA6" w:rsidRPr="00173CA6" w:rsidRDefault="00173CA6" w:rsidP="00173CA6">
            <w:pPr>
              <w:ind w:left="-79" w:right="-108"/>
              <w:jc w:val="center"/>
              <w:rPr>
                <w:rFonts w:ascii="Arial" w:hAnsi="Arial" w:cs="Arial"/>
                <w:b/>
              </w:rPr>
            </w:pPr>
            <w:r w:rsidRPr="00173CA6">
              <w:rPr>
                <w:rFonts w:ascii="Arial" w:hAnsi="Arial" w:cs="Arial"/>
                <w:i/>
                <w:iCs/>
                <w:sz w:val="14"/>
                <w:szCs w:val="14"/>
              </w:rPr>
              <w:t>1</w:t>
            </w:r>
          </w:p>
        </w:tc>
        <w:tc>
          <w:tcPr>
            <w:tcW w:w="6050" w:type="dxa"/>
            <w:shd w:val="clear" w:color="auto" w:fill="FDE9D9" w:themeFill="accent6" w:themeFillTint="33"/>
            <w:vAlign w:val="center"/>
          </w:tcPr>
          <w:p w14:paraId="3CC493EE" w14:textId="77777777" w:rsidR="00173CA6" w:rsidRPr="00173CA6" w:rsidRDefault="00173CA6" w:rsidP="00173CA6">
            <w:pPr>
              <w:jc w:val="center"/>
              <w:rPr>
                <w:rFonts w:ascii="Arial" w:hAnsi="Arial" w:cs="Arial"/>
                <w:b/>
              </w:rPr>
            </w:pPr>
            <w:r w:rsidRPr="00173CA6">
              <w:rPr>
                <w:rFonts w:ascii="Arial" w:hAnsi="Arial" w:cs="Arial"/>
                <w:i/>
                <w:iCs/>
                <w:sz w:val="14"/>
                <w:szCs w:val="14"/>
              </w:rPr>
              <w:t>2</w:t>
            </w:r>
          </w:p>
        </w:tc>
        <w:tc>
          <w:tcPr>
            <w:tcW w:w="4393" w:type="dxa"/>
            <w:shd w:val="clear" w:color="auto" w:fill="FDE9D9" w:themeFill="accent6" w:themeFillTint="33"/>
            <w:vAlign w:val="center"/>
          </w:tcPr>
          <w:p w14:paraId="5C6BD81E" w14:textId="77777777" w:rsidR="00173CA6" w:rsidRPr="00173CA6" w:rsidRDefault="00173CA6" w:rsidP="00173CA6">
            <w:pPr>
              <w:jc w:val="center"/>
              <w:rPr>
                <w:rFonts w:ascii="Arial" w:hAnsi="Arial" w:cs="Arial"/>
                <w:b/>
              </w:rPr>
            </w:pPr>
            <w:r w:rsidRPr="00173CA6">
              <w:rPr>
                <w:rFonts w:ascii="Arial" w:hAnsi="Arial" w:cs="Arial"/>
                <w:i/>
                <w:iCs/>
                <w:sz w:val="14"/>
                <w:szCs w:val="14"/>
              </w:rPr>
              <w:t>3</w:t>
            </w:r>
          </w:p>
        </w:tc>
        <w:tc>
          <w:tcPr>
            <w:tcW w:w="2051" w:type="dxa"/>
            <w:shd w:val="clear" w:color="auto" w:fill="FDE9D9" w:themeFill="accent6" w:themeFillTint="33"/>
            <w:vAlign w:val="center"/>
          </w:tcPr>
          <w:p w14:paraId="304EDBC1" w14:textId="77777777" w:rsidR="00173CA6" w:rsidRPr="00173CA6" w:rsidRDefault="00173CA6" w:rsidP="00173CA6">
            <w:pPr>
              <w:jc w:val="center"/>
              <w:rPr>
                <w:rFonts w:ascii="Arial" w:hAnsi="Arial" w:cs="Arial"/>
                <w:b/>
              </w:rPr>
            </w:pPr>
            <w:r w:rsidRPr="00173CA6">
              <w:rPr>
                <w:rFonts w:ascii="Arial" w:hAnsi="Arial" w:cs="Arial"/>
                <w:i/>
                <w:iCs/>
                <w:sz w:val="14"/>
                <w:szCs w:val="14"/>
              </w:rPr>
              <w:t>4</w:t>
            </w:r>
          </w:p>
        </w:tc>
        <w:tc>
          <w:tcPr>
            <w:tcW w:w="2118" w:type="dxa"/>
            <w:shd w:val="clear" w:color="auto" w:fill="FDE9D9" w:themeFill="accent6" w:themeFillTint="33"/>
            <w:vAlign w:val="center"/>
          </w:tcPr>
          <w:p w14:paraId="5C514152" w14:textId="77777777" w:rsidR="00173CA6" w:rsidRPr="00173CA6" w:rsidRDefault="00173CA6" w:rsidP="00173CA6">
            <w:pPr>
              <w:jc w:val="center"/>
              <w:rPr>
                <w:rFonts w:ascii="Arial" w:hAnsi="Arial" w:cs="Arial"/>
                <w:b/>
              </w:rPr>
            </w:pPr>
            <w:r w:rsidRPr="00173CA6">
              <w:rPr>
                <w:rFonts w:ascii="Arial" w:hAnsi="Arial" w:cs="Arial"/>
                <w:i/>
                <w:iCs/>
                <w:sz w:val="14"/>
                <w:szCs w:val="14"/>
              </w:rPr>
              <w:t>5</w:t>
            </w:r>
          </w:p>
        </w:tc>
      </w:tr>
      <w:tr w:rsidR="00173CA6" w:rsidRPr="00173CA6" w14:paraId="43246F3E" w14:textId="77777777" w:rsidTr="00BB04D6">
        <w:trPr>
          <w:trHeight w:val="340"/>
        </w:trPr>
        <w:tc>
          <w:tcPr>
            <w:tcW w:w="15163" w:type="dxa"/>
            <w:gridSpan w:val="5"/>
            <w:shd w:val="clear" w:color="auto" w:fill="FDE9D9" w:themeFill="accent6" w:themeFillTint="33"/>
            <w:vAlign w:val="center"/>
          </w:tcPr>
          <w:p w14:paraId="2764051A" w14:textId="77777777" w:rsidR="00173CA6" w:rsidRPr="00173CA6" w:rsidRDefault="00173CA6" w:rsidP="00173CA6">
            <w:pPr>
              <w:numPr>
                <w:ilvl w:val="0"/>
                <w:numId w:val="44"/>
              </w:numPr>
              <w:contextualSpacing/>
              <w:jc w:val="center"/>
              <w:rPr>
                <w:rFonts w:ascii="Arial" w:hAnsi="Arial" w:cs="Arial"/>
                <w:b/>
                <w:bCs/>
                <w:lang w:val="fi-FI"/>
              </w:rPr>
            </w:pPr>
            <w:r w:rsidRPr="00173CA6">
              <w:rPr>
                <w:rFonts w:ascii="Arial" w:hAnsi="Arial" w:cs="Arial"/>
                <w:b/>
                <w:bCs/>
                <w:lang w:val="fi-FI"/>
              </w:rPr>
              <w:t>APLINKOS APSAUGOS VADYBOS SISTEMOS TAIKYMAS</w:t>
            </w:r>
          </w:p>
        </w:tc>
      </w:tr>
      <w:tr w:rsidR="00173CA6" w:rsidRPr="00173CA6" w14:paraId="7F3DAE0E" w14:textId="77777777" w:rsidTr="0063582E">
        <w:tc>
          <w:tcPr>
            <w:tcW w:w="551" w:type="dxa"/>
          </w:tcPr>
          <w:p w14:paraId="67CC6B39" w14:textId="77777777" w:rsidR="00173CA6" w:rsidRPr="00173CA6" w:rsidRDefault="00173CA6" w:rsidP="00173CA6">
            <w:pPr>
              <w:rPr>
                <w:rFonts w:ascii="Arial" w:hAnsi="Arial" w:cs="Arial"/>
                <w:bCs/>
              </w:rPr>
            </w:pPr>
            <w:r w:rsidRPr="00173CA6">
              <w:rPr>
                <w:rFonts w:ascii="Arial" w:hAnsi="Arial" w:cs="Arial"/>
                <w:bCs/>
              </w:rPr>
              <w:t>1.1.</w:t>
            </w:r>
          </w:p>
        </w:tc>
        <w:tc>
          <w:tcPr>
            <w:tcW w:w="6050" w:type="dxa"/>
          </w:tcPr>
          <w:p w14:paraId="429FE2D9" w14:textId="4DD549AB" w:rsidR="00173CA6" w:rsidRPr="00173CA6" w:rsidRDefault="00173CA6" w:rsidP="00173CA6">
            <w:pPr>
              <w:jc w:val="both"/>
              <w:rPr>
                <w:rFonts w:ascii="Arial" w:hAnsi="Arial" w:cs="Arial"/>
                <w:color w:val="000000" w:themeColor="text1"/>
              </w:rPr>
            </w:pPr>
            <w:r w:rsidRPr="00173CA6">
              <w:rPr>
                <w:rFonts w:ascii="Arial" w:hAnsi="Arial" w:cs="Arial"/>
                <w:szCs w:val="24"/>
              </w:rPr>
              <w:t xml:space="preserve">Tiekėjas laikosi (taiko) Europos Sąjungos aplinkos apsaugos vadybos ir audito sistemos (angl. </w:t>
            </w:r>
            <w:proofErr w:type="spellStart"/>
            <w:r w:rsidRPr="00173CA6">
              <w:rPr>
                <w:rFonts w:ascii="Arial" w:hAnsi="Arial" w:cs="Arial"/>
                <w:i/>
                <w:iCs/>
                <w:szCs w:val="24"/>
              </w:rPr>
              <w:t>Eco</w:t>
            </w:r>
            <w:proofErr w:type="spellEnd"/>
            <w:r w:rsidRPr="00173CA6">
              <w:rPr>
                <w:rFonts w:ascii="Arial" w:hAnsi="Arial" w:cs="Arial"/>
                <w:i/>
                <w:iCs/>
                <w:szCs w:val="24"/>
              </w:rPr>
              <w:t>–</w:t>
            </w:r>
            <w:proofErr w:type="spellStart"/>
            <w:r w:rsidRPr="00173CA6">
              <w:rPr>
                <w:rFonts w:ascii="Arial" w:hAnsi="Arial" w:cs="Arial"/>
                <w:i/>
                <w:iCs/>
                <w:szCs w:val="24"/>
              </w:rPr>
              <w:t>Management</w:t>
            </w:r>
            <w:proofErr w:type="spellEnd"/>
            <w:r w:rsidRPr="00173CA6">
              <w:rPr>
                <w:rFonts w:ascii="Arial" w:hAnsi="Arial" w:cs="Arial"/>
                <w:i/>
                <w:iCs/>
                <w:szCs w:val="24"/>
              </w:rPr>
              <w:t xml:space="preserve"> </w:t>
            </w:r>
            <w:proofErr w:type="spellStart"/>
            <w:r w:rsidRPr="00173CA6">
              <w:rPr>
                <w:rFonts w:ascii="Arial" w:hAnsi="Arial" w:cs="Arial"/>
                <w:i/>
                <w:iCs/>
                <w:szCs w:val="24"/>
              </w:rPr>
              <w:t>and</w:t>
            </w:r>
            <w:proofErr w:type="spellEnd"/>
            <w:r w:rsidRPr="00173CA6">
              <w:rPr>
                <w:rFonts w:ascii="Arial" w:hAnsi="Arial" w:cs="Arial"/>
                <w:i/>
                <w:iCs/>
                <w:szCs w:val="24"/>
              </w:rPr>
              <w:t xml:space="preserve"> </w:t>
            </w:r>
            <w:proofErr w:type="spellStart"/>
            <w:r w:rsidRPr="00173CA6">
              <w:rPr>
                <w:rFonts w:ascii="Arial" w:hAnsi="Arial" w:cs="Arial"/>
                <w:i/>
                <w:iCs/>
                <w:szCs w:val="24"/>
              </w:rPr>
              <w:t>Audit</w:t>
            </w:r>
            <w:proofErr w:type="spellEnd"/>
            <w:r w:rsidRPr="00173CA6">
              <w:rPr>
                <w:rFonts w:ascii="Arial" w:hAnsi="Arial" w:cs="Arial"/>
                <w:i/>
                <w:iCs/>
                <w:szCs w:val="24"/>
              </w:rPr>
              <w:t xml:space="preserve"> </w:t>
            </w:r>
            <w:proofErr w:type="spellStart"/>
            <w:r w:rsidRPr="00173CA6">
              <w:rPr>
                <w:rFonts w:ascii="Arial" w:hAnsi="Arial" w:cs="Arial"/>
                <w:i/>
                <w:iCs/>
                <w:szCs w:val="24"/>
              </w:rPr>
              <w:t>Scheme</w:t>
            </w:r>
            <w:proofErr w:type="spellEnd"/>
            <w:r w:rsidRPr="00173CA6">
              <w:rPr>
                <w:rFonts w:ascii="Arial" w:hAnsi="Arial" w:cs="Arial"/>
                <w:szCs w:val="24"/>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173CA6">
              <w:rPr>
                <w:rFonts w:ascii="Arial" w:hAnsi="Arial" w:cs="Arial"/>
                <w:color w:val="000000"/>
              </w:rPr>
              <w:br/>
            </w:r>
            <w:r w:rsidR="0063582E" w:rsidRPr="0063582E">
              <w:rPr>
                <w:rFonts w:ascii="Arial" w:hAnsi="Arial" w:cs="Arial"/>
                <w:b/>
                <w:bCs/>
                <w:color w:val="000000" w:themeColor="text1"/>
              </w:rPr>
              <w:t>statybos</w:t>
            </w:r>
            <w:r w:rsidRPr="0063582E">
              <w:rPr>
                <w:rFonts w:ascii="Arial" w:hAnsi="Arial" w:cs="Arial"/>
                <w:b/>
                <w:bCs/>
                <w:color w:val="000000" w:themeColor="text1"/>
              </w:rPr>
              <w:t xml:space="preserve"> </w:t>
            </w:r>
            <w:r w:rsidRPr="0063582E">
              <w:rPr>
                <w:rFonts w:ascii="Arial" w:hAnsi="Arial" w:cs="Arial"/>
                <w:color w:val="000000" w:themeColor="text1"/>
              </w:rPr>
              <w:t>srityje.</w:t>
            </w:r>
          </w:p>
          <w:p w14:paraId="0ACE6B43" w14:textId="77777777" w:rsidR="00173CA6" w:rsidRPr="00173CA6" w:rsidRDefault="00173CA6" w:rsidP="00173CA6">
            <w:pPr>
              <w:jc w:val="both"/>
              <w:rPr>
                <w:rFonts w:ascii="Arial" w:hAnsi="Arial" w:cs="Arial"/>
                <w:color w:val="000000"/>
              </w:rPr>
            </w:pPr>
          </w:p>
        </w:tc>
        <w:tc>
          <w:tcPr>
            <w:tcW w:w="4393" w:type="dxa"/>
          </w:tcPr>
          <w:p w14:paraId="0A203D7F" w14:textId="56ADFFEA" w:rsidR="00173CA6" w:rsidRPr="00173CA6" w:rsidRDefault="00173CA6" w:rsidP="00173CA6">
            <w:pPr>
              <w:spacing w:after="60"/>
              <w:jc w:val="both"/>
              <w:rPr>
                <w:rFonts w:ascii="Arial" w:hAnsi="Arial" w:cs="Arial"/>
                <w:color w:val="000000"/>
              </w:rPr>
            </w:pPr>
            <w:r w:rsidRPr="00173CA6">
              <w:rPr>
                <w:rFonts w:ascii="Arial" w:hAnsi="Arial" w:cs="Arial"/>
                <w:color w:val="000000"/>
              </w:rPr>
              <w:t xml:space="preserve">1. Nepriklausomos įstaigos išduoto galiojančio sertifikato, patvirtinančio, kad tiekėjas laikosi reikalaujamos aplinkos apsaugos vadybos sistemos standartų, skaitmeninė kopija. </w:t>
            </w:r>
          </w:p>
          <w:p w14:paraId="11E3E2AB" w14:textId="77777777" w:rsidR="00173CA6" w:rsidRPr="00173CA6" w:rsidRDefault="00173CA6" w:rsidP="00173CA6">
            <w:pPr>
              <w:jc w:val="both"/>
              <w:rPr>
                <w:rFonts w:ascii="Arial" w:hAnsi="Arial" w:cs="Arial"/>
                <w:color w:val="000000"/>
              </w:rPr>
            </w:pPr>
          </w:p>
          <w:p w14:paraId="6E7B7011" w14:textId="77777777" w:rsidR="00173CA6" w:rsidRPr="00173CA6" w:rsidRDefault="00173CA6" w:rsidP="00173CA6">
            <w:pPr>
              <w:jc w:val="both"/>
              <w:rPr>
                <w:rFonts w:ascii="Arial" w:hAnsi="Arial" w:cs="Arial"/>
                <w:color w:val="000000"/>
              </w:rPr>
            </w:pPr>
            <w:r w:rsidRPr="00173CA6">
              <w:rPr>
                <w:rFonts w:ascii="Arial" w:hAnsi="Arial" w:cs="Arial"/>
                <w:color w:val="000000"/>
              </w:rPr>
              <w:t>Perkančioji organizacija pripažįsta lygiaverčius galiojančius sertifikatus, išduotus kitose valstybėse narėse įsteigtų nepriklausomų įstaigų.</w:t>
            </w:r>
          </w:p>
          <w:p w14:paraId="108733FD" w14:textId="77777777" w:rsidR="00173CA6" w:rsidRPr="00173CA6" w:rsidRDefault="00173CA6" w:rsidP="00173CA6">
            <w:pPr>
              <w:jc w:val="both"/>
              <w:rPr>
                <w:rFonts w:ascii="Arial" w:hAnsi="Arial" w:cs="Arial"/>
                <w:color w:val="000000"/>
              </w:rPr>
            </w:pPr>
          </w:p>
          <w:p w14:paraId="2DE23579" w14:textId="77777777" w:rsidR="00173CA6" w:rsidRPr="00173CA6" w:rsidRDefault="00173CA6" w:rsidP="00173CA6">
            <w:pPr>
              <w:jc w:val="both"/>
              <w:rPr>
                <w:rFonts w:ascii="Arial" w:hAnsi="Arial" w:cs="Arial"/>
                <w:color w:val="000000"/>
              </w:rPr>
            </w:pPr>
            <w:r w:rsidRPr="00173CA6">
              <w:rPr>
                <w:rFonts w:ascii="Arial" w:hAnsi="Arial" w:cs="Arial"/>
                <w:color w:val="000000"/>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5A2A1E26" w14:textId="77777777" w:rsidR="00173CA6" w:rsidRPr="00173CA6" w:rsidRDefault="00173CA6" w:rsidP="00173CA6">
            <w:pPr>
              <w:jc w:val="both"/>
              <w:rPr>
                <w:rFonts w:ascii="Arial" w:hAnsi="Arial" w:cs="Arial"/>
                <w:color w:val="000000"/>
              </w:rPr>
            </w:pPr>
            <w:r w:rsidRPr="00173CA6">
              <w:rPr>
                <w:rFonts w:ascii="Arial" w:hAnsi="Arial" w:cs="Arial"/>
                <w:color w:val="000000"/>
              </w:rPr>
              <w:t>1. apibrėžta įmonės ar įstaigos vadovybės patvirtinta aplinkos apsaugos politika ir aplinkos apsaugos reikalavimų atitikimas teikiant paslaugas ir vykdant darbus;</w:t>
            </w:r>
          </w:p>
          <w:p w14:paraId="1CD384AE" w14:textId="77777777" w:rsidR="00173CA6" w:rsidRPr="00173CA6" w:rsidRDefault="00173CA6" w:rsidP="00173CA6">
            <w:pPr>
              <w:jc w:val="both"/>
              <w:rPr>
                <w:rFonts w:ascii="Arial" w:hAnsi="Arial" w:cs="Arial"/>
                <w:color w:val="000000"/>
              </w:rPr>
            </w:pPr>
            <w:r w:rsidRPr="00173CA6">
              <w:rPr>
                <w:rFonts w:ascii="Arial" w:hAnsi="Arial" w:cs="Arial"/>
                <w:color w:val="000000"/>
              </w:rPr>
              <w:t>2. nustatyti reikšmingiausi aplinkos apsaugos aspektai, kuriems įtaką daro, gali daryti įmonės ar įstaigos vykdoma veikla, ir šiuos aplinkos apsaugos aspektus reglamentuojantys teisės aktai;</w:t>
            </w:r>
          </w:p>
          <w:p w14:paraId="7995B7C3" w14:textId="77777777" w:rsidR="00173CA6" w:rsidRPr="00173CA6" w:rsidRDefault="00173CA6" w:rsidP="00173CA6">
            <w:pPr>
              <w:jc w:val="both"/>
              <w:rPr>
                <w:rFonts w:ascii="Arial" w:hAnsi="Arial" w:cs="Arial"/>
                <w:color w:val="000000"/>
              </w:rPr>
            </w:pPr>
            <w:r w:rsidRPr="00173CA6">
              <w:rPr>
                <w:rFonts w:ascii="Arial" w:hAnsi="Arial" w:cs="Arial"/>
                <w:color w:val="000000"/>
              </w:rPr>
              <w:t>3. nustatyti aplinkosauginiai tikslai ir uždaviniai bei priemonės šiems tikslams pasiekti;</w:t>
            </w:r>
          </w:p>
          <w:p w14:paraId="7FB7A8A6" w14:textId="77777777" w:rsidR="00173CA6" w:rsidRPr="00173CA6" w:rsidRDefault="00173CA6" w:rsidP="00173CA6">
            <w:pPr>
              <w:jc w:val="both"/>
              <w:rPr>
                <w:rFonts w:ascii="Arial" w:hAnsi="Arial" w:cs="Arial"/>
                <w:color w:val="000000"/>
              </w:rPr>
            </w:pPr>
            <w:r w:rsidRPr="00173CA6">
              <w:rPr>
                <w:rFonts w:ascii="Arial" w:hAnsi="Arial" w:cs="Arial"/>
                <w:color w:val="000000"/>
              </w:rPr>
              <w:t>4. numatyta aplinkosauginių tikslų įgyvendinimo stebėsena – paskirti atsakingi asmenys, nustatyta jų atsakomybė, pareigos ir priemonių įgyvendinimo terminai;</w:t>
            </w:r>
          </w:p>
          <w:p w14:paraId="43CDEF67" w14:textId="77777777" w:rsidR="00173CA6" w:rsidRPr="00173CA6" w:rsidRDefault="00173CA6" w:rsidP="00173CA6">
            <w:pPr>
              <w:jc w:val="both"/>
              <w:rPr>
                <w:rFonts w:ascii="Arial" w:hAnsi="Arial" w:cs="Arial"/>
                <w:color w:val="000000"/>
              </w:rPr>
            </w:pPr>
            <w:r w:rsidRPr="00173CA6">
              <w:rPr>
                <w:rFonts w:ascii="Arial" w:hAnsi="Arial" w:cs="Arial"/>
                <w:color w:val="000000"/>
              </w:rPr>
              <w:t>5. parengtas aplinkosauginių ir avarinių situacijų valdymo planas;</w:t>
            </w:r>
          </w:p>
          <w:p w14:paraId="4E660913" w14:textId="77777777" w:rsidR="00173CA6" w:rsidRPr="00173CA6" w:rsidRDefault="00173CA6" w:rsidP="00173CA6">
            <w:pPr>
              <w:jc w:val="both"/>
              <w:rPr>
                <w:rFonts w:ascii="Arial" w:hAnsi="Arial" w:cs="Arial"/>
                <w:color w:val="000000"/>
              </w:rPr>
            </w:pPr>
            <w:r w:rsidRPr="00173CA6">
              <w:rPr>
                <w:rFonts w:ascii="Arial" w:hAnsi="Arial" w:cs="Arial"/>
                <w:color w:val="000000"/>
              </w:rPr>
              <w:t>6. vykdoma aplinkosauginio gerinimo veiklos kontrolė (pvz., parengiamos kasmetinės ataskaitos, kurios pateikiamos, pristatomos įmonės vadovybei).</w:t>
            </w:r>
          </w:p>
        </w:tc>
        <w:tc>
          <w:tcPr>
            <w:tcW w:w="2051" w:type="dxa"/>
          </w:tcPr>
          <w:p w14:paraId="3B7702C2" w14:textId="77777777" w:rsidR="00173CA6" w:rsidRDefault="00173CA6" w:rsidP="00173CA6">
            <w:pPr>
              <w:jc w:val="both"/>
              <w:rPr>
                <w:rFonts w:ascii="Arial" w:hAnsi="Arial" w:cs="Arial"/>
                <w:color w:val="000000"/>
              </w:rPr>
            </w:pPr>
            <w:bookmarkStart w:id="3" w:name="_Hlk133246300"/>
            <w:r w:rsidRPr="00173CA6">
              <w:rPr>
                <w:rFonts w:ascii="Arial" w:hAnsi="Arial" w:cs="Arial"/>
                <w:color w:val="000000"/>
              </w:rPr>
              <w:t>Atsižvelgiant į prisiimamus įsipareigojimus sutarčiai vykdyti:</w:t>
            </w:r>
          </w:p>
          <w:p w14:paraId="2093CD27" w14:textId="77777777" w:rsidR="00A72407" w:rsidRPr="00173CA6" w:rsidRDefault="00A72407" w:rsidP="00173CA6">
            <w:pPr>
              <w:jc w:val="both"/>
              <w:rPr>
                <w:rFonts w:ascii="Arial" w:hAnsi="Arial" w:cs="Arial"/>
                <w:color w:val="000000"/>
              </w:rPr>
            </w:pPr>
          </w:p>
          <w:p w14:paraId="7ACCE6C5" w14:textId="32F45904" w:rsidR="00173CA6" w:rsidRDefault="00173CA6" w:rsidP="00173CA6">
            <w:pPr>
              <w:rPr>
                <w:rFonts w:ascii="Arial" w:hAnsi="Arial" w:cs="Arial"/>
              </w:rPr>
            </w:pPr>
            <w:r w:rsidRPr="00173CA6">
              <w:rPr>
                <w:rFonts w:ascii="Arial" w:hAnsi="Arial" w:cs="Arial"/>
                <w:color w:val="000000"/>
              </w:rPr>
              <w:t xml:space="preserve">Tiekėjas, tiekėjų grupės nariai </w:t>
            </w:r>
            <w:r w:rsidR="00E820CC">
              <w:rPr>
                <w:rFonts w:ascii="Arial" w:hAnsi="Arial" w:cs="Arial"/>
                <w:color w:val="000000"/>
              </w:rPr>
              <w:t xml:space="preserve">arba </w:t>
            </w:r>
            <w:r w:rsidRPr="00173CA6">
              <w:rPr>
                <w:rFonts w:ascii="Arial" w:hAnsi="Arial" w:cs="Arial"/>
              </w:rPr>
              <w:t>ūkio subjektas, kurio pajėgumais remiasi tiekėjas.</w:t>
            </w:r>
            <w:bookmarkEnd w:id="3"/>
          </w:p>
          <w:p w14:paraId="14A47755" w14:textId="77777777" w:rsidR="003040E4" w:rsidRDefault="003040E4" w:rsidP="00173CA6">
            <w:pPr>
              <w:rPr>
                <w:rFonts w:ascii="Arial" w:hAnsi="Arial" w:cs="Arial"/>
              </w:rPr>
            </w:pPr>
          </w:p>
          <w:p w14:paraId="5FB192AF" w14:textId="1C3421AC" w:rsidR="003040E4" w:rsidRPr="00DE3DBA" w:rsidRDefault="00DE3DBA" w:rsidP="00F76FE8">
            <w:pPr>
              <w:rPr>
                <w:rFonts w:ascii="Arial" w:hAnsi="Arial" w:cs="Arial"/>
              </w:rPr>
            </w:pPr>
            <w:r>
              <w:rPr>
                <w:rFonts w:ascii="Arial" w:hAnsi="Arial" w:cs="Arial"/>
                <w:u w:val="single"/>
              </w:rPr>
              <w:t>PASTABA:</w:t>
            </w:r>
            <w:r>
              <w:rPr>
                <w:rFonts w:ascii="Arial" w:hAnsi="Arial" w:cs="Arial"/>
              </w:rPr>
              <w:t xml:space="preserve"> Jeigu Tiekėjas pat</w:t>
            </w:r>
            <w:r w:rsidR="002102CB">
              <w:rPr>
                <w:rFonts w:ascii="Arial" w:hAnsi="Arial" w:cs="Arial"/>
              </w:rPr>
              <w:t>s</w:t>
            </w:r>
            <w:r>
              <w:rPr>
                <w:rFonts w:ascii="Arial" w:hAnsi="Arial" w:cs="Arial"/>
              </w:rPr>
              <w:t xml:space="preserve"> atitinka šį reikalavimą</w:t>
            </w:r>
            <w:r w:rsidR="00E328FA">
              <w:rPr>
                <w:rFonts w:ascii="Arial" w:hAnsi="Arial" w:cs="Arial"/>
              </w:rPr>
              <w:t xml:space="preserve">, tačiau pasitelkia subtiekėjus, </w:t>
            </w:r>
            <w:r w:rsidR="00DE5BA8">
              <w:rPr>
                <w:rFonts w:ascii="Arial" w:hAnsi="Arial" w:cs="Arial"/>
              </w:rPr>
              <w:t>tokiu atveju subtiekėjai turi laikytis reikalaujamo standarto</w:t>
            </w:r>
            <w:r w:rsidR="002F6965">
              <w:rPr>
                <w:rFonts w:ascii="Arial" w:hAnsi="Arial" w:cs="Arial"/>
              </w:rPr>
              <w:t xml:space="preserve">/lygiaverčių </w:t>
            </w:r>
            <w:r w:rsidR="00C312CA">
              <w:rPr>
                <w:rFonts w:ascii="Arial" w:hAnsi="Arial" w:cs="Arial"/>
              </w:rPr>
              <w:t>aplinkos apsaugos vadybos užtikrinimo priemonių, atsižvelgiant į jų prisiimamus įsipareigojimus sutarčiai vykdyti.</w:t>
            </w:r>
          </w:p>
        </w:tc>
        <w:tc>
          <w:tcPr>
            <w:tcW w:w="2118" w:type="dxa"/>
          </w:tcPr>
          <w:p w14:paraId="3A5524FB"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6F78901D" w14:textId="77777777" w:rsidR="00173CA6" w:rsidRPr="00173CA6" w:rsidRDefault="00173CA6" w:rsidP="00173CA6">
            <w:pPr>
              <w:jc w:val="both"/>
              <w:rPr>
                <w:rFonts w:ascii="Arial" w:hAnsi="Arial" w:cs="Arial"/>
                <w:color w:val="FF0000"/>
              </w:rPr>
            </w:pPr>
          </w:p>
        </w:tc>
      </w:tr>
    </w:tbl>
    <w:p w14:paraId="75B8A834" w14:textId="77777777" w:rsidR="00173CA6" w:rsidRPr="00173CA6" w:rsidRDefault="00173CA6"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03F0E" w14:textId="77777777" w:rsidR="0010186B" w:rsidRDefault="0010186B" w:rsidP="00297DE2">
      <w:pPr>
        <w:spacing w:after="0" w:line="240" w:lineRule="auto"/>
      </w:pPr>
      <w:r>
        <w:separator/>
      </w:r>
    </w:p>
  </w:endnote>
  <w:endnote w:type="continuationSeparator" w:id="0">
    <w:p w14:paraId="2EFDF3ED" w14:textId="77777777" w:rsidR="0010186B" w:rsidRDefault="0010186B" w:rsidP="00297DE2">
      <w:pPr>
        <w:spacing w:after="0" w:line="240" w:lineRule="auto"/>
      </w:pPr>
      <w:r>
        <w:continuationSeparator/>
      </w:r>
    </w:p>
  </w:endnote>
  <w:endnote w:type="continuationNotice" w:id="1">
    <w:p w14:paraId="563375B0" w14:textId="77777777" w:rsidR="0010186B" w:rsidRDefault="00101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color w:val="2B579A"/>
            <w:shd w:val="clear" w:color="auto" w:fill="E6E6E6"/>
          </w:rPr>
          <w:fldChar w:fldCharType="begin"/>
        </w:r>
        <w:r w:rsidRPr="00D92A93">
          <w:rPr>
            <w:rFonts w:ascii="Arial" w:hAnsi="Arial" w:cs="Arial"/>
          </w:rPr>
          <w:instrText>PAGE   \* MERGEFORMAT</w:instrText>
        </w:r>
        <w:r w:rsidRPr="00D92A93">
          <w:rPr>
            <w:rFonts w:ascii="Arial" w:hAnsi="Arial" w:cs="Arial"/>
            <w:color w:val="2B579A"/>
            <w:shd w:val="clear" w:color="auto" w:fill="E6E6E6"/>
          </w:rPr>
          <w:fldChar w:fldCharType="separate"/>
        </w:r>
        <w:r w:rsidRPr="00D92A93">
          <w:rPr>
            <w:rFonts w:ascii="Arial" w:hAnsi="Arial" w:cs="Arial"/>
            <w:noProof/>
          </w:rPr>
          <w:t>2</w:t>
        </w:r>
        <w:r w:rsidRPr="00D92A93">
          <w:rPr>
            <w:rFonts w:ascii="Arial" w:hAnsi="Arial" w:cs="Arial"/>
            <w:color w:val="2B579A"/>
            <w:shd w:val="clear" w:color="auto" w:fill="E6E6E6"/>
          </w:rPr>
          <w:fldChar w:fldCharType="end"/>
        </w:r>
      </w:p>
    </w:sdtContent>
  </w:sdt>
  <w:p w14:paraId="2A9B56DF" w14:textId="6E537CDB"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40</w:t>
    </w:r>
    <w:r w:rsidR="002A7658">
      <w:rPr>
        <w:rFonts w:ascii="Arial" w:hAnsi="Arial" w:cs="Arial"/>
        <w:i/>
        <w:iCs/>
        <w:sz w:val="18"/>
        <w:szCs w:val="20"/>
      </w:rPr>
      <w:t>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AC602E" w14:textId="77777777" w:rsidR="0010186B" w:rsidRDefault="0010186B" w:rsidP="00297DE2">
      <w:pPr>
        <w:spacing w:after="0" w:line="240" w:lineRule="auto"/>
      </w:pPr>
      <w:r>
        <w:separator/>
      </w:r>
    </w:p>
  </w:footnote>
  <w:footnote w:type="continuationSeparator" w:id="0">
    <w:p w14:paraId="1F9D73BD" w14:textId="77777777" w:rsidR="0010186B" w:rsidRDefault="0010186B" w:rsidP="00297DE2">
      <w:pPr>
        <w:spacing w:after="0" w:line="240" w:lineRule="auto"/>
      </w:pPr>
      <w:r>
        <w:continuationSeparator/>
      </w:r>
    </w:p>
  </w:footnote>
  <w:footnote w:type="continuationNotice" w:id="1">
    <w:p w14:paraId="725CF018" w14:textId="77777777" w:rsidR="0010186B" w:rsidRDefault="001018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DC1609"/>
    <w:multiLevelType w:val="hybridMultilevel"/>
    <w:tmpl w:val="2FA41238"/>
    <w:lvl w:ilvl="0" w:tplc="7244F67E">
      <w:start w:val="1"/>
      <w:numFmt w:val="bullet"/>
      <w:lvlText w:val="-"/>
      <w:lvlJc w:val="left"/>
      <w:pPr>
        <w:ind w:left="720" w:hanging="360"/>
      </w:pPr>
      <w:rPr>
        <w:rFonts w:ascii="Aptos" w:hAnsi="Aptos" w:hint="default"/>
      </w:rPr>
    </w:lvl>
    <w:lvl w:ilvl="1" w:tplc="CC3A5716">
      <w:start w:val="1"/>
      <w:numFmt w:val="bullet"/>
      <w:lvlText w:val="o"/>
      <w:lvlJc w:val="left"/>
      <w:pPr>
        <w:ind w:left="1440" w:hanging="360"/>
      </w:pPr>
      <w:rPr>
        <w:rFonts w:ascii="Courier New" w:hAnsi="Courier New" w:hint="default"/>
      </w:rPr>
    </w:lvl>
    <w:lvl w:ilvl="2" w:tplc="6D94540E">
      <w:start w:val="1"/>
      <w:numFmt w:val="bullet"/>
      <w:lvlText w:val=""/>
      <w:lvlJc w:val="left"/>
      <w:pPr>
        <w:ind w:left="2160" w:hanging="360"/>
      </w:pPr>
      <w:rPr>
        <w:rFonts w:ascii="Wingdings" w:hAnsi="Wingdings" w:hint="default"/>
      </w:rPr>
    </w:lvl>
    <w:lvl w:ilvl="3" w:tplc="38AA18EA">
      <w:start w:val="1"/>
      <w:numFmt w:val="bullet"/>
      <w:lvlText w:val=""/>
      <w:lvlJc w:val="left"/>
      <w:pPr>
        <w:ind w:left="2880" w:hanging="360"/>
      </w:pPr>
      <w:rPr>
        <w:rFonts w:ascii="Symbol" w:hAnsi="Symbol" w:hint="default"/>
      </w:rPr>
    </w:lvl>
    <w:lvl w:ilvl="4" w:tplc="443AE4D4">
      <w:start w:val="1"/>
      <w:numFmt w:val="bullet"/>
      <w:lvlText w:val="o"/>
      <w:lvlJc w:val="left"/>
      <w:pPr>
        <w:ind w:left="3600" w:hanging="360"/>
      </w:pPr>
      <w:rPr>
        <w:rFonts w:ascii="Courier New" w:hAnsi="Courier New" w:hint="default"/>
      </w:rPr>
    </w:lvl>
    <w:lvl w:ilvl="5" w:tplc="3E606606">
      <w:start w:val="1"/>
      <w:numFmt w:val="bullet"/>
      <w:lvlText w:val=""/>
      <w:lvlJc w:val="left"/>
      <w:pPr>
        <w:ind w:left="4320" w:hanging="360"/>
      </w:pPr>
      <w:rPr>
        <w:rFonts w:ascii="Wingdings" w:hAnsi="Wingdings" w:hint="default"/>
      </w:rPr>
    </w:lvl>
    <w:lvl w:ilvl="6" w:tplc="89785822">
      <w:start w:val="1"/>
      <w:numFmt w:val="bullet"/>
      <w:lvlText w:val=""/>
      <w:lvlJc w:val="left"/>
      <w:pPr>
        <w:ind w:left="5040" w:hanging="360"/>
      </w:pPr>
      <w:rPr>
        <w:rFonts w:ascii="Symbol" w:hAnsi="Symbol" w:hint="default"/>
      </w:rPr>
    </w:lvl>
    <w:lvl w:ilvl="7" w:tplc="6E449E4A">
      <w:start w:val="1"/>
      <w:numFmt w:val="bullet"/>
      <w:lvlText w:val="o"/>
      <w:lvlJc w:val="left"/>
      <w:pPr>
        <w:ind w:left="5760" w:hanging="360"/>
      </w:pPr>
      <w:rPr>
        <w:rFonts w:ascii="Courier New" w:hAnsi="Courier New" w:hint="default"/>
      </w:rPr>
    </w:lvl>
    <w:lvl w:ilvl="8" w:tplc="F39E934C">
      <w:start w:val="1"/>
      <w:numFmt w:val="bullet"/>
      <w:lvlText w:val=""/>
      <w:lvlJc w:val="left"/>
      <w:pPr>
        <w:ind w:left="6480" w:hanging="360"/>
      </w:pPr>
      <w:rPr>
        <w:rFonts w:ascii="Wingdings" w:hAnsi="Wingdings" w:hint="default"/>
      </w:rPr>
    </w:lvl>
  </w:abstractNum>
  <w:abstractNum w:abstractNumId="33"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D89712E"/>
    <w:multiLevelType w:val="hybridMultilevel"/>
    <w:tmpl w:val="19E0E526"/>
    <w:lvl w:ilvl="0" w:tplc="656A22C0">
      <w:start w:val="1"/>
      <w:numFmt w:val="bullet"/>
      <w:lvlText w:val="-"/>
      <w:lvlJc w:val="left"/>
      <w:pPr>
        <w:ind w:left="720" w:hanging="360"/>
      </w:pPr>
      <w:rPr>
        <w:rFonts w:ascii="Aptos" w:hAnsi="Aptos" w:hint="default"/>
      </w:rPr>
    </w:lvl>
    <w:lvl w:ilvl="1" w:tplc="641A90F8">
      <w:start w:val="1"/>
      <w:numFmt w:val="bullet"/>
      <w:lvlText w:val="o"/>
      <w:lvlJc w:val="left"/>
      <w:pPr>
        <w:ind w:left="1440" w:hanging="360"/>
      </w:pPr>
      <w:rPr>
        <w:rFonts w:ascii="Courier New" w:hAnsi="Courier New" w:hint="default"/>
      </w:rPr>
    </w:lvl>
    <w:lvl w:ilvl="2" w:tplc="FE7A3ADC">
      <w:start w:val="1"/>
      <w:numFmt w:val="bullet"/>
      <w:lvlText w:val=""/>
      <w:lvlJc w:val="left"/>
      <w:pPr>
        <w:ind w:left="2160" w:hanging="360"/>
      </w:pPr>
      <w:rPr>
        <w:rFonts w:ascii="Wingdings" w:hAnsi="Wingdings" w:hint="default"/>
      </w:rPr>
    </w:lvl>
    <w:lvl w:ilvl="3" w:tplc="6E16B0B2">
      <w:start w:val="1"/>
      <w:numFmt w:val="bullet"/>
      <w:lvlText w:val=""/>
      <w:lvlJc w:val="left"/>
      <w:pPr>
        <w:ind w:left="2880" w:hanging="360"/>
      </w:pPr>
      <w:rPr>
        <w:rFonts w:ascii="Symbol" w:hAnsi="Symbol" w:hint="default"/>
      </w:rPr>
    </w:lvl>
    <w:lvl w:ilvl="4" w:tplc="4F221C9E">
      <w:start w:val="1"/>
      <w:numFmt w:val="bullet"/>
      <w:lvlText w:val="o"/>
      <w:lvlJc w:val="left"/>
      <w:pPr>
        <w:ind w:left="3600" w:hanging="360"/>
      </w:pPr>
      <w:rPr>
        <w:rFonts w:ascii="Courier New" w:hAnsi="Courier New" w:hint="default"/>
      </w:rPr>
    </w:lvl>
    <w:lvl w:ilvl="5" w:tplc="2CD433E6">
      <w:start w:val="1"/>
      <w:numFmt w:val="bullet"/>
      <w:lvlText w:val=""/>
      <w:lvlJc w:val="left"/>
      <w:pPr>
        <w:ind w:left="4320" w:hanging="360"/>
      </w:pPr>
      <w:rPr>
        <w:rFonts w:ascii="Wingdings" w:hAnsi="Wingdings" w:hint="default"/>
      </w:rPr>
    </w:lvl>
    <w:lvl w:ilvl="6" w:tplc="89BC8D74">
      <w:start w:val="1"/>
      <w:numFmt w:val="bullet"/>
      <w:lvlText w:val=""/>
      <w:lvlJc w:val="left"/>
      <w:pPr>
        <w:ind w:left="5040" w:hanging="360"/>
      </w:pPr>
      <w:rPr>
        <w:rFonts w:ascii="Symbol" w:hAnsi="Symbol" w:hint="default"/>
      </w:rPr>
    </w:lvl>
    <w:lvl w:ilvl="7" w:tplc="2F74CD20">
      <w:start w:val="1"/>
      <w:numFmt w:val="bullet"/>
      <w:lvlText w:val="o"/>
      <w:lvlJc w:val="left"/>
      <w:pPr>
        <w:ind w:left="5760" w:hanging="360"/>
      </w:pPr>
      <w:rPr>
        <w:rFonts w:ascii="Courier New" w:hAnsi="Courier New" w:hint="default"/>
      </w:rPr>
    </w:lvl>
    <w:lvl w:ilvl="8" w:tplc="B9DEF6C4">
      <w:start w:val="1"/>
      <w:numFmt w:val="bullet"/>
      <w:lvlText w:val=""/>
      <w:lvlJc w:val="left"/>
      <w:pPr>
        <w:ind w:left="6480" w:hanging="360"/>
      </w:pPr>
      <w:rPr>
        <w:rFonts w:ascii="Wingdings" w:hAnsi="Wingdings" w:hint="default"/>
      </w:r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33076150">
    <w:abstractNumId w:val="32"/>
  </w:num>
  <w:num w:numId="2" w16cid:durableId="1448935509">
    <w:abstractNumId w:val="39"/>
  </w:num>
  <w:num w:numId="3" w16cid:durableId="105775805">
    <w:abstractNumId w:val="31"/>
  </w:num>
  <w:num w:numId="4" w16cid:durableId="375199778">
    <w:abstractNumId w:val="2"/>
  </w:num>
  <w:num w:numId="5" w16cid:durableId="372386873">
    <w:abstractNumId w:val="11"/>
  </w:num>
  <w:num w:numId="6" w16cid:durableId="1089230396">
    <w:abstractNumId w:val="12"/>
  </w:num>
  <w:num w:numId="7" w16cid:durableId="369647637">
    <w:abstractNumId w:val="1"/>
  </w:num>
  <w:num w:numId="8" w16cid:durableId="222522653">
    <w:abstractNumId w:val="43"/>
  </w:num>
  <w:num w:numId="9" w16cid:durableId="1885678719">
    <w:abstractNumId w:val="24"/>
  </w:num>
  <w:num w:numId="10" w16cid:durableId="1468432317">
    <w:abstractNumId w:val="17"/>
  </w:num>
  <w:num w:numId="11" w16cid:durableId="725955199">
    <w:abstractNumId w:val="40"/>
  </w:num>
  <w:num w:numId="12" w16cid:durableId="1071080936">
    <w:abstractNumId w:val="15"/>
  </w:num>
  <w:num w:numId="13" w16cid:durableId="1827091495">
    <w:abstractNumId w:val="37"/>
  </w:num>
  <w:num w:numId="14" w16cid:durableId="255863438">
    <w:abstractNumId w:val="26"/>
  </w:num>
  <w:num w:numId="15" w16cid:durableId="818809626">
    <w:abstractNumId w:val="9"/>
  </w:num>
  <w:num w:numId="16" w16cid:durableId="2121945786">
    <w:abstractNumId w:val="5"/>
  </w:num>
  <w:num w:numId="17" w16cid:durableId="801532998">
    <w:abstractNumId w:val="7"/>
  </w:num>
  <w:num w:numId="18" w16cid:durableId="1892037405">
    <w:abstractNumId w:val="25"/>
  </w:num>
  <w:num w:numId="19" w16cid:durableId="92631277">
    <w:abstractNumId w:val="21"/>
  </w:num>
  <w:num w:numId="20" w16cid:durableId="708342723">
    <w:abstractNumId w:val="19"/>
  </w:num>
  <w:num w:numId="21" w16cid:durableId="1307902871">
    <w:abstractNumId w:val="4"/>
  </w:num>
  <w:num w:numId="22" w16cid:durableId="369233282">
    <w:abstractNumId w:val="16"/>
  </w:num>
  <w:num w:numId="23" w16cid:durableId="1220674665">
    <w:abstractNumId w:val="41"/>
  </w:num>
  <w:num w:numId="24" w16cid:durableId="754981550">
    <w:abstractNumId w:val="0"/>
  </w:num>
  <w:num w:numId="25" w16cid:durableId="572814371">
    <w:abstractNumId w:val="3"/>
  </w:num>
  <w:num w:numId="26" w16cid:durableId="1780489114">
    <w:abstractNumId w:val="30"/>
  </w:num>
  <w:num w:numId="27" w16cid:durableId="539973271">
    <w:abstractNumId w:val="8"/>
  </w:num>
  <w:num w:numId="28"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3969916">
    <w:abstractNumId w:val="28"/>
  </w:num>
  <w:num w:numId="32" w16cid:durableId="530190274">
    <w:abstractNumId w:val="34"/>
  </w:num>
  <w:num w:numId="33" w16cid:durableId="443109731">
    <w:abstractNumId w:val="20"/>
  </w:num>
  <w:num w:numId="34" w16cid:durableId="1198275267">
    <w:abstractNumId w:val="36"/>
  </w:num>
  <w:num w:numId="35" w16cid:durableId="773089285">
    <w:abstractNumId w:val="33"/>
  </w:num>
  <w:num w:numId="36" w16cid:durableId="469054050">
    <w:abstractNumId w:val="14"/>
  </w:num>
  <w:num w:numId="37" w16cid:durableId="752704272">
    <w:abstractNumId w:val="44"/>
  </w:num>
  <w:num w:numId="38" w16cid:durableId="325326281">
    <w:abstractNumId w:val="35"/>
  </w:num>
  <w:num w:numId="39" w16cid:durableId="482702493">
    <w:abstractNumId w:val="42"/>
  </w:num>
  <w:num w:numId="40" w16cid:durableId="782848049">
    <w:abstractNumId w:val="18"/>
  </w:num>
  <w:num w:numId="41" w16cid:durableId="177502371">
    <w:abstractNumId w:val="29"/>
  </w:num>
  <w:num w:numId="42" w16cid:durableId="1252549227">
    <w:abstractNumId w:val="10"/>
  </w:num>
  <w:num w:numId="43" w16cid:durableId="1671366727">
    <w:abstractNumId w:val="38"/>
  </w:num>
  <w:num w:numId="44" w16cid:durableId="79914900">
    <w:abstractNumId w:val="27"/>
  </w:num>
  <w:num w:numId="45" w16cid:durableId="202820915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oma Liutikienė">
    <w15:presenceInfo w15:providerId="AD" w15:userId="S::toma.liutikiene@ltg.lt::ef723296-b98b-4574-9409-aa584a711e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07CE"/>
    <w:rsid w:val="00021719"/>
    <w:rsid w:val="00022352"/>
    <w:rsid w:val="000223CF"/>
    <w:rsid w:val="0002274A"/>
    <w:rsid w:val="0002315D"/>
    <w:rsid w:val="000243CC"/>
    <w:rsid w:val="00024ABC"/>
    <w:rsid w:val="0002592F"/>
    <w:rsid w:val="00025EC4"/>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4FC"/>
    <w:rsid w:val="00086F97"/>
    <w:rsid w:val="00086FBC"/>
    <w:rsid w:val="0009059B"/>
    <w:rsid w:val="0009263A"/>
    <w:rsid w:val="0009285E"/>
    <w:rsid w:val="000939F6"/>
    <w:rsid w:val="000A4472"/>
    <w:rsid w:val="000A55C2"/>
    <w:rsid w:val="000A5E62"/>
    <w:rsid w:val="000A70F4"/>
    <w:rsid w:val="000B3E8C"/>
    <w:rsid w:val="000B5B84"/>
    <w:rsid w:val="000B647B"/>
    <w:rsid w:val="000C24D0"/>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6B"/>
    <w:rsid w:val="001020EC"/>
    <w:rsid w:val="00104338"/>
    <w:rsid w:val="00104D39"/>
    <w:rsid w:val="00104DF1"/>
    <w:rsid w:val="00106B45"/>
    <w:rsid w:val="00110440"/>
    <w:rsid w:val="001104B7"/>
    <w:rsid w:val="00110816"/>
    <w:rsid w:val="001108C2"/>
    <w:rsid w:val="00112FE5"/>
    <w:rsid w:val="00113825"/>
    <w:rsid w:val="00113AC5"/>
    <w:rsid w:val="00115E46"/>
    <w:rsid w:val="001203A3"/>
    <w:rsid w:val="00120A00"/>
    <w:rsid w:val="001216E4"/>
    <w:rsid w:val="0012364D"/>
    <w:rsid w:val="00123959"/>
    <w:rsid w:val="001252B4"/>
    <w:rsid w:val="001253FF"/>
    <w:rsid w:val="0012683F"/>
    <w:rsid w:val="001315C0"/>
    <w:rsid w:val="001337F8"/>
    <w:rsid w:val="00133F71"/>
    <w:rsid w:val="00135682"/>
    <w:rsid w:val="00137B16"/>
    <w:rsid w:val="00140CB3"/>
    <w:rsid w:val="00141751"/>
    <w:rsid w:val="00141B7F"/>
    <w:rsid w:val="001430EF"/>
    <w:rsid w:val="001432C4"/>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10AA"/>
    <w:rsid w:val="00182B4A"/>
    <w:rsid w:val="001833A7"/>
    <w:rsid w:val="00183F02"/>
    <w:rsid w:val="00190890"/>
    <w:rsid w:val="0019130F"/>
    <w:rsid w:val="0019185A"/>
    <w:rsid w:val="001944A9"/>
    <w:rsid w:val="00195687"/>
    <w:rsid w:val="001956F7"/>
    <w:rsid w:val="00195D87"/>
    <w:rsid w:val="00196857"/>
    <w:rsid w:val="0019731F"/>
    <w:rsid w:val="001A00FF"/>
    <w:rsid w:val="001A3047"/>
    <w:rsid w:val="001A4463"/>
    <w:rsid w:val="001A4CDD"/>
    <w:rsid w:val="001A5DD6"/>
    <w:rsid w:val="001A6E7F"/>
    <w:rsid w:val="001A717C"/>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1F770F"/>
    <w:rsid w:val="00200EC3"/>
    <w:rsid w:val="00201AC7"/>
    <w:rsid w:val="00201F6F"/>
    <w:rsid w:val="002020FC"/>
    <w:rsid w:val="002024FB"/>
    <w:rsid w:val="0020290F"/>
    <w:rsid w:val="00202A8C"/>
    <w:rsid w:val="00203C3B"/>
    <w:rsid w:val="002052A2"/>
    <w:rsid w:val="0020608E"/>
    <w:rsid w:val="00207B79"/>
    <w:rsid w:val="002101A2"/>
    <w:rsid w:val="002102CB"/>
    <w:rsid w:val="00210402"/>
    <w:rsid w:val="00211FAA"/>
    <w:rsid w:val="002140DF"/>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5B01"/>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58"/>
    <w:rsid w:val="00295289"/>
    <w:rsid w:val="002957E9"/>
    <w:rsid w:val="002958C6"/>
    <w:rsid w:val="00295DCB"/>
    <w:rsid w:val="00297506"/>
    <w:rsid w:val="00297DE2"/>
    <w:rsid w:val="002A3810"/>
    <w:rsid w:val="002A3B39"/>
    <w:rsid w:val="002A45AF"/>
    <w:rsid w:val="002A6DDC"/>
    <w:rsid w:val="002A7658"/>
    <w:rsid w:val="002B6292"/>
    <w:rsid w:val="002B6EFE"/>
    <w:rsid w:val="002B78FD"/>
    <w:rsid w:val="002C0653"/>
    <w:rsid w:val="002C09E0"/>
    <w:rsid w:val="002C22AF"/>
    <w:rsid w:val="002C2E07"/>
    <w:rsid w:val="002C37A6"/>
    <w:rsid w:val="002C3F8C"/>
    <w:rsid w:val="002C48EB"/>
    <w:rsid w:val="002C6161"/>
    <w:rsid w:val="002D29AC"/>
    <w:rsid w:val="002D35D6"/>
    <w:rsid w:val="002D3FD4"/>
    <w:rsid w:val="002D425B"/>
    <w:rsid w:val="002D54E1"/>
    <w:rsid w:val="002D5B49"/>
    <w:rsid w:val="002D7484"/>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046AA"/>
    <w:rsid w:val="003051DA"/>
    <w:rsid w:val="0031001E"/>
    <w:rsid w:val="0031042D"/>
    <w:rsid w:val="00310A9E"/>
    <w:rsid w:val="003112F2"/>
    <w:rsid w:val="00313869"/>
    <w:rsid w:val="00313F94"/>
    <w:rsid w:val="003153F5"/>
    <w:rsid w:val="003164C5"/>
    <w:rsid w:val="00316B85"/>
    <w:rsid w:val="00316D09"/>
    <w:rsid w:val="00317AC5"/>
    <w:rsid w:val="00320484"/>
    <w:rsid w:val="0032127F"/>
    <w:rsid w:val="00322D18"/>
    <w:rsid w:val="003241C0"/>
    <w:rsid w:val="00325C4E"/>
    <w:rsid w:val="003271EE"/>
    <w:rsid w:val="00331591"/>
    <w:rsid w:val="00331881"/>
    <w:rsid w:val="00332BAD"/>
    <w:rsid w:val="00333F29"/>
    <w:rsid w:val="00336DC1"/>
    <w:rsid w:val="00340185"/>
    <w:rsid w:val="00340F47"/>
    <w:rsid w:val="003416C2"/>
    <w:rsid w:val="00341F37"/>
    <w:rsid w:val="0034324B"/>
    <w:rsid w:val="00343270"/>
    <w:rsid w:val="00343EAD"/>
    <w:rsid w:val="00345CE8"/>
    <w:rsid w:val="00350A48"/>
    <w:rsid w:val="00351933"/>
    <w:rsid w:val="00353082"/>
    <w:rsid w:val="003530F5"/>
    <w:rsid w:val="0035475F"/>
    <w:rsid w:val="0035565C"/>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198E"/>
    <w:rsid w:val="00382905"/>
    <w:rsid w:val="00385931"/>
    <w:rsid w:val="00390732"/>
    <w:rsid w:val="003917E9"/>
    <w:rsid w:val="00392007"/>
    <w:rsid w:val="00393ABE"/>
    <w:rsid w:val="003940EB"/>
    <w:rsid w:val="003954EA"/>
    <w:rsid w:val="00395AB9"/>
    <w:rsid w:val="0039607B"/>
    <w:rsid w:val="00396362"/>
    <w:rsid w:val="003A1CDB"/>
    <w:rsid w:val="003A2437"/>
    <w:rsid w:val="003A3679"/>
    <w:rsid w:val="003A6425"/>
    <w:rsid w:val="003B06DC"/>
    <w:rsid w:val="003B06F5"/>
    <w:rsid w:val="003B1045"/>
    <w:rsid w:val="003B1FC5"/>
    <w:rsid w:val="003B36CD"/>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D6C98"/>
    <w:rsid w:val="003E151D"/>
    <w:rsid w:val="003E2E42"/>
    <w:rsid w:val="003E39B0"/>
    <w:rsid w:val="003E527D"/>
    <w:rsid w:val="003E5934"/>
    <w:rsid w:val="003E6192"/>
    <w:rsid w:val="003F157F"/>
    <w:rsid w:val="003F2B1F"/>
    <w:rsid w:val="003F2EAA"/>
    <w:rsid w:val="003F48F5"/>
    <w:rsid w:val="003F52AD"/>
    <w:rsid w:val="003F6B70"/>
    <w:rsid w:val="00401B51"/>
    <w:rsid w:val="00402615"/>
    <w:rsid w:val="0040293F"/>
    <w:rsid w:val="00404027"/>
    <w:rsid w:val="00404520"/>
    <w:rsid w:val="00405198"/>
    <w:rsid w:val="00405EAB"/>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5D97"/>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6D21"/>
    <w:rsid w:val="00457C2A"/>
    <w:rsid w:val="00457C98"/>
    <w:rsid w:val="0046038B"/>
    <w:rsid w:val="004607BB"/>
    <w:rsid w:val="00462619"/>
    <w:rsid w:val="00462ED3"/>
    <w:rsid w:val="00465826"/>
    <w:rsid w:val="004663F8"/>
    <w:rsid w:val="00470B14"/>
    <w:rsid w:val="004750F3"/>
    <w:rsid w:val="00477DC6"/>
    <w:rsid w:val="00481381"/>
    <w:rsid w:val="004819C0"/>
    <w:rsid w:val="0048361A"/>
    <w:rsid w:val="004837A8"/>
    <w:rsid w:val="0048535A"/>
    <w:rsid w:val="00486363"/>
    <w:rsid w:val="004867BB"/>
    <w:rsid w:val="00487A68"/>
    <w:rsid w:val="00490834"/>
    <w:rsid w:val="00490B0F"/>
    <w:rsid w:val="0049162C"/>
    <w:rsid w:val="00491DA7"/>
    <w:rsid w:val="00492613"/>
    <w:rsid w:val="00493E54"/>
    <w:rsid w:val="00493FB0"/>
    <w:rsid w:val="00494B5A"/>
    <w:rsid w:val="00494D8C"/>
    <w:rsid w:val="00496C85"/>
    <w:rsid w:val="004A06FF"/>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2538"/>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C0D"/>
    <w:rsid w:val="00517EE7"/>
    <w:rsid w:val="005216F0"/>
    <w:rsid w:val="00522382"/>
    <w:rsid w:val="00523BBC"/>
    <w:rsid w:val="0052717F"/>
    <w:rsid w:val="00530B81"/>
    <w:rsid w:val="00531AC6"/>
    <w:rsid w:val="00531F2C"/>
    <w:rsid w:val="0053257E"/>
    <w:rsid w:val="00534C98"/>
    <w:rsid w:val="0053522E"/>
    <w:rsid w:val="00536A35"/>
    <w:rsid w:val="00540C46"/>
    <w:rsid w:val="005446D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165"/>
    <w:rsid w:val="00582932"/>
    <w:rsid w:val="0058311E"/>
    <w:rsid w:val="00583C08"/>
    <w:rsid w:val="005849B7"/>
    <w:rsid w:val="00585417"/>
    <w:rsid w:val="00585B88"/>
    <w:rsid w:val="005927D6"/>
    <w:rsid w:val="00592B47"/>
    <w:rsid w:val="00593798"/>
    <w:rsid w:val="005944AB"/>
    <w:rsid w:val="00594ADC"/>
    <w:rsid w:val="00595001"/>
    <w:rsid w:val="005979C5"/>
    <w:rsid w:val="00597B45"/>
    <w:rsid w:val="00597F24"/>
    <w:rsid w:val="005A01D0"/>
    <w:rsid w:val="005A1A5C"/>
    <w:rsid w:val="005A2838"/>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C49B9"/>
    <w:rsid w:val="005C7B93"/>
    <w:rsid w:val="005D1CBC"/>
    <w:rsid w:val="005D312F"/>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5120"/>
    <w:rsid w:val="005F58F1"/>
    <w:rsid w:val="005F74B0"/>
    <w:rsid w:val="00601D34"/>
    <w:rsid w:val="006044AC"/>
    <w:rsid w:val="006046D4"/>
    <w:rsid w:val="00606202"/>
    <w:rsid w:val="00607018"/>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82E"/>
    <w:rsid w:val="00635C9A"/>
    <w:rsid w:val="00643446"/>
    <w:rsid w:val="0064634F"/>
    <w:rsid w:val="00647477"/>
    <w:rsid w:val="00651D30"/>
    <w:rsid w:val="0065387D"/>
    <w:rsid w:val="00653FC2"/>
    <w:rsid w:val="00654A38"/>
    <w:rsid w:val="00654A3A"/>
    <w:rsid w:val="00656C24"/>
    <w:rsid w:val="00660726"/>
    <w:rsid w:val="00661F65"/>
    <w:rsid w:val="006661F4"/>
    <w:rsid w:val="00666447"/>
    <w:rsid w:val="00667AD7"/>
    <w:rsid w:val="00667D02"/>
    <w:rsid w:val="00670FC1"/>
    <w:rsid w:val="0067274A"/>
    <w:rsid w:val="00672AAC"/>
    <w:rsid w:val="00681210"/>
    <w:rsid w:val="00683D9C"/>
    <w:rsid w:val="00684986"/>
    <w:rsid w:val="00684F08"/>
    <w:rsid w:val="0068689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3E82"/>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0791D"/>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D7"/>
    <w:rsid w:val="007472A0"/>
    <w:rsid w:val="007525A9"/>
    <w:rsid w:val="007529DB"/>
    <w:rsid w:val="00754886"/>
    <w:rsid w:val="00755DC4"/>
    <w:rsid w:val="007562AF"/>
    <w:rsid w:val="0075667C"/>
    <w:rsid w:val="00756E87"/>
    <w:rsid w:val="00757D79"/>
    <w:rsid w:val="0076030F"/>
    <w:rsid w:val="0076046A"/>
    <w:rsid w:val="00760DAD"/>
    <w:rsid w:val="00762982"/>
    <w:rsid w:val="00762A7E"/>
    <w:rsid w:val="00763C42"/>
    <w:rsid w:val="007648B7"/>
    <w:rsid w:val="007658DD"/>
    <w:rsid w:val="007658E7"/>
    <w:rsid w:val="00766FB9"/>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26A3"/>
    <w:rsid w:val="007A4BA5"/>
    <w:rsid w:val="007A591C"/>
    <w:rsid w:val="007A6C86"/>
    <w:rsid w:val="007A7D69"/>
    <w:rsid w:val="007B133C"/>
    <w:rsid w:val="007B200C"/>
    <w:rsid w:val="007B234A"/>
    <w:rsid w:val="007B3352"/>
    <w:rsid w:val="007B398E"/>
    <w:rsid w:val="007B4368"/>
    <w:rsid w:val="007C0A85"/>
    <w:rsid w:val="007C16FB"/>
    <w:rsid w:val="007C2ADA"/>
    <w:rsid w:val="007C2F49"/>
    <w:rsid w:val="007C3F7A"/>
    <w:rsid w:val="007C45B6"/>
    <w:rsid w:val="007C6DAC"/>
    <w:rsid w:val="007C7402"/>
    <w:rsid w:val="007C74EA"/>
    <w:rsid w:val="007D7266"/>
    <w:rsid w:val="007D787A"/>
    <w:rsid w:val="007E0505"/>
    <w:rsid w:val="007E343B"/>
    <w:rsid w:val="007E61B0"/>
    <w:rsid w:val="007F681E"/>
    <w:rsid w:val="00801337"/>
    <w:rsid w:val="008013D1"/>
    <w:rsid w:val="00801FB4"/>
    <w:rsid w:val="00803276"/>
    <w:rsid w:val="00803739"/>
    <w:rsid w:val="0080641A"/>
    <w:rsid w:val="00814D79"/>
    <w:rsid w:val="00816DDF"/>
    <w:rsid w:val="008172D7"/>
    <w:rsid w:val="00817351"/>
    <w:rsid w:val="008177DD"/>
    <w:rsid w:val="00820737"/>
    <w:rsid w:val="00823179"/>
    <w:rsid w:val="00823F4B"/>
    <w:rsid w:val="00826112"/>
    <w:rsid w:val="008271BA"/>
    <w:rsid w:val="0082756E"/>
    <w:rsid w:val="008275CC"/>
    <w:rsid w:val="00827CC8"/>
    <w:rsid w:val="00830CFB"/>
    <w:rsid w:val="008323E8"/>
    <w:rsid w:val="0083467F"/>
    <w:rsid w:val="00834AB2"/>
    <w:rsid w:val="0083615E"/>
    <w:rsid w:val="008368DD"/>
    <w:rsid w:val="00836A2C"/>
    <w:rsid w:val="008372EB"/>
    <w:rsid w:val="008376C1"/>
    <w:rsid w:val="00837A79"/>
    <w:rsid w:val="00840404"/>
    <w:rsid w:val="00841783"/>
    <w:rsid w:val="00841F88"/>
    <w:rsid w:val="008435F2"/>
    <w:rsid w:val="008438D3"/>
    <w:rsid w:val="00843B9F"/>
    <w:rsid w:val="00843D4A"/>
    <w:rsid w:val="00844C62"/>
    <w:rsid w:val="00844D37"/>
    <w:rsid w:val="00847959"/>
    <w:rsid w:val="00847B42"/>
    <w:rsid w:val="00850BE3"/>
    <w:rsid w:val="00850DF7"/>
    <w:rsid w:val="00852D2A"/>
    <w:rsid w:val="008544FC"/>
    <w:rsid w:val="00855648"/>
    <w:rsid w:val="0085605C"/>
    <w:rsid w:val="00856D91"/>
    <w:rsid w:val="008615B2"/>
    <w:rsid w:val="008616E5"/>
    <w:rsid w:val="00864CD0"/>
    <w:rsid w:val="00865CBD"/>
    <w:rsid w:val="00866168"/>
    <w:rsid w:val="008662D2"/>
    <w:rsid w:val="00866916"/>
    <w:rsid w:val="00866A28"/>
    <w:rsid w:val="00867218"/>
    <w:rsid w:val="00870BD4"/>
    <w:rsid w:val="008739A2"/>
    <w:rsid w:val="008754EF"/>
    <w:rsid w:val="00875526"/>
    <w:rsid w:val="00875B91"/>
    <w:rsid w:val="008763D2"/>
    <w:rsid w:val="008846FE"/>
    <w:rsid w:val="00884F9E"/>
    <w:rsid w:val="0088697D"/>
    <w:rsid w:val="00886C59"/>
    <w:rsid w:val="00886DDA"/>
    <w:rsid w:val="00887D3D"/>
    <w:rsid w:val="00890F73"/>
    <w:rsid w:val="00891A72"/>
    <w:rsid w:val="00891AD3"/>
    <w:rsid w:val="00892EBC"/>
    <w:rsid w:val="008939ED"/>
    <w:rsid w:val="00895B12"/>
    <w:rsid w:val="008A0B1E"/>
    <w:rsid w:val="008A10FB"/>
    <w:rsid w:val="008A2698"/>
    <w:rsid w:val="008A2E80"/>
    <w:rsid w:val="008A436B"/>
    <w:rsid w:val="008A4720"/>
    <w:rsid w:val="008A5114"/>
    <w:rsid w:val="008A528B"/>
    <w:rsid w:val="008A6391"/>
    <w:rsid w:val="008B019D"/>
    <w:rsid w:val="008B118F"/>
    <w:rsid w:val="008B1D38"/>
    <w:rsid w:val="008B2248"/>
    <w:rsid w:val="008B281D"/>
    <w:rsid w:val="008B3177"/>
    <w:rsid w:val="008B411B"/>
    <w:rsid w:val="008C0410"/>
    <w:rsid w:val="008C05A1"/>
    <w:rsid w:val="008C096E"/>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CBB"/>
    <w:rsid w:val="00927E05"/>
    <w:rsid w:val="00930175"/>
    <w:rsid w:val="0093120A"/>
    <w:rsid w:val="009318B7"/>
    <w:rsid w:val="00933122"/>
    <w:rsid w:val="009365B7"/>
    <w:rsid w:val="009370B0"/>
    <w:rsid w:val="0093743E"/>
    <w:rsid w:val="009379EB"/>
    <w:rsid w:val="00941821"/>
    <w:rsid w:val="0094201F"/>
    <w:rsid w:val="009424D7"/>
    <w:rsid w:val="00944F20"/>
    <w:rsid w:val="00947314"/>
    <w:rsid w:val="00950F26"/>
    <w:rsid w:val="009511BE"/>
    <w:rsid w:val="009513A4"/>
    <w:rsid w:val="00951984"/>
    <w:rsid w:val="00953506"/>
    <w:rsid w:val="00955665"/>
    <w:rsid w:val="0095640C"/>
    <w:rsid w:val="00956677"/>
    <w:rsid w:val="00957182"/>
    <w:rsid w:val="00957F25"/>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5508"/>
    <w:rsid w:val="00997A24"/>
    <w:rsid w:val="009A0484"/>
    <w:rsid w:val="009A1346"/>
    <w:rsid w:val="009A40D8"/>
    <w:rsid w:val="009A5681"/>
    <w:rsid w:val="009A6F75"/>
    <w:rsid w:val="009B0005"/>
    <w:rsid w:val="009B0EA1"/>
    <w:rsid w:val="009B1011"/>
    <w:rsid w:val="009B1FA7"/>
    <w:rsid w:val="009B2154"/>
    <w:rsid w:val="009B5E68"/>
    <w:rsid w:val="009B63E0"/>
    <w:rsid w:val="009B7DDF"/>
    <w:rsid w:val="009C11D8"/>
    <w:rsid w:val="009C225E"/>
    <w:rsid w:val="009C3432"/>
    <w:rsid w:val="009C36C6"/>
    <w:rsid w:val="009C3E3A"/>
    <w:rsid w:val="009C6DA8"/>
    <w:rsid w:val="009D06FA"/>
    <w:rsid w:val="009D135E"/>
    <w:rsid w:val="009D551C"/>
    <w:rsid w:val="009D5A57"/>
    <w:rsid w:val="009D5E16"/>
    <w:rsid w:val="009E04FD"/>
    <w:rsid w:val="009E115E"/>
    <w:rsid w:val="009E11D5"/>
    <w:rsid w:val="009E1790"/>
    <w:rsid w:val="009E271B"/>
    <w:rsid w:val="009E2B0A"/>
    <w:rsid w:val="009E4B61"/>
    <w:rsid w:val="009E5BCE"/>
    <w:rsid w:val="009E734A"/>
    <w:rsid w:val="009F176A"/>
    <w:rsid w:val="009F2D96"/>
    <w:rsid w:val="009F523E"/>
    <w:rsid w:val="00A004C6"/>
    <w:rsid w:val="00A01226"/>
    <w:rsid w:val="00A017F7"/>
    <w:rsid w:val="00A031D6"/>
    <w:rsid w:val="00A0463A"/>
    <w:rsid w:val="00A04A4B"/>
    <w:rsid w:val="00A06D11"/>
    <w:rsid w:val="00A06F92"/>
    <w:rsid w:val="00A127CE"/>
    <w:rsid w:val="00A12BD6"/>
    <w:rsid w:val="00A12D06"/>
    <w:rsid w:val="00A137D8"/>
    <w:rsid w:val="00A1574C"/>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824"/>
    <w:rsid w:val="00A82327"/>
    <w:rsid w:val="00A83EB6"/>
    <w:rsid w:val="00A849C7"/>
    <w:rsid w:val="00A8629D"/>
    <w:rsid w:val="00A90A3F"/>
    <w:rsid w:val="00A967A5"/>
    <w:rsid w:val="00A97619"/>
    <w:rsid w:val="00A97D9D"/>
    <w:rsid w:val="00AA15D6"/>
    <w:rsid w:val="00AA1DBB"/>
    <w:rsid w:val="00AA26B6"/>
    <w:rsid w:val="00AA2904"/>
    <w:rsid w:val="00AA3B43"/>
    <w:rsid w:val="00AA46E6"/>
    <w:rsid w:val="00AA5CBA"/>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7FF6"/>
    <w:rsid w:val="00AF12A3"/>
    <w:rsid w:val="00AF1A8B"/>
    <w:rsid w:val="00AF747C"/>
    <w:rsid w:val="00AF7C6D"/>
    <w:rsid w:val="00AF7FEB"/>
    <w:rsid w:val="00B0048D"/>
    <w:rsid w:val="00B02652"/>
    <w:rsid w:val="00B0479D"/>
    <w:rsid w:val="00B05912"/>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26393"/>
    <w:rsid w:val="00B32C2C"/>
    <w:rsid w:val="00B40C5A"/>
    <w:rsid w:val="00B432D9"/>
    <w:rsid w:val="00B446B1"/>
    <w:rsid w:val="00B461AD"/>
    <w:rsid w:val="00B4726A"/>
    <w:rsid w:val="00B50583"/>
    <w:rsid w:val="00B534F8"/>
    <w:rsid w:val="00B5381A"/>
    <w:rsid w:val="00B54561"/>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0042"/>
    <w:rsid w:val="00B8088F"/>
    <w:rsid w:val="00B8340E"/>
    <w:rsid w:val="00B83D03"/>
    <w:rsid w:val="00B86180"/>
    <w:rsid w:val="00B8625C"/>
    <w:rsid w:val="00B86470"/>
    <w:rsid w:val="00B86716"/>
    <w:rsid w:val="00B87585"/>
    <w:rsid w:val="00B920C0"/>
    <w:rsid w:val="00BA18B2"/>
    <w:rsid w:val="00BA2A23"/>
    <w:rsid w:val="00BA2CA6"/>
    <w:rsid w:val="00BA4756"/>
    <w:rsid w:val="00BA5F5B"/>
    <w:rsid w:val="00BA6541"/>
    <w:rsid w:val="00BA68B4"/>
    <w:rsid w:val="00BA7BF7"/>
    <w:rsid w:val="00BA7E11"/>
    <w:rsid w:val="00BB0175"/>
    <w:rsid w:val="00BB04D6"/>
    <w:rsid w:val="00BB5737"/>
    <w:rsid w:val="00BB5B1C"/>
    <w:rsid w:val="00BB5BC5"/>
    <w:rsid w:val="00BB656C"/>
    <w:rsid w:val="00BC0A0F"/>
    <w:rsid w:val="00BC1B20"/>
    <w:rsid w:val="00BC24CE"/>
    <w:rsid w:val="00BC2EEE"/>
    <w:rsid w:val="00BC34A7"/>
    <w:rsid w:val="00BC3E18"/>
    <w:rsid w:val="00BC6156"/>
    <w:rsid w:val="00BC75A8"/>
    <w:rsid w:val="00BD1498"/>
    <w:rsid w:val="00BD270A"/>
    <w:rsid w:val="00BD2E55"/>
    <w:rsid w:val="00BD3B7C"/>
    <w:rsid w:val="00BD5B19"/>
    <w:rsid w:val="00BD7171"/>
    <w:rsid w:val="00BD761A"/>
    <w:rsid w:val="00BE0833"/>
    <w:rsid w:val="00BE083C"/>
    <w:rsid w:val="00BE230B"/>
    <w:rsid w:val="00BE262E"/>
    <w:rsid w:val="00BE39F7"/>
    <w:rsid w:val="00BE5523"/>
    <w:rsid w:val="00BE5FBC"/>
    <w:rsid w:val="00BE67F5"/>
    <w:rsid w:val="00BE6F25"/>
    <w:rsid w:val="00BF0C57"/>
    <w:rsid w:val="00BF14C8"/>
    <w:rsid w:val="00BF389B"/>
    <w:rsid w:val="00BF3C10"/>
    <w:rsid w:val="00BF3FD2"/>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1768A"/>
    <w:rsid w:val="00C221B7"/>
    <w:rsid w:val="00C22E07"/>
    <w:rsid w:val="00C2390D"/>
    <w:rsid w:val="00C312CA"/>
    <w:rsid w:val="00C3133B"/>
    <w:rsid w:val="00C31BB8"/>
    <w:rsid w:val="00C3259E"/>
    <w:rsid w:val="00C3308E"/>
    <w:rsid w:val="00C33C71"/>
    <w:rsid w:val="00C445C9"/>
    <w:rsid w:val="00C45E46"/>
    <w:rsid w:val="00C475BF"/>
    <w:rsid w:val="00C47A89"/>
    <w:rsid w:val="00C509B5"/>
    <w:rsid w:val="00C52B52"/>
    <w:rsid w:val="00C52C7B"/>
    <w:rsid w:val="00C544E6"/>
    <w:rsid w:val="00C54909"/>
    <w:rsid w:val="00C56513"/>
    <w:rsid w:val="00C610F5"/>
    <w:rsid w:val="00C63DF2"/>
    <w:rsid w:val="00C646D3"/>
    <w:rsid w:val="00C65039"/>
    <w:rsid w:val="00C65B1C"/>
    <w:rsid w:val="00C65D65"/>
    <w:rsid w:val="00C65DB6"/>
    <w:rsid w:val="00C726B9"/>
    <w:rsid w:val="00C742B7"/>
    <w:rsid w:val="00C748DC"/>
    <w:rsid w:val="00C74E06"/>
    <w:rsid w:val="00C75731"/>
    <w:rsid w:val="00C7681C"/>
    <w:rsid w:val="00C76AD4"/>
    <w:rsid w:val="00C77A9E"/>
    <w:rsid w:val="00C812F3"/>
    <w:rsid w:val="00C8553A"/>
    <w:rsid w:val="00C86126"/>
    <w:rsid w:val="00C867B0"/>
    <w:rsid w:val="00C86E85"/>
    <w:rsid w:val="00C9397D"/>
    <w:rsid w:val="00C96AD2"/>
    <w:rsid w:val="00C96CD0"/>
    <w:rsid w:val="00CA0573"/>
    <w:rsid w:val="00CA0939"/>
    <w:rsid w:val="00CA15EA"/>
    <w:rsid w:val="00CA5033"/>
    <w:rsid w:val="00CA5C7A"/>
    <w:rsid w:val="00CB15CF"/>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5AE9"/>
    <w:rsid w:val="00CE68D8"/>
    <w:rsid w:val="00CE7D54"/>
    <w:rsid w:val="00CF0570"/>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3567E"/>
    <w:rsid w:val="00D40672"/>
    <w:rsid w:val="00D40B97"/>
    <w:rsid w:val="00D40EC0"/>
    <w:rsid w:val="00D41221"/>
    <w:rsid w:val="00D45FAC"/>
    <w:rsid w:val="00D530F3"/>
    <w:rsid w:val="00D55126"/>
    <w:rsid w:val="00D55717"/>
    <w:rsid w:val="00D564D1"/>
    <w:rsid w:val="00D56D26"/>
    <w:rsid w:val="00D61479"/>
    <w:rsid w:val="00D62E7E"/>
    <w:rsid w:val="00D6448E"/>
    <w:rsid w:val="00D6526A"/>
    <w:rsid w:val="00D657A6"/>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C77DF"/>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0730E"/>
    <w:rsid w:val="00E14620"/>
    <w:rsid w:val="00E20B65"/>
    <w:rsid w:val="00E23230"/>
    <w:rsid w:val="00E30EE0"/>
    <w:rsid w:val="00E3110F"/>
    <w:rsid w:val="00E3219E"/>
    <w:rsid w:val="00E328FA"/>
    <w:rsid w:val="00E32ECA"/>
    <w:rsid w:val="00E349ED"/>
    <w:rsid w:val="00E35792"/>
    <w:rsid w:val="00E41E51"/>
    <w:rsid w:val="00E42EE1"/>
    <w:rsid w:val="00E44561"/>
    <w:rsid w:val="00E44E0D"/>
    <w:rsid w:val="00E458BE"/>
    <w:rsid w:val="00E51CBA"/>
    <w:rsid w:val="00E5657F"/>
    <w:rsid w:val="00E610E5"/>
    <w:rsid w:val="00E61327"/>
    <w:rsid w:val="00E6428A"/>
    <w:rsid w:val="00E6460F"/>
    <w:rsid w:val="00E650A5"/>
    <w:rsid w:val="00E65C77"/>
    <w:rsid w:val="00E66658"/>
    <w:rsid w:val="00E6716B"/>
    <w:rsid w:val="00E67488"/>
    <w:rsid w:val="00E70F72"/>
    <w:rsid w:val="00E720D3"/>
    <w:rsid w:val="00E73A98"/>
    <w:rsid w:val="00E772C7"/>
    <w:rsid w:val="00E772FF"/>
    <w:rsid w:val="00E7771F"/>
    <w:rsid w:val="00E77932"/>
    <w:rsid w:val="00E80257"/>
    <w:rsid w:val="00E820CC"/>
    <w:rsid w:val="00E827FE"/>
    <w:rsid w:val="00E836E4"/>
    <w:rsid w:val="00E83E65"/>
    <w:rsid w:val="00E847C2"/>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2A0"/>
    <w:rsid w:val="00EB7567"/>
    <w:rsid w:val="00EB7CCB"/>
    <w:rsid w:val="00EC1A9E"/>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2455"/>
    <w:rsid w:val="00F02808"/>
    <w:rsid w:val="00F03455"/>
    <w:rsid w:val="00F03B28"/>
    <w:rsid w:val="00F03FF4"/>
    <w:rsid w:val="00F041E8"/>
    <w:rsid w:val="00F046D6"/>
    <w:rsid w:val="00F052FE"/>
    <w:rsid w:val="00F06815"/>
    <w:rsid w:val="00F1095D"/>
    <w:rsid w:val="00F10A31"/>
    <w:rsid w:val="00F1166D"/>
    <w:rsid w:val="00F116ED"/>
    <w:rsid w:val="00F13F36"/>
    <w:rsid w:val="00F15480"/>
    <w:rsid w:val="00F208FE"/>
    <w:rsid w:val="00F20EC1"/>
    <w:rsid w:val="00F21160"/>
    <w:rsid w:val="00F21C19"/>
    <w:rsid w:val="00F232DA"/>
    <w:rsid w:val="00F25282"/>
    <w:rsid w:val="00F268C6"/>
    <w:rsid w:val="00F27DBE"/>
    <w:rsid w:val="00F3194E"/>
    <w:rsid w:val="00F320B2"/>
    <w:rsid w:val="00F33384"/>
    <w:rsid w:val="00F34032"/>
    <w:rsid w:val="00F34B6A"/>
    <w:rsid w:val="00F35F0F"/>
    <w:rsid w:val="00F368BA"/>
    <w:rsid w:val="00F41AFC"/>
    <w:rsid w:val="00F41C8B"/>
    <w:rsid w:val="00F42042"/>
    <w:rsid w:val="00F44229"/>
    <w:rsid w:val="00F44454"/>
    <w:rsid w:val="00F45697"/>
    <w:rsid w:val="00F50343"/>
    <w:rsid w:val="00F50BD1"/>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6874"/>
    <w:rsid w:val="00FA7905"/>
    <w:rsid w:val="00FB1126"/>
    <w:rsid w:val="00FB1214"/>
    <w:rsid w:val="00FB1D15"/>
    <w:rsid w:val="00FB1F4F"/>
    <w:rsid w:val="00FB27F2"/>
    <w:rsid w:val="00FB58E4"/>
    <w:rsid w:val="00FB6D2E"/>
    <w:rsid w:val="00FB79C1"/>
    <w:rsid w:val="00FC0440"/>
    <w:rsid w:val="00FC18F4"/>
    <w:rsid w:val="00FC4704"/>
    <w:rsid w:val="00FC52A3"/>
    <w:rsid w:val="00FC534B"/>
    <w:rsid w:val="00FC554A"/>
    <w:rsid w:val="00FC5991"/>
    <w:rsid w:val="00FD0383"/>
    <w:rsid w:val="00FD0A41"/>
    <w:rsid w:val="00FD2F95"/>
    <w:rsid w:val="00FD5059"/>
    <w:rsid w:val="00FD5BD9"/>
    <w:rsid w:val="00FD76A3"/>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250AC35"/>
    <w:rsid w:val="036AA319"/>
    <w:rsid w:val="03D45C74"/>
    <w:rsid w:val="043CD05A"/>
    <w:rsid w:val="04F17C0D"/>
    <w:rsid w:val="05B18DF1"/>
    <w:rsid w:val="06452805"/>
    <w:rsid w:val="06B7252E"/>
    <w:rsid w:val="07674CCC"/>
    <w:rsid w:val="07FDA63C"/>
    <w:rsid w:val="09BF07B4"/>
    <w:rsid w:val="09CE9F7E"/>
    <w:rsid w:val="0A61477E"/>
    <w:rsid w:val="0ABA91B2"/>
    <w:rsid w:val="0B2D8C2C"/>
    <w:rsid w:val="0B60A1EF"/>
    <w:rsid w:val="0BF34639"/>
    <w:rsid w:val="0C597D2F"/>
    <w:rsid w:val="0CE9FD76"/>
    <w:rsid w:val="0D00BBC5"/>
    <w:rsid w:val="0D2A319B"/>
    <w:rsid w:val="0DF0B2CC"/>
    <w:rsid w:val="0ECBE0C2"/>
    <w:rsid w:val="0F5B9344"/>
    <w:rsid w:val="0F91EBEC"/>
    <w:rsid w:val="1007B963"/>
    <w:rsid w:val="1007C731"/>
    <w:rsid w:val="10512763"/>
    <w:rsid w:val="1162386A"/>
    <w:rsid w:val="11A58F4F"/>
    <w:rsid w:val="11AF7DD6"/>
    <w:rsid w:val="1354A0FC"/>
    <w:rsid w:val="13874B61"/>
    <w:rsid w:val="143174A6"/>
    <w:rsid w:val="14F63D92"/>
    <w:rsid w:val="1597F29D"/>
    <w:rsid w:val="168BD93A"/>
    <w:rsid w:val="17AC2895"/>
    <w:rsid w:val="17BB8303"/>
    <w:rsid w:val="17C1F34B"/>
    <w:rsid w:val="18DD8E6C"/>
    <w:rsid w:val="19B5989C"/>
    <w:rsid w:val="1A65C903"/>
    <w:rsid w:val="1AE69C60"/>
    <w:rsid w:val="1AEDEB66"/>
    <w:rsid w:val="1C490873"/>
    <w:rsid w:val="1C9EDB3B"/>
    <w:rsid w:val="1CFDAAE7"/>
    <w:rsid w:val="1D7C745E"/>
    <w:rsid w:val="1D9E364D"/>
    <w:rsid w:val="1EB4718B"/>
    <w:rsid w:val="1F28C9C2"/>
    <w:rsid w:val="1F658F86"/>
    <w:rsid w:val="20726C0B"/>
    <w:rsid w:val="20FC8D2D"/>
    <w:rsid w:val="21345305"/>
    <w:rsid w:val="21356264"/>
    <w:rsid w:val="220ED0A4"/>
    <w:rsid w:val="2279D03F"/>
    <w:rsid w:val="229587E1"/>
    <w:rsid w:val="234B9DB0"/>
    <w:rsid w:val="23D35CE9"/>
    <w:rsid w:val="23E9CD57"/>
    <w:rsid w:val="2421BC6A"/>
    <w:rsid w:val="24402A7D"/>
    <w:rsid w:val="2501D1C4"/>
    <w:rsid w:val="25998DC7"/>
    <w:rsid w:val="25D44F8E"/>
    <w:rsid w:val="265120AD"/>
    <w:rsid w:val="26727F78"/>
    <w:rsid w:val="27791D8F"/>
    <w:rsid w:val="27FE42CB"/>
    <w:rsid w:val="287C8A26"/>
    <w:rsid w:val="29D1FE83"/>
    <w:rsid w:val="2A4C8EC9"/>
    <w:rsid w:val="2AA2ECAB"/>
    <w:rsid w:val="2B111B0B"/>
    <w:rsid w:val="2CD406C9"/>
    <w:rsid w:val="2CE0ABDD"/>
    <w:rsid w:val="2CF00BEC"/>
    <w:rsid w:val="2D779C36"/>
    <w:rsid w:val="2DBA67EF"/>
    <w:rsid w:val="2EAA6962"/>
    <w:rsid w:val="2F591B6D"/>
    <w:rsid w:val="2F5DFCA8"/>
    <w:rsid w:val="2FA64B80"/>
    <w:rsid w:val="3057F4F4"/>
    <w:rsid w:val="3229DE66"/>
    <w:rsid w:val="327856F6"/>
    <w:rsid w:val="327F9C1A"/>
    <w:rsid w:val="32AA13CE"/>
    <w:rsid w:val="333D9A0A"/>
    <w:rsid w:val="33B9A1D0"/>
    <w:rsid w:val="34000290"/>
    <w:rsid w:val="3446AB18"/>
    <w:rsid w:val="34B0B38A"/>
    <w:rsid w:val="34FA43D2"/>
    <w:rsid w:val="350F69F3"/>
    <w:rsid w:val="36721278"/>
    <w:rsid w:val="3744553A"/>
    <w:rsid w:val="374ED276"/>
    <w:rsid w:val="3837A6CE"/>
    <w:rsid w:val="3854F432"/>
    <w:rsid w:val="38E2A5C5"/>
    <w:rsid w:val="38F1918F"/>
    <w:rsid w:val="3908E134"/>
    <w:rsid w:val="3A2E2353"/>
    <w:rsid w:val="3AE11122"/>
    <w:rsid w:val="3B3722D1"/>
    <w:rsid w:val="3B67F631"/>
    <w:rsid w:val="3B9AC640"/>
    <w:rsid w:val="3D73CCB3"/>
    <w:rsid w:val="400688E4"/>
    <w:rsid w:val="400E5F1A"/>
    <w:rsid w:val="401CE642"/>
    <w:rsid w:val="40F99ED8"/>
    <w:rsid w:val="417FF5D2"/>
    <w:rsid w:val="422E940F"/>
    <w:rsid w:val="4297F811"/>
    <w:rsid w:val="434D5127"/>
    <w:rsid w:val="4371E1A2"/>
    <w:rsid w:val="46E93837"/>
    <w:rsid w:val="473FDFA6"/>
    <w:rsid w:val="48EE0143"/>
    <w:rsid w:val="4A237914"/>
    <w:rsid w:val="4B019FE3"/>
    <w:rsid w:val="4BB45A3D"/>
    <w:rsid w:val="4C20B816"/>
    <w:rsid w:val="4C3CE50B"/>
    <w:rsid w:val="4C591F05"/>
    <w:rsid w:val="4CDFF957"/>
    <w:rsid w:val="4D74B22D"/>
    <w:rsid w:val="4ED22CFE"/>
    <w:rsid w:val="4F00247D"/>
    <w:rsid w:val="4F31E5CE"/>
    <w:rsid w:val="51DB4096"/>
    <w:rsid w:val="5230B279"/>
    <w:rsid w:val="52FD5781"/>
    <w:rsid w:val="53AD9F38"/>
    <w:rsid w:val="53F61EBD"/>
    <w:rsid w:val="53FD46BE"/>
    <w:rsid w:val="54316933"/>
    <w:rsid w:val="5472116E"/>
    <w:rsid w:val="548F3394"/>
    <w:rsid w:val="557E5D12"/>
    <w:rsid w:val="55BDBBCA"/>
    <w:rsid w:val="57929C66"/>
    <w:rsid w:val="5865966B"/>
    <w:rsid w:val="58E17A4D"/>
    <w:rsid w:val="58E7EBC0"/>
    <w:rsid w:val="58F20692"/>
    <w:rsid w:val="58FDF3F9"/>
    <w:rsid w:val="59318E59"/>
    <w:rsid w:val="5AD72AA9"/>
    <w:rsid w:val="5B090DF4"/>
    <w:rsid w:val="5B1DB9A5"/>
    <w:rsid w:val="5B4EED3A"/>
    <w:rsid w:val="5B89E7E5"/>
    <w:rsid w:val="5CADFB35"/>
    <w:rsid w:val="5CD030CD"/>
    <w:rsid w:val="5CD7F810"/>
    <w:rsid w:val="5D6E6628"/>
    <w:rsid w:val="5E678FB2"/>
    <w:rsid w:val="5ECCD532"/>
    <w:rsid w:val="5F34AD4E"/>
    <w:rsid w:val="5F41FC19"/>
    <w:rsid w:val="5F67A184"/>
    <w:rsid w:val="5FC71936"/>
    <w:rsid w:val="5FE9D6D7"/>
    <w:rsid w:val="602D4962"/>
    <w:rsid w:val="6080BF87"/>
    <w:rsid w:val="60A88BB1"/>
    <w:rsid w:val="61468F28"/>
    <w:rsid w:val="622B0CA8"/>
    <w:rsid w:val="624E23EF"/>
    <w:rsid w:val="625DBB5D"/>
    <w:rsid w:val="62861BFD"/>
    <w:rsid w:val="63520C61"/>
    <w:rsid w:val="6371DA33"/>
    <w:rsid w:val="638888AC"/>
    <w:rsid w:val="64898831"/>
    <w:rsid w:val="64D188FB"/>
    <w:rsid w:val="650970E4"/>
    <w:rsid w:val="652D3055"/>
    <w:rsid w:val="659871ED"/>
    <w:rsid w:val="67112D61"/>
    <w:rsid w:val="6829C564"/>
    <w:rsid w:val="6830BAF5"/>
    <w:rsid w:val="6A04881D"/>
    <w:rsid w:val="6AC19147"/>
    <w:rsid w:val="6AFDF40E"/>
    <w:rsid w:val="6B9C6707"/>
    <w:rsid w:val="6BC4B1D5"/>
    <w:rsid w:val="6C12032A"/>
    <w:rsid w:val="6C150216"/>
    <w:rsid w:val="6CA1ACC2"/>
    <w:rsid w:val="6CBF3CA1"/>
    <w:rsid w:val="6DF1C9E1"/>
    <w:rsid w:val="6E5B1B2A"/>
    <w:rsid w:val="6F88CAB8"/>
    <w:rsid w:val="713E6B37"/>
    <w:rsid w:val="71FB77B7"/>
    <w:rsid w:val="72567BE8"/>
    <w:rsid w:val="72CC3516"/>
    <w:rsid w:val="735E6712"/>
    <w:rsid w:val="73C19751"/>
    <w:rsid w:val="73E1D356"/>
    <w:rsid w:val="73E4E76F"/>
    <w:rsid w:val="74FB6463"/>
    <w:rsid w:val="764B9ACA"/>
    <w:rsid w:val="77355BE3"/>
    <w:rsid w:val="781815BD"/>
    <w:rsid w:val="78FD2267"/>
    <w:rsid w:val="798CCFAD"/>
    <w:rsid w:val="79C6A402"/>
    <w:rsid w:val="79CC5C49"/>
    <w:rsid w:val="7A184DA3"/>
    <w:rsid w:val="7A31A954"/>
    <w:rsid w:val="7B522285"/>
    <w:rsid w:val="7C7772CE"/>
    <w:rsid w:val="7C83850E"/>
    <w:rsid w:val="7F30B2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428A9282-29CD-4607-A8E0-1AEFC6DA8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paragraph" w:customStyle="1" w:styleId="paragraph">
    <w:name w:val="paragraph"/>
    <w:basedOn w:val="prastasis"/>
    <w:rsid w:val="0087552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875526"/>
  </w:style>
  <w:style w:type="character" w:customStyle="1" w:styleId="scxw223838752">
    <w:name w:val="scxw223838752"/>
    <w:basedOn w:val="Numatytasispastraiposriftas"/>
    <w:rsid w:val="00875526"/>
  </w:style>
  <w:style w:type="character" w:customStyle="1" w:styleId="eop">
    <w:name w:val="eop"/>
    <w:basedOn w:val="Numatytasispastraiposriftas"/>
    <w:rsid w:val="00875526"/>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778138317">
      <w:bodyDiv w:val="1"/>
      <w:marLeft w:val="0"/>
      <w:marRight w:val="0"/>
      <w:marTop w:val="0"/>
      <w:marBottom w:val="0"/>
      <w:divBdr>
        <w:top w:val="none" w:sz="0" w:space="0" w:color="auto"/>
        <w:left w:val="none" w:sz="0" w:space="0" w:color="auto"/>
        <w:bottom w:val="none" w:sz="0" w:space="0" w:color="auto"/>
        <w:right w:val="none" w:sz="0" w:space="0" w:color="auto"/>
      </w:divBdr>
      <w:divsChild>
        <w:div w:id="977686509">
          <w:marLeft w:val="0"/>
          <w:marRight w:val="0"/>
          <w:marTop w:val="0"/>
          <w:marBottom w:val="0"/>
          <w:divBdr>
            <w:top w:val="none" w:sz="0" w:space="0" w:color="auto"/>
            <w:left w:val="none" w:sz="0" w:space="0" w:color="auto"/>
            <w:bottom w:val="none" w:sz="0" w:space="0" w:color="auto"/>
            <w:right w:val="none" w:sz="0" w:space="0" w:color="auto"/>
          </w:divBdr>
          <w:divsChild>
            <w:div w:id="959726467">
              <w:marLeft w:val="0"/>
              <w:marRight w:val="0"/>
              <w:marTop w:val="0"/>
              <w:marBottom w:val="0"/>
              <w:divBdr>
                <w:top w:val="none" w:sz="0" w:space="0" w:color="auto"/>
                <w:left w:val="none" w:sz="0" w:space="0" w:color="auto"/>
                <w:bottom w:val="none" w:sz="0" w:space="0" w:color="auto"/>
                <w:right w:val="none" w:sz="0" w:space="0" w:color="auto"/>
              </w:divBdr>
            </w:div>
          </w:divsChild>
        </w:div>
        <w:div w:id="2010787668">
          <w:marLeft w:val="0"/>
          <w:marRight w:val="0"/>
          <w:marTop w:val="0"/>
          <w:marBottom w:val="0"/>
          <w:divBdr>
            <w:top w:val="none" w:sz="0" w:space="0" w:color="auto"/>
            <w:left w:val="none" w:sz="0" w:space="0" w:color="auto"/>
            <w:bottom w:val="none" w:sz="0" w:space="0" w:color="auto"/>
            <w:right w:val="none" w:sz="0" w:space="0" w:color="auto"/>
          </w:divBdr>
          <w:divsChild>
            <w:div w:id="18901461">
              <w:marLeft w:val="0"/>
              <w:marRight w:val="0"/>
              <w:marTop w:val="0"/>
              <w:marBottom w:val="0"/>
              <w:divBdr>
                <w:top w:val="none" w:sz="0" w:space="0" w:color="auto"/>
                <w:left w:val="none" w:sz="0" w:space="0" w:color="auto"/>
                <w:bottom w:val="none" w:sz="0" w:space="0" w:color="auto"/>
                <w:right w:val="none" w:sz="0" w:space="0" w:color="auto"/>
              </w:divBdr>
            </w:div>
            <w:div w:id="44987795">
              <w:marLeft w:val="0"/>
              <w:marRight w:val="0"/>
              <w:marTop w:val="0"/>
              <w:marBottom w:val="0"/>
              <w:divBdr>
                <w:top w:val="none" w:sz="0" w:space="0" w:color="auto"/>
                <w:left w:val="none" w:sz="0" w:space="0" w:color="auto"/>
                <w:bottom w:val="none" w:sz="0" w:space="0" w:color="auto"/>
                <w:right w:val="none" w:sz="0" w:space="0" w:color="auto"/>
              </w:divBdr>
            </w:div>
            <w:div w:id="283313229">
              <w:marLeft w:val="0"/>
              <w:marRight w:val="0"/>
              <w:marTop w:val="0"/>
              <w:marBottom w:val="0"/>
              <w:divBdr>
                <w:top w:val="none" w:sz="0" w:space="0" w:color="auto"/>
                <w:left w:val="none" w:sz="0" w:space="0" w:color="auto"/>
                <w:bottom w:val="none" w:sz="0" w:space="0" w:color="auto"/>
                <w:right w:val="none" w:sz="0" w:space="0" w:color="auto"/>
              </w:divBdr>
            </w:div>
            <w:div w:id="906305232">
              <w:marLeft w:val="0"/>
              <w:marRight w:val="0"/>
              <w:marTop w:val="0"/>
              <w:marBottom w:val="0"/>
              <w:divBdr>
                <w:top w:val="none" w:sz="0" w:space="0" w:color="auto"/>
                <w:left w:val="none" w:sz="0" w:space="0" w:color="auto"/>
                <w:bottom w:val="none" w:sz="0" w:space="0" w:color="auto"/>
                <w:right w:val="none" w:sz="0" w:space="0" w:color="auto"/>
              </w:divBdr>
            </w:div>
            <w:div w:id="1642925661">
              <w:marLeft w:val="0"/>
              <w:marRight w:val="0"/>
              <w:marTop w:val="0"/>
              <w:marBottom w:val="0"/>
              <w:divBdr>
                <w:top w:val="none" w:sz="0" w:space="0" w:color="auto"/>
                <w:left w:val="none" w:sz="0" w:space="0" w:color="auto"/>
                <w:bottom w:val="none" w:sz="0" w:space="0" w:color="auto"/>
                <w:right w:val="none" w:sz="0" w:space="0" w:color="auto"/>
              </w:divBdr>
            </w:div>
            <w:div w:id="190980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576771C2-64AC-431F-B24B-9A4AABD40C87}"/>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D6A9DCB9-86C7-4A31-81B7-DCAB187C6474}">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5f7930f0-e28d-4eb2-8768-163a0985c4c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25931</Words>
  <Characters>14782</Characters>
  <Application>Microsoft Office Word</Application>
  <DocSecurity>0</DocSecurity>
  <Lines>123</Lines>
  <Paragraphs>81</Paragraphs>
  <ScaleCrop>false</ScaleCrop>
  <Company/>
  <LinksUpToDate>false</LinksUpToDate>
  <CharactersWithSpaces>40632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Lubys</dc:creator>
  <cp:keywords/>
  <cp:lastModifiedBy>Toma Liutikienė</cp:lastModifiedBy>
  <cp:revision>10</cp:revision>
  <dcterms:created xsi:type="dcterms:W3CDTF">2024-10-17T06:07:00Z</dcterms:created>
  <dcterms:modified xsi:type="dcterms:W3CDTF">2024-10-17T11:10:00Z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0x010100D9ECFD94FA783647B7BC4D057C6C78BB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