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B237B" w14:textId="6ABF0221" w:rsidR="00B63B1D" w:rsidRPr="00865BB2" w:rsidRDefault="00317F9F" w:rsidP="007D3322">
      <w:pPr>
        <w:jc w:val="center"/>
        <w:rPr>
          <w:b/>
        </w:rPr>
      </w:pPr>
      <w:r>
        <w:rPr>
          <w:b/>
          <w:bCs/>
          <w:color w:val="000000" w:themeColor="text1"/>
        </w:rPr>
        <w:t>10 P.</w:t>
      </w:r>
      <w:r w:rsidR="0002622D">
        <w:rPr>
          <w:b/>
          <w:bCs/>
          <w:color w:val="000000" w:themeColor="text1"/>
        </w:rPr>
        <w:t xml:space="preserve"> </w:t>
      </w:r>
      <w:r>
        <w:rPr>
          <w:b/>
          <w:bCs/>
          <w:color w:val="000000" w:themeColor="text1"/>
        </w:rPr>
        <w:t>O.</w:t>
      </w:r>
      <w:r w:rsidR="0002622D">
        <w:rPr>
          <w:b/>
          <w:bCs/>
          <w:color w:val="000000" w:themeColor="text1"/>
        </w:rPr>
        <w:t xml:space="preserve"> </w:t>
      </w:r>
      <w:r>
        <w:rPr>
          <w:b/>
          <w:bCs/>
          <w:color w:val="000000" w:themeColor="text1"/>
        </w:rPr>
        <w:t xml:space="preserve">D. </w:t>
      </w:r>
      <w:r w:rsidR="007F7289">
        <w:rPr>
          <w:b/>
          <w:bCs/>
          <w:color w:val="000000" w:themeColor="text1"/>
        </w:rPr>
        <w:t>ELEKTROTERAPIJOS APARAT</w:t>
      </w:r>
      <w:r w:rsidR="007D3322">
        <w:rPr>
          <w:b/>
          <w:bCs/>
          <w:color w:val="000000" w:themeColor="text1"/>
        </w:rPr>
        <w:t xml:space="preserve">O </w:t>
      </w:r>
      <w:r w:rsidR="00B63B1D" w:rsidRPr="00865BB2">
        <w:rPr>
          <w:b/>
        </w:rPr>
        <w:t>TECHNINĖ SPECIFIKACIJA</w:t>
      </w:r>
      <w:r w:rsidR="00DB5672">
        <w:rPr>
          <w:b/>
        </w:rPr>
        <w:t xml:space="preserve"> (1 vnt.)</w:t>
      </w:r>
    </w:p>
    <w:tbl>
      <w:tblPr>
        <w:tblpPr w:leftFromText="180" w:rightFromText="180" w:vertAnchor="text" w:horzAnchor="margin" w:tblpXSpec="center" w:tblpY="406"/>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02"/>
        <w:gridCol w:w="3117"/>
        <w:gridCol w:w="3403"/>
        <w:gridCol w:w="3088"/>
        <w:gridCol w:w="4244"/>
      </w:tblGrid>
      <w:tr w:rsidR="000D44AF" w:rsidRPr="002F2993" w14:paraId="574A28C1" w14:textId="0E052ACB" w:rsidTr="000D44AF">
        <w:tc>
          <w:tcPr>
            <w:tcW w:w="241"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3858871" w14:textId="77777777" w:rsidR="000D44AF" w:rsidRPr="002F2993" w:rsidRDefault="000D44AF" w:rsidP="000D44AF">
            <w:pPr>
              <w:snapToGrid w:val="0"/>
              <w:jc w:val="center"/>
              <w:rPr>
                <w:rFonts w:eastAsia="Calibri"/>
                <w:b/>
              </w:rPr>
            </w:pPr>
            <w:r w:rsidRPr="002F2993">
              <w:rPr>
                <w:rFonts w:eastAsia="Calibri"/>
                <w:b/>
              </w:rPr>
              <w:t>Eil. Nr.</w:t>
            </w:r>
          </w:p>
        </w:tc>
        <w:tc>
          <w:tcPr>
            <w:tcW w:w="1071"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4323281" w14:textId="5CF5FBD1" w:rsidR="000D44AF" w:rsidRPr="002F2993" w:rsidRDefault="000D44AF" w:rsidP="000D44AF">
            <w:pPr>
              <w:widowControl w:val="0"/>
              <w:autoSpaceDE w:val="0"/>
              <w:autoSpaceDN w:val="0"/>
              <w:jc w:val="center"/>
              <w:rPr>
                <w:b/>
                <w:lang w:eastAsia="lt-LT" w:bidi="lt-LT"/>
              </w:rPr>
            </w:pPr>
            <w:r w:rsidRPr="005230B5">
              <w:rPr>
                <w:b/>
                <w:bCs/>
              </w:rPr>
              <w:t>Parametro pavadinimas</w:t>
            </w:r>
          </w:p>
        </w:tc>
        <w:tc>
          <w:tcPr>
            <w:tcW w:w="1169"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C867FD" w14:textId="679285A5" w:rsidR="000D44AF" w:rsidRPr="002F2993" w:rsidRDefault="000D44AF" w:rsidP="000D44AF">
            <w:pPr>
              <w:widowControl w:val="0"/>
              <w:autoSpaceDE w:val="0"/>
              <w:autoSpaceDN w:val="0"/>
              <w:jc w:val="center"/>
              <w:rPr>
                <w:b/>
                <w:vertAlign w:val="superscript"/>
                <w:lang w:eastAsia="lt-LT" w:bidi="lt-LT"/>
              </w:rPr>
            </w:pPr>
            <w:r w:rsidRPr="005230B5">
              <w:rPr>
                <w:b/>
                <w:bCs/>
              </w:rPr>
              <w:t>Parametro reikšmė</w:t>
            </w:r>
          </w:p>
        </w:tc>
        <w:tc>
          <w:tcPr>
            <w:tcW w:w="1061"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0F99463" w14:textId="48F4EF41" w:rsidR="000D44AF" w:rsidRPr="002F2993" w:rsidRDefault="000D44AF" w:rsidP="000D44AF">
            <w:pPr>
              <w:jc w:val="center"/>
              <w:rPr>
                <w:b/>
                <w:lang w:eastAsia="lt-LT" w:bidi="lt-LT"/>
              </w:rPr>
            </w:pPr>
            <w:r w:rsidRPr="005230B5">
              <w:rPr>
                <w:b/>
                <w:bCs/>
              </w:rPr>
              <w:t>Siūloma parametro reikšmė</w:t>
            </w:r>
          </w:p>
        </w:tc>
        <w:tc>
          <w:tcPr>
            <w:tcW w:w="1458" w:type="pct"/>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7476A5C" w14:textId="778B6641" w:rsidR="000D44AF" w:rsidRPr="002F2993" w:rsidRDefault="000D44AF" w:rsidP="000D44AF">
            <w:pPr>
              <w:jc w:val="center"/>
              <w:rPr>
                <w:b/>
                <w:bCs/>
                <w:lang w:eastAsia="lt-LT"/>
              </w:rPr>
            </w:pPr>
            <w:r w:rsidRPr="007E7393">
              <w:rPr>
                <w:b/>
                <w:bCs/>
              </w:rPr>
              <w:t>Tiksliai pažymimas techninis parametras gamintojo parengtoje dokumentacijoje.</w:t>
            </w:r>
            <w:r w:rsidRPr="007E7393">
              <w:rPr>
                <w:b/>
                <w:bCs/>
                <w:i/>
                <w:iCs/>
              </w:rPr>
              <w:t xml:space="preserve"> </w:t>
            </w:r>
            <w:r w:rsidRPr="007E7393">
              <w:rPr>
                <w:b/>
                <w:bCs/>
                <w:i/>
                <w:iCs/>
                <w:u w:val="single"/>
              </w:rPr>
              <w:t xml:space="preserve">Būtina pateikti nuorodą į konkretų psl., pažymėti siūlomą parametrą ir nurodyti jo eil. </w:t>
            </w:r>
            <w:proofErr w:type="spellStart"/>
            <w:r w:rsidRPr="007E7393">
              <w:rPr>
                <w:b/>
                <w:bCs/>
                <w:i/>
                <w:iCs/>
                <w:u w:val="single"/>
              </w:rPr>
              <w:t>nr</w:t>
            </w:r>
            <w:proofErr w:type="spellEnd"/>
            <w:r w:rsidRPr="007E7393">
              <w:rPr>
                <w:b/>
                <w:bCs/>
                <w:i/>
                <w:iCs/>
                <w:u w:val="single"/>
              </w:rPr>
              <w:t>, esantį techninėje specifikacijoje</w:t>
            </w:r>
          </w:p>
        </w:tc>
      </w:tr>
      <w:tr w:rsidR="0002622D" w:rsidRPr="002F2993" w14:paraId="00D3A334" w14:textId="4EDFE273" w:rsidTr="000D44AF">
        <w:trPr>
          <w:trHeight w:val="38"/>
        </w:trPr>
        <w:tc>
          <w:tcPr>
            <w:tcW w:w="241" w:type="pct"/>
            <w:tcBorders>
              <w:top w:val="single" w:sz="6" w:space="0" w:color="auto"/>
              <w:left w:val="single" w:sz="6" w:space="0" w:color="auto"/>
              <w:bottom w:val="single" w:sz="6" w:space="0" w:color="auto"/>
              <w:right w:val="single" w:sz="6" w:space="0" w:color="auto"/>
            </w:tcBorders>
            <w:vAlign w:val="center"/>
          </w:tcPr>
          <w:p w14:paraId="0DE95451" w14:textId="7BC671FD" w:rsidR="0002622D" w:rsidRPr="004E3F8F" w:rsidRDefault="0002622D" w:rsidP="00084F16">
            <w:pPr>
              <w:jc w:val="center"/>
              <w:rPr>
                <w:rFonts w:eastAsia="Calibri"/>
                <w:lang w:val="en-US"/>
              </w:rPr>
            </w:pPr>
            <w:r>
              <w:rPr>
                <w:rFonts w:eastAsia="Calibri"/>
                <w:lang w:val="en-US"/>
              </w:rPr>
              <w:t>1.</w:t>
            </w:r>
          </w:p>
        </w:tc>
        <w:tc>
          <w:tcPr>
            <w:tcW w:w="3301" w:type="pct"/>
            <w:gridSpan w:val="3"/>
            <w:tcBorders>
              <w:top w:val="single" w:sz="6" w:space="0" w:color="auto"/>
              <w:left w:val="single" w:sz="6" w:space="0" w:color="auto"/>
              <w:bottom w:val="single" w:sz="6" w:space="0" w:color="auto"/>
              <w:right w:val="single" w:sz="6" w:space="0" w:color="auto"/>
            </w:tcBorders>
            <w:vAlign w:val="center"/>
            <w:hideMark/>
          </w:tcPr>
          <w:p w14:paraId="4A0B3ACA" w14:textId="0C8DD9B8" w:rsidR="0002622D" w:rsidRPr="008A7048" w:rsidRDefault="0002622D" w:rsidP="00084F16">
            <w:pPr>
              <w:jc w:val="both"/>
              <w:rPr>
                <w:rFonts w:eastAsia="Calibri"/>
                <w:i/>
                <w:iCs/>
              </w:rPr>
            </w:pPr>
            <w:r w:rsidRPr="004E3F8F">
              <w:rPr>
                <w:rFonts w:eastAsia="Calibri"/>
              </w:rPr>
              <w:t>Elektroterapijos aparatas</w:t>
            </w:r>
            <w:r>
              <w:rPr>
                <w:rFonts w:eastAsia="Calibri"/>
              </w:rPr>
              <w:t xml:space="preserve"> </w:t>
            </w:r>
            <w:r w:rsidRPr="000D44AF">
              <w:rPr>
                <w:rFonts w:eastAsia="Calibri"/>
                <w:i/>
                <w:iCs/>
                <w:color w:val="FF0000"/>
              </w:rPr>
              <w:t>(įrašomas gamintojas, modelis)</w:t>
            </w:r>
          </w:p>
        </w:tc>
        <w:tc>
          <w:tcPr>
            <w:tcW w:w="1458" w:type="pct"/>
            <w:tcBorders>
              <w:top w:val="single" w:sz="6" w:space="0" w:color="auto"/>
              <w:left w:val="single" w:sz="6" w:space="0" w:color="auto"/>
              <w:bottom w:val="single" w:sz="6" w:space="0" w:color="auto"/>
              <w:right w:val="single" w:sz="6" w:space="0" w:color="auto"/>
            </w:tcBorders>
          </w:tcPr>
          <w:p w14:paraId="7DFF403F" w14:textId="77777777" w:rsidR="0002622D" w:rsidRPr="004E3F8F" w:rsidRDefault="0002622D" w:rsidP="00084F16">
            <w:pPr>
              <w:jc w:val="both"/>
              <w:rPr>
                <w:rFonts w:eastAsia="Calibri"/>
              </w:rPr>
            </w:pPr>
          </w:p>
        </w:tc>
      </w:tr>
      <w:tr w:rsidR="0002622D" w:rsidRPr="002F2993" w14:paraId="74CEF829" w14:textId="2CC426B4" w:rsidTr="000D44AF">
        <w:tc>
          <w:tcPr>
            <w:tcW w:w="241" w:type="pct"/>
            <w:tcBorders>
              <w:top w:val="single" w:sz="6" w:space="0" w:color="auto"/>
              <w:left w:val="single" w:sz="6" w:space="0" w:color="auto"/>
              <w:bottom w:val="single" w:sz="6" w:space="0" w:color="auto"/>
              <w:right w:val="single" w:sz="6" w:space="0" w:color="auto"/>
            </w:tcBorders>
            <w:vAlign w:val="center"/>
          </w:tcPr>
          <w:p w14:paraId="5228AB8D" w14:textId="6DFBDD90" w:rsidR="0002622D" w:rsidRPr="002F2993" w:rsidRDefault="0002622D" w:rsidP="00084F16">
            <w:pPr>
              <w:jc w:val="center"/>
              <w:rPr>
                <w:rFonts w:eastAsia="Calibri"/>
              </w:rPr>
            </w:pPr>
            <w:r w:rsidRPr="002F2993">
              <w:rPr>
                <w:rFonts w:eastAsia="Calibri"/>
                <w:color w:val="000000"/>
              </w:rPr>
              <w:t>1.</w:t>
            </w:r>
            <w:r>
              <w:rPr>
                <w:rFonts w:eastAsia="Calibri"/>
                <w:color w:val="000000"/>
              </w:rPr>
              <w:t>1</w:t>
            </w:r>
          </w:p>
        </w:tc>
        <w:tc>
          <w:tcPr>
            <w:tcW w:w="1071" w:type="pct"/>
            <w:tcBorders>
              <w:top w:val="single" w:sz="6" w:space="0" w:color="auto"/>
              <w:left w:val="single" w:sz="6" w:space="0" w:color="auto"/>
              <w:bottom w:val="single" w:sz="6" w:space="0" w:color="auto"/>
              <w:right w:val="single" w:sz="6" w:space="0" w:color="auto"/>
            </w:tcBorders>
            <w:vAlign w:val="center"/>
          </w:tcPr>
          <w:p w14:paraId="7D4A19C2" w14:textId="37B06CD6" w:rsidR="0002622D" w:rsidRPr="002F2993" w:rsidRDefault="0002622D" w:rsidP="00084F16">
            <w:pPr>
              <w:autoSpaceDE w:val="0"/>
              <w:autoSpaceDN w:val="0"/>
              <w:adjustRightInd w:val="0"/>
              <w:jc w:val="both"/>
              <w:rPr>
                <w:rFonts w:eastAsia="Calibri"/>
                <w:color w:val="000000"/>
              </w:rPr>
            </w:pPr>
            <w:r w:rsidRPr="002F2993">
              <w:rPr>
                <w:lang w:eastAsia="lt-LT"/>
              </w:rPr>
              <w:t>Nepriklausomų kanalų skaičius</w:t>
            </w:r>
          </w:p>
        </w:tc>
        <w:tc>
          <w:tcPr>
            <w:tcW w:w="1169" w:type="pct"/>
            <w:tcBorders>
              <w:top w:val="single" w:sz="6" w:space="0" w:color="auto"/>
              <w:left w:val="single" w:sz="6" w:space="0" w:color="auto"/>
              <w:bottom w:val="single" w:sz="6" w:space="0" w:color="auto"/>
              <w:right w:val="single" w:sz="6" w:space="0" w:color="auto"/>
            </w:tcBorders>
            <w:vAlign w:val="center"/>
          </w:tcPr>
          <w:p w14:paraId="1ECB3578" w14:textId="33C2435A" w:rsidR="0002622D" w:rsidRPr="002F2993" w:rsidRDefault="0002622D" w:rsidP="00084F16">
            <w:pPr>
              <w:autoSpaceDE w:val="0"/>
              <w:autoSpaceDN w:val="0"/>
              <w:adjustRightInd w:val="0"/>
              <w:jc w:val="both"/>
              <w:rPr>
                <w:rFonts w:eastAsia="Calibri"/>
                <w:color w:val="000000"/>
              </w:rPr>
            </w:pPr>
            <w:r w:rsidRPr="002F2993">
              <w:t>≥ 2</w:t>
            </w:r>
          </w:p>
        </w:tc>
        <w:tc>
          <w:tcPr>
            <w:tcW w:w="1061" w:type="pct"/>
            <w:tcBorders>
              <w:top w:val="single" w:sz="6" w:space="0" w:color="auto"/>
              <w:left w:val="single" w:sz="6" w:space="0" w:color="auto"/>
              <w:bottom w:val="single" w:sz="6" w:space="0" w:color="auto"/>
              <w:right w:val="single" w:sz="6" w:space="0" w:color="auto"/>
            </w:tcBorders>
          </w:tcPr>
          <w:p w14:paraId="13B4211B" w14:textId="77777777" w:rsidR="0002622D" w:rsidRPr="002F2993" w:rsidRDefault="0002622D" w:rsidP="00834236">
            <w:pPr>
              <w:autoSpaceDE w:val="0"/>
              <w:autoSpaceDN w:val="0"/>
              <w:adjustRightInd w:val="0"/>
              <w:jc w:val="center"/>
              <w:rPr>
                <w:rFonts w:eastAsia="Calibri"/>
                <w:bCs/>
                <w:i/>
                <w:iCs/>
              </w:rPr>
            </w:pPr>
          </w:p>
        </w:tc>
        <w:tc>
          <w:tcPr>
            <w:tcW w:w="1458" w:type="pct"/>
            <w:tcBorders>
              <w:top w:val="single" w:sz="6" w:space="0" w:color="auto"/>
              <w:left w:val="single" w:sz="6" w:space="0" w:color="auto"/>
              <w:bottom w:val="single" w:sz="6" w:space="0" w:color="auto"/>
              <w:right w:val="single" w:sz="6" w:space="0" w:color="auto"/>
            </w:tcBorders>
          </w:tcPr>
          <w:p w14:paraId="7C0D849B" w14:textId="77777777" w:rsidR="0002622D" w:rsidRPr="002F2993" w:rsidRDefault="0002622D" w:rsidP="00834236">
            <w:pPr>
              <w:autoSpaceDE w:val="0"/>
              <w:autoSpaceDN w:val="0"/>
              <w:adjustRightInd w:val="0"/>
              <w:jc w:val="center"/>
              <w:rPr>
                <w:rFonts w:eastAsia="Calibri"/>
                <w:bCs/>
                <w:i/>
                <w:iCs/>
              </w:rPr>
            </w:pPr>
          </w:p>
        </w:tc>
      </w:tr>
      <w:tr w:rsidR="0002622D" w:rsidRPr="002F2993" w14:paraId="23853B07" w14:textId="2428CC4C" w:rsidTr="000D44AF">
        <w:tc>
          <w:tcPr>
            <w:tcW w:w="241" w:type="pct"/>
            <w:tcBorders>
              <w:top w:val="single" w:sz="6" w:space="0" w:color="auto"/>
              <w:left w:val="single" w:sz="6" w:space="0" w:color="auto"/>
              <w:bottom w:val="single" w:sz="6" w:space="0" w:color="auto"/>
              <w:right w:val="single" w:sz="6" w:space="0" w:color="auto"/>
            </w:tcBorders>
            <w:vAlign w:val="center"/>
          </w:tcPr>
          <w:p w14:paraId="4313263E" w14:textId="45F420E8" w:rsidR="0002622D" w:rsidRPr="002F2993" w:rsidRDefault="0002622D" w:rsidP="00084F16">
            <w:pPr>
              <w:jc w:val="center"/>
              <w:rPr>
                <w:rFonts w:eastAsia="Calibri"/>
              </w:rPr>
            </w:pPr>
            <w:r w:rsidRPr="002F2993">
              <w:rPr>
                <w:rFonts w:eastAsia="Calibri"/>
                <w:color w:val="000000"/>
              </w:rPr>
              <w:t>1.</w:t>
            </w:r>
            <w:r>
              <w:rPr>
                <w:rFonts w:eastAsia="Calibri"/>
                <w:color w:val="000000"/>
              </w:rPr>
              <w:t>2</w:t>
            </w:r>
          </w:p>
        </w:tc>
        <w:tc>
          <w:tcPr>
            <w:tcW w:w="1071" w:type="pct"/>
            <w:tcBorders>
              <w:top w:val="single" w:sz="6" w:space="0" w:color="auto"/>
              <w:left w:val="single" w:sz="6" w:space="0" w:color="auto"/>
              <w:bottom w:val="single" w:sz="6" w:space="0" w:color="auto"/>
              <w:right w:val="single" w:sz="6" w:space="0" w:color="auto"/>
            </w:tcBorders>
            <w:vAlign w:val="center"/>
          </w:tcPr>
          <w:p w14:paraId="50AF0159" w14:textId="44BF3437" w:rsidR="0002622D" w:rsidRPr="002F2993" w:rsidRDefault="0002622D" w:rsidP="00084F16">
            <w:pPr>
              <w:autoSpaceDE w:val="0"/>
              <w:autoSpaceDN w:val="0"/>
              <w:adjustRightInd w:val="0"/>
              <w:jc w:val="both"/>
              <w:rPr>
                <w:rFonts w:eastAsia="Calibri"/>
              </w:rPr>
            </w:pPr>
            <w:r w:rsidRPr="002F2993">
              <w:rPr>
                <w:lang w:eastAsia="lt-LT"/>
              </w:rPr>
              <w:t>Valdymo ekranas</w:t>
            </w:r>
          </w:p>
        </w:tc>
        <w:tc>
          <w:tcPr>
            <w:tcW w:w="1169" w:type="pct"/>
            <w:tcBorders>
              <w:top w:val="single" w:sz="6" w:space="0" w:color="auto"/>
              <w:left w:val="single" w:sz="6" w:space="0" w:color="auto"/>
              <w:bottom w:val="single" w:sz="6" w:space="0" w:color="auto"/>
              <w:right w:val="single" w:sz="6" w:space="0" w:color="auto"/>
            </w:tcBorders>
            <w:vAlign w:val="center"/>
          </w:tcPr>
          <w:p w14:paraId="64D39197" w14:textId="5BCF892F" w:rsidR="0002622D" w:rsidRPr="002F2993" w:rsidRDefault="0002622D" w:rsidP="00084F16">
            <w:pPr>
              <w:autoSpaceDE w:val="0"/>
              <w:autoSpaceDN w:val="0"/>
              <w:adjustRightInd w:val="0"/>
              <w:jc w:val="both"/>
              <w:rPr>
                <w:rFonts w:eastAsia="Calibri"/>
              </w:rPr>
            </w:pPr>
            <w:r w:rsidRPr="002F2993">
              <w:t>Lietimui jautrus, ne mažesnė kaip 7'' įstrižainė</w:t>
            </w:r>
          </w:p>
        </w:tc>
        <w:tc>
          <w:tcPr>
            <w:tcW w:w="1061" w:type="pct"/>
            <w:tcBorders>
              <w:top w:val="single" w:sz="6" w:space="0" w:color="auto"/>
              <w:left w:val="single" w:sz="6" w:space="0" w:color="auto"/>
              <w:bottom w:val="single" w:sz="6" w:space="0" w:color="auto"/>
              <w:right w:val="single" w:sz="6" w:space="0" w:color="auto"/>
            </w:tcBorders>
          </w:tcPr>
          <w:p w14:paraId="00F8C6B2" w14:textId="77777777" w:rsidR="0002622D" w:rsidRPr="002F2993" w:rsidRDefault="0002622D" w:rsidP="007F7289">
            <w:pPr>
              <w:autoSpaceDE w:val="0"/>
              <w:autoSpaceDN w:val="0"/>
              <w:adjustRightInd w:val="0"/>
              <w:jc w:val="center"/>
              <w:rPr>
                <w:rFonts w:eastAsia="Calibri"/>
                <w:color w:val="000000" w:themeColor="text1"/>
              </w:rPr>
            </w:pPr>
          </w:p>
        </w:tc>
        <w:tc>
          <w:tcPr>
            <w:tcW w:w="1458" w:type="pct"/>
            <w:tcBorders>
              <w:top w:val="single" w:sz="6" w:space="0" w:color="auto"/>
              <w:left w:val="single" w:sz="6" w:space="0" w:color="auto"/>
              <w:bottom w:val="single" w:sz="6" w:space="0" w:color="auto"/>
              <w:right w:val="single" w:sz="6" w:space="0" w:color="auto"/>
            </w:tcBorders>
          </w:tcPr>
          <w:p w14:paraId="4C324DE9" w14:textId="77777777" w:rsidR="0002622D" w:rsidRPr="002F2993" w:rsidRDefault="0002622D" w:rsidP="007F7289">
            <w:pPr>
              <w:autoSpaceDE w:val="0"/>
              <w:autoSpaceDN w:val="0"/>
              <w:adjustRightInd w:val="0"/>
              <w:jc w:val="center"/>
              <w:rPr>
                <w:rFonts w:eastAsia="Calibri"/>
                <w:color w:val="000000" w:themeColor="text1"/>
              </w:rPr>
            </w:pPr>
          </w:p>
        </w:tc>
      </w:tr>
      <w:tr w:rsidR="0002622D" w:rsidRPr="002F2993" w14:paraId="605B6238" w14:textId="4AEB939F" w:rsidTr="000D44AF">
        <w:tc>
          <w:tcPr>
            <w:tcW w:w="241" w:type="pct"/>
            <w:tcBorders>
              <w:top w:val="single" w:sz="6" w:space="0" w:color="auto"/>
              <w:left w:val="single" w:sz="6" w:space="0" w:color="auto"/>
              <w:bottom w:val="single" w:sz="6" w:space="0" w:color="auto"/>
              <w:right w:val="single" w:sz="6" w:space="0" w:color="auto"/>
            </w:tcBorders>
            <w:vAlign w:val="center"/>
          </w:tcPr>
          <w:p w14:paraId="493647F8" w14:textId="1A4031E0" w:rsidR="0002622D" w:rsidRPr="002F2993" w:rsidRDefault="0002622D" w:rsidP="00084F16">
            <w:pPr>
              <w:jc w:val="center"/>
              <w:rPr>
                <w:rFonts w:eastAsia="Calibri"/>
              </w:rPr>
            </w:pPr>
            <w:r w:rsidRPr="002F2993">
              <w:rPr>
                <w:rFonts w:eastAsia="Calibri"/>
                <w:color w:val="000000"/>
              </w:rPr>
              <w:t>2</w:t>
            </w:r>
          </w:p>
        </w:tc>
        <w:tc>
          <w:tcPr>
            <w:tcW w:w="1071" w:type="pct"/>
            <w:tcBorders>
              <w:top w:val="single" w:sz="6" w:space="0" w:color="auto"/>
              <w:left w:val="single" w:sz="6" w:space="0" w:color="auto"/>
              <w:bottom w:val="single" w:sz="6" w:space="0" w:color="auto"/>
              <w:right w:val="single" w:sz="6" w:space="0" w:color="auto"/>
            </w:tcBorders>
            <w:vAlign w:val="center"/>
          </w:tcPr>
          <w:p w14:paraId="4273D96C" w14:textId="6A9053E1" w:rsidR="0002622D" w:rsidRPr="002F2993" w:rsidRDefault="0002622D" w:rsidP="00084F16">
            <w:pPr>
              <w:autoSpaceDE w:val="0"/>
              <w:autoSpaceDN w:val="0"/>
              <w:adjustRightInd w:val="0"/>
              <w:jc w:val="both"/>
              <w:rPr>
                <w:rFonts w:eastAsia="Calibri"/>
              </w:rPr>
            </w:pPr>
            <w:r w:rsidRPr="002F2993">
              <w:rPr>
                <w:lang w:eastAsia="lt-LT"/>
              </w:rPr>
              <w:t>Generuojamos žemo ir vidutinio dažnio terapinės elektros srovės</w:t>
            </w:r>
          </w:p>
        </w:tc>
        <w:tc>
          <w:tcPr>
            <w:tcW w:w="1169" w:type="pct"/>
            <w:tcBorders>
              <w:top w:val="single" w:sz="6" w:space="0" w:color="auto"/>
              <w:left w:val="single" w:sz="6" w:space="0" w:color="auto"/>
              <w:bottom w:val="single" w:sz="6" w:space="0" w:color="auto"/>
              <w:right w:val="single" w:sz="6" w:space="0" w:color="auto"/>
            </w:tcBorders>
            <w:vAlign w:val="center"/>
          </w:tcPr>
          <w:p w14:paraId="7168E663" w14:textId="0E592755" w:rsidR="0002622D" w:rsidRPr="002F2993" w:rsidRDefault="0002622D" w:rsidP="00084F16">
            <w:pPr>
              <w:autoSpaceDE w:val="0"/>
              <w:autoSpaceDN w:val="0"/>
              <w:adjustRightInd w:val="0"/>
              <w:jc w:val="both"/>
              <w:rPr>
                <w:rFonts w:eastAsia="Calibri"/>
              </w:rPr>
            </w:pPr>
            <w:r w:rsidRPr="002F2993">
              <w:t>Būtina</w:t>
            </w:r>
          </w:p>
        </w:tc>
        <w:tc>
          <w:tcPr>
            <w:tcW w:w="1061" w:type="pct"/>
            <w:tcBorders>
              <w:top w:val="single" w:sz="6" w:space="0" w:color="auto"/>
              <w:left w:val="single" w:sz="6" w:space="0" w:color="auto"/>
              <w:bottom w:val="single" w:sz="6" w:space="0" w:color="auto"/>
              <w:right w:val="single" w:sz="6" w:space="0" w:color="auto"/>
            </w:tcBorders>
          </w:tcPr>
          <w:p w14:paraId="76BD2B28" w14:textId="77777777" w:rsidR="0002622D" w:rsidRPr="002F2993" w:rsidRDefault="0002622D" w:rsidP="007F7289">
            <w:pPr>
              <w:autoSpaceDE w:val="0"/>
              <w:autoSpaceDN w:val="0"/>
              <w:adjustRightInd w:val="0"/>
              <w:jc w:val="center"/>
            </w:pPr>
          </w:p>
        </w:tc>
        <w:tc>
          <w:tcPr>
            <w:tcW w:w="1458" w:type="pct"/>
            <w:tcBorders>
              <w:top w:val="single" w:sz="6" w:space="0" w:color="auto"/>
              <w:left w:val="single" w:sz="6" w:space="0" w:color="auto"/>
              <w:bottom w:val="single" w:sz="6" w:space="0" w:color="auto"/>
              <w:right w:val="single" w:sz="6" w:space="0" w:color="auto"/>
            </w:tcBorders>
          </w:tcPr>
          <w:p w14:paraId="4A8B0BE9" w14:textId="77777777" w:rsidR="0002622D" w:rsidRPr="002F2993" w:rsidRDefault="0002622D" w:rsidP="007F7289">
            <w:pPr>
              <w:autoSpaceDE w:val="0"/>
              <w:autoSpaceDN w:val="0"/>
              <w:adjustRightInd w:val="0"/>
              <w:jc w:val="center"/>
            </w:pPr>
          </w:p>
        </w:tc>
      </w:tr>
      <w:tr w:rsidR="0002622D" w:rsidRPr="002F2993" w14:paraId="0A14D36A" w14:textId="27569B17" w:rsidTr="000D44AF">
        <w:tc>
          <w:tcPr>
            <w:tcW w:w="241" w:type="pct"/>
            <w:tcBorders>
              <w:top w:val="single" w:sz="6" w:space="0" w:color="auto"/>
              <w:left w:val="single" w:sz="6" w:space="0" w:color="auto"/>
              <w:bottom w:val="single" w:sz="6" w:space="0" w:color="auto"/>
              <w:right w:val="single" w:sz="6" w:space="0" w:color="auto"/>
            </w:tcBorders>
            <w:vAlign w:val="center"/>
          </w:tcPr>
          <w:p w14:paraId="2CD3DABB" w14:textId="68EB01EB" w:rsidR="0002622D" w:rsidRPr="002F2993" w:rsidRDefault="0002622D" w:rsidP="00084F16">
            <w:pPr>
              <w:jc w:val="center"/>
              <w:rPr>
                <w:rFonts w:eastAsia="Calibri"/>
              </w:rPr>
            </w:pPr>
            <w:r w:rsidRPr="002F2993">
              <w:rPr>
                <w:rFonts w:eastAsia="Calibri"/>
                <w:color w:val="000000"/>
              </w:rPr>
              <w:t>2.1</w:t>
            </w:r>
          </w:p>
        </w:tc>
        <w:tc>
          <w:tcPr>
            <w:tcW w:w="1071" w:type="pct"/>
            <w:tcBorders>
              <w:top w:val="single" w:sz="6" w:space="0" w:color="auto"/>
              <w:left w:val="single" w:sz="6" w:space="0" w:color="auto"/>
              <w:bottom w:val="single" w:sz="6" w:space="0" w:color="auto"/>
              <w:right w:val="single" w:sz="6" w:space="0" w:color="auto"/>
            </w:tcBorders>
            <w:vAlign w:val="center"/>
          </w:tcPr>
          <w:p w14:paraId="567B1059" w14:textId="401ABF37" w:rsidR="0002622D" w:rsidRPr="002F2993" w:rsidRDefault="0002622D" w:rsidP="00084F16">
            <w:pPr>
              <w:autoSpaceDE w:val="0"/>
              <w:autoSpaceDN w:val="0"/>
              <w:adjustRightInd w:val="0"/>
              <w:jc w:val="both"/>
              <w:rPr>
                <w:rFonts w:eastAsia="Calibri"/>
              </w:rPr>
            </w:pPr>
            <w:proofErr w:type="spellStart"/>
            <w:r w:rsidRPr="002F2993">
              <w:rPr>
                <w:lang w:eastAsia="lt-LT"/>
              </w:rPr>
              <w:t>Interferencinė</w:t>
            </w:r>
            <w:proofErr w:type="spellEnd"/>
            <w:r w:rsidRPr="002F2993">
              <w:rPr>
                <w:lang w:eastAsia="lt-LT"/>
              </w:rPr>
              <w:t xml:space="preserve"> srovė (IF), naudojant moduliuotos amplitudės signalus</w:t>
            </w:r>
          </w:p>
        </w:tc>
        <w:tc>
          <w:tcPr>
            <w:tcW w:w="1169" w:type="pct"/>
            <w:tcBorders>
              <w:top w:val="single" w:sz="6" w:space="0" w:color="auto"/>
              <w:left w:val="single" w:sz="6" w:space="0" w:color="auto"/>
              <w:bottom w:val="single" w:sz="6" w:space="0" w:color="auto"/>
              <w:right w:val="single" w:sz="6" w:space="0" w:color="auto"/>
            </w:tcBorders>
            <w:vAlign w:val="center"/>
          </w:tcPr>
          <w:p w14:paraId="2A4244F1" w14:textId="43CEAAF6" w:rsidR="0002622D" w:rsidRPr="00317F9F" w:rsidRDefault="0002622D" w:rsidP="007C78A4">
            <w:pPr>
              <w:jc w:val="both"/>
              <w:rPr>
                <w:lang w:val="fi-FI"/>
              </w:rPr>
            </w:pPr>
            <w:r w:rsidRPr="002F2993">
              <w:t xml:space="preserve">Moduliacijos dažnis pastovus arba tolygiai  kintantis intervale  ne </w:t>
            </w:r>
            <w:r>
              <w:t>siauresniame</w:t>
            </w:r>
            <w:r w:rsidRPr="002F2993">
              <w:t xml:space="preserve"> kaip </w:t>
            </w:r>
            <w:r w:rsidRPr="00317F9F">
              <w:rPr>
                <w:lang w:val="fi-FI"/>
              </w:rPr>
              <w:t>1-200 Hz,</w:t>
            </w:r>
          </w:p>
          <w:p w14:paraId="4A2F0D0F" w14:textId="1659DB25" w:rsidR="0002622D" w:rsidRPr="00317F9F" w:rsidRDefault="0002622D" w:rsidP="00084F16">
            <w:pPr>
              <w:autoSpaceDE w:val="0"/>
              <w:autoSpaceDN w:val="0"/>
              <w:adjustRightInd w:val="0"/>
              <w:jc w:val="both"/>
              <w:rPr>
                <w:lang w:val="fi-FI"/>
              </w:rPr>
            </w:pPr>
            <w:r w:rsidRPr="002F2993">
              <w:t xml:space="preserve">Nešančio dažnio pasirinkimas  ne blogiau kaip </w:t>
            </w:r>
            <w:r w:rsidRPr="00317F9F">
              <w:rPr>
                <w:lang w:val="fi-FI"/>
              </w:rPr>
              <w:t>2 – 10 kHz</w:t>
            </w:r>
          </w:p>
        </w:tc>
        <w:tc>
          <w:tcPr>
            <w:tcW w:w="1061" w:type="pct"/>
            <w:tcBorders>
              <w:top w:val="single" w:sz="6" w:space="0" w:color="auto"/>
              <w:left w:val="single" w:sz="6" w:space="0" w:color="auto"/>
              <w:bottom w:val="single" w:sz="6" w:space="0" w:color="auto"/>
              <w:right w:val="single" w:sz="6" w:space="0" w:color="auto"/>
            </w:tcBorders>
          </w:tcPr>
          <w:p w14:paraId="3A624E8C" w14:textId="77777777" w:rsidR="0002622D" w:rsidRPr="002F2993" w:rsidRDefault="0002622D" w:rsidP="007F7289">
            <w:pPr>
              <w:autoSpaceDE w:val="0"/>
              <w:autoSpaceDN w:val="0"/>
              <w:adjustRightInd w:val="0"/>
              <w:jc w:val="center"/>
            </w:pPr>
          </w:p>
        </w:tc>
        <w:tc>
          <w:tcPr>
            <w:tcW w:w="1458" w:type="pct"/>
            <w:tcBorders>
              <w:top w:val="single" w:sz="6" w:space="0" w:color="auto"/>
              <w:left w:val="single" w:sz="6" w:space="0" w:color="auto"/>
              <w:bottom w:val="single" w:sz="6" w:space="0" w:color="auto"/>
              <w:right w:val="single" w:sz="6" w:space="0" w:color="auto"/>
            </w:tcBorders>
          </w:tcPr>
          <w:p w14:paraId="40887F9F" w14:textId="77777777" w:rsidR="0002622D" w:rsidRPr="002F2993" w:rsidRDefault="0002622D" w:rsidP="007F7289">
            <w:pPr>
              <w:autoSpaceDE w:val="0"/>
              <w:autoSpaceDN w:val="0"/>
              <w:adjustRightInd w:val="0"/>
              <w:jc w:val="center"/>
            </w:pPr>
          </w:p>
        </w:tc>
      </w:tr>
      <w:tr w:rsidR="0002622D" w:rsidRPr="002F2993" w14:paraId="7D9C61B8" w14:textId="569A08F5" w:rsidTr="000D44AF">
        <w:tc>
          <w:tcPr>
            <w:tcW w:w="241" w:type="pct"/>
            <w:tcBorders>
              <w:top w:val="single" w:sz="6" w:space="0" w:color="auto"/>
              <w:left w:val="single" w:sz="6" w:space="0" w:color="auto"/>
              <w:bottom w:val="single" w:sz="6" w:space="0" w:color="auto"/>
              <w:right w:val="single" w:sz="6" w:space="0" w:color="auto"/>
            </w:tcBorders>
            <w:vAlign w:val="center"/>
          </w:tcPr>
          <w:p w14:paraId="5BFF509D" w14:textId="373ED1D3" w:rsidR="0002622D" w:rsidRPr="002F2993" w:rsidRDefault="0002622D" w:rsidP="00084F16">
            <w:pPr>
              <w:jc w:val="center"/>
              <w:rPr>
                <w:rFonts w:eastAsia="Calibri"/>
              </w:rPr>
            </w:pPr>
            <w:r w:rsidRPr="002F2993">
              <w:rPr>
                <w:rFonts w:eastAsia="Calibri"/>
                <w:color w:val="000000"/>
              </w:rPr>
              <w:t>2.2</w:t>
            </w:r>
          </w:p>
        </w:tc>
        <w:tc>
          <w:tcPr>
            <w:tcW w:w="1071" w:type="pct"/>
            <w:tcBorders>
              <w:top w:val="single" w:sz="6" w:space="0" w:color="auto"/>
              <w:left w:val="single" w:sz="6" w:space="0" w:color="auto"/>
              <w:bottom w:val="single" w:sz="6" w:space="0" w:color="auto"/>
              <w:right w:val="single" w:sz="6" w:space="0" w:color="auto"/>
            </w:tcBorders>
            <w:vAlign w:val="center"/>
          </w:tcPr>
          <w:p w14:paraId="6CC47F55" w14:textId="43E7423F" w:rsidR="0002622D" w:rsidRPr="002F2993" w:rsidRDefault="0002622D" w:rsidP="00084F16">
            <w:pPr>
              <w:autoSpaceDE w:val="0"/>
              <w:autoSpaceDN w:val="0"/>
              <w:adjustRightInd w:val="0"/>
              <w:jc w:val="both"/>
              <w:rPr>
                <w:rFonts w:eastAsia="Calibri"/>
              </w:rPr>
            </w:pPr>
            <w:r w:rsidRPr="002F2993">
              <w:rPr>
                <w:lang w:eastAsia="lt-LT"/>
              </w:rPr>
              <w:t>Galvaninė srovė (G)</w:t>
            </w:r>
          </w:p>
        </w:tc>
        <w:tc>
          <w:tcPr>
            <w:tcW w:w="1169" w:type="pct"/>
            <w:tcBorders>
              <w:top w:val="single" w:sz="6" w:space="0" w:color="auto"/>
              <w:left w:val="single" w:sz="6" w:space="0" w:color="auto"/>
              <w:bottom w:val="single" w:sz="6" w:space="0" w:color="auto"/>
              <w:right w:val="single" w:sz="6" w:space="0" w:color="auto"/>
            </w:tcBorders>
            <w:vAlign w:val="center"/>
          </w:tcPr>
          <w:p w14:paraId="0279AB98" w14:textId="678C4929" w:rsidR="0002622D" w:rsidRPr="009359FF" w:rsidRDefault="0002622D" w:rsidP="00CE3410">
            <w:pPr>
              <w:suppressAutoHyphens/>
              <w:jc w:val="both"/>
              <w:rPr>
                <w:rFonts w:eastAsia="Calibri"/>
                <w:noProof/>
                <w:lang w:eastAsia="lt-LT"/>
              </w:rPr>
            </w:pPr>
            <w:r w:rsidRPr="009359FF">
              <w:rPr>
                <w:rFonts w:eastAsia="Calibri"/>
                <w:noProof/>
                <w:lang w:eastAsia="lt-LT"/>
              </w:rPr>
              <w:t xml:space="preserve">Galima rinktis tarp pastovios </w:t>
            </w:r>
            <w:r>
              <w:rPr>
                <w:rFonts w:eastAsia="Calibri"/>
                <w:noProof/>
                <w:lang w:eastAsia="lt-LT"/>
              </w:rPr>
              <w:t xml:space="preserve">srovės </w:t>
            </w:r>
            <w:r w:rsidRPr="009359FF">
              <w:rPr>
                <w:rFonts w:eastAsia="Calibri"/>
                <w:noProof/>
                <w:lang w:eastAsia="lt-LT"/>
              </w:rPr>
              <w:t>ir su pertraukimais</w:t>
            </w:r>
            <w:r>
              <w:rPr>
                <w:rFonts w:eastAsia="Calibri"/>
                <w:noProof/>
                <w:lang w:eastAsia="lt-LT"/>
              </w:rPr>
              <w:t>.</w:t>
            </w:r>
          </w:p>
          <w:p w14:paraId="10B89FD8" w14:textId="77777777" w:rsidR="0002622D" w:rsidRPr="009359FF" w:rsidRDefault="0002622D" w:rsidP="00CE3410">
            <w:pPr>
              <w:suppressAutoHyphens/>
              <w:jc w:val="both"/>
              <w:rPr>
                <w:rFonts w:eastAsia="Calibri"/>
                <w:noProof/>
                <w:lang w:eastAsia="lt-LT"/>
              </w:rPr>
            </w:pPr>
          </w:p>
          <w:p w14:paraId="4955DA16" w14:textId="58A18DED" w:rsidR="0002622D" w:rsidRPr="002F2993" w:rsidRDefault="00AC2BAB" w:rsidP="00084F16">
            <w:pPr>
              <w:autoSpaceDE w:val="0"/>
              <w:autoSpaceDN w:val="0"/>
              <w:adjustRightInd w:val="0"/>
              <w:jc w:val="both"/>
              <w:rPr>
                <w:rFonts w:eastAsia="Calibri"/>
              </w:rPr>
            </w:pPr>
            <w:r w:rsidRPr="00AC2BAB">
              <w:rPr>
                <w:rFonts w:eastAsia="Calibri"/>
                <w:noProof/>
                <w:lang w:eastAsia="lt-LT"/>
              </w:rPr>
              <w:t>Intensyvumas pasirenkamas ne siauresniame intervale nei nuo 0 iki 79 mA</w:t>
            </w:r>
          </w:p>
        </w:tc>
        <w:tc>
          <w:tcPr>
            <w:tcW w:w="1061" w:type="pct"/>
            <w:tcBorders>
              <w:top w:val="single" w:sz="6" w:space="0" w:color="auto"/>
              <w:left w:val="single" w:sz="6" w:space="0" w:color="auto"/>
              <w:bottom w:val="single" w:sz="6" w:space="0" w:color="auto"/>
              <w:right w:val="single" w:sz="6" w:space="0" w:color="auto"/>
            </w:tcBorders>
          </w:tcPr>
          <w:p w14:paraId="153C6E68" w14:textId="77777777" w:rsidR="0002622D" w:rsidRPr="002F2993" w:rsidRDefault="0002622D" w:rsidP="007F7289">
            <w:pPr>
              <w:autoSpaceDE w:val="0"/>
              <w:autoSpaceDN w:val="0"/>
              <w:adjustRightInd w:val="0"/>
              <w:jc w:val="center"/>
            </w:pPr>
          </w:p>
        </w:tc>
        <w:tc>
          <w:tcPr>
            <w:tcW w:w="1458" w:type="pct"/>
            <w:tcBorders>
              <w:top w:val="single" w:sz="6" w:space="0" w:color="auto"/>
              <w:left w:val="single" w:sz="6" w:space="0" w:color="auto"/>
              <w:bottom w:val="single" w:sz="6" w:space="0" w:color="auto"/>
              <w:right w:val="single" w:sz="6" w:space="0" w:color="auto"/>
            </w:tcBorders>
          </w:tcPr>
          <w:p w14:paraId="6E5688BA" w14:textId="77777777" w:rsidR="0002622D" w:rsidRPr="002F2993" w:rsidRDefault="0002622D" w:rsidP="007F7289">
            <w:pPr>
              <w:autoSpaceDE w:val="0"/>
              <w:autoSpaceDN w:val="0"/>
              <w:adjustRightInd w:val="0"/>
              <w:jc w:val="center"/>
            </w:pPr>
          </w:p>
        </w:tc>
      </w:tr>
      <w:tr w:rsidR="0002622D" w:rsidRPr="002F2993" w14:paraId="38ED7707" w14:textId="0186828D" w:rsidTr="000D44AF">
        <w:tc>
          <w:tcPr>
            <w:tcW w:w="241" w:type="pct"/>
            <w:tcBorders>
              <w:top w:val="single" w:sz="6" w:space="0" w:color="auto"/>
              <w:left w:val="single" w:sz="6" w:space="0" w:color="auto"/>
              <w:bottom w:val="single" w:sz="6" w:space="0" w:color="auto"/>
              <w:right w:val="single" w:sz="6" w:space="0" w:color="auto"/>
            </w:tcBorders>
            <w:vAlign w:val="center"/>
          </w:tcPr>
          <w:p w14:paraId="735DC6FA" w14:textId="6FB409AF" w:rsidR="0002622D" w:rsidRPr="002F2993" w:rsidRDefault="0002622D" w:rsidP="00084F16">
            <w:pPr>
              <w:jc w:val="center"/>
              <w:rPr>
                <w:rFonts w:eastAsia="Calibri"/>
              </w:rPr>
            </w:pPr>
            <w:r w:rsidRPr="002F2993">
              <w:rPr>
                <w:rFonts w:eastAsia="Calibri"/>
                <w:color w:val="000000"/>
              </w:rPr>
              <w:t>2.3</w:t>
            </w:r>
          </w:p>
        </w:tc>
        <w:tc>
          <w:tcPr>
            <w:tcW w:w="1071" w:type="pct"/>
            <w:tcBorders>
              <w:top w:val="single" w:sz="6" w:space="0" w:color="auto"/>
              <w:left w:val="single" w:sz="6" w:space="0" w:color="auto"/>
              <w:bottom w:val="single" w:sz="6" w:space="0" w:color="auto"/>
              <w:right w:val="single" w:sz="6" w:space="0" w:color="auto"/>
            </w:tcBorders>
            <w:vAlign w:val="center"/>
          </w:tcPr>
          <w:p w14:paraId="6FA75DD4" w14:textId="21508513" w:rsidR="0002622D" w:rsidRPr="002F2993" w:rsidRDefault="0002622D" w:rsidP="00084F16">
            <w:pPr>
              <w:autoSpaceDE w:val="0"/>
              <w:autoSpaceDN w:val="0"/>
              <w:adjustRightInd w:val="0"/>
              <w:jc w:val="both"/>
              <w:rPr>
                <w:rFonts w:eastAsia="Calibri"/>
              </w:rPr>
            </w:pPr>
            <w:r w:rsidRPr="002F2993">
              <w:rPr>
                <w:lang w:eastAsia="lt-LT"/>
              </w:rPr>
              <w:t>Raumenų elektrostimuliacija (EMS)</w:t>
            </w:r>
          </w:p>
        </w:tc>
        <w:tc>
          <w:tcPr>
            <w:tcW w:w="1169" w:type="pct"/>
            <w:tcBorders>
              <w:top w:val="single" w:sz="6" w:space="0" w:color="auto"/>
              <w:left w:val="single" w:sz="6" w:space="0" w:color="auto"/>
              <w:bottom w:val="single" w:sz="6" w:space="0" w:color="auto"/>
              <w:right w:val="single" w:sz="6" w:space="0" w:color="auto"/>
            </w:tcBorders>
            <w:vAlign w:val="center"/>
          </w:tcPr>
          <w:p w14:paraId="02C77559" w14:textId="39973CE4" w:rsidR="0002622D" w:rsidRPr="002F2993" w:rsidRDefault="0002622D" w:rsidP="002A48F1">
            <w:pPr>
              <w:jc w:val="both"/>
              <w:rPr>
                <w:rFonts w:eastAsia="Calibri"/>
              </w:rPr>
            </w:pPr>
            <w:r w:rsidRPr="002F2993">
              <w:t xml:space="preserve">Moduliacijos dažnis ne </w:t>
            </w:r>
            <w:r>
              <w:t>siauresnis</w:t>
            </w:r>
            <w:r w:rsidRPr="002F2993">
              <w:t xml:space="preserve"> kaip </w:t>
            </w:r>
            <w:r>
              <w:t>1</w:t>
            </w:r>
            <w:r w:rsidRPr="002F2993">
              <w:t xml:space="preserve"> - 2</w:t>
            </w:r>
            <w:r>
              <w:t>0</w:t>
            </w:r>
            <w:r w:rsidRPr="002F2993">
              <w:t>0 Hz</w:t>
            </w:r>
          </w:p>
        </w:tc>
        <w:tc>
          <w:tcPr>
            <w:tcW w:w="1061" w:type="pct"/>
            <w:tcBorders>
              <w:top w:val="single" w:sz="6" w:space="0" w:color="auto"/>
              <w:left w:val="single" w:sz="6" w:space="0" w:color="auto"/>
              <w:bottom w:val="single" w:sz="6" w:space="0" w:color="auto"/>
              <w:right w:val="single" w:sz="6" w:space="0" w:color="auto"/>
            </w:tcBorders>
          </w:tcPr>
          <w:p w14:paraId="02AABADA" w14:textId="77777777" w:rsidR="0002622D" w:rsidRPr="002F2993" w:rsidRDefault="0002622D" w:rsidP="007F7289">
            <w:pPr>
              <w:autoSpaceDE w:val="0"/>
              <w:autoSpaceDN w:val="0"/>
              <w:adjustRightInd w:val="0"/>
              <w:jc w:val="center"/>
            </w:pPr>
          </w:p>
        </w:tc>
        <w:tc>
          <w:tcPr>
            <w:tcW w:w="1458" w:type="pct"/>
            <w:tcBorders>
              <w:top w:val="single" w:sz="6" w:space="0" w:color="auto"/>
              <w:left w:val="single" w:sz="6" w:space="0" w:color="auto"/>
              <w:bottom w:val="single" w:sz="6" w:space="0" w:color="auto"/>
              <w:right w:val="single" w:sz="6" w:space="0" w:color="auto"/>
            </w:tcBorders>
          </w:tcPr>
          <w:p w14:paraId="204B0D0E" w14:textId="77777777" w:rsidR="0002622D" w:rsidRPr="002F2993" w:rsidRDefault="0002622D" w:rsidP="007F7289">
            <w:pPr>
              <w:autoSpaceDE w:val="0"/>
              <w:autoSpaceDN w:val="0"/>
              <w:adjustRightInd w:val="0"/>
              <w:jc w:val="center"/>
            </w:pPr>
          </w:p>
        </w:tc>
      </w:tr>
      <w:tr w:rsidR="0002622D" w:rsidRPr="002F2993" w14:paraId="3F0ECDB7" w14:textId="09ED4871" w:rsidTr="000D44AF">
        <w:tc>
          <w:tcPr>
            <w:tcW w:w="241" w:type="pct"/>
            <w:tcBorders>
              <w:top w:val="single" w:sz="6" w:space="0" w:color="auto"/>
              <w:left w:val="single" w:sz="6" w:space="0" w:color="auto"/>
              <w:bottom w:val="single" w:sz="6" w:space="0" w:color="auto"/>
              <w:right w:val="single" w:sz="6" w:space="0" w:color="auto"/>
            </w:tcBorders>
            <w:vAlign w:val="center"/>
          </w:tcPr>
          <w:p w14:paraId="08FC1B05" w14:textId="537DE584" w:rsidR="0002622D" w:rsidRPr="002F2993" w:rsidRDefault="0002622D" w:rsidP="00084F16">
            <w:pPr>
              <w:jc w:val="center"/>
              <w:rPr>
                <w:rFonts w:eastAsia="Calibri"/>
              </w:rPr>
            </w:pPr>
            <w:r w:rsidRPr="002F2993">
              <w:rPr>
                <w:rFonts w:eastAsia="Calibri"/>
                <w:color w:val="000000"/>
              </w:rPr>
              <w:t>2.4</w:t>
            </w:r>
          </w:p>
        </w:tc>
        <w:tc>
          <w:tcPr>
            <w:tcW w:w="1071" w:type="pct"/>
            <w:tcBorders>
              <w:top w:val="single" w:sz="6" w:space="0" w:color="auto"/>
              <w:left w:val="single" w:sz="6" w:space="0" w:color="auto"/>
              <w:bottom w:val="single" w:sz="6" w:space="0" w:color="auto"/>
              <w:right w:val="single" w:sz="6" w:space="0" w:color="auto"/>
            </w:tcBorders>
            <w:vAlign w:val="center"/>
          </w:tcPr>
          <w:p w14:paraId="4AA54045" w14:textId="292BC38A" w:rsidR="0002622D" w:rsidRPr="002F2993" w:rsidRDefault="0002622D" w:rsidP="00084F16">
            <w:pPr>
              <w:autoSpaceDE w:val="0"/>
              <w:autoSpaceDN w:val="0"/>
              <w:adjustRightInd w:val="0"/>
              <w:jc w:val="both"/>
              <w:rPr>
                <w:rFonts w:eastAsia="Calibri"/>
              </w:rPr>
            </w:pPr>
            <w:r w:rsidRPr="002F2993">
              <w:rPr>
                <w:lang w:eastAsia="lt-LT"/>
              </w:rPr>
              <w:t>Rusiška srovė</w:t>
            </w:r>
          </w:p>
        </w:tc>
        <w:tc>
          <w:tcPr>
            <w:tcW w:w="1169" w:type="pct"/>
            <w:tcBorders>
              <w:top w:val="single" w:sz="6" w:space="0" w:color="auto"/>
              <w:left w:val="single" w:sz="6" w:space="0" w:color="auto"/>
              <w:bottom w:val="single" w:sz="6" w:space="0" w:color="auto"/>
              <w:right w:val="single" w:sz="6" w:space="0" w:color="auto"/>
            </w:tcBorders>
            <w:vAlign w:val="center"/>
          </w:tcPr>
          <w:p w14:paraId="0E6457A7" w14:textId="77777777" w:rsidR="0002622D" w:rsidRPr="002F2993" w:rsidRDefault="0002622D" w:rsidP="002A48F1">
            <w:pPr>
              <w:jc w:val="both"/>
            </w:pPr>
            <w:r w:rsidRPr="002F2993">
              <w:t xml:space="preserve">Moduliacijos dažnis 2,5 </w:t>
            </w:r>
            <w:proofErr w:type="spellStart"/>
            <w:r w:rsidRPr="002F2993">
              <w:t>kHz</w:t>
            </w:r>
            <w:proofErr w:type="spellEnd"/>
            <w:r w:rsidRPr="002F2993">
              <w:t>,</w:t>
            </w:r>
          </w:p>
          <w:p w14:paraId="409F6C69" w14:textId="3A835080" w:rsidR="0002622D" w:rsidRPr="002F2993" w:rsidRDefault="0002622D" w:rsidP="00084F16">
            <w:pPr>
              <w:autoSpaceDE w:val="0"/>
              <w:autoSpaceDN w:val="0"/>
              <w:adjustRightInd w:val="0"/>
              <w:jc w:val="both"/>
              <w:rPr>
                <w:rFonts w:eastAsia="Calibri"/>
              </w:rPr>
            </w:pPr>
            <w:r w:rsidRPr="002F2993">
              <w:t>Maksimalios amplitudės impulso trukmė ne blogiau kaip 0-30 sek.</w:t>
            </w:r>
          </w:p>
        </w:tc>
        <w:tc>
          <w:tcPr>
            <w:tcW w:w="1061" w:type="pct"/>
            <w:tcBorders>
              <w:top w:val="single" w:sz="6" w:space="0" w:color="auto"/>
              <w:left w:val="single" w:sz="6" w:space="0" w:color="auto"/>
              <w:bottom w:val="single" w:sz="6" w:space="0" w:color="auto"/>
              <w:right w:val="single" w:sz="6" w:space="0" w:color="auto"/>
            </w:tcBorders>
          </w:tcPr>
          <w:p w14:paraId="1EE2B472" w14:textId="77777777" w:rsidR="0002622D" w:rsidRPr="002F2993" w:rsidRDefault="0002622D" w:rsidP="007F7289">
            <w:pPr>
              <w:autoSpaceDE w:val="0"/>
              <w:autoSpaceDN w:val="0"/>
              <w:adjustRightInd w:val="0"/>
              <w:jc w:val="center"/>
            </w:pPr>
          </w:p>
        </w:tc>
        <w:tc>
          <w:tcPr>
            <w:tcW w:w="1458" w:type="pct"/>
            <w:tcBorders>
              <w:top w:val="single" w:sz="6" w:space="0" w:color="auto"/>
              <w:left w:val="single" w:sz="6" w:space="0" w:color="auto"/>
              <w:bottom w:val="single" w:sz="6" w:space="0" w:color="auto"/>
              <w:right w:val="single" w:sz="6" w:space="0" w:color="auto"/>
            </w:tcBorders>
          </w:tcPr>
          <w:p w14:paraId="6F00D8AF" w14:textId="77777777" w:rsidR="0002622D" w:rsidRPr="002F2993" w:rsidRDefault="0002622D" w:rsidP="007F7289">
            <w:pPr>
              <w:autoSpaceDE w:val="0"/>
              <w:autoSpaceDN w:val="0"/>
              <w:adjustRightInd w:val="0"/>
              <w:jc w:val="center"/>
            </w:pPr>
          </w:p>
        </w:tc>
      </w:tr>
      <w:tr w:rsidR="0002622D" w:rsidRPr="002F2993" w14:paraId="759A2D66" w14:textId="5009BE6E" w:rsidTr="000D44AF">
        <w:tc>
          <w:tcPr>
            <w:tcW w:w="241" w:type="pct"/>
            <w:tcBorders>
              <w:top w:val="single" w:sz="6" w:space="0" w:color="auto"/>
              <w:left w:val="single" w:sz="6" w:space="0" w:color="auto"/>
              <w:bottom w:val="single" w:sz="6" w:space="0" w:color="auto"/>
              <w:right w:val="single" w:sz="6" w:space="0" w:color="auto"/>
            </w:tcBorders>
            <w:vAlign w:val="center"/>
          </w:tcPr>
          <w:p w14:paraId="35F6A997" w14:textId="475C12B4" w:rsidR="0002622D" w:rsidRPr="002F2993" w:rsidRDefault="0002622D" w:rsidP="00084F16">
            <w:pPr>
              <w:jc w:val="center"/>
              <w:rPr>
                <w:rFonts w:eastAsia="Calibri"/>
              </w:rPr>
            </w:pPr>
            <w:r w:rsidRPr="002F2993">
              <w:rPr>
                <w:rFonts w:eastAsia="Calibri"/>
                <w:color w:val="000000"/>
              </w:rPr>
              <w:lastRenderedPageBreak/>
              <w:t>2.5</w:t>
            </w:r>
          </w:p>
        </w:tc>
        <w:tc>
          <w:tcPr>
            <w:tcW w:w="1071" w:type="pct"/>
            <w:tcBorders>
              <w:top w:val="single" w:sz="6" w:space="0" w:color="auto"/>
              <w:left w:val="single" w:sz="6" w:space="0" w:color="auto"/>
              <w:bottom w:val="single" w:sz="6" w:space="0" w:color="auto"/>
              <w:right w:val="single" w:sz="6" w:space="0" w:color="auto"/>
            </w:tcBorders>
            <w:vAlign w:val="center"/>
          </w:tcPr>
          <w:p w14:paraId="52D4E3F7" w14:textId="50FA8C07" w:rsidR="0002622D" w:rsidRPr="002F2993" w:rsidRDefault="0002622D" w:rsidP="00084F16">
            <w:pPr>
              <w:autoSpaceDE w:val="0"/>
              <w:autoSpaceDN w:val="0"/>
              <w:adjustRightInd w:val="0"/>
              <w:jc w:val="both"/>
              <w:rPr>
                <w:rFonts w:eastAsia="Calibri"/>
              </w:rPr>
            </w:pPr>
            <w:r w:rsidRPr="002F2993">
              <w:rPr>
                <w:lang w:eastAsia="lt-LT"/>
              </w:rPr>
              <w:t>Didelio voltažo srovė (HV)</w:t>
            </w:r>
          </w:p>
        </w:tc>
        <w:tc>
          <w:tcPr>
            <w:tcW w:w="1169" w:type="pct"/>
            <w:tcBorders>
              <w:top w:val="single" w:sz="6" w:space="0" w:color="auto"/>
              <w:left w:val="single" w:sz="6" w:space="0" w:color="auto"/>
              <w:bottom w:val="single" w:sz="6" w:space="0" w:color="auto"/>
              <w:right w:val="single" w:sz="6" w:space="0" w:color="auto"/>
            </w:tcBorders>
            <w:vAlign w:val="center"/>
          </w:tcPr>
          <w:p w14:paraId="4C3A59F7" w14:textId="7A07C546" w:rsidR="0002622D" w:rsidRPr="002F2993" w:rsidRDefault="0002622D" w:rsidP="00084F16">
            <w:pPr>
              <w:autoSpaceDE w:val="0"/>
              <w:autoSpaceDN w:val="0"/>
              <w:adjustRightInd w:val="0"/>
              <w:jc w:val="both"/>
              <w:rPr>
                <w:rFonts w:eastAsia="Calibri"/>
              </w:rPr>
            </w:pPr>
            <w:r w:rsidRPr="002F2993">
              <w:t xml:space="preserve">Dažnio diapazonas ne </w:t>
            </w:r>
            <w:r>
              <w:t>siauresnis</w:t>
            </w:r>
            <w:r w:rsidRPr="002F2993">
              <w:t xml:space="preserve"> kaip </w:t>
            </w:r>
            <w:r>
              <w:t>10</w:t>
            </w:r>
            <w:r w:rsidRPr="002F2993">
              <w:t xml:space="preserve"> – </w:t>
            </w:r>
            <w:r>
              <w:t>1</w:t>
            </w:r>
            <w:r w:rsidRPr="002F2993">
              <w:t>20 Hz</w:t>
            </w:r>
          </w:p>
        </w:tc>
        <w:tc>
          <w:tcPr>
            <w:tcW w:w="1061" w:type="pct"/>
            <w:tcBorders>
              <w:top w:val="single" w:sz="6" w:space="0" w:color="auto"/>
              <w:left w:val="single" w:sz="6" w:space="0" w:color="auto"/>
              <w:bottom w:val="single" w:sz="6" w:space="0" w:color="auto"/>
              <w:right w:val="single" w:sz="6" w:space="0" w:color="auto"/>
            </w:tcBorders>
          </w:tcPr>
          <w:p w14:paraId="502303FE" w14:textId="77777777" w:rsidR="0002622D" w:rsidRPr="002F2993" w:rsidRDefault="0002622D" w:rsidP="007F7289">
            <w:pPr>
              <w:autoSpaceDE w:val="0"/>
              <w:autoSpaceDN w:val="0"/>
              <w:adjustRightInd w:val="0"/>
              <w:jc w:val="center"/>
            </w:pPr>
          </w:p>
        </w:tc>
        <w:tc>
          <w:tcPr>
            <w:tcW w:w="1458" w:type="pct"/>
            <w:tcBorders>
              <w:top w:val="single" w:sz="6" w:space="0" w:color="auto"/>
              <w:left w:val="single" w:sz="6" w:space="0" w:color="auto"/>
              <w:bottom w:val="single" w:sz="6" w:space="0" w:color="auto"/>
              <w:right w:val="single" w:sz="6" w:space="0" w:color="auto"/>
            </w:tcBorders>
          </w:tcPr>
          <w:p w14:paraId="20DB628C" w14:textId="77777777" w:rsidR="0002622D" w:rsidRPr="002F2993" w:rsidRDefault="0002622D" w:rsidP="007F7289">
            <w:pPr>
              <w:autoSpaceDE w:val="0"/>
              <w:autoSpaceDN w:val="0"/>
              <w:adjustRightInd w:val="0"/>
              <w:jc w:val="center"/>
            </w:pPr>
          </w:p>
        </w:tc>
      </w:tr>
      <w:tr w:rsidR="0002622D" w:rsidRPr="002F2993" w14:paraId="1DBCB353" w14:textId="48F960DA" w:rsidTr="000D44AF">
        <w:tc>
          <w:tcPr>
            <w:tcW w:w="241" w:type="pct"/>
            <w:tcBorders>
              <w:top w:val="single" w:sz="6" w:space="0" w:color="auto"/>
              <w:left w:val="single" w:sz="6" w:space="0" w:color="auto"/>
              <w:bottom w:val="single" w:sz="6" w:space="0" w:color="auto"/>
              <w:right w:val="single" w:sz="6" w:space="0" w:color="auto"/>
            </w:tcBorders>
            <w:vAlign w:val="center"/>
          </w:tcPr>
          <w:p w14:paraId="36CC85A3" w14:textId="38D7E13B" w:rsidR="0002622D" w:rsidRPr="002F2993" w:rsidRDefault="0002622D" w:rsidP="00084F16">
            <w:pPr>
              <w:jc w:val="center"/>
              <w:rPr>
                <w:rFonts w:eastAsia="Calibri"/>
              </w:rPr>
            </w:pPr>
            <w:r w:rsidRPr="002F2993">
              <w:rPr>
                <w:rFonts w:eastAsia="Calibri"/>
                <w:color w:val="000000"/>
              </w:rPr>
              <w:t>2.6</w:t>
            </w:r>
          </w:p>
        </w:tc>
        <w:tc>
          <w:tcPr>
            <w:tcW w:w="1071" w:type="pct"/>
            <w:tcBorders>
              <w:top w:val="single" w:sz="6" w:space="0" w:color="auto"/>
              <w:left w:val="single" w:sz="6" w:space="0" w:color="auto"/>
              <w:bottom w:val="single" w:sz="6" w:space="0" w:color="auto"/>
              <w:right w:val="single" w:sz="6" w:space="0" w:color="auto"/>
            </w:tcBorders>
            <w:vAlign w:val="center"/>
          </w:tcPr>
          <w:p w14:paraId="5F2F8120" w14:textId="0A995397" w:rsidR="0002622D" w:rsidRPr="002F2993" w:rsidRDefault="0002622D" w:rsidP="00084F16">
            <w:pPr>
              <w:autoSpaceDE w:val="0"/>
              <w:autoSpaceDN w:val="0"/>
              <w:adjustRightInd w:val="0"/>
              <w:jc w:val="both"/>
              <w:rPr>
                <w:rFonts w:eastAsia="Calibri"/>
              </w:rPr>
            </w:pPr>
            <w:r w:rsidRPr="002F2993">
              <w:rPr>
                <w:lang w:eastAsia="lt-LT"/>
              </w:rPr>
              <w:t>TENS srovė</w:t>
            </w:r>
          </w:p>
        </w:tc>
        <w:tc>
          <w:tcPr>
            <w:tcW w:w="1169" w:type="pct"/>
            <w:tcBorders>
              <w:top w:val="single" w:sz="6" w:space="0" w:color="auto"/>
              <w:left w:val="single" w:sz="6" w:space="0" w:color="auto"/>
              <w:bottom w:val="single" w:sz="6" w:space="0" w:color="auto"/>
              <w:right w:val="single" w:sz="6" w:space="0" w:color="auto"/>
            </w:tcBorders>
            <w:vAlign w:val="center"/>
          </w:tcPr>
          <w:p w14:paraId="3C798A55" w14:textId="17281574" w:rsidR="0002622D" w:rsidRPr="002F2993" w:rsidRDefault="0002622D" w:rsidP="00084F16">
            <w:pPr>
              <w:autoSpaceDE w:val="0"/>
              <w:autoSpaceDN w:val="0"/>
              <w:adjustRightInd w:val="0"/>
              <w:jc w:val="both"/>
              <w:rPr>
                <w:rFonts w:eastAsia="Calibri"/>
              </w:rPr>
            </w:pPr>
            <w:r w:rsidRPr="002F2993">
              <w:t xml:space="preserve">Dažnio diapazonas ne </w:t>
            </w:r>
            <w:r>
              <w:t>siauresnis</w:t>
            </w:r>
            <w:r w:rsidRPr="002F2993">
              <w:t xml:space="preserve"> kaip </w:t>
            </w:r>
            <w:r>
              <w:t>1</w:t>
            </w:r>
            <w:r w:rsidRPr="002F2993">
              <w:t xml:space="preserve"> – 250 Hz</w:t>
            </w:r>
          </w:p>
        </w:tc>
        <w:tc>
          <w:tcPr>
            <w:tcW w:w="1061" w:type="pct"/>
            <w:tcBorders>
              <w:top w:val="single" w:sz="6" w:space="0" w:color="auto"/>
              <w:left w:val="single" w:sz="6" w:space="0" w:color="auto"/>
              <w:bottom w:val="single" w:sz="6" w:space="0" w:color="auto"/>
              <w:right w:val="single" w:sz="6" w:space="0" w:color="auto"/>
            </w:tcBorders>
          </w:tcPr>
          <w:p w14:paraId="0F286E61" w14:textId="77777777" w:rsidR="0002622D" w:rsidRPr="002F2993" w:rsidRDefault="0002622D" w:rsidP="0050720E">
            <w:pPr>
              <w:autoSpaceDE w:val="0"/>
              <w:autoSpaceDN w:val="0"/>
              <w:adjustRightInd w:val="0"/>
              <w:jc w:val="center"/>
            </w:pPr>
          </w:p>
        </w:tc>
        <w:tc>
          <w:tcPr>
            <w:tcW w:w="1458" w:type="pct"/>
            <w:tcBorders>
              <w:top w:val="single" w:sz="6" w:space="0" w:color="auto"/>
              <w:left w:val="single" w:sz="6" w:space="0" w:color="auto"/>
              <w:bottom w:val="single" w:sz="6" w:space="0" w:color="auto"/>
              <w:right w:val="single" w:sz="6" w:space="0" w:color="auto"/>
            </w:tcBorders>
          </w:tcPr>
          <w:p w14:paraId="22057346" w14:textId="77777777" w:rsidR="0002622D" w:rsidRPr="002F2993" w:rsidRDefault="0002622D" w:rsidP="0050720E">
            <w:pPr>
              <w:autoSpaceDE w:val="0"/>
              <w:autoSpaceDN w:val="0"/>
              <w:adjustRightInd w:val="0"/>
              <w:jc w:val="center"/>
            </w:pPr>
          </w:p>
        </w:tc>
      </w:tr>
      <w:tr w:rsidR="0002622D" w:rsidRPr="002F2993" w14:paraId="2B7F7239" w14:textId="5C45C34D" w:rsidTr="000D44AF">
        <w:tc>
          <w:tcPr>
            <w:tcW w:w="241" w:type="pct"/>
            <w:tcBorders>
              <w:top w:val="single" w:sz="6" w:space="0" w:color="auto"/>
              <w:left w:val="single" w:sz="6" w:space="0" w:color="auto"/>
              <w:bottom w:val="single" w:sz="6" w:space="0" w:color="auto"/>
              <w:right w:val="single" w:sz="6" w:space="0" w:color="auto"/>
            </w:tcBorders>
            <w:vAlign w:val="center"/>
          </w:tcPr>
          <w:p w14:paraId="6B3845D3" w14:textId="4E5C2E4A" w:rsidR="0002622D" w:rsidRPr="002F2993" w:rsidRDefault="0002622D" w:rsidP="00084F16">
            <w:pPr>
              <w:jc w:val="center"/>
              <w:rPr>
                <w:rFonts w:eastAsia="Calibri"/>
              </w:rPr>
            </w:pPr>
            <w:r w:rsidRPr="002F2993">
              <w:rPr>
                <w:rFonts w:eastAsia="Calibri"/>
                <w:color w:val="000000"/>
              </w:rPr>
              <w:t>2.7</w:t>
            </w:r>
          </w:p>
        </w:tc>
        <w:tc>
          <w:tcPr>
            <w:tcW w:w="1071" w:type="pct"/>
            <w:tcBorders>
              <w:top w:val="single" w:sz="6" w:space="0" w:color="auto"/>
              <w:left w:val="single" w:sz="6" w:space="0" w:color="auto"/>
              <w:bottom w:val="single" w:sz="6" w:space="0" w:color="auto"/>
              <w:right w:val="single" w:sz="6" w:space="0" w:color="auto"/>
            </w:tcBorders>
            <w:vAlign w:val="center"/>
          </w:tcPr>
          <w:p w14:paraId="68DBA536" w14:textId="652D2BC2" w:rsidR="0002622D" w:rsidRPr="002F2993" w:rsidRDefault="0002622D" w:rsidP="00084F16">
            <w:pPr>
              <w:autoSpaceDE w:val="0"/>
              <w:autoSpaceDN w:val="0"/>
              <w:adjustRightInd w:val="0"/>
              <w:jc w:val="both"/>
              <w:rPr>
                <w:rFonts w:eastAsia="Calibri"/>
              </w:rPr>
            </w:pPr>
            <w:proofErr w:type="spellStart"/>
            <w:r w:rsidRPr="002F2993">
              <w:rPr>
                <w:lang w:eastAsia="lt-LT"/>
              </w:rPr>
              <w:t>Mikro</w:t>
            </w:r>
            <w:proofErr w:type="spellEnd"/>
            <w:r w:rsidRPr="002F2993">
              <w:rPr>
                <w:lang w:eastAsia="lt-LT"/>
              </w:rPr>
              <w:t xml:space="preserve"> srovė (MCR)</w:t>
            </w:r>
          </w:p>
        </w:tc>
        <w:tc>
          <w:tcPr>
            <w:tcW w:w="1169" w:type="pct"/>
            <w:tcBorders>
              <w:top w:val="single" w:sz="6" w:space="0" w:color="auto"/>
              <w:left w:val="single" w:sz="6" w:space="0" w:color="auto"/>
              <w:bottom w:val="single" w:sz="6" w:space="0" w:color="auto"/>
              <w:right w:val="single" w:sz="6" w:space="0" w:color="auto"/>
            </w:tcBorders>
            <w:vAlign w:val="center"/>
          </w:tcPr>
          <w:p w14:paraId="4D5E08AB" w14:textId="7850B7BF" w:rsidR="0002622D" w:rsidRPr="002F2993" w:rsidRDefault="0002622D" w:rsidP="00084F16">
            <w:pPr>
              <w:autoSpaceDE w:val="0"/>
              <w:autoSpaceDN w:val="0"/>
              <w:adjustRightInd w:val="0"/>
              <w:jc w:val="both"/>
              <w:rPr>
                <w:rFonts w:eastAsia="Calibri"/>
              </w:rPr>
            </w:pPr>
            <w:r w:rsidRPr="002F2993">
              <w:t xml:space="preserve">Dažnio diapazonas ne </w:t>
            </w:r>
            <w:r>
              <w:t>siauresnis</w:t>
            </w:r>
            <w:r w:rsidRPr="002F2993">
              <w:t xml:space="preserve"> kaip 0,</w:t>
            </w:r>
            <w:r>
              <w:t>1</w:t>
            </w:r>
            <w:r w:rsidRPr="002F2993">
              <w:t xml:space="preserve"> – </w:t>
            </w:r>
            <w:r>
              <w:t>10</w:t>
            </w:r>
            <w:r w:rsidRPr="002F2993">
              <w:t>00 Hz</w:t>
            </w:r>
          </w:p>
        </w:tc>
        <w:tc>
          <w:tcPr>
            <w:tcW w:w="1061" w:type="pct"/>
            <w:tcBorders>
              <w:top w:val="single" w:sz="6" w:space="0" w:color="auto"/>
              <w:left w:val="single" w:sz="6" w:space="0" w:color="auto"/>
              <w:bottom w:val="single" w:sz="6" w:space="0" w:color="auto"/>
              <w:right w:val="single" w:sz="6" w:space="0" w:color="auto"/>
            </w:tcBorders>
          </w:tcPr>
          <w:p w14:paraId="53001019" w14:textId="77777777" w:rsidR="0002622D" w:rsidRPr="002F2993" w:rsidRDefault="0002622D" w:rsidP="0050720E">
            <w:pPr>
              <w:autoSpaceDE w:val="0"/>
              <w:autoSpaceDN w:val="0"/>
              <w:adjustRightInd w:val="0"/>
              <w:jc w:val="center"/>
            </w:pPr>
          </w:p>
        </w:tc>
        <w:tc>
          <w:tcPr>
            <w:tcW w:w="1458" w:type="pct"/>
            <w:tcBorders>
              <w:top w:val="single" w:sz="6" w:space="0" w:color="auto"/>
              <w:left w:val="single" w:sz="6" w:space="0" w:color="auto"/>
              <w:bottom w:val="single" w:sz="6" w:space="0" w:color="auto"/>
              <w:right w:val="single" w:sz="6" w:space="0" w:color="auto"/>
            </w:tcBorders>
          </w:tcPr>
          <w:p w14:paraId="7B62424D" w14:textId="77777777" w:rsidR="0002622D" w:rsidRPr="002F2993" w:rsidRDefault="0002622D" w:rsidP="0050720E">
            <w:pPr>
              <w:autoSpaceDE w:val="0"/>
              <w:autoSpaceDN w:val="0"/>
              <w:adjustRightInd w:val="0"/>
              <w:jc w:val="center"/>
            </w:pPr>
          </w:p>
        </w:tc>
      </w:tr>
      <w:tr w:rsidR="0002622D" w:rsidRPr="002F2993" w14:paraId="4BD3D19B" w14:textId="004FF5AF" w:rsidTr="000D44AF">
        <w:tc>
          <w:tcPr>
            <w:tcW w:w="241" w:type="pct"/>
            <w:tcBorders>
              <w:top w:val="single" w:sz="6" w:space="0" w:color="auto"/>
              <w:left w:val="single" w:sz="6" w:space="0" w:color="auto"/>
              <w:bottom w:val="single" w:sz="6" w:space="0" w:color="auto"/>
              <w:right w:val="single" w:sz="6" w:space="0" w:color="auto"/>
            </w:tcBorders>
            <w:vAlign w:val="center"/>
          </w:tcPr>
          <w:p w14:paraId="534DAFF9" w14:textId="461A01EF" w:rsidR="0002622D" w:rsidRPr="002F2993" w:rsidRDefault="0002622D" w:rsidP="00084F16">
            <w:pPr>
              <w:jc w:val="center"/>
              <w:rPr>
                <w:rFonts w:eastAsia="Calibri"/>
              </w:rPr>
            </w:pPr>
            <w:r w:rsidRPr="002F2993">
              <w:rPr>
                <w:rFonts w:eastAsia="Calibri"/>
                <w:color w:val="000000"/>
              </w:rPr>
              <w:t>2.8</w:t>
            </w:r>
          </w:p>
        </w:tc>
        <w:tc>
          <w:tcPr>
            <w:tcW w:w="1071" w:type="pct"/>
            <w:tcBorders>
              <w:top w:val="single" w:sz="6" w:space="0" w:color="auto"/>
              <w:left w:val="single" w:sz="6" w:space="0" w:color="auto"/>
              <w:bottom w:val="single" w:sz="6" w:space="0" w:color="auto"/>
              <w:right w:val="single" w:sz="6" w:space="0" w:color="auto"/>
            </w:tcBorders>
            <w:vAlign w:val="center"/>
          </w:tcPr>
          <w:p w14:paraId="6664D74B" w14:textId="6245F7C6" w:rsidR="0002622D" w:rsidRPr="002F2993" w:rsidRDefault="0002622D" w:rsidP="00084F16">
            <w:pPr>
              <w:autoSpaceDE w:val="0"/>
              <w:autoSpaceDN w:val="0"/>
              <w:adjustRightInd w:val="0"/>
              <w:jc w:val="both"/>
              <w:rPr>
                <w:rFonts w:eastAsia="Calibri"/>
              </w:rPr>
            </w:pPr>
            <w:r w:rsidRPr="00EF4BC3">
              <w:rPr>
                <w:rFonts w:eastAsia="Calibri"/>
                <w:noProof/>
                <w:lang w:eastAsia="lt-LT"/>
              </w:rPr>
              <w:t>Monofazinė trikampė</w:t>
            </w:r>
          </w:p>
        </w:tc>
        <w:tc>
          <w:tcPr>
            <w:tcW w:w="1169" w:type="pct"/>
            <w:tcBorders>
              <w:top w:val="single" w:sz="6" w:space="0" w:color="auto"/>
              <w:left w:val="single" w:sz="6" w:space="0" w:color="auto"/>
              <w:bottom w:val="single" w:sz="6" w:space="0" w:color="auto"/>
              <w:right w:val="single" w:sz="6" w:space="0" w:color="auto"/>
            </w:tcBorders>
            <w:vAlign w:val="center"/>
          </w:tcPr>
          <w:p w14:paraId="45A45168" w14:textId="1298D497" w:rsidR="0002622D" w:rsidRPr="002F2993" w:rsidRDefault="0002622D" w:rsidP="00084F16">
            <w:pPr>
              <w:autoSpaceDE w:val="0"/>
              <w:autoSpaceDN w:val="0"/>
              <w:adjustRightInd w:val="0"/>
              <w:jc w:val="both"/>
              <w:rPr>
                <w:rFonts w:eastAsia="Calibri"/>
              </w:rPr>
            </w:pPr>
            <w:r w:rsidRPr="002F2993">
              <w:t xml:space="preserve">Dažnio diapazonas ne </w:t>
            </w:r>
            <w:r>
              <w:t>siauresnis</w:t>
            </w:r>
            <w:r w:rsidRPr="002F2993">
              <w:t xml:space="preserve"> kaip 20 – 250 Hz</w:t>
            </w:r>
          </w:p>
        </w:tc>
        <w:tc>
          <w:tcPr>
            <w:tcW w:w="1061" w:type="pct"/>
            <w:tcBorders>
              <w:top w:val="single" w:sz="6" w:space="0" w:color="auto"/>
              <w:left w:val="single" w:sz="6" w:space="0" w:color="auto"/>
              <w:bottom w:val="single" w:sz="6" w:space="0" w:color="auto"/>
              <w:right w:val="single" w:sz="6" w:space="0" w:color="auto"/>
            </w:tcBorders>
          </w:tcPr>
          <w:p w14:paraId="0DAF76E4" w14:textId="77777777" w:rsidR="0002622D" w:rsidRPr="002F2993" w:rsidRDefault="0002622D" w:rsidP="0050720E">
            <w:pPr>
              <w:autoSpaceDE w:val="0"/>
              <w:autoSpaceDN w:val="0"/>
              <w:adjustRightInd w:val="0"/>
              <w:jc w:val="center"/>
            </w:pPr>
          </w:p>
        </w:tc>
        <w:tc>
          <w:tcPr>
            <w:tcW w:w="1458" w:type="pct"/>
            <w:tcBorders>
              <w:top w:val="single" w:sz="6" w:space="0" w:color="auto"/>
              <w:left w:val="single" w:sz="6" w:space="0" w:color="auto"/>
              <w:bottom w:val="single" w:sz="6" w:space="0" w:color="auto"/>
              <w:right w:val="single" w:sz="6" w:space="0" w:color="auto"/>
            </w:tcBorders>
          </w:tcPr>
          <w:p w14:paraId="1690F732" w14:textId="77777777" w:rsidR="0002622D" w:rsidRPr="002F2993" w:rsidRDefault="0002622D" w:rsidP="0050720E">
            <w:pPr>
              <w:autoSpaceDE w:val="0"/>
              <w:autoSpaceDN w:val="0"/>
              <w:adjustRightInd w:val="0"/>
              <w:jc w:val="center"/>
            </w:pPr>
          </w:p>
        </w:tc>
      </w:tr>
      <w:tr w:rsidR="0002622D" w:rsidRPr="002F2993" w14:paraId="4313BA44" w14:textId="663871CF" w:rsidTr="000D44AF">
        <w:tc>
          <w:tcPr>
            <w:tcW w:w="241" w:type="pct"/>
            <w:tcBorders>
              <w:top w:val="single" w:sz="6" w:space="0" w:color="auto"/>
              <w:left w:val="single" w:sz="6" w:space="0" w:color="auto"/>
              <w:bottom w:val="single" w:sz="6" w:space="0" w:color="auto"/>
              <w:right w:val="single" w:sz="6" w:space="0" w:color="auto"/>
            </w:tcBorders>
            <w:vAlign w:val="center"/>
          </w:tcPr>
          <w:p w14:paraId="181D0472" w14:textId="606CD72C" w:rsidR="0002622D" w:rsidRPr="002F2993" w:rsidRDefault="0002622D" w:rsidP="00084F16">
            <w:pPr>
              <w:jc w:val="center"/>
              <w:rPr>
                <w:rFonts w:eastAsia="Calibri"/>
              </w:rPr>
            </w:pPr>
            <w:r w:rsidRPr="002F2993">
              <w:rPr>
                <w:rFonts w:eastAsia="Calibri"/>
                <w:color w:val="000000"/>
              </w:rPr>
              <w:t>2.9</w:t>
            </w:r>
          </w:p>
        </w:tc>
        <w:tc>
          <w:tcPr>
            <w:tcW w:w="1071" w:type="pct"/>
            <w:tcBorders>
              <w:top w:val="single" w:sz="6" w:space="0" w:color="auto"/>
              <w:left w:val="single" w:sz="6" w:space="0" w:color="auto"/>
              <w:bottom w:val="single" w:sz="6" w:space="0" w:color="auto"/>
              <w:right w:val="single" w:sz="6" w:space="0" w:color="auto"/>
            </w:tcBorders>
            <w:vAlign w:val="center"/>
          </w:tcPr>
          <w:p w14:paraId="2C405ACA" w14:textId="4F4EB403" w:rsidR="0002622D" w:rsidRPr="002F2993" w:rsidRDefault="0002622D" w:rsidP="00084F16">
            <w:pPr>
              <w:autoSpaceDE w:val="0"/>
              <w:autoSpaceDN w:val="0"/>
              <w:adjustRightInd w:val="0"/>
              <w:jc w:val="both"/>
              <w:rPr>
                <w:rFonts w:eastAsia="Calibri"/>
              </w:rPr>
            </w:pPr>
            <w:proofErr w:type="spellStart"/>
            <w:r w:rsidRPr="002F2993">
              <w:rPr>
                <w:lang w:eastAsia="lt-LT"/>
              </w:rPr>
              <w:t>Diadinaminė</w:t>
            </w:r>
            <w:proofErr w:type="spellEnd"/>
            <w:r w:rsidRPr="002F2993">
              <w:rPr>
                <w:lang w:eastAsia="lt-LT"/>
              </w:rPr>
              <w:t xml:space="preserve"> srovė</w:t>
            </w:r>
          </w:p>
        </w:tc>
        <w:tc>
          <w:tcPr>
            <w:tcW w:w="1169" w:type="pct"/>
            <w:tcBorders>
              <w:top w:val="single" w:sz="6" w:space="0" w:color="auto"/>
              <w:left w:val="single" w:sz="6" w:space="0" w:color="auto"/>
              <w:bottom w:val="single" w:sz="6" w:space="0" w:color="auto"/>
              <w:right w:val="single" w:sz="6" w:space="0" w:color="auto"/>
            </w:tcBorders>
            <w:vAlign w:val="center"/>
          </w:tcPr>
          <w:p w14:paraId="12CBB9D8" w14:textId="77777777" w:rsidR="0002622D" w:rsidRPr="002F2993" w:rsidRDefault="0002622D" w:rsidP="00083E42">
            <w:pPr>
              <w:jc w:val="both"/>
              <w:rPr>
                <w:lang w:val="en-US"/>
              </w:rPr>
            </w:pPr>
            <w:r w:rsidRPr="002F2993">
              <w:rPr>
                <w:lang w:val="en-US"/>
              </w:rPr>
              <w:t xml:space="preserve">Ne </w:t>
            </w:r>
            <w:proofErr w:type="spellStart"/>
            <w:r w:rsidRPr="002F2993">
              <w:rPr>
                <w:lang w:val="en-US"/>
              </w:rPr>
              <w:t>mažiau</w:t>
            </w:r>
            <w:proofErr w:type="spellEnd"/>
            <w:r w:rsidRPr="002F2993">
              <w:rPr>
                <w:lang w:val="en-US"/>
              </w:rPr>
              <w:t xml:space="preserve"> 6 </w:t>
            </w:r>
            <w:proofErr w:type="spellStart"/>
            <w:r w:rsidRPr="002F2993">
              <w:rPr>
                <w:lang w:val="en-US"/>
              </w:rPr>
              <w:t>tipų</w:t>
            </w:r>
            <w:proofErr w:type="spellEnd"/>
          </w:p>
          <w:p w14:paraId="3BE7B4E6" w14:textId="2CA55555" w:rsidR="0002622D" w:rsidRPr="002F2993" w:rsidRDefault="0002622D" w:rsidP="00084F16">
            <w:pPr>
              <w:autoSpaceDE w:val="0"/>
              <w:autoSpaceDN w:val="0"/>
              <w:adjustRightInd w:val="0"/>
              <w:jc w:val="both"/>
              <w:rPr>
                <w:rFonts w:eastAsia="Calibri"/>
              </w:rPr>
            </w:pPr>
            <w:proofErr w:type="spellStart"/>
            <w:r w:rsidRPr="002F2993">
              <w:rPr>
                <w:lang w:val="en-US"/>
              </w:rPr>
              <w:t>Dažnis</w:t>
            </w:r>
            <w:proofErr w:type="spellEnd"/>
            <w:r w:rsidRPr="002F2993">
              <w:rPr>
                <w:lang w:val="en-US"/>
              </w:rPr>
              <w:t xml:space="preserve"> 50 </w:t>
            </w:r>
            <w:proofErr w:type="spellStart"/>
            <w:r w:rsidRPr="002F2993">
              <w:rPr>
                <w:lang w:val="en-US"/>
              </w:rPr>
              <w:t>arba</w:t>
            </w:r>
            <w:proofErr w:type="spellEnd"/>
            <w:r w:rsidRPr="002F2993">
              <w:rPr>
                <w:lang w:val="en-US"/>
              </w:rPr>
              <w:t xml:space="preserve"> 100 Hz</w:t>
            </w:r>
          </w:p>
        </w:tc>
        <w:tc>
          <w:tcPr>
            <w:tcW w:w="1061" w:type="pct"/>
            <w:tcBorders>
              <w:top w:val="single" w:sz="6" w:space="0" w:color="auto"/>
              <w:left w:val="single" w:sz="6" w:space="0" w:color="auto"/>
              <w:bottom w:val="single" w:sz="6" w:space="0" w:color="auto"/>
              <w:right w:val="single" w:sz="6" w:space="0" w:color="auto"/>
            </w:tcBorders>
          </w:tcPr>
          <w:p w14:paraId="462AE905" w14:textId="77777777" w:rsidR="0002622D" w:rsidRPr="002F2993" w:rsidRDefault="0002622D" w:rsidP="0050720E">
            <w:pPr>
              <w:autoSpaceDE w:val="0"/>
              <w:autoSpaceDN w:val="0"/>
              <w:adjustRightInd w:val="0"/>
              <w:jc w:val="center"/>
            </w:pPr>
          </w:p>
        </w:tc>
        <w:tc>
          <w:tcPr>
            <w:tcW w:w="1458" w:type="pct"/>
            <w:tcBorders>
              <w:top w:val="single" w:sz="6" w:space="0" w:color="auto"/>
              <w:left w:val="single" w:sz="6" w:space="0" w:color="auto"/>
              <w:bottom w:val="single" w:sz="6" w:space="0" w:color="auto"/>
              <w:right w:val="single" w:sz="6" w:space="0" w:color="auto"/>
            </w:tcBorders>
          </w:tcPr>
          <w:p w14:paraId="1E730DE8" w14:textId="77777777" w:rsidR="0002622D" w:rsidRPr="002F2993" w:rsidRDefault="0002622D" w:rsidP="0050720E">
            <w:pPr>
              <w:autoSpaceDE w:val="0"/>
              <w:autoSpaceDN w:val="0"/>
              <w:adjustRightInd w:val="0"/>
              <w:jc w:val="center"/>
            </w:pPr>
          </w:p>
        </w:tc>
      </w:tr>
      <w:tr w:rsidR="0002622D" w:rsidRPr="002F2993" w14:paraId="575DB823" w14:textId="0DCF4373" w:rsidTr="000D44AF">
        <w:tc>
          <w:tcPr>
            <w:tcW w:w="241" w:type="pct"/>
            <w:tcBorders>
              <w:top w:val="single" w:sz="6" w:space="0" w:color="auto"/>
              <w:left w:val="single" w:sz="6" w:space="0" w:color="auto"/>
              <w:bottom w:val="single" w:sz="6" w:space="0" w:color="auto"/>
              <w:right w:val="single" w:sz="6" w:space="0" w:color="auto"/>
            </w:tcBorders>
            <w:vAlign w:val="center"/>
          </w:tcPr>
          <w:p w14:paraId="66DD8CF4" w14:textId="465755E4" w:rsidR="0002622D" w:rsidRPr="002F2993" w:rsidRDefault="0002622D" w:rsidP="00084F16">
            <w:pPr>
              <w:jc w:val="center"/>
              <w:rPr>
                <w:rFonts w:eastAsia="Calibri"/>
                <w:lang w:val="en-US"/>
              </w:rPr>
            </w:pPr>
            <w:r w:rsidRPr="002F2993">
              <w:rPr>
                <w:rFonts w:eastAsia="Calibri"/>
                <w:color w:val="000000"/>
              </w:rPr>
              <w:t>2.10</w:t>
            </w:r>
          </w:p>
        </w:tc>
        <w:tc>
          <w:tcPr>
            <w:tcW w:w="1071" w:type="pct"/>
            <w:tcBorders>
              <w:top w:val="single" w:sz="6" w:space="0" w:color="auto"/>
              <w:left w:val="single" w:sz="6" w:space="0" w:color="auto"/>
              <w:bottom w:val="single" w:sz="6" w:space="0" w:color="auto"/>
              <w:right w:val="single" w:sz="6" w:space="0" w:color="auto"/>
            </w:tcBorders>
            <w:vAlign w:val="center"/>
          </w:tcPr>
          <w:p w14:paraId="5C756D11" w14:textId="12B01F1E" w:rsidR="0002622D" w:rsidRPr="002F2993" w:rsidRDefault="0002622D" w:rsidP="00084F16">
            <w:pPr>
              <w:autoSpaceDE w:val="0"/>
              <w:autoSpaceDN w:val="0"/>
              <w:adjustRightInd w:val="0"/>
              <w:jc w:val="both"/>
              <w:rPr>
                <w:rFonts w:eastAsia="Calibri"/>
              </w:rPr>
            </w:pPr>
            <w:proofErr w:type="spellStart"/>
            <w:r w:rsidRPr="002F2993">
              <w:rPr>
                <w:lang w:eastAsia="lt-LT"/>
              </w:rPr>
              <w:t>Traebert</w:t>
            </w:r>
            <w:proofErr w:type="spellEnd"/>
            <w:r w:rsidRPr="002F2993">
              <w:rPr>
                <w:lang w:eastAsia="lt-LT"/>
              </w:rPr>
              <w:t xml:space="preserve"> srovė</w:t>
            </w:r>
          </w:p>
        </w:tc>
        <w:tc>
          <w:tcPr>
            <w:tcW w:w="1169" w:type="pct"/>
            <w:tcBorders>
              <w:top w:val="single" w:sz="6" w:space="0" w:color="auto"/>
              <w:left w:val="single" w:sz="6" w:space="0" w:color="auto"/>
              <w:bottom w:val="single" w:sz="6" w:space="0" w:color="auto"/>
              <w:right w:val="single" w:sz="6" w:space="0" w:color="auto"/>
            </w:tcBorders>
            <w:vAlign w:val="center"/>
          </w:tcPr>
          <w:p w14:paraId="1FE60BC1" w14:textId="54E5B388" w:rsidR="0002622D" w:rsidRPr="002F2993" w:rsidRDefault="0002622D" w:rsidP="00084F16">
            <w:pPr>
              <w:autoSpaceDE w:val="0"/>
              <w:autoSpaceDN w:val="0"/>
              <w:adjustRightInd w:val="0"/>
              <w:jc w:val="both"/>
              <w:rPr>
                <w:rFonts w:eastAsia="Calibri"/>
              </w:rPr>
            </w:pPr>
            <w:r w:rsidRPr="002F2993">
              <w:t>Dažnis 142 ±1 Hz</w:t>
            </w:r>
          </w:p>
        </w:tc>
        <w:tc>
          <w:tcPr>
            <w:tcW w:w="1061" w:type="pct"/>
            <w:tcBorders>
              <w:top w:val="single" w:sz="6" w:space="0" w:color="auto"/>
              <w:left w:val="single" w:sz="6" w:space="0" w:color="auto"/>
              <w:bottom w:val="single" w:sz="6" w:space="0" w:color="auto"/>
              <w:right w:val="single" w:sz="6" w:space="0" w:color="auto"/>
            </w:tcBorders>
          </w:tcPr>
          <w:p w14:paraId="1209731E" w14:textId="77777777" w:rsidR="0002622D" w:rsidRPr="002F2993" w:rsidRDefault="0002622D" w:rsidP="0050720E">
            <w:pPr>
              <w:autoSpaceDE w:val="0"/>
              <w:autoSpaceDN w:val="0"/>
              <w:adjustRightInd w:val="0"/>
              <w:jc w:val="center"/>
              <w:rPr>
                <w:bCs/>
              </w:rPr>
            </w:pPr>
          </w:p>
        </w:tc>
        <w:tc>
          <w:tcPr>
            <w:tcW w:w="1458" w:type="pct"/>
            <w:tcBorders>
              <w:top w:val="single" w:sz="6" w:space="0" w:color="auto"/>
              <w:left w:val="single" w:sz="6" w:space="0" w:color="auto"/>
              <w:bottom w:val="single" w:sz="6" w:space="0" w:color="auto"/>
              <w:right w:val="single" w:sz="6" w:space="0" w:color="auto"/>
            </w:tcBorders>
          </w:tcPr>
          <w:p w14:paraId="635B4BA5" w14:textId="77777777" w:rsidR="0002622D" w:rsidRPr="002F2993" w:rsidRDefault="0002622D" w:rsidP="0050720E">
            <w:pPr>
              <w:autoSpaceDE w:val="0"/>
              <w:autoSpaceDN w:val="0"/>
              <w:adjustRightInd w:val="0"/>
              <w:jc w:val="center"/>
              <w:rPr>
                <w:bCs/>
              </w:rPr>
            </w:pPr>
          </w:p>
        </w:tc>
      </w:tr>
      <w:tr w:rsidR="0002622D" w:rsidRPr="002F2993" w14:paraId="393069CE" w14:textId="76E1F177" w:rsidTr="000D44AF">
        <w:tc>
          <w:tcPr>
            <w:tcW w:w="241" w:type="pct"/>
            <w:tcBorders>
              <w:top w:val="single" w:sz="6" w:space="0" w:color="auto"/>
              <w:left w:val="single" w:sz="6" w:space="0" w:color="auto"/>
              <w:bottom w:val="single" w:sz="6" w:space="0" w:color="auto"/>
              <w:right w:val="single" w:sz="6" w:space="0" w:color="auto"/>
            </w:tcBorders>
            <w:vAlign w:val="center"/>
          </w:tcPr>
          <w:p w14:paraId="416E0C6D" w14:textId="33A6EBCE" w:rsidR="0002622D" w:rsidRPr="002F2993" w:rsidRDefault="0002622D" w:rsidP="00084F16">
            <w:pPr>
              <w:jc w:val="center"/>
              <w:rPr>
                <w:rFonts w:eastAsia="Calibri"/>
              </w:rPr>
            </w:pPr>
            <w:r w:rsidRPr="002F2993">
              <w:rPr>
                <w:rFonts w:eastAsia="Calibri"/>
                <w:color w:val="000000"/>
              </w:rPr>
              <w:t>2.11</w:t>
            </w:r>
          </w:p>
        </w:tc>
        <w:tc>
          <w:tcPr>
            <w:tcW w:w="1071" w:type="pct"/>
            <w:tcBorders>
              <w:top w:val="single" w:sz="6" w:space="0" w:color="auto"/>
              <w:left w:val="single" w:sz="6" w:space="0" w:color="auto"/>
              <w:bottom w:val="single" w:sz="6" w:space="0" w:color="auto"/>
              <w:right w:val="single" w:sz="6" w:space="0" w:color="auto"/>
            </w:tcBorders>
            <w:vAlign w:val="center"/>
          </w:tcPr>
          <w:p w14:paraId="35DF9926" w14:textId="12F7DB47" w:rsidR="0002622D" w:rsidRPr="002F2993" w:rsidRDefault="0002622D" w:rsidP="00084F16">
            <w:pPr>
              <w:autoSpaceDE w:val="0"/>
              <w:autoSpaceDN w:val="0"/>
              <w:adjustRightInd w:val="0"/>
              <w:jc w:val="both"/>
              <w:rPr>
                <w:rFonts w:eastAsia="Calibri"/>
              </w:rPr>
            </w:pPr>
            <w:r w:rsidRPr="002F2993">
              <w:rPr>
                <w:lang w:eastAsia="lt-LT"/>
              </w:rPr>
              <w:t xml:space="preserve">Diagnostinės srovės I/T kreivei ir </w:t>
            </w:r>
            <w:proofErr w:type="spellStart"/>
            <w:r w:rsidRPr="002F2993">
              <w:rPr>
                <w:lang w:eastAsia="lt-LT"/>
              </w:rPr>
              <w:t>akomodacijos</w:t>
            </w:r>
            <w:proofErr w:type="spellEnd"/>
            <w:r w:rsidRPr="002F2993">
              <w:rPr>
                <w:lang w:eastAsia="lt-LT"/>
              </w:rPr>
              <w:t xml:space="preserve"> koeficiento (AQ) skaičiavimas</w:t>
            </w:r>
          </w:p>
        </w:tc>
        <w:tc>
          <w:tcPr>
            <w:tcW w:w="1169" w:type="pct"/>
            <w:tcBorders>
              <w:top w:val="single" w:sz="6" w:space="0" w:color="auto"/>
              <w:left w:val="single" w:sz="6" w:space="0" w:color="auto"/>
              <w:bottom w:val="single" w:sz="6" w:space="0" w:color="auto"/>
              <w:right w:val="single" w:sz="6" w:space="0" w:color="auto"/>
            </w:tcBorders>
            <w:vAlign w:val="center"/>
          </w:tcPr>
          <w:p w14:paraId="5E0321B1" w14:textId="2FEB150F" w:rsidR="0002622D" w:rsidRPr="002F2993" w:rsidRDefault="0002622D" w:rsidP="00084F16">
            <w:pPr>
              <w:autoSpaceDE w:val="0"/>
              <w:autoSpaceDN w:val="0"/>
              <w:adjustRightInd w:val="0"/>
              <w:jc w:val="both"/>
              <w:rPr>
                <w:rFonts w:eastAsia="Calibri"/>
              </w:rPr>
            </w:pPr>
            <w:r w:rsidRPr="002F2993">
              <w:t>Būtina</w:t>
            </w:r>
          </w:p>
        </w:tc>
        <w:tc>
          <w:tcPr>
            <w:tcW w:w="1061" w:type="pct"/>
            <w:tcBorders>
              <w:top w:val="single" w:sz="6" w:space="0" w:color="auto"/>
              <w:left w:val="single" w:sz="6" w:space="0" w:color="auto"/>
              <w:bottom w:val="single" w:sz="6" w:space="0" w:color="auto"/>
              <w:right w:val="single" w:sz="6" w:space="0" w:color="auto"/>
            </w:tcBorders>
          </w:tcPr>
          <w:p w14:paraId="704C1032" w14:textId="77777777" w:rsidR="0002622D" w:rsidRPr="002F2993" w:rsidRDefault="0002622D" w:rsidP="0050720E">
            <w:pPr>
              <w:autoSpaceDE w:val="0"/>
              <w:autoSpaceDN w:val="0"/>
              <w:adjustRightInd w:val="0"/>
              <w:jc w:val="center"/>
            </w:pPr>
          </w:p>
        </w:tc>
        <w:tc>
          <w:tcPr>
            <w:tcW w:w="1458" w:type="pct"/>
            <w:tcBorders>
              <w:top w:val="single" w:sz="6" w:space="0" w:color="auto"/>
              <w:left w:val="single" w:sz="6" w:space="0" w:color="auto"/>
              <w:bottom w:val="single" w:sz="6" w:space="0" w:color="auto"/>
              <w:right w:val="single" w:sz="6" w:space="0" w:color="auto"/>
            </w:tcBorders>
          </w:tcPr>
          <w:p w14:paraId="54F96355" w14:textId="77777777" w:rsidR="0002622D" w:rsidRPr="002F2993" w:rsidRDefault="0002622D" w:rsidP="0050720E">
            <w:pPr>
              <w:autoSpaceDE w:val="0"/>
              <w:autoSpaceDN w:val="0"/>
              <w:adjustRightInd w:val="0"/>
              <w:jc w:val="center"/>
            </w:pPr>
          </w:p>
        </w:tc>
      </w:tr>
      <w:tr w:rsidR="0002622D" w:rsidRPr="002F2993" w14:paraId="3CF80286" w14:textId="3F4A0C3E" w:rsidTr="000D44AF">
        <w:tc>
          <w:tcPr>
            <w:tcW w:w="241" w:type="pct"/>
            <w:tcBorders>
              <w:top w:val="single" w:sz="6" w:space="0" w:color="auto"/>
              <w:left w:val="single" w:sz="6" w:space="0" w:color="auto"/>
              <w:bottom w:val="single" w:sz="6" w:space="0" w:color="auto"/>
              <w:right w:val="single" w:sz="6" w:space="0" w:color="auto"/>
            </w:tcBorders>
            <w:vAlign w:val="center"/>
          </w:tcPr>
          <w:p w14:paraId="1157C9E6" w14:textId="0405B596" w:rsidR="0002622D" w:rsidRPr="002F2993" w:rsidRDefault="0002622D" w:rsidP="00084F16">
            <w:pPr>
              <w:jc w:val="center"/>
              <w:rPr>
                <w:rFonts w:eastAsia="Calibri"/>
              </w:rPr>
            </w:pPr>
            <w:r w:rsidRPr="002F2993">
              <w:rPr>
                <w:rFonts w:eastAsia="Calibri"/>
                <w:color w:val="000000"/>
              </w:rPr>
              <w:t>2.12</w:t>
            </w:r>
          </w:p>
        </w:tc>
        <w:tc>
          <w:tcPr>
            <w:tcW w:w="1071" w:type="pct"/>
            <w:tcBorders>
              <w:top w:val="single" w:sz="6" w:space="0" w:color="auto"/>
              <w:left w:val="single" w:sz="6" w:space="0" w:color="auto"/>
              <w:bottom w:val="single" w:sz="6" w:space="0" w:color="auto"/>
              <w:right w:val="single" w:sz="6" w:space="0" w:color="auto"/>
            </w:tcBorders>
            <w:vAlign w:val="center"/>
          </w:tcPr>
          <w:p w14:paraId="6FE929A9" w14:textId="1C4A34AB" w:rsidR="0002622D" w:rsidRPr="002F2993" w:rsidRDefault="0002622D" w:rsidP="00084F16">
            <w:pPr>
              <w:autoSpaceDE w:val="0"/>
              <w:autoSpaceDN w:val="0"/>
              <w:adjustRightInd w:val="0"/>
              <w:jc w:val="both"/>
              <w:rPr>
                <w:rFonts w:eastAsia="Calibri"/>
              </w:rPr>
            </w:pPr>
            <w:r w:rsidRPr="002F2993">
              <w:rPr>
                <w:lang w:eastAsia="lt-LT"/>
              </w:rPr>
              <w:t>Pastovios srovės (CC) ir pastovios įtampos (CV) režimai</w:t>
            </w:r>
          </w:p>
        </w:tc>
        <w:tc>
          <w:tcPr>
            <w:tcW w:w="1169" w:type="pct"/>
            <w:tcBorders>
              <w:top w:val="single" w:sz="6" w:space="0" w:color="auto"/>
              <w:left w:val="single" w:sz="6" w:space="0" w:color="auto"/>
              <w:bottom w:val="single" w:sz="6" w:space="0" w:color="auto"/>
              <w:right w:val="single" w:sz="6" w:space="0" w:color="auto"/>
            </w:tcBorders>
            <w:vAlign w:val="center"/>
          </w:tcPr>
          <w:p w14:paraId="5EF01F92" w14:textId="77BD2410" w:rsidR="0002622D" w:rsidRPr="002F2993" w:rsidRDefault="0002622D" w:rsidP="00084F16">
            <w:pPr>
              <w:autoSpaceDE w:val="0"/>
              <w:autoSpaceDN w:val="0"/>
              <w:adjustRightInd w:val="0"/>
              <w:jc w:val="both"/>
              <w:rPr>
                <w:rFonts w:eastAsia="Calibri"/>
              </w:rPr>
            </w:pPr>
            <w:r w:rsidRPr="002F2993">
              <w:t>Būtina</w:t>
            </w:r>
          </w:p>
        </w:tc>
        <w:tc>
          <w:tcPr>
            <w:tcW w:w="1061" w:type="pct"/>
            <w:tcBorders>
              <w:top w:val="single" w:sz="6" w:space="0" w:color="auto"/>
              <w:left w:val="single" w:sz="6" w:space="0" w:color="auto"/>
              <w:bottom w:val="single" w:sz="6" w:space="0" w:color="auto"/>
              <w:right w:val="single" w:sz="6" w:space="0" w:color="auto"/>
            </w:tcBorders>
          </w:tcPr>
          <w:p w14:paraId="3F67824B" w14:textId="77777777" w:rsidR="0002622D" w:rsidRPr="002F2993" w:rsidRDefault="0002622D" w:rsidP="0050720E">
            <w:pPr>
              <w:autoSpaceDE w:val="0"/>
              <w:autoSpaceDN w:val="0"/>
              <w:adjustRightInd w:val="0"/>
              <w:jc w:val="center"/>
            </w:pPr>
          </w:p>
        </w:tc>
        <w:tc>
          <w:tcPr>
            <w:tcW w:w="1458" w:type="pct"/>
            <w:tcBorders>
              <w:top w:val="single" w:sz="6" w:space="0" w:color="auto"/>
              <w:left w:val="single" w:sz="6" w:space="0" w:color="auto"/>
              <w:bottom w:val="single" w:sz="6" w:space="0" w:color="auto"/>
              <w:right w:val="single" w:sz="6" w:space="0" w:color="auto"/>
            </w:tcBorders>
          </w:tcPr>
          <w:p w14:paraId="16C47CC5" w14:textId="77777777" w:rsidR="0002622D" w:rsidRPr="002F2993" w:rsidRDefault="0002622D" w:rsidP="0050720E">
            <w:pPr>
              <w:autoSpaceDE w:val="0"/>
              <w:autoSpaceDN w:val="0"/>
              <w:adjustRightInd w:val="0"/>
              <w:jc w:val="center"/>
            </w:pPr>
          </w:p>
        </w:tc>
      </w:tr>
      <w:tr w:rsidR="0002622D" w:rsidRPr="002F2993" w14:paraId="0D844345" w14:textId="56A45BAF" w:rsidTr="000D44AF">
        <w:tc>
          <w:tcPr>
            <w:tcW w:w="241" w:type="pct"/>
            <w:tcBorders>
              <w:top w:val="single" w:sz="6" w:space="0" w:color="auto"/>
              <w:left w:val="single" w:sz="6" w:space="0" w:color="auto"/>
              <w:bottom w:val="single" w:sz="6" w:space="0" w:color="auto"/>
              <w:right w:val="single" w:sz="6" w:space="0" w:color="auto"/>
            </w:tcBorders>
            <w:vAlign w:val="center"/>
          </w:tcPr>
          <w:p w14:paraId="1185AA65" w14:textId="3BBF1E8C" w:rsidR="0002622D" w:rsidRPr="002F2993" w:rsidRDefault="0002622D" w:rsidP="00084F16">
            <w:pPr>
              <w:jc w:val="center"/>
              <w:rPr>
                <w:rFonts w:eastAsia="Calibri"/>
              </w:rPr>
            </w:pPr>
            <w:r w:rsidRPr="002F2993">
              <w:rPr>
                <w:rFonts w:eastAsia="Calibri"/>
                <w:color w:val="000000"/>
              </w:rPr>
              <w:t>2.13</w:t>
            </w:r>
          </w:p>
        </w:tc>
        <w:tc>
          <w:tcPr>
            <w:tcW w:w="1071" w:type="pct"/>
            <w:tcBorders>
              <w:top w:val="single" w:sz="6" w:space="0" w:color="auto"/>
              <w:left w:val="single" w:sz="6" w:space="0" w:color="auto"/>
              <w:bottom w:val="single" w:sz="6" w:space="0" w:color="auto"/>
              <w:right w:val="single" w:sz="6" w:space="0" w:color="auto"/>
            </w:tcBorders>
            <w:vAlign w:val="center"/>
          </w:tcPr>
          <w:p w14:paraId="4FE6A4C1" w14:textId="61184B72" w:rsidR="0002622D" w:rsidRPr="002F2993" w:rsidRDefault="0002622D" w:rsidP="00084F16">
            <w:pPr>
              <w:jc w:val="both"/>
              <w:rPr>
                <w:rFonts w:eastAsia="Calibri"/>
              </w:rPr>
            </w:pPr>
            <w:proofErr w:type="spellStart"/>
            <w:r w:rsidRPr="002F2993">
              <w:rPr>
                <w:rStyle w:val="alt-edited"/>
              </w:rPr>
              <w:t>Pikinė</w:t>
            </w:r>
            <w:proofErr w:type="spellEnd"/>
            <w:r w:rsidRPr="002F2993">
              <w:rPr>
                <w:rStyle w:val="alt-edited"/>
              </w:rPr>
              <w:t xml:space="preserve"> srovės amplitudė</w:t>
            </w:r>
          </w:p>
        </w:tc>
        <w:tc>
          <w:tcPr>
            <w:tcW w:w="1169" w:type="pct"/>
            <w:tcBorders>
              <w:top w:val="single" w:sz="6" w:space="0" w:color="auto"/>
              <w:left w:val="single" w:sz="6" w:space="0" w:color="auto"/>
              <w:bottom w:val="single" w:sz="6" w:space="0" w:color="auto"/>
              <w:right w:val="single" w:sz="6" w:space="0" w:color="auto"/>
            </w:tcBorders>
            <w:vAlign w:val="center"/>
          </w:tcPr>
          <w:p w14:paraId="5E4B6591" w14:textId="0A93FABE" w:rsidR="0002622D" w:rsidRPr="002F2993" w:rsidRDefault="0002622D" w:rsidP="00084F16">
            <w:pPr>
              <w:spacing w:after="200" w:line="276" w:lineRule="auto"/>
              <w:jc w:val="both"/>
              <w:rPr>
                <w:rFonts w:eastAsia="Calibri"/>
              </w:rPr>
            </w:pPr>
            <w:r w:rsidRPr="002F2993">
              <w:t xml:space="preserve">600 </w:t>
            </w:r>
            <w:proofErr w:type="spellStart"/>
            <w:r w:rsidRPr="002F2993">
              <w:t>mA</w:t>
            </w:r>
            <w:proofErr w:type="spellEnd"/>
            <w:r w:rsidRPr="002F2993">
              <w:t xml:space="preserve"> ± 15%</w:t>
            </w:r>
          </w:p>
        </w:tc>
        <w:tc>
          <w:tcPr>
            <w:tcW w:w="1061" w:type="pct"/>
            <w:tcBorders>
              <w:top w:val="single" w:sz="6" w:space="0" w:color="auto"/>
              <w:left w:val="single" w:sz="6" w:space="0" w:color="auto"/>
              <w:bottom w:val="single" w:sz="6" w:space="0" w:color="auto"/>
              <w:right w:val="single" w:sz="6" w:space="0" w:color="auto"/>
            </w:tcBorders>
          </w:tcPr>
          <w:p w14:paraId="3673F66F" w14:textId="77777777" w:rsidR="0002622D" w:rsidRPr="002F2993" w:rsidRDefault="0002622D" w:rsidP="0050720E">
            <w:pPr>
              <w:spacing w:after="200" w:line="276" w:lineRule="auto"/>
              <w:jc w:val="center"/>
            </w:pPr>
          </w:p>
        </w:tc>
        <w:tc>
          <w:tcPr>
            <w:tcW w:w="1458" w:type="pct"/>
            <w:tcBorders>
              <w:top w:val="single" w:sz="6" w:space="0" w:color="auto"/>
              <w:left w:val="single" w:sz="6" w:space="0" w:color="auto"/>
              <w:bottom w:val="single" w:sz="6" w:space="0" w:color="auto"/>
              <w:right w:val="single" w:sz="6" w:space="0" w:color="auto"/>
            </w:tcBorders>
          </w:tcPr>
          <w:p w14:paraId="7A5E23E9" w14:textId="77777777" w:rsidR="0002622D" w:rsidRPr="002F2993" w:rsidRDefault="0002622D" w:rsidP="0050720E">
            <w:pPr>
              <w:spacing w:after="200" w:line="276" w:lineRule="auto"/>
              <w:jc w:val="center"/>
            </w:pPr>
          </w:p>
        </w:tc>
      </w:tr>
      <w:tr w:rsidR="0002622D" w:rsidRPr="002F2993" w14:paraId="6CEFEE64" w14:textId="5C40BB77" w:rsidTr="000D44AF">
        <w:tc>
          <w:tcPr>
            <w:tcW w:w="241" w:type="pct"/>
            <w:tcBorders>
              <w:top w:val="single" w:sz="6" w:space="0" w:color="auto"/>
              <w:left w:val="single" w:sz="6" w:space="0" w:color="auto"/>
              <w:bottom w:val="single" w:sz="6" w:space="0" w:color="auto"/>
              <w:right w:val="single" w:sz="6" w:space="0" w:color="auto"/>
            </w:tcBorders>
            <w:vAlign w:val="center"/>
          </w:tcPr>
          <w:p w14:paraId="26156E82" w14:textId="2758DD74" w:rsidR="0002622D" w:rsidRPr="002F2993" w:rsidRDefault="0002622D" w:rsidP="00084F16">
            <w:pPr>
              <w:jc w:val="center"/>
              <w:rPr>
                <w:rFonts w:eastAsia="Calibri"/>
              </w:rPr>
            </w:pPr>
            <w:r w:rsidRPr="002F2993">
              <w:rPr>
                <w:rFonts w:eastAsia="Calibri"/>
                <w:color w:val="000000"/>
              </w:rPr>
              <w:t>3.</w:t>
            </w:r>
          </w:p>
        </w:tc>
        <w:tc>
          <w:tcPr>
            <w:tcW w:w="1071" w:type="pct"/>
            <w:tcBorders>
              <w:top w:val="single" w:sz="6" w:space="0" w:color="auto"/>
              <w:left w:val="single" w:sz="6" w:space="0" w:color="auto"/>
              <w:bottom w:val="single" w:sz="6" w:space="0" w:color="auto"/>
              <w:right w:val="single" w:sz="6" w:space="0" w:color="auto"/>
            </w:tcBorders>
            <w:vAlign w:val="center"/>
          </w:tcPr>
          <w:p w14:paraId="1F3D2CCC" w14:textId="50FBCF9A" w:rsidR="0002622D" w:rsidRPr="00317F9F" w:rsidRDefault="0002622D" w:rsidP="00084F16">
            <w:pPr>
              <w:autoSpaceDE w:val="0"/>
              <w:autoSpaceDN w:val="0"/>
              <w:adjustRightInd w:val="0"/>
              <w:jc w:val="both"/>
              <w:rPr>
                <w:rFonts w:eastAsia="Calibri"/>
                <w:lang w:val="pt-BR"/>
              </w:rPr>
            </w:pPr>
            <w:r w:rsidRPr="002F2993">
              <w:rPr>
                <w:lang w:eastAsia="lt-LT"/>
              </w:rPr>
              <w:t>Gydymo programų pasirinkimas su galimybė jas modifikuoti</w:t>
            </w:r>
          </w:p>
        </w:tc>
        <w:tc>
          <w:tcPr>
            <w:tcW w:w="1169" w:type="pct"/>
            <w:tcBorders>
              <w:top w:val="single" w:sz="6" w:space="0" w:color="auto"/>
              <w:left w:val="single" w:sz="6" w:space="0" w:color="auto"/>
              <w:bottom w:val="single" w:sz="6" w:space="0" w:color="auto"/>
              <w:right w:val="single" w:sz="6" w:space="0" w:color="auto"/>
            </w:tcBorders>
            <w:vAlign w:val="center"/>
          </w:tcPr>
          <w:p w14:paraId="08EC5119" w14:textId="3BD48659" w:rsidR="0002622D" w:rsidRPr="002F2993" w:rsidRDefault="0002622D" w:rsidP="00084F16">
            <w:pPr>
              <w:autoSpaceDE w:val="0"/>
              <w:autoSpaceDN w:val="0"/>
              <w:adjustRightInd w:val="0"/>
              <w:jc w:val="both"/>
              <w:rPr>
                <w:rFonts w:eastAsia="Calibri"/>
              </w:rPr>
            </w:pPr>
            <w:r w:rsidRPr="002F2993">
              <w:t xml:space="preserve">≥ </w:t>
            </w:r>
            <w:r w:rsidRPr="002F2993">
              <w:rPr>
                <w:lang w:val="ru-RU"/>
              </w:rPr>
              <w:t>25</w:t>
            </w:r>
            <w:r w:rsidRPr="002F2993">
              <w:t xml:space="preserve"> programų</w:t>
            </w:r>
          </w:p>
        </w:tc>
        <w:tc>
          <w:tcPr>
            <w:tcW w:w="1061" w:type="pct"/>
            <w:tcBorders>
              <w:top w:val="single" w:sz="6" w:space="0" w:color="auto"/>
              <w:left w:val="single" w:sz="6" w:space="0" w:color="auto"/>
              <w:bottom w:val="single" w:sz="6" w:space="0" w:color="auto"/>
              <w:right w:val="single" w:sz="6" w:space="0" w:color="auto"/>
            </w:tcBorders>
          </w:tcPr>
          <w:p w14:paraId="3B7F8A0B" w14:textId="77777777" w:rsidR="0002622D" w:rsidRPr="002F2993" w:rsidRDefault="0002622D" w:rsidP="0050720E">
            <w:pPr>
              <w:autoSpaceDE w:val="0"/>
              <w:autoSpaceDN w:val="0"/>
              <w:adjustRightInd w:val="0"/>
              <w:jc w:val="center"/>
              <w:rPr>
                <w:rFonts w:eastAsia="Calibri"/>
                <w:bCs/>
                <w:i/>
                <w:iCs/>
              </w:rPr>
            </w:pPr>
          </w:p>
        </w:tc>
        <w:tc>
          <w:tcPr>
            <w:tcW w:w="1458" w:type="pct"/>
            <w:tcBorders>
              <w:top w:val="single" w:sz="6" w:space="0" w:color="auto"/>
              <w:left w:val="single" w:sz="6" w:space="0" w:color="auto"/>
              <w:bottom w:val="single" w:sz="6" w:space="0" w:color="auto"/>
              <w:right w:val="single" w:sz="6" w:space="0" w:color="auto"/>
            </w:tcBorders>
          </w:tcPr>
          <w:p w14:paraId="3A64B466" w14:textId="77777777" w:rsidR="0002622D" w:rsidRPr="002F2993" w:rsidRDefault="0002622D" w:rsidP="0050720E">
            <w:pPr>
              <w:autoSpaceDE w:val="0"/>
              <w:autoSpaceDN w:val="0"/>
              <w:adjustRightInd w:val="0"/>
              <w:jc w:val="center"/>
              <w:rPr>
                <w:rFonts w:eastAsia="Calibri"/>
                <w:bCs/>
                <w:i/>
                <w:iCs/>
              </w:rPr>
            </w:pPr>
          </w:p>
        </w:tc>
      </w:tr>
      <w:tr w:rsidR="0002622D" w:rsidRPr="002F2993" w14:paraId="54E2EE81" w14:textId="0D4DBE61" w:rsidTr="000D44AF">
        <w:tc>
          <w:tcPr>
            <w:tcW w:w="241" w:type="pct"/>
            <w:tcBorders>
              <w:top w:val="single" w:sz="6" w:space="0" w:color="auto"/>
              <w:left w:val="single" w:sz="6" w:space="0" w:color="auto"/>
              <w:bottom w:val="single" w:sz="6" w:space="0" w:color="auto"/>
              <w:right w:val="single" w:sz="6" w:space="0" w:color="auto"/>
            </w:tcBorders>
            <w:vAlign w:val="center"/>
          </w:tcPr>
          <w:p w14:paraId="4B996904" w14:textId="2E06F7C0" w:rsidR="0002622D" w:rsidRPr="002F2993" w:rsidRDefault="0002622D" w:rsidP="00084F16">
            <w:pPr>
              <w:jc w:val="center"/>
              <w:rPr>
                <w:rFonts w:eastAsia="Calibri"/>
              </w:rPr>
            </w:pPr>
            <w:r w:rsidRPr="002F2993">
              <w:rPr>
                <w:rFonts w:eastAsia="Calibri"/>
                <w:color w:val="000000"/>
              </w:rPr>
              <w:t>4.</w:t>
            </w:r>
          </w:p>
        </w:tc>
        <w:tc>
          <w:tcPr>
            <w:tcW w:w="1071" w:type="pct"/>
            <w:tcBorders>
              <w:top w:val="single" w:sz="6" w:space="0" w:color="auto"/>
              <w:left w:val="single" w:sz="6" w:space="0" w:color="auto"/>
              <w:bottom w:val="single" w:sz="6" w:space="0" w:color="auto"/>
              <w:right w:val="single" w:sz="6" w:space="0" w:color="auto"/>
            </w:tcBorders>
            <w:vAlign w:val="center"/>
          </w:tcPr>
          <w:p w14:paraId="575E8D80" w14:textId="3398D39A" w:rsidR="0002622D" w:rsidRPr="002F2993" w:rsidRDefault="0002622D" w:rsidP="00084F16">
            <w:pPr>
              <w:autoSpaceDE w:val="0"/>
              <w:autoSpaceDN w:val="0"/>
              <w:adjustRightInd w:val="0"/>
              <w:jc w:val="both"/>
              <w:rPr>
                <w:rFonts w:eastAsia="Calibri"/>
              </w:rPr>
            </w:pPr>
            <w:r w:rsidRPr="002F2993">
              <w:rPr>
                <w:lang w:eastAsia="lt-LT"/>
              </w:rPr>
              <w:t>Tipinių patologijų pasirinkimas:</w:t>
            </w:r>
          </w:p>
        </w:tc>
        <w:tc>
          <w:tcPr>
            <w:tcW w:w="1169" w:type="pct"/>
            <w:tcBorders>
              <w:top w:val="single" w:sz="6" w:space="0" w:color="auto"/>
              <w:left w:val="single" w:sz="6" w:space="0" w:color="auto"/>
              <w:bottom w:val="single" w:sz="6" w:space="0" w:color="auto"/>
              <w:right w:val="single" w:sz="6" w:space="0" w:color="auto"/>
            </w:tcBorders>
            <w:vAlign w:val="center"/>
          </w:tcPr>
          <w:p w14:paraId="6167598A" w14:textId="571DB254" w:rsidR="0002622D" w:rsidRPr="002F2993" w:rsidRDefault="0002622D" w:rsidP="00084F16">
            <w:pPr>
              <w:autoSpaceDE w:val="0"/>
              <w:autoSpaceDN w:val="0"/>
              <w:adjustRightInd w:val="0"/>
              <w:jc w:val="both"/>
              <w:rPr>
                <w:rFonts w:eastAsia="Calibri"/>
              </w:rPr>
            </w:pPr>
            <w:r w:rsidRPr="002F2993">
              <w:t xml:space="preserve">≥ </w:t>
            </w:r>
            <w:r w:rsidRPr="002F2993">
              <w:rPr>
                <w:lang w:val="ru-RU"/>
              </w:rPr>
              <w:t>20</w:t>
            </w:r>
            <w:r w:rsidRPr="002F2993">
              <w:t xml:space="preserve"> patologijų</w:t>
            </w:r>
          </w:p>
        </w:tc>
        <w:tc>
          <w:tcPr>
            <w:tcW w:w="1061" w:type="pct"/>
            <w:tcBorders>
              <w:top w:val="single" w:sz="6" w:space="0" w:color="auto"/>
              <w:left w:val="single" w:sz="6" w:space="0" w:color="auto"/>
              <w:bottom w:val="single" w:sz="6" w:space="0" w:color="auto"/>
              <w:right w:val="single" w:sz="6" w:space="0" w:color="auto"/>
            </w:tcBorders>
          </w:tcPr>
          <w:p w14:paraId="6B08AF28" w14:textId="77777777" w:rsidR="0002622D" w:rsidRPr="002F2993" w:rsidRDefault="0002622D" w:rsidP="0050720E">
            <w:pPr>
              <w:autoSpaceDE w:val="0"/>
              <w:autoSpaceDN w:val="0"/>
              <w:adjustRightInd w:val="0"/>
              <w:jc w:val="center"/>
              <w:rPr>
                <w:lang w:eastAsia="lt-LT"/>
              </w:rPr>
            </w:pPr>
          </w:p>
        </w:tc>
        <w:tc>
          <w:tcPr>
            <w:tcW w:w="1458" w:type="pct"/>
            <w:tcBorders>
              <w:top w:val="single" w:sz="6" w:space="0" w:color="auto"/>
              <w:left w:val="single" w:sz="6" w:space="0" w:color="auto"/>
              <w:bottom w:val="single" w:sz="6" w:space="0" w:color="auto"/>
              <w:right w:val="single" w:sz="6" w:space="0" w:color="auto"/>
            </w:tcBorders>
          </w:tcPr>
          <w:p w14:paraId="7A8D4D5A" w14:textId="77777777" w:rsidR="0002622D" w:rsidRPr="002F2993" w:rsidRDefault="0002622D" w:rsidP="0050720E">
            <w:pPr>
              <w:autoSpaceDE w:val="0"/>
              <w:autoSpaceDN w:val="0"/>
              <w:adjustRightInd w:val="0"/>
              <w:jc w:val="center"/>
              <w:rPr>
                <w:lang w:eastAsia="lt-LT"/>
              </w:rPr>
            </w:pPr>
          </w:p>
        </w:tc>
      </w:tr>
      <w:tr w:rsidR="0002622D" w:rsidRPr="002F2993" w14:paraId="791D16E8" w14:textId="7C37FDF7" w:rsidTr="000D44AF">
        <w:tc>
          <w:tcPr>
            <w:tcW w:w="241" w:type="pct"/>
            <w:tcBorders>
              <w:top w:val="single" w:sz="6" w:space="0" w:color="auto"/>
              <w:left w:val="single" w:sz="6" w:space="0" w:color="auto"/>
              <w:bottom w:val="single" w:sz="6" w:space="0" w:color="auto"/>
              <w:right w:val="single" w:sz="6" w:space="0" w:color="auto"/>
            </w:tcBorders>
            <w:vAlign w:val="center"/>
          </w:tcPr>
          <w:p w14:paraId="20E4AFDE" w14:textId="6CB094DA" w:rsidR="0002622D" w:rsidRPr="002F2993" w:rsidRDefault="0002622D" w:rsidP="00084F16">
            <w:pPr>
              <w:jc w:val="center"/>
              <w:rPr>
                <w:rFonts w:eastAsia="Calibri"/>
              </w:rPr>
            </w:pPr>
            <w:r w:rsidRPr="002F2993">
              <w:rPr>
                <w:rFonts w:eastAsia="Calibri"/>
                <w:color w:val="000000"/>
              </w:rPr>
              <w:t>5.</w:t>
            </w:r>
          </w:p>
        </w:tc>
        <w:tc>
          <w:tcPr>
            <w:tcW w:w="1071" w:type="pct"/>
            <w:tcBorders>
              <w:top w:val="single" w:sz="6" w:space="0" w:color="auto"/>
              <w:left w:val="single" w:sz="6" w:space="0" w:color="auto"/>
              <w:bottom w:val="single" w:sz="6" w:space="0" w:color="auto"/>
              <w:right w:val="single" w:sz="6" w:space="0" w:color="auto"/>
            </w:tcBorders>
            <w:vAlign w:val="center"/>
          </w:tcPr>
          <w:p w14:paraId="0C3A63EA" w14:textId="5E9954DB" w:rsidR="0002622D" w:rsidRPr="002F2993" w:rsidRDefault="0002622D" w:rsidP="00084F16">
            <w:pPr>
              <w:autoSpaceDE w:val="0"/>
              <w:autoSpaceDN w:val="0"/>
              <w:adjustRightInd w:val="0"/>
              <w:jc w:val="both"/>
              <w:rPr>
                <w:rFonts w:eastAsia="Calibri"/>
              </w:rPr>
            </w:pPr>
            <w:r w:rsidRPr="002F2993">
              <w:t>Gydomos kūno vietos pasirinkimas grafiniame vaizde</w:t>
            </w:r>
          </w:p>
        </w:tc>
        <w:tc>
          <w:tcPr>
            <w:tcW w:w="1169" w:type="pct"/>
            <w:tcBorders>
              <w:top w:val="single" w:sz="6" w:space="0" w:color="auto"/>
              <w:left w:val="single" w:sz="6" w:space="0" w:color="auto"/>
              <w:bottom w:val="single" w:sz="6" w:space="0" w:color="auto"/>
              <w:right w:val="single" w:sz="6" w:space="0" w:color="auto"/>
            </w:tcBorders>
            <w:vAlign w:val="center"/>
          </w:tcPr>
          <w:p w14:paraId="7396BEA8" w14:textId="6AFFE53F" w:rsidR="0002622D" w:rsidRPr="002F2993" w:rsidRDefault="0002622D" w:rsidP="00084F16">
            <w:pPr>
              <w:autoSpaceDE w:val="0"/>
              <w:autoSpaceDN w:val="0"/>
              <w:adjustRightInd w:val="0"/>
              <w:jc w:val="both"/>
              <w:rPr>
                <w:rFonts w:eastAsia="Calibri"/>
              </w:rPr>
            </w:pPr>
            <w:r w:rsidRPr="002F2993">
              <w:t>Būtinas</w:t>
            </w:r>
          </w:p>
        </w:tc>
        <w:tc>
          <w:tcPr>
            <w:tcW w:w="1061" w:type="pct"/>
            <w:tcBorders>
              <w:top w:val="single" w:sz="6" w:space="0" w:color="auto"/>
              <w:left w:val="single" w:sz="6" w:space="0" w:color="auto"/>
              <w:bottom w:val="single" w:sz="6" w:space="0" w:color="auto"/>
              <w:right w:val="single" w:sz="6" w:space="0" w:color="auto"/>
            </w:tcBorders>
          </w:tcPr>
          <w:p w14:paraId="4260DDBD" w14:textId="77777777" w:rsidR="0002622D" w:rsidRPr="002F2993" w:rsidRDefault="0002622D" w:rsidP="0050720E">
            <w:pPr>
              <w:tabs>
                <w:tab w:val="left" w:pos="965"/>
                <w:tab w:val="left" w:pos="1055"/>
              </w:tabs>
              <w:jc w:val="center"/>
              <w:rPr>
                <w:lang w:eastAsia="lt-LT"/>
              </w:rPr>
            </w:pPr>
          </w:p>
        </w:tc>
        <w:tc>
          <w:tcPr>
            <w:tcW w:w="1458" w:type="pct"/>
            <w:tcBorders>
              <w:top w:val="single" w:sz="6" w:space="0" w:color="auto"/>
              <w:left w:val="single" w:sz="6" w:space="0" w:color="auto"/>
              <w:bottom w:val="single" w:sz="6" w:space="0" w:color="auto"/>
              <w:right w:val="single" w:sz="6" w:space="0" w:color="auto"/>
            </w:tcBorders>
          </w:tcPr>
          <w:p w14:paraId="0B16DD80" w14:textId="77777777" w:rsidR="0002622D" w:rsidRPr="002F2993" w:rsidRDefault="0002622D" w:rsidP="0050720E">
            <w:pPr>
              <w:tabs>
                <w:tab w:val="left" w:pos="965"/>
                <w:tab w:val="left" w:pos="1055"/>
              </w:tabs>
              <w:jc w:val="center"/>
              <w:rPr>
                <w:lang w:eastAsia="lt-LT"/>
              </w:rPr>
            </w:pPr>
          </w:p>
        </w:tc>
      </w:tr>
      <w:tr w:rsidR="0002622D" w:rsidRPr="002F2993" w14:paraId="0E5FDF2B" w14:textId="3A957464" w:rsidTr="000D44AF">
        <w:tc>
          <w:tcPr>
            <w:tcW w:w="241" w:type="pct"/>
            <w:tcBorders>
              <w:top w:val="single" w:sz="6" w:space="0" w:color="auto"/>
              <w:left w:val="single" w:sz="6" w:space="0" w:color="auto"/>
              <w:bottom w:val="single" w:sz="6" w:space="0" w:color="auto"/>
              <w:right w:val="single" w:sz="6" w:space="0" w:color="auto"/>
            </w:tcBorders>
            <w:vAlign w:val="center"/>
          </w:tcPr>
          <w:p w14:paraId="6C04C76D" w14:textId="0D52E836" w:rsidR="0002622D" w:rsidRPr="002F2993" w:rsidRDefault="0002622D" w:rsidP="00084F16">
            <w:pPr>
              <w:jc w:val="center"/>
              <w:rPr>
                <w:rFonts w:eastAsia="Calibri"/>
              </w:rPr>
            </w:pPr>
            <w:r w:rsidRPr="002F2993">
              <w:rPr>
                <w:rFonts w:eastAsia="Calibri"/>
                <w:color w:val="000000"/>
              </w:rPr>
              <w:t>6.</w:t>
            </w:r>
          </w:p>
        </w:tc>
        <w:tc>
          <w:tcPr>
            <w:tcW w:w="1071" w:type="pct"/>
            <w:tcBorders>
              <w:top w:val="single" w:sz="6" w:space="0" w:color="auto"/>
              <w:left w:val="single" w:sz="6" w:space="0" w:color="auto"/>
              <w:bottom w:val="single" w:sz="6" w:space="0" w:color="auto"/>
              <w:right w:val="single" w:sz="6" w:space="0" w:color="auto"/>
            </w:tcBorders>
            <w:vAlign w:val="center"/>
          </w:tcPr>
          <w:p w14:paraId="0E639843" w14:textId="4CA73FCD" w:rsidR="0002622D" w:rsidRPr="002F2993" w:rsidRDefault="0002622D" w:rsidP="00084F16">
            <w:pPr>
              <w:autoSpaceDE w:val="0"/>
              <w:autoSpaceDN w:val="0"/>
              <w:adjustRightInd w:val="0"/>
              <w:jc w:val="both"/>
              <w:rPr>
                <w:rFonts w:eastAsia="Calibri"/>
              </w:rPr>
            </w:pPr>
            <w:r w:rsidRPr="002F2993">
              <w:rPr>
                <w:lang w:eastAsia="lt-LT"/>
              </w:rPr>
              <w:t xml:space="preserve">Nuosekliai vykdomų terapijos sekų kūrimas </w:t>
            </w:r>
          </w:p>
        </w:tc>
        <w:tc>
          <w:tcPr>
            <w:tcW w:w="1169" w:type="pct"/>
            <w:tcBorders>
              <w:top w:val="single" w:sz="6" w:space="0" w:color="auto"/>
              <w:left w:val="single" w:sz="6" w:space="0" w:color="auto"/>
              <w:bottom w:val="single" w:sz="6" w:space="0" w:color="auto"/>
              <w:right w:val="single" w:sz="6" w:space="0" w:color="auto"/>
            </w:tcBorders>
            <w:vAlign w:val="center"/>
          </w:tcPr>
          <w:p w14:paraId="1DD4F8F7" w14:textId="1D99F6A6" w:rsidR="0002622D" w:rsidRPr="002F2993" w:rsidRDefault="0002622D" w:rsidP="00084F16">
            <w:pPr>
              <w:autoSpaceDE w:val="0"/>
              <w:autoSpaceDN w:val="0"/>
              <w:adjustRightInd w:val="0"/>
              <w:jc w:val="both"/>
              <w:rPr>
                <w:rFonts w:eastAsia="Calibri"/>
              </w:rPr>
            </w:pPr>
            <w:r w:rsidRPr="002F2993">
              <w:t xml:space="preserve">Būtinas, ≥ </w:t>
            </w:r>
            <w:r w:rsidRPr="002F2993">
              <w:rPr>
                <w:lang w:val="ru-RU"/>
              </w:rPr>
              <w:t>2</w:t>
            </w:r>
            <w:r w:rsidRPr="002F2993">
              <w:t xml:space="preserve">  terapijos sekoje</w:t>
            </w:r>
          </w:p>
        </w:tc>
        <w:tc>
          <w:tcPr>
            <w:tcW w:w="1061" w:type="pct"/>
            <w:tcBorders>
              <w:top w:val="single" w:sz="6" w:space="0" w:color="auto"/>
              <w:left w:val="single" w:sz="6" w:space="0" w:color="auto"/>
              <w:bottom w:val="single" w:sz="6" w:space="0" w:color="auto"/>
              <w:right w:val="single" w:sz="6" w:space="0" w:color="auto"/>
            </w:tcBorders>
          </w:tcPr>
          <w:p w14:paraId="1B6E8EAE" w14:textId="77777777" w:rsidR="0002622D" w:rsidRPr="002F2993" w:rsidRDefault="0002622D" w:rsidP="0050720E">
            <w:pPr>
              <w:autoSpaceDE w:val="0"/>
              <w:autoSpaceDN w:val="0"/>
              <w:adjustRightInd w:val="0"/>
              <w:jc w:val="center"/>
              <w:rPr>
                <w:lang w:eastAsia="lt-LT"/>
              </w:rPr>
            </w:pPr>
          </w:p>
        </w:tc>
        <w:tc>
          <w:tcPr>
            <w:tcW w:w="1458" w:type="pct"/>
            <w:tcBorders>
              <w:top w:val="single" w:sz="6" w:space="0" w:color="auto"/>
              <w:left w:val="single" w:sz="6" w:space="0" w:color="auto"/>
              <w:bottom w:val="single" w:sz="6" w:space="0" w:color="auto"/>
              <w:right w:val="single" w:sz="6" w:space="0" w:color="auto"/>
            </w:tcBorders>
          </w:tcPr>
          <w:p w14:paraId="129EE903" w14:textId="77777777" w:rsidR="0002622D" w:rsidRPr="002F2993" w:rsidRDefault="0002622D" w:rsidP="0050720E">
            <w:pPr>
              <w:autoSpaceDE w:val="0"/>
              <w:autoSpaceDN w:val="0"/>
              <w:adjustRightInd w:val="0"/>
              <w:jc w:val="center"/>
              <w:rPr>
                <w:lang w:eastAsia="lt-LT"/>
              </w:rPr>
            </w:pPr>
          </w:p>
        </w:tc>
      </w:tr>
      <w:tr w:rsidR="0002622D" w:rsidRPr="002F2993" w14:paraId="65DDFD90" w14:textId="28E6F802" w:rsidTr="000D44AF">
        <w:tc>
          <w:tcPr>
            <w:tcW w:w="241" w:type="pct"/>
            <w:tcBorders>
              <w:top w:val="single" w:sz="6" w:space="0" w:color="auto"/>
              <w:left w:val="single" w:sz="6" w:space="0" w:color="auto"/>
              <w:bottom w:val="single" w:sz="4" w:space="0" w:color="auto"/>
              <w:right w:val="single" w:sz="6" w:space="0" w:color="auto"/>
            </w:tcBorders>
            <w:vAlign w:val="center"/>
          </w:tcPr>
          <w:p w14:paraId="0F013A62" w14:textId="7EFDCD7F" w:rsidR="0002622D" w:rsidRPr="002F2993" w:rsidRDefault="0002622D" w:rsidP="00084F16">
            <w:pPr>
              <w:jc w:val="center"/>
              <w:rPr>
                <w:rFonts w:eastAsia="Calibri"/>
              </w:rPr>
            </w:pPr>
            <w:r w:rsidRPr="002F2993">
              <w:rPr>
                <w:rFonts w:eastAsia="Calibri"/>
                <w:color w:val="000000"/>
              </w:rPr>
              <w:t>7.</w:t>
            </w:r>
          </w:p>
        </w:tc>
        <w:tc>
          <w:tcPr>
            <w:tcW w:w="1071" w:type="pct"/>
            <w:tcBorders>
              <w:top w:val="single" w:sz="6" w:space="0" w:color="auto"/>
              <w:left w:val="single" w:sz="6" w:space="0" w:color="auto"/>
              <w:bottom w:val="single" w:sz="4" w:space="0" w:color="auto"/>
              <w:right w:val="single" w:sz="6" w:space="0" w:color="auto"/>
            </w:tcBorders>
            <w:vAlign w:val="center"/>
          </w:tcPr>
          <w:p w14:paraId="3D297933" w14:textId="3E8903FE" w:rsidR="0002622D" w:rsidRPr="002F2993" w:rsidRDefault="0002622D" w:rsidP="00084F16">
            <w:pPr>
              <w:autoSpaceDE w:val="0"/>
              <w:autoSpaceDN w:val="0"/>
              <w:adjustRightInd w:val="0"/>
              <w:jc w:val="both"/>
              <w:rPr>
                <w:rFonts w:eastAsia="Calibri"/>
              </w:rPr>
            </w:pPr>
            <w:r w:rsidRPr="002F2993">
              <w:rPr>
                <w:lang w:eastAsia="lt-LT"/>
              </w:rPr>
              <w:t>Procedūros laikmatis</w:t>
            </w:r>
          </w:p>
        </w:tc>
        <w:tc>
          <w:tcPr>
            <w:tcW w:w="1169" w:type="pct"/>
            <w:tcBorders>
              <w:top w:val="single" w:sz="6" w:space="0" w:color="auto"/>
              <w:left w:val="single" w:sz="6" w:space="0" w:color="auto"/>
              <w:bottom w:val="single" w:sz="4" w:space="0" w:color="auto"/>
              <w:right w:val="single" w:sz="6" w:space="0" w:color="auto"/>
            </w:tcBorders>
            <w:vAlign w:val="center"/>
          </w:tcPr>
          <w:p w14:paraId="7B1B6AD2" w14:textId="62D2A812" w:rsidR="0002622D" w:rsidRPr="002F2993" w:rsidRDefault="00EB6E19" w:rsidP="00084F16">
            <w:pPr>
              <w:autoSpaceDE w:val="0"/>
              <w:autoSpaceDN w:val="0"/>
              <w:adjustRightInd w:val="0"/>
              <w:jc w:val="both"/>
              <w:rPr>
                <w:rFonts w:eastAsia="Calibri"/>
              </w:rPr>
            </w:pPr>
            <w:r w:rsidRPr="00EB6E19">
              <w:t>Ne siauresniame intervale kaip 1 – 60 min</w:t>
            </w:r>
          </w:p>
        </w:tc>
        <w:tc>
          <w:tcPr>
            <w:tcW w:w="1061" w:type="pct"/>
            <w:tcBorders>
              <w:top w:val="single" w:sz="6" w:space="0" w:color="auto"/>
              <w:left w:val="single" w:sz="6" w:space="0" w:color="auto"/>
              <w:bottom w:val="single" w:sz="4" w:space="0" w:color="auto"/>
              <w:right w:val="single" w:sz="6" w:space="0" w:color="auto"/>
            </w:tcBorders>
          </w:tcPr>
          <w:p w14:paraId="57DF5418" w14:textId="77777777" w:rsidR="0002622D" w:rsidRPr="002F2993" w:rsidRDefault="0002622D" w:rsidP="0050720E">
            <w:pPr>
              <w:autoSpaceDE w:val="0"/>
              <w:autoSpaceDN w:val="0"/>
              <w:adjustRightInd w:val="0"/>
              <w:jc w:val="center"/>
            </w:pPr>
          </w:p>
        </w:tc>
        <w:tc>
          <w:tcPr>
            <w:tcW w:w="1458" w:type="pct"/>
            <w:tcBorders>
              <w:top w:val="single" w:sz="6" w:space="0" w:color="auto"/>
              <w:left w:val="single" w:sz="6" w:space="0" w:color="auto"/>
              <w:bottom w:val="single" w:sz="4" w:space="0" w:color="auto"/>
              <w:right w:val="single" w:sz="6" w:space="0" w:color="auto"/>
            </w:tcBorders>
          </w:tcPr>
          <w:p w14:paraId="3FC5314E" w14:textId="77777777" w:rsidR="0002622D" w:rsidRPr="002F2993" w:rsidRDefault="0002622D" w:rsidP="0050720E">
            <w:pPr>
              <w:autoSpaceDE w:val="0"/>
              <w:autoSpaceDN w:val="0"/>
              <w:adjustRightInd w:val="0"/>
              <w:jc w:val="center"/>
            </w:pPr>
          </w:p>
        </w:tc>
      </w:tr>
      <w:tr w:rsidR="0002622D" w:rsidRPr="002F2993" w14:paraId="08D8FFB3" w14:textId="43A8488B" w:rsidTr="000D44AF">
        <w:trPr>
          <w:trHeight w:val="327"/>
        </w:trPr>
        <w:tc>
          <w:tcPr>
            <w:tcW w:w="241" w:type="pct"/>
            <w:tcBorders>
              <w:top w:val="single" w:sz="4" w:space="0" w:color="auto"/>
              <w:left w:val="single" w:sz="6" w:space="0" w:color="auto"/>
              <w:bottom w:val="single" w:sz="6" w:space="0" w:color="auto"/>
              <w:right w:val="single" w:sz="6" w:space="0" w:color="auto"/>
            </w:tcBorders>
            <w:vAlign w:val="center"/>
          </w:tcPr>
          <w:p w14:paraId="10556025" w14:textId="734BE856" w:rsidR="0002622D" w:rsidRPr="002F2993" w:rsidRDefault="0002622D" w:rsidP="00084F16">
            <w:pPr>
              <w:jc w:val="center"/>
              <w:rPr>
                <w:rFonts w:eastAsia="Calibri"/>
              </w:rPr>
            </w:pPr>
            <w:r w:rsidRPr="002F2993">
              <w:rPr>
                <w:rFonts w:eastAsia="Calibri"/>
                <w:color w:val="000000"/>
              </w:rPr>
              <w:t>8.</w:t>
            </w:r>
          </w:p>
        </w:tc>
        <w:tc>
          <w:tcPr>
            <w:tcW w:w="1071" w:type="pct"/>
            <w:tcBorders>
              <w:top w:val="single" w:sz="4" w:space="0" w:color="auto"/>
              <w:left w:val="single" w:sz="6" w:space="0" w:color="auto"/>
              <w:bottom w:val="single" w:sz="6" w:space="0" w:color="auto"/>
              <w:right w:val="single" w:sz="6" w:space="0" w:color="auto"/>
            </w:tcBorders>
            <w:vAlign w:val="center"/>
          </w:tcPr>
          <w:p w14:paraId="36563552" w14:textId="6FCE7790" w:rsidR="0002622D" w:rsidRPr="002F2993" w:rsidRDefault="0002622D" w:rsidP="00084F16">
            <w:pPr>
              <w:autoSpaceDE w:val="0"/>
              <w:autoSpaceDN w:val="0"/>
              <w:adjustRightInd w:val="0"/>
              <w:jc w:val="both"/>
              <w:rPr>
                <w:rFonts w:eastAsia="Calibri"/>
              </w:rPr>
            </w:pPr>
            <w:r w:rsidRPr="002F2993">
              <w:t>Įsimenamų vartotojo programų skaičius</w:t>
            </w:r>
          </w:p>
        </w:tc>
        <w:tc>
          <w:tcPr>
            <w:tcW w:w="1169" w:type="pct"/>
            <w:tcBorders>
              <w:top w:val="single" w:sz="4" w:space="0" w:color="auto"/>
              <w:left w:val="single" w:sz="6" w:space="0" w:color="auto"/>
              <w:bottom w:val="single" w:sz="6" w:space="0" w:color="auto"/>
              <w:right w:val="single" w:sz="6" w:space="0" w:color="auto"/>
            </w:tcBorders>
            <w:vAlign w:val="center"/>
          </w:tcPr>
          <w:p w14:paraId="24486860" w14:textId="140CE143" w:rsidR="0002622D" w:rsidRPr="002F2993" w:rsidRDefault="0002622D" w:rsidP="00084F16">
            <w:pPr>
              <w:autoSpaceDE w:val="0"/>
              <w:autoSpaceDN w:val="0"/>
              <w:adjustRightInd w:val="0"/>
              <w:jc w:val="both"/>
              <w:rPr>
                <w:rFonts w:eastAsia="Calibri"/>
              </w:rPr>
            </w:pPr>
            <w:r w:rsidRPr="002F2993">
              <w:t>≥</w:t>
            </w:r>
            <w:r w:rsidRPr="002F2993">
              <w:rPr>
                <w:lang w:val="en-US"/>
              </w:rPr>
              <w:t>120</w:t>
            </w:r>
          </w:p>
        </w:tc>
        <w:tc>
          <w:tcPr>
            <w:tcW w:w="1061" w:type="pct"/>
            <w:tcBorders>
              <w:top w:val="single" w:sz="4" w:space="0" w:color="auto"/>
              <w:left w:val="single" w:sz="6" w:space="0" w:color="auto"/>
              <w:bottom w:val="single" w:sz="6" w:space="0" w:color="auto"/>
              <w:right w:val="single" w:sz="6" w:space="0" w:color="auto"/>
            </w:tcBorders>
          </w:tcPr>
          <w:p w14:paraId="6F4FFBFE" w14:textId="77777777" w:rsidR="0002622D" w:rsidRPr="002F2993" w:rsidRDefault="0002622D" w:rsidP="0050720E">
            <w:pPr>
              <w:autoSpaceDE w:val="0"/>
              <w:autoSpaceDN w:val="0"/>
              <w:adjustRightInd w:val="0"/>
              <w:jc w:val="center"/>
              <w:rPr>
                <w:rFonts w:eastAsia="Calibri"/>
              </w:rPr>
            </w:pPr>
          </w:p>
        </w:tc>
        <w:tc>
          <w:tcPr>
            <w:tcW w:w="1458" w:type="pct"/>
            <w:tcBorders>
              <w:top w:val="single" w:sz="4" w:space="0" w:color="auto"/>
              <w:left w:val="single" w:sz="6" w:space="0" w:color="auto"/>
              <w:bottom w:val="single" w:sz="6" w:space="0" w:color="auto"/>
              <w:right w:val="single" w:sz="6" w:space="0" w:color="auto"/>
            </w:tcBorders>
          </w:tcPr>
          <w:p w14:paraId="29F3D1C4" w14:textId="77777777" w:rsidR="0002622D" w:rsidRPr="002F2993" w:rsidRDefault="0002622D" w:rsidP="0050720E">
            <w:pPr>
              <w:autoSpaceDE w:val="0"/>
              <w:autoSpaceDN w:val="0"/>
              <w:adjustRightInd w:val="0"/>
              <w:jc w:val="center"/>
              <w:rPr>
                <w:rFonts w:eastAsia="Calibri"/>
              </w:rPr>
            </w:pPr>
          </w:p>
        </w:tc>
      </w:tr>
      <w:tr w:rsidR="00796EC5" w:rsidRPr="002F2993" w14:paraId="08AE6B62" w14:textId="0F167EEA" w:rsidTr="000D44AF">
        <w:trPr>
          <w:trHeight w:val="348"/>
        </w:trPr>
        <w:tc>
          <w:tcPr>
            <w:tcW w:w="241" w:type="pct"/>
            <w:tcBorders>
              <w:top w:val="single" w:sz="4" w:space="0" w:color="auto"/>
              <w:left w:val="single" w:sz="6" w:space="0" w:color="auto"/>
              <w:bottom w:val="single" w:sz="6" w:space="0" w:color="auto"/>
              <w:right w:val="single" w:sz="6" w:space="0" w:color="auto"/>
            </w:tcBorders>
            <w:vAlign w:val="center"/>
          </w:tcPr>
          <w:p w14:paraId="07D61AD2" w14:textId="75C9E6A6" w:rsidR="00796EC5" w:rsidRPr="002F2993" w:rsidRDefault="00796EC5" w:rsidP="00796EC5">
            <w:pPr>
              <w:jc w:val="center"/>
              <w:rPr>
                <w:rFonts w:eastAsia="Calibri"/>
              </w:rPr>
            </w:pPr>
            <w:r w:rsidRPr="002F2993">
              <w:rPr>
                <w:rFonts w:eastAsia="Calibri"/>
                <w:color w:val="000000"/>
              </w:rPr>
              <w:lastRenderedPageBreak/>
              <w:t>9.</w:t>
            </w:r>
          </w:p>
        </w:tc>
        <w:tc>
          <w:tcPr>
            <w:tcW w:w="1071" w:type="pct"/>
            <w:tcBorders>
              <w:top w:val="single" w:sz="4" w:space="0" w:color="auto"/>
              <w:left w:val="single" w:sz="6" w:space="0" w:color="auto"/>
              <w:bottom w:val="single" w:sz="6" w:space="0" w:color="auto"/>
              <w:right w:val="single" w:sz="6" w:space="0" w:color="auto"/>
            </w:tcBorders>
            <w:vAlign w:val="center"/>
          </w:tcPr>
          <w:p w14:paraId="3BCFA4E2" w14:textId="3B6DA349" w:rsidR="00796EC5" w:rsidRPr="002F2993" w:rsidRDefault="00796EC5" w:rsidP="00796EC5">
            <w:pPr>
              <w:autoSpaceDE w:val="0"/>
              <w:autoSpaceDN w:val="0"/>
              <w:adjustRightInd w:val="0"/>
              <w:jc w:val="both"/>
              <w:rPr>
                <w:rFonts w:eastAsia="Calibri"/>
                <w:bCs/>
              </w:rPr>
            </w:pPr>
            <w:r w:rsidRPr="002F2993">
              <w:t>Turi būti šie priedai:</w:t>
            </w:r>
          </w:p>
        </w:tc>
        <w:tc>
          <w:tcPr>
            <w:tcW w:w="1169" w:type="pct"/>
            <w:tcBorders>
              <w:top w:val="single" w:sz="4" w:space="0" w:color="auto"/>
              <w:left w:val="single" w:sz="6" w:space="0" w:color="auto"/>
              <w:bottom w:val="single" w:sz="6" w:space="0" w:color="auto"/>
              <w:right w:val="single" w:sz="6" w:space="0" w:color="auto"/>
            </w:tcBorders>
            <w:vAlign w:val="center"/>
          </w:tcPr>
          <w:p w14:paraId="33F00388" w14:textId="77777777" w:rsidR="00796EC5" w:rsidRPr="002F2993" w:rsidRDefault="00796EC5" w:rsidP="00796EC5">
            <w:pPr>
              <w:numPr>
                <w:ilvl w:val="0"/>
                <w:numId w:val="7"/>
              </w:numPr>
              <w:tabs>
                <w:tab w:val="clear" w:pos="720"/>
                <w:tab w:val="num" w:pos="386"/>
              </w:tabs>
              <w:ind w:left="0" w:firstLine="0"/>
              <w:jc w:val="both"/>
              <w:rPr>
                <w:lang w:val="ru-RU"/>
              </w:rPr>
            </w:pPr>
            <w:r w:rsidRPr="002F2993">
              <w:t xml:space="preserve">Elektrodų kabelis – </w:t>
            </w:r>
            <w:r w:rsidRPr="002F2993">
              <w:rPr>
                <w:lang w:val="ru-RU"/>
              </w:rPr>
              <w:t>2</w:t>
            </w:r>
            <w:r w:rsidRPr="002F2993">
              <w:t xml:space="preserve"> vnt.</w:t>
            </w:r>
          </w:p>
          <w:p w14:paraId="19C44ECD" w14:textId="1869927C" w:rsidR="00796EC5" w:rsidRPr="002F2993" w:rsidRDefault="00796EC5" w:rsidP="00796EC5">
            <w:pPr>
              <w:numPr>
                <w:ilvl w:val="0"/>
                <w:numId w:val="7"/>
              </w:numPr>
              <w:tabs>
                <w:tab w:val="clear" w:pos="720"/>
                <w:tab w:val="num" w:pos="386"/>
              </w:tabs>
              <w:ind w:left="0" w:hanging="35"/>
              <w:jc w:val="both"/>
            </w:pPr>
            <w:r w:rsidRPr="002F2993">
              <w:t>Guminiai elektrodai  – 4</w:t>
            </w:r>
            <w:r>
              <w:t xml:space="preserve"> </w:t>
            </w:r>
            <w:r w:rsidRPr="002F2993">
              <w:t>vnt.</w:t>
            </w:r>
          </w:p>
          <w:p w14:paraId="27F54D97" w14:textId="2ED4A864" w:rsidR="00796EC5" w:rsidRPr="001A4264" w:rsidRDefault="00796EC5" w:rsidP="00796EC5">
            <w:pPr>
              <w:numPr>
                <w:ilvl w:val="0"/>
                <w:numId w:val="7"/>
              </w:numPr>
              <w:tabs>
                <w:tab w:val="clear" w:pos="720"/>
                <w:tab w:val="num" w:pos="386"/>
              </w:tabs>
              <w:ind w:left="0" w:firstLine="0"/>
              <w:jc w:val="both"/>
            </w:pPr>
            <w:r w:rsidRPr="002F2993">
              <w:t>Elektrodų kempinėlės – 4</w:t>
            </w:r>
            <w:r>
              <w:t xml:space="preserve"> </w:t>
            </w:r>
            <w:r w:rsidRPr="002F2993">
              <w:t>vnt.</w:t>
            </w:r>
          </w:p>
        </w:tc>
        <w:tc>
          <w:tcPr>
            <w:tcW w:w="1061" w:type="pct"/>
            <w:tcBorders>
              <w:top w:val="single" w:sz="4" w:space="0" w:color="auto"/>
              <w:left w:val="single" w:sz="6" w:space="0" w:color="auto"/>
              <w:bottom w:val="single" w:sz="6" w:space="0" w:color="auto"/>
              <w:right w:val="single" w:sz="6" w:space="0" w:color="auto"/>
            </w:tcBorders>
          </w:tcPr>
          <w:p w14:paraId="487D3930" w14:textId="3E6DCFFE" w:rsidR="00796EC5" w:rsidRPr="001A4264" w:rsidRDefault="00796EC5" w:rsidP="00796EC5">
            <w:pPr>
              <w:autoSpaceDE w:val="0"/>
              <w:autoSpaceDN w:val="0"/>
              <w:adjustRightInd w:val="0"/>
              <w:jc w:val="center"/>
              <w:rPr>
                <w:rFonts w:eastAsia="Calibri"/>
                <w:i/>
                <w:iCs/>
              </w:rPr>
            </w:pPr>
            <w:del w:id="0" w:author="Nika Armonė" w:date="2025-09-22T12:23:00Z" w16du:dateUtc="2025-09-22T09:23:00Z">
              <w:r w:rsidRPr="00A515B1" w:rsidDel="00796EC5">
                <w:rPr>
                  <w:rFonts w:eastAsia="Calibri"/>
                  <w:i/>
                  <w:iCs/>
                </w:rPr>
                <w:delText>Į</w:delText>
              </w:r>
              <w:r w:rsidRPr="001A4264" w:rsidDel="00796EC5">
                <w:rPr>
                  <w:rFonts w:eastAsia="Calibri"/>
                  <w:i/>
                  <w:iCs/>
                </w:rPr>
                <w:delText>rod</w:delText>
              </w:r>
              <w:r w:rsidDel="00796EC5">
                <w:rPr>
                  <w:rFonts w:eastAsia="Calibri"/>
                  <w:i/>
                  <w:iCs/>
                </w:rPr>
                <w:delText>ančių dokumentų</w:delText>
              </w:r>
              <w:r w:rsidRPr="001A4264" w:rsidDel="00796EC5">
                <w:rPr>
                  <w:rFonts w:eastAsia="Calibri"/>
                  <w:i/>
                  <w:iCs/>
                </w:rPr>
                <w:delText xml:space="preserve"> nereikalaujama</w:delText>
              </w:r>
            </w:del>
          </w:p>
        </w:tc>
        <w:tc>
          <w:tcPr>
            <w:tcW w:w="1458" w:type="pct"/>
            <w:tcBorders>
              <w:top w:val="single" w:sz="4" w:space="0" w:color="auto"/>
              <w:left w:val="single" w:sz="6" w:space="0" w:color="auto"/>
              <w:bottom w:val="single" w:sz="6" w:space="0" w:color="auto"/>
              <w:right w:val="single" w:sz="6" w:space="0" w:color="auto"/>
            </w:tcBorders>
          </w:tcPr>
          <w:p w14:paraId="6D0F9366" w14:textId="17C44A2E" w:rsidR="00796EC5" w:rsidRPr="00A515B1" w:rsidRDefault="00796EC5" w:rsidP="00796EC5">
            <w:pPr>
              <w:autoSpaceDE w:val="0"/>
              <w:autoSpaceDN w:val="0"/>
              <w:adjustRightInd w:val="0"/>
              <w:jc w:val="center"/>
              <w:rPr>
                <w:rFonts w:eastAsia="Calibri"/>
                <w:i/>
                <w:iCs/>
              </w:rPr>
            </w:pPr>
            <w:ins w:id="1" w:author="Nika Armonė" w:date="2025-09-22T12:23:00Z" w16du:dateUtc="2025-09-22T09:23:00Z">
              <w:r w:rsidRPr="00A515B1">
                <w:rPr>
                  <w:rFonts w:eastAsia="Calibri"/>
                  <w:i/>
                  <w:iCs/>
                </w:rPr>
                <w:t>Į</w:t>
              </w:r>
              <w:r w:rsidRPr="001A4264">
                <w:rPr>
                  <w:rFonts w:eastAsia="Calibri"/>
                  <w:i/>
                  <w:iCs/>
                </w:rPr>
                <w:t>rod</w:t>
              </w:r>
              <w:r>
                <w:rPr>
                  <w:rFonts w:eastAsia="Calibri"/>
                  <w:i/>
                  <w:iCs/>
                </w:rPr>
                <w:t>ančių dokumentų</w:t>
              </w:r>
              <w:r w:rsidRPr="001A4264">
                <w:rPr>
                  <w:rFonts w:eastAsia="Calibri"/>
                  <w:i/>
                  <w:iCs/>
                </w:rPr>
                <w:t xml:space="preserve"> nereikalaujama</w:t>
              </w:r>
            </w:ins>
          </w:p>
        </w:tc>
      </w:tr>
      <w:tr w:rsidR="00796EC5" w:rsidRPr="002F2993" w14:paraId="06CFFF23" w14:textId="185BF806" w:rsidTr="000D44AF">
        <w:trPr>
          <w:trHeight w:val="348"/>
        </w:trPr>
        <w:tc>
          <w:tcPr>
            <w:tcW w:w="241" w:type="pct"/>
            <w:tcBorders>
              <w:top w:val="single" w:sz="4" w:space="0" w:color="auto"/>
              <w:left w:val="single" w:sz="6" w:space="0" w:color="auto"/>
              <w:bottom w:val="single" w:sz="6" w:space="0" w:color="auto"/>
              <w:right w:val="single" w:sz="6" w:space="0" w:color="auto"/>
            </w:tcBorders>
            <w:vAlign w:val="center"/>
          </w:tcPr>
          <w:p w14:paraId="265A33B1" w14:textId="47F457A2" w:rsidR="00796EC5" w:rsidRPr="002F2993" w:rsidRDefault="00796EC5" w:rsidP="00796EC5">
            <w:pPr>
              <w:jc w:val="center"/>
              <w:rPr>
                <w:rFonts w:eastAsia="Calibri"/>
                <w:color w:val="000000"/>
              </w:rPr>
            </w:pPr>
            <w:r w:rsidRPr="002F2993">
              <w:rPr>
                <w:rFonts w:eastAsia="Calibri"/>
                <w:color w:val="000000"/>
              </w:rPr>
              <w:t>10.</w:t>
            </w:r>
          </w:p>
        </w:tc>
        <w:tc>
          <w:tcPr>
            <w:tcW w:w="1071" w:type="pct"/>
            <w:tcBorders>
              <w:top w:val="single" w:sz="4" w:space="0" w:color="auto"/>
              <w:left w:val="single" w:sz="6" w:space="0" w:color="auto"/>
              <w:bottom w:val="single" w:sz="6" w:space="0" w:color="auto"/>
              <w:right w:val="single" w:sz="6" w:space="0" w:color="auto"/>
            </w:tcBorders>
            <w:vAlign w:val="center"/>
          </w:tcPr>
          <w:p w14:paraId="6D7DE3C4" w14:textId="461B4B1C" w:rsidR="00796EC5" w:rsidRPr="002F2993" w:rsidRDefault="00796EC5" w:rsidP="00796EC5">
            <w:pPr>
              <w:autoSpaceDE w:val="0"/>
              <w:autoSpaceDN w:val="0"/>
              <w:adjustRightInd w:val="0"/>
              <w:jc w:val="both"/>
            </w:pPr>
            <w:r w:rsidRPr="002F2993">
              <w:rPr>
                <w:noProof/>
              </w:rPr>
              <w:t>Garantija</w:t>
            </w:r>
          </w:p>
        </w:tc>
        <w:tc>
          <w:tcPr>
            <w:tcW w:w="1169" w:type="pct"/>
            <w:tcBorders>
              <w:top w:val="single" w:sz="4" w:space="0" w:color="auto"/>
              <w:left w:val="single" w:sz="6" w:space="0" w:color="auto"/>
              <w:bottom w:val="single" w:sz="6" w:space="0" w:color="auto"/>
              <w:right w:val="single" w:sz="6" w:space="0" w:color="auto"/>
            </w:tcBorders>
            <w:vAlign w:val="center"/>
          </w:tcPr>
          <w:p w14:paraId="1197C793" w14:textId="201D5B59" w:rsidR="00796EC5" w:rsidRPr="002F2993" w:rsidRDefault="00796EC5" w:rsidP="00796EC5">
            <w:pPr>
              <w:autoSpaceDE w:val="0"/>
              <w:autoSpaceDN w:val="0"/>
              <w:adjustRightInd w:val="0"/>
              <w:jc w:val="both"/>
            </w:pPr>
            <w:r w:rsidRPr="002F2993">
              <w:rPr>
                <w:noProof/>
              </w:rPr>
              <w:t>Ne trumpesnė kaip 24 mėn.</w:t>
            </w:r>
          </w:p>
        </w:tc>
        <w:tc>
          <w:tcPr>
            <w:tcW w:w="1061" w:type="pct"/>
            <w:tcBorders>
              <w:top w:val="single" w:sz="4" w:space="0" w:color="auto"/>
              <w:left w:val="single" w:sz="6" w:space="0" w:color="auto"/>
              <w:bottom w:val="single" w:sz="6" w:space="0" w:color="auto"/>
              <w:right w:val="single" w:sz="6" w:space="0" w:color="auto"/>
            </w:tcBorders>
          </w:tcPr>
          <w:p w14:paraId="4F1A98F5" w14:textId="02156D19" w:rsidR="00796EC5" w:rsidRPr="002F2993" w:rsidRDefault="00796EC5" w:rsidP="00796EC5">
            <w:pPr>
              <w:autoSpaceDE w:val="0"/>
              <w:autoSpaceDN w:val="0"/>
              <w:adjustRightInd w:val="0"/>
              <w:jc w:val="center"/>
            </w:pPr>
            <w:del w:id="2" w:author="Nika Armonė" w:date="2025-09-22T12:23:00Z" w16du:dateUtc="2025-09-22T09:23:00Z">
              <w:r w:rsidRPr="00A515B1" w:rsidDel="00796EC5">
                <w:rPr>
                  <w:rFonts w:eastAsia="Calibri"/>
                  <w:i/>
                  <w:iCs/>
                </w:rPr>
                <w:delText>Į</w:delText>
              </w:r>
              <w:r w:rsidRPr="00F45D2F" w:rsidDel="00796EC5">
                <w:rPr>
                  <w:rFonts w:eastAsia="Calibri"/>
                  <w:i/>
                  <w:iCs/>
                </w:rPr>
                <w:delText>rod</w:delText>
              </w:r>
              <w:r w:rsidDel="00796EC5">
                <w:rPr>
                  <w:rFonts w:eastAsia="Calibri"/>
                  <w:i/>
                  <w:iCs/>
                </w:rPr>
                <w:delText>ančių dokumentų</w:delText>
              </w:r>
              <w:r w:rsidRPr="00F45D2F" w:rsidDel="00796EC5">
                <w:rPr>
                  <w:rFonts w:eastAsia="Calibri"/>
                  <w:i/>
                  <w:iCs/>
                </w:rPr>
                <w:delText xml:space="preserve"> nereikalaujama</w:delText>
              </w:r>
            </w:del>
          </w:p>
        </w:tc>
        <w:tc>
          <w:tcPr>
            <w:tcW w:w="1458" w:type="pct"/>
            <w:tcBorders>
              <w:top w:val="single" w:sz="4" w:space="0" w:color="auto"/>
              <w:left w:val="single" w:sz="6" w:space="0" w:color="auto"/>
              <w:bottom w:val="single" w:sz="6" w:space="0" w:color="auto"/>
              <w:right w:val="single" w:sz="6" w:space="0" w:color="auto"/>
            </w:tcBorders>
          </w:tcPr>
          <w:p w14:paraId="1B46C8BC" w14:textId="605E8607" w:rsidR="00796EC5" w:rsidRPr="00A515B1" w:rsidRDefault="00796EC5" w:rsidP="00796EC5">
            <w:pPr>
              <w:autoSpaceDE w:val="0"/>
              <w:autoSpaceDN w:val="0"/>
              <w:adjustRightInd w:val="0"/>
              <w:jc w:val="center"/>
              <w:rPr>
                <w:rFonts w:eastAsia="Calibri"/>
                <w:i/>
                <w:iCs/>
              </w:rPr>
            </w:pPr>
            <w:ins w:id="3" w:author="Nika Armonė" w:date="2025-09-22T12:23:00Z" w16du:dateUtc="2025-09-22T09:23:00Z">
              <w:r w:rsidRPr="00A515B1">
                <w:rPr>
                  <w:rFonts w:eastAsia="Calibri"/>
                  <w:i/>
                  <w:iCs/>
                </w:rPr>
                <w:t>Į</w:t>
              </w:r>
              <w:r w:rsidRPr="00F45D2F">
                <w:rPr>
                  <w:rFonts w:eastAsia="Calibri"/>
                  <w:i/>
                  <w:iCs/>
                </w:rPr>
                <w:t>rod</w:t>
              </w:r>
              <w:r>
                <w:rPr>
                  <w:rFonts w:eastAsia="Calibri"/>
                  <w:i/>
                  <w:iCs/>
                </w:rPr>
                <w:t>ančių dokumentų</w:t>
              </w:r>
              <w:r w:rsidRPr="00F45D2F">
                <w:rPr>
                  <w:rFonts w:eastAsia="Calibri"/>
                  <w:i/>
                  <w:iCs/>
                </w:rPr>
                <w:t xml:space="preserve"> nereikalaujama</w:t>
              </w:r>
            </w:ins>
          </w:p>
        </w:tc>
      </w:tr>
    </w:tbl>
    <w:p w14:paraId="65E688BE" w14:textId="23E6CCC9" w:rsidR="00500C2F" w:rsidRDefault="00500C2F"/>
    <w:p w14:paraId="1FD9F6B9" w14:textId="627D4C3E" w:rsidR="00610764" w:rsidRDefault="00610764">
      <w:pPr>
        <w:rPr>
          <w:b/>
          <w:bCs/>
        </w:rPr>
      </w:pPr>
      <w:r>
        <w:rPr>
          <w:b/>
          <w:bCs/>
        </w:rPr>
        <w:t>Bendrieji reikalavimai:</w:t>
      </w:r>
    </w:p>
    <w:p w14:paraId="36CB3B93" w14:textId="77777777" w:rsidR="00610764" w:rsidRPr="00610764" w:rsidRDefault="00610764" w:rsidP="00EC76E4">
      <w:pPr>
        <w:pStyle w:val="Body2"/>
        <w:numPr>
          <w:ilvl w:val="0"/>
          <w:numId w:val="8"/>
        </w:numPr>
        <w:shd w:val="clear" w:color="auto" w:fill="FFFFFF"/>
        <w:tabs>
          <w:tab w:val="left" w:pos="851"/>
        </w:tabs>
        <w:spacing w:after="0"/>
        <w:ind w:left="0" w:firstLine="567"/>
        <w:rPr>
          <w:rFonts w:cs="Times New Roman"/>
          <w:sz w:val="24"/>
          <w:szCs w:val="24"/>
          <w:lang w:val="lt-LT"/>
        </w:rPr>
      </w:pPr>
      <w:bookmarkStart w:id="4" w:name="_Hlk189230264"/>
      <w:r w:rsidRPr="00610764">
        <w:rPr>
          <w:rFonts w:cs="Times New Roman"/>
          <w:sz w:val="24"/>
          <w:szCs w:val="24"/>
          <w:lang w:val="lt-LT"/>
        </w:rPr>
        <w:t>Prekė turi būti pažymėta CE ženklu su identifikavimo numeriu.</w:t>
      </w:r>
    </w:p>
    <w:p w14:paraId="2DB943F4" w14:textId="5DDA53A5" w:rsidR="00610764" w:rsidRPr="00610764" w:rsidRDefault="00610764" w:rsidP="00EC76E4">
      <w:pPr>
        <w:pStyle w:val="paragraph"/>
        <w:numPr>
          <w:ilvl w:val="0"/>
          <w:numId w:val="8"/>
        </w:numPr>
        <w:tabs>
          <w:tab w:val="left" w:pos="851"/>
        </w:tabs>
        <w:spacing w:before="0" w:beforeAutospacing="0" w:after="0" w:afterAutospacing="0"/>
        <w:ind w:left="0" w:firstLine="567"/>
        <w:jc w:val="both"/>
        <w:textAlignment w:val="baseline"/>
        <w:rPr>
          <w:rStyle w:val="normaltextrun"/>
          <w:i/>
        </w:rPr>
      </w:pPr>
      <w:r w:rsidRPr="00610764">
        <w:rPr>
          <w:rStyle w:val="normaltextrun"/>
        </w:rPr>
        <w:t>Tiekėjas turi pateikti dokumentus</w:t>
      </w:r>
      <w:r w:rsidR="001C6FA6">
        <w:rPr>
          <w:rStyle w:val="normaltextrun"/>
        </w:rPr>
        <w:t xml:space="preserve"> lietuvių arba anglų kalba</w:t>
      </w:r>
      <w:r w:rsidRPr="00610764">
        <w:rPr>
          <w:rStyle w:val="normaltextrun"/>
        </w:rPr>
        <w:t>, įrodančius siūlomos įrangos atitikimą techniniams reikalavimams, nurodytiems pirkimo dokumentų techninėje specifikacijoje: tiekėjas turi pateikti gamintojo parengtus katalogus</w:t>
      </w:r>
      <w:r w:rsidRPr="00610764">
        <w:rPr>
          <w:rStyle w:val="Puslapioinaosnuoroda"/>
        </w:rPr>
        <w:footnoteReference w:id="1"/>
      </w:r>
      <w:r w:rsidRPr="00610764">
        <w:rPr>
          <w:rStyle w:val="normaltextrun"/>
        </w:rPr>
        <w:t xml:space="preserve"> ir / ar siūlomos įrangos techninių charakteristikų aprašymus* (jei gamintojo kataloge neišsamiai atsispindi siūlomos įrangos atitikimas techninės specifikacijos reikalavimams) (</w:t>
      </w:r>
      <w:proofErr w:type="spellStart"/>
      <w:r w:rsidRPr="00610764">
        <w:rPr>
          <w:rStyle w:val="normaltextrun"/>
        </w:rPr>
        <w:t>pdf</w:t>
      </w:r>
      <w:proofErr w:type="spellEnd"/>
      <w:r w:rsidRPr="00610764">
        <w:rPr>
          <w:rStyle w:val="normaltextrun"/>
        </w:rPr>
        <w:t xml:space="preserve"> formatu) su vertimu į lietuvių kalbą</w:t>
      </w:r>
      <w:r w:rsidRPr="00610764">
        <w:rPr>
          <w:rStyle w:val="normaltextrun"/>
          <w:u w:val="single"/>
        </w:rPr>
        <w:t xml:space="preserve"> (kiek tai susiję su atitiktimi techninės specifikacijos reikalavimams)</w:t>
      </w:r>
      <w:r w:rsidRPr="00610764">
        <w:rPr>
          <w:rStyle w:val="normaltextrun"/>
        </w:rPr>
        <w:t xml:space="preserve">.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w:t>
      </w:r>
      <w:r w:rsidR="006F7718" w:rsidRPr="00F60920">
        <w:rPr>
          <w:rStyle w:val="normaltextrun"/>
          <w:rFonts w:eastAsiaTheme="majorEastAsia"/>
        </w:rPr>
        <w:t xml:space="preserve">Taip pat tiekėjas  gali pateikti nuorodas į gamintojo interneto tinklalapį (jei toks yra), kuriame </w:t>
      </w:r>
      <w:r w:rsidR="006F7718">
        <w:rPr>
          <w:rStyle w:val="normaltextrun"/>
          <w:rFonts w:eastAsiaTheme="majorEastAsia"/>
        </w:rPr>
        <w:t>galima</w:t>
      </w:r>
      <w:r w:rsidR="006F7718" w:rsidRPr="00F60920">
        <w:rPr>
          <w:rStyle w:val="normaltextrun"/>
          <w:rFonts w:eastAsiaTheme="majorEastAsia"/>
        </w:rPr>
        <w:t xml:space="preserve"> patikrinti teikiamų duomenų autentiškumą (nuorodos turi būti </w:t>
      </w:r>
      <w:proofErr w:type="spellStart"/>
      <w:r w:rsidR="006F7718">
        <w:rPr>
          <w:rStyle w:val="normaltextrun"/>
          <w:rFonts w:eastAsiaTheme="majorEastAsia"/>
        </w:rPr>
        <w:t>nurodytostechninės</w:t>
      </w:r>
      <w:proofErr w:type="spellEnd"/>
      <w:r w:rsidR="006F7718">
        <w:rPr>
          <w:rStyle w:val="normaltextrun"/>
          <w:rFonts w:eastAsiaTheme="majorEastAsia"/>
        </w:rPr>
        <w:t xml:space="preserve"> specifikacijos lentelėje)</w:t>
      </w:r>
      <w:r w:rsidR="00FB75FE">
        <w:rPr>
          <w:rStyle w:val="normaltextrun"/>
          <w:rFonts w:eastAsiaTheme="majorEastAsia"/>
        </w:rPr>
        <w:t>.</w:t>
      </w:r>
    </w:p>
    <w:p w14:paraId="45539D73" w14:textId="401AF872" w:rsidR="00610764" w:rsidRPr="00610764" w:rsidRDefault="00610764" w:rsidP="00EC76E4">
      <w:pPr>
        <w:pStyle w:val="Body2"/>
        <w:numPr>
          <w:ilvl w:val="0"/>
          <w:numId w:val="8"/>
        </w:numPr>
        <w:shd w:val="clear" w:color="auto" w:fill="FFFFFF"/>
        <w:tabs>
          <w:tab w:val="left" w:pos="851"/>
        </w:tabs>
        <w:spacing w:after="0"/>
        <w:ind w:left="0" w:firstLine="567"/>
        <w:rPr>
          <w:rFonts w:cs="Times New Roman"/>
          <w:sz w:val="24"/>
          <w:szCs w:val="24"/>
          <w:lang w:val="lt-LT"/>
        </w:rPr>
      </w:pPr>
      <w:r w:rsidRPr="00610764">
        <w:rPr>
          <w:rStyle w:val="normaltextrun"/>
          <w:sz w:val="24"/>
          <w:szCs w:val="24"/>
          <w:lang w:val="lt-LT"/>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w:t>
      </w:r>
      <w:r>
        <w:rPr>
          <w:rStyle w:val="normaltextrun"/>
          <w:sz w:val="24"/>
          <w:szCs w:val="24"/>
          <w:lang w:val="lt-LT"/>
        </w:rPr>
        <w:t>.</w:t>
      </w:r>
      <w:bookmarkEnd w:id="4"/>
    </w:p>
    <w:sectPr w:rsidR="00610764" w:rsidRPr="00610764" w:rsidSect="0002622D">
      <w:headerReference w:type="default" r:id="rId11"/>
      <w:footnotePr>
        <w:numFmt w:val="chicago"/>
      </w:footnotePr>
      <w:pgSz w:w="16838" w:h="11906"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1CC0B" w14:textId="77777777" w:rsidR="003B7EDC" w:rsidRDefault="003B7EDC" w:rsidP="00C20525">
      <w:r>
        <w:separator/>
      </w:r>
    </w:p>
  </w:endnote>
  <w:endnote w:type="continuationSeparator" w:id="0">
    <w:p w14:paraId="7A4C7F24" w14:textId="77777777" w:rsidR="003B7EDC" w:rsidRDefault="003B7EDC" w:rsidP="00C20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NotoSans">
    <w:altName w:val="MS Gothic"/>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50EDF" w14:textId="77777777" w:rsidR="003B7EDC" w:rsidRDefault="003B7EDC" w:rsidP="00C20525">
      <w:r>
        <w:separator/>
      </w:r>
    </w:p>
  </w:footnote>
  <w:footnote w:type="continuationSeparator" w:id="0">
    <w:p w14:paraId="5B847BBA" w14:textId="77777777" w:rsidR="003B7EDC" w:rsidRDefault="003B7EDC" w:rsidP="00C20525">
      <w:r>
        <w:continuationSeparator/>
      </w:r>
    </w:p>
  </w:footnote>
  <w:footnote w:id="1">
    <w:p w14:paraId="7BB87D7B" w14:textId="77777777" w:rsidR="00610764" w:rsidRPr="000867B5" w:rsidRDefault="00610764" w:rsidP="00610764">
      <w:pPr>
        <w:pStyle w:val="Puslapioinaostekstas"/>
        <w:rPr>
          <w:i/>
          <w:iCs/>
        </w:rPr>
      </w:pPr>
      <w:r>
        <w:rPr>
          <w:rStyle w:val="Puslapioinaosnuoroda"/>
        </w:rPr>
        <w:footnoteRef/>
      </w:r>
      <w:r>
        <w:t xml:space="preserve"> </w:t>
      </w:r>
      <w:r>
        <w:rPr>
          <w:i/>
          <w:iCs/>
        </w:rPr>
        <w:t>netaikoma garantijai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B8E4F" w14:textId="52A5D64C" w:rsidR="005F4027" w:rsidRPr="00530E26" w:rsidRDefault="005F4027" w:rsidP="005F4027">
    <w:pPr>
      <w:pStyle w:val="Antrats"/>
      <w:jc w:val="right"/>
    </w:pPr>
    <w:r w:rsidRPr="00530E26">
      <w:t>2.1</w:t>
    </w:r>
    <w:r>
      <w:t>0</w:t>
    </w:r>
    <w:r w:rsidRPr="00530E26">
      <w:t xml:space="preserve"> priedas „1</w:t>
    </w:r>
    <w:r>
      <w:t>0</w:t>
    </w:r>
    <w:r w:rsidRPr="00530E26">
      <w:t xml:space="preserve"> p. o. d. techninė specifikacija“</w:t>
    </w:r>
  </w:p>
  <w:p w14:paraId="2253A1A9" w14:textId="66326F0F" w:rsidR="00C20525" w:rsidRPr="005F4027" w:rsidRDefault="00C20525" w:rsidP="005F40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B399C"/>
    <w:multiLevelType w:val="hybridMultilevel"/>
    <w:tmpl w:val="C4AC7788"/>
    <w:lvl w:ilvl="0" w:tplc="04270011">
      <w:start w:val="1"/>
      <w:numFmt w:val="decimal"/>
      <w:lvlText w:val="%1)"/>
      <w:lvlJc w:val="left"/>
      <w:pPr>
        <w:tabs>
          <w:tab w:val="num" w:pos="1080"/>
        </w:tabs>
        <w:ind w:left="1080" w:hanging="360"/>
      </w:pPr>
      <w:rPr>
        <w:rFonts w:cs="Times New Roman"/>
      </w:rPr>
    </w:lvl>
    <w:lvl w:ilvl="1" w:tplc="04270019">
      <w:start w:val="1"/>
      <w:numFmt w:val="lowerLetter"/>
      <w:lvlText w:val="%2."/>
      <w:lvlJc w:val="left"/>
      <w:pPr>
        <w:tabs>
          <w:tab w:val="num" w:pos="1800"/>
        </w:tabs>
        <w:ind w:left="1800" w:hanging="360"/>
      </w:pPr>
      <w:rPr>
        <w:rFonts w:cs="Times New Roman"/>
      </w:rPr>
    </w:lvl>
    <w:lvl w:ilvl="2" w:tplc="0427001B">
      <w:start w:val="1"/>
      <w:numFmt w:val="lowerRoman"/>
      <w:lvlText w:val="%3."/>
      <w:lvlJc w:val="right"/>
      <w:pPr>
        <w:tabs>
          <w:tab w:val="num" w:pos="2520"/>
        </w:tabs>
        <w:ind w:left="2520" w:hanging="180"/>
      </w:pPr>
      <w:rPr>
        <w:rFonts w:cs="Times New Roman"/>
      </w:rPr>
    </w:lvl>
    <w:lvl w:ilvl="3" w:tplc="0427000F">
      <w:start w:val="1"/>
      <w:numFmt w:val="decimal"/>
      <w:lvlText w:val="%4."/>
      <w:lvlJc w:val="left"/>
      <w:pPr>
        <w:tabs>
          <w:tab w:val="num" w:pos="3240"/>
        </w:tabs>
        <w:ind w:left="3240" w:hanging="360"/>
      </w:pPr>
      <w:rPr>
        <w:rFonts w:cs="Times New Roman"/>
      </w:rPr>
    </w:lvl>
    <w:lvl w:ilvl="4" w:tplc="04270019">
      <w:start w:val="1"/>
      <w:numFmt w:val="lowerLetter"/>
      <w:lvlText w:val="%5."/>
      <w:lvlJc w:val="left"/>
      <w:pPr>
        <w:tabs>
          <w:tab w:val="num" w:pos="3960"/>
        </w:tabs>
        <w:ind w:left="3960" w:hanging="360"/>
      </w:pPr>
      <w:rPr>
        <w:rFonts w:cs="Times New Roman"/>
      </w:rPr>
    </w:lvl>
    <w:lvl w:ilvl="5" w:tplc="0427001B">
      <w:start w:val="1"/>
      <w:numFmt w:val="lowerRoman"/>
      <w:lvlText w:val="%6."/>
      <w:lvlJc w:val="right"/>
      <w:pPr>
        <w:tabs>
          <w:tab w:val="num" w:pos="4680"/>
        </w:tabs>
        <w:ind w:left="4680" w:hanging="180"/>
      </w:pPr>
      <w:rPr>
        <w:rFonts w:cs="Times New Roman"/>
      </w:rPr>
    </w:lvl>
    <w:lvl w:ilvl="6" w:tplc="0427000F">
      <w:start w:val="1"/>
      <w:numFmt w:val="decimal"/>
      <w:lvlText w:val="%7."/>
      <w:lvlJc w:val="left"/>
      <w:pPr>
        <w:tabs>
          <w:tab w:val="num" w:pos="5400"/>
        </w:tabs>
        <w:ind w:left="5400" w:hanging="360"/>
      </w:pPr>
      <w:rPr>
        <w:rFonts w:cs="Times New Roman"/>
      </w:rPr>
    </w:lvl>
    <w:lvl w:ilvl="7" w:tplc="04270019">
      <w:start w:val="1"/>
      <w:numFmt w:val="lowerLetter"/>
      <w:lvlText w:val="%8."/>
      <w:lvlJc w:val="left"/>
      <w:pPr>
        <w:tabs>
          <w:tab w:val="num" w:pos="6120"/>
        </w:tabs>
        <w:ind w:left="6120" w:hanging="360"/>
      </w:pPr>
      <w:rPr>
        <w:rFonts w:cs="Times New Roman"/>
      </w:rPr>
    </w:lvl>
    <w:lvl w:ilvl="8" w:tplc="0427001B">
      <w:start w:val="1"/>
      <w:numFmt w:val="lowerRoman"/>
      <w:lvlText w:val="%9."/>
      <w:lvlJc w:val="right"/>
      <w:pPr>
        <w:tabs>
          <w:tab w:val="num" w:pos="6840"/>
        </w:tabs>
        <w:ind w:left="6840" w:hanging="180"/>
      </w:pPr>
      <w:rPr>
        <w:rFonts w:cs="Times New Roman"/>
      </w:rPr>
    </w:lvl>
  </w:abstractNum>
  <w:abstractNum w:abstractNumId="1" w15:restartNumberingAfterBreak="0">
    <w:nsid w:val="1FB80671"/>
    <w:multiLevelType w:val="hybridMultilevel"/>
    <w:tmpl w:val="76A034D4"/>
    <w:lvl w:ilvl="0" w:tplc="04270011">
      <w:start w:val="1"/>
      <w:numFmt w:val="decimal"/>
      <w:lvlText w:val="%1)"/>
      <w:lvlJc w:val="left"/>
      <w:pPr>
        <w:tabs>
          <w:tab w:val="num" w:pos="1080"/>
        </w:tabs>
        <w:ind w:left="1080" w:hanging="360"/>
      </w:pPr>
      <w:rPr>
        <w:rFonts w:cs="Times New Roman"/>
      </w:rPr>
    </w:lvl>
    <w:lvl w:ilvl="1" w:tplc="04270019">
      <w:start w:val="1"/>
      <w:numFmt w:val="lowerLetter"/>
      <w:lvlText w:val="%2."/>
      <w:lvlJc w:val="left"/>
      <w:pPr>
        <w:tabs>
          <w:tab w:val="num" w:pos="1800"/>
        </w:tabs>
        <w:ind w:left="1800" w:hanging="360"/>
      </w:pPr>
      <w:rPr>
        <w:rFonts w:cs="Times New Roman"/>
      </w:rPr>
    </w:lvl>
    <w:lvl w:ilvl="2" w:tplc="0427001B">
      <w:start w:val="1"/>
      <w:numFmt w:val="lowerRoman"/>
      <w:lvlText w:val="%3."/>
      <w:lvlJc w:val="right"/>
      <w:pPr>
        <w:tabs>
          <w:tab w:val="num" w:pos="2520"/>
        </w:tabs>
        <w:ind w:left="2520" w:hanging="180"/>
      </w:pPr>
      <w:rPr>
        <w:rFonts w:cs="Times New Roman"/>
      </w:rPr>
    </w:lvl>
    <w:lvl w:ilvl="3" w:tplc="0427000F">
      <w:start w:val="1"/>
      <w:numFmt w:val="decimal"/>
      <w:lvlText w:val="%4."/>
      <w:lvlJc w:val="left"/>
      <w:pPr>
        <w:tabs>
          <w:tab w:val="num" w:pos="3240"/>
        </w:tabs>
        <w:ind w:left="3240" w:hanging="360"/>
      </w:pPr>
      <w:rPr>
        <w:rFonts w:cs="Times New Roman"/>
      </w:rPr>
    </w:lvl>
    <w:lvl w:ilvl="4" w:tplc="04270019">
      <w:start w:val="1"/>
      <w:numFmt w:val="lowerLetter"/>
      <w:lvlText w:val="%5."/>
      <w:lvlJc w:val="left"/>
      <w:pPr>
        <w:tabs>
          <w:tab w:val="num" w:pos="3960"/>
        </w:tabs>
        <w:ind w:left="3960" w:hanging="360"/>
      </w:pPr>
      <w:rPr>
        <w:rFonts w:cs="Times New Roman"/>
      </w:rPr>
    </w:lvl>
    <w:lvl w:ilvl="5" w:tplc="0427001B">
      <w:start w:val="1"/>
      <w:numFmt w:val="lowerRoman"/>
      <w:lvlText w:val="%6."/>
      <w:lvlJc w:val="right"/>
      <w:pPr>
        <w:tabs>
          <w:tab w:val="num" w:pos="4680"/>
        </w:tabs>
        <w:ind w:left="4680" w:hanging="180"/>
      </w:pPr>
      <w:rPr>
        <w:rFonts w:cs="Times New Roman"/>
      </w:rPr>
    </w:lvl>
    <w:lvl w:ilvl="6" w:tplc="0427000F">
      <w:start w:val="1"/>
      <w:numFmt w:val="decimal"/>
      <w:lvlText w:val="%7."/>
      <w:lvlJc w:val="left"/>
      <w:pPr>
        <w:tabs>
          <w:tab w:val="num" w:pos="5400"/>
        </w:tabs>
        <w:ind w:left="5400" w:hanging="360"/>
      </w:pPr>
      <w:rPr>
        <w:rFonts w:cs="Times New Roman"/>
      </w:rPr>
    </w:lvl>
    <w:lvl w:ilvl="7" w:tplc="04270019">
      <w:start w:val="1"/>
      <w:numFmt w:val="lowerLetter"/>
      <w:lvlText w:val="%8."/>
      <w:lvlJc w:val="left"/>
      <w:pPr>
        <w:tabs>
          <w:tab w:val="num" w:pos="6120"/>
        </w:tabs>
        <w:ind w:left="6120" w:hanging="360"/>
      </w:pPr>
      <w:rPr>
        <w:rFonts w:cs="Times New Roman"/>
      </w:rPr>
    </w:lvl>
    <w:lvl w:ilvl="8" w:tplc="0427001B">
      <w:start w:val="1"/>
      <w:numFmt w:val="lowerRoman"/>
      <w:lvlText w:val="%9."/>
      <w:lvlJc w:val="right"/>
      <w:pPr>
        <w:tabs>
          <w:tab w:val="num" w:pos="6840"/>
        </w:tabs>
        <w:ind w:left="6840" w:hanging="180"/>
      </w:pPr>
      <w:rPr>
        <w:rFonts w:cs="Times New Roman"/>
      </w:rPr>
    </w:lvl>
  </w:abstractNum>
  <w:abstractNum w:abstractNumId="2" w15:restartNumberingAfterBreak="0">
    <w:nsid w:val="27F35A16"/>
    <w:multiLevelType w:val="hybridMultilevel"/>
    <w:tmpl w:val="3CD65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9F843FA"/>
    <w:multiLevelType w:val="hybridMultilevel"/>
    <w:tmpl w:val="32F2C42A"/>
    <w:lvl w:ilvl="0" w:tplc="04270011">
      <w:start w:val="1"/>
      <w:numFmt w:val="decimal"/>
      <w:lvlText w:val="%1)"/>
      <w:lvlJc w:val="left"/>
      <w:pPr>
        <w:tabs>
          <w:tab w:val="num" w:pos="720"/>
        </w:tabs>
        <w:ind w:left="720" w:hanging="360"/>
      </w:pPr>
      <w:rPr>
        <w:rFonts w:cs="Times New Roman"/>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4" w15:restartNumberingAfterBreak="0">
    <w:nsid w:val="36C15A2C"/>
    <w:multiLevelType w:val="hybridMultilevel"/>
    <w:tmpl w:val="C89E122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700D4F"/>
    <w:multiLevelType w:val="hybridMultilevel"/>
    <w:tmpl w:val="4A7042E2"/>
    <w:lvl w:ilvl="0" w:tplc="0809000F">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0CA2BFC"/>
    <w:multiLevelType w:val="hybridMultilevel"/>
    <w:tmpl w:val="2446EF0C"/>
    <w:lvl w:ilvl="0" w:tplc="04270011">
      <w:start w:val="1"/>
      <w:numFmt w:val="decimal"/>
      <w:lvlText w:val="%1)"/>
      <w:lvlJc w:val="left"/>
      <w:pPr>
        <w:tabs>
          <w:tab w:val="num" w:pos="720"/>
        </w:tabs>
        <w:ind w:left="720" w:hanging="360"/>
      </w:pPr>
      <w:rPr>
        <w:rFonts w:cs="Times New Roman"/>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7" w15:restartNumberingAfterBreak="0">
    <w:nsid w:val="73AF6310"/>
    <w:multiLevelType w:val="hybridMultilevel"/>
    <w:tmpl w:val="15F0FAB6"/>
    <w:lvl w:ilvl="0" w:tplc="B3789E66">
      <w:start w:val="1"/>
      <w:numFmt w:val="decimal"/>
      <w:lvlText w:val="%1."/>
      <w:lvlJc w:val="left"/>
      <w:pPr>
        <w:ind w:left="644" w:hanging="360"/>
      </w:pPr>
      <w:rPr>
        <w:i w:val="0"/>
        <w:i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780D4C55"/>
    <w:multiLevelType w:val="hybridMultilevel"/>
    <w:tmpl w:val="FE245A62"/>
    <w:lvl w:ilvl="0" w:tplc="04270011">
      <w:start w:val="1"/>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num w:numId="1" w16cid:durableId="1712922164">
    <w:abstractNumId w:val="2"/>
  </w:num>
  <w:num w:numId="2" w16cid:durableId="356003709">
    <w:abstractNumId w:val="1"/>
  </w:num>
  <w:num w:numId="3" w16cid:durableId="1721435751">
    <w:abstractNumId w:val="0"/>
  </w:num>
  <w:num w:numId="4" w16cid:durableId="448206763">
    <w:abstractNumId w:val="8"/>
  </w:num>
  <w:num w:numId="5" w16cid:durableId="1839227176">
    <w:abstractNumId w:val="3"/>
  </w:num>
  <w:num w:numId="6" w16cid:durableId="1900290213">
    <w:abstractNumId w:val="4"/>
  </w:num>
  <w:num w:numId="7" w16cid:durableId="1415710265">
    <w:abstractNumId w:val="6"/>
  </w:num>
  <w:num w:numId="8" w16cid:durableId="1931426771">
    <w:abstractNumId w:val="7"/>
  </w:num>
  <w:num w:numId="9" w16cid:durableId="212830990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ka Armonė">
    <w15:presenceInfo w15:providerId="AD" w15:userId="S::nika.armone@vilnius.lt::c8085df8-79ca-4fb4-bc33-f0bd5f02f6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CFA"/>
    <w:rsid w:val="00010A20"/>
    <w:rsid w:val="0002622D"/>
    <w:rsid w:val="00083E42"/>
    <w:rsid w:val="00084F16"/>
    <w:rsid w:val="000867B5"/>
    <w:rsid w:val="000B43B9"/>
    <w:rsid w:val="000D44AF"/>
    <w:rsid w:val="0011259F"/>
    <w:rsid w:val="00117FA6"/>
    <w:rsid w:val="00184CFA"/>
    <w:rsid w:val="001A199F"/>
    <w:rsid w:val="001A212D"/>
    <w:rsid w:val="001A4264"/>
    <w:rsid w:val="001C0990"/>
    <w:rsid w:val="001C6FA6"/>
    <w:rsid w:val="001E36C1"/>
    <w:rsid w:val="002844DF"/>
    <w:rsid w:val="002A48F1"/>
    <w:rsid w:val="002E61C9"/>
    <w:rsid w:val="002F0196"/>
    <w:rsid w:val="002F2993"/>
    <w:rsid w:val="00316679"/>
    <w:rsid w:val="00317F9F"/>
    <w:rsid w:val="003B7EDC"/>
    <w:rsid w:val="003F3E33"/>
    <w:rsid w:val="003F78FB"/>
    <w:rsid w:val="004202D4"/>
    <w:rsid w:val="004E3F8F"/>
    <w:rsid w:val="00500C2F"/>
    <w:rsid w:val="0050720E"/>
    <w:rsid w:val="00540CF6"/>
    <w:rsid w:val="005F4027"/>
    <w:rsid w:val="00610764"/>
    <w:rsid w:val="00637305"/>
    <w:rsid w:val="006A2F32"/>
    <w:rsid w:val="006F05E7"/>
    <w:rsid w:val="006F7680"/>
    <w:rsid w:val="006F7718"/>
    <w:rsid w:val="00776C29"/>
    <w:rsid w:val="00796EC5"/>
    <w:rsid w:val="007A5830"/>
    <w:rsid w:val="007C78A4"/>
    <w:rsid w:val="007D3322"/>
    <w:rsid w:val="007F7289"/>
    <w:rsid w:val="00834236"/>
    <w:rsid w:val="00841D46"/>
    <w:rsid w:val="00843961"/>
    <w:rsid w:val="00865BB2"/>
    <w:rsid w:val="008A7048"/>
    <w:rsid w:val="009501E0"/>
    <w:rsid w:val="009A0AFB"/>
    <w:rsid w:val="009B0A73"/>
    <w:rsid w:val="00A515B1"/>
    <w:rsid w:val="00A523EB"/>
    <w:rsid w:val="00AC2BAB"/>
    <w:rsid w:val="00B16690"/>
    <w:rsid w:val="00B36141"/>
    <w:rsid w:val="00B63B1D"/>
    <w:rsid w:val="00BF010F"/>
    <w:rsid w:val="00BF2637"/>
    <w:rsid w:val="00C10441"/>
    <w:rsid w:val="00C20525"/>
    <w:rsid w:val="00C41618"/>
    <w:rsid w:val="00CC1FCF"/>
    <w:rsid w:val="00CE3410"/>
    <w:rsid w:val="00D83C97"/>
    <w:rsid w:val="00DB5672"/>
    <w:rsid w:val="00E526E3"/>
    <w:rsid w:val="00E64EE6"/>
    <w:rsid w:val="00E903F0"/>
    <w:rsid w:val="00EA42A6"/>
    <w:rsid w:val="00EB6E19"/>
    <w:rsid w:val="00EC76E4"/>
    <w:rsid w:val="00F66DE6"/>
    <w:rsid w:val="00F71A73"/>
    <w:rsid w:val="00FB75FE"/>
    <w:rsid w:val="00FC67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12696"/>
  <w15:chartTrackingRefBased/>
  <w15:docId w15:val="{C3305EA5-CCDE-4B77-91B2-21A34B6DA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3B1D"/>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
    <w:basedOn w:val="prastasis"/>
    <w:link w:val="SraopastraipaDiagrama"/>
    <w:uiPriority w:val="34"/>
    <w:qFormat/>
    <w:rsid w:val="00B63B1D"/>
    <w:pPr>
      <w:ind w:left="720"/>
      <w:contextualSpacing/>
    </w:pPr>
  </w:style>
  <w:style w:type="character" w:customStyle="1" w:styleId="SraopastraipaDiagrama">
    <w:name w:val="Sąrašo pastraipa Diagrama"/>
    <w:aliases w:val="Bullet EY Diagrama"/>
    <w:link w:val="Sraopastraipa"/>
    <w:uiPriority w:val="34"/>
    <w:qFormat/>
    <w:locked/>
    <w:rsid w:val="00B63B1D"/>
    <w:rPr>
      <w:rFonts w:ascii="Times New Roman" w:eastAsia="Times New Roman" w:hAnsi="Times New Roman" w:cs="Times New Roman"/>
      <w:sz w:val="24"/>
      <w:szCs w:val="24"/>
      <w:lang w:val="lt-LT"/>
    </w:rPr>
  </w:style>
  <w:style w:type="paragraph" w:customStyle="1" w:styleId="Body2">
    <w:name w:val="Body 2"/>
    <w:qFormat/>
    <w:rsid w:val="00B63B1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fontstyle01">
    <w:name w:val="fontstyle01"/>
    <w:basedOn w:val="Numatytasispastraiposriftas"/>
    <w:qFormat/>
    <w:rsid w:val="00B63B1D"/>
    <w:rPr>
      <w:rFonts w:ascii="NotoSans" w:hAnsi="NotoSans"/>
      <w:b w:val="0"/>
      <w:bCs w:val="0"/>
      <w:i w:val="0"/>
      <w:iCs w:val="0"/>
      <w:color w:val="000000"/>
      <w:sz w:val="18"/>
      <w:szCs w:val="18"/>
    </w:rPr>
  </w:style>
  <w:style w:type="character" w:customStyle="1" w:styleId="alt-edited">
    <w:name w:val="alt-edited"/>
    <w:uiPriority w:val="99"/>
    <w:rsid w:val="0050720E"/>
  </w:style>
  <w:style w:type="paragraph" w:customStyle="1" w:styleId="paragraph">
    <w:name w:val="paragraph"/>
    <w:basedOn w:val="prastasis"/>
    <w:rsid w:val="001A199F"/>
    <w:pPr>
      <w:spacing w:before="100" w:beforeAutospacing="1" w:after="100" w:afterAutospacing="1"/>
    </w:pPr>
    <w:rPr>
      <w:lang w:eastAsia="lt-LT"/>
    </w:rPr>
  </w:style>
  <w:style w:type="character" w:customStyle="1" w:styleId="normaltextrun">
    <w:name w:val="normaltextrun"/>
    <w:basedOn w:val="Numatytasispastraiposriftas"/>
    <w:rsid w:val="001A199F"/>
  </w:style>
  <w:style w:type="character" w:customStyle="1" w:styleId="eop">
    <w:name w:val="eop"/>
    <w:basedOn w:val="Numatytasispastraiposriftas"/>
    <w:rsid w:val="001A199F"/>
  </w:style>
  <w:style w:type="paragraph" w:styleId="Antrats">
    <w:name w:val="header"/>
    <w:basedOn w:val="prastasis"/>
    <w:link w:val="AntratsDiagrama"/>
    <w:uiPriority w:val="99"/>
    <w:unhideWhenUsed/>
    <w:rsid w:val="00C20525"/>
    <w:pPr>
      <w:tabs>
        <w:tab w:val="center" w:pos="4819"/>
        <w:tab w:val="right" w:pos="9638"/>
      </w:tabs>
    </w:pPr>
  </w:style>
  <w:style w:type="character" w:customStyle="1" w:styleId="AntratsDiagrama">
    <w:name w:val="Antraštės Diagrama"/>
    <w:basedOn w:val="Numatytasispastraiposriftas"/>
    <w:link w:val="Antrats"/>
    <w:uiPriority w:val="99"/>
    <w:rsid w:val="00C20525"/>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C20525"/>
    <w:pPr>
      <w:tabs>
        <w:tab w:val="center" w:pos="4819"/>
        <w:tab w:val="right" w:pos="9638"/>
      </w:tabs>
    </w:pPr>
  </w:style>
  <w:style w:type="character" w:customStyle="1" w:styleId="PoratDiagrama">
    <w:name w:val="Poraštė Diagrama"/>
    <w:basedOn w:val="Numatytasispastraiposriftas"/>
    <w:link w:val="Porat"/>
    <w:uiPriority w:val="99"/>
    <w:rsid w:val="00C20525"/>
    <w:rPr>
      <w:rFonts w:ascii="Times New Roman" w:eastAsia="Times New Roman" w:hAnsi="Times New Roman" w:cs="Times New Roman"/>
      <w:sz w:val="24"/>
      <w:szCs w:val="24"/>
      <w:lang w:val="lt-LT"/>
    </w:rPr>
  </w:style>
  <w:style w:type="paragraph" w:styleId="Puslapioinaostekstas">
    <w:name w:val="footnote text"/>
    <w:basedOn w:val="prastasis"/>
    <w:link w:val="PuslapioinaostekstasDiagrama"/>
    <w:uiPriority w:val="99"/>
    <w:semiHidden/>
    <w:unhideWhenUsed/>
    <w:rsid w:val="000867B5"/>
    <w:rPr>
      <w:sz w:val="20"/>
      <w:szCs w:val="20"/>
    </w:rPr>
  </w:style>
  <w:style w:type="character" w:customStyle="1" w:styleId="PuslapioinaostekstasDiagrama">
    <w:name w:val="Puslapio išnašos tekstas Diagrama"/>
    <w:basedOn w:val="Numatytasispastraiposriftas"/>
    <w:link w:val="Puslapioinaostekstas"/>
    <w:uiPriority w:val="99"/>
    <w:semiHidden/>
    <w:rsid w:val="000867B5"/>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0867B5"/>
    <w:rPr>
      <w:vertAlign w:val="superscript"/>
    </w:rPr>
  </w:style>
  <w:style w:type="paragraph" w:styleId="Pataisymai">
    <w:name w:val="Revision"/>
    <w:hidden/>
    <w:uiPriority w:val="99"/>
    <w:semiHidden/>
    <w:rsid w:val="00CE3410"/>
    <w:pPr>
      <w:spacing w:after="0" w:line="240" w:lineRule="auto"/>
    </w:pPr>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E526E3"/>
    <w:rPr>
      <w:sz w:val="16"/>
      <w:szCs w:val="16"/>
    </w:rPr>
  </w:style>
  <w:style w:type="paragraph" w:styleId="Komentarotekstas">
    <w:name w:val="annotation text"/>
    <w:basedOn w:val="prastasis"/>
    <w:link w:val="KomentarotekstasDiagrama"/>
    <w:uiPriority w:val="99"/>
    <w:unhideWhenUsed/>
    <w:rsid w:val="00E526E3"/>
    <w:rPr>
      <w:sz w:val="20"/>
      <w:szCs w:val="20"/>
    </w:rPr>
  </w:style>
  <w:style w:type="character" w:customStyle="1" w:styleId="KomentarotekstasDiagrama">
    <w:name w:val="Komentaro tekstas Diagrama"/>
    <w:basedOn w:val="Numatytasispastraiposriftas"/>
    <w:link w:val="Komentarotekstas"/>
    <w:uiPriority w:val="99"/>
    <w:rsid w:val="00E526E3"/>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E526E3"/>
    <w:rPr>
      <w:b/>
      <w:bCs/>
    </w:rPr>
  </w:style>
  <w:style w:type="character" w:customStyle="1" w:styleId="KomentarotemaDiagrama">
    <w:name w:val="Komentaro tema Diagrama"/>
    <w:basedOn w:val="KomentarotekstasDiagrama"/>
    <w:link w:val="Komentarotema"/>
    <w:uiPriority w:val="99"/>
    <w:semiHidden/>
    <w:rsid w:val="00E526E3"/>
    <w:rPr>
      <w:rFonts w:ascii="Times New Roman" w:eastAsia="Times New Roman" w:hAnsi="Times New Roman"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0" ma:contentTypeDescription="Kurkite naują dokumentą." ma:contentTypeScope="" ma:versionID="95533ae11eaa8b96bdd046ed297c11af">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355DC3-F983-430E-AAB5-E08ABBD7F02F}">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9ADF0624-2DB1-4B0A-996D-DA9080F98213}">
  <ds:schemaRefs>
    <ds:schemaRef ds:uri="http://schemas.openxmlformats.org/officeDocument/2006/bibliography"/>
  </ds:schemaRefs>
</ds:datastoreItem>
</file>

<file path=customXml/itemProps3.xml><?xml version="1.0" encoding="utf-8"?>
<ds:datastoreItem xmlns:ds="http://schemas.openxmlformats.org/officeDocument/2006/customXml" ds:itemID="{E11169E2-02BE-4F38-90B0-D6011BF0BDCE}">
  <ds:schemaRefs>
    <ds:schemaRef ds:uri="http://schemas.microsoft.com/sharepoint/v3/contenttype/forms"/>
  </ds:schemaRefs>
</ds:datastoreItem>
</file>

<file path=customXml/itemProps4.xml><?xml version="1.0" encoding="utf-8"?>
<ds:datastoreItem xmlns:ds="http://schemas.openxmlformats.org/officeDocument/2006/customXml" ds:itemID="{C417B833-6AF9-4DE2-8CEC-D59DA27CD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2479</Words>
  <Characters>1414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Voišnis</dc:creator>
  <cp:keywords/>
  <dc:description/>
  <cp:lastModifiedBy>Nika Armonė</cp:lastModifiedBy>
  <cp:revision>47</cp:revision>
  <dcterms:created xsi:type="dcterms:W3CDTF">2025-01-31T10:59:00Z</dcterms:created>
  <dcterms:modified xsi:type="dcterms:W3CDTF">2025-09-22T09:23:00Z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