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4863" w14:textId="14D73017" w:rsidR="00E47764" w:rsidRPr="006A3846" w:rsidRDefault="00D8652B" w:rsidP="00B95260">
      <w:pPr>
        <w:jc w:val="center"/>
        <w:rPr>
          <w:b/>
        </w:rPr>
      </w:pPr>
      <w:r>
        <w:rPr>
          <w:b/>
          <w:bCs/>
          <w:color w:val="000000" w:themeColor="text1"/>
        </w:rPr>
        <w:t>7 P.</w:t>
      </w:r>
      <w:r w:rsidR="002B4C3E">
        <w:rPr>
          <w:b/>
          <w:bCs/>
          <w:color w:val="000000" w:themeColor="text1"/>
        </w:rPr>
        <w:t xml:space="preserve"> </w:t>
      </w:r>
      <w:r>
        <w:rPr>
          <w:b/>
          <w:bCs/>
          <w:color w:val="000000" w:themeColor="text1"/>
        </w:rPr>
        <w:t>O.</w:t>
      </w:r>
      <w:r w:rsidR="002B4C3E">
        <w:rPr>
          <w:b/>
          <w:bCs/>
          <w:color w:val="000000" w:themeColor="text1"/>
        </w:rPr>
        <w:t xml:space="preserve"> </w:t>
      </w:r>
      <w:r>
        <w:rPr>
          <w:b/>
          <w:bCs/>
          <w:color w:val="000000" w:themeColor="text1"/>
        </w:rPr>
        <w:t xml:space="preserve">D. </w:t>
      </w:r>
      <w:r w:rsidR="00E47764" w:rsidRPr="006A3846">
        <w:rPr>
          <w:b/>
          <w:bCs/>
          <w:color w:val="000000" w:themeColor="text1"/>
        </w:rPr>
        <w:t>OPTINI</w:t>
      </w:r>
      <w:r w:rsidR="006A3846">
        <w:rPr>
          <w:b/>
          <w:bCs/>
          <w:color w:val="000000" w:themeColor="text1"/>
        </w:rPr>
        <w:t>O</w:t>
      </w:r>
      <w:r w:rsidR="00E47764" w:rsidRPr="006A3846">
        <w:rPr>
          <w:b/>
          <w:bCs/>
          <w:color w:val="000000" w:themeColor="text1"/>
        </w:rPr>
        <w:t xml:space="preserve"> KOHERENTINI</w:t>
      </w:r>
      <w:r w:rsidR="006A3846">
        <w:rPr>
          <w:b/>
          <w:bCs/>
          <w:color w:val="000000" w:themeColor="text1"/>
        </w:rPr>
        <w:t>O</w:t>
      </w:r>
      <w:r w:rsidR="00E47764" w:rsidRPr="006A3846">
        <w:rPr>
          <w:b/>
          <w:bCs/>
          <w:color w:val="000000" w:themeColor="text1"/>
        </w:rPr>
        <w:t xml:space="preserve"> TOMOGRAF</w:t>
      </w:r>
      <w:r w:rsidR="006A3846">
        <w:rPr>
          <w:b/>
          <w:bCs/>
          <w:color w:val="000000" w:themeColor="text1"/>
        </w:rPr>
        <w:t xml:space="preserve">O </w:t>
      </w:r>
      <w:r w:rsidR="00E47764" w:rsidRPr="006A3846">
        <w:rPr>
          <w:b/>
        </w:rPr>
        <w:t>TECHNINĖ SPECIFIKACIJA</w:t>
      </w:r>
      <w:r w:rsidR="006A3846">
        <w:rPr>
          <w:b/>
        </w:rPr>
        <w:t xml:space="preserve"> (1 vnt.)</w:t>
      </w:r>
    </w:p>
    <w:p w14:paraId="490AAFF3" w14:textId="3CE23B84" w:rsidR="00E47764" w:rsidRPr="006A3846" w:rsidRDefault="00E47764" w:rsidP="00B95260">
      <w:pPr>
        <w:pStyle w:val="Body2"/>
        <w:shd w:val="clear" w:color="auto" w:fill="FFFFFF"/>
        <w:spacing w:after="0"/>
        <w:ind w:left="720"/>
        <w:jc w:val="left"/>
        <w:rPr>
          <w:rStyle w:val="normaltextrun"/>
          <w:rFonts w:cs="Times New Roman"/>
          <w:sz w:val="24"/>
          <w:szCs w:val="24"/>
          <w:lang w:val="lt-LT"/>
        </w:rPr>
      </w:pPr>
    </w:p>
    <w:tbl>
      <w:tblPr>
        <w:tblW w:w="14713" w:type="dxa"/>
        <w:tblInd w:w="166" w:type="dxa"/>
        <w:tblCellMar>
          <w:left w:w="10" w:type="dxa"/>
          <w:right w:w="10" w:type="dxa"/>
        </w:tblCellMar>
        <w:tblLook w:val="04A0" w:firstRow="1" w:lastRow="0" w:firstColumn="1" w:lastColumn="0" w:noHBand="0" w:noVBand="1"/>
      </w:tblPr>
      <w:tblGrid>
        <w:gridCol w:w="434"/>
        <w:gridCol w:w="1805"/>
        <w:gridCol w:w="3260"/>
        <w:gridCol w:w="3828"/>
        <w:gridCol w:w="5386"/>
      </w:tblGrid>
      <w:tr w:rsidR="000D361E" w:rsidRPr="006A3846" w14:paraId="7951C93C" w14:textId="631A4F08" w:rsidTr="002F024B">
        <w:trPr>
          <w:trHeight w:hRule="exact" w:val="1156"/>
        </w:trPr>
        <w:tc>
          <w:tcPr>
            <w:tcW w:w="4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65553FC0" w14:textId="77777777" w:rsidR="000D361E" w:rsidRPr="006A3846" w:rsidRDefault="000D361E" w:rsidP="002F024B">
            <w:pPr>
              <w:tabs>
                <w:tab w:val="left" w:pos="69"/>
              </w:tabs>
              <w:suppressAutoHyphens/>
              <w:autoSpaceDN w:val="0"/>
              <w:jc w:val="center"/>
              <w:rPr>
                <w:rFonts w:eastAsia="Calibri"/>
                <w:b/>
              </w:rPr>
            </w:pPr>
            <w:r w:rsidRPr="006A3846">
              <w:rPr>
                <w:rFonts w:eastAsia="Calibri"/>
                <w:b/>
              </w:rPr>
              <w:t>Eil.</w:t>
            </w:r>
          </w:p>
          <w:p w14:paraId="127B9C98" w14:textId="77777777" w:rsidR="000D361E" w:rsidRPr="006A3846" w:rsidRDefault="000D361E" w:rsidP="002F024B">
            <w:pPr>
              <w:tabs>
                <w:tab w:val="left" w:pos="69"/>
              </w:tabs>
              <w:suppressAutoHyphens/>
              <w:autoSpaceDN w:val="0"/>
              <w:jc w:val="center"/>
              <w:rPr>
                <w:rFonts w:eastAsia="Calibri"/>
                <w:b/>
              </w:rPr>
            </w:pPr>
            <w:r w:rsidRPr="006A3846">
              <w:rPr>
                <w:rFonts w:eastAsia="Calibri"/>
                <w:b/>
              </w:rPr>
              <w:t>Nr.</w:t>
            </w:r>
          </w:p>
        </w:tc>
        <w:tc>
          <w:tcPr>
            <w:tcW w:w="18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2B331FA7" w14:textId="5A5C4F3D" w:rsidR="000D361E" w:rsidRPr="006A3846" w:rsidRDefault="000D361E" w:rsidP="002F024B">
            <w:pPr>
              <w:suppressAutoHyphens/>
              <w:autoSpaceDN w:val="0"/>
              <w:jc w:val="center"/>
              <w:rPr>
                <w:rFonts w:eastAsia="Calibri"/>
                <w:b/>
                <w:bCs/>
              </w:rPr>
            </w:pPr>
            <w:r w:rsidRPr="006A3846">
              <w:rPr>
                <w:rFonts w:eastAsia="Calibri"/>
                <w:b/>
                <w:bCs/>
              </w:rPr>
              <w:t>Parametrai</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6352187E" w14:textId="77777777" w:rsidR="000D361E" w:rsidRPr="006A3846" w:rsidRDefault="000D361E" w:rsidP="002F024B">
            <w:pPr>
              <w:suppressAutoHyphens/>
              <w:autoSpaceDN w:val="0"/>
              <w:jc w:val="center"/>
              <w:rPr>
                <w:rFonts w:eastAsia="Calibri"/>
                <w:b/>
                <w:bCs/>
              </w:rPr>
            </w:pPr>
            <w:r w:rsidRPr="006A3846">
              <w:rPr>
                <w:rFonts w:eastAsia="Calibri"/>
                <w:b/>
                <w:bCs/>
              </w:rPr>
              <w:t>Reikalaujamos parametrų reikšmės</w:t>
            </w:r>
          </w:p>
        </w:tc>
        <w:tc>
          <w:tcPr>
            <w:tcW w:w="38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341DE11C" w14:textId="6B2CC27A" w:rsidR="000D361E" w:rsidRPr="006A3846" w:rsidRDefault="000D361E" w:rsidP="002F024B">
            <w:pPr>
              <w:jc w:val="center"/>
              <w:rPr>
                <w:rFonts w:eastAsia="Calibri"/>
                <w:b/>
                <w:bCs/>
              </w:rPr>
            </w:pPr>
            <w:r w:rsidRPr="005230B5">
              <w:rPr>
                <w:b/>
                <w:bCs/>
              </w:rPr>
              <w:t>Siūloma parametro reikšmė</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56DC12" w14:textId="2F2DB663" w:rsidR="000D361E" w:rsidRPr="006A3846" w:rsidRDefault="000D361E" w:rsidP="002F024B">
            <w:pPr>
              <w:jc w:val="center"/>
              <w:rPr>
                <w:b/>
                <w:bCs/>
                <w:lang w:eastAsia="lt-LT"/>
              </w:rPr>
            </w:pPr>
            <w:r w:rsidRPr="007E7393">
              <w:rPr>
                <w:b/>
                <w:bCs/>
              </w:rPr>
              <w:t>Tiksliai pažymimas techninis parametras gamintojo parengtoje dokumentacijoje.</w:t>
            </w:r>
            <w:r w:rsidRPr="007E7393">
              <w:rPr>
                <w:b/>
                <w:bCs/>
                <w:i/>
                <w:iCs/>
              </w:rPr>
              <w:t xml:space="preserve"> </w:t>
            </w:r>
            <w:r w:rsidRPr="007E7393">
              <w:rPr>
                <w:b/>
                <w:bCs/>
                <w:i/>
                <w:iCs/>
                <w:u w:val="single"/>
              </w:rPr>
              <w:t>Būtina pateikti nuorodą į konkretų psl., pažymėti siūlomą parametrą ir nurodyti jo eil. nr, esantį techninėje specifikacijoje</w:t>
            </w:r>
          </w:p>
        </w:tc>
      </w:tr>
      <w:tr w:rsidR="008E6A1F" w:rsidRPr="006A3846" w14:paraId="28F1EC8E" w14:textId="77777777" w:rsidTr="002F024B">
        <w:trPr>
          <w:trHeight w:hRule="exact" w:val="283"/>
        </w:trPr>
        <w:tc>
          <w:tcPr>
            <w:tcW w:w="14713" w:type="dxa"/>
            <w:gridSpan w:val="5"/>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7086AB1" w14:textId="784984B5" w:rsidR="008E6A1F" w:rsidRPr="008E6A1F" w:rsidRDefault="008E6A1F" w:rsidP="002F024B">
            <w:r>
              <w:t>Optinis kohenretinis tomografas</w:t>
            </w:r>
            <w:r w:rsidR="002F024B">
              <w:t xml:space="preserve"> </w:t>
            </w:r>
            <w:r w:rsidR="002F024B" w:rsidRPr="00207586">
              <w:rPr>
                <w:i/>
                <w:iCs/>
                <w:color w:val="FF0000"/>
              </w:rPr>
              <w:t>(įrašomas gamintojas, modelis)</w:t>
            </w:r>
          </w:p>
        </w:tc>
      </w:tr>
      <w:tr w:rsidR="002B4C3E" w:rsidRPr="006A3846" w14:paraId="1F095928" w14:textId="09C79EFB" w:rsidTr="002F024B">
        <w:trPr>
          <w:trHeight w:val="1283"/>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51A1E95F"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B82D4FA" w14:textId="77777777" w:rsidR="002B4C3E" w:rsidRPr="006A3846" w:rsidRDefault="002B4C3E" w:rsidP="002F024B">
            <w:pPr>
              <w:suppressAutoHyphens/>
              <w:autoSpaceDN w:val="0"/>
              <w:ind w:left="105"/>
            </w:pPr>
            <w:r w:rsidRPr="006A3846">
              <w:t xml:space="preserve">Prietaiso paskirtis </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75315123" w14:textId="77777777" w:rsidR="002B4C3E" w:rsidRPr="006A3846" w:rsidRDefault="002B4C3E" w:rsidP="002F024B">
            <w:pPr>
              <w:suppressAutoHyphens/>
              <w:autoSpaceDN w:val="0"/>
              <w:ind w:left="68"/>
            </w:pPr>
            <w:r w:rsidRPr="006A3846">
              <w:t>Prietaisas skirtas akių dugno ištyrimui šiais metodais:</w:t>
            </w:r>
          </w:p>
          <w:p w14:paraId="3B2426C6" w14:textId="77777777" w:rsidR="002B4C3E" w:rsidRDefault="002B4C3E" w:rsidP="002F024B">
            <w:pPr>
              <w:tabs>
                <w:tab w:val="left" w:pos="352"/>
              </w:tabs>
              <w:suppressAutoHyphens/>
              <w:autoSpaceDN w:val="0"/>
            </w:pPr>
            <w:r>
              <w:t>1. Optinės koherentinės tomografijos (OKT);</w:t>
            </w:r>
          </w:p>
          <w:p w14:paraId="74F05E7B" w14:textId="77777777" w:rsidR="002B4C3E" w:rsidRDefault="002B4C3E" w:rsidP="002F024B">
            <w:pPr>
              <w:tabs>
                <w:tab w:val="left" w:pos="352"/>
              </w:tabs>
              <w:suppressAutoHyphens/>
              <w:autoSpaceDN w:val="0"/>
            </w:pPr>
            <w:r>
              <w:t>2. Spalvota akių dugno fotografija, arba skenuojančio lazerinio oftalmoskopo atvaizdas;</w:t>
            </w:r>
          </w:p>
          <w:p w14:paraId="7D3A59C7" w14:textId="44658BBF" w:rsidR="002B4C3E" w:rsidRPr="006A3846" w:rsidRDefault="002B4C3E" w:rsidP="002F024B">
            <w:pPr>
              <w:tabs>
                <w:tab w:val="left" w:pos="352"/>
              </w:tabs>
              <w:suppressAutoHyphens/>
              <w:autoSpaceDN w:val="0"/>
            </w:pPr>
            <w:r>
              <w:t>3. OKT angiografija.</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293113E"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4A2AB41D" w14:textId="77777777" w:rsidR="002B4C3E" w:rsidRPr="006A3846" w:rsidRDefault="002B4C3E" w:rsidP="00B95260">
            <w:pPr>
              <w:suppressAutoHyphens/>
              <w:autoSpaceDN w:val="0"/>
            </w:pPr>
          </w:p>
        </w:tc>
      </w:tr>
      <w:tr w:rsidR="002B4C3E" w:rsidRPr="006A3846" w14:paraId="447DC272" w14:textId="30DF2E02" w:rsidTr="002F024B">
        <w:trPr>
          <w:trHeight w:val="836"/>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4AE2102"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67351C85" w14:textId="77777777" w:rsidR="002B4C3E" w:rsidRPr="006A3846" w:rsidRDefault="002B4C3E" w:rsidP="002F024B">
            <w:pPr>
              <w:suppressAutoHyphens/>
              <w:autoSpaceDN w:val="0"/>
              <w:ind w:left="105"/>
            </w:pPr>
            <w:r w:rsidRPr="006A3846">
              <w:t>OKT tipas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7B940F80" w14:textId="77777777" w:rsidR="002B4C3E" w:rsidRPr="006A3846" w:rsidRDefault="002B4C3E" w:rsidP="002F024B">
            <w:pPr>
              <w:suppressAutoHyphens/>
              <w:autoSpaceDN w:val="0"/>
              <w:ind w:left="68"/>
              <w:rPr>
                <w:rFonts w:eastAsia="Calibri"/>
                <w:kern w:val="3"/>
              </w:rPr>
            </w:pPr>
            <w:r w:rsidRPr="006A3846">
              <w:t xml:space="preserve">Spektro domeno optinės koherencijos tomografija (angl. </w:t>
            </w:r>
            <w:r w:rsidRPr="006A3846">
              <w:rPr>
                <w:i/>
              </w:rPr>
              <w:t>spectral domain OCT</w:t>
            </w:r>
            <w:r w:rsidRPr="006A3846">
              <w:t xml:space="preserve">) (arba lygiavertis) </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7A23A4FF"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7CF4D31F" w14:textId="77777777" w:rsidR="002B4C3E" w:rsidRPr="006A3846" w:rsidRDefault="002B4C3E" w:rsidP="00B95260">
            <w:pPr>
              <w:suppressAutoHyphens/>
              <w:autoSpaceDN w:val="0"/>
            </w:pPr>
          </w:p>
        </w:tc>
      </w:tr>
      <w:tr w:rsidR="002B4C3E" w:rsidRPr="006A3846" w14:paraId="75CC33E4" w14:textId="0B3A58E3" w:rsidTr="002F024B">
        <w:trPr>
          <w:trHeight w:val="423"/>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7997A57"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5F716CC" w14:textId="77777777" w:rsidR="002B4C3E" w:rsidRPr="006A3846" w:rsidRDefault="002B4C3E" w:rsidP="002F024B">
            <w:pPr>
              <w:suppressAutoHyphens/>
              <w:autoSpaceDN w:val="0"/>
              <w:ind w:left="105"/>
            </w:pPr>
            <w:r w:rsidRPr="006A3846">
              <w:t>OKT skenavimo greitis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3327CFB" w14:textId="54ED72B1" w:rsidR="002B4C3E" w:rsidRPr="006A3846" w:rsidRDefault="002B4C3E" w:rsidP="002F024B">
            <w:pPr>
              <w:suppressAutoHyphens/>
              <w:autoSpaceDN w:val="0"/>
              <w:ind w:left="68"/>
            </w:pPr>
            <w:r w:rsidRPr="006A3846">
              <w:t xml:space="preserve">≥ </w:t>
            </w:r>
            <w:r>
              <w:t>8</w:t>
            </w:r>
            <w:r w:rsidRPr="006A3846">
              <w:t>0000 A skenų per sekundę</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2F1801A"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5870B795" w14:textId="77777777" w:rsidR="002B4C3E" w:rsidRPr="006A3846" w:rsidRDefault="002B4C3E" w:rsidP="00B95260">
            <w:pPr>
              <w:suppressAutoHyphens/>
              <w:autoSpaceDN w:val="0"/>
            </w:pPr>
          </w:p>
        </w:tc>
      </w:tr>
      <w:tr w:rsidR="002B4C3E" w:rsidRPr="006A3846" w14:paraId="006B0E38" w14:textId="39DFE811" w:rsidTr="002F024B">
        <w:trPr>
          <w:trHeight w:val="556"/>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5EFB8DA"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89342F6" w14:textId="77777777" w:rsidR="002B4C3E" w:rsidRPr="006A3846" w:rsidRDefault="002B4C3E" w:rsidP="002F024B">
            <w:pPr>
              <w:suppressAutoHyphens/>
              <w:autoSpaceDN w:val="0"/>
              <w:ind w:left="105"/>
            </w:pPr>
            <w:r w:rsidRPr="006A3846">
              <w:t>OKT skenavimo lazerio bangos ilgis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547CA0F2" w14:textId="77777777" w:rsidR="002B4C3E" w:rsidRPr="006A3846" w:rsidRDefault="002B4C3E" w:rsidP="002F024B">
            <w:pPr>
              <w:suppressAutoHyphens/>
              <w:autoSpaceDN w:val="0"/>
              <w:ind w:left="68"/>
              <w:rPr>
                <w:rFonts w:eastAsia="Calibri"/>
                <w:kern w:val="3"/>
              </w:rPr>
            </w:pPr>
            <w:r w:rsidRPr="006A3846">
              <w:t xml:space="preserve">≥ </w:t>
            </w:r>
            <w:r w:rsidRPr="006A3846">
              <w:rPr>
                <w:lang w:val="en-US"/>
              </w:rPr>
              <w:t>840 nm</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C374BFD"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5DD698F5" w14:textId="77777777" w:rsidR="002B4C3E" w:rsidRPr="006A3846" w:rsidRDefault="002B4C3E" w:rsidP="00B95260">
            <w:pPr>
              <w:suppressAutoHyphens/>
              <w:autoSpaceDN w:val="0"/>
            </w:pPr>
          </w:p>
        </w:tc>
      </w:tr>
      <w:tr w:rsidR="002B4C3E" w:rsidRPr="006A3846" w14:paraId="594A6B97" w14:textId="61D9B8B3" w:rsidTr="002F024B">
        <w:trPr>
          <w:trHeight w:val="569"/>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60D1DA3"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6036BEE5" w14:textId="77777777" w:rsidR="002B4C3E" w:rsidRPr="006A3846" w:rsidRDefault="002B4C3E" w:rsidP="002F024B">
            <w:pPr>
              <w:suppressAutoHyphens/>
              <w:autoSpaceDN w:val="0"/>
              <w:ind w:left="105"/>
            </w:pPr>
            <w:r w:rsidRPr="006A3846">
              <w:t>OKT skenavimo ašinė (į akies gylį) optinė rezoliucija</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F4643E0" w14:textId="77777777" w:rsidR="002B4C3E" w:rsidRPr="006A3846" w:rsidRDefault="002B4C3E" w:rsidP="002F024B">
            <w:pPr>
              <w:suppressAutoHyphens/>
              <w:autoSpaceDN w:val="0"/>
              <w:ind w:left="68"/>
              <w:rPr>
                <w:rFonts w:eastAsia="Calibri"/>
                <w:kern w:val="3"/>
              </w:rPr>
            </w:pPr>
            <w:r w:rsidRPr="006A3846">
              <w:t>≤</w:t>
            </w:r>
            <w:r w:rsidRPr="006A3846">
              <w:rPr>
                <w:lang w:val="en-US"/>
              </w:rPr>
              <w:t xml:space="preserve"> 15 µm</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5A6C117"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788F9546" w14:textId="77777777" w:rsidR="002B4C3E" w:rsidRPr="006A3846" w:rsidRDefault="002B4C3E" w:rsidP="00B95260">
            <w:pPr>
              <w:suppressAutoHyphens/>
              <w:autoSpaceDN w:val="0"/>
            </w:pPr>
          </w:p>
        </w:tc>
      </w:tr>
      <w:tr w:rsidR="002B4C3E" w:rsidRPr="006A3846" w14:paraId="2076DA20" w14:textId="0E0DC037" w:rsidTr="002F024B">
        <w:trPr>
          <w:trHeight w:val="278"/>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170E70B3"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0064BA3" w14:textId="77777777" w:rsidR="002B4C3E" w:rsidRPr="006A3846" w:rsidRDefault="002B4C3E" w:rsidP="002F024B">
            <w:pPr>
              <w:suppressAutoHyphens/>
              <w:autoSpaceDN w:val="0"/>
              <w:ind w:left="105"/>
            </w:pPr>
            <w:r w:rsidRPr="006A3846">
              <w:t>OKT skenavimo ilgis ir gylis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C906011" w14:textId="77777777" w:rsidR="002B4C3E" w:rsidRPr="006A3846" w:rsidRDefault="002B4C3E" w:rsidP="002F024B">
            <w:pPr>
              <w:numPr>
                <w:ilvl w:val="0"/>
                <w:numId w:val="3"/>
              </w:numPr>
              <w:suppressAutoHyphens/>
              <w:autoSpaceDN w:val="0"/>
              <w:ind w:left="352" w:hanging="284"/>
              <w:rPr>
                <w:rFonts w:eastAsia="Calibri"/>
                <w:kern w:val="3"/>
              </w:rPr>
            </w:pPr>
            <w:r w:rsidRPr="006A3846">
              <w:t xml:space="preserve">Z ašies atžvilgiu </w:t>
            </w:r>
            <w:r w:rsidRPr="006A3846">
              <w:rPr>
                <w:lang w:val="en-US"/>
              </w:rPr>
              <w:t>≥ 1,9 mm;</w:t>
            </w:r>
          </w:p>
          <w:p w14:paraId="39C23A54" w14:textId="77777777" w:rsidR="002B4C3E" w:rsidRPr="006A3846" w:rsidRDefault="002B4C3E" w:rsidP="002F024B">
            <w:pPr>
              <w:numPr>
                <w:ilvl w:val="0"/>
                <w:numId w:val="3"/>
              </w:numPr>
              <w:suppressAutoHyphens/>
              <w:autoSpaceDN w:val="0"/>
              <w:ind w:left="352" w:hanging="284"/>
              <w:rPr>
                <w:rFonts w:eastAsia="Calibri"/>
                <w:kern w:val="3"/>
              </w:rPr>
            </w:pPr>
            <w:r w:rsidRPr="006A3846">
              <w:t xml:space="preserve">X ašies atžvilgiu </w:t>
            </w:r>
            <w:r w:rsidRPr="006A3846">
              <w:rPr>
                <w:lang w:val="en-US"/>
              </w:rPr>
              <w:t>≥ 9 mm;</w:t>
            </w:r>
          </w:p>
          <w:p w14:paraId="6B446D4C" w14:textId="77777777" w:rsidR="002B4C3E" w:rsidRPr="006A3846" w:rsidRDefault="002B4C3E" w:rsidP="002F024B">
            <w:pPr>
              <w:numPr>
                <w:ilvl w:val="0"/>
                <w:numId w:val="3"/>
              </w:numPr>
              <w:suppressAutoHyphens/>
              <w:autoSpaceDN w:val="0"/>
              <w:ind w:left="352" w:hanging="284"/>
              <w:rPr>
                <w:rFonts w:eastAsia="Calibri"/>
                <w:kern w:val="3"/>
              </w:rPr>
            </w:pPr>
            <w:r w:rsidRPr="006A3846">
              <w:rPr>
                <w:lang w:val="en-US"/>
              </w:rPr>
              <w:t xml:space="preserve">Y </w:t>
            </w:r>
            <w:r w:rsidRPr="006A3846">
              <w:t xml:space="preserve">ašies atžvilgiu </w:t>
            </w:r>
            <w:r w:rsidRPr="006A3846">
              <w:rPr>
                <w:lang w:val="en-US"/>
              </w:rPr>
              <w:t>≥ 9 mm.</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B21F312"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4093C1A4" w14:textId="77777777" w:rsidR="002B4C3E" w:rsidRPr="006A3846" w:rsidRDefault="002B4C3E" w:rsidP="00B95260">
            <w:pPr>
              <w:suppressAutoHyphens/>
              <w:autoSpaceDN w:val="0"/>
            </w:pPr>
          </w:p>
        </w:tc>
      </w:tr>
      <w:tr w:rsidR="002B4C3E" w:rsidRPr="006A3846" w14:paraId="6F802720" w14:textId="0385C6C3" w:rsidTr="002F024B">
        <w:trPr>
          <w:trHeight w:val="816"/>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0A9AB646"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6C4F5B31" w14:textId="77777777" w:rsidR="002B4C3E" w:rsidRPr="006A3846" w:rsidRDefault="002B4C3E" w:rsidP="002F024B">
            <w:pPr>
              <w:suppressAutoHyphens/>
              <w:autoSpaceDN w:val="0"/>
              <w:ind w:left="105"/>
            </w:pPr>
            <w:r w:rsidRPr="006A3846">
              <w:t>OKT angiografijos optinio disko didžiausias skenavimo plotas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B6A56BF" w14:textId="2C6024C7" w:rsidR="002B4C3E" w:rsidRPr="006A3846" w:rsidRDefault="002B4C3E" w:rsidP="002F024B">
            <w:pPr>
              <w:suppressAutoHyphens/>
              <w:autoSpaceDN w:val="0"/>
              <w:ind w:left="68"/>
              <w:rPr>
                <w:rFonts w:eastAsia="Calibri"/>
                <w:kern w:val="3"/>
              </w:rPr>
            </w:pPr>
            <w:r w:rsidRPr="002F024B">
              <w:rPr>
                <w:lang w:val="fi-FI"/>
              </w:rPr>
              <w:t>Ne mažiau kaip (6 x 6) mm</w:t>
            </w:r>
            <w:r w:rsidRPr="002F024B">
              <w:rPr>
                <w:vertAlign w:val="superscript"/>
                <w:lang w:val="fi-FI"/>
              </w:rPr>
              <w:t>2</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798E9F3F"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3E26D9CB" w14:textId="77777777" w:rsidR="002B4C3E" w:rsidRPr="006A3846" w:rsidRDefault="002B4C3E" w:rsidP="00B95260">
            <w:pPr>
              <w:suppressAutoHyphens/>
              <w:autoSpaceDN w:val="0"/>
            </w:pPr>
          </w:p>
        </w:tc>
      </w:tr>
      <w:tr w:rsidR="002B4C3E" w:rsidRPr="006A3846" w14:paraId="070A609F" w14:textId="0D2B95EB" w:rsidTr="002F024B">
        <w:trPr>
          <w:trHeight w:val="278"/>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269DE8D"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528B9EAA" w14:textId="77777777" w:rsidR="002B4C3E" w:rsidRPr="006A3846" w:rsidRDefault="002B4C3E" w:rsidP="002F024B">
            <w:pPr>
              <w:suppressAutoHyphens/>
              <w:autoSpaceDN w:val="0"/>
              <w:ind w:left="105"/>
            </w:pPr>
            <w:r w:rsidRPr="006A3846">
              <w:t>OKT skenavimo šablonai ir analizės raportai</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8BCC2E1" w14:textId="6591D0FD" w:rsidR="002B4C3E" w:rsidRDefault="002B4C3E" w:rsidP="002F024B">
            <w:pPr>
              <w:suppressAutoHyphens/>
              <w:autoSpaceDN w:val="0"/>
            </w:pPr>
            <w:r>
              <w:t>1. 3D tūrinis skenavimas;</w:t>
            </w:r>
          </w:p>
          <w:p w14:paraId="3C8D1492" w14:textId="1EBD9A37" w:rsidR="002B4C3E" w:rsidRDefault="002B4C3E" w:rsidP="002F024B">
            <w:pPr>
              <w:suppressAutoHyphens/>
              <w:autoSpaceDN w:val="0"/>
            </w:pPr>
            <w:r>
              <w:t>2. Linijinis skenavimas;</w:t>
            </w:r>
          </w:p>
          <w:p w14:paraId="0B5AEEEC" w14:textId="108B9721" w:rsidR="002B4C3E" w:rsidRDefault="002B4C3E" w:rsidP="002F024B">
            <w:pPr>
              <w:suppressAutoHyphens/>
              <w:autoSpaceDN w:val="0"/>
            </w:pPr>
            <w:r>
              <w:t>3. Radialinis skenavimas;</w:t>
            </w:r>
          </w:p>
          <w:p w14:paraId="3A8C8AF5" w14:textId="43B2AB8F" w:rsidR="002B4C3E" w:rsidRDefault="002B4C3E" w:rsidP="002F024B">
            <w:pPr>
              <w:suppressAutoHyphens/>
              <w:autoSpaceDN w:val="0"/>
            </w:pPr>
            <w:r>
              <w:t>4. Persikryžiuojančių linijų skenavimas;</w:t>
            </w:r>
          </w:p>
          <w:p w14:paraId="3CBBADD3" w14:textId="30DB6EA0" w:rsidR="002B4C3E" w:rsidRDefault="002B4C3E" w:rsidP="002F024B">
            <w:pPr>
              <w:suppressAutoHyphens/>
              <w:autoSpaceDN w:val="0"/>
            </w:pPr>
            <w:r>
              <w:t>5. Platus 3D skenavimas, apimantis makulą ir diską;</w:t>
            </w:r>
          </w:p>
          <w:p w14:paraId="070842CF" w14:textId="5D07DE8A" w:rsidR="002B4C3E" w:rsidRDefault="002B4C3E" w:rsidP="002F024B">
            <w:pPr>
              <w:suppressAutoHyphens/>
              <w:autoSpaceDN w:val="0"/>
            </w:pPr>
            <w:r>
              <w:t>6. Makulos storio ataskaita, palyginimas su normatyvine duomenų baze;</w:t>
            </w:r>
          </w:p>
          <w:p w14:paraId="6CE24A12" w14:textId="6EF5DEAD" w:rsidR="002B4C3E" w:rsidRPr="006A3846" w:rsidRDefault="002B4C3E" w:rsidP="002F024B">
            <w:pPr>
              <w:suppressAutoHyphens/>
              <w:autoSpaceDN w:val="0"/>
            </w:pPr>
            <w:r>
              <w:t>7. Tinklainės nervinių skaidulų sluoksnio (angliškai: RNFL) storio apie optinį diską nustatymas, palyginimas su normatyvine duomenų baze</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0408A67"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5C22FDFC" w14:textId="77777777" w:rsidR="002B4C3E" w:rsidRPr="006A3846" w:rsidRDefault="002B4C3E" w:rsidP="00B95260">
            <w:pPr>
              <w:suppressAutoHyphens/>
              <w:autoSpaceDN w:val="0"/>
            </w:pPr>
          </w:p>
        </w:tc>
      </w:tr>
      <w:tr w:rsidR="002B4C3E" w:rsidRPr="006A3846" w14:paraId="08E89C65" w14:textId="11D30954" w:rsidTr="002F024B">
        <w:trPr>
          <w:trHeight w:val="562"/>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4296704"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361C139" w14:textId="77777777" w:rsidR="002B4C3E" w:rsidRPr="006A3846" w:rsidRDefault="002B4C3E" w:rsidP="002F024B">
            <w:pPr>
              <w:suppressAutoHyphens/>
              <w:autoSpaceDN w:val="0"/>
              <w:ind w:left="105"/>
            </w:pPr>
            <w:r w:rsidRPr="006A3846">
              <w:t>Automatinis tinklainės sluoksnių išskyrimas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83E6719" w14:textId="77777777" w:rsidR="002B4C3E" w:rsidRPr="006A3846" w:rsidRDefault="002B4C3E" w:rsidP="002F024B">
            <w:pPr>
              <w:suppressAutoHyphens/>
              <w:autoSpaceDN w:val="0"/>
              <w:ind w:left="68"/>
            </w:pPr>
            <w:r w:rsidRPr="006A3846">
              <w:t xml:space="preserve">≥ 5 sluoksnių </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D05F730"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6819A6AB" w14:textId="77777777" w:rsidR="002B4C3E" w:rsidRPr="006A3846" w:rsidRDefault="002B4C3E" w:rsidP="00B95260">
            <w:pPr>
              <w:suppressAutoHyphens/>
              <w:autoSpaceDN w:val="0"/>
            </w:pPr>
          </w:p>
        </w:tc>
      </w:tr>
      <w:tr w:rsidR="002B4C3E" w:rsidRPr="006A3846" w14:paraId="44909618" w14:textId="2BF076A3" w:rsidTr="002F024B">
        <w:trPr>
          <w:trHeight w:val="262"/>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5EC48BC2"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6A8271A3" w14:textId="22F2CAFD" w:rsidR="002B4C3E" w:rsidRPr="006A3846" w:rsidRDefault="002B4C3E" w:rsidP="002F024B">
            <w:pPr>
              <w:suppressAutoHyphens/>
              <w:autoSpaceDN w:val="0"/>
              <w:ind w:left="105"/>
            </w:pPr>
            <w:r w:rsidRPr="006A3846">
              <w:t>OKT matavimai</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94E7865" w14:textId="77777777" w:rsidR="002B4C3E" w:rsidRPr="006A3846" w:rsidRDefault="002B4C3E" w:rsidP="002F024B">
            <w:pPr>
              <w:numPr>
                <w:ilvl w:val="0"/>
                <w:numId w:val="5"/>
              </w:numPr>
              <w:suppressAutoHyphens/>
              <w:autoSpaceDN w:val="0"/>
              <w:ind w:left="352" w:hanging="284"/>
            </w:pPr>
            <w:r w:rsidRPr="006A3846">
              <w:t xml:space="preserve">OKT angiografijos kraujagyslių tankio; </w:t>
            </w:r>
          </w:p>
          <w:p w14:paraId="426D9009" w14:textId="77777777" w:rsidR="002B4C3E" w:rsidRPr="006A3846" w:rsidRDefault="002B4C3E" w:rsidP="002F024B">
            <w:pPr>
              <w:numPr>
                <w:ilvl w:val="0"/>
                <w:numId w:val="5"/>
              </w:numPr>
              <w:suppressAutoHyphens/>
              <w:autoSpaceDN w:val="0"/>
              <w:ind w:left="352" w:hanging="284"/>
            </w:pPr>
            <w:r w:rsidRPr="006A3846">
              <w:t>OKT Angiografijos FAZ ploto matavimas;</w:t>
            </w:r>
          </w:p>
          <w:p w14:paraId="003B7ED8" w14:textId="77777777" w:rsidR="002B4C3E" w:rsidRPr="006A3846" w:rsidRDefault="002B4C3E" w:rsidP="002F024B">
            <w:pPr>
              <w:numPr>
                <w:ilvl w:val="0"/>
                <w:numId w:val="5"/>
              </w:numPr>
              <w:suppressAutoHyphens/>
              <w:autoSpaceDN w:val="0"/>
              <w:ind w:left="352" w:hanging="284"/>
              <w:rPr>
                <w:rFonts w:eastAsia="Calibri"/>
                <w:kern w:val="3"/>
              </w:rPr>
            </w:pPr>
            <w:r w:rsidRPr="006A3846">
              <w:rPr>
                <w:b/>
              </w:rPr>
              <w:t>G</w:t>
            </w:r>
            <w:r w:rsidRPr="006A3846">
              <w:t>anglinių lastelių kiekio matavimas.</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57DC238"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430416AB" w14:textId="77777777" w:rsidR="002B4C3E" w:rsidRPr="006A3846" w:rsidRDefault="002B4C3E" w:rsidP="00B95260">
            <w:pPr>
              <w:suppressAutoHyphens/>
              <w:autoSpaceDN w:val="0"/>
            </w:pPr>
          </w:p>
        </w:tc>
      </w:tr>
      <w:tr w:rsidR="002B4C3E" w:rsidRPr="006A3846" w14:paraId="3EE53D89" w14:textId="1B82BDF2" w:rsidTr="002F024B">
        <w:trPr>
          <w:trHeight w:val="407"/>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79DADDF5"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5C8205C0" w14:textId="77777777" w:rsidR="002B4C3E" w:rsidRPr="006A3846" w:rsidRDefault="002B4C3E" w:rsidP="002F024B">
            <w:pPr>
              <w:suppressAutoHyphens/>
              <w:autoSpaceDN w:val="0"/>
              <w:ind w:left="105"/>
            </w:pPr>
            <w:r w:rsidRPr="006A3846">
              <w:t>Akies dugno vizualizavimas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323796F" w14:textId="77777777" w:rsidR="002B4C3E" w:rsidRPr="006A3846" w:rsidRDefault="002B4C3E" w:rsidP="00B95260">
            <w:pPr>
              <w:suppressAutoHyphens/>
              <w:autoSpaceDN w:val="0"/>
              <w:ind w:left="68"/>
            </w:pPr>
            <w:r w:rsidRPr="006A3846">
              <w:t>Ne mažiau 30° apžvalgos kampu</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2F65345"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01BDAA49" w14:textId="77777777" w:rsidR="002B4C3E" w:rsidRPr="006A3846" w:rsidRDefault="002B4C3E" w:rsidP="00B95260">
            <w:pPr>
              <w:suppressAutoHyphens/>
              <w:autoSpaceDN w:val="0"/>
            </w:pPr>
          </w:p>
        </w:tc>
      </w:tr>
      <w:tr w:rsidR="002B4C3E" w:rsidRPr="006A3846" w14:paraId="05B77549" w14:textId="19F4EF53" w:rsidTr="002F024B">
        <w:trPr>
          <w:trHeight w:val="555"/>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7B767579"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0A858AD0" w14:textId="77777777" w:rsidR="002B4C3E" w:rsidRPr="006A3846" w:rsidRDefault="002B4C3E" w:rsidP="002F024B">
            <w:pPr>
              <w:suppressAutoHyphens/>
              <w:autoSpaceDN w:val="0"/>
              <w:ind w:left="105"/>
            </w:pPr>
            <w:r w:rsidRPr="006A3846">
              <w:t>Programinė įranga</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02AF7BF" w14:textId="77777777" w:rsidR="002B4C3E" w:rsidRPr="006A3846" w:rsidRDefault="002B4C3E" w:rsidP="00B95260">
            <w:pPr>
              <w:suppressAutoHyphens/>
              <w:autoSpaceDN w:val="0"/>
              <w:ind w:left="68"/>
            </w:pPr>
            <w:r w:rsidRPr="006A3846">
              <w:t>Skirta pacientų duomenų ir tyrimų rezultatų išsaugojimui, suderinama su DICOM.</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B6F3E57"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648E0157" w14:textId="77777777" w:rsidR="002B4C3E" w:rsidRPr="006A3846" w:rsidRDefault="002B4C3E" w:rsidP="00B95260">
            <w:pPr>
              <w:suppressAutoHyphens/>
              <w:autoSpaceDN w:val="0"/>
            </w:pPr>
          </w:p>
        </w:tc>
      </w:tr>
      <w:tr w:rsidR="002B4C3E" w:rsidRPr="006A3846" w14:paraId="263196C3" w14:textId="5FF4A1BD" w:rsidTr="002F024B">
        <w:trPr>
          <w:trHeight w:val="397"/>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6A1B37A6" w14:textId="77777777" w:rsidR="002B4C3E" w:rsidRPr="006A3846" w:rsidRDefault="002B4C3E" w:rsidP="002F024B">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132DC1C" w14:textId="77777777" w:rsidR="002B4C3E" w:rsidRPr="006A3846" w:rsidRDefault="002B4C3E" w:rsidP="002F024B">
            <w:pPr>
              <w:suppressAutoHyphens/>
              <w:autoSpaceDN w:val="0"/>
              <w:ind w:left="105"/>
            </w:pPr>
            <w:r w:rsidRPr="006A3846">
              <w:t>Prietaiso maitinimas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732DADE" w14:textId="77777777" w:rsidR="002B4C3E" w:rsidRPr="006A3846" w:rsidRDefault="002B4C3E" w:rsidP="00B95260">
            <w:pPr>
              <w:suppressAutoHyphens/>
              <w:autoSpaceDN w:val="0"/>
              <w:ind w:left="68"/>
            </w:pPr>
            <w:r w:rsidRPr="006A3846">
              <w:t>Iš 230 V, 50 Hz elektros tinklo</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5032F12"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46EDBCE8" w14:textId="77777777" w:rsidR="002B4C3E" w:rsidRPr="006A3846" w:rsidRDefault="002B4C3E" w:rsidP="00B95260">
            <w:pPr>
              <w:suppressAutoHyphens/>
              <w:autoSpaceDN w:val="0"/>
            </w:pPr>
          </w:p>
        </w:tc>
      </w:tr>
      <w:tr w:rsidR="002B4C3E" w:rsidRPr="006A3846" w14:paraId="1955AF91" w14:textId="6FF2AF9D" w:rsidTr="002F024B">
        <w:trPr>
          <w:trHeight w:val="212"/>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57718CC8" w14:textId="77777777" w:rsidR="002B4C3E" w:rsidRPr="006A3846" w:rsidRDefault="002B4C3E" w:rsidP="002F024B">
            <w:pPr>
              <w:numPr>
                <w:ilvl w:val="0"/>
                <w:numId w:val="1"/>
              </w:numPr>
              <w:tabs>
                <w:tab w:val="left" w:pos="69"/>
                <w:tab w:val="left" w:pos="360"/>
              </w:tabs>
              <w:suppressAutoHyphens/>
              <w:autoSpaceDN w:val="0"/>
              <w:jc w:val="center"/>
            </w:pPr>
          </w:p>
        </w:tc>
        <w:tc>
          <w:tcPr>
            <w:tcW w:w="8893" w:type="dxa"/>
            <w:gridSpan w:val="3"/>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0056B475" w14:textId="7CD91527" w:rsidR="002B4C3E" w:rsidRPr="006A3846" w:rsidRDefault="002B4C3E" w:rsidP="002F024B">
            <w:pPr>
              <w:suppressAutoHyphens/>
              <w:autoSpaceDN w:val="0"/>
            </w:pPr>
            <w:r w:rsidRPr="006A3846">
              <w:rPr>
                <w:bCs/>
              </w:rPr>
              <w:t>Kartu su OKT komplektuojami priedai:</w:t>
            </w:r>
          </w:p>
        </w:tc>
        <w:tc>
          <w:tcPr>
            <w:tcW w:w="5386" w:type="dxa"/>
            <w:tcBorders>
              <w:top w:val="single" w:sz="4" w:space="0" w:color="000000"/>
              <w:left w:val="single" w:sz="4" w:space="0" w:color="000000"/>
              <w:bottom w:val="single" w:sz="4" w:space="0" w:color="000000"/>
              <w:right w:val="single" w:sz="4" w:space="0" w:color="000000"/>
            </w:tcBorders>
          </w:tcPr>
          <w:p w14:paraId="4C4814C4" w14:textId="77777777" w:rsidR="002B4C3E" w:rsidRPr="006A3846" w:rsidRDefault="002B4C3E" w:rsidP="00B95260">
            <w:pPr>
              <w:suppressAutoHyphens/>
              <w:autoSpaceDN w:val="0"/>
              <w:rPr>
                <w:bCs/>
              </w:rPr>
            </w:pPr>
          </w:p>
        </w:tc>
      </w:tr>
      <w:tr w:rsidR="002B4C3E" w:rsidRPr="006A3846" w14:paraId="56378BC3" w14:textId="10265BC6" w:rsidTr="002F024B">
        <w:trPr>
          <w:trHeight w:val="555"/>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073D16F6" w14:textId="77777777" w:rsidR="002B4C3E" w:rsidRPr="006A3846" w:rsidRDefault="002B4C3E" w:rsidP="002F024B">
            <w:pPr>
              <w:tabs>
                <w:tab w:val="left" w:pos="69"/>
              </w:tabs>
              <w:suppressAutoHyphens/>
              <w:autoSpaceDN w:val="0"/>
              <w:jc w:val="center"/>
            </w:pPr>
            <w:r w:rsidRPr="006A3846">
              <w:t>15.</w:t>
            </w: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4DA68F93" w14:textId="77777777" w:rsidR="002B4C3E" w:rsidRPr="006A3846" w:rsidRDefault="002B4C3E" w:rsidP="002F024B">
            <w:pPr>
              <w:suppressAutoHyphens/>
              <w:autoSpaceDN w:val="0"/>
              <w:ind w:left="105"/>
              <w:rPr>
                <w:lang w:val="en-US"/>
              </w:rPr>
            </w:pPr>
            <w:r w:rsidRPr="006A3846">
              <w:rPr>
                <w:lang w:val="en-US"/>
              </w:rPr>
              <w:t>OKT prietaiso staliukas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9DECCE2" w14:textId="6F65E3ED" w:rsidR="002B4C3E" w:rsidRPr="006A3846" w:rsidRDefault="002B4C3E" w:rsidP="00B95260">
            <w:pPr>
              <w:suppressAutoHyphens/>
              <w:autoSpaceDN w:val="0"/>
              <w:ind w:left="68"/>
              <w:rPr>
                <w:lang w:val="sv-SE"/>
              </w:rPr>
            </w:pPr>
            <w:r w:rsidRPr="00D91AE8">
              <w:rPr>
                <w:lang w:val="sv-SE"/>
              </w:rPr>
              <w:t>Specialus motorizuotas stalas OKT prietaisui, kompiuteriui ir monitoriui pastatyti</w:t>
            </w:r>
            <w:r w:rsidRPr="006A3846">
              <w:rPr>
                <w:lang w:val="sv-SE"/>
              </w:rPr>
              <w:t>.</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366B4EC"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2A9B7BF8" w14:textId="77777777" w:rsidR="002B4C3E" w:rsidRPr="006A3846" w:rsidRDefault="002B4C3E" w:rsidP="00B95260">
            <w:pPr>
              <w:suppressAutoHyphens/>
              <w:autoSpaceDN w:val="0"/>
            </w:pPr>
          </w:p>
        </w:tc>
      </w:tr>
      <w:tr w:rsidR="002B4C3E" w:rsidRPr="006A3846" w14:paraId="2DB51E34" w14:textId="4E245855" w:rsidTr="002F024B">
        <w:trPr>
          <w:trHeight w:val="1694"/>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BF9A35D" w14:textId="77777777" w:rsidR="002B4C3E" w:rsidRPr="006A3846" w:rsidRDefault="002B4C3E" w:rsidP="002F024B">
            <w:pPr>
              <w:tabs>
                <w:tab w:val="left" w:pos="69"/>
              </w:tabs>
              <w:suppressAutoHyphens/>
              <w:autoSpaceDN w:val="0"/>
              <w:jc w:val="center"/>
            </w:pPr>
            <w:r w:rsidRPr="006A3846">
              <w:t>16.</w:t>
            </w: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2FCF35D" w14:textId="77777777" w:rsidR="002B4C3E" w:rsidRPr="006A3846" w:rsidRDefault="002B4C3E" w:rsidP="002F024B">
            <w:pPr>
              <w:suppressAutoHyphens/>
              <w:autoSpaceDN w:val="0"/>
              <w:ind w:left="105"/>
            </w:pPr>
            <w:r w:rsidRPr="006A3846">
              <w:t>Kompiuteris tyrimų apdorojimui ir kaupimui</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5D1102B0" w14:textId="2EE1E7D7" w:rsidR="002B4C3E" w:rsidRPr="006A3846" w:rsidRDefault="002B4C3E" w:rsidP="00B95260">
            <w:pPr>
              <w:numPr>
                <w:ilvl w:val="0"/>
                <w:numId w:val="6"/>
              </w:numPr>
              <w:suppressAutoHyphens/>
              <w:autoSpaceDN w:val="0"/>
              <w:ind w:left="352" w:hanging="284"/>
            </w:pPr>
            <w:r w:rsidRPr="006A3846">
              <w:t>Stacionarus kompiuteris, užtikrinantis pilną prietaiso funkcionalumą</w:t>
            </w:r>
            <w:r>
              <w:t xml:space="preserve">. </w:t>
            </w:r>
            <w:r w:rsidRPr="001A5E4B">
              <w:rPr>
                <w:rFonts w:eastAsia="Calibri"/>
                <w:noProof/>
                <w:lang w:eastAsia="lt-LT"/>
              </w:rPr>
              <w:t>Kompiuteris gali būti ir kartu su integruotu monitoriumi</w:t>
            </w:r>
            <w:r w:rsidRPr="006A3846">
              <w:t>;</w:t>
            </w:r>
          </w:p>
          <w:p w14:paraId="69B7CAD5" w14:textId="77777777" w:rsidR="002B4C3E" w:rsidRPr="006A3846" w:rsidRDefault="002B4C3E" w:rsidP="00B95260">
            <w:pPr>
              <w:numPr>
                <w:ilvl w:val="0"/>
                <w:numId w:val="6"/>
              </w:numPr>
              <w:suppressAutoHyphens/>
              <w:autoSpaceDN w:val="0"/>
              <w:ind w:left="352" w:hanging="284"/>
            </w:pPr>
            <w:r w:rsidRPr="006A3846">
              <w:t xml:space="preserve">Kartu su kompiuteriu turi būti pateikta: </w:t>
            </w:r>
          </w:p>
          <w:p w14:paraId="4AED4916" w14:textId="77777777" w:rsidR="002B4C3E" w:rsidRPr="006A3846" w:rsidRDefault="002B4C3E" w:rsidP="00B95260">
            <w:pPr>
              <w:numPr>
                <w:ilvl w:val="1"/>
                <w:numId w:val="7"/>
              </w:numPr>
              <w:suppressAutoHyphens/>
              <w:autoSpaceDN w:val="0"/>
              <w:ind w:left="635" w:hanging="283"/>
            </w:pPr>
            <w:r w:rsidRPr="006A3846">
              <w:t>Monitorius (jei siūlomas kompiuteris   yra stacionarus);</w:t>
            </w:r>
          </w:p>
          <w:p w14:paraId="0C19A690" w14:textId="77777777" w:rsidR="002B4C3E" w:rsidRPr="006A3846" w:rsidRDefault="002B4C3E" w:rsidP="00B95260">
            <w:pPr>
              <w:numPr>
                <w:ilvl w:val="1"/>
                <w:numId w:val="7"/>
              </w:numPr>
              <w:suppressAutoHyphens/>
              <w:autoSpaceDN w:val="0"/>
              <w:ind w:left="635" w:hanging="283"/>
            </w:pPr>
            <w:r w:rsidRPr="006A3846">
              <w:t>Klaviatūra ir pelė;</w:t>
            </w:r>
          </w:p>
          <w:p w14:paraId="4F17A66C" w14:textId="77777777" w:rsidR="002B4C3E" w:rsidRPr="006A3846" w:rsidRDefault="002B4C3E" w:rsidP="00B95260">
            <w:pPr>
              <w:numPr>
                <w:ilvl w:val="1"/>
                <w:numId w:val="7"/>
              </w:numPr>
              <w:suppressAutoHyphens/>
              <w:autoSpaceDN w:val="0"/>
              <w:ind w:left="635" w:hanging="283"/>
            </w:pPr>
            <w:r w:rsidRPr="006A3846">
              <w:t>Spalvotas lazerinis spausdintuvas.</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59585B58"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635D8F64" w14:textId="77777777" w:rsidR="002B4C3E" w:rsidRPr="006A3846" w:rsidRDefault="002B4C3E" w:rsidP="00B95260">
            <w:pPr>
              <w:suppressAutoHyphens/>
              <w:autoSpaceDN w:val="0"/>
            </w:pPr>
          </w:p>
        </w:tc>
      </w:tr>
      <w:tr w:rsidR="002B4C3E" w:rsidRPr="006A3846" w14:paraId="401C4D62" w14:textId="5734BECE" w:rsidTr="00B97639">
        <w:trPr>
          <w:trHeight w:val="1058"/>
        </w:trPr>
        <w:tc>
          <w:tcPr>
            <w:tcW w:w="4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3C0BAF95" w14:textId="357AD4A0" w:rsidR="002B4C3E" w:rsidRPr="006A3846" w:rsidRDefault="002B4C3E" w:rsidP="002F024B">
            <w:pPr>
              <w:tabs>
                <w:tab w:val="left" w:pos="69"/>
                <w:tab w:val="left" w:pos="360"/>
              </w:tabs>
              <w:suppressAutoHyphens/>
              <w:autoSpaceDN w:val="0"/>
              <w:jc w:val="center"/>
            </w:pPr>
            <w:r w:rsidRPr="006A3846">
              <w:t>1</w:t>
            </w:r>
            <w:r w:rsidR="00B47C72">
              <w:t>7</w:t>
            </w:r>
            <w:r w:rsidRPr="006A3846">
              <w:t>.</w:t>
            </w:r>
          </w:p>
        </w:tc>
        <w:tc>
          <w:tcPr>
            <w:tcW w:w="180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275BB9ED" w14:textId="77777777" w:rsidR="002B4C3E" w:rsidRPr="006A3846" w:rsidRDefault="002B4C3E" w:rsidP="00B97639">
            <w:pPr>
              <w:suppressAutoHyphens/>
              <w:autoSpaceDN w:val="0"/>
              <w:ind w:left="105" w:right="141"/>
            </w:pPr>
            <w:r w:rsidRPr="006A3846">
              <w:t>Garantinis aptarnavimas</w:t>
            </w:r>
          </w:p>
        </w:tc>
        <w:tc>
          <w:tcPr>
            <w:tcW w:w="326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14:paraId="04F887ED" w14:textId="0A0A9042" w:rsidR="002B4C3E" w:rsidRPr="006A3846" w:rsidRDefault="002B4C3E" w:rsidP="00B9763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68"/>
            </w:pPr>
            <w:r w:rsidRPr="006A3846">
              <w:t>Garantinio aptarnavimo laikotarpis ≥ 24 mėnesiai.</w:t>
            </w:r>
          </w:p>
        </w:tc>
        <w:tc>
          <w:tcPr>
            <w:tcW w:w="382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D8345DF" w14:textId="77777777" w:rsidR="002B4C3E" w:rsidRPr="006A3846" w:rsidRDefault="002B4C3E" w:rsidP="00B95260">
            <w:pPr>
              <w:suppressAutoHyphens/>
              <w:autoSpaceDN w:val="0"/>
            </w:pPr>
          </w:p>
        </w:tc>
        <w:tc>
          <w:tcPr>
            <w:tcW w:w="5386" w:type="dxa"/>
            <w:tcBorders>
              <w:top w:val="single" w:sz="4" w:space="0" w:color="000000"/>
              <w:left w:val="single" w:sz="4" w:space="0" w:color="000000"/>
              <w:bottom w:val="single" w:sz="4" w:space="0" w:color="000000"/>
              <w:right w:val="single" w:sz="4" w:space="0" w:color="000000"/>
            </w:tcBorders>
          </w:tcPr>
          <w:p w14:paraId="1D88DA67" w14:textId="77777777" w:rsidR="002B4C3E" w:rsidRPr="006A3846" w:rsidRDefault="002B4C3E" w:rsidP="00B95260">
            <w:pPr>
              <w:suppressAutoHyphens/>
              <w:autoSpaceDN w:val="0"/>
            </w:pPr>
          </w:p>
        </w:tc>
      </w:tr>
    </w:tbl>
    <w:p w14:paraId="5253D7AC" w14:textId="77777777" w:rsidR="00E47764" w:rsidRPr="006A3846" w:rsidRDefault="00E47764" w:rsidP="00B95260"/>
    <w:p w14:paraId="56C1D6AB" w14:textId="2DDD6F10" w:rsidR="00E47764" w:rsidRPr="006A3846" w:rsidRDefault="006A3846" w:rsidP="00B95260">
      <w:pPr>
        <w:rPr>
          <w:b/>
          <w:bCs/>
        </w:rPr>
      </w:pPr>
      <w:r w:rsidRPr="006A3846">
        <w:rPr>
          <w:b/>
          <w:bCs/>
        </w:rPr>
        <w:t>Bendrieji reikalavimai:</w:t>
      </w:r>
    </w:p>
    <w:p w14:paraId="6450C37A" w14:textId="6C60EF97" w:rsidR="00B97639" w:rsidRPr="00B97639" w:rsidRDefault="006A3846" w:rsidP="00B95260">
      <w:pPr>
        <w:pStyle w:val="Body2"/>
        <w:numPr>
          <w:ilvl w:val="0"/>
          <w:numId w:val="8"/>
        </w:numPr>
        <w:shd w:val="clear" w:color="auto" w:fill="FFFFFF"/>
        <w:tabs>
          <w:tab w:val="left" w:pos="851"/>
        </w:tabs>
        <w:spacing w:after="0"/>
        <w:ind w:left="0" w:firstLine="567"/>
        <w:rPr>
          <w:rStyle w:val="normaltextrun"/>
          <w:rFonts w:cs="Times New Roman"/>
          <w:sz w:val="24"/>
          <w:szCs w:val="24"/>
          <w:lang w:val="lt-LT"/>
        </w:rPr>
      </w:pPr>
      <w:r w:rsidRPr="00B97639">
        <w:rPr>
          <w:rStyle w:val="normaltextrun"/>
          <w:rFonts w:eastAsiaTheme="majorEastAsia" w:cs="Times New Roman"/>
          <w:sz w:val="24"/>
          <w:szCs w:val="24"/>
          <w:lang w:val="lt-LT"/>
        </w:rPr>
        <w:t>Tiekėjas turi pateikti dokumentus</w:t>
      </w:r>
      <w:r w:rsidR="00B85EAF">
        <w:rPr>
          <w:rStyle w:val="normaltextrun"/>
          <w:rFonts w:eastAsiaTheme="majorEastAsia" w:cs="Times New Roman"/>
          <w:sz w:val="24"/>
          <w:szCs w:val="24"/>
          <w:lang w:val="lt-LT"/>
        </w:rPr>
        <w:t xml:space="preserve"> lietuvių arba anglų kalba</w:t>
      </w:r>
      <w:r w:rsidRPr="00B97639">
        <w:rPr>
          <w:rStyle w:val="normaltextrun"/>
          <w:rFonts w:eastAsiaTheme="majorEastAsia" w:cs="Times New Roman"/>
          <w:sz w:val="24"/>
          <w:szCs w:val="24"/>
          <w:lang w:val="lt-LT"/>
        </w:rPr>
        <w:t>, įrodančius siūlomos įrangos atitikimą techniniams reikalavimams, nurodytiems pirkimo dokumentų techninėje specifikacijoje: tiekėjas turi pateikti gamintojo parengtus katalogus</w:t>
      </w:r>
      <w:r w:rsidRPr="00B97639">
        <w:rPr>
          <w:rStyle w:val="Puslapioinaosnuoroda"/>
          <w:rFonts w:eastAsiaTheme="majorEastAsia" w:cs="Times New Roman"/>
          <w:sz w:val="24"/>
          <w:szCs w:val="24"/>
          <w:lang w:val="lt-LT"/>
        </w:rPr>
        <w:footnoteReference w:id="1"/>
      </w:r>
      <w:r w:rsidRPr="00B97639">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(pdf formatu) su vertimu į lietuvių kalbą</w:t>
      </w:r>
      <w:r w:rsidRPr="00B97639">
        <w:rPr>
          <w:rStyle w:val="normaltextrun"/>
          <w:rFonts w:eastAsiaTheme="majorEastAsia" w:cs="Times New Roman"/>
          <w:sz w:val="24"/>
          <w:szCs w:val="24"/>
          <w:u w:val="single"/>
          <w:lang w:val="lt-LT"/>
        </w:rPr>
        <w:t xml:space="preserve"> (kiek tai susiję su atitiktimi techninės specifikacijos reikalavimams)</w:t>
      </w:r>
      <w:r w:rsidRPr="00B97639">
        <w:rPr>
          <w:rStyle w:val="normaltextrun"/>
          <w:rFonts w:eastAsiaTheme="majorEastAsia" w:cs="Times New Roman"/>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w:t>
      </w:r>
      <w:r w:rsidRPr="00B97639">
        <w:rPr>
          <w:rStyle w:val="normaltextrun"/>
          <w:rFonts w:eastAsiaTheme="majorEastAsia" w:cs="Times New Roman"/>
          <w:sz w:val="24"/>
          <w:szCs w:val="24"/>
          <w:lang w:val="lt-LT"/>
        </w:rPr>
        <w:lastRenderedPageBreak/>
        <w:t xml:space="preserve">charakteristikų reikšmės, bei įrašyti, kurį techninių reikalavimų punktą jos atitinka. </w:t>
      </w:r>
      <w:r w:rsidR="00F87777" w:rsidRPr="00B97639">
        <w:rPr>
          <w:rStyle w:val="normaltextrun"/>
          <w:rFonts w:eastAsiaTheme="majorEastAsia"/>
          <w:sz w:val="24"/>
          <w:szCs w:val="24"/>
          <w:lang w:val="lt-LT"/>
        </w:rPr>
        <w:t>Taip pat tiekėjas  gali pateikti nuorodas į gamintojo interneto tinklalapį (jei toks yra), kuriame galima patikrinti teikiamų duomenų autentiškumą (nuorodos turi būti nurodytostechninės specifikacijos lentelėje).</w:t>
      </w:r>
    </w:p>
    <w:p w14:paraId="00187685" w14:textId="6A128A4E" w:rsidR="006A3846" w:rsidRPr="00210C6B" w:rsidRDefault="006A3846" w:rsidP="00B95260">
      <w:pPr>
        <w:pStyle w:val="Body2"/>
        <w:numPr>
          <w:ilvl w:val="0"/>
          <w:numId w:val="8"/>
        </w:numPr>
        <w:shd w:val="clear" w:color="auto" w:fill="FFFFFF"/>
        <w:tabs>
          <w:tab w:val="left" w:pos="851"/>
        </w:tabs>
        <w:spacing w:after="0"/>
        <w:ind w:left="0" w:firstLine="567"/>
        <w:rPr>
          <w:rStyle w:val="normaltextrun"/>
          <w:rFonts w:cs="Times New Roman"/>
          <w:sz w:val="24"/>
          <w:szCs w:val="24"/>
          <w:lang w:val="lt-LT"/>
        </w:rPr>
      </w:pPr>
      <w:r w:rsidRPr="00B97639">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p>
    <w:p w14:paraId="6556F87C" w14:textId="13B523A8" w:rsidR="00210C6B" w:rsidRPr="00B97639" w:rsidRDefault="00B62758" w:rsidP="00B95260">
      <w:pPr>
        <w:pStyle w:val="Body2"/>
        <w:numPr>
          <w:ilvl w:val="0"/>
          <w:numId w:val="8"/>
        </w:numPr>
        <w:shd w:val="clear" w:color="auto" w:fill="FFFFFF"/>
        <w:tabs>
          <w:tab w:val="left" w:pos="851"/>
        </w:tabs>
        <w:spacing w:after="0"/>
        <w:ind w:left="0" w:firstLine="567"/>
        <w:rPr>
          <w:rFonts w:cs="Times New Roman"/>
          <w:sz w:val="24"/>
          <w:szCs w:val="24"/>
          <w:lang w:val="lt-LT"/>
        </w:rPr>
      </w:pPr>
      <w:ins w:id="0" w:author="Nika Armonė" w:date="2025-09-22T12:18:00Z" w16du:dateUtc="2025-09-22T09:18:00Z">
        <w:r>
          <w:rPr>
            <w:rFonts w:cs="Times New Roman"/>
            <w:sz w:val="24"/>
            <w:szCs w:val="24"/>
            <w:lang w:val="lt-LT"/>
          </w:rPr>
          <w:t>Įranga turi būti pažymėta CE ženklu.</w:t>
        </w:r>
      </w:ins>
    </w:p>
    <w:sectPr w:rsidR="00210C6B" w:rsidRPr="00B97639" w:rsidSect="00384D77">
      <w:headerReference w:type="default" r:id="rId11"/>
      <w:footnotePr>
        <w:numFmt w:val="chicago"/>
      </w:footnotePr>
      <w:pgSz w:w="16838" w:h="11906" w:orient="landscape"/>
      <w:pgMar w:top="1701" w:right="1134" w:bottom="567" w:left="1134" w:header="567" w:footer="567" w:gutter="0"/>
      <w:cols w:space="1296"/>
      <w:docGrid w:linePitch="360"/>
      <w:sectPrChange w:id="1" w:author="Sandra Čiukšytė-Nagienė" w:date="2025-09-10T13:19:00Z" w16du:dateUtc="2025-09-10T10:19:00Z">
        <w:sectPr w:rsidR="00210C6B" w:rsidRPr="00B97639" w:rsidSect="00384D77">
          <w:pgSz w:w="11906" w:h="16838" w:orient="portrait"/>
          <w:pgMar w:top="1134" w:right="567" w:bottom="1134" w:left="1701" w:header="56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E9A1" w14:textId="77777777" w:rsidR="00FA409E" w:rsidRDefault="00FA409E" w:rsidP="006A3846">
      <w:r>
        <w:separator/>
      </w:r>
    </w:p>
  </w:endnote>
  <w:endnote w:type="continuationSeparator" w:id="0">
    <w:p w14:paraId="5BA2E5B3" w14:textId="77777777" w:rsidR="00FA409E" w:rsidRDefault="00FA409E" w:rsidP="006A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D462" w14:textId="77777777" w:rsidR="00FA409E" w:rsidRDefault="00FA409E" w:rsidP="006A3846">
      <w:r>
        <w:separator/>
      </w:r>
    </w:p>
  </w:footnote>
  <w:footnote w:type="continuationSeparator" w:id="0">
    <w:p w14:paraId="04322222" w14:textId="77777777" w:rsidR="00FA409E" w:rsidRDefault="00FA409E" w:rsidP="006A3846">
      <w:r>
        <w:continuationSeparator/>
      </w:r>
    </w:p>
  </w:footnote>
  <w:footnote w:id="1">
    <w:p w14:paraId="3B44C0BE" w14:textId="77777777" w:rsidR="006A3846" w:rsidRPr="006A3846" w:rsidRDefault="006A3846" w:rsidP="006A3846">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1DEFD" w14:textId="3F6AF90B" w:rsidR="002B4C3E" w:rsidRPr="00530E26" w:rsidRDefault="002B4C3E" w:rsidP="002B4C3E">
    <w:pPr>
      <w:pStyle w:val="Antrats"/>
      <w:jc w:val="right"/>
    </w:pPr>
    <w:r w:rsidRPr="00530E26">
      <w:t>2.</w:t>
    </w:r>
    <w:r>
      <w:t>7</w:t>
    </w:r>
    <w:r w:rsidRPr="00530E26">
      <w:t xml:space="preserve"> priedas „</w:t>
    </w:r>
    <w:r>
      <w:t>7</w:t>
    </w:r>
    <w:r w:rsidRPr="00530E26">
      <w:t xml:space="preserve"> p. o. d.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3F0912"/>
    <w:multiLevelType w:val="multilevel"/>
    <w:tmpl w:val="6360B7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1AC6941"/>
    <w:multiLevelType w:val="multilevel"/>
    <w:tmpl w:val="6FD6CF4E"/>
    <w:lvl w:ilvl="0">
      <w:start w:val="1"/>
      <w:numFmt w:val="decimal"/>
      <w:lvlText w:val="%1."/>
      <w:lvlJc w:val="left"/>
      <w:pPr>
        <w:ind w:left="788" w:hanging="360"/>
      </w:pPr>
    </w:lvl>
    <w:lvl w:ilvl="1">
      <w:start w:val="1"/>
      <w:numFmt w:val="decimal"/>
      <w:lvlText w:val="%1.%2."/>
      <w:lvlJc w:val="left"/>
      <w:pPr>
        <w:ind w:left="833" w:hanging="405"/>
      </w:pPr>
    </w:lvl>
    <w:lvl w:ilvl="2">
      <w:start w:val="1"/>
      <w:numFmt w:val="decimal"/>
      <w:lvlText w:val="%1.%2.%3."/>
      <w:lvlJc w:val="left"/>
      <w:pPr>
        <w:ind w:left="1148" w:hanging="720"/>
      </w:pPr>
    </w:lvl>
    <w:lvl w:ilvl="3">
      <w:start w:val="1"/>
      <w:numFmt w:val="decimal"/>
      <w:lvlText w:val="%1.%2.%3.%4."/>
      <w:lvlJc w:val="left"/>
      <w:pPr>
        <w:ind w:left="1148" w:hanging="720"/>
      </w:pPr>
    </w:lvl>
    <w:lvl w:ilvl="4">
      <w:start w:val="1"/>
      <w:numFmt w:val="decimal"/>
      <w:lvlText w:val="%1.%2.%3.%4.%5."/>
      <w:lvlJc w:val="left"/>
      <w:pPr>
        <w:ind w:left="1508" w:hanging="1080"/>
      </w:pPr>
    </w:lvl>
    <w:lvl w:ilvl="5">
      <w:start w:val="1"/>
      <w:numFmt w:val="decimal"/>
      <w:lvlText w:val="%1.%2.%3.%4.%5.%6."/>
      <w:lvlJc w:val="left"/>
      <w:pPr>
        <w:ind w:left="1508" w:hanging="1080"/>
      </w:pPr>
    </w:lvl>
    <w:lvl w:ilvl="6">
      <w:start w:val="1"/>
      <w:numFmt w:val="decimal"/>
      <w:lvlText w:val="%1.%2.%3.%4.%5.%6.%7."/>
      <w:lvlJc w:val="left"/>
      <w:pPr>
        <w:ind w:left="1868" w:hanging="1440"/>
      </w:pPr>
    </w:lvl>
    <w:lvl w:ilvl="7">
      <w:start w:val="1"/>
      <w:numFmt w:val="decimal"/>
      <w:lvlText w:val="%1.%2.%3.%4.%5.%6.%7.%8."/>
      <w:lvlJc w:val="left"/>
      <w:pPr>
        <w:ind w:left="1868" w:hanging="1440"/>
      </w:pPr>
    </w:lvl>
    <w:lvl w:ilvl="8">
      <w:start w:val="1"/>
      <w:numFmt w:val="decimal"/>
      <w:lvlText w:val="%1.%2.%3.%4.%5.%6.%7.%8.%9."/>
      <w:lvlJc w:val="left"/>
      <w:pPr>
        <w:ind w:left="2228" w:hanging="1800"/>
      </w:pPr>
    </w:lvl>
  </w:abstractNum>
  <w:abstractNum w:abstractNumId="3" w15:restartNumberingAfterBreak="0">
    <w:nsid w:val="558511B7"/>
    <w:multiLevelType w:val="multilevel"/>
    <w:tmpl w:val="96108EE0"/>
    <w:lvl w:ilvl="0">
      <w:start w:val="1"/>
      <w:numFmt w:val="decimal"/>
      <w:lvlText w:val="%1."/>
      <w:lvlJc w:val="left"/>
      <w:pPr>
        <w:ind w:left="652" w:hanging="360"/>
      </w:pPr>
      <w:rPr>
        <w:strike w:val="0"/>
        <w:dstrike w:val="0"/>
      </w:rPr>
    </w:lvl>
    <w:lvl w:ilvl="1">
      <w:start w:val="1"/>
      <w:numFmt w:val="lowerLetter"/>
      <w:lvlText w:val="%2."/>
      <w:lvlJc w:val="left"/>
      <w:pPr>
        <w:ind w:left="1372" w:hanging="360"/>
      </w:pPr>
    </w:lvl>
    <w:lvl w:ilvl="2">
      <w:start w:val="1"/>
      <w:numFmt w:val="lowerRoman"/>
      <w:lvlText w:val="%3."/>
      <w:lvlJc w:val="right"/>
      <w:pPr>
        <w:ind w:left="2092" w:hanging="180"/>
      </w:pPr>
    </w:lvl>
    <w:lvl w:ilvl="3">
      <w:start w:val="1"/>
      <w:numFmt w:val="decimal"/>
      <w:lvlText w:val="%4."/>
      <w:lvlJc w:val="left"/>
      <w:pPr>
        <w:ind w:left="2812" w:hanging="360"/>
      </w:pPr>
    </w:lvl>
    <w:lvl w:ilvl="4">
      <w:start w:val="1"/>
      <w:numFmt w:val="lowerLetter"/>
      <w:lvlText w:val="%5."/>
      <w:lvlJc w:val="left"/>
      <w:pPr>
        <w:ind w:left="3532" w:hanging="360"/>
      </w:pPr>
    </w:lvl>
    <w:lvl w:ilvl="5">
      <w:start w:val="1"/>
      <w:numFmt w:val="lowerRoman"/>
      <w:lvlText w:val="%6."/>
      <w:lvlJc w:val="right"/>
      <w:pPr>
        <w:ind w:left="4252" w:hanging="180"/>
      </w:pPr>
    </w:lvl>
    <w:lvl w:ilvl="6">
      <w:start w:val="1"/>
      <w:numFmt w:val="decimal"/>
      <w:lvlText w:val="%7."/>
      <w:lvlJc w:val="left"/>
      <w:pPr>
        <w:ind w:left="4972" w:hanging="360"/>
      </w:pPr>
    </w:lvl>
    <w:lvl w:ilvl="7">
      <w:start w:val="1"/>
      <w:numFmt w:val="lowerLetter"/>
      <w:lvlText w:val="%8."/>
      <w:lvlJc w:val="left"/>
      <w:pPr>
        <w:ind w:left="5692" w:hanging="360"/>
      </w:pPr>
    </w:lvl>
    <w:lvl w:ilvl="8">
      <w:start w:val="1"/>
      <w:numFmt w:val="lowerRoman"/>
      <w:lvlText w:val="%9."/>
      <w:lvlJc w:val="right"/>
      <w:pPr>
        <w:ind w:left="6412" w:hanging="180"/>
      </w:pPr>
    </w:lvl>
  </w:abstractNum>
  <w:abstractNum w:abstractNumId="4" w15:restartNumberingAfterBreak="0">
    <w:nsid w:val="56856202"/>
    <w:multiLevelType w:val="multilevel"/>
    <w:tmpl w:val="7A4E90EC"/>
    <w:lvl w:ilvl="0">
      <w:start w:val="1"/>
      <w:numFmt w:val="decimal"/>
      <w:lvlText w:val="%1."/>
      <w:lvlJc w:val="left"/>
      <w:pPr>
        <w:ind w:left="341" w:hanging="341"/>
      </w:pPr>
      <w:rPr>
        <w:color w:val="auto"/>
      </w:rPr>
    </w:lvl>
    <w:lvl w:ilvl="1">
      <w:start w:val="1"/>
      <w:numFmt w:val="lowerLetter"/>
      <w:lvlText w:val="%2."/>
      <w:lvlJc w:val="left"/>
      <w:pPr>
        <w:ind w:left="1327" w:hanging="360"/>
      </w:pPr>
    </w:lvl>
    <w:lvl w:ilvl="2">
      <w:start w:val="1"/>
      <w:numFmt w:val="lowerRoman"/>
      <w:lvlText w:val="%3."/>
      <w:lvlJc w:val="right"/>
      <w:pPr>
        <w:ind w:left="2047" w:hanging="180"/>
      </w:pPr>
    </w:lvl>
    <w:lvl w:ilvl="3">
      <w:start w:val="1"/>
      <w:numFmt w:val="decimal"/>
      <w:lvlText w:val="%4."/>
      <w:lvlJc w:val="left"/>
      <w:pPr>
        <w:ind w:left="2767" w:hanging="360"/>
      </w:pPr>
    </w:lvl>
    <w:lvl w:ilvl="4">
      <w:start w:val="1"/>
      <w:numFmt w:val="lowerLetter"/>
      <w:lvlText w:val="%5."/>
      <w:lvlJc w:val="left"/>
      <w:pPr>
        <w:ind w:left="3487" w:hanging="360"/>
      </w:pPr>
    </w:lvl>
    <w:lvl w:ilvl="5">
      <w:start w:val="1"/>
      <w:numFmt w:val="lowerRoman"/>
      <w:lvlText w:val="%6."/>
      <w:lvlJc w:val="right"/>
      <w:pPr>
        <w:ind w:left="4207" w:hanging="180"/>
      </w:pPr>
    </w:lvl>
    <w:lvl w:ilvl="6">
      <w:start w:val="1"/>
      <w:numFmt w:val="decimal"/>
      <w:lvlText w:val="%7."/>
      <w:lvlJc w:val="left"/>
      <w:pPr>
        <w:ind w:left="4927" w:hanging="360"/>
      </w:pPr>
    </w:lvl>
    <w:lvl w:ilvl="7">
      <w:start w:val="1"/>
      <w:numFmt w:val="lowerLetter"/>
      <w:lvlText w:val="%8."/>
      <w:lvlJc w:val="left"/>
      <w:pPr>
        <w:ind w:left="5647" w:hanging="360"/>
      </w:pPr>
    </w:lvl>
    <w:lvl w:ilvl="8">
      <w:start w:val="1"/>
      <w:numFmt w:val="lowerRoman"/>
      <w:lvlText w:val="%9."/>
      <w:lvlJc w:val="right"/>
      <w:pPr>
        <w:ind w:left="6367" w:hanging="180"/>
      </w:pPr>
    </w:lvl>
  </w:abstractNum>
  <w:abstractNum w:abstractNumId="5" w15:restartNumberingAfterBreak="0">
    <w:nsid w:val="76FD1512"/>
    <w:multiLevelType w:val="multilevel"/>
    <w:tmpl w:val="FBEC2AAE"/>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6" w15:restartNumberingAfterBreak="0">
    <w:nsid w:val="7E1D631B"/>
    <w:multiLevelType w:val="multilevel"/>
    <w:tmpl w:val="B66E131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2F7868"/>
    <w:multiLevelType w:val="multilevel"/>
    <w:tmpl w:val="ED36D85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2216413">
    <w:abstractNumId w:val="4"/>
  </w:num>
  <w:num w:numId="2" w16cid:durableId="157620886">
    <w:abstractNumId w:val="7"/>
  </w:num>
  <w:num w:numId="3" w16cid:durableId="799617278">
    <w:abstractNumId w:val="1"/>
  </w:num>
  <w:num w:numId="4" w16cid:durableId="1559894794">
    <w:abstractNumId w:val="3"/>
  </w:num>
  <w:num w:numId="5" w16cid:durableId="1931622791">
    <w:abstractNumId w:val="6"/>
  </w:num>
  <w:num w:numId="6" w16cid:durableId="1687555203">
    <w:abstractNumId w:val="2"/>
  </w:num>
  <w:num w:numId="7" w16cid:durableId="959845578">
    <w:abstractNumId w:val="5"/>
  </w:num>
  <w:num w:numId="8" w16cid:durableId="232594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a Armonė">
    <w15:presenceInfo w15:providerId="AD" w15:userId="S::nika.armone@vilnius.lt::c8085df8-79ca-4fb4-bc33-f0bd5f02f685"/>
  </w15:person>
  <w15:person w15:author="Sandra Čiukšytė-Nagienė">
    <w15:presenceInfo w15:providerId="AD" w15:userId="S::sandra.nagiene@vilnius.lt::c71c40d4-38df-47b1-9e1a-ab3dfdb07d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764"/>
    <w:rsid w:val="0001391D"/>
    <w:rsid w:val="000D361E"/>
    <w:rsid w:val="0010314E"/>
    <w:rsid w:val="001C0990"/>
    <w:rsid w:val="001E36C1"/>
    <w:rsid w:val="00210C6B"/>
    <w:rsid w:val="00233CFE"/>
    <w:rsid w:val="002B2386"/>
    <w:rsid w:val="002B4C3E"/>
    <w:rsid w:val="002F024B"/>
    <w:rsid w:val="002F1764"/>
    <w:rsid w:val="00384D77"/>
    <w:rsid w:val="004C6C31"/>
    <w:rsid w:val="004E60B1"/>
    <w:rsid w:val="00637305"/>
    <w:rsid w:val="006A3846"/>
    <w:rsid w:val="006A43BD"/>
    <w:rsid w:val="007B7154"/>
    <w:rsid w:val="0086288A"/>
    <w:rsid w:val="00884393"/>
    <w:rsid w:val="008E6A1F"/>
    <w:rsid w:val="009E21A2"/>
    <w:rsid w:val="00AC067B"/>
    <w:rsid w:val="00B14B27"/>
    <w:rsid w:val="00B47C72"/>
    <w:rsid w:val="00B56F4C"/>
    <w:rsid w:val="00B62758"/>
    <w:rsid w:val="00B85EAF"/>
    <w:rsid w:val="00B95260"/>
    <w:rsid w:val="00B97639"/>
    <w:rsid w:val="00C90E03"/>
    <w:rsid w:val="00D8652B"/>
    <w:rsid w:val="00D91AE8"/>
    <w:rsid w:val="00E47764"/>
    <w:rsid w:val="00E85F56"/>
    <w:rsid w:val="00F66DE6"/>
    <w:rsid w:val="00F87777"/>
    <w:rsid w:val="00FA409E"/>
    <w:rsid w:val="00FD0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7B6DA"/>
  <w15:chartTrackingRefBased/>
  <w15:docId w15:val="{C1CC96E7-F65F-418C-8B98-B09600BC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776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47764"/>
    <w:rPr>
      <w:sz w:val="16"/>
      <w:szCs w:val="16"/>
    </w:rPr>
  </w:style>
  <w:style w:type="paragraph" w:styleId="Komentarotekstas">
    <w:name w:val="annotation text"/>
    <w:basedOn w:val="prastasis"/>
    <w:link w:val="KomentarotekstasDiagrama"/>
    <w:uiPriority w:val="99"/>
    <w:unhideWhenUsed/>
    <w:rsid w:val="00E47764"/>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47764"/>
    <w:rPr>
      <w:sz w:val="20"/>
      <w:szCs w:val="20"/>
    </w:rPr>
  </w:style>
  <w:style w:type="paragraph" w:customStyle="1" w:styleId="Body2">
    <w:name w:val="Body 2"/>
    <w:qFormat/>
    <w:rsid w:val="00E4776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ormaltextrun">
    <w:name w:val="normaltextrun"/>
    <w:basedOn w:val="Numatytasispastraiposriftas"/>
    <w:rsid w:val="00E47764"/>
  </w:style>
  <w:style w:type="character" w:customStyle="1" w:styleId="eop">
    <w:name w:val="eop"/>
    <w:basedOn w:val="Numatytasispastraiposriftas"/>
    <w:rsid w:val="00E47764"/>
  </w:style>
  <w:style w:type="paragraph" w:styleId="Antrats">
    <w:name w:val="header"/>
    <w:basedOn w:val="prastasis"/>
    <w:link w:val="AntratsDiagrama"/>
    <w:uiPriority w:val="99"/>
    <w:unhideWhenUsed/>
    <w:rsid w:val="006A3846"/>
    <w:pPr>
      <w:tabs>
        <w:tab w:val="center" w:pos="4819"/>
        <w:tab w:val="right" w:pos="9638"/>
      </w:tabs>
    </w:pPr>
  </w:style>
  <w:style w:type="character" w:customStyle="1" w:styleId="AntratsDiagrama">
    <w:name w:val="Antraštės Diagrama"/>
    <w:basedOn w:val="Numatytasispastraiposriftas"/>
    <w:link w:val="Antrats"/>
    <w:uiPriority w:val="99"/>
    <w:rsid w:val="006A384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A3846"/>
    <w:pPr>
      <w:tabs>
        <w:tab w:val="center" w:pos="4819"/>
        <w:tab w:val="right" w:pos="9638"/>
      </w:tabs>
    </w:pPr>
  </w:style>
  <w:style w:type="character" w:customStyle="1" w:styleId="PoratDiagrama">
    <w:name w:val="Poraštė Diagrama"/>
    <w:basedOn w:val="Numatytasispastraiposriftas"/>
    <w:link w:val="Porat"/>
    <w:uiPriority w:val="99"/>
    <w:rsid w:val="006A3846"/>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6A3846"/>
    <w:rPr>
      <w:sz w:val="20"/>
      <w:szCs w:val="20"/>
    </w:rPr>
  </w:style>
  <w:style w:type="character" w:customStyle="1" w:styleId="PuslapioinaostekstasDiagrama">
    <w:name w:val="Puslapio išnašos tekstas Diagrama"/>
    <w:basedOn w:val="Numatytasispastraiposriftas"/>
    <w:link w:val="Puslapioinaostekstas"/>
    <w:uiPriority w:val="99"/>
    <w:semiHidden/>
    <w:rsid w:val="006A3846"/>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6A3846"/>
    <w:rPr>
      <w:vertAlign w:val="superscript"/>
    </w:rPr>
  </w:style>
  <w:style w:type="paragraph" w:styleId="Pataisymai">
    <w:name w:val="Revision"/>
    <w:hidden/>
    <w:uiPriority w:val="99"/>
    <w:semiHidden/>
    <w:rsid w:val="0086288A"/>
    <w:pPr>
      <w:spacing w:after="0" w:line="240" w:lineRule="auto"/>
    </w:pPr>
    <w:rPr>
      <w:rFonts w:ascii="Times New Roman" w:eastAsia="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9E21A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9E21A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59D886-F42B-41B7-92B9-628CC6B881A6}">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70ABC69E-B0BC-4805-8A13-035D26BA2824}">
  <ds:schemaRefs>
    <ds:schemaRef ds:uri="http://schemas.openxmlformats.org/officeDocument/2006/bibliography"/>
  </ds:schemaRefs>
</ds:datastoreItem>
</file>

<file path=customXml/itemProps3.xml><?xml version="1.0" encoding="utf-8"?>
<ds:datastoreItem xmlns:ds="http://schemas.openxmlformats.org/officeDocument/2006/customXml" ds:itemID="{99C21E86-FA3E-43C7-A64E-72A1BB18D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FF99A4-73AF-46F8-A711-5E37CFE43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2497</Words>
  <Characters>1424</Characters>
  <Application>Microsoft Office Word</Application>
  <DocSecurity>0</DocSecurity>
  <Lines>11</Lines>
  <Paragraphs>7</Paragraphs>
  <ScaleCrop>false</ScaleCrop>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Valacka</dc:creator>
  <cp:keywords/>
  <dc:description/>
  <cp:lastModifiedBy>Nika Armonė</cp:lastModifiedBy>
  <cp:revision>27</cp:revision>
  <dcterms:created xsi:type="dcterms:W3CDTF">2025-06-04T14:34:00Z</dcterms:created>
  <dcterms:modified xsi:type="dcterms:W3CDTF">2025-09-22T09:18:00Z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