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B95EF" w14:textId="3020A082" w:rsidR="00300580" w:rsidRPr="004511E7" w:rsidRDefault="005E1A32" w:rsidP="003241F3">
      <w:pPr>
        <w:jc w:val="center"/>
        <w:rPr>
          <w:b/>
        </w:rPr>
      </w:pPr>
      <w:r>
        <w:rPr>
          <w:b/>
          <w:bCs/>
          <w:color w:val="000000" w:themeColor="text1"/>
        </w:rPr>
        <w:t>8 P.</w:t>
      </w:r>
      <w:r w:rsidR="002F7293">
        <w:rPr>
          <w:b/>
          <w:bCs/>
          <w:color w:val="000000" w:themeColor="text1"/>
        </w:rPr>
        <w:t xml:space="preserve"> </w:t>
      </w:r>
      <w:r>
        <w:rPr>
          <w:b/>
          <w:bCs/>
          <w:color w:val="000000" w:themeColor="text1"/>
        </w:rPr>
        <w:t>O.</w:t>
      </w:r>
      <w:r w:rsidR="002F7293">
        <w:rPr>
          <w:b/>
          <w:bCs/>
          <w:color w:val="000000" w:themeColor="text1"/>
        </w:rPr>
        <w:t xml:space="preserve"> </w:t>
      </w:r>
      <w:r>
        <w:rPr>
          <w:b/>
          <w:bCs/>
          <w:color w:val="000000" w:themeColor="text1"/>
        </w:rPr>
        <w:t xml:space="preserve">D. </w:t>
      </w:r>
      <w:r w:rsidR="00300580" w:rsidRPr="002A428C">
        <w:rPr>
          <w:b/>
          <w:bCs/>
          <w:color w:val="000000" w:themeColor="text1"/>
        </w:rPr>
        <w:t>BINOKULINI</w:t>
      </w:r>
      <w:r w:rsidR="00772882">
        <w:rPr>
          <w:b/>
          <w:bCs/>
          <w:color w:val="000000" w:themeColor="text1"/>
        </w:rPr>
        <w:t>O</w:t>
      </w:r>
      <w:r w:rsidR="00300580" w:rsidRPr="002A428C">
        <w:rPr>
          <w:b/>
          <w:bCs/>
          <w:color w:val="000000" w:themeColor="text1"/>
        </w:rPr>
        <w:t xml:space="preserve"> REFRAKTOMETR</w:t>
      </w:r>
      <w:r w:rsidR="00772882">
        <w:rPr>
          <w:b/>
          <w:bCs/>
          <w:color w:val="000000" w:themeColor="text1"/>
        </w:rPr>
        <w:t xml:space="preserve">O </w:t>
      </w:r>
      <w:r w:rsidR="00300580" w:rsidRPr="002A428C">
        <w:rPr>
          <w:b/>
        </w:rPr>
        <w:t>TECHNINĖ SPECIFIKACIJA</w:t>
      </w:r>
      <w:r w:rsidR="00772882">
        <w:rPr>
          <w:b/>
        </w:rPr>
        <w:t xml:space="preserve"> (2 vnt.)</w:t>
      </w:r>
    </w:p>
    <w:tbl>
      <w:tblPr>
        <w:tblpPr w:leftFromText="180" w:rightFromText="180" w:vertAnchor="text" w:horzAnchor="margin" w:tblpXSpec="center" w:tblpY="406"/>
        <w:tblW w:w="54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
        <w:gridCol w:w="2833"/>
        <w:gridCol w:w="3171"/>
        <w:gridCol w:w="3683"/>
        <w:gridCol w:w="5612"/>
      </w:tblGrid>
      <w:tr w:rsidR="00621408" w:rsidRPr="002A428C" w14:paraId="38FAF883" w14:textId="17F0E662" w:rsidTr="00621408">
        <w:tc>
          <w:tcPr>
            <w:tcW w:w="16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B3C3DE" w14:textId="41F82F9F" w:rsidR="00621408" w:rsidRPr="002A428C" w:rsidRDefault="00621408" w:rsidP="00621408">
            <w:pPr>
              <w:snapToGrid w:val="0"/>
              <w:ind w:right="-209"/>
              <w:rPr>
                <w:rFonts w:eastAsia="Calibri"/>
                <w:b/>
              </w:rPr>
            </w:pPr>
            <w:r>
              <w:rPr>
                <w:rFonts w:eastAsia="Calibri"/>
                <w:b/>
              </w:rPr>
              <w:t>Eil. Nr.</w:t>
            </w:r>
          </w:p>
        </w:tc>
        <w:tc>
          <w:tcPr>
            <w:tcW w:w="896" w:type="pct"/>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5496F2B8" w14:textId="154EA334" w:rsidR="00621408" w:rsidRPr="002A428C" w:rsidRDefault="00621408" w:rsidP="00621408">
            <w:pPr>
              <w:widowControl w:val="0"/>
              <w:autoSpaceDE w:val="0"/>
              <w:autoSpaceDN w:val="0"/>
              <w:jc w:val="center"/>
              <w:rPr>
                <w:b/>
                <w:lang w:eastAsia="lt-LT" w:bidi="lt-LT"/>
              </w:rPr>
            </w:pPr>
            <w:r w:rsidRPr="005230B5">
              <w:rPr>
                <w:b/>
                <w:bCs/>
              </w:rPr>
              <w:t>Parametro pavadinimas</w:t>
            </w:r>
          </w:p>
        </w:tc>
        <w:tc>
          <w:tcPr>
            <w:tcW w:w="1003" w:type="pct"/>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3DEA70D6" w14:textId="60FCB856" w:rsidR="00621408" w:rsidRPr="002A428C" w:rsidRDefault="00621408" w:rsidP="00621408">
            <w:pPr>
              <w:widowControl w:val="0"/>
              <w:autoSpaceDE w:val="0"/>
              <w:autoSpaceDN w:val="0"/>
              <w:jc w:val="center"/>
              <w:rPr>
                <w:b/>
                <w:vertAlign w:val="superscript"/>
                <w:lang w:eastAsia="lt-LT" w:bidi="lt-LT"/>
              </w:rPr>
            </w:pPr>
            <w:r w:rsidRPr="005230B5">
              <w:rPr>
                <w:b/>
                <w:bCs/>
              </w:rPr>
              <w:t>Parametro reikšmė</w:t>
            </w:r>
          </w:p>
        </w:tc>
        <w:tc>
          <w:tcPr>
            <w:tcW w:w="116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3435A6" w14:textId="5A38B6CC" w:rsidR="00621408" w:rsidRPr="002A428C" w:rsidRDefault="00621408" w:rsidP="00621408">
            <w:pPr>
              <w:widowControl w:val="0"/>
              <w:autoSpaceDE w:val="0"/>
              <w:autoSpaceDN w:val="0"/>
              <w:jc w:val="center"/>
              <w:rPr>
                <w:b/>
                <w:lang w:eastAsia="lt-LT" w:bidi="lt-LT"/>
              </w:rPr>
            </w:pPr>
            <w:r w:rsidRPr="005230B5">
              <w:rPr>
                <w:b/>
                <w:bCs/>
              </w:rPr>
              <w:t>Siūloma parametro reikšmė</w:t>
            </w:r>
          </w:p>
        </w:tc>
        <w:tc>
          <w:tcPr>
            <w:tcW w:w="1775"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FC3017D" w14:textId="4CC99E1B" w:rsidR="00621408" w:rsidRPr="002A428C" w:rsidRDefault="00621408" w:rsidP="00621408">
            <w:pPr>
              <w:widowControl w:val="0"/>
              <w:autoSpaceDE w:val="0"/>
              <w:autoSpaceDN w:val="0"/>
              <w:jc w:val="center"/>
              <w:rPr>
                <w:b/>
                <w:lang w:eastAsia="lt-LT" w:bidi="lt-LT"/>
              </w:rPr>
            </w:pPr>
            <w:r w:rsidRPr="007E7393">
              <w:rPr>
                <w:b/>
                <w:bCs/>
              </w:rPr>
              <w:t>Tiksliai pažymimas techninis parametras gamintojo parengtoje dokumentacijoje.</w:t>
            </w:r>
            <w:r w:rsidRPr="007E7393">
              <w:rPr>
                <w:b/>
                <w:bCs/>
                <w:i/>
                <w:iCs/>
              </w:rPr>
              <w:t xml:space="preserve"> </w:t>
            </w:r>
            <w:r w:rsidRPr="007E7393">
              <w:rPr>
                <w:b/>
                <w:bCs/>
                <w:i/>
                <w:iCs/>
                <w:u w:val="single"/>
              </w:rPr>
              <w:t xml:space="preserve">Būtina pateikti nuorodą į konkretų psl., pažymėti siūlomą parametrą ir nurodyti jo eil. </w:t>
            </w:r>
            <w:proofErr w:type="spellStart"/>
            <w:r w:rsidRPr="007E7393">
              <w:rPr>
                <w:b/>
                <w:bCs/>
                <w:i/>
                <w:iCs/>
                <w:u w:val="single"/>
              </w:rPr>
              <w:t>nr</w:t>
            </w:r>
            <w:proofErr w:type="spellEnd"/>
            <w:r w:rsidRPr="007E7393">
              <w:rPr>
                <w:b/>
                <w:bCs/>
                <w:i/>
                <w:iCs/>
                <w:u w:val="single"/>
              </w:rPr>
              <w:t>, esantį techninėje specifikacijoje</w:t>
            </w:r>
          </w:p>
        </w:tc>
      </w:tr>
      <w:tr w:rsidR="002F7293" w:rsidRPr="002A428C" w14:paraId="36809A23" w14:textId="67182D65" w:rsidTr="00621408">
        <w:tc>
          <w:tcPr>
            <w:tcW w:w="161" w:type="pct"/>
            <w:tcBorders>
              <w:top w:val="single" w:sz="6" w:space="0" w:color="auto"/>
              <w:left w:val="single" w:sz="6" w:space="0" w:color="auto"/>
              <w:bottom w:val="single" w:sz="6" w:space="0" w:color="auto"/>
              <w:right w:val="single" w:sz="6" w:space="0" w:color="auto"/>
            </w:tcBorders>
            <w:vAlign w:val="center"/>
          </w:tcPr>
          <w:p w14:paraId="4FFB3C10" w14:textId="4442EBFF" w:rsidR="002F7293" w:rsidRPr="000F4DC6" w:rsidRDefault="002F7293" w:rsidP="003241F3">
            <w:pPr>
              <w:snapToGrid w:val="0"/>
              <w:ind w:right="-209"/>
              <w:jc w:val="center"/>
              <w:rPr>
                <w:rFonts w:eastAsia="Calibri"/>
                <w:bCs/>
              </w:rPr>
            </w:pPr>
            <w:r w:rsidRPr="000F4DC6">
              <w:rPr>
                <w:rFonts w:eastAsia="Calibri"/>
                <w:bCs/>
              </w:rPr>
              <w:t>1.</w:t>
            </w:r>
          </w:p>
        </w:tc>
        <w:tc>
          <w:tcPr>
            <w:tcW w:w="3064" w:type="pct"/>
            <w:gridSpan w:val="3"/>
            <w:tcBorders>
              <w:top w:val="single" w:sz="6" w:space="0" w:color="auto"/>
              <w:left w:val="single" w:sz="6" w:space="0" w:color="auto"/>
              <w:bottom w:val="single" w:sz="6" w:space="0" w:color="auto"/>
              <w:right w:val="single" w:sz="6" w:space="0" w:color="auto"/>
            </w:tcBorders>
            <w:vAlign w:val="center"/>
          </w:tcPr>
          <w:p w14:paraId="07C548A5" w14:textId="724C38E7" w:rsidR="002F7293" w:rsidRPr="002A428C" w:rsidRDefault="002F7293" w:rsidP="003241F3">
            <w:pPr>
              <w:rPr>
                <w:b/>
                <w:bCs/>
                <w:lang w:eastAsia="lt-LT"/>
              </w:rPr>
            </w:pPr>
            <w:r w:rsidRPr="002A428C">
              <w:rPr>
                <w:bCs/>
                <w:color w:val="000000"/>
              </w:rPr>
              <w:t xml:space="preserve">Rankose laikomas </w:t>
            </w:r>
            <w:proofErr w:type="spellStart"/>
            <w:r w:rsidRPr="002A428C">
              <w:rPr>
                <w:bCs/>
                <w:color w:val="000000"/>
              </w:rPr>
              <w:t>binokulinis</w:t>
            </w:r>
            <w:proofErr w:type="spellEnd"/>
            <w:r w:rsidRPr="002A428C">
              <w:rPr>
                <w:bCs/>
                <w:color w:val="000000"/>
              </w:rPr>
              <w:t xml:space="preserve"> </w:t>
            </w:r>
            <w:proofErr w:type="spellStart"/>
            <w:r w:rsidRPr="002A428C">
              <w:rPr>
                <w:bCs/>
                <w:color w:val="000000"/>
              </w:rPr>
              <w:t>autorefraktometras</w:t>
            </w:r>
            <w:proofErr w:type="spellEnd"/>
            <w:ins w:id="0" w:author="Nika Armonė" w:date="2025-08-26T11:06:00Z" w16du:dateUtc="2025-08-26T08:06:00Z">
              <w:r>
                <w:rPr>
                  <w:bCs/>
                  <w:color w:val="000000"/>
                </w:rPr>
                <w:t xml:space="preserve"> </w:t>
              </w:r>
              <w:r w:rsidRPr="002F7293">
                <w:rPr>
                  <w:bCs/>
                  <w:i/>
                  <w:iCs/>
                  <w:color w:val="000000"/>
                </w:rPr>
                <w:t>(įrašomas gamintojas, modelis)</w:t>
              </w:r>
            </w:ins>
          </w:p>
        </w:tc>
        <w:tc>
          <w:tcPr>
            <w:tcW w:w="1775" w:type="pct"/>
            <w:tcBorders>
              <w:top w:val="single" w:sz="6" w:space="0" w:color="auto"/>
              <w:left w:val="single" w:sz="6" w:space="0" w:color="auto"/>
              <w:bottom w:val="single" w:sz="6" w:space="0" w:color="auto"/>
              <w:right w:val="single" w:sz="6" w:space="0" w:color="auto"/>
            </w:tcBorders>
          </w:tcPr>
          <w:p w14:paraId="259269D7" w14:textId="77777777" w:rsidR="002F7293" w:rsidRPr="002A428C" w:rsidRDefault="002F7293" w:rsidP="003241F3">
            <w:pPr>
              <w:rPr>
                <w:bCs/>
                <w:color w:val="000000"/>
              </w:rPr>
            </w:pPr>
          </w:p>
        </w:tc>
      </w:tr>
      <w:tr w:rsidR="002F7293" w:rsidRPr="002A428C" w14:paraId="102E1227" w14:textId="41BC0E35" w:rsidTr="00621408">
        <w:tc>
          <w:tcPr>
            <w:tcW w:w="161" w:type="pct"/>
            <w:tcBorders>
              <w:top w:val="single" w:sz="6" w:space="0" w:color="auto"/>
              <w:left w:val="single" w:sz="6" w:space="0" w:color="auto"/>
              <w:bottom w:val="single" w:sz="6" w:space="0" w:color="auto"/>
              <w:right w:val="single" w:sz="6" w:space="0" w:color="auto"/>
            </w:tcBorders>
            <w:vAlign w:val="center"/>
          </w:tcPr>
          <w:p w14:paraId="6EC20633" w14:textId="061E00CF" w:rsidR="002F7293" w:rsidRPr="002A428C" w:rsidRDefault="002F7293" w:rsidP="003241F3">
            <w:pPr>
              <w:ind w:right="-209"/>
              <w:jc w:val="center"/>
              <w:rPr>
                <w:rFonts w:eastAsia="Calibri"/>
              </w:rPr>
            </w:pPr>
            <w:r w:rsidRPr="002A428C">
              <w:rPr>
                <w:rFonts w:eastAsia="Calibri"/>
              </w:rPr>
              <w:t>2.</w:t>
            </w:r>
          </w:p>
        </w:tc>
        <w:tc>
          <w:tcPr>
            <w:tcW w:w="896" w:type="pct"/>
            <w:tcBorders>
              <w:top w:val="single" w:sz="6" w:space="0" w:color="auto"/>
              <w:left w:val="single" w:sz="6" w:space="0" w:color="auto"/>
              <w:bottom w:val="single" w:sz="6" w:space="0" w:color="auto"/>
              <w:right w:val="single" w:sz="6" w:space="0" w:color="auto"/>
            </w:tcBorders>
            <w:vAlign w:val="center"/>
          </w:tcPr>
          <w:p w14:paraId="2474B7C2" w14:textId="6F0AFE59" w:rsidR="002F7293" w:rsidRPr="002A428C" w:rsidRDefault="002F7293" w:rsidP="003241F3">
            <w:pPr>
              <w:autoSpaceDE w:val="0"/>
              <w:autoSpaceDN w:val="0"/>
              <w:adjustRightInd w:val="0"/>
              <w:rPr>
                <w:rFonts w:eastAsia="Calibri"/>
                <w:color w:val="000000"/>
              </w:rPr>
            </w:pPr>
            <w:r w:rsidRPr="002A428C">
              <w:t>Konstrukcinis išpildymas</w:t>
            </w:r>
          </w:p>
        </w:tc>
        <w:tc>
          <w:tcPr>
            <w:tcW w:w="1003" w:type="pct"/>
            <w:tcBorders>
              <w:top w:val="single" w:sz="6" w:space="0" w:color="auto"/>
              <w:left w:val="single" w:sz="6" w:space="0" w:color="auto"/>
              <w:bottom w:val="single" w:sz="6" w:space="0" w:color="auto"/>
              <w:right w:val="single" w:sz="6" w:space="0" w:color="auto"/>
            </w:tcBorders>
            <w:vAlign w:val="center"/>
          </w:tcPr>
          <w:p w14:paraId="2CBA503D" w14:textId="2AA110E6" w:rsidR="002F7293" w:rsidRPr="002A428C" w:rsidRDefault="002F7293" w:rsidP="003241F3">
            <w:pPr>
              <w:autoSpaceDE w:val="0"/>
              <w:autoSpaceDN w:val="0"/>
              <w:adjustRightInd w:val="0"/>
              <w:rPr>
                <w:rFonts w:eastAsia="Calibri"/>
                <w:color w:val="000000"/>
              </w:rPr>
            </w:pPr>
            <w:r w:rsidRPr="002A428C">
              <w:t xml:space="preserve">Rankose laikomas </w:t>
            </w:r>
            <w:proofErr w:type="spellStart"/>
            <w:r w:rsidRPr="002A428C">
              <w:t>binokulinis</w:t>
            </w:r>
            <w:proofErr w:type="spellEnd"/>
            <w:r w:rsidRPr="002A428C">
              <w:t xml:space="preserve"> matavimo prietaisas su integruotu kompiuteriu, maitinamas iš 220 V± 10% ; 50 Hz el. tinklo. Matavimo eiga ir rezultatai rodomi integruotame lietimui jautriame ir  ne mažesniame nei 4.3“ ekrane.</w:t>
            </w:r>
          </w:p>
        </w:tc>
        <w:tc>
          <w:tcPr>
            <w:tcW w:w="1165" w:type="pct"/>
            <w:tcBorders>
              <w:top w:val="single" w:sz="6" w:space="0" w:color="auto"/>
              <w:left w:val="single" w:sz="6" w:space="0" w:color="auto"/>
              <w:bottom w:val="single" w:sz="6" w:space="0" w:color="auto"/>
              <w:right w:val="single" w:sz="6" w:space="0" w:color="auto"/>
            </w:tcBorders>
          </w:tcPr>
          <w:p w14:paraId="02A507EF" w14:textId="77777777" w:rsidR="002F7293" w:rsidRPr="002A428C" w:rsidRDefault="002F7293" w:rsidP="003241F3">
            <w:pPr>
              <w:autoSpaceDE w:val="0"/>
              <w:autoSpaceDN w:val="0"/>
              <w:adjustRightInd w:val="0"/>
              <w:jc w:val="center"/>
              <w:rPr>
                <w:rFonts w:eastAsia="Calibri"/>
                <w:bCs/>
                <w:i/>
                <w:iCs/>
              </w:rPr>
            </w:pPr>
          </w:p>
        </w:tc>
        <w:tc>
          <w:tcPr>
            <w:tcW w:w="1775" w:type="pct"/>
            <w:tcBorders>
              <w:top w:val="single" w:sz="6" w:space="0" w:color="auto"/>
              <w:left w:val="single" w:sz="6" w:space="0" w:color="auto"/>
              <w:bottom w:val="single" w:sz="6" w:space="0" w:color="auto"/>
              <w:right w:val="single" w:sz="6" w:space="0" w:color="auto"/>
            </w:tcBorders>
          </w:tcPr>
          <w:p w14:paraId="6679D7BA" w14:textId="77777777" w:rsidR="002F7293" w:rsidRPr="002A428C" w:rsidRDefault="002F7293" w:rsidP="003241F3">
            <w:pPr>
              <w:autoSpaceDE w:val="0"/>
              <w:autoSpaceDN w:val="0"/>
              <w:adjustRightInd w:val="0"/>
              <w:jc w:val="center"/>
              <w:rPr>
                <w:rFonts w:eastAsia="Calibri"/>
                <w:bCs/>
                <w:i/>
                <w:iCs/>
              </w:rPr>
            </w:pPr>
          </w:p>
        </w:tc>
      </w:tr>
      <w:tr w:rsidR="002F7293" w:rsidRPr="002A428C" w14:paraId="5244C7FC" w14:textId="18EE37BA" w:rsidTr="00621408">
        <w:tc>
          <w:tcPr>
            <w:tcW w:w="161" w:type="pct"/>
            <w:tcBorders>
              <w:top w:val="single" w:sz="6" w:space="0" w:color="auto"/>
              <w:left w:val="single" w:sz="6" w:space="0" w:color="auto"/>
              <w:bottom w:val="single" w:sz="6" w:space="0" w:color="auto"/>
              <w:right w:val="single" w:sz="6" w:space="0" w:color="auto"/>
            </w:tcBorders>
            <w:vAlign w:val="center"/>
          </w:tcPr>
          <w:p w14:paraId="527B09BB" w14:textId="7CBC3911" w:rsidR="002F7293" w:rsidRPr="002A428C" w:rsidRDefault="002F7293" w:rsidP="003241F3">
            <w:pPr>
              <w:ind w:right="-209"/>
              <w:jc w:val="center"/>
              <w:rPr>
                <w:rFonts w:eastAsia="Calibri"/>
              </w:rPr>
            </w:pPr>
            <w:r w:rsidRPr="002A428C">
              <w:rPr>
                <w:rFonts w:eastAsia="Calibri"/>
              </w:rPr>
              <w:t>3.</w:t>
            </w:r>
          </w:p>
        </w:tc>
        <w:tc>
          <w:tcPr>
            <w:tcW w:w="896" w:type="pct"/>
            <w:tcBorders>
              <w:top w:val="single" w:sz="6" w:space="0" w:color="auto"/>
              <w:left w:val="single" w:sz="6" w:space="0" w:color="auto"/>
              <w:bottom w:val="single" w:sz="6" w:space="0" w:color="auto"/>
              <w:right w:val="single" w:sz="6" w:space="0" w:color="auto"/>
            </w:tcBorders>
            <w:vAlign w:val="center"/>
          </w:tcPr>
          <w:p w14:paraId="5531382E" w14:textId="46B942FF" w:rsidR="002F7293" w:rsidRPr="002A428C" w:rsidRDefault="002F7293" w:rsidP="003241F3">
            <w:pPr>
              <w:autoSpaceDE w:val="0"/>
              <w:autoSpaceDN w:val="0"/>
              <w:adjustRightInd w:val="0"/>
              <w:rPr>
                <w:rFonts w:eastAsia="Calibri"/>
              </w:rPr>
            </w:pPr>
            <w:r w:rsidRPr="002A428C">
              <w:rPr>
                <w:color w:val="000000"/>
              </w:rPr>
              <w:t>Refrakcijos režimai</w:t>
            </w:r>
          </w:p>
        </w:tc>
        <w:tc>
          <w:tcPr>
            <w:tcW w:w="1003" w:type="pct"/>
            <w:tcBorders>
              <w:top w:val="single" w:sz="6" w:space="0" w:color="auto"/>
              <w:left w:val="single" w:sz="6" w:space="0" w:color="auto"/>
              <w:bottom w:val="single" w:sz="6" w:space="0" w:color="auto"/>
              <w:right w:val="single" w:sz="6" w:space="0" w:color="auto"/>
            </w:tcBorders>
            <w:vAlign w:val="center"/>
          </w:tcPr>
          <w:p w14:paraId="19C81830" w14:textId="77777777" w:rsidR="002F7293" w:rsidRPr="002A428C" w:rsidRDefault="002F7293" w:rsidP="003241F3">
            <w:pPr>
              <w:numPr>
                <w:ilvl w:val="1"/>
                <w:numId w:val="2"/>
              </w:numPr>
              <w:tabs>
                <w:tab w:val="clear" w:pos="360"/>
                <w:tab w:val="num" w:pos="0"/>
              </w:tabs>
              <w:rPr>
                <w:color w:val="000000"/>
              </w:rPr>
            </w:pPr>
            <w:proofErr w:type="spellStart"/>
            <w:r w:rsidRPr="002A428C">
              <w:rPr>
                <w:color w:val="000000"/>
              </w:rPr>
              <w:t>Binokulinis</w:t>
            </w:r>
            <w:proofErr w:type="spellEnd"/>
            <w:r w:rsidRPr="002A428C">
              <w:rPr>
                <w:color w:val="000000"/>
              </w:rPr>
              <w:t xml:space="preserve"> (išmatuojamos abi akys vienu metu)</w:t>
            </w:r>
          </w:p>
          <w:p w14:paraId="5C45101B" w14:textId="67CE1107" w:rsidR="002F7293" w:rsidRPr="002A428C" w:rsidRDefault="002F7293" w:rsidP="003241F3">
            <w:pPr>
              <w:pStyle w:val="Sraopastraipa"/>
              <w:numPr>
                <w:ilvl w:val="0"/>
                <w:numId w:val="2"/>
              </w:numPr>
              <w:tabs>
                <w:tab w:val="clear" w:pos="648"/>
              </w:tabs>
              <w:autoSpaceDE w:val="0"/>
              <w:autoSpaceDN w:val="0"/>
              <w:adjustRightInd w:val="0"/>
              <w:ind w:left="295" w:hanging="283"/>
              <w:rPr>
                <w:rFonts w:eastAsia="Calibri"/>
              </w:rPr>
            </w:pPr>
            <w:proofErr w:type="spellStart"/>
            <w:r w:rsidRPr="002A428C">
              <w:rPr>
                <w:color w:val="000000"/>
              </w:rPr>
              <w:t>Monokulinis</w:t>
            </w:r>
            <w:proofErr w:type="spellEnd"/>
          </w:p>
        </w:tc>
        <w:tc>
          <w:tcPr>
            <w:tcW w:w="1165" w:type="pct"/>
            <w:tcBorders>
              <w:top w:val="single" w:sz="6" w:space="0" w:color="auto"/>
              <w:left w:val="single" w:sz="6" w:space="0" w:color="auto"/>
              <w:bottom w:val="single" w:sz="6" w:space="0" w:color="auto"/>
              <w:right w:val="single" w:sz="6" w:space="0" w:color="auto"/>
            </w:tcBorders>
          </w:tcPr>
          <w:p w14:paraId="6087BC04" w14:textId="77777777" w:rsidR="002F7293" w:rsidRPr="002A428C" w:rsidRDefault="002F7293" w:rsidP="003241F3">
            <w:pPr>
              <w:autoSpaceDE w:val="0"/>
              <w:autoSpaceDN w:val="0"/>
              <w:adjustRightInd w:val="0"/>
              <w:jc w:val="center"/>
              <w:rPr>
                <w:rFonts w:eastAsia="Calibri"/>
                <w:color w:val="000000" w:themeColor="text1"/>
              </w:rPr>
            </w:pPr>
          </w:p>
        </w:tc>
        <w:tc>
          <w:tcPr>
            <w:tcW w:w="1775" w:type="pct"/>
            <w:tcBorders>
              <w:top w:val="single" w:sz="6" w:space="0" w:color="auto"/>
              <w:left w:val="single" w:sz="6" w:space="0" w:color="auto"/>
              <w:bottom w:val="single" w:sz="6" w:space="0" w:color="auto"/>
              <w:right w:val="single" w:sz="6" w:space="0" w:color="auto"/>
            </w:tcBorders>
          </w:tcPr>
          <w:p w14:paraId="05DC922C" w14:textId="77777777" w:rsidR="002F7293" w:rsidRPr="002A428C" w:rsidRDefault="002F7293" w:rsidP="003241F3">
            <w:pPr>
              <w:autoSpaceDE w:val="0"/>
              <w:autoSpaceDN w:val="0"/>
              <w:adjustRightInd w:val="0"/>
              <w:jc w:val="center"/>
              <w:rPr>
                <w:rFonts w:eastAsia="Calibri"/>
                <w:color w:val="000000" w:themeColor="text1"/>
              </w:rPr>
            </w:pPr>
          </w:p>
        </w:tc>
      </w:tr>
      <w:tr w:rsidR="00B95891" w:rsidRPr="002A428C" w14:paraId="61CC7295" w14:textId="1BBE9CFD" w:rsidTr="00621408">
        <w:tc>
          <w:tcPr>
            <w:tcW w:w="161" w:type="pct"/>
            <w:tcBorders>
              <w:top w:val="single" w:sz="6" w:space="0" w:color="auto"/>
              <w:left w:val="single" w:sz="6" w:space="0" w:color="auto"/>
              <w:bottom w:val="single" w:sz="6" w:space="0" w:color="auto"/>
              <w:right w:val="single" w:sz="6" w:space="0" w:color="auto"/>
            </w:tcBorders>
            <w:vAlign w:val="center"/>
          </w:tcPr>
          <w:p w14:paraId="33B8E2EB" w14:textId="366C6828" w:rsidR="00B95891" w:rsidRPr="002A428C" w:rsidRDefault="00B95891" w:rsidP="00B95891">
            <w:pPr>
              <w:ind w:right="-209"/>
              <w:jc w:val="center"/>
              <w:rPr>
                <w:rFonts w:eastAsia="Calibri"/>
              </w:rPr>
            </w:pPr>
            <w:r w:rsidRPr="002A428C">
              <w:rPr>
                <w:rFonts w:eastAsia="Calibri"/>
                <w:color w:val="000000"/>
              </w:rPr>
              <w:t>4.</w:t>
            </w:r>
          </w:p>
        </w:tc>
        <w:tc>
          <w:tcPr>
            <w:tcW w:w="896" w:type="pct"/>
            <w:tcBorders>
              <w:top w:val="single" w:sz="6" w:space="0" w:color="auto"/>
              <w:left w:val="single" w:sz="6" w:space="0" w:color="auto"/>
              <w:bottom w:val="single" w:sz="6" w:space="0" w:color="auto"/>
              <w:right w:val="single" w:sz="6" w:space="0" w:color="auto"/>
            </w:tcBorders>
            <w:vAlign w:val="center"/>
          </w:tcPr>
          <w:p w14:paraId="56E61914" w14:textId="6B542EAC" w:rsidR="00B95891" w:rsidRPr="002A428C" w:rsidRDefault="00B95891" w:rsidP="00B95891">
            <w:pPr>
              <w:autoSpaceDE w:val="0"/>
              <w:autoSpaceDN w:val="0"/>
              <w:adjustRightInd w:val="0"/>
              <w:rPr>
                <w:rFonts w:eastAsia="Calibri"/>
              </w:rPr>
            </w:pPr>
            <w:r w:rsidRPr="002A428C">
              <w:t>Matuojamos sferinės refrakcijos ribos</w:t>
            </w:r>
          </w:p>
        </w:tc>
        <w:tc>
          <w:tcPr>
            <w:tcW w:w="1003" w:type="pct"/>
            <w:tcBorders>
              <w:top w:val="single" w:sz="6" w:space="0" w:color="auto"/>
              <w:left w:val="single" w:sz="6" w:space="0" w:color="auto"/>
              <w:bottom w:val="single" w:sz="6" w:space="0" w:color="auto"/>
              <w:right w:val="single" w:sz="6" w:space="0" w:color="auto"/>
            </w:tcBorders>
            <w:vAlign w:val="center"/>
          </w:tcPr>
          <w:p w14:paraId="545CE796" w14:textId="7F15B30B" w:rsidR="00B95891" w:rsidRPr="00B95891" w:rsidRDefault="00B95891" w:rsidP="00B95891">
            <w:pPr>
              <w:autoSpaceDE w:val="0"/>
              <w:autoSpaceDN w:val="0"/>
              <w:adjustRightInd w:val="0"/>
              <w:rPr>
                <w:rFonts w:eastAsia="Calibri"/>
              </w:rPr>
            </w:pPr>
            <w:r w:rsidRPr="00B95891">
              <w:rPr>
                <w:color w:val="000000"/>
              </w:rPr>
              <w:t>Ne siauresnės nei nuo –7 D iki +5 D (matavimo žingsnis ne didesnis nei 0,25 D).</w:t>
            </w:r>
          </w:p>
        </w:tc>
        <w:tc>
          <w:tcPr>
            <w:tcW w:w="1165" w:type="pct"/>
            <w:tcBorders>
              <w:top w:val="single" w:sz="6" w:space="0" w:color="auto"/>
              <w:left w:val="single" w:sz="6" w:space="0" w:color="auto"/>
              <w:bottom w:val="single" w:sz="6" w:space="0" w:color="auto"/>
              <w:right w:val="single" w:sz="6" w:space="0" w:color="auto"/>
            </w:tcBorders>
          </w:tcPr>
          <w:p w14:paraId="0B2D3EBC" w14:textId="77777777" w:rsidR="00B95891" w:rsidRPr="002A428C" w:rsidRDefault="00B95891" w:rsidP="00B95891">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7A995FC9" w14:textId="77777777" w:rsidR="00B95891" w:rsidRPr="002A428C" w:rsidRDefault="00B95891" w:rsidP="00B95891">
            <w:pPr>
              <w:autoSpaceDE w:val="0"/>
              <w:autoSpaceDN w:val="0"/>
              <w:adjustRightInd w:val="0"/>
              <w:jc w:val="center"/>
            </w:pPr>
          </w:p>
        </w:tc>
      </w:tr>
      <w:tr w:rsidR="00B95891" w:rsidRPr="002A428C" w14:paraId="5139262E" w14:textId="773E8F07" w:rsidTr="00621408">
        <w:tc>
          <w:tcPr>
            <w:tcW w:w="161" w:type="pct"/>
            <w:tcBorders>
              <w:top w:val="single" w:sz="6" w:space="0" w:color="auto"/>
              <w:left w:val="single" w:sz="6" w:space="0" w:color="auto"/>
              <w:bottom w:val="single" w:sz="6" w:space="0" w:color="auto"/>
              <w:right w:val="single" w:sz="6" w:space="0" w:color="auto"/>
            </w:tcBorders>
            <w:vAlign w:val="center"/>
          </w:tcPr>
          <w:p w14:paraId="7B54B87C" w14:textId="2E42A395" w:rsidR="00B95891" w:rsidRPr="002A428C" w:rsidRDefault="00B95891" w:rsidP="00B95891">
            <w:pPr>
              <w:ind w:right="-209"/>
              <w:jc w:val="center"/>
              <w:rPr>
                <w:rFonts w:eastAsia="Calibri"/>
              </w:rPr>
            </w:pPr>
            <w:r w:rsidRPr="002A428C">
              <w:rPr>
                <w:rFonts w:eastAsia="Calibri"/>
              </w:rPr>
              <w:t>5.</w:t>
            </w:r>
          </w:p>
        </w:tc>
        <w:tc>
          <w:tcPr>
            <w:tcW w:w="896" w:type="pct"/>
            <w:tcBorders>
              <w:top w:val="single" w:sz="6" w:space="0" w:color="auto"/>
              <w:left w:val="single" w:sz="6" w:space="0" w:color="auto"/>
              <w:bottom w:val="single" w:sz="6" w:space="0" w:color="auto"/>
              <w:right w:val="single" w:sz="6" w:space="0" w:color="auto"/>
            </w:tcBorders>
            <w:vAlign w:val="center"/>
          </w:tcPr>
          <w:p w14:paraId="7C365EA3" w14:textId="01039201" w:rsidR="00B95891" w:rsidRPr="002A428C" w:rsidRDefault="00B95891" w:rsidP="00B95891">
            <w:pPr>
              <w:autoSpaceDE w:val="0"/>
              <w:autoSpaceDN w:val="0"/>
              <w:adjustRightInd w:val="0"/>
              <w:rPr>
                <w:rFonts w:eastAsia="Calibri"/>
              </w:rPr>
            </w:pPr>
            <w:r w:rsidRPr="002A428C">
              <w:rPr>
                <w:color w:val="000000"/>
              </w:rPr>
              <w:t>Matuojamos cilindro refrakcijos ribos</w:t>
            </w:r>
          </w:p>
        </w:tc>
        <w:tc>
          <w:tcPr>
            <w:tcW w:w="1003" w:type="pct"/>
            <w:tcBorders>
              <w:top w:val="single" w:sz="6" w:space="0" w:color="auto"/>
              <w:left w:val="single" w:sz="6" w:space="0" w:color="auto"/>
              <w:bottom w:val="single" w:sz="6" w:space="0" w:color="auto"/>
              <w:right w:val="single" w:sz="6" w:space="0" w:color="auto"/>
            </w:tcBorders>
            <w:vAlign w:val="center"/>
          </w:tcPr>
          <w:p w14:paraId="4CD97B24" w14:textId="76AB6A4D" w:rsidR="00B95891" w:rsidRPr="00B95891" w:rsidRDefault="00B95891" w:rsidP="00B95891">
            <w:pPr>
              <w:autoSpaceDE w:val="0"/>
              <w:autoSpaceDN w:val="0"/>
              <w:adjustRightInd w:val="0"/>
              <w:rPr>
                <w:rFonts w:eastAsia="Calibri"/>
              </w:rPr>
            </w:pPr>
            <w:r w:rsidRPr="00B95891">
              <w:rPr>
                <w:color w:val="000000"/>
              </w:rPr>
              <w:t>Ne siauresnės nei nuo –7 D iki +5 D (matavimo žingsnis ne didesnis nei 0,25 D).</w:t>
            </w:r>
          </w:p>
        </w:tc>
        <w:tc>
          <w:tcPr>
            <w:tcW w:w="1165" w:type="pct"/>
            <w:tcBorders>
              <w:top w:val="single" w:sz="6" w:space="0" w:color="auto"/>
              <w:left w:val="single" w:sz="6" w:space="0" w:color="auto"/>
              <w:bottom w:val="single" w:sz="6" w:space="0" w:color="auto"/>
              <w:right w:val="single" w:sz="6" w:space="0" w:color="auto"/>
            </w:tcBorders>
          </w:tcPr>
          <w:p w14:paraId="4E55EB85" w14:textId="77777777" w:rsidR="00B95891" w:rsidRPr="002A428C" w:rsidRDefault="00B95891" w:rsidP="00B95891">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360202BE" w14:textId="77777777" w:rsidR="00B95891" w:rsidRPr="002A428C" w:rsidRDefault="00B95891" w:rsidP="00B95891">
            <w:pPr>
              <w:autoSpaceDE w:val="0"/>
              <w:autoSpaceDN w:val="0"/>
              <w:adjustRightInd w:val="0"/>
              <w:jc w:val="center"/>
            </w:pPr>
          </w:p>
        </w:tc>
      </w:tr>
      <w:tr w:rsidR="00B95891" w:rsidRPr="002A428C" w14:paraId="20052F41" w14:textId="24A46455" w:rsidTr="00621408">
        <w:tc>
          <w:tcPr>
            <w:tcW w:w="161" w:type="pct"/>
            <w:tcBorders>
              <w:top w:val="single" w:sz="6" w:space="0" w:color="auto"/>
              <w:left w:val="single" w:sz="6" w:space="0" w:color="auto"/>
              <w:bottom w:val="single" w:sz="6" w:space="0" w:color="auto"/>
              <w:right w:val="single" w:sz="6" w:space="0" w:color="auto"/>
            </w:tcBorders>
            <w:vAlign w:val="center"/>
          </w:tcPr>
          <w:p w14:paraId="187A9CE3" w14:textId="4F70455D" w:rsidR="00B95891" w:rsidRPr="002A428C" w:rsidRDefault="00B95891" w:rsidP="00B95891">
            <w:pPr>
              <w:ind w:right="-209"/>
              <w:jc w:val="center"/>
              <w:rPr>
                <w:rFonts w:eastAsia="Calibri"/>
              </w:rPr>
            </w:pPr>
            <w:r w:rsidRPr="002A428C">
              <w:rPr>
                <w:rFonts w:eastAsia="Calibri"/>
              </w:rPr>
              <w:t>6.</w:t>
            </w:r>
          </w:p>
        </w:tc>
        <w:tc>
          <w:tcPr>
            <w:tcW w:w="896" w:type="pct"/>
            <w:tcBorders>
              <w:top w:val="single" w:sz="6" w:space="0" w:color="auto"/>
              <w:left w:val="single" w:sz="6" w:space="0" w:color="auto"/>
              <w:bottom w:val="single" w:sz="6" w:space="0" w:color="auto"/>
              <w:right w:val="single" w:sz="6" w:space="0" w:color="auto"/>
            </w:tcBorders>
            <w:vAlign w:val="center"/>
          </w:tcPr>
          <w:p w14:paraId="32E172B4" w14:textId="556772C7" w:rsidR="00B95891" w:rsidRPr="002A428C" w:rsidRDefault="00B95891" w:rsidP="00B95891">
            <w:pPr>
              <w:autoSpaceDE w:val="0"/>
              <w:autoSpaceDN w:val="0"/>
              <w:adjustRightInd w:val="0"/>
              <w:rPr>
                <w:rFonts w:eastAsia="Calibri"/>
              </w:rPr>
            </w:pPr>
            <w:r w:rsidRPr="002A428C">
              <w:rPr>
                <w:bCs/>
                <w:color w:val="000000"/>
              </w:rPr>
              <w:t>Tyrimui atlikti reikalingas ir matuojamas vyzdžio diametras</w:t>
            </w:r>
          </w:p>
        </w:tc>
        <w:tc>
          <w:tcPr>
            <w:tcW w:w="1003" w:type="pct"/>
            <w:tcBorders>
              <w:top w:val="single" w:sz="6" w:space="0" w:color="auto"/>
              <w:left w:val="single" w:sz="6" w:space="0" w:color="auto"/>
              <w:bottom w:val="single" w:sz="6" w:space="0" w:color="auto"/>
              <w:right w:val="single" w:sz="6" w:space="0" w:color="auto"/>
            </w:tcBorders>
            <w:vAlign w:val="center"/>
          </w:tcPr>
          <w:p w14:paraId="0DFA2CC0" w14:textId="6843613B" w:rsidR="00B95891" w:rsidRPr="00B95891" w:rsidRDefault="00B95891" w:rsidP="00B95891">
            <w:pPr>
              <w:autoSpaceDE w:val="0"/>
              <w:autoSpaceDN w:val="0"/>
              <w:adjustRightInd w:val="0"/>
              <w:rPr>
                <w:rFonts w:eastAsia="Calibri"/>
              </w:rPr>
            </w:pPr>
            <w:r w:rsidRPr="00B95891">
              <w:rPr>
                <w:color w:val="000000"/>
              </w:rPr>
              <w:t xml:space="preserve">Ne siauresnis nei nuo 4.0 iki </w:t>
            </w:r>
            <w:smartTag w:uri="schemas-tilde-lv/tildestengine" w:element="metric2">
              <w:smartTagPr>
                <w:attr w:name="metric_value" w:val="8.0"/>
                <w:attr w:name="metric_text" w:val="mm"/>
              </w:smartTagPr>
              <w:r w:rsidRPr="00B95891">
                <w:rPr>
                  <w:color w:val="000000"/>
                </w:rPr>
                <w:t>8.0 mm</w:t>
              </w:r>
            </w:smartTag>
            <w:r w:rsidRPr="00B95891">
              <w:rPr>
                <w:color w:val="000000"/>
              </w:rPr>
              <w:t xml:space="preserve"> (matavimo žingsnis ne didesnis kaip </w:t>
            </w:r>
            <w:smartTag w:uri="schemas-tilde-lv/tildestengine" w:element="metric2">
              <w:smartTagPr>
                <w:attr w:name="metric_value" w:val="0.1"/>
                <w:attr w:name="metric_text" w:val="mm"/>
              </w:smartTagPr>
              <w:r w:rsidRPr="00B95891">
                <w:rPr>
                  <w:color w:val="000000"/>
                </w:rPr>
                <w:t>0.1 mm</w:t>
              </w:r>
            </w:smartTag>
            <w:r w:rsidRPr="00B95891">
              <w:rPr>
                <w:color w:val="000000"/>
              </w:rPr>
              <w:t>)</w:t>
            </w:r>
          </w:p>
        </w:tc>
        <w:tc>
          <w:tcPr>
            <w:tcW w:w="1165" w:type="pct"/>
            <w:tcBorders>
              <w:top w:val="single" w:sz="6" w:space="0" w:color="auto"/>
              <w:left w:val="single" w:sz="6" w:space="0" w:color="auto"/>
              <w:bottom w:val="single" w:sz="6" w:space="0" w:color="auto"/>
              <w:right w:val="single" w:sz="6" w:space="0" w:color="auto"/>
            </w:tcBorders>
          </w:tcPr>
          <w:p w14:paraId="51936E8E" w14:textId="77777777" w:rsidR="00B95891" w:rsidRPr="002A428C" w:rsidRDefault="00B95891" w:rsidP="00B95891">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51A9E9AB" w14:textId="77777777" w:rsidR="00B95891" w:rsidRPr="002A428C" w:rsidRDefault="00B95891" w:rsidP="00B95891">
            <w:pPr>
              <w:autoSpaceDE w:val="0"/>
              <w:autoSpaceDN w:val="0"/>
              <w:adjustRightInd w:val="0"/>
              <w:jc w:val="center"/>
            </w:pPr>
          </w:p>
        </w:tc>
      </w:tr>
      <w:tr w:rsidR="002F7293" w:rsidRPr="002A428C" w14:paraId="4AD64576" w14:textId="155A2E6F" w:rsidTr="00621408">
        <w:tc>
          <w:tcPr>
            <w:tcW w:w="161" w:type="pct"/>
            <w:tcBorders>
              <w:top w:val="single" w:sz="6" w:space="0" w:color="auto"/>
              <w:left w:val="single" w:sz="6" w:space="0" w:color="auto"/>
              <w:bottom w:val="single" w:sz="6" w:space="0" w:color="auto"/>
              <w:right w:val="single" w:sz="6" w:space="0" w:color="auto"/>
            </w:tcBorders>
            <w:vAlign w:val="center"/>
          </w:tcPr>
          <w:p w14:paraId="01F29926" w14:textId="2A62A295" w:rsidR="002F7293" w:rsidRPr="002A428C" w:rsidRDefault="002F7293" w:rsidP="003241F3">
            <w:pPr>
              <w:ind w:right="-209"/>
              <w:jc w:val="center"/>
              <w:rPr>
                <w:rFonts w:eastAsia="Calibri"/>
              </w:rPr>
            </w:pPr>
            <w:r w:rsidRPr="002A428C">
              <w:rPr>
                <w:rFonts w:eastAsia="Calibri"/>
              </w:rPr>
              <w:t>7.</w:t>
            </w:r>
          </w:p>
        </w:tc>
        <w:tc>
          <w:tcPr>
            <w:tcW w:w="896" w:type="pct"/>
            <w:tcBorders>
              <w:top w:val="single" w:sz="6" w:space="0" w:color="auto"/>
              <w:left w:val="single" w:sz="6" w:space="0" w:color="auto"/>
              <w:bottom w:val="single" w:sz="6" w:space="0" w:color="auto"/>
              <w:right w:val="single" w:sz="6" w:space="0" w:color="auto"/>
            </w:tcBorders>
            <w:vAlign w:val="center"/>
          </w:tcPr>
          <w:p w14:paraId="52E9F3B0" w14:textId="177727E3" w:rsidR="002F7293" w:rsidRPr="003241F3" w:rsidRDefault="002F7293" w:rsidP="003241F3">
            <w:pPr>
              <w:rPr>
                <w:color w:val="000000"/>
              </w:rPr>
            </w:pPr>
            <w:r w:rsidRPr="002A428C">
              <w:rPr>
                <w:color w:val="000000"/>
              </w:rPr>
              <w:t>Ašių matavimo ribos</w:t>
            </w:r>
            <w:r>
              <w:rPr>
                <w:color w:val="000000"/>
              </w:rPr>
              <w:t xml:space="preserve"> </w:t>
            </w:r>
            <w:r w:rsidRPr="002A428C">
              <w:rPr>
                <w:color w:val="000000"/>
              </w:rPr>
              <w:t>(ne siauresnės už nurodytas)</w:t>
            </w:r>
          </w:p>
        </w:tc>
        <w:tc>
          <w:tcPr>
            <w:tcW w:w="1003" w:type="pct"/>
            <w:tcBorders>
              <w:top w:val="single" w:sz="6" w:space="0" w:color="auto"/>
              <w:left w:val="single" w:sz="6" w:space="0" w:color="auto"/>
              <w:bottom w:val="single" w:sz="6" w:space="0" w:color="auto"/>
              <w:right w:val="single" w:sz="6" w:space="0" w:color="auto"/>
            </w:tcBorders>
            <w:vAlign w:val="center"/>
          </w:tcPr>
          <w:p w14:paraId="74367935" w14:textId="110C4981" w:rsidR="002F7293" w:rsidRPr="002A428C" w:rsidRDefault="002F7293" w:rsidP="003241F3">
            <w:pPr>
              <w:autoSpaceDE w:val="0"/>
              <w:autoSpaceDN w:val="0"/>
              <w:adjustRightInd w:val="0"/>
              <w:rPr>
                <w:rFonts w:eastAsia="Calibri"/>
              </w:rPr>
            </w:pPr>
            <w:r w:rsidRPr="002A428C">
              <w:rPr>
                <w:color w:val="000000"/>
              </w:rPr>
              <w:t>Nuo 1</w:t>
            </w:r>
            <w:r w:rsidRPr="002A428C">
              <w:rPr>
                <w:color w:val="000000"/>
                <w:vertAlign w:val="superscript"/>
              </w:rPr>
              <w:t>o</w:t>
            </w:r>
            <w:r w:rsidRPr="002A428C">
              <w:rPr>
                <w:color w:val="000000"/>
              </w:rPr>
              <w:t xml:space="preserve"> iki 180</w:t>
            </w:r>
            <w:r w:rsidRPr="002A428C">
              <w:rPr>
                <w:color w:val="000000"/>
                <w:vertAlign w:val="superscript"/>
              </w:rPr>
              <w:t>o</w:t>
            </w:r>
            <w:r w:rsidRPr="002A428C">
              <w:rPr>
                <w:color w:val="000000"/>
              </w:rPr>
              <w:t xml:space="preserve"> (matavimo žingsnis 1</w:t>
            </w:r>
            <w:r w:rsidRPr="002A428C">
              <w:rPr>
                <w:color w:val="000000"/>
                <w:vertAlign w:val="superscript"/>
              </w:rPr>
              <w:t>o</w:t>
            </w:r>
            <w:r w:rsidRPr="002A428C">
              <w:rPr>
                <w:color w:val="000000"/>
              </w:rPr>
              <w:t>).</w:t>
            </w:r>
          </w:p>
        </w:tc>
        <w:tc>
          <w:tcPr>
            <w:tcW w:w="1165" w:type="pct"/>
            <w:tcBorders>
              <w:top w:val="single" w:sz="6" w:space="0" w:color="auto"/>
              <w:left w:val="single" w:sz="6" w:space="0" w:color="auto"/>
              <w:bottom w:val="single" w:sz="6" w:space="0" w:color="auto"/>
              <w:right w:val="single" w:sz="6" w:space="0" w:color="auto"/>
            </w:tcBorders>
          </w:tcPr>
          <w:p w14:paraId="68D4E807" w14:textId="77777777" w:rsidR="002F7293" w:rsidRPr="002A428C" w:rsidRDefault="002F7293" w:rsidP="003241F3">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3FB40F9F" w14:textId="77777777" w:rsidR="002F7293" w:rsidRPr="002A428C" w:rsidRDefault="002F7293" w:rsidP="003241F3">
            <w:pPr>
              <w:autoSpaceDE w:val="0"/>
              <w:autoSpaceDN w:val="0"/>
              <w:adjustRightInd w:val="0"/>
              <w:jc w:val="center"/>
            </w:pPr>
          </w:p>
        </w:tc>
      </w:tr>
      <w:tr w:rsidR="002F7293" w:rsidRPr="002A428C" w14:paraId="73595CFD" w14:textId="3C1498F2" w:rsidTr="00621408">
        <w:tc>
          <w:tcPr>
            <w:tcW w:w="161" w:type="pct"/>
            <w:tcBorders>
              <w:top w:val="single" w:sz="6" w:space="0" w:color="auto"/>
              <w:left w:val="single" w:sz="6" w:space="0" w:color="auto"/>
              <w:bottom w:val="single" w:sz="6" w:space="0" w:color="auto"/>
              <w:right w:val="single" w:sz="6" w:space="0" w:color="auto"/>
            </w:tcBorders>
            <w:vAlign w:val="center"/>
          </w:tcPr>
          <w:p w14:paraId="19338F72" w14:textId="267BE93A" w:rsidR="002F7293" w:rsidRPr="002A428C" w:rsidRDefault="002F7293" w:rsidP="003241F3">
            <w:pPr>
              <w:ind w:right="-209"/>
              <w:jc w:val="center"/>
              <w:rPr>
                <w:rFonts w:eastAsia="Calibri"/>
              </w:rPr>
            </w:pPr>
            <w:r w:rsidRPr="002A428C">
              <w:rPr>
                <w:rFonts w:eastAsia="Calibri"/>
              </w:rPr>
              <w:t>8.</w:t>
            </w:r>
          </w:p>
        </w:tc>
        <w:tc>
          <w:tcPr>
            <w:tcW w:w="896" w:type="pct"/>
            <w:tcBorders>
              <w:top w:val="single" w:sz="6" w:space="0" w:color="auto"/>
              <w:left w:val="single" w:sz="6" w:space="0" w:color="auto"/>
              <w:bottom w:val="single" w:sz="6" w:space="0" w:color="auto"/>
              <w:right w:val="single" w:sz="6" w:space="0" w:color="auto"/>
            </w:tcBorders>
            <w:vAlign w:val="center"/>
          </w:tcPr>
          <w:p w14:paraId="6A12B824" w14:textId="279EE6CE" w:rsidR="002F7293" w:rsidRPr="002A428C" w:rsidRDefault="002F7293" w:rsidP="003241F3">
            <w:pPr>
              <w:autoSpaceDE w:val="0"/>
              <w:autoSpaceDN w:val="0"/>
              <w:adjustRightInd w:val="0"/>
              <w:rPr>
                <w:rFonts w:eastAsia="Calibri"/>
              </w:rPr>
            </w:pPr>
            <w:r w:rsidRPr="002A428C">
              <w:rPr>
                <w:bCs/>
                <w:color w:val="000000"/>
              </w:rPr>
              <w:t>Matavimo atstumas</w:t>
            </w:r>
          </w:p>
        </w:tc>
        <w:tc>
          <w:tcPr>
            <w:tcW w:w="1003" w:type="pct"/>
            <w:tcBorders>
              <w:top w:val="single" w:sz="6" w:space="0" w:color="auto"/>
              <w:left w:val="single" w:sz="6" w:space="0" w:color="auto"/>
              <w:bottom w:val="single" w:sz="6" w:space="0" w:color="auto"/>
              <w:right w:val="single" w:sz="6" w:space="0" w:color="auto"/>
            </w:tcBorders>
            <w:vAlign w:val="center"/>
          </w:tcPr>
          <w:p w14:paraId="6B2F31F7" w14:textId="79A1D248" w:rsidR="002F7293" w:rsidRPr="002A428C" w:rsidRDefault="002F7293" w:rsidP="003241F3">
            <w:pPr>
              <w:autoSpaceDE w:val="0"/>
              <w:autoSpaceDN w:val="0"/>
              <w:adjustRightInd w:val="0"/>
              <w:rPr>
                <w:rFonts w:eastAsia="Calibri"/>
              </w:rPr>
            </w:pPr>
            <w:smartTag w:uri="schemas-tilde-lv/tildestengine" w:element="metric2">
              <w:smartTagPr>
                <w:attr w:name="metric_value" w:val="1"/>
                <w:attr w:name="metric_text" w:val="m"/>
              </w:smartTagPr>
              <w:r w:rsidRPr="002A428C">
                <w:rPr>
                  <w:color w:val="000000"/>
                </w:rPr>
                <w:t>1m</w:t>
              </w:r>
            </w:smartTag>
            <w:r w:rsidRPr="002A428C">
              <w:rPr>
                <w:color w:val="000000"/>
              </w:rPr>
              <w:t xml:space="preserve"> ± 20 cm</w:t>
            </w:r>
          </w:p>
        </w:tc>
        <w:tc>
          <w:tcPr>
            <w:tcW w:w="1165" w:type="pct"/>
            <w:tcBorders>
              <w:top w:val="single" w:sz="6" w:space="0" w:color="auto"/>
              <w:left w:val="single" w:sz="6" w:space="0" w:color="auto"/>
              <w:bottom w:val="single" w:sz="6" w:space="0" w:color="auto"/>
              <w:right w:val="single" w:sz="6" w:space="0" w:color="auto"/>
            </w:tcBorders>
          </w:tcPr>
          <w:p w14:paraId="0C9CB85C" w14:textId="77777777" w:rsidR="002F7293" w:rsidRPr="002A428C" w:rsidRDefault="002F7293" w:rsidP="003241F3">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7D3C53E0" w14:textId="77777777" w:rsidR="002F7293" w:rsidRPr="002A428C" w:rsidRDefault="002F7293" w:rsidP="003241F3">
            <w:pPr>
              <w:autoSpaceDE w:val="0"/>
              <w:autoSpaceDN w:val="0"/>
              <w:adjustRightInd w:val="0"/>
              <w:jc w:val="center"/>
            </w:pPr>
          </w:p>
        </w:tc>
      </w:tr>
      <w:tr w:rsidR="002F7293" w:rsidRPr="002A428C" w14:paraId="6D79503C" w14:textId="52FBBB2C" w:rsidTr="00621408">
        <w:tc>
          <w:tcPr>
            <w:tcW w:w="161" w:type="pct"/>
            <w:tcBorders>
              <w:top w:val="single" w:sz="6" w:space="0" w:color="auto"/>
              <w:left w:val="single" w:sz="6" w:space="0" w:color="auto"/>
              <w:bottom w:val="single" w:sz="6" w:space="0" w:color="auto"/>
              <w:right w:val="single" w:sz="6" w:space="0" w:color="auto"/>
            </w:tcBorders>
            <w:vAlign w:val="center"/>
          </w:tcPr>
          <w:p w14:paraId="46513F42" w14:textId="28392F98" w:rsidR="002F7293" w:rsidRPr="002A428C" w:rsidRDefault="002F7293" w:rsidP="003241F3">
            <w:pPr>
              <w:ind w:right="-209"/>
              <w:jc w:val="center"/>
              <w:rPr>
                <w:rFonts w:eastAsia="Calibri"/>
              </w:rPr>
            </w:pPr>
            <w:r w:rsidRPr="002A428C">
              <w:rPr>
                <w:rFonts w:eastAsia="Calibri"/>
              </w:rPr>
              <w:t>9.</w:t>
            </w:r>
          </w:p>
        </w:tc>
        <w:tc>
          <w:tcPr>
            <w:tcW w:w="896" w:type="pct"/>
            <w:tcBorders>
              <w:top w:val="single" w:sz="6" w:space="0" w:color="auto"/>
              <w:left w:val="single" w:sz="6" w:space="0" w:color="auto"/>
              <w:bottom w:val="single" w:sz="6" w:space="0" w:color="auto"/>
              <w:right w:val="single" w:sz="6" w:space="0" w:color="auto"/>
            </w:tcBorders>
            <w:vAlign w:val="center"/>
          </w:tcPr>
          <w:p w14:paraId="35F4AFCD" w14:textId="129F0906" w:rsidR="002F7293" w:rsidRPr="002A428C" w:rsidRDefault="002F7293" w:rsidP="003241F3">
            <w:pPr>
              <w:autoSpaceDE w:val="0"/>
              <w:autoSpaceDN w:val="0"/>
              <w:adjustRightInd w:val="0"/>
              <w:rPr>
                <w:rFonts w:eastAsia="Calibri"/>
              </w:rPr>
            </w:pPr>
            <w:r w:rsidRPr="002A428C">
              <w:rPr>
                <w:bCs/>
                <w:color w:val="000000"/>
              </w:rPr>
              <w:t>Matavimo taikinio garsas</w:t>
            </w:r>
          </w:p>
        </w:tc>
        <w:tc>
          <w:tcPr>
            <w:tcW w:w="1003" w:type="pct"/>
            <w:tcBorders>
              <w:top w:val="single" w:sz="6" w:space="0" w:color="auto"/>
              <w:left w:val="single" w:sz="6" w:space="0" w:color="auto"/>
              <w:bottom w:val="single" w:sz="6" w:space="0" w:color="auto"/>
              <w:right w:val="single" w:sz="6" w:space="0" w:color="auto"/>
            </w:tcBorders>
            <w:vAlign w:val="center"/>
          </w:tcPr>
          <w:p w14:paraId="070929BC" w14:textId="335B2430" w:rsidR="002F7293" w:rsidRPr="002A428C" w:rsidRDefault="002F7293" w:rsidP="003241F3">
            <w:pPr>
              <w:autoSpaceDE w:val="0"/>
              <w:autoSpaceDN w:val="0"/>
              <w:adjustRightInd w:val="0"/>
              <w:rPr>
                <w:rFonts w:eastAsia="Calibri"/>
              </w:rPr>
            </w:pPr>
            <w:r w:rsidRPr="002A428C">
              <w:rPr>
                <w:color w:val="000000"/>
              </w:rPr>
              <w:t>Čiulbantis garsas vaikų dėmesiui pritraukti</w:t>
            </w:r>
          </w:p>
        </w:tc>
        <w:tc>
          <w:tcPr>
            <w:tcW w:w="1165" w:type="pct"/>
            <w:tcBorders>
              <w:top w:val="single" w:sz="6" w:space="0" w:color="auto"/>
              <w:left w:val="single" w:sz="6" w:space="0" w:color="auto"/>
              <w:bottom w:val="single" w:sz="6" w:space="0" w:color="auto"/>
              <w:right w:val="single" w:sz="6" w:space="0" w:color="auto"/>
            </w:tcBorders>
          </w:tcPr>
          <w:p w14:paraId="0592D81C" w14:textId="77777777" w:rsidR="002F7293" w:rsidRPr="002A428C" w:rsidRDefault="002F7293" w:rsidP="003241F3">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1E4859EF" w14:textId="77777777" w:rsidR="002F7293" w:rsidRPr="002A428C" w:rsidRDefault="002F7293" w:rsidP="003241F3">
            <w:pPr>
              <w:autoSpaceDE w:val="0"/>
              <w:autoSpaceDN w:val="0"/>
              <w:adjustRightInd w:val="0"/>
              <w:jc w:val="center"/>
            </w:pPr>
          </w:p>
        </w:tc>
      </w:tr>
      <w:tr w:rsidR="002F7293" w:rsidRPr="002A428C" w14:paraId="081D17B6" w14:textId="7BB82510" w:rsidTr="00621408">
        <w:tc>
          <w:tcPr>
            <w:tcW w:w="161" w:type="pct"/>
            <w:tcBorders>
              <w:top w:val="single" w:sz="6" w:space="0" w:color="auto"/>
              <w:left w:val="single" w:sz="6" w:space="0" w:color="auto"/>
              <w:bottom w:val="single" w:sz="6" w:space="0" w:color="auto"/>
              <w:right w:val="single" w:sz="6" w:space="0" w:color="auto"/>
            </w:tcBorders>
            <w:vAlign w:val="center"/>
          </w:tcPr>
          <w:p w14:paraId="6207F220" w14:textId="06544265" w:rsidR="002F7293" w:rsidRPr="002A428C" w:rsidRDefault="002F7293" w:rsidP="003241F3">
            <w:pPr>
              <w:ind w:right="-209"/>
              <w:jc w:val="center"/>
              <w:rPr>
                <w:rFonts w:eastAsia="Calibri"/>
              </w:rPr>
            </w:pPr>
            <w:r w:rsidRPr="002A428C">
              <w:rPr>
                <w:rFonts w:eastAsia="Calibri"/>
              </w:rPr>
              <w:lastRenderedPageBreak/>
              <w:t>10.</w:t>
            </w:r>
          </w:p>
        </w:tc>
        <w:tc>
          <w:tcPr>
            <w:tcW w:w="896" w:type="pct"/>
            <w:tcBorders>
              <w:top w:val="single" w:sz="6" w:space="0" w:color="auto"/>
              <w:left w:val="single" w:sz="6" w:space="0" w:color="auto"/>
              <w:bottom w:val="single" w:sz="6" w:space="0" w:color="auto"/>
              <w:right w:val="single" w:sz="6" w:space="0" w:color="auto"/>
            </w:tcBorders>
            <w:vAlign w:val="center"/>
          </w:tcPr>
          <w:p w14:paraId="65E097DB" w14:textId="6097FB15" w:rsidR="002F7293" w:rsidRPr="002A428C" w:rsidRDefault="002F7293" w:rsidP="003241F3">
            <w:pPr>
              <w:autoSpaceDE w:val="0"/>
              <w:autoSpaceDN w:val="0"/>
              <w:adjustRightInd w:val="0"/>
              <w:rPr>
                <w:rFonts w:eastAsia="Calibri"/>
              </w:rPr>
            </w:pPr>
            <w:r w:rsidRPr="002A428C">
              <w:rPr>
                <w:bCs/>
                <w:color w:val="000000"/>
              </w:rPr>
              <w:t>Matavimo technologija</w:t>
            </w:r>
          </w:p>
        </w:tc>
        <w:tc>
          <w:tcPr>
            <w:tcW w:w="1003" w:type="pct"/>
            <w:tcBorders>
              <w:top w:val="single" w:sz="6" w:space="0" w:color="auto"/>
              <w:left w:val="single" w:sz="6" w:space="0" w:color="auto"/>
              <w:bottom w:val="single" w:sz="6" w:space="0" w:color="auto"/>
              <w:right w:val="single" w:sz="6" w:space="0" w:color="auto"/>
            </w:tcBorders>
            <w:vAlign w:val="center"/>
          </w:tcPr>
          <w:p w14:paraId="742E8B6A" w14:textId="21E9D211" w:rsidR="002F7293" w:rsidRPr="002A428C" w:rsidRDefault="002F7293" w:rsidP="003241F3">
            <w:pPr>
              <w:autoSpaceDE w:val="0"/>
              <w:autoSpaceDN w:val="0"/>
              <w:adjustRightInd w:val="0"/>
              <w:rPr>
                <w:rFonts w:eastAsia="Calibri"/>
              </w:rPr>
            </w:pPr>
            <w:r w:rsidRPr="002A428C">
              <w:rPr>
                <w:color w:val="000000"/>
              </w:rPr>
              <w:t>Naudojama ne mažiau kaip 54 apšvietimo LED</w:t>
            </w:r>
          </w:p>
        </w:tc>
        <w:tc>
          <w:tcPr>
            <w:tcW w:w="1165" w:type="pct"/>
            <w:tcBorders>
              <w:top w:val="single" w:sz="6" w:space="0" w:color="auto"/>
              <w:left w:val="single" w:sz="6" w:space="0" w:color="auto"/>
              <w:bottom w:val="single" w:sz="6" w:space="0" w:color="auto"/>
              <w:right w:val="single" w:sz="6" w:space="0" w:color="auto"/>
            </w:tcBorders>
          </w:tcPr>
          <w:p w14:paraId="38A76010" w14:textId="77777777" w:rsidR="002F7293" w:rsidRPr="002A428C" w:rsidRDefault="002F7293" w:rsidP="003241F3">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6272DA03" w14:textId="77777777" w:rsidR="002F7293" w:rsidRPr="002A428C" w:rsidRDefault="002F7293" w:rsidP="003241F3">
            <w:pPr>
              <w:autoSpaceDE w:val="0"/>
              <w:autoSpaceDN w:val="0"/>
              <w:adjustRightInd w:val="0"/>
              <w:jc w:val="center"/>
            </w:pPr>
          </w:p>
        </w:tc>
      </w:tr>
      <w:tr w:rsidR="002F7293" w:rsidRPr="002A428C" w14:paraId="33C0F245" w14:textId="54E580D4" w:rsidTr="00621408">
        <w:tc>
          <w:tcPr>
            <w:tcW w:w="161" w:type="pct"/>
            <w:tcBorders>
              <w:top w:val="single" w:sz="6" w:space="0" w:color="auto"/>
              <w:left w:val="single" w:sz="6" w:space="0" w:color="auto"/>
              <w:bottom w:val="single" w:sz="6" w:space="0" w:color="auto"/>
              <w:right w:val="single" w:sz="6" w:space="0" w:color="auto"/>
            </w:tcBorders>
            <w:vAlign w:val="center"/>
          </w:tcPr>
          <w:p w14:paraId="5F23690C" w14:textId="02A4916C" w:rsidR="002F7293" w:rsidRPr="002A428C" w:rsidRDefault="002F7293" w:rsidP="003241F3">
            <w:pPr>
              <w:ind w:right="-209"/>
              <w:jc w:val="center"/>
              <w:rPr>
                <w:rFonts w:eastAsia="Calibri"/>
              </w:rPr>
            </w:pPr>
            <w:r w:rsidRPr="002A428C">
              <w:rPr>
                <w:rFonts w:eastAsia="Calibri"/>
              </w:rPr>
              <w:t>11.</w:t>
            </w:r>
          </w:p>
        </w:tc>
        <w:tc>
          <w:tcPr>
            <w:tcW w:w="896" w:type="pct"/>
            <w:tcBorders>
              <w:top w:val="single" w:sz="6" w:space="0" w:color="auto"/>
              <w:left w:val="single" w:sz="6" w:space="0" w:color="auto"/>
              <w:bottom w:val="single" w:sz="6" w:space="0" w:color="auto"/>
              <w:right w:val="single" w:sz="6" w:space="0" w:color="auto"/>
            </w:tcBorders>
            <w:vAlign w:val="center"/>
          </w:tcPr>
          <w:p w14:paraId="6C81D995" w14:textId="25B18EEA" w:rsidR="002F7293" w:rsidRPr="002A428C" w:rsidRDefault="002F7293" w:rsidP="003241F3">
            <w:pPr>
              <w:autoSpaceDE w:val="0"/>
              <w:autoSpaceDN w:val="0"/>
              <w:adjustRightInd w:val="0"/>
              <w:rPr>
                <w:rFonts w:eastAsia="Calibri"/>
              </w:rPr>
            </w:pPr>
            <w:r w:rsidRPr="002A428C">
              <w:rPr>
                <w:bCs/>
                <w:color w:val="000000"/>
              </w:rPr>
              <w:t>Prijungimas prie pacientų duomenų  bazės</w:t>
            </w:r>
          </w:p>
        </w:tc>
        <w:tc>
          <w:tcPr>
            <w:tcW w:w="1003" w:type="pct"/>
            <w:tcBorders>
              <w:top w:val="single" w:sz="6" w:space="0" w:color="auto"/>
              <w:left w:val="single" w:sz="6" w:space="0" w:color="auto"/>
              <w:bottom w:val="single" w:sz="6" w:space="0" w:color="auto"/>
              <w:right w:val="single" w:sz="6" w:space="0" w:color="auto"/>
            </w:tcBorders>
            <w:vAlign w:val="center"/>
          </w:tcPr>
          <w:p w14:paraId="4C851C5E" w14:textId="353FDCA8" w:rsidR="002F7293" w:rsidRPr="002A428C" w:rsidRDefault="002F7293" w:rsidP="003241F3">
            <w:pPr>
              <w:autoSpaceDE w:val="0"/>
              <w:autoSpaceDN w:val="0"/>
              <w:adjustRightInd w:val="0"/>
              <w:rPr>
                <w:rFonts w:eastAsia="Calibri"/>
              </w:rPr>
            </w:pPr>
            <w:r w:rsidRPr="002A428C">
              <w:rPr>
                <w:color w:val="000000"/>
              </w:rPr>
              <w:t>Būtinas</w:t>
            </w:r>
          </w:p>
        </w:tc>
        <w:tc>
          <w:tcPr>
            <w:tcW w:w="1165" w:type="pct"/>
            <w:tcBorders>
              <w:top w:val="single" w:sz="6" w:space="0" w:color="auto"/>
              <w:left w:val="single" w:sz="6" w:space="0" w:color="auto"/>
              <w:bottom w:val="single" w:sz="6" w:space="0" w:color="auto"/>
              <w:right w:val="single" w:sz="6" w:space="0" w:color="auto"/>
            </w:tcBorders>
          </w:tcPr>
          <w:p w14:paraId="299E2A13" w14:textId="77777777" w:rsidR="002F7293" w:rsidRPr="002A428C" w:rsidRDefault="002F7293" w:rsidP="003241F3">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038C2BAC" w14:textId="77777777" w:rsidR="002F7293" w:rsidRPr="002A428C" w:rsidRDefault="002F7293" w:rsidP="003241F3">
            <w:pPr>
              <w:autoSpaceDE w:val="0"/>
              <w:autoSpaceDN w:val="0"/>
              <w:adjustRightInd w:val="0"/>
              <w:jc w:val="center"/>
            </w:pPr>
          </w:p>
        </w:tc>
      </w:tr>
      <w:tr w:rsidR="002F7293" w:rsidRPr="002A428C" w14:paraId="1B5A1717" w14:textId="467F808D" w:rsidTr="00621408">
        <w:tc>
          <w:tcPr>
            <w:tcW w:w="161" w:type="pct"/>
            <w:tcBorders>
              <w:top w:val="single" w:sz="6" w:space="0" w:color="auto"/>
              <w:left w:val="single" w:sz="6" w:space="0" w:color="auto"/>
              <w:bottom w:val="single" w:sz="6" w:space="0" w:color="auto"/>
              <w:right w:val="single" w:sz="6" w:space="0" w:color="auto"/>
            </w:tcBorders>
            <w:vAlign w:val="center"/>
          </w:tcPr>
          <w:p w14:paraId="6D2EF43F" w14:textId="63694F1C" w:rsidR="002F7293" w:rsidRPr="002A428C" w:rsidRDefault="002F7293" w:rsidP="003241F3">
            <w:pPr>
              <w:ind w:right="-209"/>
              <w:jc w:val="center"/>
              <w:rPr>
                <w:rFonts w:eastAsia="Calibri"/>
                <w:lang w:val="en-US"/>
              </w:rPr>
            </w:pPr>
            <w:r w:rsidRPr="002A428C">
              <w:rPr>
                <w:rFonts w:eastAsia="Calibri"/>
                <w:lang w:val="en-US"/>
              </w:rPr>
              <w:t>12.</w:t>
            </w:r>
          </w:p>
        </w:tc>
        <w:tc>
          <w:tcPr>
            <w:tcW w:w="896" w:type="pct"/>
            <w:tcBorders>
              <w:top w:val="single" w:sz="6" w:space="0" w:color="auto"/>
              <w:left w:val="single" w:sz="6" w:space="0" w:color="auto"/>
              <w:bottom w:val="single" w:sz="6" w:space="0" w:color="auto"/>
              <w:right w:val="single" w:sz="6" w:space="0" w:color="auto"/>
            </w:tcBorders>
            <w:vAlign w:val="center"/>
          </w:tcPr>
          <w:p w14:paraId="3D5D0368" w14:textId="27AD2A96" w:rsidR="002F7293" w:rsidRPr="002A428C" w:rsidRDefault="002F7293" w:rsidP="003241F3">
            <w:pPr>
              <w:autoSpaceDE w:val="0"/>
              <w:autoSpaceDN w:val="0"/>
              <w:adjustRightInd w:val="0"/>
              <w:rPr>
                <w:rFonts w:eastAsia="Calibri"/>
              </w:rPr>
            </w:pPr>
            <w:r w:rsidRPr="002A428C">
              <w:rPr>
                <w:color w:val="000000"/>
              </w:rPr>
              <w:t>Komplektuojamas bevielis spausdintuvas rezultatų spausdinimui</w:t>
            </w:r>
          </w:p>
        </w:tc>
        <w:tc>
          <w:tcPr>
            <w:tcW w:w="1003" w:type="pct"/>
            <w:tcBorders>
              <w:top w:val="single" w:sz="6" w:space="0" w:color="auto"/>
              <w:left w:val="single" w:sz="6" w:space="0" w:color="auto"/>
              <w:bottom w:val="single" w:sz="6" w:space="0" w:color="auto"/>
              <w:right w:val="single" w:sz="6" w:space="0" w:color="auto"/>
            </w:tcBorders>
            <w:vAlign w:val="center"/>
          </w:tcPr>
          <w:p w14:paraId="345883A0" w14:textId="394787DF" w:rsidR="002F7293" w:rsidRPr="002A428C" w:rsidRDefault="002F7293" w:rsidP="003241F3">
            <w:pPr>
              <w:autoSpaceDE w:val="0"/>
              <w:autoSpaceDN w:val="0"/>
              <w:adjustRightInd w:val="0"/>
              <w:rPr>
                <w:rFonts w:eastAsia="Calibri"/>
              </w:rPr>
            </w:pPr>
            <w:r w:rsidRPr="002A428C">
              <w:rPr>
                <w:color w:val="000000"/>
              </w:rPr>
              <w:t>Būtinas</w:t>
            </w:r>
          </w:p>
        </w:tc>
        <w:tc>
          <w:tcPr>
            <w:tcW w:w="1165" w:type="pct"/>
            <w:tcBorders>
              <w:top w:val="single" w:sz="6" w:space="0" w:color="auto"/>
              <w:left w:val="single" w:sz="6" w:space="0" w:color="auto"/>
              <w:bottom w:val="single" w:sz="6" w:space="0" w:color="auto"/>
              <w:right w:val="single" w:sz="6" w:space="0" w:color="auto"/>
            </w:tcBorders>
          </w:tcPr>
          <w:p w14:paraId="42BE589B" w14:textId="77777777" w:rsidR="002F7293" w:rsidRPr="002A428C" w:rsidRDefault="002F7293" w:rsidP="003241F3">
            <w:pPr>
              <w:autoSpaceDE w:val="0"/>
              <w:autoSpaceDN w:val="0"/>
              <w:adjustRightInd w:val="0"/>
              <w:jc w:val="center"/>
              <w:rPr>
                <w:bCs/>
              </w:rPr>
            </w:pPr>
          </w:p>
        </w:tc>
        <w:tc>
          <w:tcPr>
            <w:tcW w:w="1775" w:type="pct"/>
            <w:tcBorders>
              <w:top w:val="single" w:sz="6" w:space="0" w:color="auto"/>
              <w:left w:val="single" w:sz="6" w:space="0" w:color="auto"/>
              <w:bottom w:val="single" w:sz="6" w:space="0" w:color="auto"/>
              <w:right w:val="single" w:sz="6" w:space="0" w:color="auto"/>
            </w:tcBorders>
          </w:tcPr>
          <w:p w14:paraId="24737897" w14:textId="77777777" w:rsidR="002F7293" w:rsidRPr="002A428C" w:rsidRDefault="002F7293" w:rsidP="003241F3">
            <w:pPr>
              <w:autoSpaceDE w:val="0"/>
              <w:autoSpaceDN w:val="0"/>
              <w:adjustRightInd w:val="0"/>
              <w:jc w:val="center"/>
              <w:rPr>
                <w:bCs/>
              </w:rPr>
            </w:pPr>
          </w:p>
        </w:tc>
      </w:tr>
      <w:tr w:rsidR="002F7293" w:rsidRPr="002A428C" w14:paraId="02D10445" w14:textId="05ECCC3A" w:rsidTr="00621408">
        <w:tc>
          <w:tcPr>
            <w:tcW w:w="161" w:type="pct"/>
            <w:tcBorders>
              <w:top w:val="single" w:sz="6" w:space="0" w:color="auto"/>
              <w:left w:val="single" w:sz="6" w:space="0" w:color="auto"/>
              <w:bottom w:val="single" w:sz="6" w:space="0" w:color="auto"/>
              <w:right w:val="single" w:sz="6" w:space="0" w:color="auto"/>
            </w:tcBorders>
            <w:vAlign w:val="center"/>
          </w:tcPr>
          <w:p w14:paraId="6A348C98" w14:textId="36FFDCA4" w:rsidR="002F7293" w:rsidRPr="002A428C" w:rsidRDefault="002F7293" w:rsidP="003241F3">
            <w:pPr>
              <w:ind w:right="-209"/>
              <w:jc w:val="center"/>
              <w:rPr>
                <w:rFonts w:eastAsia="Calibri"/>
              </w:rPr>
            </w:pPr>
            <w:r w:rsidRPr="002A428C">
              <w:rPr>
                <w:rFonts w:eastAsia="Calibri"/>
              </w:rPr>
              <w:t>13.</w:t>
            </w:r>
          </w:p>
        </w:tc>
        <w:tc>
          <w:tcPr>
            <w:tcW w:w="896" w:type="pct"/>
            <w:tcBorders>
              <w:top w:val="single" w:sz="6" w:space="0" w:color="auto"/>
              <w:left w:val="single" w:sz="6" w:space="0" w:color="auto"/>
              <w:bottom w:val="single" w:sz="6" w:space="0" w:color="auto"/>
              <w:right w:val="single" w:sz="6" w:space="0" w:color="auto"/>
            </w:tcBorders>
            <w:vAlign w:val="center"/>
          </w:tcPr>
          <w:p w14:paraId="7D0288BE" w14:textId="0384DFDC" w:rsidR="002F7293" w:rsidRPr="002A428C" w:rsidRDefault="002F7293" w:rsidP="003241F3">
            <w:pPr>
              <w:autoSpaceDE w:val="0"/>
              <w:autoSpaceDN w:val="0"/>
              <w:adjustRightInd w:val="0"/>
              <w:rPr>
                <w:rFonts w:eastAsia="Calibri"/>
              </w:rPr>
            </w:pPr>
            <w:r w:rsidRPr="002A428C">
              <w:rPr>
                <w:color w:val="000000"/>
              </w:rPr>
              <w:t>Prietaise integruotos</w:t>
            </w:r>
            <w:r>
              <w:rPr>
                <w:color w:val="000000"/>
              </w:rPr>
              <w:t>:</w:t>
            </w:r>
            <w:r w:rsidRPr="002A428C">
              <w:rPr>
                <w:color w:val="000000"/>
              </w:rPr>
              <w:t xml:space="preserve"> </w:t>
            </w:r>
          </w:p>
        </w:tc>
        <w:tc>
          <w:tcPr>
            <w:tcW w:w="1003" w:type="pct"/>
            <w:tcBorders>
              <w:top w:val="single" w:sz="6" w:space="0" w:color="auto"/>
              <w:left w:val="single" w:sz="6" w:space="0" w:color="auto"/>
              <w:bottom w:val="single" w:sz="6" w:space="0" w:color="auto"/>
              <w:right w:val="single" w:sz="6" w:space="0" w:color="auto"/>
            </w:tcBorders>
            <w:vAlign w:val="center"/>
          </w:tcPr>
          <w:p w14:paraId="6544E5F2" w14:textId="346778A2" w:rsidR="002F7293" w:rsidRPr="002A428C" w:rsidRDefault="002F7293" w:rsidP="003241F3">
            <w:pPr>
              <w:autoSpaceDE w:val="0"/>
              <w:autoSpaceDN w:val="0"/>
              <w:adjustRightInd w:val="0"/>
              <w:rPr>
                <w:rFonts w:eastAsia="Calibri"/>
              </w:rPr>
            </w:pPr>
            <w:r>
              <w:rPr>
                <w:color w:val="000000"/>
              </w:rPr>
              <w:t xml:space="preserve">ne mažiau nei: </w:t>
            </w:r>
            <w:r w:rsidRPr="002A428C">
              <w:rPr>
                <w:color w:val="000000"/>
              </w:rPr>
              <w:t>4 x USB, 1 x DVI, 1 x R J-45 sąsajos, WLAN</w:t>
            </w:r>
          </w:p>
        </w:tc>
        <w:tc>
          <w:tcPr>
            <w:tcW w:w="1165" w:type="pct"/>
            <w:tcBorders>
              <w:top w:val="single" w:sz="6" w:space="0" w:color="auto"/>
              <w:left w:val="single" w:sz="6" w:space="0" w:color="auto"/>
              <w:bottom w:val="single" w:sz="6" w:space="0" w:color="auto"/>
              <w:right w:val="single" w:sz="6" w:space="0" w:color="auto"/>
            </w:tcBorders>
          </w:tcPr>
          <w:p w14:paraId="1F3657BF" w14:textId="77777777" w:rsidR="002F7293" w:rsidRPr="002A428C" w:rsidRDefault="002F7293" w:rsidP="003241F3">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68637395" w14:textId="77777777" w:rsidR="002F7293" w:rsidRPr="002A428C" w:rsidRDefault="002F7293" w:rsidP="003241F3">
            <w:pPr>
              <w:autoSpaceDE w:val="0"/>
              <w:autoSpaceDN w:val="0"/>
              <w:adjustRightInd w:val="0"/>
              <w:jc w:val="center"/>
            </w:pPr>
          </w:p>
        </w:tc>
      </w:tr>
      <w:tr w:rsidR="002F7293" w:rsidRPr="002A428C" w14:paraId="7E8D980F" w14:textId="655DEB41" w:rsidTr="00621408">
        <w:tc>
          <w:tcPr>
            <w:tcW w:w="161" w:type="pct"/>
            <w:tcBorders>
              <w:top w:val="single" w:sz="6" w:space="0" w:color="auto"/>
              <w:left w:val="single" w:sz="6" w:space="0" w:color="auto"/>
              <w:bottom w:val="single" w:sz="6" w:space="0" w:color="auto"/>
              <w:right w:val="single" w:sz="6" w:space="0" w:color="auto"/>
            </w:tcBorders>
            <w:vAlign w:val="center"/>
          </w:tcPr>
          <w:p w14:paraId="279D824A" w14:textId="3CC34019" w:rsidR="002F7293" w:rsidRPr="002A428C" w:rsidRDefault="002F7293" w:rsidP="003241F3">
            <w:pPr>
              <w:ind w:right="-209"/>
              <w:jc w:val="center"/>
              <w:rPr>
                <w:rFonts w:eastAsia="Calibri"/>
              </w:rPr>
            </w:pPr>
            <w:r w:rsidRPr="002A428C">
              <w:rPr>
                <w:rFonts w:eastAsia="Calibri"/>
              </w:rPr>
              <w:t>14.</w:t>
            </w:r>
          </w:p>
        </w:tc>
        <w:tc>
          <w:tcPr>
            <w:tcW w:w="896" w:type="pct"/>
            <w:tcBorders>
              <w:top w:val="single" w:sz="6" w:space="0" w:color="auto"/>
              <w:left w:val="single" w:sz="6" w:space="0" w:color="auto"/>
              <w:bottom w:val="single" w:sz="6" w:space="0" w:color="auto"/>
              <w:right w:val="single" w:sz="6" w:space="0" w:color="auto"/>
            </w:tcBorders>
            <w:vAlign w:val="center"/>
          </w:tcPr>
          <w:p w14:paraId="609C25B4" w14:textId="1F1FDEE1" w:rsidR="002F7293" w:rsidRPr="002A428C" w:rsidRDefault="002F7293" w:rsidP="003241F3">
            <w:pPr>
              <w:autoSpaceDE w:val="0"/>
              <w:autoSpaceDN w:val="0"/>
              <w:adjustRightInd w:val="0"/>
              <w:rPr>
                <w:rFonts w:eastAsia="Calibri"/>
              </w:rPr>
            </w:pPr>
            <w:r w:rsidRPr="002A428C">
              <w:rPr>
                <w:color w:val="000000"/>
              </w:rPr>
              <w:t xml:space="preserve">Komplektuojami +3,00D akiniai </w:t>
            </w:r>
            <w:proofErr w:type="spellStart"/>
            <w:r w:rsidRPr="002A428C">
              <w:rPr>
                <w:color w:val="000000"/>
              </w:rPr>
              <w:t>akomodacijos</w:t>
            </w:r>
            <w:proofErr w:type="spellEnd"/>
            <w:r w:rsidRPr="002A428C">
              <w:rPr>
                <w:color w:val="000000"/>
              </w:rPr>
              <w:t xml:space="preserve"> tyrimui</w:t>
            </w:r>
          </w:p>
        </w:tc>
        <w:tc>
          <w:tcPr>
            <w:tcW w:w="1003" w:type="pct"/>
            <w:tcBorders>
              <w:top w:val="single" w:sz="6" w:space="0" w:color="auto"/>
              <w:left w:val="single" w:sz="6" w:space="0" w:color="auto"/>
              <w:bottom w:val="single" w:sz="6" w:space="0" w:color="auto"/>
              <w:right w:val="single" w:sz="6" w:space="0" w:color="auto"/>
            </w:tcBorders>
            <w:vAlign w:val="center"/>
          </w:tcPr>
          <w:p w14:paraId="615F4C8C" w14:textId="7979E8BC" w:rsidR="002F7293" w:rsidRPr="002A428C" w:rsidRDefault="002F7293" w:rsidP="003241F3">
            <w:pPr>
              <w:autoSpaceDE w:val="0"/>
              <w:autoSpaceDN w:val="0"/>
              <w:adjustRightInd w:val="0"/>
              <w:rPr>
                <w:rFonts w:eastAsia="Calibri"/>
              </w:rPr>
            </w:pPr>
            <w:r w:rsidRPr="002A428C">
              <w:rPr>
                <w:color w:val="000000"/>
              </w:rPr>
              <w:t>Būtina</w:t>
            </w:r>
          </w:p>
        </w:tc>
        <w:tc>
          <w:tcPr>
            <w:tcW w:w="1165" w:type="pct"/>
            <w:tcBorders>
              <w:top w:val="single" w:sz="6" w:space="0" w:color="auto"/>
              <w:left w:val="single" w:sz="6" w:space="0" w:color="auto"/>
              <w:bottom w:val="single" w:sz="6" w:space="0" w:color="auto"/>
              <w:right w:val="single" w:sz="6" w:space="0" w:color="auto"/>
            </w:tcBorders>
          </w:tcPr>
          <w:p w14:paraId="20086EC1" w14:textId="77777777" w:rsidR="002F7293" w:rsidRPr="002A428C" w:rsidRDefault="002F7293" w:rsidP="003241F3">
            <w:pPr>
              <w:autoSpaceDE w:val="0"/>
              <w:autoSpaceDN w:val="0"/>
              <w:adjustRightInd w:val="0"/>
              <w:jc w:val="center"/>
            </w:pPr>
          </w:p>
        </w:tc>
        <w:tc>
          <w:tcPr>
            <w:tcW w:w="1775" w:type="pct"/>
            <w:tcBorders>
              <w:top w:val="single" w:sz="6" w:space="0" w:color="auto"/>
              <w:left w:val="single" w:sz="6" w:space="0" w:color="auto"/>
              <w:bottom w:val="single" w:sz="6" w:space="0" w:color="auto"/>
              <w:right w:val="single" w:sz="6" w:space="0" w:color="auto"/>
            </w:tcBorders>
          </w:tcPr>
          <w:p w14:paraId="5F170A28" w14:textId="77777777" w:rsidR="002F7293" w:rsidRPr="002A428C" w:rsidRDefault="002F7293" w:rsidP="003241F3">
            <w:pPr>
              <w:autoSpaceDE w:val="0"/>
              <w:autoSpaceDN w:val="0"/>
              <w:adjustRightInd w:val="0"/>
              <w:jc w:val="center"/>
            </w:pPr>
          </w:p>
        </w:tc>
      </w:tr>
      <w:tr w:rsidR="002F7293" w:rsidRPr="002A428C" w14:paraId="200B6FBA" w14:textId="1038E788" w:rsidTr="00621408">
        <w:tc>
          <w:tcPr>
            <w:tcW w:w="161" w:type="pct"/>
            <w:tcBorders>
              <w:top w:val="single" w:sz="6" w:space="0" w:color="auto"/>
              <w:left w:val="single" w:sz="6" w:space="0" w:color="auto"/>
              <w:bottom w:val="single" w:sz="6" w:space="0" w:color="auto"/>
              <w:right w:val="single" w:sz="6" w:space="0" w:color="auto"/>
            </w:tcBorders>
            <w:vAlign w:val="center"/>
          </w:tcPr>
          <w:p w14:paraId="2BCCD3C9" w14:textId="7191083F" w:rsidR="002F7293" w:rsidRPr="002A428C" w:rsidRDefault="002F7293" w:rsidP="003241F3">
            <w:pPr>
              <w:ind w:right="-209"/>
              <w:jc w:val="center"/>
              <w:rPr>
                <w:rFonts w:eastAsia="Calibri"/>
              </w:rPr>
            </w:pPr>
            <w:r w:rsidRPr="002A428C">
              <w:rPr>
                <w:rFonts w:eastAsia="Calibri"/>
              </w:rPr>
              <w:t>1</w:t>
            </w:r>
            <w:r w:rsidR="005A0B5E">
              <w:rPr>
                <w:rFonts w:eastAsia="Calibri"/>
              </w:rPr>
              <w:t>5</w:t>
            </w:r>
            <w:r w:rsidRPr="002A428C">
              <w:rPr>
                <w:rFonts w:eastAsia="Calibri"/>
              </w:rPr>
              <w:t>.</w:t>
            </w:r>
          </w:p>
        </w:tc>
        <w:tc>
          <w:tcPr>
            <w:tcW w:w="896" w:type="pct"/>
            <w:tcBorders>
              <w:top w:val="single" w:sz="6" w:space="0" w:color="auto"/>
              <w:left w:val="single" w:sz="6" w:space="0" w:color="auto"/>
              <w:bottom w:val="single" w:sz="6" w:space="0" w:color="auto"/>
              <w:right w:val="single" w:sz="6" w:space="0" w:color="auto"/>
            </w:tcBorders>
            <w:vAlign w:val="center"/>
          </w:tcPr>
          <w:p w14:paraId="6BE57E37" w14:textId="21383E2E" w:rsidR="002F7293" w:rsidRPr="002A428C" w:rsidRDefault="002F7293" w:rsidP="003241F3">
            <w:pPr>
              <w:autoSpaceDE w:val="0"/>
              <w:autoSpaceDN w:val="0"/>
              <w:adjustRightInd w:val="0"/>
            </w:pPr>
            <w:r w:rsidRPr="002A428C">
              <w:t>Garantija</w:t>
            </w:r>
          </w:p>
        </w:tc>
        <w:tc>
          <w:tcPr>
            <w:tcW w:w="1003" w:type="pct"/>
            <w:tcBorders>
              <w:top w:val="single" w:sz="6" w:space="0" w:color="auto"/>
              <w:left w:val="single" w:sz="6" w:space="0" w:color="auto"/>
              <w:bottom w:val="single" w:sz="6" w:space="0" w:color="auto"/>
              <w:right w:val="single" w:sz="6" w:space="0" w:color="auto"/>
            </w:tcBorders>
            <w:vAlign w:val="center"/>
          </w:tcPr>
          <w:p w14:paraId="5E27E6A9" w14:textId="62DD9CD6" w:rsidR="002F7293" w:rsidRPr="002A428C" w:rsidRDefault="002F7293" w:rsidP="003241F3">
            <w:pPr>
              <w:autoSpaceDE w:val="0"/>
              <w:autoSpaceDN w:val="0"/>
              <w:adjustRightInd w:val="0"/>
            </w:pPr>
            <w:r w:rsidRPr="002A428C">
              <w:t>Ne mažiau 24 mėn.</w:t>
            </w:r>
          </w:p>
        </w:tc>
        <w:tc>
          <w:tcPr>
            <w:tcW w:w="1165" w:type="pct"/>
            <w:tcBorders>
              <w:top w:val="single" w:sz="6" w:space="0" w:color="auto"/>
              <w:left w:val="single" w:sz="6" w:space="0" w:color="auto"/>
              <w:bottom w:val="single" w:sz="6" w:space="0" w:color="auto"/>
              <w:right w:val="single" w:sz="6" w:space="0" w:color="auto"/>
            </w:tcBorders>
          </w:tcPr>
          <w:p w14:paraId="3BC8C3C7" w14:textId="77777777" w:rsidR="002F7293" w:rsidRPr="002A428C" w:rsidRDefault="002F7293" w:rsidP="003241F3">
            <w:pPr>
              <w:autoSpaceDE w:val="0"/>
              <w:autoSpaceDN w:val="0"/>
              <w:adjustRightInd w:val="0"/>
              <w:jc w:val="center"/>
              <w:rPr>
                <w:lang w:eastAsia="lt-LT"/>
              </w:rPr>
            </w:pPr>
          </w:p>
        </w:tc>
        <w:tc>
          <w:tcPr>
            <w:tcW w:w="1775" w:type="pct"/>
            <w:tcBorders>
              <w:top w:val="single" w:sz="6" w:space="0" w:color="auto"/>
              <w:left w:val="single" w:sz="6" w:space="0" w:color="auto"/>
              <w:bottom w:val="single" w:sz="6" w:space="0" w:color="auto"/>
              <w:right w:val="single" w:sz="6" w:space="0" w:color="auto"/>
            </w:tcBorders>
          </w:tcPr>
          <w:p w14:paraId="721718AE" w14:textId="77777777" w:rsidR="002F7293" w:rsidRPr="002A428C" w:rsidRDefault="002F7293" w:rsidP="003241F3">
            <w:pPr>
              <w:autoSpaceDE w:val="0"/>
              <w:autoSpaceDN w:val="0"/>
              <w:adjustRightInd w:val="0"/>
              <w:jc w:val="center"/>
              <w:rPr>
                <w:lang w:eastAsia="lt-LT"/>
              </w:rPr>
            </w:pPr>
          </w:p>
        </w:tc>
      </w:tr>
    </w:tbl>
    <w:p w14:paraId="56A68E7F" w14:textId="77777777" w:rsidR="00300580" w:rsidRPr="002A428C" w:rsidRDefault="00300580" w:rsidP="003241F3"/>
    <w:p w14:paraId="2CBB1E0C" w14:textId="28D2241F" w:rsidR="00DF6A87" w:rsidRDefault="004511E7" w:rsidP="003241F3">
      <w:pPr>
        <w:rPr>
          <w:b/>
          <w:bCs/>
        </w:rPr>
      </w:pPr>
      <w:r>
        <w:rPr>
          <w:b/>
          <w:bCs/>
        </w:rPr>
        <w:t>Bendrieji reikalavimai:</w:t>
      </w:r>
    </w:p>
    <w:p w14:paraId="02B39F54" w14:textId="7BA396F8" w:rsidR="004E4E24" w:rsidRPr="005A0B5E" w:rsidRDefault="005E0398" w:rsidP="003241F3">
      <w:pPr>
        <w:pStyle w:val="Body2"/>
        <w:numPr>
          <w:ilvl w:val="0"/>
          <w:numId w:val="4"/>
        </w:numPr>
        <w:shd w:val="clear" w:color="auto" w:fill="FFFFFF"/>
        <w:tabs>
          <w:tab w:val="left" w:pos="851"/>
        </w:tabs>
        <w:spacing w:after="0"/>
        <w:ind w:left="0" w:firstLine="567"/>
        <w:rPr>
          <w:rStyle w:val="normaltextrun"/>
          <w:rFonts w:cs="Times New Roman"/>
          <w:sz w:val="24"/>
          <w:szCs w:val="24"/>
          <w:lang w:val="lt-LT"/>
        </w:rPr>
      </w:pPr>
      <w:r w:rsidRPr="005A0B5E">
        <w:rPr>
          <w:rStyle w:val="normaltextrun"/>
          <w:rFonts w:cs="Times New Roman"/>
          <w:sz w:val="24"/>
          <w:szCs w:val="24"/>
          <w:lang w:val="lt-LT"/>
        </w:rPr>
        <w:t>Prekė turi būti paženklinta CE ženklu.</w:t>
      </w:r>
    </w:p>
    <w:p w14:paraId="0982370E" w14:textId="7DDEE564" w:rsidR="005A0B5E" w:rsidRPr="005A0B5E" w:rsidRDefault="004511E7" w:rsidP="003241F3">
      <w:pPr>
        <w:pStyle w:val="Body2"/>
        <w:numPr>
          <w:ilvl w:val="0"/>
          <w:numId w:val="4"/>
        </w:numPr>
        <w:shd w:val="clear" w:color="auto" w:fill="FFFFFF"/>
        <w:tabs>
          <w:tab w:val="left" w:pos="851"/>
        </w:tabs>
        <w:spacing w:after="0"/>
        <w:ind w:left="0" w:firstLine="567"/>
        <w:rPr>
          <w:rStyle w:val="eop"/>
          <w:rFonts w:cs="Times New Roman"/>
          <w:sz w:val="24"/>
          <w:szCs w:val="24"/>
          <w:lang w:val="lt-LT"/>
        </w:rPr>
      </w:pPr>
      <w:r w:rsidRPr="005A0B5E">
        <w:rPr>
          <w:rStyle w:val="normaltextrun"/>
          <w:rFonts w:eastAsiaTheme="majorEastAsia" w:cs="Times New Roman"/>
          <w:sz w:val="24"/>
          <w:szCs w:val="24"/>
          <w:lang w:val="lt-LT"/>
        </w:rPr>
        <w:t>Tiekėjas turi pateikti dokumentus</w:t>
      </w:r>
      <w:r w:rsidR="0039373D">
        <w:rPr>
          <w:rStyle w:val="normaltextrun"/>
          <w:rFonts w:eastAsiaTheme="majorEastAsia" w:cs="Times New Roman"/>
          <w:sz w:val="24"/>
          <w:szCs w:val="24"/>
          <w:lang w:val="lt-LT"/>
        </w:rPr>
        <w:t xml:space="preserve"> lietuvių arba anglų kalba</w:t>
      </w:r>
      <w:r w:rsidRPr="005A0B5E">
        <w:rPr>
          <w:rStyle w:val="normaltextrun"/>
          <w:rFonts w:eastAsiaTheme="majorEastAsia" w:cs="Times New Roman"/>
          <w:sz w:val="24"/>
          <w:szCs w:val="24"/>
          <w:lang w:val="lt-LT"/>
        </w:rPr>
        <w:t>, įrodančius siūlomos įrangos atitikimą techniniams reikalavimams, nurodytiems pirkimo dokumentų techninėje specifikacijoje: tiekėjas turi pateikti gamintojo parengtus katalogus</w:t>
      </w:r>
      <w:r w:rsidRPr="005A0B5E">
        <w:rPr>
          <w:rStyle w:val="Puslapioinaosnuoroda"/>
          <w:rFonts w:eastAsiaTheme="majorEastAsia" w:cs="Times New Roman"/>
          <w:sz w:val="24"/>
          <w:szCs w:val="24"/>
          <w:lang w:val="lt-LT"/>
        </w:rPr>
        <w:footnoteReference w:id="1"/>
      </w:r>
      <w:r w:rsidRPr="005A0B5E">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5A0B5E">
        <w:rPr>
          <w:rStyle w:val="normaltextrun"/>
          <w:rFonts w:eastAsiaTheme="majorEastAsia" w:cs="Times New Roman"/>
          <w:sz w:val="24"/>
          <w:szCs w:val="24"/>
          <w:lang w:val="lt-LT"/>
        </w:rPr>
        <w:t>pdf</w:t>
      </w:r>
      <w:proofErr w:type="spellEnd"/>
      <w:r w:rsidRPr="005A0B5E">
        <w:rPr>
          <w:rStyle w:val="normaltextrun"/>
          <w:rFonts w:eastAsiaTheme="majorEastAsia" w:cs="Times New Roman"/>
          <w:sz w:val="24"/>
          <w:szCs w:val="24"/>
          <w:lang w:val="lt-LT"/>
        </w:rPr>
        <w:t xml:space="preserve"> formatu) su vertimu į lietuvių kalbą</w:t>
      </w:r>
      <w:r w:rsidRPr="005A0B5E">
        <w:rPr>
          <w:rStyle w:val="normaltextrun"/>
          <w:rFonts w:eastAsiaTheme="majorEastAsia" w:cs="Times New Roman"/>
          <w:sz w:val="24"/>
          <w:szCs w:val="24"/>
          <w:u w:val="single"/>
          <w:lang w:val="lt-LT"/>
        </w:rPr>
        <w:t xml:space="preserve"> (kiek tai susiję su atitiktimi techninės specifikacijos reikalavimams)</w:t>
      </w:r>
      <w:r w:rsidRPr="005A0B5E">
        <w:rPr>
          <w:rStyle w:val="normaltextrun"/>
          <w:rFonts w:eastAsiaTheme="majorEastAsia" w:cs="Times New Roman"/>
          <w:sz w:val="24"/>
          <w:szCs w:val="24"/>
          <w:lang w:val="lt-LT"/>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w:t>
      </w:r>
      <w:r w:rsidR="00F718AD" w:rsidRPr="005A0B5E">
        <w:rPr>
          <w:rStyle w:val="normaltextrun"/>
          <w:sz w:val="24"/>
          <w:szCs w:val="24"/>
          <w:lang w:val="lt-LT"/>
        </w:rPr>
        <w:t xml:space="preserve">Taip pat tiekėjas  gali pateikti nuorodas į gamintojo interneto tinklalapį (jei toks yra), kuriame galima patikrinti teikiamų duomenų autentiškumą (nuorodos turi būti </w:t>
      </w:r>
      <w:proofErr w:type="spellStart"/>
      <w:r w:rsidR="00F718AD" w:rsidRPr="005A0B5E">
        <w:rPr>
          <w:rStyle w:val="normaltextrun"/>
          <w:sz w:val="24"/>
          <w:szCs w:val="24"/>
          <w:lang w:val="lt-LT"/>
        </w:rPr>
        <w:t>nurodytostechninės</w:t>
      </w:r>
      <w:proofErr w:type="spellEnd"/>
      <w:r w:rsidR="00F718AD" w:rsidRPr="005A0B5E">
        <w:rPr>
          <w:rStyle w:val="normaltextrun"/>
          <w:sz w:val="24"/>
          <w:szCs w:val="24"/>
          <w:lang w:val="lt-LT"/>
        </w:rPr>
        <w:t xml:space="preserve"> specifikacijos lentelėje).</w:t>
      </w:r>
    </w:p>
    <w:p w14:paraId="12A7EE5C" w14:textId="2A39E13A" w:rsidR="004511E7" w:rsidRPr="005A0B5E" w:rsidRDefault="004511E7" w:rsidP="003241F3">
      <w:pPr>
        <w:pStyle w:val="Body2"/>
        <w:numPr>
          <w:ilvl w:val="0"/>
          <w:numId w:val="4"/>
        </w:numPr>
        <w:shd w:val="clear" w:color="auto" w:fill="FFFFFF"/>
        <w:tabs>
          <w:tab w:val="left" w:pos="851"/>
        </w:tabs>
        <w:spacing w:after="0"/>
        <w:ind w:left="0" w:firstLine="567"/>
        <w:rPr>
          <w:rFonts w:cs="Times New Roman"/>
          <w:sz w:val="24"/>
          <w:szCs w:val="24"/>
          <w:lang w:val="lt-LT"/>
        </w:rPr>
      </w:pPr>
      <w:r w:rsidRPr="005A0B5E">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p>
    <w:sectPr w:rsidR="004511E7" w:rsidRPr="005A0B5E" w:rsidSect="002F7293">
      <w:headerReference w:type="default" r:id="rId11"/>
      <w:footnotePr>
        <w:numFmt w:val="chicago"/>
      </w:footnotePr>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860C" w14:textId="77777777" w:rsidR="0055064D" w:rsidRDefault="0055064D" w:rsidP="005B69DE">
      <w:r>
        <w:separator/>
      </w:r>
    </w:p>
  </w:endnote>
  <w:endnote w:type="continuationSeparator" w:id="0">
    <w:p w14:paraId="15DD2184" w14:textId="77777777" w:rsidR="0055064D" w:rsidRDefault="0055064D" w:rsidP="005B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NotoSans">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FD44" w14:textId="77777777" w:rsidR="0055064D" w:rsidRDefault="0055064D" w:rsidP="005B69DE">
      <w:r>
        <w:separator/>
      </w:r>
    </w:p>
  </w:footnote>
  <w:footnote w:type="continuationSeparator" w:id="0">
    <w:p w14:paraId="58D8FFFA" w14:textId="77777777" w:rsidR="0055064D" w:rsidRDefault="0055064D" w:rsidP="005B69DE">
      <w:r>
        <w:continuationSeparator/>
      </w:r>
    </w:p>
  </w:footnote>
  <w:footnote w:id="1">
    <w:p w14:paraId="3457BFF9" w14:textId="77777777" w:rsidR="004511E7" w:rsidRPr="00772882" w:rsidRDefault="004511E7" w:rsidP="004511E7">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7B23" w14:textId="7E5FFF7B" w:rsidR="002F7293" w:rsidRPr="00530E26" w:rsidRDefault="002F7293" w:rsidP="002F7293">
    <w:pPr>
      <w:pStyle w:val="Antrats"/>
      <w:jc w:val="right"/>
    </w:pPr>
    <w:r w:rsidRPr="00530E26">
      <w:t>2.</w:t>
    </w:r>
    <w:r>
      <w:t>8</w:t>
    </w:r>
    <w:r w:rsidRPr="00530E26">
      <w:t xml:space="preserve"> priedas „</w:t>
    </w:r>
    <w:r>
      <w:t>8</w:t>
    </w:r>
    <w:r w:rsidRPr="00530E26">
      <w:t xml:space="preserve"> p. o. d. techninė specifikacija“</w:t>
    </w:r>
  </w:p>
  <w:p w14:paraId="0E36682A" w14:textId="45926397" w:rsidR="002A428C" w:rsidRPr="002F7293" w:rsidRDefault="002A428C" w:rsidP="002F72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7C44FAA"/>
    <w:multiLevelType w:val="hybridMultilevel"/>
    <w:tmpl w:val="DC8EBE30"/>
    <w:lvl w:ilvl="0" w:tplc="D1B80634">
      <w:start w:val="1"/>
      <w:numFmt w:val="decimal"/>
      <w:lvlText w:val="%1."/>
      <w:lvlJc w:val="left"/>
      <w:pPr>
        <w:tabs>
          <w:tab w:val="num" w:pos="648"/>
        </w:tabs>
        <w:ind w:left="648" w:hanging="360"/>
      </w:pPr>
      <w:rPr>
        <w:rFonts w:hint="default"/>
      </w:rPr>
    </w:lvl>
    <w:lvl w:ilvl="1" w:tplc="A62C683A">
      <w:start w:val="1"/>
      <w:numFmt w:val="decimal"/>
      <w:lvlText w:val="%2."/>
      <w:lvlJc w:val="left"/>
      <w:pPr>
        <w:tabs>
          <w:tab w:val="num" w:pos="360"/>
        </w:tabs>
        <w:ind w:left="340" w:hanging="3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F35A16"/>
    <w:multiLevelType w:val="hybridMultilevel"/>
    <w:tmpl w:val="3CD65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DF5D9C"/>
    <w:multiLevelType w:val="hybridMultilevel"/>
    <w:tmpl w:val="E29E6D6E"/>
    <w:lvl w:ilvl="0" w:tplc="D48A49A0">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591817019">
    <w:abstractNumId w:val="2"/>
  </w:num>
  <w:num w:numId="2" w16cid:durableId="1571381742">
    <w:abstractNumId w:val="1"/>
  </w:num>
  <w:num w:numId="3" w16cid:durableId="1277325982">
    <w:abstractNumId w:val="3"/>
  </w:num>
  <w:num w:numId="4" w16cid:durableId="153571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a Armonė">
    <w15:presenceInfo w15:providerId="AD" w15:userId="S::nika.armone@vilnius.lt::c8085df8-79ca-4fb4-bc33-f0bd5f02f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1BE"/>
    <w:rsid w:val="0004279F"/>
    <w:rsid w:val="000F4DC6"/>
    <w:rsid w:val="00147449"/>
    <w:rsid w:val="001C0990"/>
    <w:rsid w:val="001E36C1"/>
    <w:rsid w:val="00244609"/>
    <w:rsid w:val="00257AD6"/>
    <w:rsid w:val="002A050D"/>
    <w:rsid w:val="002A09E4"/>
    <w:rsid w:val="002A428C"/>
    <w:rsid w:val="002F7293"/>
    <w:rsid w:val="00300580"/>
    <w:rsid w:val="00321D5B"/>
    <w:rsid w:val="003241F3"/>
    <w:rsid w:val="003322D0"/>
    <w:rsid w:val="0039373D"/>
    <w:rsid w:val="00394605"/>
    <w:rsid w:val="003D5D6D"/>
    <w:rsid w:val="004137A4"/>
    <w:rsid w:val="004511E7"/>
    <w:rsid w:val="004537A0"/>
    <w:rsid w:val="00465B15"/>
    <w:rsid w:val="004908A8"/>
    <w:rsid w:val="004B364E"/>
    <w:rsid w:val="004E4E24"/>
    <w:rsid w:val="004E6D10"/>
    <w:rsid w:val="0055064D"/>
    <w:rsid w:val="005A0B5E"/>
    <w:rsid w:val="005B69DE"/>
    <w:rsid w:val="005E0398"/>
    <w:rsid w:val="005E1A32"/>
    <w:rsid w:val="00615E0E"/>
    <w:rsid w:val="00621408"/>
    <w:rsid w:val="006F7EC6"/>
    <w:rsid w:val="00720C55"/>
    <w:rsid w:val="00772882"/>
    <w:rsid w:val="007C41BE"/>
    <w:rsid w:val="00821269"/>
    <w:rsid w:val="0087579B"/>
    <w:rsid w:val="008A22DE"/>
    <w:rsid w:val="008A6664"/>
    <w:rsid w:val="00903717"/>
    <w:rsid w:val="009421FF"/>
    <w:rsid w:val="009522BD"/>
    <w:rsid w:val="00975BCC"/>
    <w:rsid w:val="009B28D8"/>
    <w:rsid w:val="009B6F29"/>
    <w:rsid w:val="009E72BF"/>
    <w:rsid w:val="00A34A07"/>
    <w:rsid w:val="00B165B8"/>
    <w:rsid w:val="00B21AA7"/>
    <w:rsid w:val="00B90DE6"/>
    <w:rsid w:val="00B95891"/>
    <w:rsid w:val="00C23567"/>
    <w:rsid w:val="00C579F2"/>
    <w:rsid w:val="00C711A8"/>
    <w:rsid w:val="00CD0847"/>
    <w:rsid w:val="00CE7255"/>
    <w:rsid w:val="00D32422"/>
    <w:rsid w:val="00D5342E"/>
    <w:rsid w:val="00D72435"/>
    <w:rsid w:val="00DB0BE7"/>
    <w:rsid w:val="00DE6829"/>
    <w:rsid w:val="00DF4519"/>
    <w:rsid w:val="00DF6A87"/>
    <w:rsid w:val="00EB139B"/>
    <w:rsid w:val="00ED2AAE"/>
    <w:rsid w:val="00F16DBE"/>
    <w:rsid w:val="00F223AE"/>
    <w:rsid w:val="00F718AD"/>
    <w:rsid w:val="00FC3D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66F78B4D"/>
  <w15:chartTrackingRefBased/>
  <w15:docId w15:val="{C801CC68-0862-40FC-9F7B-1FB3B84D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58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C41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41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41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41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41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C41B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41B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C41B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41B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41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41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41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41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41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41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41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41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41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41B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41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41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41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41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C41BE"/>
    <w:rPr>
      <w:i/>
      <w:iCs/>
      <w:color w:val="404040" w:themeColor="text1" w:themeTint="BF"/>
    </w:rPr>
  </w:style>
  <w:style w:type="paragraph" w:styleId="Sraopastraipa">
    <w:name w:val="List Paragraph"/>
    <w:aliases w:val="Bullet EY"/>
    <w:basedOn w:val="prastasis"/>
    <w:link w:val="SraopastraipaDiagrama"/>
    <w:uiPriority w:val="34"/>
    <w:qFormat/>
    <w:rsid w:val="007C41BE"/>
    <w:pPr>
      <w:ind w:left="720"/>
      <w:contextualSpacing/>
    </w:pPr>
  </w:style>
  <w:style w:type="character" w:styleId="Rykuspabraukimas">
    <w:name w:val="Intense Emphasis"/>
    <w:basedOn w:val="Numatytasispastraiposriftas"/>
    <w:uiPriority w:val="21"/>
    <w:qFormat/>
    <w:rsid w:val="007C41BE"/>
    <w:rPr>
      <w:i/>
      <w:iCs/>
      <w:color w:val="2F5496" w:themeColor="accent1" w:themeShade="BF"/>
    </w:rPr>
  </w:style>
  <w:style w:type="paragraph" w:styleId="Iskirtacitata">
    <w:name w:val="Intense Quote"/>
    <w:basedOn w:val="prastasis"/>
    <w:next w:val="prastasis"/>
    <w:link w:val="IskirtacitataDiagrama"/>
    <w:uiPriority w:val="30"/>
    <w:qFormat/>
    <w:rsid w:val="007C41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41BE"/>
    <w:rPr>
      <w:i/>
      <w:iCs/>
      <w:color w:val="2F5496" w:themeColor="accent1" w:themeShade="BF"/>
    </w:rPr>
  </w:style>
  <w:style w:type="character" w:styleId="Rykinuoroda">
    <w:name w:val="Intense Reference"/>
    <w:basedOn w:val="Numatytasispastraiposriftas"/>
    <w:uiPriority w:val="32"/>
    <w:qFormat/>
    <w:rsid w:val="007C41BE"/>
    <w:rPr>
      <w:b/>
      <w:bCs/>
      <w:smallCaps/>
      <w:color w:val="2F5496" w:themeColor="accent1" w:themeShade="BF"/>
      <w:spacing w:val="5"/>
    </w:rPr>
  </w:style>
  <w:style w:type="character" w:customStyle="1" w:styleId="SraopastraipaDiagrama">
    <w:name w:val="Sąrašo pastraipa Diagrama"/>
    <w:aliases w:val="Bullet EY Diagrama"/>
    <w:link w:val="Sraopastraipa"/>
    <w:uiPriority w:val="34"/>
    <w:qFormat/>
    <w:locked/>
    <w:rsid w:val="00300580"/>
  </w:style>
  <w:style w:type="paragraph" w:customStyle="1" w:styleId="Body2">
    <w:name w:val="Body 2"/>
    <w:qFormat/>
    <w:rsid w:val="0030058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fontstyle01">
    <w:name w:val="fontstyle01"/>
    <w:basedOn w:val="Numatytasispastraiposriftas"/>
    <w:qFormat/>
    <w:rsid w:val="00300580"/>
    <w:rPr>
      <w:rFonts w:ascii="NotoSans" w:hAnsi="NotoSans"/>
      <w:b w:val="0"/>
      <w:bCs w:val="0"/>
      <w:i w:val="0"/>
      <w:iCs w:val="0"/>
      <w:color w:val="000000"/>
      <w:sz w:val="18"/>
      <w:szCs w:val="18"/>
    </w:rPr>
  </w:style>
  <w:style w:type="paragraph" w:styleId="Antrats">
    <w:name w:val="header"/>
    <w:basedOn w:val="prastasis"/>
    <w:link w:val="AntratsDiagrama"/>
    <w:uiPriority w:val="99"/>
    <w:unhideWhenUsed/>
    <w:rsid w:val="005B69DE"/>
    <w:pPr>
      <w:tabs>
        <w:tab w:val="center" w:pos="4819"/>
        <w:tab w:val="right" w:pos="9638"/>
      </w:tabs>
    </w:pPr>
  </w:style>
  <w:style w:type="character" w:customStyle="1" w:styleId="AntratsDiagrama">
    <w:name w:val="Antraštės Diagrama"/>
    <w:basedOn w:val="Numatytasispastraiposriftas"/>
    <w:link w:val="Antrats"/>
    <w:uiPriority w:val="99"/>
    <w:rsid w:val="005B69D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5B69DE"/>
    <w:pPr>
      <w:tabs>
        <w:tab w:val="center" w:pos="4819"/>
        <w:tab w:val="right" w:pos="9638"/>
      </w:tabs>
    </w:pPr>
  </w:style>
  <w:style w:type="character" w:customStyle="1" w:styleId="PoratDiagrama">
    <w:name w:val="Poraštė Diagrama"/>
    <w:basedOn w:val="Numatytasispastraiposriftas"/>
    <w:link w:val="Porat"/>
    <w:uiPriority w:val="99"/>
    <w:rsid w:val="005B69DE"/>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4908A8"/>
  </w:style>
  <w:style w:type="character" w:customStyle="1" w:styleId="eop">
    <w:name w:val="eop"/>
    <w:basedOn w:val="Numatytasispastraiposriftas"/>
    <w:rsid w:val="004908A8"/>
  </w:style>
  <w:style w:type="paragraph" w:styleId="Puslapioinaostekstas">
    <w:name w:val="footnote text"/>
    <w:basedOn w:val="prastasis"/>
    <w:link w:val="PuslapioinaostekstasDiagrama"/>
    <w:uiPriority w:val="99"/>
    <w:semiHidden/>
    <w:unhideWhenUsed/>
    <w:rsid w:val="00772882"/>
    <w:rPr>
      <w:sz w:val="20"/>
      <w:szCs w:val="20"/>
    </w:rPr>
  </w:style>
  <w:style w:type="character" w:customStyle="1" w:styleId="PuslapioinaostekstasDiagrama">
    <w:name w:val="Puslapio išnašos tekstas Diagrama"/>
    <w:basedOn w:val="Numatytasispastraiposriftas"/>
    <w:link w:val="Puslapioinaostekstas"/>
    <w:uiPriority w:val="99"/>
    <w:semiHidden/>
    <w:rsid w:val="00772882"/>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772882"/>
    <w:rPr>
      <w:vertAlign w:val="superscript"/>
    </w:rPr>
  </w:style>
  <w:style w:type="paragraph" w:styleId="Pataisymai">
    <w:name w:val="Revision"/>
    <w:hidden/>
    <w:uiPriority w:val="99"/>
    <w:semiHidden/>
    <w:rsid w:val="005E1A32"/>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04279F"/>
    <w:rPr>
      <w:sz w:val="16"/>
      <w:szCs w:val="16"/>
    </w:rPr>
  </w:style>
  <w:style w:type="paragraph" w:styleId="Komentarotekstas">
    <w:name w:val="annotation text"/>
    <w:basedOn w:val="prastasis"/>
    <w:link w:val="KomentarotekstasDiagrama"/>
    <w:uiPriority w:val="99"/>
    <w:unhideWhenUsed/>
    <w:rsid w:val="0004279F"/>
    <w:rPr>
      <w:sz w:val="20"/>
      <w:szCs w:val="20"/>
    </w:rPr>
  </w:style>
  <w:style w:type="character" w:customStyle="1" w:styleId="KomentarotekstasDiagrama">
    <w:name w:val="Komentaro tekstas Diagrama"/>
    <w:basedOn w:val="Numatytasispastraiposriftas"/>
    <w:link w:val="Komentarotekstas"/>
    <w:uiPriority w:val="99"/>
    <w:rsid w:val="0004279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4279F"/>
    <w:rPr>
      <w:b/>
      <w:bCs/>
    </w:rPr>
  </w:style>
  <w:style w:type="character" w:customStyle="1" w:styleId="KomentarotemaDiagrama">
    <w:name w:val="Komentaro tema Diagrama"/>
    <w:basedOn w:val="KomentarotekstasDiagrama"/>
    <w:link w:val="Komentarotema"/>
    <w:uiPriority w:val="99"/>
    <w:semiHidden/>
    <w:rsid w:val="0004279F"/>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84FAB4-18FB-463F-9236-9E0CDA205774}">
  <ds:schemaRefs>
    <ds:schemaRef ds:uri="http://schemas.microsoft.com/sharepoint/v3/contenttype/forms"/>
  </ds:schemaRefs>
</ds:datastoreItem>
</file>

<file path=customXml/itemProps2.xml><?xml version="1.0" encoding="utf-8"?>
<ds:datastoreItem xmlns:ds="http://schemas.openxmlformats.org/officeDocument/2006/customXml" ds:itemID="{93D3E5EA-7335-4903-AF61-7EC0146D3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258ED-F645-4B16-BA8E-89A5EE2A17D1}">
  <ds:schemaRefs>
    <ds:schemaRef ds:uri="http://schemas.openxmlformats.org/officeDocument/2006/bibliography"/>
  </ds:schemaRefs>
</ds:datastoreItem>
</file>

<file path=customXml/itemProps4.xml><?xml version="1.0" encoding="utf-8"?>
<ds:datastoreItem xmlns:ds="http://schemas.openxmlformats.org/officeDocument/2006/customXml" ds:itemID="{9CDEB0DD-B61B-4361-A6D9-A01A25D201B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2000</Words>
  <Characters>1140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Sandra Čiukšytė-Nagienė</cp:lastModifiedBy>
  <cp:revision>32</cp:revision>
  <dcterms:created xsi:type="dcterms:W3CDTF">2025-02-18T21:20:00Z</dcterms:created>
  <dcterms:modified xsi:type="dcterms:W3CDTF">2025-09-19T12:29:00Z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