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13027" w14:textId="3DAC4131" w:rsidR="00B36141" w:rsidRPr="00A42EDB" w:rsidRDefault="00E9653E" w:rsidP="00A42EDB">
      <w:pPr>
        <w:jc w:val="center"/>
        <w:rPr>
          <w:b/>
        </w:rPr>
      </w:pPr>
      <w:r>
        <w:rPr>
          <w:b/>
          <w:bCs/>
          <w:color w:val="000000" w:themeColor="text1"/>
        </w:rPr>
        <w:t>9 P.</w:t>
      </w:r>
      <w:r w:rsidR="00AA508E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>O.</w:t>
      </w:r>
      <w:r w:rsidR="00AA508E">
        <w:rPr>
          <w:b/>
          <w:bCs/>
          <w:color w:val="000000" w:themeColor="text1"/>
        </w:rPr>
        <w:t xml:space="preserve"> </w:t>
      </w:r>
      <w:r>
        <w:rPr>
          <w:b/>
          <w:bCs/>
          <w:color w:val="000000" w:themeColor="text1"/>
        </w:rPr>
        <w:t xml:space="preserve">D. </w:t>
      </w:r>
      <w:r w:rsidR="00BE0A01">
        <w:rPr>
          <w:b/>
          <w:bCs/>
          <w:color w:val="000000" w:themeColor="text1"/>
        </w:rPr>
        <w:t>MASAŽO STALO</w:t>
      </w:r>
      <w:r w:rsidR="00A42EDB">
        <w:rPr>
          <w:b/>
          <w:bCs/>
          <w:color w:val="000000" w:themeColor="text1"/>
        </w:rPr>
        <w:t xml:space="preserve"> </w:t>
      </w:r>
      <w:r w:rsidR="00B63B1D" w:rsidRPr="00A42EDB">
        <w:rPr>
          <w:b/>
        </w:rPr>
        <w:t>TECHNINĖ SPECIFIKACIJA</w:t>
      </w:r>
      <w:r w:rsidR="00A42EDB">
        <w:rPr>
          <w:b/>
        </w:rPr>
        <w:t xml:space="preserve"> (1 vnt.)</w:t>
      </w:r>
    </w:p>
    <w:tbl>
      <w:tblPr>
        <w:tblpPr w:leftFromText="180" w:rightFromText="180" w:vertAnchor="text" w:horzAnchor="margin" w:tblpXSpec="center" w:tblpY="406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87"/>
        <w:gridCol w:w="2727"/>
        <w:gridCol w:w="2497"/>
        <w:gridCol w:w="3278"/>
        <w:gridCol w:w="5065"/>
      </w:tblGrid>
      <w:tr w:rsidR="00982CBF" w:rsidRPr="00A42EDB" w14:paraId="574A28C1" w14:textId="6D9194DF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858871" w14:textId="77777777" w:rsidR="00982CBF" w:rsidRPr="00A42EDB" w:rsidRDefault="00982CBF" w:rsidP="00982CBF">
            <w:pPr>
              <w:snapToGrid w:val="0"/>
              <w:jc w:val="center"/>
              <w:rPr>
                <w:rFonts w:eastAsia="Calibri"/>
                <w:b/>
              </w:rPr>
            </w:pPr>
            <w:r w:rsidRPr="00A42EDB">
              <w:rPr>
                <w:rFonts w:eastAsia="Calibri"/>
                <w:b/>
              </w:rPr>
              <w:t>Eil. Nr.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323281" w14:textId="2B09B00D" w:rsidR="00982CBF" w:rsidRPr="00A42EDB" w:rsidRDefault="00982CBF" w:rsidP="00982CBF">
            <w:pPr>
              <w:widowControl w:val="0"/>
              <w:autoSpaceDE w:val="0"/>
              <w:autoSpaceDN w:val="0"/>
              <w:jc w:val="center"/>
              <w:rPr>
                <w:b/>
                <w:lang w:eastAsia="lt-LT" w:bidi="lt-LT"/>
              </w:rPr>
            </w:pPr>
            <w:r w:rsidRPr="005230B5">
              <w:rPr>
                <w:b/>
                <w:bCs/>
              </w:rPr>
              <w:t>Parametro pavadinimas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C867FD" w14:textId="5EDAC595" w:rsidR="00982CBF" w:rsidRPr="00A42EDB" w:rsidRDefault="00982CBF" w:rsidP="00982CBF">
            <w:pPr>
              <w:widowControl w:val="0"/>
              <w:autoSpaceDE w:val="0"/>
              <w:autoSpaceDN w:val="0"/>
              <w:jc w:val="center"/>
              <w:rPr>
                <w:b/>
                <w:vertAlign w:val="superscript"/>
                <w:lang w:eastAsia="lt-LT" w:bidi="lt-LT"/>
              </w:rPr>
            </w:pPr>
            <w:r w:rsidRPr="005230B5">
              <w:rPr>
                <w:b/>
                <w:bCs/>
              </w:rPr>
              <w:t>Parametro reikšmė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F99463" w14:textId="2CBF6983" w:rsidR="00982CBF" w:rsidRPr="00C75F51" w:rsidRDefault="00982CBF" w:rsidP="00982CBF">
            <w:pPr>
              <w:jc w:val="center"/>
              <w:rPr>
                <w:b/>
                <w:bCs/>
                <w:lang w:eastAsia="lt-LT"/>
              </w:rPr>
            </w:pPr>
            <w:r w:rsidRPr="005230B5">
              <w:rPr>
                <w:b/>
                <w:bCs/>
              </w:rPr>
              <w:t>Siūloma parametro reikšmė</w:t>
            </w: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509245A" w14:textId="463F8408" w:rsidR="00982CBF" w:rsidRPr="00A42EDB" w:rsidRDefault="00982CBF" w:rsidP="00982CBF">
            <w:pPr>
              <w:jc w:val="center"/>
              <w:rPr>
                <w:b/>
                <w:bCs/>
                <w:lang w:eastAsia="lt-LT"/>
              </w:rPr>
            </w:pPr>
            <w:r w:rsidRPr="007E7393">
              <w:rPr>
                <w:b/>
                <w:bCs/>
              </w:rPr>
              <w:t>Tiksliai pažymimas techninis parametras gamintojo parengtoje dokumentacijoje.</w:t>
            </w:r>
            <w:r w:rsidRPr="007E7393">
              <w:rPr>
                <w:b/>
                <w:bCs/>
                <w:i/>
                <w:iCs/>
              </w:rPr>
              <w:t xml:space="preserve"> </w:t>
            </w:r>
            <w:r w:rsidRPr="007E7393">
              <w:rPr>
                <w:b/>
                <w:bCs/>
                <w:i/>
                <w:iCs/>
                <w:u w:val="single"/>
              </w:rPr>
              <w:t xml:space="preserve">Būtina pateikti nuorodą į konkretų psl., pažymėti siūlomą parametrą ir nurodyti jo eil. </w:t>
            </w:r>
            <w:proofErr w:type="spellStart"/>
            <w:r w:rsidRPr="007E7393">
              <w:rPr>
                <w:b/>
                <w:bCs/>
                <w:i/>
                <w:iCs/>
                <w:u w:val="single"/>
              </w:rPr>
              <w:t>nr</w:t>
            </w:r>
            <w:proofErr w:type="spellEnd"/>
            <w:r w:rsidRPr="007E7393">
              <w:rPr>
                <w:b/>
                <w:bCs/>
                <w:i/>
                <w:iCs/>
                <w:u w:val="single"/>
              </w:rPr>
              <w:t>, esantį techninėje specifikacijoje</w:t>
            </w:r>
          </w:p>
        </w:tc>
      </w:tr>
      <w:tr w:rsidR="00821BE4" w:rsidRPr="00A42EDB" w14:paraId="00D3A334" w14:textId="18E6860F" w:rsidTr="00821BE4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5451" w14:textId="77777777" w:rsidR="00821BE4" w:rsidRPr="00A42EDB" w:rsidRDefault="00821BE4" w:rsidP="00A42EDB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466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EB19F80" w14:textId="71E51369" w:rsidR="00821BE4" w:rsidRPr="0024475F" w:rsidRDefault="00821BE4" w:rsidP="00A42EDB">
            <w:pPr>
              <w:rPr>
                <w:rFonts w:eastAsia="Calibri"/>
                <w:b/>
                <w:bCs/>
              </w:rPr>
            </w:pPr>
            <w:r w:rsidRPr="0024475F">
              <w:rPr>
                <w:rFonts w:eastAsia="Calibri"/>
                <w:b/>
                <w:bCs/>
              </w:rPr>
              <w:t>Kušetė su hidrauliniu (pedalas kojai) aukščio reguliavimu</w:t>
            </w:r>
            <w:r w:rsidR="0024475F" w:rsidRPr="0024475F">
              <w:rPr>
                <w:rFonts w:eastAsia="Calibri"/>
                <w:b/>
                <w:bCs/>
              </w:rPr>
              <w:t xml:space="preserve"> </w:t>
            </w:r>
            <w:r w:rsidR="0024475F" w:rsidRPr="0024475F">
              <w:rPr>
                <w:b/>
                <w:bCs/>
                <w:i/>
                <w:iCs/>
                <w:color w:val="FF0000"/>
              </w:rPr>
              <w:t>(įrašomas gamintojas, modelis)</w:t>
            </w:r>
          </w:p>
        </w:tc>
      </w:tr>
      <w:tr w:rsidR="00B30B9A" w:rsidRPr="00A42EDB" w14:paraId="23853B07" w14:textId="4881AE4F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263E" w14:textId="3AFC77B5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F0159" w14:textId="3BC072D0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rPr>
                <w:color w:val="000000" w:themeColor="text1"/>
              </w:rPr>
              <w:t>Kušetė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9197" w14:textId="40584AE8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 w:themeColor="text1"/>
              </w:rPr>
              <w:t>2 dalių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C6B2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8E351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B30B9A" w:rsidRPr="00A42EDB" w14:paraId="605B6238" w14:textId="32621394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647F8" w14:textId="64885ED4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3D96C" w14:textId="271C5941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Rėmas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E663" w14:textId="0FEBE119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Dviguba kolona arba kryžminis kėlimo mechanizmas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2B28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5DE7E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0A14D36A" w14:textId="773080E6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3DABB" w14:textId="5BC16687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1.3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B1059" w14:textId="42046AAF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Rėmo spalva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0D0F" w14:textId="014CE746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Balta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24E8C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E01CD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7D9C61B8" w14:textId="1039DCE0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F509D" w14:textId="50C4568F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1.4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47F55" w14:textId="19B9AE1F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Galvos, nugaros atlošas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5DA16" w14:textId="7B53A4FE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 xml:space="preserve">Reguliuojamas hidrauliniu būdu </w:t>
            </w:r>
            <w:r w:rsidRPr="008B73E9">
              <w:rPr>
                <w:rFonts w:eastAsia="Calibri"/>
                <w:noProof/>
                <w:lang w:eastAsia="lt-LT"/>
              </w:rPr>
              <w:t xml:space="preserve"> </w:t>
            </w:r>
            <w:r>
              <w:t xml:space="preserve"> </w:t>
            </w:r>
            <w:r w:rsidRPr="004F317E">
              <w:rPr>
                <w:rFonts w:eastAsia="Calibri"/>
                <w:noProof/>
                <w:lang w:eastAsia="lt-LT"/>
              </w:rPr>
              <w:t xml:space="preserve">arba dujine spyruokle ne siauresniame </w:t>
            </w:r>
            <w:r w:rsidRPr="008B73E9">
              <w:rPr>
                <w:rFonts w:eastAsia="Calibri"/>
                <w:noProof/>
                <w:lang w:eastAsia="lt-LT"/>
              </w:rPr>
              <w:t>intervale kaip nuo -</w:t>
            </w:r>
            <w:r>
              <w:rPr>
                <w:rFonts w:eastAsia="Calibri"/>
                <w:noProof/>
                <w:lang w:eastAsia="lt-LT"/>
              </w:rPr>
              <w:t>0</w:t>
            </w:r>
            <w:r w:rsidRPr="008B73E9">
              <w:rPr>
                <w:rFonts w:eastAsia="Calibri"/>
                <w:noProof/>
                <w:lang w:eastAsia="lt-LT"/>
              </w:rPr>
              <w:t xml:space="preserve"> iki +70 laipsnių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6E68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B27F0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38ED7707" w14:textId="79D437E0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DC6FA" w14:textId="17638A50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1.5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75DD4" w14:textId="214768B1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rPr>
                <w:rFonts w:eastAsia="Calibri"/>
              </w:rPr>
              <w:t>Plotis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7559" w14:textId="0C2DC7C6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≥60</w:t>
            </w:r>
            <w:r>
              <w:t xml:space="preserve"> cm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BADA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08981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3F0ECDB7" w14:textId="3A8395F6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C1B05" w14:textId="6EE0B72E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1.6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4045" w14:textId="20A4A52C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Aukštis nuo grindų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6C69" w14:textId="1C0363FE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Minimalus 45cm</w:t>
            </w:r>
            <w:r>
              <w:t xml:space="preserve"> </w:t>
            </w:r>
            <w:r w:rsidRPr="002A0217">
              <w:t>± 2 cm</w:t>
            </w:r>
            <w:r w:rsidRPr="00A42EDB">
              <w:t>.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2B472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CC1CD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759A2D66" w14:textId="2E343002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6A997" w14:textId="61094591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1.7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4E3F7" w14:textId="6D6E81B2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  <w:highlight w:val="yellow"/>
              </w:rPr>
            </w:pPr>
            <w:r w:rsidRPr="00A42EDB">
              <w:t>Aukštis nuo grindų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A59F7" w14:textId="3D21F802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yellow"/>
              </w:rPr>
            </w:pPr>
            <w:proofErr w:type="spellStart"/>
            <w:r w:rsidRPr="00A42EDB">
              <w:t>Maximalus</w:t>
            </w:r>
            <w:proofErr w:type="spellEnd"/>
            <w:r w:rsidRPr="00A42EDB">
              <w:t xml:space="preserve"> 90cm</w:t>
            </w:r>
            <w:r>
              <w:t xml:space="preserve"> </w:t>
            </w:r>
            <w:r w:rsidRPr="002A0217">
              <w:t>± 2 cm</w:t>
            </w:r>
            <w:r w:rsidRPr="00A42EDB">
              <w:t>.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303FE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99A4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B30B9A" w:rsidRPr="00A42EDB" w14:paraId="1DBCB353" w14:textId="78374CBE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85A3" w14:textId="1F4D432F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1.8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8120" w14:textId="11C95E32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 w:rsidRPr="00A42EDB">
              <w:t>Max</w:t>
            </w:r>
            <w:proofErr w:type="spellEnd"/>
            <w:r w:rsidRPr="00A42EDB">
              <w:t xml:space="preserve">. </w:t>
            </w:r>
            <w:r>
              <w:t>n</w:t>
            </w:r>
            <w:r w:rsidRPr="00A42EDB">
              <w:t>audotojo svoris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8A55" w14:textId="0D01CDD8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≥ 1</w:t>
            </w:r>
            <w:r>
              <w:t xml:space="preserve">75 </w:t>
            </w:r>
            <w:r w:rsidRPr="00A42EDB">
              <w:t>kg.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6E61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81BAB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2B7F7239" w14:textId="562530EE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845D3" w14:textId="7BED2505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1.9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A536" w14:textId="4F59D869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Užpildo storis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E08AB" w14:textId="65A20AC6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Nuo 5 cm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01019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30CE0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4BD3D19B" w14:textId="716BAB5A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DAFF9" w14:textId="73F8B69D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1.10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4D74B" w14:textId="4359CC24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Kušetės audinys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5168" w14:textId="740C549E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rPr>
                <w:bCs/>
              </w:rPr>
              <w:t>Dirbtinė oda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76E4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9815F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4313BA44" w14:textId="724A7933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D0472" w14:textId="5AE73CDF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1.11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5ACA" w14:textId="3453FE6B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rPr>
                <w:rFonts w:eastAsia="Calibri"/>
              </w:rPr>
              <w:t>Pakeliami ratukai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B4E6" w14:textId="3FF77844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Būtina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AE905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89F0D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575DB823" w14:textId="349A666F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D8CF4" w14:textId="380D3D68" w:rsidR="00B30B9A" w:rsidRPr="00A42EDB" w:rsidRDefault="00B30B9A" w:rsidP="00A42EDB">
            <w:pPr>
              <w:jc w:val="center"/>
              <w:rPr>
                <w:rFonts w:eastAsia="Calibri"/>
                <w:lang w:val="en-US"/>
              </w:rPr>
            </w:pPr>
            <w:r w:rsidRPr="00A42EDB">
              <w:rPr>
                <w:rFonts w:eastAsia="Calibri"/>
                <w:color w:val="000000"/>
              </w:rPr>
              <w:t>1.1</w:t>
            </w:r>
            <w:r w:rsidRPr="00A42EDB">
              <w:rPr>
                <w:rFonts w:eastAsia="Calibri"/>
                <w:color w:val="000000"/>
                <w:lang w:val="en-US"/>
              </w:rPr>
              <w:t>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56D11" w14:textId="1372745F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Popieriaus laikiklis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0BC1" w14:textId="466F0621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Būtina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731E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87479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30B9A" w:rsidRPr="00A42EDB" w14:paraId="393069CE" w14:textId="0BAA0BB0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E0C6D" w14:textId="4658BF64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1.13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9926" w14:textId="6FCAB0F2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rPr>
                <w:rFonts w:eastAsia="Calibri"/>
              </w:rPr>
              <w:t>Išpjova veidui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321B1" w14:textId="23A54FCC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Būtina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1032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F03BB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B30B9A" w:rsidRPr="00A42EDB" w14:paraId="6CEFEE64" w14:textId="28B6E261" w:rsidTr="00982CBF">
        <w:tc>
          <w:tcPr>
            <w:tcW w:w="3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56E82" w14:textId="5E7713D4" w:rsidR="00B30B9A" w:rsidRPr="00A42EDB" w:rsidRDefault="00B30B9A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2</w:t>
            </w:r>
          </w:p>
        </w:tc>
        <w:tc>
          <w:tcPr>
            <w:tcW w:w="9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D2CCC" w14:textId="671ACCCE" w:rsidR="00B30B9A" w:rsidRPr="00A42EDB" w:rsidRDefault="00B30B9A" w:rsidP="00C75F51">
            <w:pPr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  <w:r w:rsidRPr="00A42EDB">
              <w:rPr>
                <w:color w:val="000000" w:themeColor="text1"/>
              </w:rPr>
              <w:t>Garantinio aptarnavimo laikotarpis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5119" w14:textId="1AC5CB05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rPr>
                <w:color w:val="000000" w:themeColor="text1"/>
              </w:rPr>
              <w:t>Ne trumpesnis nei 24 mėnesiai</w:t>
            </w:r>
          </w:p>
        </w:tc>
        <w:tc>
          <w:tcPr>
            <w:tcW w:w="11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8A0B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iCs/>
              </w:rPr>
            </w:pPr>
          </w:p>
        </w:tc>
        <w:tc>
          <w:tcPr>
            <w:tcW w:w="1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6AE0" w14:textId="77777777" w:rsidR="00B30B9A" w:rsidRPr="00A42EDB" w:rsidRDefault="00B30B9A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iCs/>
              </w:rPr>
            </w:pPr>
          </w:p>
        </w:tc>
      </w:tr>
    </w:tbl>
    <w:p w14:paraId="65E688BE" w14:textId="77777777" w:rsidR="00500C2F" w:rsidRDefault="00500C2F" w:rsidP="00A42EDB"/>
    <w:p w14:paraId="0B6E7730" w14:textId="77777777" w:rsidR="00A42EDB" w:rsidRDefault="00A42EDB" w:rsidP="00A42EDB"/>
    <w:p w14:paraId="0D294FD7" w14:textId="5458C9BA" w:rsidR="00A42EDB" w:rsidRDefault="00A42EDB" w:rsidP="00A42EDB">
      <w:pPr>
        <w:rPr>
          <w:b/>
          <w:bCs/>
        </w:rPr>
      </w:pPr>
      <w:r>
        <w:rPr>
          <w:b/>
          <w:bCs/>
        </w:rPr>
        <w:lastRenderedPageBreak/>
        <w:t>Bendrieji reikalavimai:</w:t>
      </w:r>
    </w:p>
    <w:p w14:paraId="42FF823A" w14:textId="720F0868" w:rsidR="00A42EDB" w:rsidRDefault="00A42EDB" w:rsidP="0024475F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</w:pPr>
      <w:r w:rsidRPr="00A42EDB">
        <w:t>Prekė turi būti pažymėta CE ženklu su identifikavimo numeriu.</w:t>
      </w:r>
    </w:p>
    <w:p w14:paraId="723AF7C4" w14:textId="607A348C" w:rsidR="00385DAF" w:rsidRPr="00F60920" w:rsidRDefault="00385DAF" w:rsidP="0024475F">
      <w:pPr>
        <w:pStyle w:val="Sraopastraipa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eop"/>
        </w:rPr>
      </w:pPr>
      <w:r w:rsidRPr="00385DAF">
        <w:rPr>
          <w:rStyle w:val="normaltextrun"/>
          <w:rFonts w:eastAsiaTheme="majorEastAsia"/>
        </w:rPr>
        <w:t>Tiekėjas turi pateikti dokumentus</w:t>
      </w:r>
      <w:r w:rsidR="004602F6">
        <w:rPr>
          <w:rStyle w:val="normaltextrun"/>
          <w:rFonts w:eastAsiaTheme="majorEastAsia"/>
        </w:rPr>
        <w:t xml:space="preserve"> lietuvių arba anglų kalba</w:t>
      </w:r>
      <w:r w:rsidRPr="00385DAF">
        <w:rPr>
          <w:rStyle w:val="normaltextrun"/>
          <w:rFonts w:eastAsiaTheme="majorEastAsia"/>
        </w:rPr>
        <w:t>, įrodančius siūlomos įrangos atitikimą techniniams reikalavimams, nurodytiems pirkimo dokumentų techninėje specifikacijoje: tiekėjas turi pateikti gamintojo parengtus katalogus</w:t>
      </w:r>
      <w:r>
        <w:rPr>
          <w:rStyle w:val="Puslapioinaosnuoroda"/>
          <w:rFonts w:eastAsiaTheme="majorEastAsia"/>
        </w:rPr>
        <w:footnoteReference w:id="1"/>
      </w:r>
      <w:r w:rsidRPr="00385DAF">
        <w:rPr>
          <w:rStyle w:val="normaltextrun"/>
          <w:rFonts w:eastAsiaTheme="majorEastAsia"/>
        </w:rPr>
        <w:t xml:space="preserve"> ir / ar siūlomos įrangos techninių charakteristikų aprašymus</w:t>
      </w:r>
      <w:r w:rsidRPr="00385DAF">
        <w:rPr>
          <w:rFonts w:eastAsiaTheme="majorEastAsia"/>
        </w:rPr>
        <w:t>*</w:t>
      </w:r>
      <w:r w:rsidRPr="00385DAF">
        <w:rPr>
          <w:rStyle w:val="normaltextrun"/>
          <w:rFonts w:eastAsiaTheme="majorEastAsia"/>
        </w:rPr>
        <w:t xml:space="preserve"> (</w:t>
      </w:r>
      <w:r w:rsidRPr="00385DAF">
        <w:rPr>
          <w:rStyle w:val="normaltextrun"/>
          <w:rFonts w:eastAsiaTheme="majorEastAsia"/>
          <w:i/>
          <w:iCs/>
        </w:rPr>
        <w:t>jei gamintojo kataloge neišsamiai atsispindi siūlomos įrangos atitikimas techninės specifikacijos reikalavimams</w:t>
      </w:r>
      <w:r w:rsidRPr="00385DAF">
        <w:rPr>
          <w:rStyle w:val="normaltextrun"/>
          <w:rFonts w:eastAsiaTheme="majorEastAsia"/>
        </w:rPr>
        <w:t>) (</w:t>
      </w:r>
      <w:proofErr w:type="spellStart"/>
      <w:r w:rsidRPr="00385DAF">
        <w:rPr>
          <w:rStyle w:val="normaltextrun"/>
          <w:rFonts w:eastAsiaTheme="majorEastAsia"/>
        </w:rPr>
        <w:t>pdf</w:t>
      </w:r>
      <w:proofErr w:type="spellEnd"/>
      <w:r w:rsidRPr="00385DAF">
        <w:rPr>
          <w:rStyle w:val="normaltextrun"/>
          <w:rFonts w:eastAsiaTheme="majorEastAsia"/>
        </w:rPr>
        <w:t xml:space="preserve"> formatu) su vertimu į lietuvių kalbą </w:t>
      </w:r>
      <w:r w:rsidRPr="00385DAF">
        <w:rPr>
          <w:rStyle w:val="normaltextrun"/>
          <w:rFonts w:eastAsiaTheme="majorEastAsia"/>
          <w:u w:val="single"/>
        </w:rPr>
        <w:t>(kiek tai susiję su atitiktimi techninės specifikacijos reikalavimams)</w:t>
      </w:r>
      <w:r w:rsidRPr="00385DAF">
        <w:rPr>
          <w:rStyle w:val="normaltextrun"/>
          <w:rFonts w:eastAsiaTheme="majorEastAsia"/>
        </w:rPr>
        <w:t>. Šiuose dokumentuose tiekėjas turi grafiškai nurodyti (t. y. pastebimai pažymėti – spalvotai žymėti ir / ar nurodyti rodyklėmis, ir / ar pabraukti) konkrečias teikiamų dokumentų vietas, kur aprašomos reikalaujamų techninių charakteristikų reikšmės, bei įrašyti, kurį techninių reikalavimų punktą jos atitinka. Taip pat tiekėjas  gali pateikti nuorodas į gamintojo interneto tinklalapį (jei toks yra), kuriame galima patikrinti teikiamų duomenų autentiškumą (nuorodos turi būti nurodytos</w:t>
      </w:r>
      <w:r w:rsidR="003945A9">
        <w:rPr>
          <w:rStyle w:val="normaltextrun"/>
          <w:rFonts w:eastAsiaTheme="majorEastAsia"/>
        </w:rPr>
        <w:t xml:space="preserve"> </w:t>
      </w:r>
      <w:r w:rsidRPr="00385DAF">
        <w:rPr>
          <w:rStyle w:val="normaltextrun"/>
          <w:rFonts w:eastAsiaTheme="majorEastAsia"/>
        </w:rPr>
        <w:t>techninės specifikacijos lentelėje).</w:t>
      </w:r>
      <w:r w:rsidRPr="00385DAF">
        <w:rPr>
          <w:rStyle w:val="eop"/>
          <w:rFonts w:eastAsiaTheme="majorEastAsia"/>
          <w:i/>
        </w:rPr>
        <w:t xml:space="preserve"> </w:t>
      </w:r>
    </w:p>
    <w:p w14:paraId="72DFB63F" w14:textId="77777777" w:rsidR="00385DAF" w:rsidRPr="00A31B1A" w:rsidRDefault="00385DAF" w:rsidP="00385DAF">
      <w:pPr>
        <w:rPr>
          <w:b/>
          <w:bCs/>
        </w:rPr>
      </w:pPr>
    </w:p>
    <w:sectPr w:rsidR="00385DAF" w:rsidRPr="00A31B1A" w:rsidSect="00AA508E">
      <w:headerReference w:type="default" r:id="rId10"/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8033D" w14:textId="77777777" w:rsidR="00E14822" w:rsidRDefault="00E14822" w:rsidP="00A42EDB">
      <w:r>
        <w:separator/>
      </w:r>
    </w:p>
  </w:endnote>
  <w:endnote w:type="continuationSeparator" w:id="0">
    <w:p w14:paraId="00312821" w14:textId="77777777" w:rsidR="00E14822" w:rsidRDefault="00E14822" w:rsidP="00A4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Sans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3AB0D" w14:textId="77777777" w:rsidR="00E14822" w:rsidRDefault="00E14822" w:rsidP="00A42EDB">
      <w:r>
        <w:separator/>
      </w:r>
    </w:p>
  </w:footnote>
  <w:footnote w:type="continuationSeparator" w:id="0">
    <w:p w14:paraId="655A217F" w14:textId="77777777" w:rsidR="00E14822" w:rsidRDefault="00E14822" w:rsidP="00A42EDB">
      <w:r>
        <w:continuationSeparator/>
      </w:r>
    </w:p>
  </w:footnote>
  <w:footnote w:id="1">
    <w:p w14:paraId="5B4017B5" w14:textId="77777777" w:rsidR="00385DAF" w:rsidRPr="004770B8" w:rsidRDefault="00385DAF" w:rsidP="00385DAF">
      <w:pPr>
        <w:pStyle w:val="Puslapioinaostekstas"/>
        <w:rPr>
          <w:ins w:id="0" w:author="Nika Armonė" w:date="2025-08-26T11:26:00Z" w16du:dateUtc="2025-08-26T08:26:00Z"/>
          <w:rFonts w:ascii="Times New Roman" w:hAnsi="Times New Roman" w:cs="Times New Roman"/>
        </w:rPr>
      </w:pPr>
      <w:ins w:id="1" w:author="Nika Armonė" w:date="2025-08-26T11:26:00Z" w16du:dateUtc="2025-08-26T08:26:00Z">
        <w:r w:rsidRPr="004770B8">
          <w:rPr>
            <w:rStyle w:val="Puslapioinaosnuoroda"/>
            <w:rFonts w:ascii="Times New Roman" w:hAnsi="Times New Roman" w:cs="Times New Roman"/>
          </w:rPr>
          <w:footnoteRef/>
        </w:r>
        <w:r w:rsidRPr="004770B8">
          <w:rPr>
            <w:rFonts w:ascii="Times New Roman" w:hAnsi="Times New Roman" w:cs="Times New Roman"/>
          </w:rPr>
          <w:t xml:space="preserve"> </w:t>
        </w:r>
        <w:r w:rsidRPr="004770B8">
          <w:rPr>
            <w:rFonts w:ascii="Times New Roman" w:hAnsi="Times New Roman" w:cs="Times New Roman"/>
            <w:i/>
          </w:rPr>
          <w:t>netaikoma garantijai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D7973" w14:textId="77000BF7" w:rsidR="00AA508E" w:rsidRPr="00530E26" w:rsidRDefault="00AA508E" w:rsidP="00AA508E">
    <w:pPr>
      <w:pStyle w:val="Antrats"/>
      <w:jc w:val="right"/>
    </w:pPr>
    <w:r w:rsidRPr="00530E26">
      <w:t>2.</w:t>
    </w:r>
    <w:r>
      <w:t>9</w:t>
    </w:r>
    <w:r w:rsidRPr="00530E26">
      <w:t xml:space="preserve"> priedas „</w:t>
    </w:r>
    <w:r>
      <w:t>9</w:t>
    </w:r>
    <w:r w:rsidRPr="00530E26">
      <w:t xml:space="preserve"> p. o. d. techninė specifikacija“</w:t>
    </w:r>
  </w:p>
  <w:p w14:paraId="51B25985" w14:textId="19068AF4" w:rsidR="00A42EDB" w:rsidRPr="00AA508E" w:rsidRDefault="00A42EDB" w:rsidP="00AA508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35A16"/>
    <w:multiLevelType w:val="hybridMultilevel"/>
    <w:tmpl w:val="F6FCB5DE"/>
    <w:lvl w:ilvl="0" w:tplc="98FED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DD7C90"/>
    <w:multiLevelType w:val="hybridMultilevel"/>
    <w:tmpl w:val="AC4C5A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625000">
    <w:abstractNumId w:val="0"/>
  </w:num>
  <w:num w:numId="2" w16cid:durableId="5697311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ka Armonė">
    <w15:presenceInfo w15:providerId="AD" w15:userId="S::nika.armone@vilnius.lt::c8085df8-79ca-4fb4-bc33-f0bd5f02f6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CFA"/>
    <w:rsid w:val="00033105"/>
    <w:rsid w:val="00046DE1"/>
    <w:rsid w:val="000607E0"/>
    <w:rsid w:val="00095892"/>
    <w:rsid w:val="000C1E3B"/>
    <w:rsid w:val="000E2223"/>
    <w:rsid w:val="00117FA6"/>
    <w:rsid w:val="00184CFA"/>
    <w:rsid w:val="001C0990"/>
    <w:rsid w:val="001E36C1"/>
    <w:rsid w:val="0024475F"/>
    <w:rsid w:val="00270617"/>
    <w:rsid w:val="002A0217"/>
    <w:rsid w:val="002B3AD5"/>
    <w:rsid w:val="003162E3"/>
    <w:rsid w:val="00326F02"/>
    <w:rsid w:val="003548C7"/>
    <w:rsid w:val="00385DAF"/>
    <w:rsid w:val="003945A9"/>
    <w:rsid w:val="003F78FB"/>
    <w:rsid w:val="00421396"/>
    <w:rsid w:val="004602F6"/>
    <w:rsid w:val="004E1266"/>
    <w:rsid w:val="004F317E"/>
    <w:rsid w:val="00500C2F"/>
    <w:rsid w:val="0051535A"/>
    <w:rsid w:val="00637305"/>
    <w:rsid w:val="00664598"/>
    <w:rsid w:val="006B5A50"/>
    <w:rsid w:val="008216CA"/>
    <w:rsid w:val="00821BE4"/>
    <w:rsid w:val="00834236"/>
    <w:rsid w:val="00860CDA"/>
    <w:rsid w:val="00865BB2"/>
    <w:rsid w:val="008B7DD2"/>
    <w:rsid w:val="009416F9"/>
    <w:rsid w:val="00957628"/>
    <w:rsid w:val="00982CBF"/>
    <w:rsid w:val="00A31B1A"/>
    <w:rsid w:val="00A42EDB"/>
    <w:rsid w:val="00AA508E"/>
    <w:rsid w:val="00B30B9A"/>
    <w:rsid w:val="00B36141"/>
    <w:rsid w:val="00B63B1D"/>
    <w:rsid w:val="00BB1A7A"/>
    <w:rsid w:val="00BE0A01"/>
    <w:rsid w:val="00BF2637"/>
    <w:rsid w:val="00C41618"/>
    <w:rsid w:val="00C75F51"/>
    <w:rsid w:val="00CA60FE"/>
    <w:rsid w:val="00CD05F2"/>
    <w:rsid w:val="00CF4B5E"/>
    <w:rsid w:val="00D13CB3"/>
    <w:rsid w:val="00D6213D"/>
    <w:rsid w:val="00DC4807"/>
    <w:rsid w:val="00DC4A8D"/>
    <w:rsid w:val="00DD42B8"/>
    <w:rsid w:val="00DF472F"/>
    <w:rsid w:val="00E044A9"/>
    <w:rsid w:val="00E14822"/>
    <w:rsid w:val="00E31294"/>
    <w:rsid w:val="00E903F0"/>
    <w:rsid w:val="00E9653E"/>
    <w:rsid w:val="00EB19C5"/>
    <w:rsid w:val="00F34CAB"/>
    <w:rsid w:val="00F66DE6"/>
    <w:rsid w:val="00F8284E"/>
    <w:rsid w:val="00FE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12696"/>
  <w15:chartTrackingRefBased/>
  <w15:docId w15:val="{C3305EA5-CCDE-4B77-91B2-21A34B6D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B63B1D"/>
    <w:pPr>
      <w:ind w:left="720"/>
      <w:contextualSpacing/>
    </w:pPr>
  </w:style>
  <w:style w:type="character" w:customStyle="1" w:styleId="SraopastraipaDiagrama">
    <w:name w:val="Sąrašo pastraipa Diagrama"/>
    <w:aliases w:val="Bullet EY Diagrama"/>
    <w:link w:val="Sraopastraipa"/>
    <w:uiPriority w:val="34"/>
    <w:qFormat/>
    <w:locked/>
    <w:rsid w:val="00B63B1D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2">
    <w:name w:val="Body 2"/>
    <w:qFormat/>
    <w:rsid w:val="00B63B1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fontstyle01">
    <w:name w:val="fontstyle01"/>
    <w:basedOn w:val="Numatytasispastraiposriftas"/>
    <w:qFormat/>
    <w:rsid w:val="00B63B1D"/>
    <w:rPr>
      <w:rFonts w:ascii="NotoSans" w:hAnsi="NotoSans"/>
      <w:b w:val="0"/>
      <w:bCs w:val="0"/>
      <w:i w:val="0"/>
      <w:iCs w:val="0"/>
      <w:color w:val="000000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A42ED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42ED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42ED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42ED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F34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34CA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34CA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34CAB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34CA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34CAB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customStyle="1" w:styleId="normaltextrun">
    <w:name w:val="normaltextrun"/>
    <w:basedOn w:val="Numatytasispastraiposriftas"/>
    <w:rsid w:val="00385DAF"/>
  </w:style>
  <w:style w:type="character" w:customStyle="1" w:styleId="eop">
    <w:name w:val="eop"/>
    <w:basedOn w:val="Numatytasispastraiposriftas"/>
    <w:rsid w:val="00385DAF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85DAF"/>
    <w:rPr>
      <w:rFonts w:asciiTheme="minorHAnsi" w:eastAsiaTheme="minorHAnsi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85DAF"/>
    <w:rPr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385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0" ma:contentTypeDescription="Kurkite naują dokumentą." ma:contentTypeScope="" ma:versionID="95533ae11eaa8b96bdd046ed297c11af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0b90b6e6af63915d59bc715cdd4d40e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24A6D-EE5C-463C-A7F6-EEC4E1ADFCEA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22A8B099-46B1-4317-AB26-BBD1841300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23E52-363F-498F-BA23-2F995C1F4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Voišnis</dc:creator>
  <cp:keywords/>
  <dc:description/>
  <cp:lastModifiedBy>Nika Armonė</cp:lastModifiedBy>
  <cp:revision>38</cp:revision>
  <dcterms:created xsi:type="dcterms:W3CDTF">2025-01-29T10:55:00Z</dcterms:created>
  <dcterms:modified xsi:type="dcterms:W3CDTF">2025-09-22T09:22:00Z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