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2C337D" w:rsidRPr="008C1F77" w14:paraId="7F3BEB03" w14:textId="77777777" w:rsidTr="002C337D">
        <w:trPr>
          <w:trHeight w:val="567"/>
        </w:trPr>
        <w:tc>
          <w:tcPr>
            <w:tcW w:w="1623" w:type="dxa"/>
            <w:shd w:val="clear" w:color="auto" w:fill="005063"/>
            <w:vAlign w:val="center"/>
          </w:tcPr>
          <w:p w14:paraId="51603690" w14:textId="76B7D016" w:rsidR="002C337D" w:rsidRPr="00533A61" w:rsidRDefault="002C337D" w:rsidP="006430FE">
            <w:pPr>
              <w:jc w:val="left"/>
              <w:rPr>
                <w:rFonts w:ascii="Arial" w:hAnsi="Arial" w:cs="Arial"/>
                <w:b/>
                <w:caps/>
                <w:color w:val="FFFFFF" w:themeColor="background1"/>
                <w:sz w:val="22"/>
                <w:szCs w:val="22"/>
              </w:rPr>
            </w:pPr>
            <w:r w:rsidRPr="00533A61">
              <w:rPr>
                <w:rFonts w:ascii="Arial" w:hAnsi="Arial" w:cs="Arial"/>
                <w:b/>
                <w:color w:val="FFFFFF" w:themeColor="background1"/>
                <w:sz w:val="22"/>
                <w:szCs w:val="22"/>
              </w:rPr>
              <w:t xml:space="preserve"> Pirkimo objekto pavadinimas:</w:t>
            </w:r>
          </w:p>
        </w:tc>
        <w:tc>
          <w:tcPr>
            <w:tcW w:w="8011" w:type="dxa"/>
            <w:vAlign w:val="center"/>
          </w:tcPr>
          <w:p w14:paraId="731A1BF5" w14:textId="631344D9" w:rsidR="002C337D" w:rsidRPr="00533A61" w:rsidRDefault="002C337D" w:rsidP="002C337D">
            <w:pPr>
              <w:jc w:val="center"/>
              <w:rPr>
                <w:rFonts w:ascii="Arial" w:hAnsi="Arial" w:cs="Arial"/>
                <w:caps/>
                <w:sz w:val="22"/>
                <w:szCs w:val="22"/>
              </w:rPr>
            </w:pPr>
            <w:r w:rsidRPr="00D11A17">
              <w:rPr>
                <w:rFonts w:ascii="Arial" w:hAnsi="Arial" w:cs="Arial"/>
                <w:b/>
                <w:bCs/>
                <w:kern w:val="2"/>
                <w:sz w:val="22"/>
                <w:szCs w:val="22"/>
                <w:shd w:val="clear" w:color="auto" w:fill="FFFFFF" w:themeFill="background1"/>
              </w:rPr>
              <w:t>Krašto kelio Nr. 230 Mauručiai–Vinčai–Puskelniai</w:t>
            </w:r>
            <w:r>
              <w:rPr>
                <w:rFonts w:ascii="Arial" w:hAnsi="Arial" w:cs="Arial"/>
                <w:b/>
                <w:bCs/>
                <w:kern w:val="2"/>
                <w:sz w:val="22"/>
                <w:szCs w:val="22"/>
                <w:shd w:val="clear" w:color="auto" w:fill="FFFFFF" w:themeFill="background1"/>
              </w:rPr>
              <w:t xml:space="preserve"> </w:t>
            </w:r>
            <w:r w:rsidRPr="00D11A17">
              <w:rPr>
                <w:rFonts w:ascii="Arial" w:hAnsi="Arial" w:cs="Arial"/>
                <w:b/>
                <w:bCs/>
                <w:kern w:val="2"/>
                <w:sz w:val="22"/>
                <w:szCs w:val="22"/>
                <w:shd w:val="clear" w:color="auto" w:fill="FFFFFF" w:themeFill="background1"/>
              </w:rPr>
              <w:t>13,309 km tilto per Kokę rekonstravimo techninio darbo projekto parengimas ir projekto vykdymo priežiūra</w:t>
            </w:r>
          </w:p>
        </w:tc>
      </w:tr>
    </w:tbl>
    <w:p w14:paraId="45915075" w14:textId="72C866CD" w:rsidR="004D4508" w:rsidRPr="008C1F77" w:rsidRDefault="004D4508" w:rsidP="0087086E">
      <w:pPr>
        <w:jc w:val="left"/>
        <w:rPr>
          <w:b/>
          <w:caps/>
          <w:szCs w:val="24"/>
        </w:rPr>
      </w:pPr>
    </w:p>
    <w:tbl>
      <w:tblPr>
        <w:tblStyle w:val="TableGrid"/>
        <w:tblW w:w="0" w:type="auto"/>
        <w:tblLook w:val="04A0" w:firstRow="1" w:lastRow="0" w:firstColumn="1" w:lastColumn="0" w:noHBand="0" w:noVBand="1"/>
      </w:tblPr>
      <w:tblGrid>
        <w:gridCol w:w="690"/>
        <w:gridCol w:w="4384"/>
        <w:gridCol w:w="4554"/>
      </w:tblGrid>
      <w:tr w:rsidR="00BB208D" w:rsidRPr="008C1F77" w14:paraId="5F5A4E33" w14:textId="77777777" w:rsidTr="00013FD6">
        <w:trPr>
          <w:trHeight w:val="567"/>
        </w:trPr>
        <w:tc>
          <w:tcPr>
            <w:tcW w:w="690" w:type="dxa"/>
            <w:shd w:val="clear" w:color="auto" w:fill="005063"/>
            <w:vAlign w:val="center"/>
          </w:tcPr>
          <w:p w14:paraId="4AFDD24D" w14:textId="1CE4DF1D" w:rsidR="00BB208D" w:rsidRPr="008C1F77" w:rsidRDefault="002D2E11" w:rsidP="00BB208D">
            <w:pPr>
              <w:jc w:val="left"/>
              <w:rPr>
                <w:b/>
                <w:caps/>
                <w:color w:val="FFFFFF" w:themeColor="background1"/>
                <w:szCs w:val="24"/>
              </w:rPr>
            </w:pPr>
            <w:r w:rsidRPr="008C1F77">
              <w:rPr>
                <w:b/>
                <w:color w:val="FFFFFF" w:themeColor="background1"/>
                <w:szCs w:val="24"/>
                <w:shd w:val="clear" w:color="auto" w:fill="005063"/>
              </w:rPr>
              <w:t xml:space="preserve">EIL. </w:t>
            </w:r>
            <w:r w:rsidRPr="008C1F77">
              <w:rPr>
                <w:b/>
                <w:color w:val="FFFFFF" w:themeColor="background1"/>
                <w:szCs w:val="24"/>
              </w:rPr>
              <w:t xml:space="preserve">NR. </w:t>
            </w:r>
          </w:p>
        </w:tc>
        <w:tc>
          <w:tcPr>
            <w:tcW w:w="4384" w:type="dxa"/>
            <w:shd w:val="clear" w:color="auto" w:fill="005063"/>
            <w:vAlign w:val="center"/>
          </w:tcPr>
          <w:p w14:paraId="42E35D3E" w14:textId="77777777" w:rsidR="00BB208D" w:rsidRPr="008C1F77" w:rsidRDefault="002D2E11" w:rsidP="00BB208D">
            <w:pPr>
              <w:jc w:val="left"/>
              <w:rPr>
                <w:b/>
                <w:bCs/>
                <w:color w:val="FFFFFF" w:themeColor="background1"/>
                <w:szCs w:val="24"/>
                <w:lang w:eastAsia="lt-LT"/>
              </w:rPr>
            </w:pPr>
            <w:r w:rsidRPr="008C1F77">
              <w:rPr>
                <w:b/>
                <w:bCs/>
                <w:color w:val="FFFFFF" w:themeColor="background1"/>
                <w:szCs w:val="24"/>
                <w:lang w:eastAsia="lt-LT"/>
              </w:rPr>
              <w:t>KVALIFIKACIJOS REIKALAVIMAI</w:t>
            </w:r>
          </w:p>
          <w:p w14:paraId="0679AE7D" w14:textId="10646530" w:rsidR="00726151" w:rsidRPr="008C1F77" w:rsidRDefault="00726151" w:rsidP="00BB208D">
            <w:pPr>
              <w:jc w:val="left"/>
              <w:rPr>
                <w:bCs/>
                <w:i/>
                <w:iCs/>
                <w:caps/>
                <w:color w:val="FFFFFF" w:themeColor="background1"/>
                <w:szCs w:val="24"/>
              </w:rPr>
            </w:pPr>
          </w:p>
        </w:tc>
        <w:tc>
          <w:tcPr>
            <w:tcW w:w="4554" w:type="dxa"/>
            <w:shd w:val="clear" w:color="auto" w:fill="005063"/>
            <w:vAlign w:val="center"/>
          </w:tcPr>
          <w:p w14:paraId="0527B513" w14:textId="6EC83808" w:rsidR="00BB208D" w:rsidRPr="008C1F77" w:rsidRDefault="002D2E11" w:rsidP="00BB208D">
            <w:pPr>
              <w:jc w:val="left"/>
              <w:rPr>
                <w:bCs/>
                <w:caps/>
                <w:color w:val="FFFFFF" w:themeColor="background1"/>
                <w:szCs w:val="24"/>
              </w:rPr>
            </w:pPr>
            <w:r w:rsidRPr="008C1F77">
              <w:rPr>
                <w:b/>
                <w:bCs/>
                <w:color w:val="FFFFFF" w:themeColor="background1"/>
                <w:szCs w:val="24"/>
                <w:lang w:eastAsia="lt-LT"/>
              </w:rPr>
              <w:t>PATVIRTINANČIŲ DOKUMENTŲ SĄRAŠAS</w:t>
            </w:r>
          </w:p>
        </w:tc>
      </w:tr>
      <w:tr w:rsidR="00BB208D" w:rsidRPr="008C1F77" w14:paraId="0BB8C2F4" w14:textId="77777777" w:rsidTr="00105204">
        <w:trPr>
          <w:trHeight w:val="567"/>
        </w:trPr>
        <w:tc>
          <w:tcPr>
            <w:tcW w:w="9628" w:type="dxa"/>
            <w:gridSpan w:val="3"/>
            <w:shd w:val="clear" w:color="auto" w:fill="808080" w:themeFill="background1" w:themeFillShade="80"/>
            <w:vAlign w:val="center"/>
          </w:tcPr>
          <w:p w14:paraId="369EF8BA" w14:textId="70536B36" w:rsidR="00BB208D" w:rsidRPr="008C1F77" w:rsidRDefault="002D2E11" w:rsidP="005D14F6">
            <w:pPr>
              <w:jc w:val="center"/>
              <w:rPr>
                <w:bCs/>
                <w:caps/>
                <w:szCs w:val="24"/>
              </w:rPr>
            </w:pPr>
            <w:r w:rsidRPr="008C1F77">
              <w:rPr>
                <w:b/>
                <w:bCs/>
                <w:iCs/>
                <w:color w:val="FFFFFF"/>
                <w:szCs w:val="24"/>
                <w:lang w:eastAsia="lt-LT"/>
              </w:rPr>
              <w:t>REIKALAVIMAI DĖL TEISĖS VERSTIS VEIKLA</w:t>
            </w:r>
          </w:p>
        </w:tc>
      </w:tr>
      <w:tr w:rsidR="00F82F35" w:rsidRPr="008C1F77" w14:paraId="48D62634" w14:textId="77777777" w:rsidTr="001C6A09">
        <w:trPr>
          <w:trHeight w:val="850"/>
        </w:trPr>
        <w:tc>
          <w:tcPr>
            <w:tcW w:w="690" w:type="dxa"/>
            <w:vAlign w:val="center"/>
          </w:tcPr>
          <w:p w14:paraId="4A1BB3C7" w14:textId="3AC7D897" w:rsidR="00F82F35" w:rsidRPr="008C1F77" w:rsidRDefault="00F82F35" w:rsidP="00F82F35">
            <w:pPr>
              <w:jc w:val="center"/>
              <w:rPr>
                <w:bCs/>
                <w:caps/>
                <w:szCs w:val="24"/>
              </w:rPr>
            </w:pPr>
            <w:r w:rsidRPr="008C1F77">
              <w:rPr>
                <w:bCs/>
                <w:caps/>
                <w:szCs w:val="24"/>
              </w:rPr>
              <w:t>1.</w:t>
            </w:r>
          </w:p>
        </w:tc>
        <w:tc>
          <w:tcPr>
            <w:tcW w:w="4384" w:type="dxa"/>
          </w:tcPr>
          <w:p w14:paraId="0E1286B3" w14:textId="7CAE2C33" w:rsidR="0023282D" w:rsidRPr="00604471" w:rsidRDefault="0023282D" w:rsidP="0023282D">
            <w:pPr>
              <w:rPr>
                <w:rFonts w:ascii="Arial" w:hAnsi="Arial" w:cs="Arial"/>
                <w:bCs/>
                <w:sz w:val="22"/>
                <w:szCs w:val="22"/>
              </w:rPr>
            </w:pPr>
            <w:r w:rsidRPr="00604471">
              <w:rPr>
                <w:rFonts w:ascii="Arial" w:hAnsi="Arial" w:cs="Arial"/>
                <w:sz w:val="22"/>
                <w:szCs w:val="22"/>
              </w:rPr>
              <w:t>Tiekėjas (ar jungtinės veiklos sutarties pagrindu veikianti tiekėjų grupė) per paskutinius 3 metus iki pasiūlymų pateikimo termino pabaigos pagal vieną ar daugiau sutarčių yra</w:t>
            </w:r>
            <w:r w:rsidRPr="00604471">
              <w:rPr>
                <w:rFonts w:ascii="Arial" w:hAnsi="Arial" w:cs="Arial"/>
                <w:color w:val="FF0000"/>
                <w:sz w:val="22"/>
                <w:szCs w:val="22"/>
              </w:rPr>
              <w:t xml:space="preserve"> </w:t>
            </w:r>
            <w:r w:rsidR="008021C8" w:rsidRPr="00BD407B">
              <w:rPr>
                <w:rFonts w:ascii="Arial" w:hAnsi="Arial" w:cs="Arial"/>
                <w:b/>
                <w:bCs/>
                <w:color w:val="000000" w:themeColor="text1"/>
                <w:sz w:val="22"/>
                <w:szCs w:val="22"/>
              </w:rPr>
              <w:t>savo jėgomis</w:t>
            </w:r>
            <w:r w:rsidR="008021C8" w:rsidRPr="00BD407B">
              <w:rPr>
                <w:rFonts w:ascii="Arial" w:hAnsi="Arial" w:cs="Arial"/>
                <w:color w:val="000000" w:themeColor="text1"/>
                <w:sz w:val="22"/>
                <w:szCs w:val="22"/>
              </w:rPr>
              <w:t xml:space="preserve"> </w:t>
            </w:r>
            <w:r w:rsidRPr="00604471">
              <w:rPr>
                <w:rFonts w:ascii="Arial" w:hAnsi="Arial" w:cs="Arial"/>
                <w:b/>
                <w:sz w:val="22"/>
                <w:szCs w:val="22"/>
              </w:rPr>
              <w:t>tinkamai parengęs</w:t>
            </w:r>
            <w:r w:rsidRPr="00604471">
              <w:rPr>
                <w:rFonts w:ascii="Arial" w:hAnsi="Arial" w:cs="Arial"/>
                <w:bCs/>
                <w:sz w:val="22"/>
                <w:szCs w:val="22"/>
              </w:rPr>
              <w:t xml:space="preserve"> </w:t>
            </w:r>
            <w:r w:rsidRPr="00604471">
              <w:rPr>
                <w:rStyle w:val="normaltextrun"/>
                <w:rFonts w:ascii="Arial" w:hAnsi="Arial" w:cs="Arial"/>
                <w:sz w:val="22"/>
                <w:szCs w:val="22"/>
                <w:shd w:val="clear" w:color="auto" w:fill="FFFFFF"/>
              </w:rPr>
              <w:t xml:space="preserve">rekonstravimo, </w:t>
            </w:r>
            <w:r w:rsidRPr="00604471">
              <w:rPr>
                <w:rFonts w:ascii="Arial" w:hAnsi="Arial" w:cs="Arial"/>
                <w:bCs/>
                <w:sz w:val="22"/>
                <w:szCs w:val="22"/>
              </w:rPr>
              <w:t>ar</w:t>
            </w:r>
            <w:r w:rsidRPr="00604471">
              <w:rPr>
                <w:rFonts w:ascii="Arial" w:hAnsi="Arial" w:cs="Arial"/>
                <w:sz w:val="22"/>
                <w:szCs w:val="22"/>
              </w:rPr>
              <w:t xml:space="preserve"> </w:t>
            </w:r>
            <w:r w:rsidRPr="00604471">
              <w:rPr>
                <w:rFonts w:ascii="Arial" w:hAnsi="Arial" w:cs="Arial"/>
                <w:bCs/>
                <w:sz w:val="22"/>
                <w:szCs w:val="22"/>
              </w:rPr>
              <w:t xml:space="preserve">(ir) </w:t>
            </w:r>
            <w:r w:rsidRPr="00604471">
              <w:rPr>
                <w:rFonts w:ascii="Arial" w:hAnsi="Arial" w:cs="Arial"/>
                <w:sz w:val="22"/>
                <w:szCs w:val="22"/>
              </w:rPr>
              <w:t xml:space="preserve">kapitalinio remonto, </w:t>
            </w:r>
            <w:r w:rsidRPr="00604471">
              <w:rPr>
                <w:rStyle w:val="normaltextrun"/>
                <w:rFonts w:ascii="Arial" w:hAnsi="Arial" w:cs="Arial"/>
                <w:sz w:val="22"/>
                <w:szCs w:val="22"/>
                <w:shd w:val="clear" w:color="auto" w:fill="FFFFFF"/>
              </w:rPr>
              <w:t xml:space="preserve">ar </w:t>
            </w:r>
            <w:r w:rsidRPr="00604471">
              <w:rPr>
                <w:rFonts w:ascii="Arial" w:hAnsi="Arial" w:cs="Arial"/>
                <w:bCs/>
                <w:sz w:val="22"/>
                <w:szCs w:val="22"/>
              </w:rPr>
              <w:t xml:space="preserve">(ir) </w:t>
            </w:r>
            <w:r w:rsidRPr="00604471">
              <w:rPr>
                <w:rStyle w:val="normaltextrun"/>
                <w:rFonts w:ascii="Arial" w:hAnsi="Arial" w:cs="Arial"/>
                <w:sz w:val="22"/>
                <w:szCs w:val="22"/>
                <w:shd w:val="clear" w:color="auto" w:fill="FFFFFF"/>
              </w:rPr>
              <w:t xml:space="preserve">naujos statybos </w:t>
            </w:r>
            <w:r w:rsidRPr="00604471">
              <w:rPr>
                <w:rFonts w:ascii="Arial" w:hAnsi="Arial" w:cs="Arial"/>
                <w:bCs/>
                <w:sz w:val="22"/>
                <w:szCs w:val="22"/>
              </w:rPr>
              <w:t>techninį (-ius) ar (ir) techninį (-ius) darbo projektą (-us) ypatingų statinių grupei priskiriamuose statiniuose (užsienio – lygiaverčiuose statiniuose):</w:t>
            </w:r>
          </w:p>
          <w:p w14:paraId="77C63CE4" w14:textId="77777777" w:rsidR="0023282D" w:rsidRPr="00EE6190" w:rsidRDefault="0023282D" w:rsidP="0023282D">
            <w:pPr>
              <w:rPr>
                <w:rFonts w:ascii="Arial" w:hAnsi="Arial" w:cs="Arial"/>
                <w:sz w:val="22"/>
                <w:szCs w:val="22"/>
              </w:rPr>
            </w:pPr>
            <w:r>
              <w:rPr>
                <w:rFonts w:ascii="Arial" w:hAnsi="Arial" w:cs="Arial"/>
                <w:sz w:val="22"/>
                <w:szCs w:val="22"/>
              </w:rPr>
              <w:t xml:space="preserve">- </w:t>
            </w:r>
            <w:r w:rsidRPr="00EE6190">
              <w:rPr>
                <w:rFonts w:ascii="Arial" w:hAnsi="Arial" w:cs="Arial"/>
                <w:sz w:val="22"/>
                <w:szCs w:val="22"/>
              </w:rPr>
              <w:t>valstybinės reikšmės keliuose</w:t>
            </w:r>
            <w:r w:rsidRPr="00604471">
              <w:rPr>
                <w:vertAlign w:val="superscript"/>
              </w:rPr>
              <w:footnoteReference w:id="1"/>
            </w:r>
            <w:r w:rsidRPr="00EE6190">
              <w:rPr>
                <w:rFonts w:ascii="Arial" w:hAnsi="Arial" w:cs="Arial"/>
                <w:sz w:val="22"/>
                <w:szCs w:val="22"/>
              </w:rPr>
              <w:t>,</w:t>
            </w:r>
            <w:r w:rsidRPr="00EE6190">
              <w:rPr>
                <w:rFonts w:ascii="Arial" w:hAnsi="Arial" w:cs="Arial"/>
                <w:b/>
                <w:sz w:val="22"/>
                <w:szCs w:val="22"/>
              </w:rPr>
              <w:t xml:space="preserve"> </w:t>
            </w:r>
            <w:r w:rsidRPr="00EE6190">
              <w:rPr>
                <w:rFonts w:ascii="Arial" w:hAnsi="Arial" w:cs="Arial"/>
                <w:sz w:val="22"/>
                <w:szCs w:val="22"/>
              </w:rPr>
              <w:t xml:space="preserve">priklausomai nuo jų suskirstymo pagal reikšmę (magistraliniai ar (ir) krašto, ar (ir) rajoniniai keliai) arba (ir) </w:t>
            </w:r>
          </w:p>
          <w:p w14:paraId="3B279A79" w14:textId="77777777" w:rsidR="00403B80" w:rsidRDefault="0023282D" w:rsidP="0023282D">
            <w:pPr>
              <w:rPr>
                <w:rFonts w:ascii="Arial" w:hAnsi="Arial" w:cs="Arial"/>
                <w:sz w:val="22"/>
                <w:szCs w:val="22"/>
              </w:rPr>
            </w:pPr>
            <w:r>
              <w:rPr>
                <w:rFonts w:ascii="Arial" w:hAnsi="Arial" w:cs="Arial"/>
                <w:sz w:val="22"/>
                <w:szCs w:val="22"/>
              </w:rPr>
              <w:t xml:space="preserve">- </w:t>
            </w:r>
            <w:r w:rsidRPr="00EE6190">
              <w:rPr>
                <w:rFonts w:ascii="Arial" w:hAnsi="Arial" w:cs="Arial"/>
                <w:sz w:val="22"/>
                <w:szCs w:val="22"/>
              </w:rPr>
              <w:t>miestų, miestelių gatvėse su indeksu A ar (ir) B, ar (ir) C (greito eismo ar (ir) pagrindinės, ar (ir) aptarnaujančios gatvės), ar (ir) jų sankryžose, arba (ir)</w:t>
            </w:r>
          </w:p>
          <w:p w14:paraId="25445711" w14:textId="795DE33A" w:rsidR="0023282D" w:rsidRPr="00EE6190" w:rsidRDefault="0023282D" w:rsidP="0023282D">
            <w:pPr>
              <w:rPr>
                <w:rFonts w:ascii="Arial" w:hAnsi="Arial" w:cs="Arial"/>
                <w:sz w:val="22"/>
                <w:szCs w:val="22"/>
              </w:rPr>
            </w:pPr>
            <w:r>
              <w:rPr>
                <w:rFonts w:ascii="Arial" w:hAnsi="Arial" w:cs="Arial"/>
                <w:sz w:val="22"/>
                <w:szCs w:val="22"/>
              </w:rPr>
              <w:t xml:space="preserve">- </w:t>
            </w:r>
            <w:r w:rsidRPr="00EE6190">
              <w:rPr>
                <w:rFonts w:ascii="Arial" w:hAnsi="Arial" w:cs="Arial"/>
                <w:sz w:val="22"/>
                <w:szCs w:val="22"/>
              </w:rPr>
              <w:t>oro uostų (aerodromų) statiniuose – oro uostų (aerodromų) kilimo ir tūpimo ar (ir) riedėjimo takuose, ar (ir) peronuose, ar (ir) orlaivių stovėjimo, ar (ir) specialiose aikštelėse, arba (ir)</w:t>
            </w:r>
          </w:p>
          <w:p w14:paraId="63FD7CD0" w14:textId="77777777" w:rsidR="00967FF4" w:rsidRDefault="0023282D" w:rsidP="0023282D">
            <w:pPr>
              <w:rPr>
                <w:rFonts w:ascii="Arial" w:hAnsi="Arial" w:cs="Arial"/>
                <w:sz w:val="22"/>
                <w:szCs w:val="22"/>
              </w:rPr>
            </w:pPr>
            <w:r>
              <w:rPr>
                <w:rFonts w:ascii="Arial" w:hAnsi="Arial" w:cs="Arial"/>
                <w:sz w:val="22"/>
                <w:szCs w:val="22"/>
              </w:rPr>
              <w:t xml:space="preserve">- </w:t>
            </w:r>
            <w:r w:rsidRPr="00EE6190">
              <w:rPr>
                <w:rFonts w:ascii="Arial" w:hAnsi="Arial" w:cs="Arial"/>
                <w:sz w:val="22"/>
                <w:szCs w:val="22"/>
              </w:rPr>
              <w:t>ypatinguose transporto statiniuose (tiltuose ar (ir) viadukuose, ar (ir) tuneliuose, ar (ir) estakadose), esančiuose ypatingų statinių grupėje „Susisiekimo komunikacijos“,</w:t>
            </w:r>
            <w:r>
              <w:rPr>
                <w:rFonts w:ascii="Arial" w:hAnsi="Arial" w:cs="Arial"/>
                <w:sz w:val="22"/>
                <w:szCs w:val="22"/>
              </w:rPr>
              <w:t xml:space="preserve"> </w:t>
            </w:r>
          </w:p>
          <w:p w14:paraId="49CCE092" w14:textId="2F66FCBE" w:rsidR="0023282D" w:rsidRPr="00EE6190" w:rsidRDefault="0023282D" w:rsidP="0023282D">
            <w:pPr>
              <w:rPr>
                <w:rFonts w:ascii="Arial" w:hAnsi="Arial" w:cs="Arial"/>
                <w:sz w:val="22"/>
                <w:szCs w:val="22"/>
              </w:rPr>
            </w:pPr>
            <w:r>
              <w:rPr>
                <w:rFonts w:ascii="Arial" w:hAnsi="Arial" w:cs="Arial"/>
                <w:sz w:val="22"/>
                <w:szCs w:val="22"/>
              </w:rPr>
              <w:t>k</w:t>
            </w:r>
            <w:r w:rsidRPr="00EE6190">
              <w:rPr>
                <w:rFonts w:ascii="Arial" w:hAnsi="Arial" w:cs="Arial"/>
                <w:sz w:val="22"/>
                <w:szCs w:val="22"/>
              </w:rPr>
              <w:t xml:space="preserve">urio (-ių) vertė ne mažesnė kaip </w:t>
            </w:r>
            <w:r w:rsidR="00C33867" w:rsidRPr="00617B8F">
              <w:rPr>
                <w:rFonts w:ascii="Arial" w:hAnsi="Arial" w:cs="Arial"/>
                <w:b/>
                <w:bCs/>
                <w:sz w:val="22"/>
                <w:szCs w:val="22"/>
              </w:rPr>
              <w:t>15</w:t>
            </w:r>
            <w:r w:rsidR="00617B8F" w:rsidRPr="00617B8F">
              <w:rPr>
                <w:rFonts w:ascii="Arial" w:hAnsi="Arial" w:cs="Arial"/>
                <w:b/>
                <w:bCs/>
                <w:sz w:val="22"/>
                <w:szCs w:val="22"/>
              </w:rPr>
              <w:t>.000,00</w:t>
            </w:r>
            <w:r w:rsidRPr="00617B8F">
              <w:rPr>
                <w:rFonts w:ascii="Arial" w:hAnsi="Arial" w:cs="Arial"/>
                <w:b/>
                <w:bCs/>
                <w:sz w:val="22"/>
                <w:szCs w:val="22"/>
              </w:rPr>
              <w:t>. Eur</w:t>
            </w:r>
            <w:r w:rsidRPr="00617B8F">
              <w:rPr>
                <w:rFonts w:ascii="Arial" w:hAnsi="Arial" w:cs="Arial"/>
                <w:b/>
                <w:sz w:val="22"/>
                <w:szCs w:val="22"/>
              </w:rPr>
              <w:t xml:space="preserve"> be PVM.</w:t>
            </w:r>
            <w:r w:rsidR="00403B80">
              <w:rPr>
                <w:rFonts w:ascii="Arial" w:hAnsi="Arial" w:cs="Arial"/>
                <w:b/>
                <w:sz w:val="22"/>
                <w:szCs w:val="22"/>
              </w:rPr>
              <w:t xml:space="preserve"> </w:t>
            </w:r>
          </w:p>
          <w:p w14:paraId="53D0201F" w14:textId="77777777" w:rsidR="0023282D" w:rsidRPr="00604471" w:rsidRDefault="0023282D" w:rsidP="0023282D">
            <w:pPr>
              <w:spacing w:before="120"/>
              <w:rPr>
                <w:rFonts w:ascii="Arial" w:hAnsi="Arial" w:cs="Arial"/>
                <w:b/>
                <w:bCs/>
                <w:i/>
                <w:sz w:val="22"/>
                <w:szCs w:val="22"/>
              </w:rPr>
            </w:pPr>
            <w:r w:rsidRPr="00604471">
              <w:rPr>
                <w:rFonts w:ascii="Arial" w:hAnsi="Arial" w:cs="Arial"/>
                <w:b/>
                <w:bCs/>
                <w:i/>
                <w:sz w:val="22"/>
                <w:szCs w:val="22"/>
              </w:rPr>
              <w:t>Pastabos:</w:t>
            </w:r>
          </w:p>
          <w:p w14:paraId="726D325B" w14:textId="7DA0FFF4" w:rsidR="0023282D" w:rsidRPr="002B0B9C" w:rsidRDefault="0023282D" w:rsidP="002B0B9C">
            <w:pPr>
              <w:pStyle w:val="ListParagraph"/>
              <w:numPr>
                <w:ilvl w:val="0"/>
                <w:numId w:val="21"/>
              </w:numPr>
              <w:tabs>
                <w:tab w:val="left" w:pos="467"/>
                <w:tab w:val="left" w:pos="616"/>
                <w:tab w:val="left" w:pos="826"/>
              </w:tabs>
              <w:ind w:left="0" w:firstLine="184"/>
              <w:jc w:val="both"/>
              <w:rPr>
                <w:rFonts w:ascii="Arial" w:hAnsi="Arial" w:cs="Arial"/>
                <w:i/>
                <w:sz w:val="22"/>
              </w:rPr>
            </w:pPr>
            <w:r w:rsidRPr="002B0B9C">
              <w:rPr>
                <w:rFonts w:ascii="Arial" w:hAnsi="Arial" w:cs="Arial"/>
                <w:i/>
                <w:sz w:val="22"/>
              </w:rPr>
              <w:t>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6D1C9C31" w14:textId="6F5E4ECC" w:rsidR="002B0B9C" w:rsidRPr="002B0B9C" w:rsidRDefault="002B0B9C" w:rsidP="002B0B9C">
            <w:pPr>
              <w:pStyle w:val="ListParagraph"/>
              <w:numPr>
                <w:ilvl w:val="0"/>
                <w:numId w:val="21"/>
              </w:numPr>
              <w:tabs>
                <w:tab w:val="left" w:pos="325"/>
                <w:tab w:val="left" w:pos="466"/>
                <w:tab w:val="left" w:pos="616"/>
              </w:tabs>
              <w:ind w:left="-100" w:firstLine="135"/>
              <w:jc w:val="both"/>
              <w:rPr>
                <w:rFonts w:ascii="Arial" w:hAnsi="Arial" w:cs="Arial"/>
                <w:i/>
                <w:sz w:val="22"/>
              </w:rPr>
            </w:pPr>
            <w:r>
              <w:rPr>
                <w:rFonts w:ascii="Arial" w:hAnsi="Arial" w:cs="Arial"/>
                <w:i/>
                <w:sz w:val="22"/>
              </w:rPr>
              <w:t>J</w:t>
            </w:r>
            <w:r w:rsidRPr="00604471">
              <w:rPr>
                <w:rFonts w:ascii="Arial" w:hAnsi="Arial" w:cs="Arial"/>
                <w:i/>
                <w:sz w:val="22"/>
              </w:rPr>
              <w:t xml:space="preserve">ei tiekėjas yra įvykdęs sutartį, kuri apima statybos darbus ir projektavimo </w:t>
            </w:r>
            <w:r w:rsidRPr="00604471">
              <w:rPr>
                <w:rFonts w:ascii="Arial" w:hAnsi="Arial" w:cs="Arial"/>
                <w:i/>
                <w:sz w:val="22"/>
              </w:rPr>
              <w:lastRenderedPageBreak/>
              <w:t>paslaugas, atitinkamai užskaitoma šios sutarties dalis pagal konkurso sąlygų šiame punkte nustatytus reikalavimus. Prie projektavimo paslaugų taip pat nepriskiriamos projekto vykdymo priežiūros paslaugos</w:t>
            </w:r>
          </w:p>
          <w:p w14:paraId="6231B8E1" w14:textId="5605029F" w:rsidR="0023282D" w:rsidRPr="00604471" w:rsidRDefault="0023282D" w:rsidP="0023282D">
            <w:pPr>
              <w:pStyle w:val="ListParagraph"/>
              <w:ind w:left="0" w:firstLine="35"/>
              <w:jc w:val="both"/>
              <w:rPr>
                <w:rFonts w:ascii="Arial" w:hAnsi="Arial" w:cs="Arial"/>
                <w:i/>
                <w:strike/>
                <w:sz w:val="22"/>
              </w:rPr>
            </w:pPr>
          </w:p>
          <w:p w14:paraId="288E7844" w14:textId="693BAC68" w:rsidR="0023282D" w:rsidRPr="00604471" w:rsidRDefault="0023282D" w:rsidP="0023282D">
            <w:pPr>
              <w:pStyle w:val="ListParagraph"/>
              <w:ind w:left="0" w:firstLine="35"/>
              <w:jc w:val="both"/>
              <w:rPr>
                <w:rFonts w:ascii="Arial" w:hAnsi="Arial" w:cs="Arial"/>
                <w:bCs/>
                <w:i/>
                <w:sz w:val="22"/>
              </w:rPr>
            </w:pPr>
          </w:p>
          <w:p w14:paraId="7CA88B16" w14:textId="43AF8941" w:rsidR="0023282D" w:rsidRPr="00604471" w:rsidRDefault="0023282D" w:rsidP="0023282D">
            <w:pPr>
              <w:pStyle w:val="ListParagraph"/>
              <w:ind w:left="0" w:firstLine="35"/>
              <w:jc w:val="both"/>
              <w:rPr>
                <w:rFonts w:ascii="Arial" w:hAnsi="Arial" w:cs="Arial"/>
                <w:bCs/>
                <w:i/>
                <w:sz w:val="22"/>
              </w:rPr>
            </w:pPr>
          </w:p>
          <w:p w14:paraId="23CCA86B" w14:textId="74585746" w:rsidR="005F5008" w:rsidRPr="008C1F77" w:rsidRDefault="005F5008" w:rsidP="002B0B9C">
            <w:pPr>
              <w:rPr>
                <w:bCs/>
                <w:caps/>
                <w:szCs w:val="24"/>
              </w:rPr>
            </w:pPr>
          </w:p>
        </w:tc>
        <w:tc>
          <w:tcPr>
            <w:tcW w:w="4554" w:type="dxa"/>
          </w:tcPr>
          <w:p w14:paraId="25BC5B6B" w14:textId="447E999F" w:rsidR="00716451" w:rsidRPr="00557BD9" w:rsidRDefault="0023282D" w:rsidP="00716451">
            <w:pPr>
              <w:numPr>
                <w:ilvl w:val="0"/>
                <w:numId w:val="11"/>
              </w:numPr>
              <w:tabs>
                <w:tab w:val="left" w:pos="328"/>
                <w:tab w:val="left" w:pos="705"/>
              </w:tabs>
              <w:suppressAutoHyphens/>
              <w:ind w:left="0" w:hanging="1"/>
              <w:contextualSpacing/>
              <w:rPr>
                <w:rFonts w:ascii="Arial" w:hAnsi="Arial" w:cs="Arial"/>
                <w:sz w:val="22"/>
                <w:szCs w:val="22"/>
              </w:rPr>
            </w:pPr>
            <w:r w:rsidRPr="00604471">
              <w:rPr>
                <w:rFonts w:ascii="Arial" w:hAnsi="Arial" w:cs="Arial"/>
                <w:sz w:val="22"/>
                <w:szCs w:val="22"/>
              </w:rPr>
              <w:lastRenderedPageBreak/>
              <w:t> </w:t>
            </w:r>
            <w:r w:rsidRPr="00557BD9">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(užsienio lygiaverčiuose statiniuose) </w:t>
            </w:r>
            <w:r w:rsidR="00E36D1F" w:rsidRPr="00557BD9">
              <w:rPr>
                <w:rStyle w:val="normaltextrun"/>
                <w:rFonts w:ascii="Arial" w:hAnsi="Arial" w:cs="Arial"/>
                <w:sz w:val="22"/>
                <w:szCs w:val="22"/>
                <w:shd w:val="clear" w:color="auto" w:fill="FFFFFF"/>
              </w:rPr>
              <w:t xml:space="preserve">paslaugų sąrašas </w:t>
            </w:r>
            <w:r w:rsidRPr="00557BD9">
              <w:rPr>
                <w:rStyle w:val="normaltextrun"/>
                <w:rFonts w:ascii="Arial" w:hAnsi="Arial" w:cs="Arial"/>
                <w:sz w:val="22"/>
                <w:szCs w:val="22"/>
                <w:shd w:val="clear" w:color="auto" w:fill="FFFFFF"/>
              </w:rPr>
              <w:t xml:space="preserve"> (</w:t>
            </w:r>
            <w:r w:rsidR="00716451" w:rsidRPr="00557BD9">
              <w:rPr>
                <w:rFonts w:ascii="Arial" w:hAnsi="Arial" w:cs="Arial"/>
                <w:b/>
                <w:bCs/>
                <w:sz w:val="22"/>
                <w:szCs w:val="22"/>
              </w:rPr>
              <w:t>SPS priedas Nr. 1</w:t>
            </w:r>
            <w:r w:rsidR="00557BD9" w:rsidRPr="00557BD9">
              <w:rPr>
                <w:rFonts w:ascii="Arial" w:hAnsi="Arial" w:cs="Arial"/>
                <w:b/>
                <w:bCs/>
                <w:sz w:val="22"/>
                <w:szCs w:val="22"/>
              </w:rPr>
              <w:t>3</w:t>
            </w:r>
            <w:r w:rsidR="00716451" w:rsidRPr="00557BD9">
              <w:rPr>
                <w:rFonts w:ascii="Arial" w:hAnsi="Arial" w:cs="Arial"/>
                <w:b/>
                <w:bCs/>
                <w:sz w:val="22"/>
                <w:szCs w:val="22"/>
              </w:rPr>
              <w:t>).</w:t>
            </w:r>
          </w:p>
          <w:p w14:paraId="42CFB4FD" w14:textId="063DFAB7" w:rsidR="00804345" w:rsidRPr="00F05AFE" w:rsidRDefault="00804345" w:rsidP="00804345">
            <w:pPr>
              <w:numPr>
                <w:ilvl w:val="0"/>
                <w:numId w:val="11"/>
              </w:numPr>
              <w:tabs>
                <w:tab w:val="left" w:pos="328"/>
                <w:tab w:val="left" w:pos="705"/>
              </w:tabs>
              <w:suppressAutoHyphens/>
              <w:ind w:left="0" w:hanging="1"/>
              <w:contextualSpacing/>
              <w:rPr>
                <w:rFonts w:ascii="Arial" w:hAnsi="Arial" w:cs="Arial"/>
                <w:sz w:val="22"/>
                <w:szCs w:val="22"/>
              </w:rPr>
            </w:pPr>
            <w:r w:rsidRPr="00F05AFE">
              <w:rPr>
                <w:rFonts w:ascii="Arial" w:hAnsi="Arial" w:cs="Arial"/>
                <w:sz w:val="22"/>
                <w:szCs w:val="22"/>
              </w:rPr>
              <w:t xml:space="preserve"> Dokumentai, įrodantys, kad projektavimo paslaugos buvo suteiktos </w:t>
            </w:r>
            <w:r w:rsidRPr="00086A64">
              <w:rPr>
                <w:rFonts w:ascii="Arial" w:hAnsi="Arial" w:cs="Arial"/>
                <w:b/>
                <w:bCs/>
                <w:sz w:val="22"/>
                <w:szCs w:val="22"/>
              </w:rPr>
              <w:t>tinkamai</w:t>
            </w:r>
            <w:r w:rsidRPr="00086A64">
              <w:rPr>
                <w:rFonts w:ascii="Arial" w:hAnsi="Arial" w:cs="Arial"/>
                <w:sz w:val="22"/>
                <w:szCs w:val="22"/>
              </w:rPr>
              <w:t xml:space="preserve"> užsakovų (tiek viešųjų, tiek privačiųjų) pažymos apie tai, kad projektavimo paslaugos buvo suteiktos tinkamai arba kiti lygiaverčiai dokumentai, įrodantys, kad paslaugos suteiktos tinkamai (pvz.: bendrosios ekspertizės aktas ir (arba) techninio arba techninio darbo projekto patvirtinimas ir (arba) išduotas statybos leidimas).</w:t>
            </w:r>
          </w:p>
          <w:p w14:paraId="54197E65" w14:textId="77777777" w:rsidR="0023282D" w:rsidRPr="00604471" w:rsidRDefault="0023282D" w:rsidP="0023282D">
            <w:pPr>
              <w:ind w:firstLine="128"/>
              <w:rPr>
                <w:rFonts w:ascii="Arial" w:hAnsi="Arial" w:cs="Arial"/>
                <w:sz w:val="22"/>
                <w:szCs w:val="22"/>
              </w:rPr>
            </w:pPr>
            <w:r w:rsidRPr="00604471">
              <w:rPr>
                <w:rFonts w:ascii="Arial" w:hAnsi="Arial" w:cs="Arial"/>
                <w:sz w:val="22"/>
                <w:szCs w:val="22"/>
              </w:rPr>
              <w:t>3. Dokumentai, pagrindžiantys tiekėjo ar tiekėjų grupės partnerio dalyvavimo</w:t>
            </w:r>
            <w:r w:rsidRPr="00604471">
              <w:rPr>
                <w:rFonts w:ascii="Arial" w:hAnsi="Arial" w:cs="Arial"/>
                <w:color w:val="5B9BD5" w:themeColor="accent5"/>
                <w:sz w:val="22"/>
                <w:szCs w:val="22"/>
              </w:rPr>
              <w:t xml:space="preserve"> </w:t>
            </w:r>
            <w:r w:rsidRPr="00604471">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7112C0F4" w14:textId="4A0A9789" w:rsidR="0023282D" w:rsidRPr="00604471" w:rsidRDefault="0023282D" w:rsidP="0023282D">
            <w:pPr>
              <w:rPr>
                <w:rFonts w:ascii="Arial" w:hAnsi="Arial" w:cs="Arial"/>
                <w:sz w:val="22"/>
                <w:szCs w:val="22"/>
              </w:rPr>
            </w:pPr>
            <w:r w:rsidRPr="00604471">
              <w:rPr>
                <w:rFonts w:ascii="Arial" w:hAnsi="Arial" w:cs="Arial"/>
                <w:sz w:val="22"/>
                <w:szCs w:val="22"/>
              </w:rPr>
              <w:t>4. Nurodant kaip patirtį parengus</w:t>
            </w:r>
            <w:r w:rsidR="0089155E">
              <w:rPr>
                <w:rFonts w:ascii="Arial" w:hAnsi="Arial" w:cs="Arial"/>
                <w:sz w:val="22"/>
                <w:szCs w:val="22"/>
              </w:rPr>
              <w:br/>
            </w:r>
            <w:r w:rsidRPr="00604471">
              <w:rPr>
                <w:rFonts w:ascii="Arial" w:hAnsi="Arial" w:cs="Arial"/>
                <w:bCs/>
                <w:sz w:val="22"/>
                <w:szCs w:val="22"/>
              </w:rPr>
              <w:t>techninį</w:t>
            </w:r>
            <w:r w:rsidR="0089155E">
              <w:rPr>
                <w:rFonts w:ascii="Arial" w:hAnsi="Arial" w:cs="Arial"/>
                <w:bCs/>
                <w:sz w:val="22"/>
                <w:szCs w:val="22"/>
              </w:rPr>
              <w:t xml:space="preserve"> </w:t>
            </w:r>
            <w:r w:rsidRPr="00604471">
              <w:rPr>
                <w:rFonts w:ascii="Arial" w:hAnsi="Arial" w:cs="Arial"/>
                <w:bCs/>
                <w:sz w:val="22"/>
                <w:szCs w:val="22"/>
              </w:rPr>
              <w:t xml:space="preserve">(-ius) arba (ir) techninį (-ius) darbo projektą (-us) </w:t>
            </w:r>
            <w:r w:rsidRPr="00604471">
              <w:rPr>
                <w:rFonts w:ascii="Arial" w:hAnsi="Arial" w:cs="Arial"/>
                <w:sz w:val="22"/>
                <w:szCs w:val="22"/>
              </w:rPr>
              <w:t>(ir)</w:t>
            </w:r>
            <w:r w:rsidRPr="00604471">
              <w:rPr>
                <w:rFonts w:ascii="Arial" w:hAnsi="Arial" w:cs="Arial"/>
                <w:bCs/>
                <w:sz w:val="22"/>
                <w:szCs w:val="22"/>
              </w:rPr>
              <w:t xml:space="preserve"> </w:t>
            </w:r>
            <w:r w:rsidRPr="00604471">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77814FCA" w14:textId="77777777" w:rsidR="0023282D" w:rsidRPr="00604471" w:rsidRDefault="0023282D" w:rsidP="0023282D">
            <w:pPr>
              <w:rPr>
                <w:rFonts w:ascii="Arial" w:hAnsi="Arial" w:cs="Arial"/>
                <w:sz w:val="22"/>
                <w:szCs w:val="22"/>
              </w:rPr>
            </w:pPr>
          </w:p>
          <w:p w14:paraId="36DF0207" w14:textId="77777777" w:rsidR="0023282D" w:rsidRPr="00604471" w:rsidRDefault="0023282D" w:rsidP="0023282D">
            <w:pPr>
              <w:rPr>
                <w:rFonts w:ascii="Arial" w:hAnsi="Arial" w:cs="Arial"/>
                <w:sz w:val="22"/>
                <w:szCs w:val="22"/>
              </w:rPr>
            </w:pPr>
            <w:r w:rsidRPr="00604471">
              <w:rPr>
                <w:rFonts w:ascii="Arial" w:hAnsi="Arial" w:cs="Arial"/>
                <w:i/>
                <w:iCs/>
                <w:sz w:val="22"/>
                <w:szCs w:val="22"/>
              </w:rPr>
              <w:lastRenderedPageBreak/>
              <w:t>Viešųjų pirkimų komisija, vertindama tiekėjų pateiktą informaciją apie nurodytas sutartis ir tiekėjų suteiktų paslaugų vertę savo jėgomis, gali paprašyti kitų dokumentų, įrodančių pateiktą informaciją</w:t>
            </w:r>
            <w:r w:rsidRPr="00604471">
              <w:rPr>
                <w:rFonts w:ascii="Arial" w:hAnsi="Arial" w:cs="Arial"/>
                <w:sz w:val="22"/>
                <w:szCs w:val="22"/>
              </w:rPr>
              <w:t>.</w:t>
            </w:r>
          </w:p>
          <w:p w14:paraId="7D65E383" w14:textId="2AADB0A0" w:rsidR="00F82F35" w:rsidRPr="008C1F77" w:rsidRDefault="00F82F35" w:rsidP="0023282D">
            <w:pPr>
              <w:rPr>
                <w:iCs/>
                <w:szCs w:val="24"/>
              </w:rPr>
            </w:pPr>
          </w:p>
        </w:tc>
      </w:tr>
      <w:tr w:rsidR="00A275E8" w:rsidRPr="008C1F77" w14:paraId="533581F4" w14:textId="77777777" w:rsidTr="00F207DF">
        <w:trPr>
          <w:trHeight w:val="850"/>
        </w:trPr>
        <w:tc>
          <w:tcPr>
            <w:tcW w:w="9628" w:type="dxa"/>
            <w:gridSpan w:val="3"/>
            <w:vAlign w:val="center"/>
          </w:tcPr>
          <w:p w14:paraId="4C0395DB" w14:textId="61B34093" w:rsidR="000D5646" w:rsidRPr="000D5646" w:rsidRDefault="00A275E8" w:rsidP="000D5646">
            <w:pPr>
              <w:pStyle w:val="ListParagraph"/>
              <w:numPr>
                <w:ilvl w:val="0"/>
                <w:numId w:val="20"/>
              </w:numPr>
              <w:tabs>
                <w:tab w:val="left" w:pos="164"/>
                <w:tab w:val="left" w:pos="328"/>
                <w:tab w:val="left" w:pos="705"/>
              </w:tabs>
              <w:suppressAutoHyphens/>
              <w:ind w:left="-120" w:firstLine="284"/>
              <w:jc w:val="both"/>
              <w:rPr>
                <w:rFonts w:ascii="Arial" w:hAnsi="Arial" w:cs="Arial"/>
                <w:i/>
                <w:iCs/>
                <w:sz w:val="22"/>
              </w:rPr>
            </w:pPr>
            <w:r w:rsidRPr="000D5646">
              <w:rPr>
                <w:rFonts w:ascii="Arial" w:hAnsi="Arial" w:cs="Arial"/>
                <w:bCs/>
                <w:i/>
                <w:color w:val="000000"/>
                <w:sz w:val="22"/>
              </w:rPr>
              <w:lastRenderedPageBreak/>
              <w:t>jeigu pasiūlymą teikia ūkio subjektų grupė, - reikalavimą turi atitikti visi ūkio subjektų</w:t>
            </w:r>
            <w:r w:rsidR="000D5646" w:rsidRPr="000D5646">
              <w:rPr>
                <w:rFonts w:ascii="Arial" w:hAnsi="Arial" w:cs="Arial"/>
                <w:bCs/>
                <w:i/>
                <w:color w:val="000000"/>
                <w:sz w:val="22"/>
              </w:rPr>
              <w:t xml:space="preserve"> </w:t>
            </w:r>
            <w:r w:rsidRPr="000D5646">
              <w:rPr>
                <w:rFonts w:ascii="Arial" w:hAnsi="Arial" w:cs="Arial"/>
                <w:bCs/>
                <w:i/>
                <w:color w:val="000000"/>
                <w:sz w:val="22"/>
              </w:rPr>
              <w:t>grupės nariai kartu (ūkio subjektų grupės narių turima patirtis sumuojama</w:t>
            </w:r>
            <w:r w:rsidRPr="000D5646">
              <w:rPr>
                <w:rFonts w:ascii="Arial" w:hAnsi="Arial" w:cs="Arial"/>
                <w:bCs/>
                <w:i/>
                <w:sz w:val="22"/>
              </w:rPr>
              <w:t>)</w:t>
            </w:r>
            <w:r w:rsidR="000D5646" w:rsidRPr="000D5646">
              <w:rPr>
                <w:rFonts w:ascii="Arial" w:hAnsi="Arial" w:cs="Arial"/>
                <w:bCs/>
                <w:i/>
                <w:sz w:val="22"/>
              </w:rPr>
              <w:t>,</w:t>
            </w:r>
            <w:r w:rsidR="000D5646" w:rsidRPr="000D5646">
              <w:rPr>
                <w:rFonts w:ascii="Arial" w:hAnsi="Arial" w:cs="Arial"/>
                <w:i/>
                <w:iCs/>
                <w:sz w:val="22"/>
              </w:rPr>
              <w:t xml:space="preserve"> atsižvelgiant į jų prisiimamus įsipareigojimus;</w:t>
            </w:r>
          </w:p>
          <w:p w14:paraId="7A6261B8" w14:textId="77777777" w:rsidR="004E1BD4" w:rsidRPr="004E1BD4" w:rsidRDefault="000D5646" w:rsidP="004E1BD4">
            <w:pPr>
              <w:pStyle w:val="ListParagraph"/>
              <w:numPr>
                <w:ilvl w:val="0"/>
                <w:numId w:val="20"/>
              </w:numPr>
              <w:tabs>
                <w:tab w:val="left" w:pos="328"/>
                <w:tab w:val="left" w:pos="705"/>
              </w:tabs>
              <w:suppressAutoHyphens/>
              <w:ind w:left="-120" w:firstLine="284"/>
              <w:jc w:val="both"/>
              <w:rPr>
                <w:rFonts w:ascii="Arial" w:hAnsi="Arial" w:cs="Arial"/>
                <w:i/>
                <w:iCs/>
                <w:sz w:val="22"/>
              </w:rPr>
            </w:pPr>
            <w:r w:rsidRPr="000D5646">
              <w:rPr>
                <w:rFonts w:ascii="Arial" w:hAnsi="Arial" w:cs="Arial"/>
                <w:bCs/>
                <w:i/>
                <w:sz w:val="22"/>
              </w:rPr>
              <w:t>tiekėjas gali remtis kitų ūkio subjektų pajėgumais tik tuo atveju, jeigu tie subjektai patys vykdys tą pirkimo sutarties dalį, kuriai reikia jų turimų pajėgumų</w:t>
            </w:r>
            <w:r>
              <w:rPr>
                <w:rFonts w:ascii="Arial" w:hAnsi="Arial" w:cs="Arial"/>
                <w:bCs/>
                <w:i/>
                <w:sz w:val="22"/>
              </w:rPr>
              <w:t>;</w:t>
            </w:r>
          </w:p>
          <w:p w14:paraId="1F9CE7AE" w14:textId="1F32C954" w:rsidR="004E1BD4" w:rsidRPr="004E1BD4" w:rsidRDefault="004E1BD4" w:rsidP="004E1BD4">
            <w:pPr>
              <w:pStyle w:val="ListParagraph"/>
              <w:numPr>
                <w:ilvl w:val="0"/>
                <w:numId w:val="20"/>
              </w:numPr>
              <w:tabs>
                <w:tab w:val="left" w:pos="328"/>
                <w:tab w:val="left" w:pos="705"/>
              </w:tabs>
              <w:suppressAutoHyphens/>
              <w:ind w:left="-120" w:firstLine="284"/>
              <w:jc w:val="both"/>
              <w:rPr>
                <w:rFonts w:ascii="Arial" w:hAnsi="Arial" w:cs="Arial"/>
                <w:i/>
                <w:iCs/>
                <w:sz w:val="22"/>
              </w:rPr>
            </w:pPr>
            <w:r>
              <w:rPr>
                <w:rFonts w:ascii="Arial" w:hAnsi="Arial" w:cs="Arial"/>
                <w:bCs/>
                <w:i/>
                <w:sz w:val="22"/>
              </w:rPr>
              <w:t xml:space="preserve"> </w:t>
            </w:r>
            <w:r w:rsidRPr="004E1BD4">
              <w:rPr>
                <w:rFonts w:ascii="Arial" w:hAnsi="Arial" w:cs="Arial"/>
                <w:bCs/>
                <w:i/>
                <w:sz w:val="22"/>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FCE2A31" w14:textId="13A76182" w:rsidR="00A275E8" w:rsidRPr="00A275E8" w:rsidRDefault="002B0B9C" w:rsidP="002B0B9C">
            <w:pPr>
              <w:pStyle w:val="ListParagraph"/>
              <w:tabs>
                <w:tab w:val="left" w:pos="328"/>
                <w:tab w:val="left" w:pos="705"/>
              </w:tabs>
              <w:suppressAutoHyphens/>
              <w:ind w:left="164"/>
              <w:jc w:val="both"/>
              <w:rPr>
                <w:rFonts w:ascii="Arial" w:hAnsi="Arial" w:cs="Arial"/>
                <w:sz w:val="22"/>
              </w:rPr>
            </w:pPr>
            <w:r>
              <w:rPr>
                <w:rFonts w:ascii="Arial" w:hAnsi="Arial" w:cs="Arial"/>
                <w:i/>
                <w:sz w:val="22"/>
              </w:rPr>
              <w:t>.</w:t>
            </w:r>
          </w:p>
        </w:tc>
      </w:tr>
      <w:tr w:rsidR="00F82F35" w:rsidRPr="008C1F77"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F82F35" w:rsidRPr="008C1F77" w:rsidRDefault="00F82F35" w:rsidP="005D14F6">
            <w:pPr>
              <w:jc w:val="center"/>
              <w:rPr>
                <w:bCs/>
                <w:caps/>
                <w:szCs w:val="24"/>
              </w:rPr>
            </w:pPr>
            <w:r w:rsidRPr="008C1F77">
              <w:rPr>
                <w:b/>
                <w:bCs/>
                <w:color w:val="FFFFFF"/>
                <w:szCs w:val="24"/>
                <w:lang w:eastAsia="lt-LT"/>
              </w:rPr>
              <w:t>TECHNINIO IR PROFESINIO PAJĖGUMO REIKALAVIMAI</w:t>
            </w:r>
          </w:p>
        </w:tc>
      </w:tr>
      <w:tr w:rsidR="00603454" w:rsidRPr="008C1F77" w14:paraId="18AA3063" w14:textId="77777777" w:rsidTr="00013FD6">
        <w:trPr>
          <w:trHeight w:val="850"/>
        </w:trPr>
        <w:tc>
          <w:tcPr>
            <w:tcW w:w="690" w:type="dxa"/>
            <w:vAlign w:val="center"/>
          </w:tcPr>
          <w:p w14:paraId="4B6D2559" w14:textId="7E69175E" w:rsidR="00603454" w:rsidRPr="008C1F77" w:rsidRDefault="00603454" w:rsidP="00603454">
            <w:pPr>
              <w:jc w:val="left"/>
              <w:rPr>
                <w:bCs/>
                <w:caps/>
                <w:szCs w:val="24"/>
              </w:rPr>
            </w:pPr>
            <w:r>
              <w:rPr>
                <w:bCs/>
                <w:caps/>
                <w:szCs w:val="24"/>
              </w:rPr>
              <w:t>2</w:t>
            </w:r>
            <w:r w:rsidRPr="008C1F77">
              <w:rPr>
                <w:bCs/>
                <w:caps/>
                <w:szCs w:val="24"/>
              </w:rPr>
              <w:t>.</w:t>
            </w:r>
          </w:p>
        </w:tc>
        <w:tc>
          <w:tcPr>
            <w:tcW w:w="4384" w:type="dxa"/>
          </w:tcPr>
          <w:p w14:paraId="157CB5C0" w14:textId="77777777" w:rsidR="00716451" w:rsidRDefault="0023282D" w:rsidP="0023282D">
            <w:pPr>
              <w:rPr>
                <w:rFonts w:ascii="Arial" w:hAnsi="Arial" w:cs="Arial"/>
                <w:sz w:val="22"/>
                <w:szCs w:val="22"/>
              </w:rPr>
            </w:pPr>
            <w:r w:rsidRPr="00604471">
              <w:rPr>
                <w:rFonts w:ascii="Arial" w:hAnsi="Arial" w:cs="Arial"/>
                <w:sz w:val="22"/>
                <w:szCs w:val="22"/>
              </w:rPr>
              <w:t>Pirkimo sutartį turi vykdyti kvalifikuoti specialistai:</w:t>
            </w:r>
          </w:p>
          <w:p w14:paraId="054C8E33" w14:textId="635C8454" w:rsidR="0023282D" w:rsidRPr="00716451" w:rsidRDefault="00716451" w:rsidP="0023282D">
            <w:pPr>
              <w:rPr>
                <w:rFonts w:ascii="Arial" w:hAnsi="Arial" w:cs="Arial"/>
                <w:strike/>
                <w:sz w:val="22"/>
                <w:szCs w:val="22"/>
              </w:rPr>
            </w:pPr>
            <w:r>
              <w:rPr>
                <w:rFonts w:ascii="Arial" w:hAnsi="Arial" w:cs="Arial"/>
                <w:b/>
                <w:bCs/>
                <w:sz w:val="22"/>
                <w:szCs w:val="22"/>
              </w:rPr>
              <w:t xml:space="preserve">2.1. </w:t>
            </w:r>
            <w:r w:rsidR="0023282D" w:rsidRPr="00604471">
              <w:rPr>
                <w:rFonts w:ascii="Arial" w:hAnsi="Arial" w:cs="Arial"/>
                <w:b/>
                <w:bCs/>
                <w:sz w:val="22"/>
                <w:szCs w:val="22"/>
              </w:rPr>
              <w:t>n</w:t>
            </w:r>
            <w:r w:rsidR="0023282D" w:rsidRPr="00604471">
              <w:rPr>
                <w:rFonts w:ascii="Arial" w:hAnsi="Arial" w:cs="Arial"/>
                <w:b/>
                <w:sz w:val="22"/>
                <w:szCs w:val="22"/>
              </w:rPr>
              <w:t>e mažiau kaip 1 (vienas)</w:t>
            </w:r>
            <w:r w:rsidR="0023282D" w:rsidRPr="00604471">
              <w:rPr>
                <w:rFonts w:ascii="Arial" w:hAnsi="Arial" w:cs="Arial"/>
                <w:sz w:val="22"/>
                <w:szCs w:val="22"/>
              </w:rPr>
              <w:t xml:space="preserve"> specialistas, kuriam suteikta teisė eiti </w:t>
            </w:r>
            <w:r w:rsidR="0023282D" w:rsidRPr="00CA2170">
              <w:rPr>
                <w:rFonts w:ascii="Arial" w:hAnsi="Arial" w:cs="Arial"/>
                <w:sz w:val="22"/>
                <w:szCs w:val="22"/>
                <w:u w:val="single"/>
              </w:rPr>
              <w:t>ypatingojo statinio projekto vadovo</w:t>
            </w:r>
            <w:r w:rsidR="0023282D" w:rsidRPr="00604471">
              <w:rPr>
                <w:rFonts w:ascii="Arial" w:hAnsi="Arial" w:cs="Arial"/>
                <w:sz w:val="22"/>
                <w:szCs w:val="22"/>
              </w:rPr>
              <w:t xml:space="preserve"> pareigas </w:t>
            </w:r>
            <w:r w:rsidR="004E5444" w:rsidRPr="004E5444">
              <w:rPr>
                <w:rFonts w:ascii="Arial" w:hAnsi="Arial" w:cs="Arial"/>
                <w:sz w:val="22"/>
                <w:szCs w:val="22"/>
              </w:rPr>
              <w:t xml:space="preserve">statiniuose: susisiekimo komunikacijos </w:t>
            </w:r>
            <w:r w:rsidR="004E5444" w:rsidRPr="00CA2170">
              <w:rPr>
                <w:rFonts w:ascii="Arial" w:hAnsi="Arial" w:cs="Arial"/>
                <w:b/>
                <w:bCs/>
                <w:sz w:val="22"/>
                <w:szCs w:val="22"/>
              </w:rPr>
              <w:t>(keliai)</w:t>
            </w:r>
            <w:r w:rsidR="004E5444" w:rsidRPr="004E5444">
              <w:rPr>
                <w:rFonts w:ascii="Arial" w:hAnsi="Arial" w:cs="Arial"/>
                <w:sz w:val="22"/>
                <w:szCs w:val="22"/>
              </w:rPr>
              <w:t xml:space="preserve">, </w:t>
            </w:r>
            <w:r w:rsidR="004E5444" w:rsidRPr="00CA2170">
              <w:rPr>
                <w:rFonts w:ascii="Arial" w:hAnsi="Arial" w:cs="Arial"/>
                <w:b/>
                <w:bCs/>
                <w:sz w:val="22"/>
                <w:szCs w:val="22"/>
              </w:rPr>
              <w:t>kiti transporto statiniai</w:t>
            </w:r>
            <w:r w:rsidR="0023282D" w:rsidRPr="00604471">
              <w:rPr>
                <w:rFonts w:ascii="Arial" w:hAnsi="Arial" w:cs="Arial"/>
                <w:sz w:val="22"/>
                <w:szCs w:val="22"/>
              </w:rPr>
              <w:t>;</w:t>
            </w:r>
          </w:p>
          <w:p w14:paraId="64F7EAC7" w14:textId="03740959" w:rsidR="0023282D" w:rsidRPr="00CA2170" w:rsidRDefault="00D75A87" w:rsidP="0023282D">
            <w:pPr>
              <w:spacing w:before="60"/>
              <w:rPr>
                <w:rFonts w:ascii="Arial" w:hAnsi="Arial" w:cs="Arial"/>
                <w:b/>
                <w:bCs/>
                <w:sz w:val="22"/>
                <w:szCs w:val="22"/>
              </w:rPr>
            </w:pPr>
            <w:r>
              <w:rPr>
                <w:rFonts w:ascii="Arial" w:hAnsi="Arial" w:cs="Arial"/>
                <w:b/>
                <w:bCs/>
                <w:sz w:val="22"/>
                <w:szCs w:val="22"/>
              </w:rPr>
              <w:t>2.2</w:t>
            </w:r>
            <w:r w:rsidR="00845A6B">
              <w:rPr>
                <w:rFonts w:ascii="Arial" w:hAnsi="Arial" w:cs="Arial"/>
                <w:b/>
                <w:bCs/>
                <w:sz w:val="22"/>
                <w:szCs w:val="22"/>
              </w:rPr>
              <w:t xml:space="preserve">. </w:t>
            </w:r>
            <w:r w:rsidR="0023282D" w:rsidRPr="00604471">
              <w:rPr>
                <w:rFonts w:ascii="Arial" w:hAnsi="Arial" w:cs="Arial"/>
                <w:b/>
                <w:bCs/>
                <w:sz w:val="22"/>
                <w:szCs w:val="22"/>
              </w:rPr>
              <w:t>n</w:t>
            </w:r>
            <w:r w:rsidR="0023282D" w:rsidRPr="00604471">
              <w:rPr>
                <w:rFonts w:ascii="Arial" w:hAnsi="Arial" w:cs="Arial"/>
                <w:b/>
                <w:sz w:val="22"/>
                <w:szCs w:val="22"/>
              </w:rPr>
              <w:t>e mažiau kaip 1 (vienas)</w:t>
            </w:r>
            <w:r w:rsidR="0023282D" w:rsidRPr="00604471">
              <w:rPr>
                <w:rFonts w:ascii="Arial" w:hAnsi="Arial" w:cs="Arial"/>
                <w:sz w:val="22"/>
                <w:szCs w:val="22"/>
              </w:rPr>
              <w:t xml:space="preserve"> specialistas, kuriam suteikta teisė eiti </w:t>
            </w:r>
            <w:r w:rsidR="0023282D" w:rsidRPr="00CA2170">
              <w:rPr>
                <w:rFonts w:ascii="Arial" w:hAnsi="Arial" w:cs="Arial"/>
                <w:sz w:val="22"/>
                <w:szCs w:val="22"/>
                <w:u w:val="single"/>
              </w:rPr>
              <w:t>ypatingojo statinio projekto vykdymo priežiūros vadovo</w:t>
            </w:r>
            <w:r w:rsidR="0023282D" w:rsidRPr="00604471">
              <w:rPr>
                <w:rFonts w:ascii="Arial" w:hAnsi="Arial" w:cs="Arial"/>
                <w:sz w:val="22"/>
                <w:szCs w:val="22"/>
              </w:rPr>
              <w:t xml:space="preserve"> pareigas </w:t>
            </w:r>
            <w:r w:rsidR="004E5444" w:rsidRPr="004E5444">
              <w:rPr>
                <w:rFonts w:ascii="Arial" w:hAnsi="Arial" w:cs="Arial"/>
                <w:sz w:val="22"/>
                <w:szCs w:val="22"/>
              </w:rPr>
              <w:t xml:space="preserve">statiniuose: susisiekimo komunikacijos </w:t>
            </w:r>
            <w:r w:rsidR="004E5444" w:rsidRPr="00CA2170">
              <w:rPr>
                <w:rFonts w:ascii="Arial" w:hAnsi="Arial" w:cs="Arial"/>
                <w:b/>
                <w:bCs/>
                <w:sz w:val="22"/>
                <w:szCs w:val="22"/>
              </w:rPr>
              <w:t>(keliai), kiti transporto statiniai,</w:t>
            </w:r>
          </w:p>
          <w:p w14:paraId="0A20CB7D" w14:textId="77777777" w:rsidR="006E5669" w:rsidRDefault="006E5669" w:rsidP="0023282D">
            <w:pPr>
              <w:rPr>
                <w:rFonts w:ascii="Arial" w:hAnsi="Arial" w:cs="Arial"/>
                <w:b/>
                <w:bCs/>
                <w:i/>
                <w:color w:val="000000"/>
                <w:sz w:val="22"/>
                <w:szCs w:val="22"/>
              </w:rPr>
            </w:pPr>
          </w:p>
          <w:p w14:paraId="21DC6F39" w14:textId="45FCB10B" w:rsidR="0023282D" w:rsidRPr="00604471" w:rsidRDefault="0023282D" w:rsidP="0023282D">
            <w:pPr>
              <w:rPr>
                <w:rFonts w:ascii="Arial" w:hAnsi="Arial" w:cs="Arial"/>
                <w:b/>
                <w:bCs/>
                <w:i/>
                <w:color w:val="000000"/>
                <w:sz w:val="22"/>
                <w:szCs w:val="22"/>
              </w:rPr>
            </w:pPr>
            <w:r w:rsidRPr="00604471">
              <w:rPr>
                <w:rFonts w:ascii="Arial" w:hAnsi="Arial" w:cs="Arial"/>
                <w:b/>
                <w:bCs/>
                <w:i/>
                <w:color w:val="000000"/>
                <w:sz w:val="22"/>
                <w:szCs w:val="22"/>
              </w:rPr>
              <w:t>Pastabos:</w:t>
            </w:r>
          </w:p>
          <w:p w14:paraId="20A391B6" w14:textId="69F47F66" w:rsidR="0023282D" w:rsidRPr="00604471" w:rsidRDefault="0023282D" w:rsidP="0023282D">
            <w:pPr>
              <w:rPr>
                <w:rFonts w:ascii="Arial" w:hAnsi="Arial" w:cs="Arial"/>
                <w:i/>
                <w:iCs/>
                <w:color w:val="000000"/>
                <w:sz w:val="22"/>
                <w:szCs w:val="22"/>
              </w:rPr>
            </w:pPr>
            <w:r w:rsidRPr="00604471">
              <w:rPr>
                <w:rFonts w:ascii="Arial" w:hAnsi="Arial" w:cs="Arial"/>
                <w:i/>
                <w:color w:val="000000"/>
                <w:sz w:val="22"/>
                <w:szCs w:val="22"/>
              </w:rPr>
              <w:t xml:space="preserve">1. Pirkimo dokumentų </w:t>
            </w:r>
            <w:r w:rsidR="00264BD6">
              <w:rPr>
                <w:rFonts w:ascii="Arial" w:hAnsi="Arial" w:cs="Arial"/>
                <w:i/>
                <w:color w:val="000000"/>
                <w:sz w:val="22"/>
                <w:szCs w:val="22"/>
              </w:rPr>
              <w:t>2.1. ir 2.2.</w:t>
            </w:r>
            <w:r w:rsidRPr="00604471">
              <w:rPr>
                <w:rFonts w:ascii="Arial" w:hAnsi="Arial" w:cs="Arial"/>
                <w:i/>
                <w:color w:val="000000"/>
                <w:sz w:val="22"/>
                <w:szCs w:val="22"/>
              </w:rPr>
              <w:t xml:space="preserve"> punkt</w:t>
            </w:r>
            <w:r w:rsidR="00264BD6">
              <w:rPr>
                <w:rFonts w:ascii="Arial" w:hAnsi="Arial" w:cs="Arial"/>
                <w:i/>
                <w:color w:val="000000"/>
                <w:sz w:val="22"/>
                <w:szCs w:val="22"/>
              </w:rPr>
              <w:t>uose</w:t>
            </w:r>
            <w:r w:rsidRPr="00604471">
              <w:rPr>
                <w:rFonts w:ascii="Arial" w:hAnsi="Arial" w:cs="Arial"/>
                <w:i/>
                <w:color w:val="000000"/>
                <w:sz w:val="22"/>
                <w:szCs w:val="22"/>
              </w:rPr>
              <w:t xml:space="preserve"> nurodytus reikalavimus gali tenkinti tas pats specialistas, jeigu jo kvalifikacija atitinka minėtuose punktuose nustatytus reikalavimus.</w:t>
            </w:r>
          </w:p>
          <w:p w14:paraId="3E19A8D7" w14:textId="77777777" w:rsidR="0023282D" w:rsidRPr="00604471" w:rsidRDefault="0023282D" w:rsidP="0023282D">
            <w:pPr>
              <w:rPr>
                <w:rFonts w:ascii="Arial" w:hAnsi="Arial" w:cs="Arial"/>
                <w:i/>
                <w:sz w:val="22"/>
                <w:szCs w:val="22"/>
              </w:rPr>
            </w:pPr>
            <w:r w:rsidRPr="00604471">
              <w:rPr>
                <w:rFonts w:ascii="Arial" w:hAnsi="Arial" w:cs="Arial"/>
                <w:i/>
                <w:color w:val="000000"/>
                <w:sz w:val="22"/>
                <w:szCs w:val="22"/>
              </w:rPr>
              <w:t>2. </w:t>
            </w:r>
            <w:r w:rsidRPr="00604471">
              <w:rPr>
                <w:rFonts w:ascii="Arial" w:hAnsi="Arial" w:cs="Arial"/>
                <w:i/>
                <w:sz w:val="22"/>
                <w:szCs w:val="22"/>
              </w:rPr>
              <w:t xml:space="preserve">Jeigu tiekėjas negali pasiūlyti specialisto, atitinkančio šiame punkte nurodyto kvalifikacijos reikalavimo visa apimtimi, jis gali siūlyti kelis specialistus, kurie atitinka šį reikalavimą kartu. </w:t>
            </w:r>
          </w:p>
          <w:p w14:paraId="796F2302" w14:textId="77777777" w:rsidR="0023282D" w:rsidRPr="00604471" w:rsidRDefault="0023282D" w:rsidP="0023282D">
            <w:pPr>
              <w:rPr>
                <w:rFonts w:ascii="Arial" w:hAnsi="Arial" w:cs="Arial"/>
                <w:b/>
                <w:bCs/>
                <w:i/>
                <w:color w:val="000000"/>
                <w:sz w:val="22"/>
                <w:szCs w:val="22"/>
              </w:rPr>
            </w:pPr>
          </w:p>
          <w:p w14:paraId="549073D9" w14:textId="379EFAF0" w:rsidR="00603454" w:rsidRPr="00266088" w:rsidRDefault="00603454" w:rsidP="0023282D">
            <w:pPr>
              <w:rPr>
                <w:rFonts w:ascii="Arial" w:hAnsi="Arial" w:cs="Arial"/>
                <w:iCs/>
                <w:sz w:val="22"/>
                <w:szCs w:val="22"/>
              </w:rPr>
            </w:pPr>
          </w:p>
          <w:p w14:paraId="61DBC106" w14:textId="77777777" w:rsidR="00603454" w:rsidRPr="00266088" w:rsidRDefault="00603454" w:rsidP="00603454">
            <w:pPr>
              <w:rPr>
                <w:rFonts w:ascii="Arial" w:hAnsi="Arial" w:cs="Arial"/>
                <w:iCs/>
                <w:sz w:val="22"/>
                <w:szCs w:val="22"/>
              </w:rPr>
            </w:pPr>
          </w:p>
          <w:p w14:paraId="353E963C" w14:textId="36FA736D" w:rsidR="00603454" w:rsidRPr="00266088" w:rsidRDefault="00603454" w:rsidP="0023282D">
            <w:pPr>
              <w:rPr>
                <w:rFonts w:ascii="Arial" w:hAnsi="Arial" w:cs="Arial"/>
                <w:iCs/>
                <w:sz w:val="22"/>
                <w:szCs w:val="22"/>
              </w:rPr>
            </w:pPr>
          </w:p>
        </w:tc>
        <w:tc>
          <w:tcPr>
            <w:tcW w:w="4554" w:type="dxa"/>
          </w:tcPr>
          <w:p w14:paraId="105C7741" w14:textId="50E14433" w:rsidR="0023282D" w:rsidRPr="00557BD9" w:rsidRDefault="0023282D" w:rsidP="0023282D">
            <w:pPr>
              <w:rPr>
                <w:rFonts w:ascii="Arial" w:hAnsi="Arial" w:cs="Arial"/>
                <w:b/>
                <w:color w:val="000000"/>
                <w:sz w:val="22"/>
                <w:szCs w:val="22"/>
              </w:rPr>
            </w:pPr>
            <w:r w:rsidRPr="00604471">
              <w:rPr>
                <w:rFonts w:ascii="Arial" w:hAnsi="Arial" w:cs="Arial"/>
                <w:color w:val="000000"/>
                <w:sz w:val="22"/>
                <w:szCs w:val="22"/>
              </w:rPr>
              <w:t xml:space="preserve">1. </w:t>
            </w:r>
            <w:r w:rsidRPr="00557BD9">
              <w:rPr>
                <w:rFonts w:ascii="Arial" w:hAnsi="Arial" w:cs="Arial"/>
                <w:color w:val="000000"/>
                <w:sz w:val="22"/>
                <w:szCs w:val="22"/>
              </w:rPr>
              <w:t xml:space="preserve">Siūlomų specialistų sąrašas </w:t>
            </w:r>
            <w:r w:rsidRPr="00557BD9">
              <w:rPr>
                <w:rFonts w:ascii="Arial" w:hAnsi="Arial" w:cs="Arial"/>
                <w:bCs/>
                <w:color w:val="000000"/>
                <w:sz w:val="22"/>
                <w:szCs w:val="22"/>
              </w:rPr>
              <w:t>(konkurso</w:t>
            </w:r>
            <w:r w:rsidRPr="00557BD9">
              <w:rPr>
                <w:rFonts w:ascii="Arial" w:hAnsi="Arial" w:cs="Arial"/>
                <w:color w:val="000000"/>
                <w:sz w:val="22"/>
                <w:szCs w:val="22"/>
              </w:rPr>
              <w:t xml:space="preserve"> sąlygų</w:t>
            </w:r>
            <w:r w:rsidRPr="00557BD9">
              <w:rPr>
                <w:rFonts w:ascii="Arial" w:hAnsi="Arial" w:cs="Arial"/>
                <w:b/>
                <w:color w:val="000000"/>
                <w:sz w:val="22"/>
                <w:szCs w:val="22"/>
              </w:rPr>
              <w:t xml:space="preserve"> </w:t>
            </w:r>
            <w:r w:rsidR="00130EB2" w:rsidRPr="00557BD9">
              <w:rPr>
                <w:rFonts w:ascii="Arial" w:hAnsi="Arial" w:cs="Arial"/>
                <w:b/>
                <w:bCs/>
                <w:sz w:val="22"/>
                <w:szCs w:val="22"/>
              </w:rPr>
              <w:t>(SPS priedas Nr. 1</w:t>
            </w:r>
            <w:r w:rsidR="00557BD9" w:rsidRPr="00557BD9">
              <w:rPr>
                <w:rFonts w:ascii="Arial" w:hAnsi="Arial" w:cs="Arial"/>
                <w:b/>
                <w:bCs/>
                <w:sz w:val="22"/>
                <w:szCs w:val="22"/>
              </w:rPr>
              <w:t>4</w:t>
            </w:r>
            <w:r w:rsidR="00130EB2" w:rsidRPr="00557BD9">
              <w:rPr>
                <w:rFonts w:ascii="Arial" w:hAnsi="Arial" w:cs="Arial"/>
                <w:b/>
                <w:bCs/>
                <w:sz w:val="22"/>
                <w:szCs w:val="22"/>
              </w:rPr>
              <w:t>).</w:t>
            </w:r>
          </w:p>
          <w:p w14:paraId="15D40E2E" w14:textId="2C955321" w:rsidR="009C4AA6" w:rsidRPr="002B690F" w:rsidRDefault="0023282D" w:rsidP="009C4AA6">
            <w:pPr>
              <w:snapToGrid w:val="0"/>
              <w:rPr>
                <w:rFonts w:ascii="Arial" w:hAnsi="Arial" w:cs="Arial"/>
                <w:iCs/>
                <w:sz w:val="22"/>
                <w:szCs w:val="22"/>
              </w:rPr>
            </w:pPr>
            <w:r w:rsidRPr="00557BD9">
              <w:rPr>
                <w:rFonts w:ascii="Arial" w:hAnsi="Arial" w:cs="Arial"/>
                <w:color w:val="000000"/>
                <w:sz w:val="22"/>
                <w:szCs w:val="22"/>
              </w:rPr>
              <w:t xml:space="preserve">2. </w:t>
            </w:r>
            <w:r w:rsidR="009C4AA6" w:rsidRPr="00557BD9">
              <w:rPr>
                <w:rFonts w:ascii="Arial" w:hAnsi="Arial" w:cs="Arial"/>
                <w:iCs/>
                <w:sz w:val="22"/>
                <w:szCs w:val="22"/>
              </w:rPr>
              <w:t>Perkančioji organizacija naudodamasi</w:t>
            </w:r>
            <w:r w:rsidR="009C4AA6" w:rsidRPr="002B690F">
              <w:rPr>
                <w:rFonts w:ascii="Arial" w:hAnsi="Arial" w:cs="Arial"/>
                <w:iCs/>
                <w:sz w:val="22"/>
                <w:szCs w:val="22"/>
              </w:rPr>
              <w:t xml:space="preserve"> valstybės įmonės Statybos produkcijos sertifikavimo centro (</w:t>
            </w:r>
            <w:r w:rsidR="009C4AA6" w:rsidRPr="0071777B">
              <w:rPr>
                <w:rFonts w:ascii="Arial" w:hAnsi="Arial" w:cs="Arial"/>
                <w:iCs/>
                <w:sz w:val="22"/>
                <w:szCs w:val="22"/>
              </w:rPr>
              <w:t>https://www.ssva.lt</w:t>
            </w:r>
            <w:r w:rsidR="009C4AA6" w:rsidRPr="002B690F">
              <w:rPr>
                <w:rFonts w:ascii="Arial" w:hAnsi="Arial" w:cs="Arial"/>
                <w:iCs/>
                <w:sz w:val="22"/>
                <w:szCs w:val="22"/>
              </w:rPr>
              <w:t>) duomenų registrais, patikrins atitiktį nustatytam reikalavimui.</w:t>
            </w:r>
          </w:p>
          <w:p w14:paraId="50B55B0E" w14:textId="77777777" w:rsidR="00804345" w:rsidRDefault="00804345" w:rsidP="00804345">
            <w:pPr>
              <w:rPr>
                <w:rFonts w:ascii="Arial" w:hAnsi="Arial" w:cs="Arial"/>
                <w:sz w:val="22"/>
                <w:szCs w:val="22"/>
              </w:rPr>
            </w:pPr>
            <w:r w:rsidRPr="00F9303A">
              <w:rPr>
                <w:rFonts w:ascii="Arial" w:hAnsi="Arial" w:cs="Arial"/>
                <w:sz w:val="22"/>
                <w:szCs w:val="22"/>
              </w:rPr>
              <w:t>Jeigu siūlomo specialisto</w:t>
            </w:r>
            <w:r>
              <w:rPr>
                <w:rFonts w:ascii="Arial" w:hAnsi="Arial" w:cs="Arial"/>
                <w:sz w:val="22"/>
                <w:szCs w:val="22"/>
              </w:rPr>
              <w:t xml:space="preserve"> (-ų)</w:t>
            </w:r>
            <w:r w:rsidRPr="00F9303A">
              <w:rPr>
                <w:rFonts w:ascii="Arial" w:hAnsi="Arial" w:cs="Arial"/>
                <w:sz w:val="22"/>
                <w:szCs w:val="22"/>
              </w:rPr>
              <w:t xml:space="preserve"> atitikties kvalifikacijos reikalavimams neįmanoma patikrinti nurodytuose registruose, pateikiama atitinkamo atestato kopija</w:t>
            </w:r>
            <w:r>
              <w:rPr>
                <w:rFonts w:ascii="Arial" w:hAnsi="Arial" w:cs="Arial"/>
                <w:sz w:val="22"/>
                <w:szCs w:val="22"/>
              </w:rPr>
              <w:t xml:space="preserve"> (-os)</w:t>
            </w:r>
            <w:r w:rsidRPr="00F9303A">
              <w:rPr>
                <w:rFonts w:ascii="Arial" w:hAnsi="Arial" w:cs="Arial"/>
                <w:sz w:val="22"/>
                <w:szCs w:val="22"/>
              </w:rPr>
              <w:t>.</w:t>
            </w:r>
          </w:p>
          <w:p w14:paraId="2C0D248E" w14:textId="09CA7813" w:rsidR="0023282D" w:rsidRDefault="0023282D" w:rsidP="00901423">
            <w:pPr>
              <w:pStyle w:val="ListParagraph"/>
              <w:numPr>
                <w:ilvl w:val="0"/>
                <w:numId w:val="19"/>
              </w:numPr>
              <w:tabs>
                <w:tab w:val="left" w:pos="282"/>
              </w:tabs>
              <w:ind w:left="0" w:firstLine="0"/>
              <w:jc w:val="both"/>
              <w:rPr>
                <w:rFonts w:ascii="Arial" w:hAnsi="Arial" w:cs="Arial"/>
                <w:sz w:val="22"/>
              </w:rPr>
            </w:pPr>
            <w:r w:rsidRPr="00604471">
              <w:rPr>
                <w:rFonts w:ascii="Arial" w:hAnsi="Arial" w:cs="Arial"/>
                <w:sz w:val="22"/>
              </w:rPr>
              <w:t>.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26614929" w14:textId="186BD74E" w:rsidR="00804345" w:rsidRDefault="00804345" w:rsidP="00804345">
            <w:pPr>
              <w:pStyle w:val="ListParagraph"/>
              <w:numPr>
                <w:ilvl w:val="0"/>
                <w:numId w:val="19"/>
              </w:numPr>
              <w:tabs>
                <w:tab w:val="left" w:pos="282"/>
              </w:tabs>
              <w:ind w:left="0" w:firstLine="0"/>
              <w:jc w:val="both"/>
              <w:rPr>
                <w:rFonts w:ascii="Arial" w:hAnsi="Arial" w:cs="Arial"/>
                <w:sz w:val="22"/>
              </w:rPr>
            </w:pPr>
            <w:r w:rsidRPr="00756539">
              <w:rPr>
                <w:rFonts w:ascii="Arial" w:hAnsi="Arial" w:cs="Arial"/>
                <w:sz w:val="22"/>
              </w:rPr>
              <w:t>Jei pasitelkiamas specialistas (kvazisubtiekėjas) nėra tiekėjo ar ūkio  subjekto, kurio pajėgumais tiekėjas remiasi, darbuotojas, tačiau jį ketinama įdarbinti, jei pasiūlymas bus pripažintas laimėjusiu, turi būti pateikti dokumentai, įrodantys, kad laimėjimo atveju jis bus įdarbintas.</w:t>
            </w:r>
            <w:ins w:id="0" w:author="Neringa Sendžikienė" w:date="2025-09-22T10:21:00Z" w16du:dateUtc="2025-09-22T07:21:00Z">
              <w:r w:rsidR="00901423" w:rsidRPr="00256247">
                <w:rPr>
                  <w:rFonts w:ascii="Arial" w:hAnsi="Arial" w:cs="Arial"/>
                  <w:strike/>
                  <w:sz w:val="22"/>
                </w:rPr>
                <w:t xml:space="preserve"> </w:t>
              </w:r>
            </w:ins>
          </w:p>
          <w:p w14:paraId="29A335C2" w14:textId="57B7E788" w:rsidR="00804345" w:rsidRDefault="00804345" w:rsidP="00804345">
            <w:pPr>
              <w:pStyle w:val="ListParagraph"/>
              <w:numPr>
                <w:ilvl w:val="0"/>
                <w:numId w:val="19"/>
              </w:numPr>
              <w:tabs>
                <w:tab w:val="left" w:pos="282"/>
              </w:tabs>
              <w:ind w:left="0" w:firstLine="0"/>
              <w:jc w:val="both"/>
              <w:rPr>
                <w:rFonts w:ascii="Arial" w:hAnsi="Arial" w:cs="Arial"/>
                <w:sz w:val="22"/>
              </w:rPr>
            </w:pPr>
            <w:r w:rsidRPr="00756539">
              <w:rPr>
                <w:rFonts w:ascii="Arial" w:hAnsi="Arial" w:cs="Arial"/>
                <w:sz w:val="22"/>
              </w:rPr>
              <w:t xml:space="preserve">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w:t>
            </w:r>
            <w:r w:rsidRPr="00756539">
              <w:rPr>
                <w:rFonts w:ascii="Arial" w:hAnsi="Arial" w:cs="Arial"/>
                <w:sz w:val="22"/>
              </w:rPr>
              <w:lastRenderedPageBreak/>
              <w:t>pateikiama ne teisės pripažinimo pažyma, o kitas įrodantis dokumentas (</w:t>
            </w:r>
            <w:r w:rsidRPr="00055113">
              <w:rPr>
                <w:rFonts w:ascii="Arial" w:hAnsi="Arial" w:cs="Arial"/>
                <w:sz w:val="22"/>
              </w:rPr>
              <w:t>pvz. minėto specialisto kilmės šalyje išduotas specialisto atestatas, įrodantis, kad jis paskutinę pasiūlymų pateikimo termino dieną buvo atitinkamai kvalifikuotas), tuomet teisės pripažinimo pažyma privalo būti pateikta iki sutarties pasirašymo.</w:t>
            </w:r>
            <w:r>
              <w:t xml:space="preserve"> </w:t>
            </w:r>
            <w:r w:rsidRPr="00C16987">
              <w:rPr>
                <w:rFonts w:ascii="Arial" w:hAnsi="Arial" w:cs="Arial"/>
                <w:sz w:val="22"/>
              </w:rPr>
              <w:t>To nepadarius, bus laikoma,</w:t>
            </w:r>
            <w:r w:rsidR="00D33421">
              <w:rPr>
                <w:rFonts w:ascii="Arial" w:hAnsi="Arial" w:cs="Arial"/>
                <w:sz w:val="22"/>
              </w:rPr>
              <w:t xml:space="preserve"> </w:t>
            </w:r>
            <w:r w:rsidR="00D33421" w:rsidRPr="00C16987">
              <w:rPr>
                <w:rFonts w:ascii="Arial" w:hAnsi="Arial" w:cs="Arial"/>
                <w:sz w:val="22"/>
              </w:rPr>
              <w:t>kad tiekėjas atsisakė sudaryti sutartį.</w:t>
            </w:r>
          </w:p>
          <w:p w14:paraId="3224CE0A" w14:textId="77777777" w:rsidR="00804345" w:rsidRPr="00604471" w:rsidRDefault="00804345" w:rsidP="0023282D">
            <w:pPr>
              <w:rPr>
                <w:rFonts w:ascii="Arial" w:hAnsi="Arial" w:cs="Arial"/>
                <w:sz w:val="22"/>
                <w:szCs w:val="22"/>
              </w:rPr>
            </w:pPr>
          </w:p>
          <w:p w14:paraId="3D16398A" w14:textId="3036B6FF" w:rsidR="00603454" w:rsidRPr="00266088" w:rsidRDefault="00603454" w:rsidP="00D33421">
            <w:pPr>
              <w:rPr>
                <w:rFonts w:ascii="Arial" w:hAnsi="Arial" w:cs="Arial"/>
                <w:bCs/>
                <w:caps/>
                <w:sz w:val="22"/>
                <w:szCs w:val="22"/>
              </w:rPr>
            </w:pPr>
          </w:p>
        </w:tc>
      </w:tr>
      <w:tr w:rsidR="00DE3986" w:rsidRPr="008C1F77" w14:paraId="35EE6631" w14:textId="77777777" w:rsidTr="004A4363">
        <w:trPr>
          <w:trHeight w:val="850"/>
        </w:trPr>
        <w:tc>
          <w:tcPr>
            <w:tcW w:w="9628" w:type="dxa"/>
            <w:gridSpan w:val="3"/>
            <w:vAlign w:val="center"/>
          </w:tcPr>
          <w:p w14:paraId="7E943B08" w14:textId="77777777" w:rsidR="00DE3986" w:rsidRPr="00A47BA1" w:rsidRDefault="00DE3986" w:rsidP="00DE3986">
            <w:pPr>
              <w:rPr>
                <w:rFonts w:ascii="Arial" w:hAnsi="Arial" w:cs="Arial"/>
                <w:i/>
                <w:iCs/>
                <w:sz w:val="22"/>
                <w:szCs w:val="22"/>
              </w:rPr>
            </w:pPr>
            <w:r w:rsidRPr="00A47BA1">
              <w:rPr>
                <w:rFonts w:ascii="Arial" w:hAnsi="Arial" w:cs="Arial"/>
                <w:i/>
                <w:iCs/>
                <w:sz w:val="22"/>
                <w:szCs w:val="22"/>
              </w:rPr>
              <w:lastRenderedPageBreak/>
              <w:t>· jeigu pasiūlymą teikia ūkio subjektų grupė – reikalavimą turi atitikti ūkio subjektų grupės nario (-ių) specialistai, atsižvelgiant į jų prisiimamus įsipareigojimus pirkimo sutarčiai vykdyti;</w:t>
            </w:r>
          </w:p>
          <w:p w14:paraId="17A9B093" w14:textId="77777777" w:rsidR="00DE3986" w:rsidRPr="00A47BA1" w:rsidRDefault="00DE3986" w:rsidP="00DE3986">
            <w:pPr>
              <w:rPr>
                <w:rFonts w:ascii="Arial" w:hAnsi="Arial" w:cs="Arial"/>
                <w:i/>
                <w:iCs/>
                <w:sz w:val="22"/>
                <w:szCs w:val="22"/>
              </w:rPr>
            </w:pPr>
            <w:r w:rsidRPr="00A47BA1">
              <w:rPr>
                <w:rFonts w:ascii="Arial" w:hAnsi="Arial" w:cs="Arial"/>
                <w:i/>
                <w:iCs/>
                <w:sz w:val="22"/>
                <w:szCs w:val="22"/>
              </w:rPr>
              <w:t>· tiekėjas gali remtis kitų ūkio subjektų pajėgumais tik tuo atveju, jeigu tie subjektai (jų darbuotojai) patys vykdys tą pirkimo sutarties dalį, kuriai reikia jų turimų pajėgumų;</w:t>
            </w:r>
          </w:p>
          <w:p w14:paraId="112AE70C" w14:textId="63E7A4E2" w:rsidR="00DE3986" w:rsidRPr="00604471" w:rsidRDefault="00DE3986" w:rsidP="00DE3986">
            <w:pPr>
              <w:rPr>
                <w:rFonts w:ascii="Arial" w:hAnsi="Arial" w:cs="Arial"/>
                <w:color w:val="000000"/>
                <w:sz w:val="22"/>
                <w:szCs w:val="22"/>
              </w:rPr>
            </w:pPr>
            <w:r w:rsidRPr="00A47BA1">
              <w:rPr>
                <w:rFonts w:ascii="Arial" w:hAnsi="Arial" w:cs="Arial"/>
                <w:i/>
                <w:iCs/>
                <w:sz w:val="22"/>
                <w:szCs w:val="22"/>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2A506909" w14:textId="77777777" w:rsidR="00D428D4" w:rsidRPr="008C1F77" w:rsidRDefault="00D428D4" w:rsidP="004D4508">
      <w:pPr>
        <w:jc w:val="left"/>
        <w:rPr>
          <w:szCs w:val="24"/>
        </w:rPr>
      </w:pPr>
    </w:p>
    <w:sectPr w:rsidR="00D428D4" w:rsidRPr="008C1F77" w:rsidSect="00F50D62">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B5E26" w14:textId="77777777" w:rsidR="005E4C13" w:rsidRDefault="005E4C13" w:rsidP="00EC4D0B">
      <w:r>
        <w:separator/>
      </w:r>
    </w:p>
  </w:endnote>
  <w:endnote w:type="continuationSeparator" w:id="0">
    <w:p w14:paraId="79793C1A" w14:textId="77777777" w:rsidR="005E4C13" w:rsidRDefault="005E4C13"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65E11" w14:textId="77777777" w:rsidR="005E4C13" w:rsidRDefault="005E4C13" w:rsidP="00EC4D0B">
      <w:r>
        <w:separator/>
      </w:r>
    </w:p>
  </w:footnote>
  <w:footnote w:type="continuationSeparator" w:id="0">
    <w:p w14:paraId="2FA82D34" w14:textId="77777777" w:rsidR="005E4C13" w:rsidRDefault="005E4C13" w:rsidP="00EC4D0B">
      <w:r>
        <w:continuationSeparator/>
      </w:r>
    </w:p>
  </w:footnote>
  <w:footnote w:id="1">
    <w:p w14:paraId="5EDA534E" w14:textId="77777777" w:rsidR="0023282D" w:rsidRPr="00217CFF" w:rsidRDefault="0023282D" w:rsidP="0023282D">
      <w:pPr>
        <w:ind w:right="-1"/>
        <w:rPr>
          <w:spacing w:val="-4"/>
        </w:rPr>
      </w:pPr>
      <w:r w:rsidRPr="00217CFF">
        <w:rPr>
          <w:rStyle w:val="FootnoteReference"/>
        </w:rPr>
        <w:footnoteRef/>
      </w:r>
      <w:r w:rsidRPr="00217CFF">
        <w:t xml:space="preserve"> </w:t>
      </w:r>
      <w:r w:rsidRPr="00217CFF">
        <w:rPr>
          <w:spacing w:val="-4"/>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4" w:type="dxa"/>
      <w:tblLook w:val="04A0" w:firstRow="1" w:lastRow="0" w:firstColumn="1" w:lastColumn="0" w:noHBand="0" w:noVBand="1"/>
    </w:tblPr>
    <w:tblGrid>
      <w:gridCol w:w="2766"/>
      <w:gridCol w:w="6868"/>
    </w:tblGrid>
    <w:tr w:rsidR="002C337D" w14:paraId="6C6DAD52" w14:textId="77777777" w:rsidTr="002C337D">
      <w:trPr>
        <w:trHeight w:val="229"/>
      </w:trPr>
      <w:tc>
        <w:tcPr>
          <w:tcW w:w="2766" w:type="dxa"/>
          <w:vMerge w:val="restart"/>
          <w:vAlign w:val="center"/>
        </w:tcPr>
        <w:p w14:paraId="12CEC5CA" w14:textId="256DF68A" w:rsidR="002C337D" w:rsidRDefault="002C337D" w:rsidP="005F5463">
          <w:pPr>
            <w:pStyle w:val="Header"/>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868" w:type="dxa"/>
          <w:vMerge w:val="restart"/>
          <w:vAlign w:val="center"/>
        </w:tcPr>
        <w:p w14:paraId="2BD72F42" w14:textId="77777777" w:rsidR="002C337D" w:rsidRDefault="002C337D" w:rsidP="005F5463">
          <w:pPr>
            <w:pStyle w:val="Header"/>
            <w:jc w:val="center"/>
            <w:rPr>
              <w:b/>
              <w:sz w:val="24"/>
              <w:szCs w:val="24"/>
            </w:rPr>
          </w:pPr>
          <w:r w:rsidRPr="00AC66D1">
            <w:rPr>
              <w:b/>
              <w:sz w:val="24"/>
              <w:szCs w:val="24"/>
            </w:rPr>
            <w:t>KVALIFIKACI</w:t>
          </w:r>
          <w:r>
            <w:rPr>
              <w:b/>
              <w:sz w:val="24"/>
              <w:szCs w:val="24"/>
            </w:rPr>
            <w:t>OS</w:t>
          </w:r>
          <w:r w:rsidRPr="00AC66D1">
            <w:rPr>
              <w:b/>
              <w:sz w:val="24"/>
              <w:szCs w:val="24"/>
            </w:rPr>
            <w:t xml:space="preserve"> REIKALAVIM</w:t>
          </w:r>
          <w:r>
            <w:rPr>
              <w:b/>
              <w:sz w:val="24"/>
              <w:szCs w:val="24"/>
            </w:rPr>
            <w:t>AI</w:t>
          </w:r>
        </w:p>
        <w:p w14:paraId="21868285" w14:textId="110FF282" w:rsidR="002C337D" w:rsidRPr="00EE4D34" w:rsidRDefault="002C337D" w:rsidP="005F5463">
          <w:pPr>
            <w:pStyle w:val="Header"/>
            <w:jc w:val="center"/>
            <w:rPr>
              <w:b/>
              <w:bCs/>
            </w:rPr>
          </w:pPr>
          <w:r w:rsidRPr="00AC66D1">
            <w:rPr>
              <w:b/>
              <w:sz w:val="24"/>
              <w:szCs w:val="24"/>
            </w:rPr>
            <w:t xml:space="preserve"> </w:t>
          </w:r>
        </w:p>
      </w:tc>
    </w:tr>
    <w:tr w:rsidR="002C337D" w14:paraId="6FE0835F" w14:textId="77777777" w:rsidTr="002C337D">
      <w:trPr>
        <w:trHeight w:val="229"/>
      </w:trPr>
      <w:tc>
        <w:tcPr>
          <w:tcW w:w="2766" w:type="dxa"/>
          <w:vMerge/>
        </w:tcPr>
        <w:p w14:paraId="469F1907" w14:textId="77777777" w:rsidR="002C337D" w:rsidRDefault="002C337D" w:rsidP="005F5463">
          <w:pPr>
            <w:pStyle w:val="Header"/>
          </w:pPr>
        </w:p>
      </w:tc>
      <w:tc>
        <w:tcPr>
          <w:tcW w:w="6868" w:type="dxa"/>
          <w:vMerge/>
        </w:tcPr>
        <w:p w14:paraId="608FED4B" w14:textId="77777777" w:rsidR="002C337D" w:rsidRDefault="002C337D" w:rsidP="005F5463">
          <w:pPr>
            <w:pStyle w:val="Header"/>
          </w:pPr>
        </w:p>
      </w:tc>
    </w:tr>
    <w:tr w:rsidR="002C337D" w14:paraId="64CF17C7" w14:textId="77777777" w:rsidTr="002C337D">
      <w:trPr>
        <w:trHeight w:val="229"/>
      </w:trPr>
      <w:tc>
        <w:tcPr>
          <w:tcW w:w="2766" w:type="dxa"/>
          <w:vMerge/>
        </w:tcPr>
        <w:p w14:paraId="131CCE66" w14:textId="77777777" w:rsidR="002C337D" w:rsidRDefault="002C337D" w:rsidP="005F5463">
          <w:pPr>
            <w:pStyle w:val="Header"/>
          </w:pPr>
        </w:p>
      </w:tc>
      <w:tc>
        <w:tcPr>
          <w:tcW w:w="6868" w:type="dxa"/>
          <w:vMerge/>
        </w:tcPr>
        <w:p w14:paraId="5326CE55" w14:textId="77777777" w:rsidR="002C337D" w:rsidRDefault="002C337D" w:rsidP="005F5463">
          <w:pPr>
            <w:pStyle w:val="Header"/>
          </w:pP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3" w15:restartNumberingAfterBreak="0">
    <w:nsid w:val="1259054C"/>
    <w:multiLevelType w:val="hybridMultilevel"/>
    <w:tmpl w:val="692E92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975006"/>
    <w:multiLevelType w:val="hybridMultilevel"/>
    <w:tmpl w:val="3F5893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2"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DC7730"/>
    <w:multiLevelType w:val="hybridMultilevel"/>
    <w:tmpl w:val="5F42C7B0"/>
    <w:lvl w:ilvl="0" w:tplc="F84404B8">
      <w:start w:val="1"/>
      <w:numFmt w:val="bullet"/>
      <w:lvlText w:val="-"/>
      <w:lvlJc w:val="left"/>
      <w:pPr>
        <w:ind w:left="488" w:hanging="360"/>
      </w:pPr>
      <w:rPr>
        <w:rFonts w:ascii="Arial" w:eastAsia="Times New Roman" w:hAnsi="Arial" w:cs="Arial" w:hint="default"/>
      </w:rPr>
    </w:lvl>
    <w:lvl w:ilvl="1" w:tplc="04270003" w:tentative="1">
      <w:start w:val="1"/>
      <w:numFmt w:val="bullet"/>
      <w:lvlText w:val="o"/>
      <w:lvlJc w:val="left"/>
      <w:pPr>
        <w:ind w:left="1208" w:hanging="360"/>
      </w:pPr>
      <w:rPr>
        <w:rFonts w:ascii="Courier New" w:hAnsi="Courier New" w:cs="Courier New" w:hint="default"/>
      </w:rPr>
    </w:lvl>
    <w:lvl w:ilvl="2" w:tplc="04270005" w:tentative="1">
      <w:start w:val="1"/>
      <w:numFmt w:val="bullet"/>
      <w:lvlText w:val=""/>
      <w:lvlJc w:val="left"/>
      <w:pPr>
        <w:ind w:left="1928" w:hanging="360"/>
      </w:pPr>
      <w:rPr>
        <w:rFonts w:ascii="Wingdings" w:hAnsi="Wingdings" w:hint="default"/>
      </w:rPr>
    </w:lvl>
    <w:lvl w:ilvl="3" w:tplc="04270001" w:tentative="1">
      <w:start w:val="1"/>
      <w:numFmt w:val="bullet"/>
      <w:lvlText w:val=""/>
      <w:lvlJc w:val="left"/>
      <w:pPr>
        <w:ind w:left="2648" w:hanging="360"/>
      </w:pPr>
      <w:rPr>
        <w:rFonts w:ascii="Symbol" w:hAnsi="Symbol" w:hint="default"/>
      </w:rPr>
    </w:lvl>
    <w:lvl w:ilvl="4" w:tplc="04270003" w:tentative="1">
      <w:start w:val="1"/>
      <w:numFmt w:val="bullet"/>
      <w:lvlText w:val="o"/>
      <w:lvlJc w:val="left"/>
      <w:pPr>
        <w:ind w:left="3368" w:hanging="360"/>
      </w:pPr>
      <w:rPr>
        <w:rFonts w:ascii="Courier New" w:hAnsi="Courier New" w:cs="Courier New" w:hint="default"/>
      </w:rPr>
    </w:lvl>
    <w:lvl w:ilvl="5" w:tplc="04270005" w:tentative="1">
      <w:start w:val="1"/>
      <w:numFmt w:val="bullet"/>
      <w:lvlText w:val=""/>
      <w:lvlJc w:val="left"/>
      <w:pPr>
        <w:ind w:left="4088" w:hanging="360"/>
      </w:pPr>
      <w:rPr>
        <w:rFonts w:ascii="Wingdings" w:hAnsi="Wingdings" w:hint="default"/>
      </w:rPr>
    </w:lvl>
    <w:lvl w:ilvl="6" w:tplc="04270001" w:tentative="1">
      <w:start w:val="1"/>
      <w:numFmt w:val="bullet"/>
      <w:lvlText w:val=""/>
      <w:lvlJc w:val="left"/>
      <w:pPr>
        <w:ind w:left="4808" w:hanging="360"/>
      </w:pPr>
      <w:rPr>
        <w:rFonts w:ascii="Symbol" w:hAnsi="Symbol" w:hint="default"/>
      </w:rPr>
    </w:lvl>
    <w:lvl w:ilvl="7" w:tplc="04270003" w:tentative="1">
      <w:start w:val="1"/>
      <w:numFmt w:val="bullet"/>
      <w:lvlText w:val="o"/>
      <w:lvlJc w:val="left"/>
      <w:pPr>
        <w:ind w:left="5528" w:hanging="360"/>
      </w:pPr>
      <w:rPr>
        <w:rFonts w:ascii="Courier New" w:hAnsi="Courier New" w:cs="Courier New" w:hint="default"/>
      </w:rPr>
    </w:lvl>
    <w:lvl w:ilvl="8" w:tplc="04270005" w:tentative="1">
      <w:start w:val="1"/>
      <w:numFmt w:val="bullet"/>
      <w:lvlText w:val=""/>
      <w:lvlJc w:val="left"/>
      <w:pPr>
        <w:ind w:left="6248" w:hanging="360"/>
      </w:pPr>
      <w:rPr>
        <w:rFonts w:ascii="Wingdings" w:hAnsi="Wingdings" w:hint="default"/>
      </w:rPr>
    </w:lvl>
  </w:abstractNum>
  <w:abstractNum w:abstractNumId="15"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C64553A"/>
    <w:multiLevelType w:val="hybridMultilevel"/>
    <w:tmpl w:val="800853B0"/>
    <w:lvl w:ilvl="0" w:tplc="65B4444C">
      <w:start w:val="1"/>
      <w:numFmt w:val="decimal"/>
      <w:lvlText w:val="%1."/>
      <w:lvlJc w:val="left"/>
      <w:pPr>
        <w:ind w:left="395" w:hanging="360"/>
      </w:pPr>
      <w:rPr>
        <w:rFonts w:hint="default"/>
      </w:rPr>
    </w:lvl>
    <w:lvl w:ilvl="1" w:tplc="04270019" w:tentative="1">
      <w:start w:val="1"/>
      <w:numFmt w:val="lowerLetter"/>
      <w:lvlText w:val="%2."/>
      <w:lvlJc w:val="left"/>
      <w:pPr>
        <w:ind w:left="1115" w:hanging="360"/>
      </w:pPr>
    </w:lvl>
    <w:lvl w:ilvl="2" w:tplc="0427001B" w:tentative="1">
      <w:start w:val="1"/>
      <w:numFmt w:val="lowerRoman"/>
      <w:lvlText w:val="%3."/>
      <w:lvlJc w:val="right"/>
      <w:pPr>
        <w:ind w:left="1835" w:hanging="180"/>
      </w:pPr>
    </w:lvl>
    <w:lvl w:ilvl="3" w:tplc="0427000F" w:tentative="1">
      <w:start w:val="1"/>
      <w:numFmt w:val="decimal"/>
      <w:lvlText w:val="%4."/>
      <w:lvlJc w:val="left"/>
      <w:pPr>
        <w:ind w:left="2555" w:hanging="360"/>
      </w:pPr>
    </w:lvl>
    <w:lvl w:ilvl="4" w:tplc="04270019" w:tentative="1">
      <w:start w:val="1"/>
      <w:numFmt w:val="lowerLetter"/>
      <w:lvlText w:val="%5."/>
      <w:lvlJc w:val="left"/>
      <w:pPr>
        <w:ind w:left="3275" w:hanging="360"/>
      </w:pPr>
    </w:lvl>
    <w:lvl w:ilvl="5" w:tplc="0427001B" w:tentative="1">
      <w:start w:val="1"/>
      <w:numFmt w:val="lowerRoman"/>
      <w:lvlText w:val="%6."/>
      <w:lvlJc w:val="right"/>
      <w:pPr>
        <w:ind w:left="3995" w:hanging="180"/>
      </w:pPr>
    </w:lvl>
    <w:lvl w:ilvl="6" w:tplc="0427000F" w:tentative="1">
      <w:start w:val="1"/>
      <w:numFmt w:val="decimal"/>
      <w:lvlText w:val="%7."/>
      <w:lvlJc w:val="left"/>
      <w:pPr>
        <w:ind w:left="4715" w:hanging="360"/>
      </w:pPr>
    </w:lvl>
    <w:lvl w:ilvl="7" w:tplc="04270019" w:tentative="1">
      <w:start w:val="1"/>
      <w:numFmt w:val="lowerLetter"/>
      <w:lvlText w:val="%8."/>
      <w:lvlJc w:val="left"/>
      <w:pPr>
        <w:ind w:left="5435" w:hanging="360"/>
      </w:pPr>
    </w:lvl>
    <w:lvl w:ilvl="8" w:tplc="0427001B" w:tentative="1">
      <w:start w:val="1"/>
      <w:numFmt w:val="lowerRoman"/>
      <w:lvlText w:val="%9."/>
      <w:lvlJc w:val="right"/>
      <w:pPr>
        <w:ind w:left="6155" w:hanging="180"/>
      </w:pPr>
    </w:lvl>
  </w:abstractNum>
  <w:abstractNum w:abstractNumId="20" w15:restartNumberingAfterBreak="0">
    <w:nsid w:val="7C911708"/>
    <w:multiLevelType w:val="hybridMultilevel"/>
    <w:tmpl w:val="B7802B3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num w:numId="1" w16cid:durableId="1301837687">
    <w:abstractNumId w:val="17"/>
  </w:num>
  <w:num w:numId="2" w16cid:durableId="1812211604">
    <w:abstractNumId w:val="10"/>
  </w:num>
  <w:num w:numId="3" w16cid:durableId="2103911052">
    <w:abstractNumId w:val="13"/>
  </w:num>
  <w:num w:numId="4" w16cid:durableId="1706446219">
    <w:abstractNumId w:val="16"/>
  </w:num>
  <w:num w:numId="5" w16cid:durableId="2051867">
    <w:abstractNumId w:val="1"/>
  </w:num>
  <w:num w:numId="6" w16cid:durableId="1343585634">
    <w:abstractNumId w:val="18"/>
  </w:num>
  <w:num w:numId="7" w16cid:durableId="571084098">
    <w:abstractNumId w:val="5"/>
  </w:num>
  <w:num w:numId="8" w16cid:durableId="243269805">
    <w:abstractNumId w:val="8"/>
  </w:num>
  <w:num w:numId="9" w16cid:durableId="1949771409">
    <w:abstractNumId w:val="6"/>
  </w:num>
  <w:num w:numId="10" w16cid:durableId="1935700246">
    <w:abstractNumId w:val="0"/>
  </w:num>
  <w:num w:numId="11" w16cid:durableId="748888615">
    <w:abstractNumId w:val="12"/>
  </w:num>
  <w:num w:numId="12" w16cid:durableId="1812208848">
    <w:abstractNumId w:val="11"/>
  </w:num>
  <w:num w:numId="13" w16cid:durableId="1381898846">
    <w:abstractNumId w:val="15"/>
  </w:num>
  <w:num w:numId="14" w16cid:durableId="1297562480">
    <w:abstractNumId w:val="7"/>
  </w:num>
  <w:num w:numId="15" w16cid:durableId="1534029024">
    <w:abstractNumId w:val="2"/>
  </w:num>
  <w:num w:numId="16" w16cid:durableId="323975301">
    <w:abstractNumId w:val="20"/>
  </w:num>
  <w:num w:numId="17" w16cid:durableId="1622615375">
    <w:abstractNumId w:val="4"/>
  </w:num>
  <w:num w:numId="18" w16cid:durableId="1576815384">
    <w:abstractNumId w:val="9"/>
  </w:num>
  <w:num w:numId="19" w16cid:durableId="727917841">
    <w:abstractNumId w:val="3"/>
  </w:num>
  <w:num w:numId="20" w16cid:durableId="456532663">
    <w:abstractNumId w:val="14"/>
  </w:num>
  <w:num w:numId="21" w16cid:durableId="224547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ringa Sendžikienė">
    <w15:presenceInfo w15:providerId="AD" w15:userId="S::neringa.sendzikiene@vialietuva.lt::fb7ab594-6889-470b-a11a-d1fbfcbb47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3FD6"/>
    <w:rsid w:val="000168CD"/>
    <w:rsid w:val="00027751"/>
    <w:rsid w:val="0003313F"/>
    <w:rsid w:val="00034AD1"/>
    <w:rsid w:val="0004380B"/>
    <w:rsid w:val="00052408"/>
    <w:rsid w:val="00064061"/>
    <w:rsid w:val="0006579D"/>
    <w:rsid w:val="00065C83"/>
    <w:rsid w:val="00065DCE"/>
    <w:rsid w:val="00074AE3"/>
    <w:rsid w:val="00077715"/>
    <w:rsid w:val="0008011D"/>
    <w:rsid w:val="00082FF5"/>
    <w:rsid w:val="00083194"/>
    <w:rsid w:val="00085B18"/>
    <w:rsid w:val="00086E13"/>
    <w:rsid w:val="000948A1"/>
    <w:rsid w:val="000957F1"/>
    <w:rsid w:val="000A5B4D"/>
    <w:rsid w:val="000A62C2"/>
    <w:rsid w:val="000A7249"/>
    <w:rsid w:val="000B5263"/>
    <w:rsid w:val="000C24B2"/>
    <w:rsid w:val="000C4CE3"/>
    <w:rsid w:val="000D5588"/>
    <w:rsid w:val="000D5646"/>
    <w:rsid w:val="000D5D8D"/>
    <w:rsid w:val="000E5B1C"/>
    <w:rsid w:val="000F1DB6"/>
    <w:rsid w:val="000F4907"/>
    <w:rsid w:val="000F5711"/>
    <w:rsid w:val="00105204"/>
    <w:rsid w:val="00110CCB"/>
    <w:rsid w:val="00114FB2"/>
    <w:rsid w:val="0011600B"/>
    <w:rsid w:val="0012301A"/>
    <w:rsid w:val="00130EB2"/>
    <w:rsid w:val="00132400"/>
    <w:rsid w:val="0013656E"/>
    <w:rsid w:val="001376E6"/>
    <w:rsid w:val="0014684C"/>
    <w:rsid w:val="0015165C"/>
    <w:rsid w:val="00153E68"/>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E36F3"/>
    <w:rsid w:val="001E68BB"/>
    <w:rsid w:val="001E7B24"/>
    <w:rsid w:val="001F7EA7"/>
    <w:rsid w:val="00200A98"/>
    <w:rsid w:val="00202C04"/>
    <w:rsid w:val="00204DB7"/>
    <w:rsid w:val="00205822"/>
    <w:rsid w:val="002239A3"/>
    <w:rsid w:val="00223CB1"/>
    <w:rsid w:val="00227A77"/>
    <w:rsid w:val="00232369"/>
    <w:rsid w:val="0023282D"/>
    <w:rsid w:val="002369C6"/>
    <w:rsid w:val="0025076B"/>
    <w:rsid w:val="002564AB"/>
    <w:rsid w:val="002566B7"/>
    <w:rsid w:val="0026400F"/>
    <w:rsid w:val="00264BD6"/>
    <w:rsid w:val="00265EC4"/>
    <w:rsid w:val="00266088"/>
    <w:rsid w:val="002722F2"/>
    <w:rsid w:val="00273AB4"/>
    <w:rsid w:val="00275145"/>
    <w:rsid w:val="002836FE"/>
    <w:rsid w:val="00291AAC"/>
    <w:rsid w:val="00293A51"/>
    <w:rsid w:val="002A0C50"/>
    <w:rsid w:val="002A60BD"/>
    <w:rsid w:val="002A676B"/>
    <w:rsid w:val="002B0B9C"/>
    <w:rsid w:val="002C1672"/>
    <w:rsid w:val="002C337D"/>
    <w:rsid w:val="002C606E"/>
    <w:rsid w:val="002C72B9"/>
    <w:rsid w:val="002D2E11"/>
    <w:rsid w:val="002D3427"/>
    <w:rsid w:val="002D4C57"/>
    <w:rsid w:val="002E08A6"/>
    <w:rsid w:val="002E0940"/>
    <w:rsid w:val="002F04F9"/>
    <w:rsid w:val="002F4D7E"/>
    <w:rsid w:val="002F65FC"/>
    <w:rsid w:val="00302180"/>
    <w:rsid w:val="00303F39"/>
    <w:rsid w:val="00312671"/>
    <w:rsid w:val="00315165"/>
    <w:rsid w:val="00316515"/>
    <w:rsid w:val="0032145C"/>
    <w:rsid w:val="00327BC6"/>
    <w:rsid w:val="003332CD"/>
    <w:rsid w:val="003343AE"/>
    <w:rsid w:val="0033443A"/>
    <w:rsid w:val="003431BD"/>
    <w:rsid w:val="00346096"/>
    <w:rsid w:val="0034652B"/>
    <w:rsid w:val="00346944"/>
    <w:rsid w:val="00346B2C"/>
    <w:rsid w:val="0035225B"/>
    <w:rsid w:val="00363C92"/>
    <w:rsid w:val="003670F6"/>
    <w:rsid w:val="0037261E"/>
    <w:rsid w:val="00372E1A"/>
    <w:rsid w:val="00384823"/>
    <w:rsid w:val="00384DAB"/>
    <w:rsid w:val="00391772"/>
    <w:rsid w:val="003922F5"/>
    <w:rsid w:val="0039376C"/>
    <w:rsid w:val="003972F1"/>
    <w:rsid w:val="003977F5"/>
    <w:rsid w:val="003A3326"/>
    <w:rsid w:val="003A4E46"/>
    <w:rsid w:val="003A6BA0"/>
    <w:rsid w:val="003B03DB"/>
    <w:rsid w:val="003B0564"/>
    <w:rsid w:val="003B22D9"/>
    <w:rsid w:val="003B3009"/>
    <w:rsid w:val="003C2D1D"/>
    <w:rsid w:val="003C6EED"/>
    <w:rsid w:val="003D4EB3"/>
    <w:rsid w:val="003D52D4"/>
    <w:rsid w:val="003E13EB"/>
    <w:rsid w:val="003E56AA"/>
    <w:rsid w:val="003F03DC"/>
    <w:rsid w:val="003F1611"/>
    <w:rsid w:val="003F28C9"/>
    <w:rsid w:val="003F3FBD"/>
    <w:rsid w:val="003F5DA8"/>
    <w:rsid w:val="003F61A6"/>
    <w:rsid w:val="003F79D4"/>
    <w:rsid w:val="003F7F4F"/>
    <w:rsid w:val="00403B80"/>
    <w:rsid w:val="004054DD"/>
    <w:rsid w:val="0041442A"/>
    <w:rsid w:val="004213A7"/>
    <w:rsid w:val="004251CB"/>
    <w:rsid w:val="004304EF"/>
    <w:rsid w:val="004366DB"/>
    <w:rsid w:val="00436ABF"/>
    <w:rsid w:val="0044103C"/>
    <w:rsid w:val="00447707"/>
    <w:rsid w:val="004507AC"/>
    <w:rsid w:val="00453D20"/>
    <w:rsid w:val="00461830"/>
    <w:rsid w:val="004634A8"/>
    <w:rsid w:val="00464B13"/>
    <w:rsid w:val="0046686C"/>
    <w:rsid w:val="00467311"/>
    <w:rsid w:val="004742EC"/>
    <w:rsid w:val="0048048D"/>
    <w:rsid w:val="00480C7E"/>
    <w:rsid w:val="004877C3"/>
    <w:rsid w:val="00493146"/>
    <w:rsid w:val="004A262F"/>
    <w:rsid w:val="004B6E9C"/>
    <w:rsid w:val="004C06A1"/>
    <w:rsid w:val="004C3539"/>
    <w:rsid w:val="004D3E55"/>
    <w:rsid w:val="004D4508"/>
    <w:rsid w:val="004D6FF2"/>
    <w:rsid w:val="004E1BD4"/>
    <w:rsid w:val="004E2CB6"/>
    <w:rsid w:val="004E3C02"/>
    <w:rsid w:val="004E424B"/>
    <w:rsid w:val="004E4B47"/>
    <w:rsid w:val="004E5444"/>
    <w:rsid w:val="004E62D7"/>
    <w:rsid w:val="004F02A6"/>
    <w:rsid w:val="0050650D"/>
    <w:rsid w:val="00514334"/>
    <w:rsid w:val="00515AAC"/>
    <w:rsid w:val="00516061"/>
    <w:rsid w:val="005222B7"/>
    <w:rsid w:val="00522A41"/>
    <w:rsid w:val="00522BB7"/>
    <w:rsid w:val="00522E0A"/>
    <w:rsid w:val="00527F1F"/>
    <w:rsid w:val="00533A61"/>
    <w:rsid w:val="00533F71"/>
    <w:rsid w:val="00534EF1"/>
    <w:rsid w:val="0053600D"/>
    <w:rsid w:val="0053779C"/>
    <w:rsid w:val="0054552B"/>
    <w:rsid w:val="00551132"/>
    <w:rsid w:val="00557BD9"/>
    <w:rsid w:val="005649D3"/>
    <w:rsid w:val="0056744B"/>
    <w:rsid w:val="00570CC3"/>
    <w:rsid w:val="005738F8"/>
    <w:rsid w:val="0057565E"/>
    <w:rsid w:val="00584B80"/>
    <w:rsid w:val="005938D8"/>
    <w:rsid w:val="005957BD"/>
    <w:rsid w:val="005A0F32"/>
    <w:rsid w:val="005A23E4"/>
    <w:rsid w:val="005A7973"/>
    <w:rsid w:val="005B3B84"/>
    <w:rsid w:val="005C6C58"/>
    <w:rsid w:val="005D14F6"/>
    <w:rsid w:val="005D4E25"/>
    <w:rsid w:val="005D631A"/>
    <w:rsid w:val="005D6F1F"/>
    <w:rsid w:val="005E4C13"/>
    <w:rsid w:val="005E59A1"/>
    <w:rsid w:val="005E707E"/>
    <w:rsid w:val="005F194E"/>
    <w:rsid w:val="005F5008"/>
    <w:rsid w:val="005F5463"/>
    <w:rsid w:val="005F5795"/>
    <w:rsid w:val="005F6FF3"/>
    <w:rsid w:val="00601772"/>
    <w:rsid w:val="00602A0A"/>
    <w:rsid w:val="00603454"/>
    <w:rsid w:val="006040C3"/>
    <w:rsid w:val="00605F88"/>
    <w:rsid w:val="006066C9"/>
    <w:rsid w:val="00615887"/>
    <w:rsid w:val="0061791A"/>
    <w:rsid w:val="00617B8F"/>
    <w:rsid w:val="006264C3"/>
    <w:rsid w:val="006278CD"/>
    <w:rsid w:val="006345AF"/>
    <w:rsid w:val="00635657"/>
    <w:rsid w:val="00640615"/>
    <w:rsid w:val="00641F35"/>
    <w:rsid w:val="00643854"/>
    <w:rsid w:val="00645D4D"/>
    <w:rsid w:val="00646A73"/>
    <w:rsid w:val="00651873"/>
    <w:rsid w:val="00651E64"/>
    <w:rsid w:val="00653E41"/>
    <w:rsid w:val="006609F8"/>
    <w:rsid w:val="00674567"/>
    <w:rsid w:val="00680EA0"/>
    <w:rsid w:val="006813DA"/>
    <w:rsid w:val="00683FAC"/>
    <w:rsid w:val="00684CB4"/>
    <w:rsid w:val="006902A7"/>
    <w:rsid w:val="0069136D"/>
    <w:rsid w:val="0069268A"/>
    <w:rsid w:val="00693D2E"/>
    <w:rsid w:val="00696A4E"/>
    <w:rsid w:val="006A0584"/>
    <w:rsid w:val="006A3084"/>
    <w:rsid w:val="006A40C9"/>
    <w:rsid w:val="006A79C3"/>
    <w:rsid w:val="006B5668"/>
    <w:rsid w:val="006C35E5"/>
    <w:rsid w:val="006D1BDF"/>
    <w:rsid w:val="006D2FF2"/>
    <w:rsid w:val="006E1A66"/>
    <w:rsid w:val="006E5669"/>
    <w:rsid w:val="006E5D8D"/>
    <w:rsid w:val="006F3B16"/>
    <w:rsid w:val="00711572"/>
    <w:rsid w:val="00716421"/>
    <w:rsid w:val="00716451"/>
    <w:rsid w:val="0072566E"/>
    <w:rsid w:val="00726151"/>
    <w:rsid w:val="00756EB2"/>
    <w:rsid w:val="00756F7D"/>
    <w:rsid w:val="00765DA1"/>
    <w:rsid w:val="00766F6B"/>
    <w:rsid w:val="00770625"/>
    <w:rsid w:val="00790DCB"/>
    <w:rsid w:val="00793939"/>
    <w:rsid w:val="0079418E"/>
    <w:rsid w:val="007A0188"/>
    <w:rsid w:val="007A217F"/>
    <w:rsid w:val="007A42CF"/>
    <w:rsid w:val="007A5584"/>
    <w:rsid w:val="007B29EE"/>
    <w:rsid w:val="007B5EB3"/>
    <w:rsid w:val="007B66F6"/>
    <w:rsid w:val="007C0027"/>
    <w:rsid w:val="007C0995"/>
    <w:rsid w:val="007C1A8C"/>
    <w:rsid w:val="007C24AA"/>
    <w:rsid w:val="007C356A"/>
    <w:rsid w:val="007C635E"/>
    <w:rsid w:val="007D0B89"/>
    <w:rsid w:val="007D1098"/>
    <w:rsid w:val="007E2C18"/>
    <w:rsid w:val="007F3E4D"/>
    <w:rsid w:val="007F6185"/>
    <w:rsid w:val="008002F6"/>
    <w:rsid w:val="008021C8"/>
    <w:rsid w:val="008035E8"/>
    <w:rsid w:val="00804345"/>
    <w:rsid w:val="00806038"/>
    <w:rsid w:val="00807326"/>
    <w:rsid w:val="00814AD6"/>
    <w:rsid w:val="00825735"/>
    <w:rsid w:val="00833FE9"/>
    <w:rsid w:val="00835728"/>
    <w:rsid w:val="00835BA1"/>
    <w:rsid w:val="00835EE5"/>
    <w:rsid w:val="0084382C"/>
    <w:rsid w:val="00845A6B"/>
    <w:rsid w:val="008504B4"/>
    <w:rsid w:val="00856801"/>
    <w:rsid w:val="00857541"/>
    <w:rsid w:val="00867969"/>
    <w:rsid w:val="0087086E"/>
    <w:rsid w:val="0087202B"/>
    <w:rsid w:val="00876CE1"/>
    <w:rsid w:val="00885765"/>
    <w:rsid w:val="0088587D"/>
    <w:rsid w:val="0089155E"/>
    <w:rsid w:val="00893D82"/>
    <w:rsid w:val="0089789C"/>
    <w:rsid w:val="008A1EC5"/>
    <w:rsid w:val="008A30EA"/>
    <w:rsid w:val="008A3157"/>
    <w:rsid w:val="008B1E4F"/>
    <w:rsid w:val="008B35B6"/>
    <w:rsid w:val="008C1F77"/>
    <w:rsid w:val="008C3DF6"/>
    <w:rsid w:val="008C55E5"/>
    <w:rsid w:val="008C653D"/>
    <w:rsid w:val="008D0D29"/>
    <w:rsid w:val="008D48AB"/>
    <w:rsid w:val="008D6DE9"/>
    <w:rsid w:val="008E397B"/>
    <w:rsid w:val="008E4684"/>
    <w:rsid w:val="008E6A36"/>
    <w:rsid w:val="008E75A3"/>
    <w:rsid w:val="008F5908"/>
    <w:rsid w:val="00901423"/>
    <w:rsid w:val="00904A80"/>
    <w:rsid w:val="0090587F"/>
    <w:rsid w:val="009363A9"/>
    <w:rsid w:val="0094602F"/>
    <w:rsid w:val="00946A9F"/>
    <w:rsid w:val="00953B0D"/>
    <w:rsid w:val="009575EA"/>
    <w:rsid w:val="00960061"/>
    <w:rsid w:val="00962DBC"/>
    <w:rsid w:val="00967FF4"/>
    <w:rsid w:val="00976ED5"/>
    <w:rsid w:val="009824C0"/>
    <w:rsid w:val="00983AB1"/>
    <w:rsid w:val="0098755D"/>
    <w:rsid w:val="0099292F"/>
    <w:rsid w:val="009A3DE1"/>
    <w:rsid w:val="009A4489"/>
    <w:rsid w:val="009A53B3"/>
    <w:rsid w:val="009A6C26"/>
    <w:rsid w:val="009B5C4E"/>
    <w:rsid w:val="009B78E7"/>
    <w:rsid w:val="009C1459"/>
    <w:rsid w:val="009C27B5"/>
    <w:rsid w:val="009C4AA6"/>
    <w:rsid w:val="009C4EC8"/>
    <w:rsid w:val="009C7E24"/>
    <w:rsid w:val="009D0128"/>
    <w:rsid w:val="009D0F8F"/>
    <w:rsid w:val="009D289A"/>
    <w:rsid w:val="009D7D53"/>
    <w:rsid w:val="009E14DD"/>
    <w:rsid w:val="009E2A62"/>
    <w:rsid w:val="009F49C3"/>
    <w:rsid w:val="00A03585"/>
    <w:rsid w:val="00A0361A"/>
    <w:rsid w:val="00A149A5"/>
    <w:rsid w:val="00A21236"/>
    <w:rsid w:val="00A21F4C"/>
    <w:rsid w:val="00A25975"/>
    <w:rsid w:val="00A275E8"/>
    <w:rsid w:val="00A33879"/>
    <w:rsid w:val="00A40BEA"/>
    <w:rsid w:val="00A40DF2"/>
    <w:rsid w:val="00A455CA"/>
    <w:rsid w:val="00A50C24"/>
    <w:rsid w:val="00A529DC"/>
    <w:rsid w:val="00A6087C"/>
    <w:rsid w:val="00A61256"/>
    <w:rsid w:val="00A67084"/>
    <w:rsid w:val="00A725FC"/>
    <w:rsid w:val="00A7507A"/>
    <w:rsid w:val="00A81A00"/>
    <w:rsid w:val="00A84B07"/>
    <w:rsid w:val="00A87DCE"/>
    <w:rsid w:val="00A93D3D"/>
    <w:rsid w:val="00A97EA5"/>
    <w:rsid w:val="00AA029B"/>
    <w:rsid w:val="00AA13A8"/>
    <w:rsid w:val="00AA2CD9"/>
    <w:rsid w:val="00AA4911"/>
    <w:rsid w:val="00AA5011"/>
    <w:rsid w:val="00AB3028"/>
    <w:rsid w:val="00AB5F1F"/>
    <w:rsid w:val="00AC159B"/>
    <w:rsid w:val="00AC1F6E"/>
    <w:rsid w:val="00AC4DE9"/>
    <w:rsid w:val="00AC66D1"/>
    <w:rsid w:val="00AC6B8E"/>
    <w:rsid w:val="00AC721C"/>
    <w:rsid w:val="00AC7983"/>
    <w:rsid w:val="00AD3466"/>
    <w:rsid w:val="00AD63B6"/>
    <w:rsid w:val="00AD7AF0"/>
    <w:rsid w:val="00AE1AA8"/>
    <w:rsid w:val="00AE30A9"/>
    <w:rsid w:val="00AE65D7"/>
    <w:rsid w:val="00AE6EA9"/>
    <w:rsid w:val="00AE7106"/>
    <w:rsid w:val="00AF1C6E"/>
    <w:rsid w:val="00AF237D"/>
    <w:rsid w:val="00AF3636"/>
    <w:rsid w:val="00AF3F1B"/>
    <w:rsid w:val="00AF4A50"/>
    <w:rsid w:val="00AF5F91"/>
    <w:rsid w:val="00AF64A6"/>
    <w:rsid w:val="00B03BB2"/>
    <w:rsid w:val="00B07D62"/>
    <w:rsid w:val="00B10687"/>
    <w:rsid w:val="00B13260"/>
    <w:rsid w:val="00B15FED"/>
    <w:rsid w:val="00B16B70"/>
    <w:rsid w:val="00B22376"/>
    <w:rsid w:val="00B224B0"/>
    <w:rsid w:val="00B25E77"/>
    <w:rsid w:val="00B270C3"/>
    <w:rsid w:val="00B27D4B"/>
    <w:rsid w:val="00B42C55"/>
    <w:rsid w:val="00B42FF8"/>
    <w:rsid w:val="00B4322F"/>
    <w:rsid w:val="00B47E45"/>
    <w:rsid w:val="00B56571"/>
    <w:rsid w:val="00B62ED9"/>
    <w:rsid w:val="00B64A39"/>
    <w:rsid w:val="00B703B9"/>
    <w:rsid w:val="00B82DBA"/>
    <w:rsid w:val="00B841A7"/>
    <w:rsid w:val="00B8713B"/>
    <w:rsid w:val="00B93799"/>
    <w:rsid w:val="00BA1E73"/>
    <w:rsid w:val="00BB088C"/>
    <w:rsid w:val="00BB1A18"/>
    <w:rsid w:val="00BB208D"/>
    <w:rsid w:val="00BB2E45"/>
    <w:rsid w:val="00BB6872"/>
    <w:rsid w:val="00BC32F7"/>
    <w:rsid w:val="00BC75F4"/>
    <w:rsid w:val="00BD5AD4"/>
    <w:rsid w:val="00BD6417"/>
    <w:rsid w:val="00BE01C7"/>
    <w:rsid w:val="00BE11BC"/>
    <w:rsid w:val="00BE2EBC"/>
    <w:rsid w:val="00BE67AC"/>
    <w:rsid w:val="00C021D5"/>
    <w:rsid w:val="00C02327"/>
    <w:rsid w:val="00C129DE"/>
    <w:rsid w:val="00C139F4"/>
    <w:rsid w:val="00C22A3B"/>
    <w:rsid w:val="00C234E3"/>
    <w:rsid w:val="00C24CF1"/>
    <w:rsid w:val="00C25083"/>
    <w:rsid w:val="00C2518B"/>
    <w:rsid w:val="00C26167"/>
    <w:rsid w:val="00C2718C"/>
    <w:rsid w:val="00C2798F"/>
    <w:rsid w:val="00C3163C"/>
    <w:rsid w:val="00C3385A"/>
    <w:rsid w:val="00C33867"/>
    <w:rsid w:val="00C34980"/>
    <w:rsid w:val="00C34FE5"/>
    <w:rsid w:val="00C3756D"/>
    <w:rsid w:val="00C40923"/>
    <w:rsid w:val="00C41940"/>
    <w:rsid w:val="00C462C4"/>
    <w:rsid w:val="00C50CE5"/>
    <w:rsid w:val="00C5563D"/>
    <w:rsid w:val="00C55CF7"/>
    <w:rsid w:val="00C57089"/>
    <w:rsid w:val="00C65097"/>
    <w:rsid w:val="00C66064"/>
    <w:rsid w:val="00C703E8"/>
    <w:rsid w:val="00C70481"/>
    <w:rsid w:val="00C73A5C"/>
    <w:rsid w:val="00C76E63"/>
    <w:rsid w:val="00C8227F"/>
    <w:rsid w:val="00C85A52"/>
    <w:rsid w:val="00C8765E"/>
    <w:rsid w:val="00C910FE"/>
    <w:rsid w:val="00C91AB2"/>
    <w:rsid w:val="00C91FC6"/>
    <w:rsid w:val="00C9582F"/>
    <w:rsid w:val="00C975D2"/>
    <w:rsid w:val="00C97992"/>
    <w:rsid w:val="00CA2170"/>
    <w:rsid w:val="00CA6505"/>
    <w:rsid w:val="00CB0562"/>
    <w:rsid w:val="00CB25A0"/>
    <w:rsid w:val="00CB3A26"/>
    <w:rsid w:val="00CC36A1"/>
    <w:rsid w:val="00CD182D"/>
    <w:rsid w:val="00CD691C"/>
    <w:rsid w:val="00D033A8"/>
    <w:rsid w:val="00D043DD"/>
    <w:rsid w:val="00D05BF5"/>
    <w:rsid w:val="00D11A17"/>
    <w:rsid w:val="00D20263"/>
    <w:rsid w:val="00D2274A"/>
    <w:rsid w:val="00D25557"/>
    <w:rsid w:val="00D33421"/>
    <w:rsid w:val="00D34FA8"/>
    <w:rsid w:val="00D354EC"/>
    <w:rsid w:val="00D37C55"/>
    <w:rsid w:val="00D40237"/>
    <w:rsid w:val="00D4051F"/>
    <w:rsid w:val="00D428D4"/>
    <w:rsid w:val="00D50DA7"/>
    <w:rsid w:val="00D5555B"/>
    <w:rsid w:val="00D64765"/>
    <w:rsid w:val="00D64ACB"/>
    <w:rsid w:val="00D65AD3"/>
    <w:rsid w:val="00D71CE0"/>
    <w:rsid w:val="00D722D3"/>
    <w:rsid w:val="00D73C5B"/>
    <w:rsid w:val="00D75A87"/>
    <w:rsid w:val="00D81537"/>
    <w:rsid w:val="00D82E6C"/>
    <w:rsid w:val="00D84989"/>
    <w:rsid w:val="00D90779"/>
    <w:rsid w:val="00D92A8E"/>
    <w:rsid w:val="00DB4FE8"/>
    <w:rsid w:val="00DC2BDE"/>
    <w:rsid w:val="00DC336E"/>
    <w:rsid w:val="00DC6F2D"/>
    <w:rsid w:val="00DD2F72"/>
    <w:rsid w:val="00DD550A"/>
    <w:rsid w:val="00DE208B"/>
    <w:rsid w:val="00DE3986"/>
    <w:rsid w:val="00DF1D10"/>
    <w:rsid w:val="00DF4A7A"/>
    <w:rsid w:val="00E12DAC"/>
    <w:rsid w:val="00E161E6"/>
    <w:rsid w:val="00E202D3"/>
    <w:rsid w:val="00E203E4"/>
    <w:rsid w:val="00E215F0"/>
    <w:rsid w:val="00E36449"/>
    <w:rsid w:val="00E36D1F"/>
    <w:rsid w:val="00E424E1"/>
    <w:rsid w:val="00E4296C"/>
    <w:rsid w:val="00E4564F"/>
    <w:rsid w:val="00E45C10"/>
    <w:rsid w:val="00E45CEB"/>
    <w:rsid w:val="00E4729D"/>
    <w:rsid w:val="00E51748"/>
    <w:rsid w:val="00E564D4"/>
    <w:rsid w:val="00E60081"/>
    <w:rsid w:val="00E60283"/>
    <w:rsid w:val="00E631E1"/>
    <w:rsid w:val="00E73BE4"/>
    <w:rsid w:val="00E757F1"/>
    <w:rsid w:val="00E8126E"/>
    <w:rsid w:val="00E931F4"/>
    <w:rsid w:val="00E93728"/>
    <w:rsid w:val="00E946CB"/>
    <w:rsid w:val="00EA4B3E"/>
    <w:rsid w:val="00EC4D0B"/>
    <w:rsid w:val="00EC4E2D"/>
    <w:rsid w:val="00ED16CB"/>
    <w:rsid w:val="00ED1F17"/>
    <w:rsid w:val="00EE4D34"/>
    <w:rsid w:val="00EE766D"/>
    <w:rsid w:val="00EF0BC8"/>
    <w:rsid w:val="00EF1A7B"/>
    <w:rsid w:val="00EF632B"/>
    <w:rsid w:val="00EF7DB0"/>
    <w:rsid w:val="00F042EF"/>
    <w:rsid w:val="00F04F33"/>
    <w:rsid w:val="00F06766"/>
    <w:rsid w:val="00F11E75"/>
    <w:rsid w:val="00F17F6F"/>
    <w:rsid w:val="00F20C9B"/>
    <w:rsid w:val="00F21C1B"/>
    <w:rsid w:val="00F223DE"/>
    <w:rsid w:val="00F30A31"/>
    <w:rsid w:val="00F31705"/>
    <w:rsid w:val="00F333DD"/>
    <w:rsid w:val="00F34BF7"/>
    <w:rsid w:val="00F50D62"/>
    <w:rsid w:val="00F533D5"/>
    <w:rsid w:val="00F54573"/>
    <w:rsid w:val="00F568AF"/>
    <w:rsid w:val="00F63133"/>
    <w:rsid w:val="00F70034"/>
    <w:rsid w:val="00F75A12"/>
    <w:rsid w:val="00F82F35"/>
    <w:rsid w:val="00F83D40"/>
    <w:rsid w:val="00F84316"/>
    <w:rsid w:val="00F92223"/>
    <w:rsid w:val="00F970FF"/>
    <w:rsid w:val="00F97F51"/>
    <w:rsid w:val="00FA2209"/>
    <w:rsid w:val="00FA2F1F"/>
    <w:rsid w:val="00FA6077"/>
    <w:rsid w:val="00FB0519"/>
    <w:rsid w:val="00FB1AC6"/>
    <w:rsid w:val="00FC1B0B"/>
    <w:rsid w:val="00FC403E"/>
    <w:rsid w:val="00FC7822"/>
    <w:rsid w:val="00FD0018"/>
    <w:rsid w:val="00FD2106"/>
    <w:rsid w:val="00FD2E59"/>
    <w:rsid w:val="00FD42B8"/>
    <w:rsid w:val="00FE05E7"/>
    <w:rsid w:val="00FF0B1C"/>
    <w:rsid w:val="00FF0D9A"/>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385A"/>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aliases w:val="IVPK Hyperlink"/>
    <w:basedOn w:val="DefaultParagraphFont"/>
    <w:uiPriority w:val="99"/>
    <w:unhideWhenUsed/>
    <w:rsid w:val="00696A4E"/>
    <w:rPr>
      <w:color w:val="0563C1" w:themeColor="hyperlink"/>
      <w:u w:val="single"/>
    </w:rPr>
  </w:style>
  <w:style w:type="character" w:customStyle="1" w:styleId="Neapdorotaspaminjimas1">
    <w:name w:val="Neapdorotas paminėjimas1"/>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FootnoteTextChar">
    <w:name w:val="Footnote Text Char"/>
    <w:aliases w:val="Diagrama1 Char, Diagrama1 Char"/>
    <w:basedOn w:val="DefaultParagraphFont"/>
    <w:link w:val="FootnoteText"/>
    <w:uiPriority w:val="99"/>
    <w:locked/>
    <w:rsid w:val="00105204"/>
    <w:rPr>
      <w:rFonts w:ascii="Calibri" w:eastAsia="Times New Roman" w:hAnsi="Calibri" w:cs="Times New Roman"/>
      <w:szCs w:val="20"/>
    </w:rPr>
  </w:style>
  <w:style w:type="paragraph" w:styleId="FootnoteText">
    <w:name w:val="footnote text"/>
    <w:aliases w:val="Diagrama1, Diagrama1"/>
    <w:basedOn w:val="Normal"/>
    <w:link w:val="FootnoteTextChar"/>
    <w:uiPriority w:val="99"/>
    <w:unhideWhenUsed/>
    <w:rsid w:val="00105204"/>
    <w:rPr>
      <w:rFonts w:ascii="Calibri" w:hAnsi="Calibri"/>
      <w:sz w:val="20"/>
    </w:rPr>
  </w:style>
  <w:style w:type="character" w:customStyle="1" w:styleId="PuslapioinaostekstasDiagrama1">
    <w:name w:val="Puslapio išnašos tekstas Diagrama1"/>
    <w:basedOn w:val="DefaultParagraphFont"/>
    <w:uiPriority w:val="99"/>
    <w:semiHidden/>
    <w:rsid w:val="00105204"/>
    <w:rPr>
      <w:rFonts w:ascii="Times New Roman" w:eastAsia="Times New Roman" w:hAnsi="Times New Roman" w:cs="Times New Roman"/>
      <w:szCs w:val="20"/>
    </w:rPr>
  </w:style>
  <w:style w:type="character" w:styleId="FootnoteReference">
    <w:name w:val="footnote reference"/>
    <w:basedOn w:val="DefaultParagraphFont"/>
    <w:uiPriority w:val="99"/>
    <w:unhideWhenUsed/>
    <w:rsid w:val="00105204"/>
    <w:rPr>
      <w:rFonts w:ascii="Times New Roman" w:hAnsi="Times New Roman" w:cs="Times New Roman" w:hint="default"/>
      <w:vertAlign w:val="superscript"/>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Footer Char2 Char, Char Char1,bt Char"/>
    <w:basedOn w:val="DefaultParagraphFont"/>
    <w:link w:val="BodyText"/>
    <w:uiPriority w:val="99"/>
    <w:locked/>
    <w:rsid w:val="00105204"/>
    <w:rPr>
      <w:rFonts w:ascii="Times New Roman" w:eastAsia="Times New Roman" w:hAnsi="Times New Roman" w:cs="Times New Roman"/>
      <w:sz w:val="24"/>
      <w:szCs w:val="20"/>
    </w:rPr>
  </w:style>
  <w:style w:type="paragraph" w:styleId="BodyText">
    <w:name w:val="Body Text"/>
    <w:aliases w:val="Char Char,Char,Char Char Char Diagrama Diagrama Diagrama Diagrama Diagrama,Char Char Char Diagrama Diagrama Diagrama Diagrama Diagrama Diagrama Diagrama Diagrama Diagrama Diagrama,Footer Char2,Char Char Char Char, Char, Char Char,bt"/>
    <w:basedOn w:val="Normal"/>
    <w:link w:val="BodyTextChar"/>
    <w:uiPriority w:val="99"/>
    <w:unhideWhenUsed/>
    <w:qFormat/>
    <w:rsid w:val="00105204"/>
    <w:pPr>
      <w:ind w:firstLine="567"/>
    </w:pPr>
  </w:style>
  <w:style w:type="character" w:customStyle="1" w:styleId="PagrindinistekstasDiagrama1">
    <w:name w:val="Pagrindinis tekstas Diagrama1"/>
    <w:basedOn w:val="DefaultParagraphFont"/>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DefaultParagraphFont"/>
    <w:rsid w:val="0006579D"/>
  </w:style>
  <w:style w:type="paragraph" w:styleId="BalloonText">
    <w:name w:val="Balloon Text"/>
    <w:basedOn w:val="Normal"/>
    <w:link w:val="BalloonTextChar"/>
    <w:uiPriority w:val="99"/>
    <w:semiHidden/>
    <w:unhideWhenUsed/>
    <w:rsid w:val="0006579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579D"/>
    <w:rPr>
      <w:rFonts w:ascii="Segoe UI" w:eastAsia="Times New Roman" w:hAnsi="Segoe UI" w:cs="Segoe UI"/>
      <w:sz w:val="18"/>
      <w:szCs w:val="18"/>
    </w:rPr>
  </w:style>
  <w:style w:type="character" w:customStyle="1" w:styleId="markedcontent">
    <w:name w:val="markedcontent"/>
    <w:basedOn w:val="DefaultParagraphFont"/>
    <w:rsid w:val="00BE11BC"/>
  </w:style>
  <w:style w:type="paragraph" w:styleId="Revision">
    <w:name w:val="Revision"/>
    <w:hidden/>
    <w:uiPriority w:val="99"/>
    <w:semiHidden/>
    <w:rsid w:val="00E36D1F"/>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48d8fdb-cbd1-4bf9-85d9-1b56c2a9afae">
      <Terms xmlns="http://schemas.microsoft.com/office/infopath/2007/PartnerControls"/>
    </lcf76f155ced4ddcb4097134ff3c332f>
    <Projektai xmlns="948d8fdb-cbd1-4bf9-85d9-1b56c2a9afae" xsi:nil="true"/>
    <TaxCatchAll xmlns="2945cdf4-c922-4f1d-a4b6-d6a562696c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f29297d6540406a493246a2d82cbb401">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2bac9981d9815e9bf383a1b5ea5971be"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D97891-9BB8-49F5-98E2-4C1CB2627364}">
  <ds:schemaRefs>
    <ds:schemaRef ds:uri="http://schemas.microsoft.com/sharepoint/v3/contenttype/forms"/>
  </ds:schemaRefs>
</ds:datastoreItem>
</file>

<file path=customXml/itemProps2.xml><?xml version="1.0" encoding="utf-8"?>
<ds:datastoreItem xmlns:ds="http://schemas.openxmlformats.org/officeDocument/2006/customXml" ds:itemID="{766169B5-83CD-4554-8D12-B79C16AA192F}">
  <ds:schemaRefs>
    <ds:schemaRef ds:uri="http://schemas.microsoft.com/office/2006/metadata/properties"/>
    <ds:schemaRef ds:uri="http://schemas.microsoft.com/office/infopath/2007/PartnerControls"/>
    <ds:schemaRef ds:uri="948d8fdb-cbd1-4bf9-85d9-1b56c2a9afae"/>
    <ds:schemaRef ds:uri="2945cdf4-c922-4f1d-a4b6-d6a562696c98"/>
  </ds:schemaRefs>
</ds:datastoreItem>
</file>

<file path=customXml/itemProps3.xml><?xml version="1.0" encoding="utf-8"?>
<ds:datastoreItem xmlns:ds="http://schemas.openxmlformats.org/officeDocument/2006/customXml" ds:itemID="{8D2A1AAE-1169-4ABA-864F-32CC3EB946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5133</Words>
  <Characters>2927</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Sendžikienė</dc:creator>
  <cp:keywords/>
  <dc:description/>
  <cp:lastModifiedBy>Kristina Šalomskienė</cp:lastModifiedBy>
  <cp:revision>27</cp:revision>
  <dcterms:created xsi:type="dcterms:W3CDTF">2025-09-29T16:05:00Z</dcterms:created>
  <dcterms:modified xsi:type="dcterms:W3CDTF">2025-10-08T10:28:00Z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