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40740" w14:textId="77777777" w:rsidR="008975CF" w:rsidRPr="006717D3" w:rsidRDefault="008975CF" w:rsidP="008975CF">
      <w:pPr>
        <w:tabs>
          <w:tab w:val="center" w:pos="4513"/>
          <w:tab w:val="right" w:pos="9026"/>
        </w:tabs>
        <w:jc w:val="center"/>
        <w:rPr>
          <w:rFonts w:ascii="Times New Roman" w:hAnsi="Times New Roman" w:cs="Times New Roman"/>
          <w:b/>
          <w:color w:val="000000"/>
          <w:sz w:val="24"/>
          <w:szCs w:val="24"/>
        </w:rPr>
      </w:pPr>
      <w:r w:rsidRPr="006717D3">
        <w:rPr>
          <w:rFonts w:ascii="Times New Roman" w:hAnsi="Times New Roman" w:cs="Times New Roman"/>
          <w:b/>
          <w:color w:val="000000"/>
          <w:sz w:val="24"/>
          <w:szCs w:val="24"/>
        </w:rPr>
        <w:t>ŠIAULIŲ SAULIAUS SONDECKIO MENŲ GIMNAZIJA</w:t>
      </w:r>
    </w:p>
    <w:p w14:paraId="5EC6F5DE" w14:textId="77777777" w:rsidR="008975CF" w:rsidRPr="000539E1" w:rsidRDefault="008975CF" w:rsidP="008975CF">
      <w:pPr>
        <w:tabs>
          <w:tab w:val="left" w:pos="870"/>
        </w:tabs>
        <w:spacing w:after="120" w:line="20" w:lineRule="atLeast"/>
        <w:contextualSpacing/>
        <w:rPr>
          <w:rFonts w:ascii="Times New Roman" w:hAnsi="Times New Roman" w:cs="Times New Roman"/>
          <w:color w:val="00B050"/>
        </w:rPr>
      </w:pPr>
      <w:r w:rsidRPr="000539E1">
        <w:rPr>
          <w:rFonts w:ascii="Times New Roman" w:hAnsi="Times New Roman" w:cs="Times New Roman"/>
          <w:color w:val="00B050"/>
        </w:rPr>
        <w:tab/>
      </w:r>
    </w:p>
    <w:p w14:paraId="11D33AC4" w14:textId="77777777" w:rsidR="008975CF" w:rsidRPr="000539E1" w:rsidRDefault="008975CF" w:rsidP="008975CF">
      <w:pPr>
        <w:spacing w:after="120" w:line="20" w:lineRule="atLeast"/>
        <w:contextualSpacing/>
        <w:jc w:val="center"/>
        <w:rPr>
          <w:rFonts w:ascii="Times New Roman" w:hAnsi="Times New Roman" w:cs="Times New Roman"/>
        </w:rPr>
      </w:pPr>
    </w:p>
    <w:p w14:paraId="6F822101" w14:textId="77777777" w:rsidR="008975CF" w:rsidRPr="000539E1" w:rsidRDefault="008975CF" w:rsidP="008975CF">
      <w:pPr>
        <w:spacing w:after="120" w:line="20" w:lineRule="atLeast"/>
        <w:ind w:left="5245"/>
        <w:contextualSpacing/>
        <w:rPr>
          <w:rFonts w:ascii="Times New Roman" w:hAnsi="Times New Roman" w:cs="Times New Roman"/>
        </w:rPr>
      </w:pPr>
      <w:r w:rsidRPr="000539E1">
        <w:rPr>
          <w:rFonts w:ascii="Times New Roman" w:hAnsi="Times New Roman" w:cs="Times New Roman"/>
        </w:rPr>
        <w:t xml:space="preserve">PATVIRTINTA </w:t>
      </w:r>
    </w:p>
    <w:p w14:paraId="6E391F38" w14:textId="77777777" w:rsidR="008975CF" w:rsidRPr="000539E1" w:rsidRDefault="008975CF" w:rsidP="008975CF">
      <w:pPr>
        <w:spacing w:after="120" w:line="20" w:lineRule="atLeast"/>
        <w:ind w:left="5245"/>
        <w:contextualSpacing/>
        <w:rPr>
          <w:rFonts w:ascii="Times New Roman" w:hAnsi="Times New Roman" w:cs="Times New Roman"/>
        </w:rPr>
      </w:pPr>
      <w:r w:rsidRPr="000539E1">
        <w:rPr>
          <w:rFonts w:ascii="Times New Roman" w:hAnsi="Times New Roman" w:cs="Times New Roman"/>
        </w:rPr>
        <w:t xml:space="preserve">Viešojo </w:t>
      </w:r>
      <w:r w:rsidRPr="002D3EB6">
        <w:rPr>
          <w:rFonts w:ascii="Times New Roman" w:hAnsi="Times New Roman" w:cs="Times New Roman"/>
        </w:rPr>
        <w:t>pirkimo komisijos 202</w:t>
      </w:r>
      <w:r>
        <w:rPr>
          <w:rFonts w:ascii="Times New Roman" w:hAnsi="Times New Roman" w:cs="Times New Roman"/>
        </w:rPr>
        <w:t>5</w:t>
      </w:r>
      <w:r w:rsidRPr="002D3EB6">
        <w:rPr>
          <w:rFonts w:ascii="Times New Roman" w:hAnsi="Times New Roman" w:cs="Times New Roman"/>
        </w:rPr>
        <w:t xml:space="preserve"> m. </w:t>
      </w:r>
      <w:r>
        <w:rPr>
          <w:rFonts w:ascii="Times New Roman" w:hAnsi="Times New Roman" w:cs="Times New Roman"/>
        </w:rPr>
        <w:t xml:space="preserve">spalio  </w:t>
      </w:r>
      <w:r w:rsidRPr="00465A37">
        <w:rPr>
          <w:rFonts w:ascii="Times New Roman" w:hAnsi="Times New Roman" w:cs="Times New Roman"/>
        </w:rPr>
        <w:t xml:space="preserve">d. </w:t>
      </w:r>
      <w:r w:rsidRPr="000539E1">
        <w:rPr>
          <w:rFonts w:ascii="Times New Roman" w:hAnsi="Times New Roman" w:cs="Times New Roman"/>
        </w:rPr>
        <w:t>posėdžio protokolu Nr. 1</w:t>
      </w:r>
    </w:p>
    <w:p w14:paraId="0CEC64A3" w14:textId="5DA8A3B1" w:rsidR="33AC79AD" w:rsidRPr="00EB7A3E" w:rsidRDefault="33AC79AD" w:rsidP="33AC79AD">
      <w:pPr>
        <w:spacing w:after="0" w:line="240" w:lineRule="auto"/>
        <w:jc w:val="center"/>
        <w:rPr>
          <w:rFonts w:ascii="Times New Roman" w:eastAsia="Times New Roman" w:hAnsi="Times New Roman" w:cs="Times New Roman"/>
          <w:b/>
          <w:bCs/>
          <w:sz w:val="24"/>
          <w:szCs w:val="24"/>
          <w:lang w:eastAsia="en-US"/>
        </w:rPr>
      </w:pPr>
    </w:p>
    <w:p w14:paraId="0F7DCE0D" w14:textId="7582D434" w:rsidR="008975CF" w:rsidRDefault="008975CF" w:rsidP="008975CF">
      <w:pPr>
        <w:spacing w:after="120" w:line="20" w:lineRule="atLeast"/>
        <w:contextualSpacing/>
        <w:jc w:val="center"/>
        <w:rPr>
          <w:rFonts w:ascii="Times New Roman" w:hAnsi="Times New Roman" w:cs="Times New Roman"/>
          <w:b/>
          <w:bCs/>
        </w:rPr>
      </w:pPr>
      <w:r w:rsidRPr="000539E1">
        <w:rPr>
          <w:rFonts w:ascii="Times New Roman" w:hAnsi="Times New Roman" w:cs="Times New Roman"/>
          <w:b/>
          <w:bCs/>
        </w:rPr>
        <w:t>SUPAPRASTINTO VIEŠOJO PI</w:t>
      </w:r>
      <w:r>
        <w:rPr>
          <w:rFonts w:ascii="Times New Roman" w:hAnsi="Times New Roman" w:cs="Times New Roman"/>
          <w:b/>
          <w:bCs/>
        </w:rPr>
        <w:t xml:space="preserve">RKIMO </w:t>
      </w:r>
      <w:r>
        <w:rPr>
          <w:rFonts w:ascii="Times New Roman" w:hAnsi="Times New Roman" w:cs="Times New Roman"/>
          <w:b/>
          <w:bCs/>
        </w:rPr>
        <w:t>SĄLYGOS</w:t>
      </w:r>
    </w:p>
    <w:p w14:paraId="2BFFC61E" w14:textId="1BCE315E" w:rsidR="003017EE" w:rsidRPr="00EB7A3E" w:rsidRDefault="008975CF" w:rsidP="00191CC4">
      <w:pPr>
        <w:suppressAutoHyphens/>
        <w:spacing w:after="0" w:line="240" w:lineRule="auto"/>
        <w:jc w:val="center"/>
        <w:rPr>
          <w:rFonts w:ascii="Times New Roman" w:eastAsia="Times New Roman" w:hAnsi="Times New Roman" w:cs="Times New Roman"/>
          <w:b/>
          <w:sz w:val="24"/>
          <w:szCs w:val="24"/>
          <w:lang w:eastAsia="en-US"/>
        </w:rPr>
      </w:pPr>
      <w:r w:rsidRPr="008975CF">
        <w:rPr>
          <w:rFonts w:ascii="Times New Roman" w:eastAsia="Times New Roman" w:hAnsi="Times New Roman" w:cs="Times New Roman"/>
          <w:b/>
          <w:sz w:val="24"/>
          <w:szCs w:val="24"/>
          <w:lang w:eastAsia="en-US"/>
        </w:rPr>
        <w:t>NAUJAS M2 ARBA M3 KLASĖS TURISTINIS MIKROAUTOBUSAS</w:t>
      </w:r>
    </w:p>
    <w:p w14:paraId="4DEE6A7D" w14:textId="43D3B627" w:rsidR="00191CC4" w:rsidRPr="00EB7A3E"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TURINYS</w:t>
      </w:r>
    </w:p>
    <w:p w14:paraId="6F792F74" w14:textId="77777777" w:rsidR="008F32B7" w:rsidRPr="00EB7A3E"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EB7A3E" w:rsidRDefault="00CA34CB" w:rsidP="002517F2">
          <w:pPr>
            <w:pStyle w:val="TOCHeading"/>
            <w:spacing w:before="0"/>
            <w:rPr>
              <w:color w:val="auto"/>
            </w:rPr>
          </w:pPr>
        </w:p>
        <w:p w14:paraId="7A4B8DD1" w14:textId="4E785F5D" w:rsidR="004D42AE" w:rsidRPr="00EB7A3E" w:rsidRDefault="00CA34CB">
          <w:pPr>
            <w:pStyle w:val="TOC1"/>
            <w:rPr>
              <w:noProof/>
              <w:kern w:val="2"/>
              <w:lang w:eastAsia="lt-LT"/>
              <w14:ligatures w14:val="standardContextual"/>
            </w:rPr>
          </w:pPr>
          <w:r w:rsidRPr="00EB7A3E">
            <w:fldChar w:fldCharType="begin"/>
          </w:r>
          <w:r w:rsidRPr="00EB7A3E">
            <w:instrText xml:space="preserve"> TOC \o "1-3" \h \z \u </w:instrText>
          </w:r>
          <w:r w:rsidRPr="00EB7A3E">
            <w:fldChar w:fldCharType="separate"/>
          </w:r>
          <w:hyperlink w:anchor="_Toc164928880" w:history="1">
            <w:r w:rsidR="004D42AE" w:rsidRPr="00EB7A3E">
              <w:rPr>
                <w:rStyle w:val="Hyperlink"/>
                <w:rFonts w:ascii="Times New Roman" w:hAnsi="Times New Roman"/>
                <w:noProof/>
                <w:color w:val="auto"/>
                <w:sz w:val="24"/>
                <w:szCs w:val="24"/>
              </w:rPr>
              <w:t>I SKYRIUS. BENDROSIOS NUOSTATOS</w:t>
            </w:r>
            <w:r w:rsidR="004D42AE" w:rsidRPr="00EB7A3E">
              <w:rPr>
                <w:noProof/>
                <w:webHidden/>
              </w:rPr>
              <w:tab/>
            </w:r>
            <w:r w:rsidR="004D42AE" w:rsidRPr="00EB7A3E">
              <w:rPr>
                <w:noProof/>
                <w:webHidden/>
              </w:rPr>
              <w:fldChar w:fldCharType="begin"/>
            </w:r>
            <w:r w:rsidR="004D42AE" w:rsidRPr="00EB7A3E">
              <w:rPr>
                <w:noProof/>
                <w:webHidden/>
              </w:rPr>
              <w:instrText xml:space="preserve"> PAGEREF _Toc164928880 \h </w:instrText>
            </w:r>
            <w:r w:rsidR="004D42AE" w:rsidRPr="00EB7A3E">
              <w:rPr>
                <w:noProof/>
                <w:webHidden/>
              </w:rPr>
            </w:r>
            <w:r w:rsidR="004D42AE" w:rsidRPr="00EB7A3E">
              <w:rPr>
                <w:noProof/>
                <w:webHidden/>
              </w:rPr>
              <w:fldChar w:fldCharType="separate"/>
            </w:r>
            <w:r w:rsidR="004172D3" w:rsidRPr="00EB7A3E">
              <w:rPr>
                <w:noProof/>
                <w:webHidden/>
              </w:rPr>
              <w:t>2</w:t>
            </w:r>
            <w:r w:rsidR="004D42AE" w:rsidRPr="00EB7A3E">
              <w:rPr>
                <w:noProof/>
                <w:webHidden/>
              </w:rPr>
              <w:fldChar w:fldCharType="end"/>
            </w:r>
          </w:hyperlink>
        </w:p>
        <w:p w14:paraId="3F8C8ECD" w14:textId="2B12E193" w:rsidR="004D42AE" w:rsidRPr="00EB7A3E" w:rsidRDefault="004D42AE">
          <w:pPr>
            <w:pStyle w:val="TOC1"/>
            <w:rPr>
              <w:noProof/>
              <w:kern w:val="2"/>
              <w:lang w:eastAsia="lt-LT"/>
              <w14:ligatures w14:val="standardContextual"/>
            </w:rPr>
          </w:pPr>
          <w:hyperlink w:anchor="_Toc164928881" w:history="1">
            <w:r w:rsidRPr="00EB7A3E">
              <w:rPr>
                <w:rStyle w:val="Hyperlink"/>
                <w:rFonts w:ascii="Times New Roman" w:hAnsi="Times New Roman"/>
                <w:noProof/>
                <w:color w:val="auto"/>
                <w:sz w:val="24"/>
                <w:szCs w:val="24"/>
              </w:rPr>
              <w:t>II SKYRIUS. PIRKIMO OBJEKTAS</w:t>
            </w:r>
            <w:r w:rsidRPr="00EB7A3E">
              <w:rPr>
                <w:noProof/>
                <w:webHidden/>
              </w:rPr>
              <w:tab/>
            </w:r>
            <w:r w:rsidRPr="00EB7A3E">
              <w:rPr>
                <w:noProof/>
                <w:webHidden/>
              </w:rPr>
              <w:fldChar w:fldCharType="begin"/>
            </w:r>
            <w:r w:rsidRPr="00EB7A3E">
              <w:rPr>
                <w:noProof/>
                <w:webHidden/>
              </w:rPr>
              <w:instrText xml:space="preserve"> PAGEREF _Toc164928881 \h </w:instrText>
            </w:r>
            <w:r w:rsidRPr="00EB7A3E">
              <w:rPr>
                <w:noProof/>
                <w:webHidden/>
              </w:rPr>
            </w:r>
            <w:r w:rsidRPr="00EB7A3E">
              <w:rPr>
                <w:noProof/>
                <w:webHidden/>
              </w:rPr>
              <w:fldChar w:fldCharType="separate"/>
            </w:r>
            <w:r w:rsidR="004172D3" w:rsidRPr="00EB7A3E">
              <w:rPr>
                <w:noProof/>
                <w:webHidden/>
              </w:rPr>
              <w:t>2</w:t>
            </w:r>
            <w:r w:rsidRPr="00EB7A3E">
              <w:rPr>
                <w:noProof/>
                <w:webHidden/>
              </w:rPr>
              <w:fldChar w:fldCharType="end"/>
            </w:r>
          </w:hyperlink>
        </w:p>
        <w:p w14:paraId="0E4F1C54" w14:textId="2E6EB63E" w:rsidR="004D42AE" w:rsidRPr="00EB7A3E" w:rsidRDefault="004D42AE">
          <w:pPr>
            <w:pStyle w:val="TOC1"/>
            <w:rPr>
              <w:noProof/>
              <w:kern w:val="2"/>
              <w:lang w:eastAsia="lt-LT"/>
              <w14:ligatures w14:val="standardContextual"/>
            </w:rPr>
          </w:pPr>
          <w:hyperlink w:anchor="_Toc164928882" w:history="1">
            <w:r w:rsidRPr="00EB7A3E">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EB7A3E">
              <w:rPr>
                <w:noProof/>
                <w:webHidden/>
              </w:rPr>
              <w:tab/>
            </w:r>
            <w:r w:rsidRPr="00EB7A3E">
              <w:rPr>
                <w:noProof/>
                <w:webHidden/>
              </w:rPr>
              <w:fldChar w:fldCharType="begin"/>
            </w:r>
            <w:r w:rsidRPr="00EB7A3E">
              <w:rPr>
                <w:noProof/>
                <w:webHidden/>
              </w:rPr>
              <w:instrText xml:space="preserve"> PAGEREF _Toc164928882 \h </w:instrText>
            </w:r>
            <w:r w:rsidRPr="00EB7A3E">
              <w:rPr>
                <w:noProof/>
                <w:webHidden/>
              </w:rPr>
            </w:r>
            <w:r w:rsidRPr="00EB7A3E">
              <w:rPr>
                <w:noProof/>
                <w:webHidden/>
              </w:rPr>
              <w:fldChar w:fldCharType="separate"/>
            </w:r>
            <w:r w:rsidR="004172D3" w:rsidRPr="00EB7A3E">
              <w:rPr>
                <w:noProof/>
                <w:webHidden/>
              </w:rPr>
              <w:t>4</w:t>
            </w:r>
            <w:r w:rsidRPr="00EB7A3E">
              <w:rPr>
                <w:noProof/>
                <w:webHidden/>
              </w:rPr>
              <w:fldChar w:fldCharType="end"/>
            </w:r>
          </w:hyperlink>
        </w:p>
        <w:p w14:paraId="0BFE6B6E" w14:textId="729EC375" w:rsidR="004D42AE" w:rsidRPr="00EB7A3E" w:rsidRDefault="004D42AE">
          <w:pPr>
            <w:pStyle w:val="TOC1"/>
            <w:rPr>
              <w:noProof/>
              <w:kern w:val="2"/>
              <w:lang w:eastAsia="lt-LT"/>
              <w14:ligatures w14:val="standardContextual"/>
            </w:rPr>
          </w:pPr>
          <w:hyperlink w:anchor="_Toc164928883" w:history="1">
            <w:r w:rsidRPr="00EB7A3E">
              <w:rPr>
                <w:rStyle w:val="Hyperlink"/>
                <w:rFonts w:ascii="Times New Roman" w:hAnsi="Times New Roman"/>
                <w:noProof/>
                <w:color w:val="auto"/>
                <w:sz w:val="24"/>
                <w:szCs w:val="24"/>
              </w:rPr>
              <w:t>IV SKYRIUS. TIEKĖJŲ GRUPĖS DALYVAVIMAS PIRKIMO PROCEDŪROSE</w:t>
            </w:r>
            <w:r w:rsidRPr="00EB7A3E">
              <w:rPr>
                <w:noProof/>
                <w:webHidden/>
              </w:rPr>
              <w:tab/>
            </w:r>
            <w:r w:rsidRPr="00EB7A3E">
              <w:rPr>
                <w:noProof/>
                <w:webHidden/>
              </w:rPr>
              <w:fldChar w:fldCharType="begin"/>
            </w:r>
            <w:r w:rsidRPr="00EB7A3E">
              <w:rPr>
                <w:noProof/>
                <w:webHidden/>
              </w:rPr>
              <w:instrText xml:space="preserve"> PAGEREF _Toc164928883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A6C152E" w14:textId="1A38FE46" w:rsidR="004D42AE" w:rsidRPr="00EB7A3E" w:rsidRDefault="004D42AE">
          <w:pPr>
            <w:pStyle w:val="TOC1"/>
            <w:rPr>
              <w:noProof/>
              <w:kern w:val="2"/>
              <w:lang w:eastAsia="lt-LT"/>
              <w14:ligatures w14:val="standardContextual"/>
            </w:rPr>
          </w:pPr>
          <w:hyperlink w:anchor="_Toc164928884" w:history="1">
            <w:r w:rsidRPr="00EB7A3E">
              <w:rPr>
                <w:rStyle w:val="Hyperlink"/>
                <w:rFonts w:ascii="Times New Roman" w:hAnsi="Times New Roman"/>
                <w:noProof/>
                <w:color w:val="auto"/>
                <w:sz w:val="24"/>
                <w:szCs w:val="24"/>
              </w:rPr>
              <w:t>V SKYRIUS. PASIŪLYMŲ GALIOJIMO UŽTIKRINIMO REIKALAVIMAI</w:t>
            </w:r>
            <w:r w:rsidRPr="00EB7A3E">
              <w:rPr>
                <w:noProof/>
                <w:webHidden/>
              </w:rPr>
              <w:tab/>
            </w:r>
            <w:r w:rsidRPr="00EB7A3E">
              <w:rPr>
                <w:noProof/>
                <w:webHidden/>
              </w:rPr>
              <w:fldChar w:fldCharType="begin"/>
            </w:r>
            <w:r w:rsidRPr="00EB7A3E">
              <w:rPr>
                <w:noProof/>
                <w:webHidden/>
              </w:rPr>
              <w:instrText xml:space="preserve"> PAGEREF _Toc164928884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5F7564B8" w14:textId="7E1E474E" w:rsidR="004D42AE" w:rsidRPr="00EB7A3E" w:rsidRDefault="004D42AE">
          <w:pPr>
            <w:pStyle w:val="TOC1"/>
            <w:rPr>
              <w:noProof/>
              <w:kern w:val="2"/>
              <w:lang w:eastAsia="lt-LT"/>
              <w14:ligatures w14:val="standardContextual"/>
            </w:rPr>
          </w:pPr>
          <w:hyperlink w:anchor="_Toc164928885" w:history="1">
            <w:r w:rsidRPr="00EB7A3E">
              <w:rPr>
                <w:rStyle w:val="Hyperlink"/>
                <w:rFonts w:ascii="Times New Roman" w:hAnsi="Times New Roman"/>
                <w:noProof/>
                <w:color w:val="auto"/>
                <w:sz w:val="24"/>
                <w:szCs w:val="24"/>
              </w:rPr>
              <w:t>VI SKYRIUS. PASIŪLYMŲ RENGIMAS, PATEIKIMAS, KEITIMAS</w:t>
            </w:r>
            <w:r w:rsidRPr="00EB7A3E">
              <w:rPr>
                <w:noProof/>
                <w:webHidden/>
              </w:rPr>
              <w:tab/>
            </w:r>
            <w:r w:rsidRPr="00EB7A3E">
              <w:rPr>
                <w:noProof/>
                <w:webHidden/>
              </w:rPr>
              <w:fldChar w:fldCharType="begin"/>
            </w:r>
            <w:r w:rsidRPr="00EB7A3E">
              <w:rPr>
                <w:noProof/>
                <w:webHidden/>
              </w:rPr>
              <w:instrText xml:space="preserve"> PAGEREF _Toc164928885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5A5CCF9" w14:textId="78C21294" w:rsidR="004D42AE" w:rsidRPr="00EB7A3E" w:rsidRDefault="004D42AE">
          <w:pPr>
            <w:pStyle w:val="TOC1"/>
            <w:rPr>
              <w:noProof/>
              <w:kern w:val="2"/>
              <w:lang w:eastAsia="lt-LT"/>
              <w14:ligatures w14:val="standardContextual"/>
            </w:rPr>
          </w:pPr>
          <w:hyperlink w:anchor="_Toc164928886" w:history="1">
            <w:r w:rsidRPr="00EB7A3E">
              <w:rPr>
                <w:rStyle w:val="Hyperlink"/>
                <w:rFonts w:ascii="Times New Roman" w:hAnsi="Times New Roman"/>
                <w:noProof/>
                <w:color w:val="auto"/>
                <w:sz w:val="24"/>
                <w:szCs w:val="24"/>
              </w:rPr>
              <w:t>VII SKYRIUS. PASIŪLYMŲ KAINOS ŠIFRAVIMAS</w:t>
            </w:r>
            <w:r w:rsidRPr="00EB7A3E">
              <w:rPr>
                <w:noProof/>
                <w:webHidden/>
              </w:rPr>
              <w:tab/>
            </w:r>
            <w:r w:rsidRPr="00EB7A3E">
              <w:rPr>
                <w:noProof/>
                <w:webHidden/>
              </w:rPr>
              <w:fldChar w:fldCharType="begin"/>
            </w:r>
            <w:r w:rsidRPr="00EB7A3E">
              <w:rPr>
                <w:noProof/>
                <w:webHidden/>
              </w:rPr>
              <w:instrText xml:space="preserve"> PAGEREF _Toc164928886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34B5360A" w14:textId="6FEDFCC9" w:rsidR="004D42AE" w:rsidRPr="00EB7A3E" w:rsidRDefault="004D42AE">
          <w:pPr>
            <w:pStyle w:val="TOC1"/>
            <w:rPr>
              <w:noProof/>
              <w:kern w:val="2"/>
              <w:lang w:eastAsia="lt-LT"/>
              <w14:ligatures w14:val="standardContextual"/>
            </w:rPr>
          </w:pPr>
          <w:hyperlink w:anchor="_Toc164928887" w:history="1">
            <w:r w:rsidRPr="00EB7A3E">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EB7A3E">
              <w:rPr>
                <w:noProof/>
                <w:webHidden/>
              </w:rPr>
              <w:tab/>
            </w:r>
            <w:r w:rsidRPr="00EB7A3E">
              <w:rPr>
                <w:noProof/>
                <w:webHidden/>
              </w:rPr>
              <w:fldChar w:fldCharType="begin"/>
            </w:r>
            <w:r w:rsidRPr="00EB7A3E">
              <w:rPr>
                <w:noProof/>
                <w:webHidden/>
              </w:rPr>
              <w:instrText xml:space="preserve"> PAGEREF _Toc164928887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26E6DF59" w14:textId="69EF32DA" w:rsidR="004D42AE" w:rsidRPr="00EB7A3E" w:rsidRDefault="004D42AE">
          <w:pPr>
            <w:pStyle w:val="TOC1"/>
            <w:rPr>
              <w:noProof/>
              <w:kern w:val="2"/>
              <w:lang w:eastAsia="lt-LT"/>
              <w14:ligatures w14:val="standardContextual"/>
            </w:rPr>
          </w:pPr>
          <w:hyperlink w:anchor="_Toc164928888" w:history="1">
            <w:r w:rsidRPr="00EB7A3E">
              <w:rPr>
                <w:rStyle w:val="Hyperlink"/>
                <w:rFonts w:ascii="Times New Roman" w:hAnsi="Times New Roman"/>
                <w:noProof/>
                <w:color w:val="auto"/>
                <w:sz w:val="24"/>
                <w:szCs w:val="24"/>
              </w:rPr>
              <w:t>IX SKYRIUS. SUSIPAŽINIMO SU PASIŪLYMAIS IR JŲ NAGRINĖJIMO PROCEDŪROS</w:t>
            </w:r>
            <w:r w:rsidRPr="00EB7A3E">
              <w:rPr>
                <w:noProof/>
                <w:webHidden/>
              </w:rPr>
              <w:tab/>
            </w:r>
            <w:r w:rsidRPr="00EB7A3E">
              <w:rPr>
                <w:noProof/>
                <w:webHidden/>
              </w:rPr>
              <w:fldChar w:fldCharType="begin"/>
            </w:r>
            <w:r w:rsidRPr="00EB7A3E">
              <w:rPr>
                <w:noProof/>
                <w:webHidden/>
              </w:rPr>
              <w:instrText xml:space="preserve"> PAGEREF _Toc164928888 \h </w:instrText>
            </w:r>
            <w:r w:rsidRPr="00EB7A3E">
              <w:rPr>
                <w:noProof/>
                <w:webHidden/>
              </w:rPr>
            </w:r>
            <w:r w:rsidRPr="00EB7A3E">
              <w:rPr>
                <w:noProof/>
                <w:webHidden/>
              </w:rPr>
              <w:fldChar w:fldCharType="separate"/>
            </w:r>
            <w:r w:rsidR="004172D3" w:rsidRPr="00EB7A3E">
              <w:rPr>
                <w:noProof/>
                <w:webHidden/>
              </w:rPr>
              <w:t>13</w:t>
            </w:r>
            <w:r w:rsidRPr="00EB7A3E">
              <w:rPr>
                <w:noProof/>
                <w:webHidden/>
              </w:rPr>
              <w:fldChar w:fldCharType="end"/>
            </w:r>
          </w:hyperlink>
        </w:p>
        <w:p w14:paraId="02131847" w14:textId="4CBF8623" w:rsidR="004D42AE" w:rsidRPr="00EB7A3E" w:rsidRDefault="004D42AE">
          <w:pPr>
            <w:pStyle w:val="TOC1"/>
            <w:rPr>
              <w:noProof/>
              <w:kern w:val="2"/>
              <w:lang w:eastAsia="lt-LT"/>
              <w14:ligatures w14:val="standardContextual"/>
            </w:rPr>
          </w:pPr>
          <w:hyperlink w:anchor="_Toc164928889" w:history="1">
            <w:r w:rsidRPr="00EB7A3E">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EB7A3E">
              <w:rPr>
                <w:noProof/>
                <w:webHidden/>
              </w:rPr>
              <w:tab/>
            </w:r>
            <w:r w:rsidRPr="00EB7A3E">
              <w:rPr>
                <w:noProof/>
                <w:webHidden/>
              </w:rPr>
              <w:fldChar w:fldCharType="begin"/>
            </w:r>
            <w:r w:rsidRPr="00EB7A3E">
              <w:rPr>
                <w:noProof/>
                <w:webHidden/>
              </w:rPr>
              <w:instrText xml:space="preserve"> PAGEREF _Toc164928889 \h </w:instrText>
            </w:r>
            <w:r w:rsidRPr="00EB7A3E">
              <w:rPr>
                <w:noProof/>
                <w:webHidden/>
              </w:rPr>
            </w:r>
            <w:r w:rsidRPr="00EB7A3E">
              <w:rPr>
                <w:noProof/>
                <w:webHidden/>
              </w:rPr>
              <w:fldChar w:fldCharType="separate"/>
            </w:r>
            <w:r w:rsidR="004172D3" w:rsidRPr="00EB7A3E">
              <w:rPr>
                <w:noProof/>
                <w:webHidden/>
              </w:rPr>
              <w:t>14</w:t>
            </w:r>
            <w:r w:rsidRPr="00EB7A3E">
              <w:rPr>
                <w:noProof/>
                <w:webHidden/>
              </w:rPr>
              <w:fldChar w:fldCharType="end"/>
            </w:r>
          </w:hyperlink>
        </w:p>
        <w:p w14:paraId="3196FF16" w14:textId="797A535B" w:rsidR="004D42AE" w:rsidRPr="00EB7A3E" w:rsidRDefault="004D42AE">
          <w:pPr>
            <w:pStyle w:val="TOC1"/>
            <w:rPr>
              <w:noProof/>
              <w:kern w:val="2"/>
              <w:lang w:eastAsia="lt-LT"/>
              <w14:ligatures w14:val="standardContextual"/>
            </w:rPr>
          </w:pPr>
          <w:hyperlink w:anchor="_Toc164928890" w:history="1">
            <w:r w:rsidRPr="00EB7A3E">
              <w:rPr>
                <w:rStyle w:val="Hyperlink"/>
                <w:rFonts w:ascii="Times New Roman" w:hAnsi="Times New Roman"/>
                <w:noProof/>
                <w:color w:val="auto"/>
                <w:sz w:val="24"/>
                <w:szCs w:val="24"/>
              </w:rPr>
              <w:t>XI SKYRIUS. INFORMACIJA APIE ATIDĖJIMO TERMINO TAIKYMĄ, GINČŲ NAGRINĖJIMO TVARKĄ</w:t>
            </w:r>
            <w:r w:rsidRPr="00EB7A3E">
              <w:rPr>
                <w:noProof/>
                <w:webHidden/>
              </w:rPr>
              <w:tab/>
            </w:r>
            <w:r w:rsidRPr="00EB7A3E">
              <w:rPr>
                <w:noProof/>
                <w:webHidden/>
              </w:rPr>
              <w:fldChar w:fldCharType="begin"/>
            </w:r>
            <w:r w:rsidRPr="00EB7A3E">
              <w:rPr>
                <w:noProof/>
                <w:webHidden/>
              </w:rPr>
              <w:instrText xml:space="preserve"> PAGEREF _Toc164928890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08C4B7AE" w14:textId="268C23A6" w:rsidR="004D42AE" w:rsidRPr="00EB7A3E" w:rsidRDefault="004D42AE">
          <w:pPr>
            <w:pStyle w:val="TOC1"/>
            <w:rPr>
              <w:noProof/>
              <w:kern w:val="2"/>
              <w:lang w:eastAsia="lt-LT"/>
              <w14:ligatures w14:val="standardContextual"/>
            </w:rPr>
          </w:pPr>
          <w:hyperlink w:anchor="_Toc164928891" w:history="1">
            <w:r w:rsidRPr="00EB7A3E">
              <w:rPr>
                <w:rStyle w:val="Hyperlink"/>
                <w:rFonts w:ascii="Times New Roman" w:hAnsi="Times New Roman"/>
                <w:noProof/>
                <w:color w:val="auto"/>
                <w:sz w:val="24"/>
                <w:szCs w:val="24"/>
              </w:rPr>
              <w:t>XII SKYRIUS. BAIGIAMOSIOS NUOSTATOS</w:t>
            </w:r>
            <w:r w:rsidRPr="00EB7A3E">
              <w:rPr>
                <w:noProof/>
                <w:webHidden/>
              </w:rPr>
              <w:tab/>
            </w:r>
            <w:r w:rsidRPr="00EB7A3E">
              <w:rPr>
                <w:noProof/>
                <w:webHidden/>
              </w:rPr>
              <w:fldChar w:fldCharType="begin"/>
            </w:r>
            <w:r w:rsidRPr="00EB7A3E">
              <w:rPr>
                <w:noProof/>
                <w:webHidden/>
              </w:rPr>
              <w:instrText xml:space="preserve"> PAGEREF _Toc164928891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767E02C5" w14:textId="7DC739AA" w:rsidR="00CA34CB" w:rsidRPr="00EB7A3E" w:rsidRDefault="00CA34CB" w:rsidP="002517F2">
          <w:pPr>
            <w:spacing w:after="0"/>
          </w:pPr>
          <w:r w:rsidRPr="00EB7A3E">
            <w:rPr>
              <w:b/>
              <w:bCs/>
            </w:rPr>
            <w:fldChar w:fldCharType="end"/>
          </w:r>
        </w:p>
      </w:sdtContent>
    </w:sdt>
    <w:p w14:paraId="25118685" w14:textId="3E36AA4A" w:rsidR="008F32B7" w:rsidRPr="00EB7A3E" w:rsidRDefault="00790B3C" w:rsidP="00790B3C">
      <w:pPr>
        <w:suppressAutoHyphens/>
        <w:spacing w:after="0" w:line="240" w:lineRule="auto"/>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Pirkimo sąlygų priedai:</w:t>
      </w:r>
    </w:p>
    <w:p w14:paraId="08DFEC4A" w14:textId="13A85FB7" w:rsidR="00790B3C" w:rsidRPr="00EB7A3E" w:rsidRDefault="00790B3C" w:rsidP="00790B3C">
      <w:pPr>
        <w:suppressAutoHyphens/>
        <w:spacing w:after="0" w:line="240" w:lineRule="auto"/>
        <w:rPr>
          <w:rFonts w:ascii="Times New Roman" w:eastAsia="Times New Roman" w:hAnsi="Times New Roman" w:cs="Times New Roman"/>
          <w:bCs/>
          <w:sz w:val="24"/>
          <w:szCs w:val="24"/>
          <w:lang w:eastAsia="en-US"/>
        </w:rPr>
      </w:pPr>
      <w:r w:rsidRPr="00EB7A3E">
        <w:rPr>
          <w:rFonts w:ascii="Times New Roman" w:eastAsia="Times New Roman" w:hAnsi="Times New Roman" w:cs="Times New Roman"/>
          <w:bCs/>
          <w:sz w:val="24"/>
          <w:szCs w:val="24"/>
          <w:lang w:eastAsia="en-US"/>
        </w:rPr>
        <w:t>1. Techninė specifikacija</w:t>
      </w:r>
      <w:r w:rsidR="0087327E" w:rsidRPr="00EB7A3E">
        <w:rPr>
          <w:rFonts w:ascii="Times New Roman" w:eastAsia="Times New Roman" w:hAnsi="Times New Roman" w:cs="Times New Roman"/>
          <w:bCs/>
          <w:sz w:val="24"/>
          <w:szCs w:val="24"/>
          <w:lang w:eastAsia="en-US"/>
        </w:rPr>
        <w:t>;</w:t>
      </w:r>
    </w:p>
    <w:p w14:paraId="1F08DF00" w14:textId="41BE45C0" w:rsidR="00790B3C" w:rsidRPr="00EB7A3E" w:rsidRDefault="00790B3C" w:rsidP="00790B3C">
      <w:pPr>
        <w:suppressAutoHyphens/>
        <w:spacing w:after="0" w:line="240" w:lineRule="auto"/>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2. Pasiūlymo forma</w:t>
      </w:r>
      <w:r w:rsidR="0087327E" w:rsidRPr="00EB7A3E">
        <w:rPr>
          <w:rFonts w:ascii="Times New Roman" w:eastAsia="Times New Roman" w:hAnsi="Times New Roman" w:cs="Times New Roman"/>
          <w:sz w:val="24"/>
          <w:szCs w:val="24"/>
          <w:lang w:eastAsia="en-US"/>
        </w:rPr>
        <w:t>;</w:t>
      </w:r>
    </w:p>
    <w:p w14:paraId="471164E9" w14:textId="47E92E44" w:rsidR="001822A6" w:rsidRPr="00EB7A3E" w:rsidRDefault="00117B89"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bCs/>
          <w:sz w:val="24"/>
          <w:szCs w:val="24"/>
          <w:lang w:eastAsia="en-US"/>
        </w:rPr>
        <w:t>3.</w:t>
      </w:r>
      <w:r w:rsidR="001822A6" w:rsidRPr="00EB7A3E">
        <w:rPr>
          <w:rFonts w:ascii="Times New Roman" w:eastAsia="Times New Roman" w:hAnsi="Times New Roman" w:cs="Times New Roman"/>
          <w:b/>
          <w:sz w:val="24"/>
          <w:szCs w:val="24"/>
          <w:lang w:eastAsia="en-US"/>
        </w:rPr>
        <w:t xml:space="preserve"> </w:t>
      </w:r>
      <w:r w:rsidR="00150C9A" w:rsidRPr="00EB7A3E">
        <w:rPr>
          <w:rFonts w:ascii="Times New Roman" w:eastAsia="Times New Roman" w:hAnsi="Times New Roman" w:cs="Times New Roman"/>
          <w:sz w:val="24"/>
          <w:szCs w:val="24"/>
          <w:lang w:eastAsia="en-US"/>
        </w:rPr>
        <w:t>Pirkimo sutarties projektas:</w:t>
      </w:r>
    </w:p>
    <w:p w14:paraId="4C217083" w14:textId="1882A4D3"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3.1.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bendrosios sąlygos</w:t>
      </w:r>
      <w:r w:rsidR="0087327E" w:rsidRPr="00EB7A3E">
        <w:rPr>
          <w:rFonts w:ascii="Times New Roman" w:eastAsia="Times New Roman" w:hAnsi="Times New Roman" w:cs="Times New Roman"/>
          <w:sz w:val="24"/>
          <w:szCs w:val="24"/>
          <w:lang w:eastAsia="en-US"/>
        </w:rPr>
        <w:t>;</w:t>
      </w:r>
    </w:p>
    <w:p w14:paraId="3924D3F6" w14:textId="6F455707"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3.2.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specialiosios sąlygos</w:t>
      </w:r>
      <w:r w:rsidR="0087327E" w:rsidRPr="00EB7A3E">
        <w:rPr>
          <w:rFonts w:ascii="Times New Roman" w:eastAsia="Times New Roman" w:hAnsi="Times New Roman" w:cs="Times New Roman"/>
          <w:sz w:val="24"/>
          <w:szCs w:val="24"/>
          <w:lang w:eastAsia="en-US"/>
        </w:rPr>
        <w:t>;</w:t>
      </w:r>
    </w:p>
    <w:p w14:paraId="04F6B1F0" w14:textId="1E6FC5F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4</w:t>
      </w:r>
      <w:r w:rsidR="00150C9A" w:rsidRPr="00EB7A3E">
        <w:rPr>
          <w:rFonts w:ascii="Times New Roman" w:eastAsia="Times New Roman" w:hAnsi="Times New Roman" w:cs="Times New Roman"/>
          <w:sz w:val="24"/>
          <w:szCs w:val="24"/>
          <w:lang w:eastAsia="en-US"/>
        </w:rPr>
        <w:t>. Tiekėjų pašalinimo pagrindai</w:t>
      </w:r>
      <w:r w:rsidR="0087327E" w:rsidRPr="00EB7A3E">
        <w:rPr>
          <w:rFonts w:ascii="Times New Roman" w:eastAsia="Times New Roman" w:hAnsi="Times New Roman" w:cs="Times New Roman"/>
          <w:sz w:val="24"/>
          <w:szCs w:val="24"/>
          <w:lang w:eastAsia="en-US"/>
        </w:rPr>
        <w:t>;</w:t>
      </w:r>
    </w:p>
    <w:p w14:paraId="03DF6927" w14:textId="1FE28F8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5</w:t>
      </w:r>
      <w:r w:rsidR="00150C9A" w:rsidRPr="00EB7A3E">
        <w:rPr>
          <w:rFonts w:ascii="Times New Roman" w:eastAsia="Times New Roman" w:hAnsi="Times New Roman" w:cs="Times New Roman"/>
          <w:sz w:val="24"/>
          <w:szCs w:val="24"/>
          <w:lang w:eastAsia="en-US"/>
        </w:rPr>
        <w:t>. Europos bendrasis viešųjų pirkimų dokumentas</w:t>
      </w:r>
      <w:r w:rsidR="0087327E" w:rsidRPr="00EB7A3E">
        <w:rPr>
          <w:rFonts w:ascii="Times New Roman" w:eastAsia="Times New Roman" w:hAnsi="Times New Roman" w:cs="Times New Roman"/>
          <w:sz w:val="24"/>
          <w:szCs w:val="24"/>
          <w:lang w:eastAsia="en-US"/>
        </w:rPr>
        <w:t>.</w:t>
      </w:r>
    </w:p>
    <w:p w14:paraId="59F99B32" w14:textId="77777777" w:rsidR="00D45D34" w:rsidRPr="00EB7A3E" w:rsidRDefault="00D45D34">
      <w:pPr>
        <w:rPr>
          <w:rFonts w:ascii="Times New Roman" w:eastAsia="Times New Roman" w:hAnsi="Times New Roman" w:cs="Times New Roman"/>
          <w:b/>
          <w:sz w:val="24"/>
          <w:szCs w:val="20"/>
          <w:lang w:eastAsia="en-US"/>
        </w:rPr>
      </w:pPr>
      <w:bookmarkStart w:id="0" w:name="_Toc164928880"/>
      <w:r w:rsidRPr="00EB7A3E">
        <w:br w:type="page"/>
      </w:r>
    </w:p>
    <w:p w14:paraId="7FF6CCAA" w14:textId="5EBED4E1" w:rsidR="00191CC4" w:rsidRPr="00EB7A3E" w:rsidRDefault="00FF471C" w:rsidP="00D82F98">
      <w:pPr>
        <w:pStyle w:val="Heading1"/>
        <w:rPr>
          <w:b w:val="0"/>
        </w:rPr>
      </w:pPr>
      <w:r w:rsidRPr="00EB7A3E">
        <w:lastRenderedPageBreak/>
        <w:t>I SKYRIUS</w:t>
      </w:r>
      <w:r w:rsidR="00B87E47" w:rsidRPr="00EB7A3E">
        <w:rPr>
          <w:b w:val="0"/>
        </w:rPr>
        <w:t xml:space="preserve">. </w:t>
      </w:r>
      <w:r w:rsidR="00191CC4" w:rsidRPr="00EB7A3E">
        <w:t>BENDROSIOS NUOSTATOS</w:t>
      </w:r>
      <w:bookmarkEnd w:id="0"/>
    </w:p>
    <w:p w14:paraId="3A16A2B3"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EB7A3E"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Šiose pirkimo sąlygose vartojamos sąvokos:</w:t>
      </w:r>
    </w:p>
    <w:p w14:paraId="26EE7BD3" w14:textId="2186056B"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CVP IS</w:t>
      </w:r>
      <w:r w:rsidRPr="00EB7A3E">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EBVPD</w:t>
      </w:r>
      <w:r w:rsidRPr="00EB7A3E">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EB7A3E"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kvazisubtiekėjai</w:t>
      </w:r>
      <w:r w:rsidRPr="00EB7A3E">
        <w:rPr>
          <w:rFonts w:ascii="Times New Roman" w:eastAsia="Calibri" w:hAnsi="Times New Roman" w:cs="Times New Roman"/>
          <w:sz w:val="24"/>
          <w:szCs w:val="24"/>
          <w:lang w:eastAsia="en-US"/>
        </w:rPr>
        <w:t xml:space="preserve"> – </w:t>
      </w:r>
      <w:bookmarkStart w:id="1" w:name="_Hlk141766986"/>
      <w:r w:rsidR="00F21D8C" w:rsidRPr="00EB7A3E">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EB7A3E"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F</w:t>
      </w:r>
      <w:r w:rsidR="001402BB" w:rsidRPr="00EB7A3E">
        <w:rPr>
          <w:rFonts w:ascii="Times New Roman" w:eastAsia="Calibri" w:hAnsi="Times New Roman" w:cs="Times New Roman"/>
          <w:b/>
          <w:bCs/>
          <w:sz w:val="24"/>
          <w:szCs w:val="24"/>
          <w:lang w:eastAsia="en-US"/>
        </w:rPr>
        <w:t xml:space="preserve">inansinio ir ekonominio pajėgumo </w:t>
      </w:r>
      <w:r w:rsidR="009F72EB" w:rsidRPr="00EB7A3E">
        <w:rPr>
          <w:rFonts w:ascii="Times New Roman" w:eastAsia="Calibri" w:hAnsi="Times New Roman" w:cs="Times New Roman"/>
          <w:b/>
          <w:bCs/>
          <w:sz w:val="24"/>
          <w:szCs w:val="24"/>
          <w:lang w:eastAsia="en-US"/>
        </w:rPr>
        <w:t xml:space="preserve">atitikčiai pasitelkiami </w:t>
      </w:r>
      <w:r w:rsidR="001402BB" w:rsidRPr="00EB7A3E">
        <w:rPr>
          <w:rFonts w:ascii="Times New Roman" w:eastAsia="Calibri" w:hAnsi="Times New Roman" w:cs="Times New Roman"/>
          <w:b/>
          <w:bCs/>
          <w:sz w:val="24"/>
          <w:szCs w:val="24"/>
          <w:lang w:eastAsia="en-US"/>
        </w:rPr>
        <w:t>subjektai</w:t>
      </w:r>
      <w:bookmarkEnd w:id="1"/>
      <w:r w:rsidR="001402BB" w:rsidRPr="00EB7A3E">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S</w:t>
      </w:r>
      <w:r w:rsidR="00C71BE1" w:rsidRPr="00EB7A3E">
        <w:rPr>
          <w:rFonts w:ascii="Times New Roman" w:eastAsia="Calibri" w:hAnsi="Times New Roman" w:cs="Times New Roman"/>
          <w:b/>
          <w:bCs/>
          <w:sz w:val="24"/>
          <w:szCs w:val="24"/>
          <w:lang w:eastAsia="en-US"/>
        </w:rPr>
        <w:t>ubtiekėjai</w:t>
      </w:r>
      <w:r w:rsidR="00C71BE1" w:rsidRPr="00EB7A3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EB7A3E"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EB7A3E">
        <w:rPr>
          <w:rFonts w:ascii="Times New Roman" w:eastAsia="Times New Roman" w:hAnsi="Times New Roman" w:cs="Times New Roman"/>
          <w:b/>
          <w:bCs/>
          <w:sz w:val="24"/>
          <w:szCs w:val="24"/>
        </w:rPr>
        <w:t>P</w:t>
      </w:r>
      <w:r w:rsidR="6D6AB0EB" w:rsidRPr="00EB7A3E">
        <w:rPr>
          <w:rFonts w:ascii="Times New Roman" w:eastAsia="Times New Roman" w:hAnsi="Times New Roman" w:cs="Times New Roman"/>
          <w:b/>
          <w:bCs/>
          <w:sz w:val="24"/>
          <w:szCs w:val="24"/>
        </w:rPr>
        <w:t xml:space="preserve">irkimo sutartis </w:t>
      </w:r>
      <w:r w:rsidR="6D6AB0EB" w:rsidRPr="00EB7A3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T</w:t>
      </w:r>
      <w:r w:rsidR="0059686D" w:rsidRPr="00EB7A3E">
        <w:rPr>
          <w:rFonts w:ascii="Times New Roman" w:eastAsia="Calibri" w:hAnsi="Times New Roman" w:cs="Times New Roman"/>
          <w:b/>
          <w:sz w:val="24"/>
          <w:szCs w:val="24"/>
          <w:lang w:eastAsia="en-US"/>
        </w:rPr>
        <w:t>echninio pajėgumo atitikčiai pasitelkiami subjektai</w:t>
      </w:r>
      <w:r w:rsidR="00C71BE1" w:rsidRPr="00EB7A3E">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EB7A3E"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Kitos šių pirkimo sąlygų sąvokos atitinka </w:t>
      </w:r>
      <w:r w:rsidR="0071387F" w:rsidRPr="00EB7A3E">
        <w:rPr>
          <w:rFonts w:ascii="Times New Roman" w:eastAsia="Calibri" w:hAnsi="Times New Roman" w:cs="Times New Roman"/>
          <w:sz w:val="24"/>
          <w:szCs w:val="24"/>
          <w:lang w:eastAsia="en-US"/>
        </w:rPr>
        <w:t>Lietuvos Respublikos v</w:t>
      </w:r>
      <w:r w:rsidRPr="00EB7A3E">
        <w:rPr>
          <w:rFonts w:ascii="Times New Roman" w:eastAsia="Calibri" w:hAnsi="Times New Roman" w:cs="Times New Roman"/>
          <w:sz w:val="24"/>
          <w:szCs w:val="24"/>
          <w:lang w:eastAsia="en-US"/>
        </w:rPr>
        <w:t>iešųjų pirkimų įstatyme apibrėžtas sąvokas.</w:t>
      </w:r>
      <w:bookmarkStart w:id="2" w:name="_Hlk163735995"/>
    </w:p>
    <w:p w14:paraId="0E5EC6FC" w14:textId="3C8C0588" w:rsidR="005376E7" w:rsidRPr="00EB7A3E"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hAnsi="Times New Roman" w:cs="Times New Roman"/>
          <w:b/>
          <w:bCs/>
          <w:sz w:val="24"/>
          <w:szCs w:val="24"/>
        </w:rPr>
        <w:t>Perkančioji organizacija</w:t>
      </w:r>
      <w:r w:rsidRPr="00EB7A3E">
        <w:rPr>
          <w:rFonts w:ascii="Times New Roman" w:hAnsi="Times New Roman" w:cs="Times New Roman"/>
          <w:sz w:val="24"/>
          <w:szCs w:val="24"/>
        </w:rPr>
        <w:t xml:space="preserve"> –</w:t>
      </w:r>
      <w:r w:rsidR="00947BE9" w:rsidRPr="00947BE9">
        <w:rPr>
          <w:rFonts w:ascii="Times New Roman" w:hAnsi="Times New Roman" w:cs="Times New Roman"/>
        </w:rPr>
        <w:t xml:space="preserve"> </w:t>
      </w:r>
      <w:r w:rsidR="00947BE9" w:rsidRPr="006717D3">
        <w:rPr>
          <w:rFonts w:ascii="Times New Roman" w:hAnsi="Times New Roman" w:cs="Times New Roman"/>
        </w:rPr>
        <w:t>Šiaulių Sauliaus Sondeckio menų gimnazija</w:t>
      </w:r>
      <w:r w:rsidR="00D44187" w:rsidRPr="00EB7A3E">
        <w:rPr>
          <w:rFonts w:ascii="Times New Roman" w:hAnsi="Times New Roman" w:cs="Times New Roman"/>
          <w:sz w:val="24"/>
          <w:szCs w:val="24"/>
        </w:rPr>
        <w:t xml:space="preserve">, </w:t>
      </w:r>
      <w:r w:rsidRPr="00EB7A3E">
        <w:rPr>
          <w:rFonts w:ascii="Times New Roman" w:hAnsi="Times New Roman" w:cs="Times New Roman"/>
          <w:sz w:val="24"/>
          <w:szCs w:val="24"/>
        </w:rPr>
        <w:t>pirkimo procedūras vykdanti įstaiga.</w:t>
      </w:r>
    </w:p>
    <w:bookmarkEnd w:id="2"/>
    <w:p w14:paraId="56F60B77" w14:textId="299BE40D" w:rsidR="00191CC4" w:rsidRPr="00EB7A3E"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EB7A3E">
        <w:rPr>
          <w:rFonts w:ascii="Times New Roman" w:eastAsia="Calibri" w:hAnsi="Times New Roman" w:cs="Times New Roman"/>
          <w:sz w:val="24"/>
          <w:szCs w:val="24"/>
          <w:lang w:eastAsia="en-US"/>
        </w:rPr>
        <w:t>Viešųjų pirkimų įstatym</w:t>
      </w:r>
      <w:r w:rsidR="0071387F" w:rsidRPr="00EB7A3E">
        <w:rPr>
          <w:rFonts w:ascii="Times New Roman" w:eastAsia="Calibri" w:hAnsi="Times New Roman" w:cs="Times New Roman"/>
          <w:sz w:val="24"/>
          <w:szCs w:val="24"/>
          <w:lang w:eastAsia="en-US"/>
        </w:rPr>
        <w:t>e</w:t>
      </w:r>
      <w:r w:rsidR="00F64CC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nurodytais atvejais.</w:t>
      </w:r>
    </w:p>
    <w:p w14:paraId="4153C4CA" w14:textId="526E974E" w:rsidR="009B560A" w:rsidRPr="00EB7A3E" w:rsidRDefault="00CD4C9C" w:rsidP="009B560A">
      <w:pPr>
        <w:pStyle w:val="ListParagraph"/>
        <w:numPr>
          <w:ilvl w:val="0"/>
          <w:numId w:val="16"/>
        </w:numPr>
        <w:ind w:left="0" w:firstLine="567"/>
        <w:contextualSpacing w:val="0"/>
        <w:rPr>
          <w:rFonts w:eastAsia="SimSun"/>
          <w:szCs w:val="24"/>
        </w:rPr>
      </w:pPr>
      <w:r w:rsidRPr="00EB7A3E">
        <w:rPr>
          <w:szCs w:val="24"/>
        </w:rPr>
        <w:t>Perkančiosios organizacijos sprendimo neatlikti pirkimo naudojantis centrinės perkančiosios organizacijos paslaugomis argumentai, kaip numatyta Viešųjų pirkimų įstatymo 82 straipsnio 2 dalies 1 punkte</w:t>
      </w:r>
      <w:r w:rsidR="009B560A" w:rsidRPr="00EB7A3E">
        <w:rPr>
          <w:szCs w:val="24"/>
        </w:rPr>
        <w:t xml:space="preserve">: </w:t>
      </w:r>
      <w:r w:rsidR="009B560A" w:rsidRPr="00EB7A3E">
        <w:rPr>
          <w:rFonts w:eastAsia="SimSun"/>
          <w:szCs w:val="24"/>
        </w:rPr>
        <w:t>centralizuotų pirkimų kataloge tokių prekių nėra.</w:t>
      </w:r>
    </w:p>
    <w:p w14:paraId="43E23AD9" w14:textId="1160C208" w:rsidR="00E51AE7" w:rsidRPr="00EB7A3E" w:rsidRDefault="00E51AE7" w:rsidP="009B560A">
      <w:pPr>
        <w:pStyle w:val="ListParagraph"/>
        <w:ind w:left="567"/>
        <w:rPr>
          <w:szCs w:val="24"/>
        </w:rPr>
      </w:pPr>
    </w:p>
    <w:p w14:paraId="58F86B80"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jeigu apie pirkimą buvo skelbta iš anksto</w:t>
      </w:r>
    </w:p>
    <w:p w14:paraId="4F6D757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EB7A3E"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Išankstinio informacinio skelbimo apie šį pirkimą nebuvo. </w:t>
      </w:r>
    </w:p>
    <w:p w14:paraId="65236A5B" w14:textId="77777777" w:rsidR="001F7863" w:rsidRPr="00EB7A3E"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numatomą skelbti savanoriško</w:t>
      </w:r>
      <w:r w:rsidRPr="00EB7A3E">
        <w:rPr>
          <w:rFonts w:ascii="Times New Roman" w:eastAsia="Times New Roman" w:hAnsi="Times New Roman" w:cs="Times New Roman"/>
          <w:b/>
          <w:i/>
          <w:sz w:val="24"/>
          <w:szCs w:val="24"/>
          <w:lang w:eastAsia="en-US"/>
        </w:rPr>
        <w:t xml:space="preserve"> ex ante</w:t>
      </w:r>
      <w:r w:rsidRPr="00EB7A3E">
        <w:rPr>
          <w:rFonts w:ascii="Times New Roman" w:eastAsia="Times New Roman" w:hAnsi="Times New Roman" w:cs="Times New Roman"/>
          <w:b/>
          <w:sz w:val="24"/>
          <w:szCs w:val="24"/>
          <w:lang w:eastAsia="en-US"/>
        </w:rPr>
        <w:t xml:space="preserve"> skaidrumo skelbimą</w:t>
      </w:r>
    </w:p>
    <w:p w14:paraId="2465FE7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EB7A3E"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Šiame pirkime </w:t>
      </w:r>
      <w:r w:rsidR="0015167F"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 xml:space="preserve">erkančioji organizacija nenumato skelbti savanoriško </w:t>
      </w:r>
      <w:r w:rsidRPr="00EB7A3E">
        <w:rPr>
          <w:rFonts w:ascii="Times New Roman" w:eastAsia="Times New Roman" w:hAnsi="Times New Roman" w:cs="Times New Roman"/>
          <w:i/>
          <w:sz w:val="24"/>
          <w:szCs w:val="24"/>
          <w:lang w:eastAsia="en-US"/>
        </w:rPr>
        <w:t>ex ante</w:t>
      </w:r>
      <w:r w:rsidRPr="00EB7A3E">
        <w:rPr>
          <w:rFonts w:ascii="Times New Roman" w:eastAsia="Times New Roman" w:hAnsi="Times New Roman" w:cs="Times New Roman"/>
          <w:sz w:val="24"/>
          <w:szCs w:val="24"/>
          <w:lang w:eastAsia="en-US"/>
        </w:rPr>
        <w:t xml:space="preserve"> skaidrumo skelbimo.</w:t>
      </w:r>
    </w:p>
    <w:p w14:paraId="5E661A4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EB7A3E"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 šio pirkimo </w:t>
      </w:r>
      <w:r w:rsidR="002D7CEF" w:rsidRPr="00EB7A3E">
        <w:rPr>
          <w:rFonts w:ascii="Times New Roman" w:eastAsia="Times New Roman" w:hAnsi="Times New Roman" w:cs="Times New Roman"/>
          <w:sz w:val="24"/>
          <w:szCs w:val="24"/>
          <w:lang w:eastAsia="en-US"/>
        </w:rPr>
        <w:t>K</w:t>
      </w:r>
      <w:r w:rsidRPr="00EB7A3E">
        <w:rPr>
          <w:rFonts w:ascii="Times New Roman" w:eastAsia="Times New Roman" w:hAnsi="Times New Roman" w:cs="Times New Roman"/>
          <w:sz w:val="24"/>
          <w:szCs w:val="24"/>
          <w:lang w:eastAsia="en-US"/>
        </w:rPr>
        <w:t xml:space="preserve">omisijos posėdžius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EB7A3E"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EB7A3E" w:rsidRDefault="00FF471C" w:rsidP="00D82F98">
      <w:pPr>
        <w:pStyle w:val="Heading1"/>
      </w:pPr>
      <w:bookmarkStart w:id="3" w:name="_Toc164928881"/>
      <w:r w:rsidRPr="00EB7A3E">
        <w:t>II SKYRIUS</w:t>
      </w:r>
      <w:r w:rsidR="00D82F98" w:rsidRPr="00EB7A3E">
        <w:t xml:space="preserve">. </w:t>
      </w:r>
      <w:r w:rsidR="00191CC4" w:rsidRPr="00EB7A3E">
        <w:t>PIRKIMO OBJEKTAS</w:t>
      </w:r>
      <w:bookmarkEnd w:id="3"/>
    </w:p>
    <w:p w14:paraId="618220EF"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EB7A3E" w:rsidRDefault="00053BF6"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lastRenderedPageBreak/>
        <w:t xml:space="preserve">Pirkimo objekto </w:t>
      </w:r>
      <w:r w:rsidR="00191CC4" w:rsidRPr="00EB7A3E">
        <w:rPr>
          <w:rFonts w:ascii="Times New Roman" w:eastAsia="Calibri" w:hAnsi="Times New Roman" w:cs="Times New Roman"/>
          <w:b/>
          <w:sz w:val="24"/>
          <w:szCs w:val="24"/>
          <w:lang w:eastAsia="en-US"/>
        </w:rPr>
        <w:t xml:space="preserve">pavadinimas, kiekis (apimtis), su prekėmis teiktinų paslaugų pobūdis, </w:t>
      </w:r>
      <w:r w:rsidRPr="00EB7A3E">
        <w:rPr>
          <w:rFonts w:ascii="Times New Roman" w:eastAsia="Calibri" w:hAnsi="Times New Roman" w:cs="Times New Roman"/>
          <w:b/>
          <w:sz w:val="24"/>
          <w:szCs w:val="24"/>
          <w:lang w:eastAsia="en-US"/>
        </w:rPr>
        <w:t xml:space="preserve">prekių tiekimo (paslaugų teikimo, darbų atlikimo) </w:t>
      </w:r>
      <w:r w:rsidR="00191CC4" w:rsidRPr="00EB7A3E">
        <w:rPr>
          <w:rFonts w:ascii="Times New Roman" w:eastAsia="Calibri" w:hAnsi="Times New Roman" w:cs="Times New Roman"/>
          <w:b/>
          <w:sz w:val="24"/>
          <w:szCs w:val="24"/>
          <w:lang w:eastAsia="en-US"/>
        </w:rPr>
        <w:t>terminai</w:t>
      </w:r>
    </w:p>
    <w:p w14:paraId="3895AE01"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011FAB8" w14:textId="741BFCE6" w:rsidR="00B1446D" w:rsidRPr="00947BE9" w:rsidRDefault="00053BF6" w:rsidP="00947BE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947BE9">
        <w:rPr>
          <w:rFonts w:ascii="Times New Roman" w:eastAsia="Times New Roman" w:hAnsi="Times New Roman" w:cs="Times New Roman"/>
          <w:sz w:val="24"/>
          <w:szCs w:val="24"/>
          <w:lang w:eastAsia="en-US"/>
        </w:rPr>
        <w:t xml:space="preserve">Pirkimo objekto </w:t>
      </w:r>
      <w:r w:rsidR="008127CC" w:rsidRPr="00947BE9">
        <w:rPr>
          <w:rFonts w:ascii="Times New Roman" w:eastAsia="Times New Roman" w:hAnsi="Times New Roman" w:cs="Times New Roman"/>
          <w:sz w:val="24"/>
          <w:szCs w:val="24"/>
          <w:lang w:eastAsia="en-US"/>
        </w:rPr>
        <w:t xml:space="preserve">apibūdinimas </w:t>
      </w:r>
      <w:r w:rsidR="00191CC4" w:rsidRPr="00947BE9">
        <w:rPr>
          <w:rFonts w:ascii="Times New Roman" w:eastAsia="Times New Roman" w:hAnsi="Times New Roman" w:cs="Times New Roman"/>
          <w:sz w:val="24"/>
          <w:szCs w:val="24"/>
          <w:lang w:eastAsia="en-US"/>
        </w:rPr>
        <w:t>–</w:t>
      </w:r>
      <w:r w:rsidR="00947BE9">
        <w:rPr>
          <w:rFonts w:ascii="Times New Roman" w:eastAsia="Times New Roman" w:hAnsi="Times New Roman" w:cs="Times New Roman"/>
          <w:sz w:val="24"/>
          <w:szCs w:val="24"/>
          <w:lang w:eastAsia="en-US"/>
        </w:rPr>
        <w:t xml:space="preserve"> </w:t>
      </w:r>
      <w:r w:rsidR="00947BE9">
        <w:rPr>
          <w:rFonts w:ascii="Times New Roman" w:eastAsia="Times New Roman" w:hAnsi="Times New Roman" w:cs="Times New Roman"/>
          <w:sz w:val="24"/>
          <w:szCs w:val="24"/>
          <w:lang w:eastAsia="lt-LT"/>
        </w:rPr>
        <w:t xml:space="preserve"> </w:t>
      </w:r>
      <w:r w:rsidR="00947BE9" w:rsidRPr="00947BE9">
        <w:rPr>
          <w:rFonts w:ascii="Times New Roman" w:eastAsia="Times New Roman" w:hAnsi="Times New Roman" w:cs="Times New Roman"/>
          <w:sz w:val="24"/>
          <w:szCs w:val="24"/>
          <w:lang w:eastAsia="lt-LT"/>
        </w:rPr>
        <w:t>Naujas M2 arba M3 klasės turistinis mikroautobusas, varomas dyzelinu, atitinkantis galiojančius LR teisės aktus ir (ar) ES direktyvas</w:t>
      </w:r>
      <w:r w:rsidR="00947BE9" w:rsidRPr="00947BE9">
        <w:rPr>
          <w:rFonts w:ascii="Times New Roman" w:eastAsia="Times New Roman" w:hAnsi="Times New Roman" w:cs="Times New Roman"/>
          <w:sz w:val="24"/>
          <w:szCs w:val="24"/>
          <w:lang w:eastAsia="lt-LT"/>
        </w:rPr>
        <w:t xml:space="preserve"> </w:t>
      </w:r>
      <w:r w:rsidR="00191CC4" w:rsidRPr="00947BE9">
        <w:rPr>
          <w:rFonts w:ascii="Times New Roman" w:eastAsia="Times New Roman" w:hAnsi="Times New Roman" w:cs="Times New Roman"/>
          <w:sz w:val="24"/>
          <w:szCs w:val="24"/>
          <w:lang w:eastAsia="en-US"/>
        </w:rPr>
        <w:t>(toliau – prekė</w:t>
      </w:r>
      <w:r w:rsidR="000053E1" w:rsidRPr="00947BE9">
        <w:rPr>
          <w:rFonts w:ascii="Times New Roman" w:eastAsia="Times New Roman" w:hAnsi="Times New Roman" w:cs="Times New Roman"/>
          <w:sz w:val="24"/>
          <w:szCs w:val="24"/>
          <w:lang w:eastAsia="en-US"/>
        </w:rPr>
        <w:t xml:space="preserve"> (-</w:t>
      </w:r>
      <w:r w:rsidR="00191CC4" w:rsidRPr="00947BE9">
        <w:rPr>
          <w:rFonts w:ascii="Times New Roman" w:eastAsia="Times New Roman" w:hAnsi="Times New Roman" w:cs="Times New Roman"/>
          <w:sz w:val="24"/>
          <w:szCs w:val="24"/>
          <w:lang w:eastAsia="en-US"/>
        </w:rPr>
        <w:t>s</w:t>
      </w:r>
      <w:r w:rsidR="000053E1" w:rsidRPr="00947BE9">
        <w:rPr>
          <w:rFonts w:ascii="Times New Roman" w:eastAsia="Times New Roman" w:hAnsi="Times New Roman" w:cs="Times New Roman"/>
          <w:sz w:val="24"/>
          <w:szCs w:val="24"/>
          <w:lang w:eastAsia="en-US"/>
        </w:rPr>
        <w:t>)</w:t>
      </w:r>
      <w:r w:rsidRPr="00947BE9">
        <w:rPr>
          <w:rFonts w:ascii="Times New Roman" w:eastAsia="Times New Roman" w:hAnsi="Times New Roman" w:cs="Times New Roman"/>
          <w:sz w:val="24"/>
          <w:szCs w:val="24"/>
          <w:lang w:eastAsia="en-US"/>
        </w:rPr>
        <w:t>, pirkimo objektas</w:t>
      </w:r>
      <w:r w:rsidR="00191CC4" w:rsidRPr="00947BE9">
        <w:rPr>
          <w:rFonts w:ascii="Times New Roman" w:eastAsia="Times New Roman" w:hAnsi="Times New Roman" w:cs="Times New Roman"/>
          <w:sz w:val="24"/>
          <w:szCs w:val="24"/>
          <w:lang w:eastAsia="en-US"/>
        </w:rPr>
        <w:t>).</w:t>
      </w:r>
      <w:r w:rsidR="003C028F" w:rsidRPr="00947BE9">
        <w:rPr>
          <w:rFonts w:ascii="Times New Roman" w:eastAsia="Times New Roman" w:hAnsi="Times New Roman" w:cs="Times New Roman"/>
          <w:sz w:val="24"/>
          <w:szCs w:val="24"/>
          <w:lang w:eastAsia="en-US"/>
        </w:rPr>
        <w:t xml:space="preserve"> </w:t>
      </w:r>
      <w:r w:rsidR="00947BE9">
        <w:rPr>
          <w:rFonts w:ascii="Times New Roman" w:eastAsia="Times New Roman" w:hAnsi="Times New Roman" w:cs="Times New Roman"/>
          <w:sz w:val="24"/>
          <w:szCs w:val="24"/>
          <w:lang w:eastAsia="en-US"/>
        </w:rPr>
        <w:t>Sėdimų vietų skaičius - n</w:t>
      </w:r>
      <w:r w:rsidR="00947BE9" w:rsidRPr="00947BE9">
        <w:rPr>
          <w:rFonts w:ascii="Times New Roman" w:eastAsia="Times New Roman" w:hAnsi="Times New Roman" w:cs="Times New Roman"/>
          <w:sz w:val="24"/>
          <w:szCs w:val="24"/>
          <w:lang w:eastAsia="en-US"/>
        </w:rPr>
        <w:t>e mažiau 19 ( +1 vairuotojui; +1 įgulos nariui).</w:t>
      </w:r>
    </w:p>
    <w:p w14:paraId="55D2BF08" w14:textId="74C151AA" w:rsidR="000B28FA" w:rsidRPr="00EB7A3E" w:rsidRDefault="00053BF6" w:rsidP="0D8746D5">
      <w:pPr>
        <w:numPr>
          <w:ilvl w:val="0"/>
          <w:numId w:val="16"/>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EB7A3E">
        <w:rPr>
          <w:rFonts w:ascii="Times New Roman" w:eastAsia="Times New Roman" w:hAnsi="Times New Roman" w:cs="Times New Roman"/>
          <w:sz w:val="24"/>
          <w:szCs w:val="24"/>
          <w:lang w:eastAsia="en-US"/>
        </w:rPr>
        <w:t xml:space="preserve">Pirkimo objekto </w:t>
      </w:r>
      <w:r w:rsidR="00191CC4" w:rsidRPr="00EB7A3E">
        <w:rPr>
          <w:rFonts w:ascii="Times New Roman" w:eastAsia="Times New Roman" w:hAnsi="Times New Roman" w:cs="Times New Roman"/>
          <w:sz w:val="24"/>
          <w:szCs w:val="24"/>
          <w:lang w:eastAsia="en-US"/>
        </w:rPr>
        <w:t>apimtis</w:t>
      </w:r>
      <w:r w:rsidR="002E542F" w:rsidRPr="00EB7A3E">
        <w:rPr>
          <w:rFonts w:ascii="Times New Roman" w:eastAsia="Times New Roman" w:hAnsi="Times New Roman" w:cs="Times New Roman"/>
          <w:sz w:val="24"/>
          <w:szCs w:val="24"/>
          <w:lang w:eastAsia="en-US"/>
        </w:rPr>
        <w:t xml:space="preserve"> </w:t>
      </w:r>
      <w:r w:rsidR="000053E1" w:rsidRPr="00EB7A3E">
        <w:rPr>
          <w:rFonts w:ascii="Times New Roman" w:eastAsia="Times New Roman" w:hAnsi="Times New Roman" w:cs="Times New Roman"/>
          <w:sz w:val="24"/>
          <w:szCs w:val="24"/>
          <w:lang w:eastAsia="en-US"/>
        </w:rPr>
        <w:t>detalizuota</w:t>
      </w:r>
      <w:r w:rsidR="000A6B85" w:rsidRPr="00EB7A3E">
        <w:rPr>
          <w:rFonts w:ascii="Times New Roman" w:eastAsia="Times New Roman" w:hAnsi="Times New Roman" w:cs="Times New Roman"/>
          <w:sz w:val="24"/>
          <w:szCs w:val="24"/>
          <w:lang w:eastAsia="en-US"/>
        </w:rPr>
        <w:t xml:space="preserve"> </w:t>
      </w:r>
      <w:r w:rsidR="004647E6" w:rsidRPr="00EB7A3E">
        <w:rPr>
          <w:rFonts w:ascii="Times New Roman" w:eastAsia="Times New Roman" w:hAnsi="Times New Roman" w:cs="Times New Roman"/>
          <w:sz w:val="24"/>
          <w:szCs w:val="24"/>
          <w:lang w:eastAsia="en-US"/>
        </w:rPr>
        <w:t>T</w:t>
      </w:r>
      <w:r w:rsidR="000A6B85" w:rsidRPr="00EB7A3E">
        <w:rPr>
          <w:rFonts w:ascii="Times New Roman" w:eastAsia="Times New Roman" w:hAnsi="Times New Roman" w:cs="Times New Roman"/>
          <w:sz w:val="24"/>
          <w:szCs w:val="24"/>
          <w:lang w:eastAsia="en-US"/>
        </w:rPr>
        <w:t>echninėje specifikacijoje pirkimo sąlygų 1 priede.</w:t>
      </w:r>
      <w:r w:rsidR="005214F9" w:rsidRPr="00EB7A3E">
        <w:rPr>
          <w:rFonts w:ascii="Times New Roman" w:eastAsia="Times New Roman" w:hAnsi="Times New Roman" w:cs="Times New Roman"/>
          <w:sz w:val="24"/>
          <w:szCs w:val="24"/>
          <w:lang w:eastAsia="en-US"/>
        </w:rPr>
        <w:t xml:space="preserve"> </w:t>
      </w:r>
      <w:bookmarkStart w:id="4" w:name="_Ref495668603"/>
    </w:p>
    <w:p w14:paraId="1E5BD56C" w14:textId="77777777" w:rsidR="008A3A6F" w:rsidRPr="007567C5" w:rsidRDefault="00B73594" w:rsidP="008A3A6F">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nereikalauja, kad esmines užduotis atliktų pats pasiūlymą </w:t>
      </w:r>
      <w:r w:rsidR="00191CC4" w:rsidRPr="007567C5">
        <w:rPr>
          <w:rFonts w:ascii="Times New Roman" w:eastAsia="Times New Roman" w:hAnsi="Times New Roman" w:cs="Times New Roman"/>
          <w:sz w:val="24"/>
          <w:szCs w:val="24"/>
          <w:lang w:eastAsia="en-US"/>
        </w:rPr>
        <w:t>pateikęs dalyvis, o jeigu pasiūlymą pateikė tiekėjų grupė, – tos grupės partneris</w:t>
      </w:r>
      <w:bookmarkEnd w:id="4"/>
      <w:r w:rsidR="008A3A6F" w:rsidRPr="007567C5">
        <w:rPr>
          <w:rFonts w:ascii="Times New Roman" w:eastAsia="Times New Roman" w:hAnsi="Times New Roman" w:cs="Times New Roman"/>
          <w:sz w:val="24"/>
          <w:szCs w:val="24"/>
          <w:lang w:eastAsia="en-US"/>
        </w:rPr>
        <w:t>.</w:t>
      </w:r>
    </w:p>
    <w:p w14:paraId="264FE7AB" w14:textId="6CD06788" w:rsidR="00C22F4D" w:rsidRPr="007567C5" w:rsidRDefault="49E7C1EE" w:rsidP="008A3A6F">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7567C5">
        <w:rPr>
          <w:rFonts w:ascii="Times New Roman" w:eastAsia="Times New Roman" w:hAnsi="Times New Roman" w:cs="Times New Roman"/>
          <w:sz w:val="24"/>
          <w:szCs w:val="24"/>
          <w:lang w:eastAsia="en-US"/>
        </w:rPr>
        <w:t>Prek</w:t>
      </w:r>
      <w:r w:rsidR="00947BE9">
        <w:rPr>
          <w:rFonts w:ascii="Times New Roman" w:eastAsia="Times New Roman" w:hAnsi="Times New Roman" w:cs="Times New Roman"/>
          <w:sz w:val="24"/>
          <w:szCs w:val="24"/>
          <w:lang w:eastAsia="en-US"/>
        </w:rPr>
        <w:t>ės</w:t>
      </w:r>
      <w:r w:rsidRPr="007567C5">
        <w:rPr>
          <w:rFonts w:ascii="Times New Roman" w:eastAsia="Times New Roman" w:hAnsi="Times New Roman" w:cs="Times New Roman"/>
          <w:sz w:val="24"/>
          <w:szCs w:val="24"/>
          <w:lang w:eastAsia="en-US"/>
        </w:rPr>
        <w:t xml:space="preserve"> </w:t>
      </w:r>
      <w:r w:rsidR="008A3A6F" w:rsidRPr="007567C5">
        <w:rPr>
          <w:rFonts w:ascii="Times New Roman" w:eastAsia="Times New Roman" w:hAnsi="Times New Roman" w:cs="Times New Roman"/>
          <w:sz w:val="24"/>
          <w:szCs w:val="24"/>
          <w:lang w:eastAsia="en-US"/>
        </w:rPr>
        <w:t>pristatym</w:t>
      </w:r>
      <w:r w:rsidR="00947BE9">
        <w:rPr>
          <w:rFonts w:ascii="Times New Roman" w:eastAsia="Times New Roman" w:hAnsi="Times New Roman" w:cs="Times New Roman"/>
          <w:sz w:val="24"/>
          <w:szCs w:val="24"/>
          <w:lang w:eastAsia="en-US"/>
        </w:rPr>
        <w:t>o</w:t>
      </w:r>
      <w:r w:rsidRPr="007567C5">
        <w:rPr>
          <w:rFonts w:ascii="Times New Roman" w:eastAsia="Times New Roman" w:hAnsi="Times New Roman" w:cs="Times New Roman"/>
          <w:sz w:val="24"/>
          <w:szCs w:val="24"/>
          <w:lang w:eastAsia="en-US"/>
        </w:rPr>
        <w:t xml:space="preserve"> termina</w:t>
      </w:r>
      <w:r w:rsidR="00F65D9E" w:rsidRPr="007567C5">
        <w:rPr>
          <w:rFonts w:ascii="Times New Roman" w:eastAsia="Times New Roman" w:hAnsi="Times New Roman" w:cs="Times New Roman"/>
          <w:sz w:val="24"/>
          <w:szCs w:val="24"/>
          <w:lang w:eastAsia="en-US"/>
        </w:rPr>
        <w:t xml:space="preserve">s </w:t>
      </w:r>
      <w:r w:rsidR="005662BA" w:rsidRPr="007567C5">
        <w:rPr>
          <w:rFonts w:ascii="Times New Roman" w:eastAsia="Times New Roman" w:hAnsi="Times New Roman" w:cs="Times New Roman"/>
          <w:sz w:val="24"/>
          <w:szCs w:val="24"/>
          <w:lang w:eastAsia="en-US"/>
        </w:rPr>
        <w:t xml:space="preserve">– ne vėliau kaip iki </w:t>
      </w:r>
      <w:ins w:id="5" w:author="Ruslanas Ruslanas" w:date="2025-10-21T14:33:00Z" w16du:dateUtc="2025-10-21T11:33:00Z">
        <w:r w:rsidR="00BE5361">
          <w:rPr>
            <w:rFonts w:ascii="Times New Roman" w:eastAsia="Times New Roman" w:hAnsi="Times New Roman" w:cs="Times New Roman"/>
            <w:sz w:val="24"/>
            <w:szCs w:val="24"/>
            <w:lang w:eastAsia="en-US"/>
          </w:rPr>
          <w:t xml:space="preserve">2025 m. </w:t>
        </w:r>
      </w:ins>
      <w:r w:rsidR="005662BA" w:rsidRPr="007567C5">
        <w:rPr>
          <w:rFonts w:ascii="Times New Roman" w:eastAsia="Times New Roman" w:hAnsi="Times New Roman" w:cs="Times New Roman"/>
          <w:sz w:val="24"/>
          <w:szCs w:val="24"/>
          <w:lang w:eastAsia="lt-LT"/>
        </w:rPr>
        <w:t xml:space="preserve">gruodžio </w:t>
      </w:r>
      <w:r w:rsidR="00947BE9">
        <w:rPr>
          <w:rFonts w:ascii="Times New Roman" w:eastAsia="Times New Roman" w:hAnsi="Times New Roman" w:cs="Times New Roman"/>
          <w:sz w:val="24"/>
          <w:szCs w:val="24"/>
          <w:lang w:eastAsia="lt-LT"/>
        </w:rPr>
        <w:t>22</w:t>
      </w:r>
      <w:r w:rsidR="005662BA" w:rsidRPr="007567C5">
        <w:rPr>
          <w:rFonts w:ascii="Times New Roman" w:eastAsia="Times New Roman" w:hAnsi="Times New Roman" w:cs="Times New Roman"/>
          <w:sz w:val="24"/>
          <w:szCs w:val="24"/>
          <w:lang w:eastAsia="lt-LT"/>
        </w:rPr>
        <w:t xml:space="preserve"> d. </w:t>
      </w:r>
    </w:p>
    <w:p w14:paraId="44E4345D" w14:textId="7321B295" w:rsidR="007567C5" w:rsidRPr="007567C5" w:rsidRDefault="00947BE9" w:rsidP="007567C5">
      <w:pPr>
        <w:pStyle w:val="BodyText"/>
        <w:numPr>
          <w:ilvl w:val="0"/>
          <w:numId w:val="16"/>
        </w:numPr>
        <w:suppressAutoHyphens/>
        <w:ind w:left="0" w:firstLine="567"/>
      </w:pPr>
      <w:r>
        <w:t>Finansavimo šaltinis – biudžeto lėšos, kurios turi būti panaudotos iki šių metų pabaigos.</w:t>
      </w:r>
    </w:p>
    <w:p w14:paraId="12BB2EF3" w14:textId="01B99A26" w:rsidR="00191CC4" w:rsidRPr="008A3A6F" w:rsidRDefault="00191CC4" w:rsidP="007567C5">
      <w:pPr>
        <w:pStyle w:val="BodyText"/>
        <w:suppressAutoHyphens/>
        <w:ind w:firstLine="0"/>
        <w:rPr>
          <w:rFonts w:eastAsia="Calibri"/>
          <w:highlight w:val="yellow"/>
        </w:rPr>
      </w:pPr>
    </w:p>
    <w:p w14:paraId="3AFBD8C4" w14:textId="77777777" w:rsidR="005214F9" w:rsidRPr="00EB7A3E" w:rsidRDefault="005214F9" w:rsidP="005214F9">
      <w:pPr>
        <w:pStyle w:val="BodyText"/>
        <w:suppressAutoHyphens/>
        <w:ind w:left="567" w:firstLine="0"/>
        <w:rPr>
          <w:rFonts w:eastAsia="Calibri"/>
          <w:szCs w:val="24"/>
        </w:rPr>
      </w:pPr>
    </w:p>
    <w:p w14:paraId="51BFCA98" w14:textId="71181ECF" w:rsidR="000956FC" w:rsidRPr="00EB7A3E" w:rsidRDefault="00832B44" w:rsidP="00191CC4">
      <w:pPr>
        <w:spacing w:after="0" w:line="240" w:lineRule="auto"/>
        <w:ind w:left="360"/>
        <w:jc w:val="center"/>
        <w:rPr>
          <w:rFonts w:ascii="Times New Roman" w:eastAsia="Times New Roman" w:hAnsi="Times New Roman" w:cs="Times New Roman"/>
          <w:b/>
          <w:bCs/>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sprendimo dėl tarptautinės vertės </w:t>
      </w:r>
      <w:r w:rsidR="000555CE" w:rsidRPr="00EB7A3E">
        <w:rPr>
          <w:rFonts w:ascii="Times New Roman" w:eastAsia="Times New Roman" w:hAnsi="Times New Roman" w:cs="Times New Roman"/>
          <w:b/>
          <w:bCs/>
          <w:sz w:val="24"/>
          <w:szCs w:val="24"/>
          <w:lang w:eastAsia="en-US"/>
        </w:rPr>
        <w:t xml:space="preserve">ar statinio statybos darbų </w:t>
      </w:r>
    </w:p>
    <w:p w14:paraId="40E5ADDE" w14:textId="77777777" w:rsidR="000956FC" w:rsidRPr="00EB7A3E" w:rsidRDefault="000555CE"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bCs/>
          <w:sz w:val="24"/>
          <w:szCs w:val="24"/>
          <w:lang w:eastAsia="en-US"/>
        </w:rPr>
        <w:t>ir statinio projektavimo paslaugų</w:t>
      </w:r>
      <w:r w:rsidRPr="00EB7A3E">
        <w:rPr>
          <w:rFonts w:ascii="Times New Roman" w:eastAsia="Calibri" w:hAnsi="Times New Roman" w:cs="Times New Roman"/>
          <w:b/>
          <w:sz w:val="24"/>
          <w:szCs w:val="24"/>
          <w:lang w:eastAsia="en-US"/>
        </w:rPr>
        <w:t xml:space="preserve"> </w:t>
      </w:r>
      <w:r w:rsidR="00191CC4" w:rsidRPr="00EB7A3E">
        <w:rPr>
          <w:rFonts w:ascii="Times New Roman" w:eastAsia="Calibri" w:hAnsi="Times New Roman" w:cs="Times New Roman"/>
          <w:b/>
          <w:sz w:val="24"/>
          <w:szCs w:val="24"/>
          <w:lang w:eastAsia="en-US"/>
        </w:rPr>
        <w:t xml:space="preserve">pirkimo objekto neskaidymo į dalis </w:t>
      </w:r>
      <w:r w:rsidRPr="00EB7A3E">
        <w:rPr>
          <w:rFonts w:ascii="Times New Roman" w:eastAsia="Calibri" w:hAnsi="Times New Roman" w:cs="Times New Roman"/>
          <w:b/>
          <w:sz w:val="24"/>
          <w:szCs w:val="24"/>
          <w:lang w:eastAsia="en-US"/>
        </w:rPr>
        <w:t>pagrindimas</w:t>
      </w:r>
      <w:r w:rsidR="00191CC4" w:rsidRPr="00EB7A3E">
        <w:rPr>
          <w:rFonts w:ascii="Times New Roman" w:eastAsia="Calibri" w:hAnsi="Times New Roman" w:cs="Times New Roman"/>
          <w:b/>
          <w:sz w:val="24"/>
          <w:szCs w:val="24"/>
          <w:lang w:eastAsia="en-US"/>
        </w:rPr>
        <w:t xml:space="preserve">, </w:t>
      </w:r>
    </w:p>
    <w:p w14:paraId="3204DC39" w14:textId="45CC1245"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EB7A3E" w:rsidRDefault="00191CC4" w:rsidP="00C22F4D">
      <w:pPr>
        <w:pStyle w:val="ListParagraph"/>
        <w:numPr>
          <w:ilvl w:val="0"/>
          <w:numId w:val="16"/>
        </w:numPr>
        <w:suppressAutoHyphens/>
        <w:ind w:left="0" w:firstLine="567"/>
        <w:rPr>
          <w:i/>
        </w:rPr>
      </w:pPr>
      <w:r w:rsidRPr="00EB7A3E">
        <w:rPr>
          <w:rFonts w:eastAsia="Calibri"/>
          <w:szCs w:val="24"/>
        </w:rPr>
        <w:t xml:space="preserve">Pirkimo objektas neskaidomas į dalis. Tiekėjai privalo siūlyti visą </w:t>
      </w:r>
      <w:r w:rsidR="00053BF6" w:rsidRPr="00EB7A3E">
        <w:rPr>
          <w:rFonts w:eastAsia="Calibri"/>
          <w:szCs w:val="24"/>
        </w:rPr>
        <w:t>pirkimo objekto kiekį (apimtį)</w:t>
      </w:r>
      <w:r w:rsidRPr="00EB7A3E">
        <w:rPr>
          <w:rFonts w:eastAsia="Calibri"/>
          <w:szCs w:val="24"/>
        </w:rPr>
        <w:t xml:space="preserve">. </w:t>
      </w:r>
    </w:p>
    <w:p w14:paraId="1C6715BB" w14:textId="6ECCEE12" w:rsidR="00055C97" w:rsidRPr="00947BE9" w:rsidRDefault="6B391729" w:rsidP="002E542F">
      <w:pPr>
        <w:numPr>
          <w:ilvl w:val="0"/>
          <w:numId w:val="16"/>
        </w:numPr>
        <w:spacing w:after="0" w:line="240" w:lineRule="auto"/>
        <w:ind w:left="0" w:firstLine="567"/>
        <w:contextualSpacing/>
        <w:jc w:val="both"/>
        <w:rPr>
          <w:szCs w:val="24"/>
        </w:rPr>
      </w:pPr>
      <w:r w:rsidRPr="00EB7A3E">
        <w:rPr>
          <w:rFonts w:ascii="Times New Roman" w:hAnsi="Times New Roman" w:cs="Times New Roman"/>
          <w:sz w:val="24"/>
          <w:szCs w:val="24"/>
        </w:rPr>
        <w:t xml:space="preserve">Perkančioji organizacija nustato, kad prekė būtų pristatyta nurodytoje vietoje. </w:t>
      </w:r>
    </w:p>
    <w:p w14:paraId="53BF69AB" w14:textId="38C11DC3" w:rsidR="008E56FA" w:rsidRPr="00EB7A3E"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Techninė specifikacija</w:t>
      </w:r>
    </w:p>
    <w:p w14:paraId="7B62EA9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CCDB191" w14:textId="3B869C49" w:rsidR="00191CC4" w:rsidRPr="00EB7A3E" w:rsidRDefault="00FB1BEC" w:rsidP="00416817">
      <w:pPr>
        <w:pStyle w:val="ListParagraph"/>
        <w:numPr>
          <w:ilvl w:val="0"/>
          <w:numId w:val="16"/>
        </w:numPr>
        <w:ind w:left="0" w:firstLine="567"/>
        <w:rPr>
          <w:szCs w:val="24"/>
        </w:rPr>
      </w:pPr>
      <w:r w:rsidRPr="00EB7A3E">
        <w:rPr>
          <w:szCs w:val="24"/>
        </w:rPr>
        <w:t xml:space="preserve">Pirkimo objekto savybės apibūdintos </w:t>
      </w:r>
      <w:r w:rsidR="00A36843" w:rsidRPr="00EB7A3E">
        <w:rPr>
          <w:szCs w:val="24"/>
        </w:rPr>
        <w:t>T</w:t>
      </w:r>
      <w:r w:rsidRPr="00EB7A3E">
        <w:rPr>
          <w:szCs w:val="24"/>
        </w:rPr>
        <w:t>echninėje specifikacijoje (</w:t>
      </w:r>
      <w:r w:rsidR="00BD6D34" w:rsidRPr="00EB7A3E">
        <w:rPr>
          <w:szCs w:val="24"/>
        </w:rPr>
        <w:t>p</w:t>
      </w:r>
      <w:r w:rsidRPr="00EB7A3E">
        <w:rPr>
          <w:szCs w:val="24"/>
        </w:rPr>
        <w:t xml:space="preserve">irkimo sąlygų 1 priede). Jeigu </w:t>
      </w:r>
      <w:r w:rsidR="00A36843" w:rsidRPr="00EB7A3E">
        <w:rPr>
          <w:szCs w:val="24"/>
        </w:rPr>
        <w:t>T</w:t>
      </w:r>
      <w:r w:rsidRPr="00EB7A3E">
        <w:rPr>
          <w:szCs w:val="24"/>
        </w:rPr>
        <w: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Prekių, paslaugų ar darbų energijos vartojimo efektyvumo ir aplinkos apsaugos</w:t>
      </w:r>
      <w:r w:rsidR="006334A0" w:rsidRPr="00EB7A3E">
        <w:rPr>
          <w:rFonts w:ascii="Times New Roman" w:eastAsia="Calibri" w:hAnsi="Times New Roman" w:cs="Times New Roman"/>
          <w:b/>
          <w:sz w:val="24"/>
          <w:szCs w:val="24"/>
          <w:lang w:eastAsia="en-US"/>
        </w:rPr>
        <w:t>, socialiniai kriterijai, jeigu taikytina</w:t>
      </w:r>
    </w:p>
    <w:p w14:paraId="6931656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EB7A3E"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hAnsi="Times New Roman" w:cs="Times New Roman"/>
          <w:sz w:val="24"/>
          <w:szCs w:val="24"/>
          <w:lang w:eastAsia="lt-LT"/>
        </w:rPr>
        <w:t>Perkančioji organizacija</w:t>
      </w:r>
      <w:r w:rsidR="00897E2E" w:rsidRPr="00EB7A3E">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EB7A3E">
        <w:rPr>
          <w:rFonts w:ascii="Times New Roman" w:eastAsia="Times New Roman" w:hAnsi="Times New Roman" w:cs="Times New Roman"/>
          <w:sz w:val="24"/>
          <w:szCs w:val="24"/>
          <w:lang w:eastAsia="en-US"/>
        </w:rPr>
        <w:t>gijos vartojimo efektyvumo reikalavimai jai neprivalomi.</w:t>
      </w:r>
    </w:p>
    <w:p w14:paraId="63ABCE10" w14:textId="59D3E816" w:rsidR="004264CF" w:rsidRPr="00EB7A3E" w:rsidRDefault="00151180" w:rsidP="004264CF">
      <w:pPr>
        <w:pStyle w:val="ListParagraph"/>
        <w:numPr>
          <w:ilvl w:val="0"/>
          <w:numId w:val="16"/>
        </w:numPr>
        <w:ind w:left="0" w:firstLine="567"/>
        <w:rPr>
          <w:i/>
          <w:szCs w:val="24"/>
        </w:rPr>
      </w:pPr>
      <w:r w:rsidRPr="00EB7A3E">
        <w:rPr>
          <w:szCs w:val="24"/>
        </w:rPr>
        <w:t xml:space="preserve">Šiame pirkime </w:t>
      </w:r>
      <w:r w:rsidR="00042F7D" w:rsidRPr="00EB7A3E">
        <w:rPr>
          <w:szCs w:val="24"/>
        </w:rPr>
        <w:t xml:space="preserve">taikomi </w:t>
      </w:r>
      <w:r w:rsidRPr="00EB7A3E">
        <w:rPr>
          <w:szCs w:val="24"/>
        </w:rPr>
        <w:t xml:space="preserve">aplinkos apsaugos </w:t>
      </w:r>
      <w:r w:rsidR="00BF76B8" w:rsidRPr="00EB7A3E">
        <w:rPr>
          <w:szCs w:val="24"/>
        </w:rPr>
        <w:t xml:space="preserve">kriterijai (žaliųjų pirkimų </w:t>
      </w:r>
      <w:r w:rsidRPr="00EB7A3E">
        <w:rPr>
          <w:szCs w:val="24"/>
        </w:rPr>
        <w:t>reikalavimai</w:t>
      </w:r>
      <w:r w:rsidR="00BF76B8" w:rsidRPr="00EB7A3E">
        <w:rPr>
          <w:szCs w:val="24"/>
        </w:rPr>
        <w:t>)</w:t>
      </w:r>
      <w:r w:rsidRPr="00EB7A3E">
        <w:rPr>
          <w:szCs w:val="24"/>
        </w:rPr>
        <w:t>.</w:t>
      </w:r>
      <w:r w:rsidR="004264CF" w:rsidRPr="00EB7A3E">
        <w:rPr>
          <w:szCs w:val="24"/>
        </w:rPr>
        <w:t xml:space="preserve"> </w:t>
      </w:r>
      <w:r w:rsidR="004264CF" w:rsidRPr="00EB7A3E">
        <w:rPr>
          <w:rFonts w:eastAsia="Calibri"/>
          <w:szCs w:val="24"/>
        </w:rPr>
        <w:t>Aplinkos apsaugos kriterijai nustatyti pagal Lietuvos Respublikos a</w:t>
      </w:r>
      <w:r w:rsidR="004264CF" w:rsidRPr="00EB7A3E">
        <w:rPr>
          <w:rFonts w:eastAsia="Calibri"/>
          <w:spacing w:val="2"/>
          <w:szCs w:val="24"/>
          <w:shd w:val="clear" w:color="auto" w:fill="FFFFFF"/>
        </w:rPr>
        <w:t xml:space="preserve">plinkos ministro </w:t>
      </w:r>
      <w:r w:rsidR="004D3CB8" w:rsidRPr="00EB7A3E">
        <w:rPr>
          <w:rFonts w:eastAsia="Calibri"/>
          <w:spacing w:val="2"/>
          <w:szCs w:val="24"/>
          <w:shd w:val="clear" w:color="auto" w:fill="FFFFFF"/>
        </w:rPr>
        <w:t xml:space="preserve">2011 m. birželio 28 d. įsakymu Nr. D1-508 </w:t>
      </w:r>
      <w:r w:rsidR="004264CF" w:rsidRPr="00EB7A3E">
        <w:rPr>
          <w:rFonts w:eastAsia="Calibri"/>
          <w:spacing w:val="2"/>
          <w:szCs w:val="24"/>
          <w:shd w:val="clear" w:color="auto" w:fill="FFFFFF"/>
        </w:rPr>
        <w:t>patvirtint</w:t>
      </w:r>
      <w:r w:rsidR="004D3CB8" w:rsidRPr="00EB7A3E">
        <w:rPr>
          <w:rFonts w:eastAsia="Calibri"/>
          <w:spacing w:val="2"/>
          <w:szCs w:val="24"/>
          <w:shd w:val="clear" w:color="auto" w:fill="FFFFFF"/>
        </w:rPr>
        <w:t>o</w:t>
      </w:r>
      <w:r w:rsidR="004264CF" w:rsidRPr="00EB7A3E">
        <w:rPr>
          <w:rFonts w:eastAsia="Calibri"/>
          <w:spacing w:val="2"/>
          <w:szCs w:val="24"/>
          <w:shd w:val="clear" w:color="auto" w:fill="FFFFFF"/>
        </w:rPr>
        <w:t xml:space="preserve"> </w:t>
      </w:r>
      <w:r w:rsidR="004264CF" w:rsidRPr="00EB7A3E">
        <w:rPr>
          <w:rFonts w:eastAsia="Calibri"/>
          <w:szCs w:val="24"/>
        </w:rPr>
        <w:t xml:space="preserve">Aplinkos apsaugos kriterijų taikymo, vykdant žaliuosius pirkimus, tvarkos aprašo </w:t>
      </w:r>
      <w:r w:rsidR="004D3CB8" w:rsidRPr="00EB7A3E">
        <w:rPr>
          <w:rFonts w:eastAsia="Calibri"/>
          <w:szCs w:val="24"/>
        </w:rPr>
        <w:t xml:space="preserve">(aktualios redakcijos) </w:t>
      </w:r>
      <w:r w:rsidR="00046EAD" w:rsidRPr="00EB7A3E">
        <w:rPr>
          <w:rFonts w:eastAsia="Calibri"/>
          <w:szCs w:val="24"/>
        </w:rPr>
        <w:t>4.</w:t>
      </w:r>
      <w:r w:rsidR="00F85218">
        <w:rPr>
          <w:rFonts w:eastAsia="Calibri"/>
          <w:szCs w:val="24"/>
        </w:rPr>
        <w:t>1</w:t>
      </w:r>
      <w:r w:rsidR="00046EAD" w:rsidRPr="00EB7A3E">
        <w:rPr>
          <w:rFonts w:eastAsia="Calibri"/>
          <w:szCs w:val="24"/>
        </w:rPr>
        <w:t xml:space="preserve"> </w:t>
      </w:r>
      <w:r w:rsidR="004264CF" w:rsidRPr="00EB7A3E">
        <w:rPr>
          <w:rFonts w:eastAsia="Calibri"/>
          <w:szCs w:val="24"/>
        </w:rPr>
        <w:t xml:space="preserve">papunktį </w:t>
      </w:r>
      <w:r w:rsidR="005A7A1D" w:rsidRPr="00EB7A3E">
        <w:rPr>
          <w:rFonts w:eastAsia="Calibri"/>
          <w:szCs w:val="24"/>
        </w:rPr>
        <w:t xml:space="preserve"> </w:t>
      </w:r>
      <w:r w:rsidR="005A7A1D" w:rsidRPr="00EB7A3E">
        <w:rPr>
          <w:rStyle w:val="normaltextrun"/>
          <w:shd w:val="clear" w:color="auto" w:fill="FFFFFF"/>
        </w:rPr>
        <w:t xml:space="preserve">Aplinkos apsaugos kriterijai </w:t>
      </w:r>
      <w:r w:rsidR="000D7AE0" w:rsidRPr="00EB7A3E">
        <w:rPr>
          <w:rStyle w:val="normaltextrun"/>
          <w:i/>
          <w:iCs/>
          <w:shd w:val="clear" w:color="auto" w:fill="FFFFFF"/>
        </w:rPr>
        <w:t>-</w:t>
      </w:r>
      <w:r w:rsidR="00F85218">
        <w:rPr>
          <w:rStyle w:val="normaltextrun"/>
          <w:i/>
          <w:iCs/>
          <w:shd w:val="clear" w:color="auto" w:fill="FFFFFF"/>
        </w:rPr>
        <w:t>atitinka</w:t>
      </w:r>
      <w:r w:rsidR="000D7AE0" w:rsidRPr="00EB7A3E">
        <w:rPr>
          <w:rStyle w:val="normaltextrun"/>
          <w:i/>
          <w:iCs/>
          <w:shd w:val="clear" w:color="auto" w:fill="FFFFFF"/>
        </w:rPr>
        <w:t xml:space="preserve"> </w:t>
      </w:r>
      <w:r w:rsidR="00F85218" w:rsidRPr="00F85218">
        <w:rPr>
          <w:rStyle w:val="normaltextrun"/>
          <w:i/>
          <w:iCs/>
          <w:shd w:val="clear" w:color="auto" w:fill="FFFFFF"/>
        </w:rPr>
        <w:t>ne mažesnį kaip „Euro 6“ teršalų išmetimo standartą</w:t>
      </w:r>
      <w:r w:rsidR="00F85218">
        <w:rPr>
          <w:rStyle w:val="normaltextrun"/>
          <w:i/>
          <w:iCs/>
          <w:shd w:val="clear" w:color="auto" w:fill="FFFFFF"/>
        </w:rPr>
        <w:t>.</w:t>
      </w:r>
    </w:p>
    <w:p w14:paraId="41BA5625" w14:textId="469A5F0B" w:rsidR="006334A0" w:rsidRPr="00EB7A3E" w:rsidRDefault="006334A0" w:rsidP="006334A0">
      <w:pPr>
        <w:numPr>
          <w:ilvl w:val="0"/>
          <w:numId w:val="16"/>
        </w:numPr>
        <w:spacing w:after="0" w:line="240" w:lineRule="auto"/>
        <w:ind w:left="0" w:firstLine="567"/>
        <w:contextualSpacing/>
        <w:jc w:val="both"/>
        <w:rPr>
          <w:b/>
          <w:szCs w:val="24"/>
        </w:rPr>
      </w:pPr>
      <w:r w:rsidRPr="00EB7A3E">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EB7A3E" w:rsidRDefault="00D63679" w:rsidP="00D63679">
      <w:pPr>
        <w:spacing w:after="0" w:line="240" w:lineRule="auto"/>
        <w:rPr>
          <w:rFonts w:ascii="Times New Roman" w:hAnsi="Times New Roman" w:cs="Times New Roman"/>
          <w:sz w:val="24"/>
          <w:szCs w:val="24"/>
        </w:rPr>
      </w:pPr>
    </w:p>
    <w:p w14:paraId="23E87DB2" w14:textId="02DC011E" w:rsidR="00D75153" w:rsidRPr="00EB7A3E" w:rsidRDefault="00191CC4" w:rsidP="007F66B2">
      <w:pPr>
        <w:spacing w:after="0" w:line="240" w:lineRule="auto"/>
        <w:jc w:val="center"/>
        <w:rPr>
          <w:rFonts w:ascii="Times New Roman" w:eastAsia="Calibri" w:hAnsi="Times New Roman" w:cs="Times New Roman"/>
          <w:b/>
          <w:sz w:val="24"/>
          <w:szCs w:val="24"/>
        </w:rPr>
      </w:pPr>
      <w:r w:rsidRPr="00EB7A3E">
        <w:rPr>
          <w:rFonts w:ascii="Times New Roman" w:eastAsia="Calibri" w:hAnsi="Times New Roman" w:cs="Times New Roman"/>
          <w:b/>
          <w:sz w:val="24"/>
          <w:szCs w:val="24"/>
        </w:rPr>
        <w:t xml:space="preserve">Informacija, ar </w:t>
      </w:r>
      <w:r w:rsidR="00B73594" w:rsidRPr="00EB7A3E">
        <w:rPr>
          <w:rFonts w:ascii="Times New Roman" w:eastAsia="Calibri" w:hAnsi="Times New Roman" w:cs="Times New Roman"/>
          <w:b/>
          <w:sz w:val="24"/>
          <w:szCs w:val="24"/>
        </w:rPr>
        <w:t>Perkančioji</w:t>
      </w:r>
      <w:r w:rsidRPr="00EB7A3E">
        <w:rPr>
          <w:rFonts w:ascii="Times New Roman" w:eastAsia="Calibri" w:hAnsi="Times New Roman" w:cs="Times New Roman"/>
          <w:b/>
          <w:sz w:val="24"/>
          <w:szCs w:val="24"/>
        </w:rPr>
        <w:t xml:space="preserve"> organizacija leidžia, neleidžia ar reikalauja pateikti </w:t>
      </w:r>
    </w:p>
    <w:p w14:paraId="2D5B046B" w14:textId="781049B4" w:rsidR="00191CC4" w:rsidRPr="00EB7A3E" w:rsidRDefault="00191CC4" w:rsidP="007F66B2">
      <w:pPr>
        <w:spacing w:after="0" w:line="240" w:lineRule="auto"/>
        <w:jc w:val="center"/>
        <w:rPr>
          <w:rFonts w:ascii="Times New Roman" w:eastAsia="Times New Roman" w:hAnsi="Times New Roman" w:cs="Times New Roman"/>
          <w:b/>
          <w:sz w:val="24"/>
          <w:szCs w:val="24"/>
        </w:rPr>
      </w:pPr>
      <w:r w:rsidRPr="00EB7A3E">
        <w:rPr>
          <w:rFonts w:ascii="Times New Roman" w:eastAsia="Calibri" w:hAnsi="Times New Roman" w:cs="Times New Roman"/>
          <w:b/>
          <w:sz w:val="24"/>
          <w:szCs w:val="24"/>
        </w:rPr>
        <w:t>alternatyvius pasiūlymus, šių pasiūlymų reikalavimai</w:t>
      </w:r>
    </w:p>
    <w:p w14:paraId="17C5506B" w14:textId="77777777" w:rsidR="00191CC4" w:rsidRPr="00F85218" w:rsidRDefault="00191CC4" w:rsidP="007F66B2">
      <w:pPr>
        <w:spacing w:after="0" w:line="240" w:lineRule="auto"/>
        <w:rPr>
          <w:rFonts w:ascii="Times New Roman" w:eastAsia="Times New Roman" w:hAnsi="Times New Roman" w:cs="Times New Roman"/>
          <w:sz w:val="24"/>
          <w:szCs w:val="24"/>
          <w:lang w:val="en-US" w:eastAsia="en-US"/>
        </w:rPr>
      </w:pPr>
    </w:p>
    <w:p w14:paraId="07AAE0A8" w14:textId="29E17007" w:rsidR="00191CC4" w:rsidRPr="00EB7A3E"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EB7A3E"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EB7A3E" w:rsidRDefault="000D2537" w:rsidP="00A219AF">
      <w:pPr>
        <w:pStyle w:val="Heading1"/>
      </w:pPr>
      <w:bookmarkStart w:id="6" w:name="_Toc164928882"/>
      <w:r w:rsidRPr="00EB7A3E">
        <w:t>I</w:t>
      </w:r>
      <w:r w:rsidR="00FF471C" w:rsidRPr="00EB7A3E">
        <w:t>II SKYRIUS</w:t>
      </w:r>
      <w:r w:rsidR="00A219AF" w:rsidRPr="00EB7A3E">
        <w:t xml:space="preserve">. </w:t>
      </w:r>
      <w:r w:rsidR="00191CC4" w:rsidRPr="00EB7A3E">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6"/>
    </w:p>
    <w:p w14:paraId="3799A00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EB7A3E"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EB7A3E"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EB7A3E"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Tiekėjų pašalinimo pagrindai</w:t>
      </w:r>
    </w:p>
    <w:p w14:paraId="09F1958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Pašalinimo pagrindai</w:t>
      </w:r>
      <w:r w:rsidR="00EC00C1" w:rsidRPr="00EB7A3E">
        <w:rPr>
          <w:rFonts w:ascii="Times New Roman" w:eastAsia="Times New Roman" w:hAnsi="Times New Roman" w:cs="Times New Roman"/>
          <w:sz w:val="24"/>
          <w:szCs w:val="24"/>
          <w:lang w:eastAsia="en-US"/>
        </w:rPr>
        <w:t>, jų nebuvimą patvirtinantys dokumentai</w:t>
      </w:r>
      <w:r w:rsidRPr="00EB7A3E">
        <w:rPr>
          <w:rFonts w:ascii="Times New Roman" w:eastAsia="Times New Roman" w:hAnsi="Times New Roman" w:cs="Times New Roman"/>
          <w:sz w:val="24"/>
          <w:szCs w:val="24"/>
          <w:lang w:eastAsia="en-US"/>
        </w:rPr>
        <w:t xml:space="preserve"> nurodyti </w:t>
      </w:r>
      <w:r w:rsidR="00893491" w:rsidRPr="00EB7A3E">
        <w:rPr>
          <w:rFonts w:ascii="Times New Roman" w:eastAsia="Times New Roman" w:hAnsi="Times New Roman" w:cs="Times New Roman"/>
          <w:sz w:val="24"/>
          <w:szCs w:val="24"/>
          <w:lang w:eastAsia="en-US"/>
        </w:rPr>
        <w:t xml:space="preserve">pirkimo sąlygų </w:t>
      </w:r>
      <w:r w:rsidR="001B181A"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priede.</w:t>
      </w:r>
    </w:p>
    <w:p w14:paraId="056627CC" w14:textId="10E50493"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pasiūlymą pateikęs dalyvis;</w:t>
      </w:r>
    </w:p>
    <w:p w14:paraId="295AC22C"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subtiekėjas, kuri</w:t>
      </w:r>
      <w:r w:rsidR="00415C32"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pajėgumais</w:t>
      </w:r>
      <w:r w:rsidR="008E3906" w:rsidRPr="00EB7A3E">
        <w:rPr>
          <w:rFonts w:ascii="Times New Roman" w:eastAsia="Times New Roman" w:hAnsi="Times New Roman" w:cs="Times New Roman"/>
          <w:sz w:val="24"/>
          <w:szCs w:val="24"/>
          <w:lang w:eastAsia="en-US"/>
        </w:rPr>
        <w:t>, t. y. siek</w:t>
      </w:r>
      <w:r w:rsidR="00080559" w:rsidRPr="00EB7A3E">
        <w:rPr>
          <w:rFonts w:ascii="Times New Roman" w:eastAsia="Times New Roman" w:hAnsi="Times New Roman" w:cs="Times New Roman"/>
          <w:sz w:val="24"/>
          <w:szCs w:val="24"/>
          <w:lang w:eastAsia="en-US"/>
        </w:rPr>
        <w:t>damas</w:t>
      </w:r>
      <w:r w:rsidR="008E3906" w:rsidRPr="00EB7A3E">
        <w:rPr>
          <w:rFonts w:ascii="Times New Roman" w:eastAsia="Times New Roman" w:hAnsi="Times New Roman" w:cs="Times New Roman"/>
          <w:sz w:val="24"/>
          <w:szCs w:val="24"/>
          <w:lang w:eastAsia="en-US"/>
        </w:rPr>
        <w:t xml:space="preserve"> atitikti kvalifikacijos reik</w:t>
      </w:r>
      <w:r w:rsidR="00BF573F" w:rsidRPr="00EB7A3E">
        <w:rPr>
          <w:rFonts w:ascii="Times New Roman" w:eastAsia="Times New Roman" w:hAnsi="Times New Roman" w:cs="Times New Roman"/>
          <w:sz w:val="24"/>
          <w:szCs w:val="24"/>
          <w:lang w:eastAsia="en-US"/>
        </w:rPr>
        <w:t>a</w:t>
      </w:r>
      <w:r w:rsidR="008E3906" w:rsidRPr="00EB7A3E">
        <w:rPr>
          <w:rFonts w:ascii="Times New Roman" w:eastAsia="Times New Roman" w:hAnsi="Times New Roman" w:cs="Times New Roman"/>
          <w:sz w:val="24"/>
          <w:szCs w:val="24"/>
          <w:lang w:eastAsia="en-US"/>
        </w:rPr>
        <w:t>lavimus,</w:t>
      </w:r>
      <w:r w:rsidRPr="00EB7A3E">
        <w:rPr>
          <w:rFonts w:ascii="Times New Roman" w:eastAsia="Times New Roman" w:hAnsi="Times New Roman" w:cs="Times New Roman"/>
          <w:sz w:val="24"/>
          <w:szCs w:val="24"/>
          <w:lang w:eastAsia="en-US"/>
        </w:rPr>
        <w:t xml:space="preserve"> remiasi tiekėjas</w:t>
      </w:r>
      <w:r w:rsidR="001402BB" w:rsidRPr="00EB7A3E">
        <w:rPr>
          <w:rFonts w:ascii="Times New Roman" w:eastAsia="Times New Roman" w:hAnsi="Times New Roman" w:cs="Times New Roman"/>
          <w:sz w:val="24"/>
          <w:szCs w:val="24"/>
          <w:lang w:eastAsia="en-US"/>
        </w:rPr>
        <w:t>;</w:t>
      </w:r>
    </w:p>
    <w:p w14:paraId="19D7D4AC" w14:textId="35957CA2" w:rsidR="00191CC4" w:rsidRPr="00EB7A3E"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EB7A3E">
        <w:rPr>
          <w:rFonts w:ascii="Times New Roman" w:eastAsia="Times New Roman" w:hAnsi="Times New Roman" w:cs="Times New Roman"/>
          <w:sz w:val="24"/>
          <w:szCs w:val="24"/>
          <w:lang w:eastAsia="en-US"/>
        </w:rPr>
        <w:t>.</w:t>
      </w:r>
    </w:p>
    <w:p w14:paraId="0806974A" w14:textId="5E40E497" w:rsidR="00C57747" w:rsidRPr="00EB7A3E"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S</w:t>
      </w:r>
      <w:r w:rsidR="008F22AE" w:rsidRPr="00EB7A3E">
        <w:rPr>
          <w:rFonts w:ascii="Times New Roman" w:eastAsia="Calibri" w:hAnsi="Times New Roman" w:cs="Times New Roman"/>
          <w:sz w:val="24"/>
          <w:szCs w:val="24"/>
          <w:lang w:eastAsia="en-US"/>
        </w:rPr>
        <w:t>ubtiekėj</w:t>
      </w:r>
      <w:r w:rsidRPr="00EB7A3E">
        <w:rPr>
          <w:rFonts w:ascii="Times New Roman" w:eastAsia="Calibri" w:hAnsi="Times New Roman" w:cs="Times New Roman"/>
          <w:sz w:val="24"/>
          <w:szCs w:val="24"/>
          <w:lang w:eastAsia="en-US"/>
        </w:rPr>
        <w:t>ai</w:t>
      </w:r>
      <w:r w:rsidR="008F22AE" w:rsidRPr="00EB7A3E">
        <w:rPr>
          <w:rFonts w:ascii="Times New Roman" w:eastAsia="Calibri" w:hAnsi="Times New Roman" w:cs="Times New Roman"/>
          <w:sz w:val="24"/>
          <w:szCs w:val="24"/>
          <w:lang w:eastAsia="en-US"/>
        </w:rPr>
        <w:t>, kurių</w:t>
      </w:r>
      <w:r w:rsidR="00236F00" w:rsidRPr="00EB7A3E">
        <w:rPr>
          <w:rFonts w:ascii="Times New Roman" w:eastAsia="Calibri" w:hAnsi="Times New Roman" w:cs="Times New Roman"/>
          <w:sz w:val="24"/>
          <w:szCs w:val="24"/>
          <w:lang w:eastAsia="en-US"/>
        </w:rPr>
        <w:t xml:space="preserve"> </w:t>
      </w:r>
      <w:r w:rsidR="008F22AE" w:rsidRPr="00EB7A3E">
        <w:rPr>
          <w:rFonts w:ascii="Times New Roman" w:eastAsia="Calibri" w:hAnsi="Times New Roman" w:cs="Times New Roman"/>
          <w:sz w:val="24"/>
          <w:szCs w:val="24"/>
          <w:lang w:eastAsia="en-US"/>
        </w:rPr>
        <w:t>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008F22AE" w:rsidRPr="00EB7A3E">
        <w:rPr>
          <w:rFonts w:ascii="Times New Roman" w:eastAsia="Calibri" w:hAnsi="Times New Roman" w:cs="Times New Roman"/>
          <w:sz w:val="24"/>
          <w:szCs w:val="24"/>
          <w:lang w:eastAsia="en-US"/>
        </w:rPr>
        <w:t xml:space="preserve"> tiekėjas nesiremia, </w:t>
      </w:r>
      <w:r w:rsidR="00415C32" w:rsidRPr="00EB7A3E">
        <w:rPr>
          <w:rFonts w:ascii="Times New Roman" w:eastAsia="Calibri" w:hAnsi="Times New Roman" w:cs="Times New Roman"/>
          <w:sz w:val="24"/>
          <w:szCs w:val="24"/>
          <w:lang w:eastAsia="en-US"/>
        </w:rPr>
        <w:t>t</w:t>
      </w:r>
      <w:r w:rsidR="0059686D" w:rsidRPr="00EB7A3E">
        <w:rPr>
          <w:rFonts w:ascii="Times New Roman" w:eastAsia="Calibri" w:hAnsi="Times New Roman" w:cs="Times New Roman"/>
          <w:sz w:val="24"/>
          <w:szCs w:val="24"/>
          <w:lang w:eastAsia="en-US"/>
        </w:rPr>
        <w:t>echninio pajėgumo atitikčiai pasitelkiami subjektai</w:t>
      </w:r>
      <w:r w:rsidR="00415C32"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 xml:space="preserve">ir kvazisubtiekėjai neprivalo teikti EBVPD ir pašalinimo pagrindų nebuvimą įrodančių dokumentų,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EB7A3E"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Tiekėjas turi užpildyti EBVPD tokiu būdu:</w:t>
      </w:r>
    </w:p>
    <w:p w14:paraId="4539C604"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kompiuteryje išsaugoti EBVPD formą XML formatu;</w:t>
      </w:r>
    </w:p>
    <w:p w14:paraId="546E5920"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įkelti (importuoti) EBVPD duomenis </w:t>
      </w:r>
      <w:r w:rsidR="000452B9" w:rsidRPr="00EB7A3E">
        <w:rPr>
          <w:rFonts w:ascii="Times New Roman" w:eastAsia="Calibri" w:hAnsi="Times New Roman" w:cs="Times New Roman"/>
          <w:sz w:val="24"/>
          <w:szCs w:val="24"/>
          <w:lang w:eastAsia="en-US"/>
        </w:rPr>
        <w:t>Viešųjų pirkimų tarnybos EBVPD paslaugos puslapyje</w:t>
      </w:r>
      <w:r w:rsidRPr="00EB7A3E">
        <w:rPr>
          <w:rFonts w:ascii="Times New Roman" w:eastAsia="Calibri" w:hAnsi="Times New Roman" w:cs="Times New Roman"/>
          <w:sz w:val="24"/>
          <w:szCs w:val="24"/>
          <w:lang w:eastAsia="en-US"/>
        </w:rPr>
        <w:t xml:space="preserve"> </w:t>
      </w:r>
      <w:hyperlink r:id="rId11" w:history="1">
        <w:r w:rsidR="009F018A" w:rsidRPr="00EB7A3E">
          <w:rPr>
            <w:rStyle w:val="Hyperlink"/>
            <w:rFonts w:ascii="Times New Roman" w:hAnsi="Times New Roman"/>
            <w:color w:val="auto"/>
            <w:sz w:val="24"/>
            <w:szCs w:val="24"/>
          </w:rPr>
          <w:t>http://ebvpd.eviesiejipirkimai.lt/espd-web/</w:t>
        </w:r>
      </w:hyperlink>
      <w:r w:rsidRPr="00EB7A3E">
        <w:rPr>
          <w:rFonts w:ascii="Times New Roman" w:eastAsia="Calibri" w:hAnsi="Times New Roman" w:cs="Times New Roman"/>
          <w:sz w:val="24"/>
          <w:szCs w:val="24"/>
          <w:lang w:eastAsia="en-US"/>
        </w:rPr>
        <w:t>;</w:t>
      </w:r>
    </w:p>
    <w:p w14:paraId="285DFA04" w14:textId="77777777" w:rsidR="00191CC4" w:rsidRPr="00EB7A3E"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pateikti atsakymus į EBVPD nurodytus klausimus</w:t>
      </w:r>
      <w:r w:rsidR="00C87CC8" w:rsidRPr="00EB7A3E">
        <w:rPr>
          <w:rFonts w:ascii="Times New Roman" w:eastAsia="Calibri" w:hAnsi="Times New Roman" w:cs="Times New Roman"/>
          <w:sz w:val="24"/>
          <w:szCs w:val="24"/>
          <w:lang w:eastAsia="en-US"/>
        </w:rPr>
        <w:t>. EBVPD pildymo rekomendacijos tiekėjams:</w:t>
      </w:r>
      <w:r w:rsidR="00C87CC8" w:rsidRPr="00EB7A3E">
        <w:t xml:space="preserve"> </w:t>
      </w:r>
      <w:hyperlink r:id="rId12" w:history="1">
        <w:r w:rsidR="00C87CC8" w:rsidRPr="00EB7A3E">
          <w:rPr>
            <w:rStyle w:val="Hyperlink"/>
            <w:rFonts w:ascii="Times New Roman" w:eastAsia="Calibri" w:hAnsi="Times New Roman"/>
            <w:color w:val="auto"/>
            <w:sz w:val="24"/>
            <w:szCs w:val="24"/>
            <w:lang w:eastAsia="en-US"/>
          </w:rPr>
          <w:t>http://vpt.lrv.lt/uploads/vpt/documents/files/EBVPD%20pildymas(Tiek%C4%97jas).pdf</w:t>
        </w:r>
      </w:hyperlink>
      <w:r w:rsidRPr="00EB7A3E">
        <w:rPr>
          <w:rFonts w:ascii="Times New Roman" w:eastAsia="Calibri" w:hAnsi="Times New Roman" w:cs="Times New Roman"/>
          <w:sz w:val="24"/>
          <w:szCs w:val="24"/>
          <w:lang w:eastAsia="en-US"/>
        </w:rPr>
        <w:t>;</w:t>
      </w:r>
    </w:p>
    <w:p w14:paraId="384D39AE"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kompiuteryje išsaugoti </w:t>
      </w:r>
      <w:r w:rsidR="002B0A66" w:rsidRPr="00EB7A3E">
        <w:rPr>
          <w:rFonts w:ascii="Times New Roman" w:eastAsia="Calibri" w:hAnsi="Times New Roman" w:cs="Times New Roman"/>
          <w:sz w:val="24"/>
          <w:szCs w:val="24"/>
          <w:lang w:eastAsia="en-US"/>
        </w:rPr>
        <w:t xml:space="preserve">PDF formatu </w:t>
      </w:r>
      <w:r w:rsidRPr="00EB7A3E">
        <w:rPr>
          <w:rFonts w:ascii="Times New Roman" w:eastAsia="Calibri" w:hAnsi="Times New Roman" w:cs="Times New Roman"/>
          <w:sz w:val="24"/>
          <w:szCs w:val="24"/>
          <w:lang w:eastAsia="en-US"/>
        </w:rPr>
        <w:t>gautą formą su pateiktais atsakymais;</w:t>
      </w:r>
    </w:p>
    <w:p w14:paraId="05AA93F8" w14:textId="77777777" w:rsidR="00191CC4" w:rsidRPr="00EB7A3E"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teikiant pasiūlymą, prie jo prisegti </w:t>
      </w:r>
      <w:r w:rsidR="002B0A66" w:rsidRPr="00EB7A3E">
        <w:rPr>
          <w:rFonts w:ascii="Times New Roman" w:eastAsia="Calibri" w:hAnsi="Times New Roman" w:cs="Times New Roman"/>
          <w:sz w:val="24"/>
          <w:szCs w:val="24"/>
          <w:lang w:eastAsia="en-US"/>
        </w:rPr>
        <w:t xml:space="preserve">išsaugotą </w:t>
      </w:r>
      <w:r w:rsidRPr="00EB7A3E">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33B7DA4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PDF formatu teikiamas EBVPD turi būti pasirašytas parašu, atitinkančiu teisės aktų reikalavimus</w:t>
      </w:r>
      <w:r w:rsidR="004E1494" w:rsidRPr="00EB7A3E">
        <w:rPr>
          <w:rFonts w:ascii="Times New Roman" w:eastAsia="Times New Roman" w:hAnsi="Times New Roman" w:cs="Times New Roman"/>
          <w:sz w:val="24"/>
          <w:szCs w:val="24"/>
          <w:lang w:eastAsia="en-US"/>
        </w:rPr>
        <w:t xml:space="preserve"> arba atspausdinamas, pasirašomas ir pateikiamas skenuotas dokumentas</w:t>
      </w:r>
      <w:r w:rsidRPr="00EB7A3E">
        <w:rPr>
          <w:rFonts w:ascii="Times New Roman" w:eastAsia="Times New Roman" w:hAnsi="Times New Roman" w:cs="Times New Roman"/>
          <w:sz w:val="24"/>
          <w:szCs w:val="24"/>
          <w:lang w:eastAsia="en-US"/>
        </w:rPr>
        <w:t>.</w:t>
      </w:r>
    </w:p>
    <w:p w14:paraId="6F6E9EA2" w14:textId="3CABFF6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Prieš nustatydama laimėjusį pasiūlymą,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w:t>
      </w:r>
      <w:r w:rsidR="00D2612E" w:rsidRPr="00EB7A3E">
        <w:rPr>
          <w:rFonts w:ascii="Times New Roman" w:eastAsia="Times New Roman" w:hAnsi="Times New Roman" w:cs="Times New Roman"/>
          <w:sz w:val="24"/>
          <w:szCs w:val="24"/>
          <w:lang w:eastAsia="en-US"/>
        </w:rPr>
        <w:t xml:space="preserve"> (</w:t>
      </w:r>
      <w:r w:rsidR="00D2612E" w:rsidRPr="00EB7A3E">
        <w:rPr>
          <w:rFonts w:ascii="Times New Roman" w:eastAsia="Times New Roman" w:hAnsi="Times New Roman" w:cs="Times New Roman"/>
          <w:sz w:val="24"/>
          <w:szCs w:val="24"/>
          <w:u w:val="single"/>
          <w:lang w:eastAsia="en-US"/>
        </w:rPr>
        <w:t>supaprastinto pirkimo atveju turi teisę reikalauti</w:t>
      </w:r>
      <w:r w:rsidR="008F35D4" w:rsidRPr="00EB7A3E">
        <w:rPr>
          <w:rFonts w:ascii="Times New Roman" w:eastAsia="Times New Roman" w:hAnsi="Times New Roman" w:cs="Times New Roman"/>
          <w:sz w:val="24"/>
          <w:szCs w:val="24"/>
          <w:u w:val="single"/>
          <w:lang w:eastAsia="en-US"/>
        </w:rPr>
        <w:t>,</w:t>
      </w:r>
      <w:r w:rsidR="00D2612E" w:rsidRPr="00EB7A3E">
        <w:rPr>
          <w:rFonts w:ascii="Times New Roman" w:eastAsia="Times New Roman" w:hAnsi="Times New Roman" w:cs="Times New Roman"/>
          <w:sz w:val="24"/>
          <w:szCs w:val="24"/>
          <w:u w:val="single"/>
          <w:lang w:eastAsia="en-US"/>
        </w:rPr>
        <w:t xml:space="preserve"> gavus objektyvios informacijos apie galimą tiekėjo neatitikimą</w:t>
      </w:r>
      <w:r w:rsidR="00D2612E"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ir atitiktį kvalifikacijos reikalavimams, ir jeigu taikytina, patvirtinančius jo </w:t>
      </w:r>
      <w:r w:rsidR="00A404EC" w:rsidRPr="00EB7A3E">
        <w:rPr>
          <w:rFonts w:ascii="Times New Roman" w:eastAsia="Times New Roman" w:hAnsi="Times New Roman" w:cs="Times New Roman"/>
          <w:sz w:val="24"/>
          <w:szCs w:val="24"/>
          <w:lang w:eastAsia="en-US"/>
        </w:rPr>
        <w:t xml:space="preserve">atitiktį </w:t>
      </w:r>
      <w:r w:rsidRPr="00EB7A3E">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EB7A3E">
        <w:rPr>
          <w:rFonts w:ascii="Times New Roman" w:eastAsia="Times New Roman" w:hAnsi="Times New Roman" w:cs="Times New Roman"/>
          <w:sz w:val="24"/>
          <w:szCs w:val="24"/>
          <w:lang w:eastAsia="en-US"/>
        </w:rPr>
        <w:t xml:space="preserve">pirkimo sąlygų </w:t>
      </w:r>
      <w:r w:rsidR="00285FB5"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priesaikos deklaracija;</w:t>
      </w:r>
    </w:p>
    <w:p w14:paraId="205BAE6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sidRPr="00EB7A3E">
        <w:rPr>
          <w:rFonts w:ascii="Times New Roman" w:eastAsia="Times New Roman" w:hAnsi="Times New Roman" w:cs="Times New Roman"/>
          <w:sz w:val="24"/>
          <w:szCs w:val="24"/>
          <w:lang w:eastAsia="en-US"/>
        </w:rPr>
        <w:t xml:space="preserve">tiekėjo </w:t>
      </w:r>
      <w:r w:rsidRPr="00EB7A3E">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apie </w:t>
      </w:r>
      <w:r w:rsidR="007F6F3D" w:rsidRPr="00EB7A3E">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EB7A3E" w:rsidRDefault="007F6F3D"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nustatytas </w:t>
      </w:r>
      <w:r w:rsidR="00191CC4" w:rsidRPr="00EB7A3E">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neatitinkančio tam tikrų jam keliamų reikalavimų</w:t>
      </w:r>
    </w:p>
    <w:p w14:paraId="7C118A1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C2B36B" w14:textId="75147135" w:rsidR="006217F0" w:rsidRPr="00EB7A3E" w:rsidRDefault="006217F0" w:rsidP="00416817">
      <w:pPr>
        <w:pStyle w:val="ListParagraph"/>
        <w:numPr>
          <w:ilvl w:val="0"/>
          <w:numId w:val="16"/>
        </w:numPr>
        <w:ind w:left="0" w:firstLine="567"/>
        <w:rPr>
          <w:szCs w:val="24"/>
        </w:rPr>
      </w:pPr>
      <w:bookmarkStart w:id="7" w:name="_Ref115769124"/>
      <w:r w:rsidRPr="00EB7A3E">
        <w:rPr>
          <w:szCs w:val="24"/>
        </w:rPr>
        <w:t xml:space="preserve">Už įsipareigojimų, susijusių su mokesčių, įskaitant socialinio draudimo įmokas, mokėjimu, nevykdymą pagal šalies, kurioje registruotas tiekėjas, ar šalies, kurioje yra </w:t>
      </w:r>
      <w:r w:rsidR="00B73594" w:rsidRPr="00EB7A3E">
        <w:rPr>
          <w:szCs w:val="24"/>
        </w:rPr>
        <w:t>Perkančioji</w:t>
      </w:r>
      <w:r w:rsidRPr="00EB7A3E">
        <w:rPr>
          <w:szCs w:val="24"/>
        </w:rPr>
        <w:t xml:space="preserve"> organizacija, reikalavimus tiekėjas iš pirkimo procedūros pašalinamas, jeigu </w:t>
      </w:r>
      <w:r w:rsidR="00B73594" w:rsidRPr="00EB7A3E">
        <w:rPr>
          <w:szCs w:val="24"/>
        </w:rPr>
        <w:t>Perkančioji</w:t>
      </w:r>
      <w:r w:rsidRPr="00EB7A3E">
        <w:rPr>
          <w:szCs w:val="24"/>
        </w:rPr>
        <w:t xml:space="preserve">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55206"/>
      <w:r w:rsidRPr="00EB7A3E">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8"/>
      <w:r w:rsidRPr="00EB7A3E">
        <w:rPr>
          <w:rFonts w:ascii="Times New Roman" w:eastAsia="Times New Roman" w:hAnsi="Times New Roman" w:cs="Times New Roman"/>
          <w:sz w:val="24"/>
          <w:szCs w:val="24"/>
          <w:lang w:eastAsia="en-US"/>
        </w:rPr>
        <w:t xml:space="preserve"> </w:t>
      </w:r>
    </w:p>
    <w:p w14:paraId="4C62AF57"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įsiskolinimo suma neviršija 50 Eur (penkiasdešimt eurų); </w:t>
      </w:r>
    </w:p>
    <w:p w14:paraId="28A28E44" w14:textId="47E72764" w:rsidR="00EE75B3"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EB7A3E">
        <w:rPr>
          <w:rFonts w:ascii="Times New Roman" w:eastAsia="Times New Roman" w:hAnsi="Times New Roman" w:cs="Times New Roman"/>
          <w:sz w:val="24"/>
          <w:szCs w:val="24"/>
          <w:lang w:eastAsia="en-US"/>
        </w:rPr>
        <w:fldChar w:fldCharType="begin"/>
      </w:r>
      <w:r w:rsidRPr="00EB7A3E">
        <w:rPr>
          <w:rFonts w:ascii="Times New Roman" w:eastAsia="Times New Roman" w:hAnsi="Times New Roman" w:cs="Times New Roman"/>
          <w:sz w:val="24"/>
          <w:szCs w:val="24"/>
          <w:lang w:eastAsia="en-US"/>
        </w:rPr>
        <w:instrText xml:space="preserve"> REF _Ref123455206 \r \h </w:instrText>
      </w:r>
      <w:r w:rsidR="00482554" w:rsidRPr="00EB7A3E">
        <w:rPr>
          <w:rFonts w:ascii="Times New Roman" w:eastAsia="Times New Roman" w:hAnsi="Times New Roman" w:cs="Times New Roman"/>
          <w:sz w:val="24"/>
          <w:szCs w:val="24"/>
          <w:lang w:eastAsia="en-US"/>
        </w:rPr>
        <w:instrText xml:space="preserve"> \* MERGEFORMAT </w:instrText>
      </w:r>
      <w:r w:rsidRPr="00EB7A3E">
        <w:rPr>
          <w:rFonts w:ascii="Times New Roman" w:eastAsia="Times New Roman" w:hAnsi="Times New Roman" w:cs="Times New Roman"/>
          <w:sz w:val="24"/>
          <w:szCs w:val="24"/>
          <w:lang w:eastAsia="en-US"/>
        </w:rPr>
      </w:r>
      <w:r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33.1</w:t>
      </w:r>
      <w:r w:rsidRPr="00EB7A3E">
        <w:rPr>
          <w:rFonts w:ascii="Times New Roman" w:eastAsia="Times New Roman" w:hAnsi="Times New Roman" w:cs="Times New Roman"/>
          <w:sz w:val="24"/>
          <w:szCs w:val="24"/>
          <w:lang w:eastAsia="en-US"/>
        </w:rPr>
        <w:fldChar w:fldCharType="end"/>
      </w:r>
      <w:r w:rsidRPr="00EB7A3E">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EB7A3E">
        <w:rPr>
          <w:rFonts w:ascii="Times New Roman" w:eastAsia="Times New Roman" w:hAnsi="Times New Roman" w:cs="Times New Roman"/>
          <w:sz w:val="24"/>
          <w:szCs w:val="24"/>
          <w:lang w:eastAsia="en-US"/>
        </w:rPr>
        <w:t>Perkančiajai</w:t>
      </w:r>
      <w:r w:rsidRPr="00EB7A3E">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27AECA0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123462404"/>
      <w:r w:rsidRPr="00EB7A3E">
        <w:rPr>
          <w:rFonts w:ascii="Times New Roman" w:eastAsia="Times New Roman" w:hAnsi="Times New Roman" w:cs="Times New Roman"/>
          <w:sz w:val="24"/>
          <w:szCs w:val="24"/>
          <w:lang w:eastAsia="en-US"/>
        </w:rPr>
        <w:t xml:space="preserve">Jeigu tiekėjas neatitinka reikalavimų, </w:t>
      </w:r>
      <w:r w:rsidR="008A3943" w:rsidRPr="00EB7A3E">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jo nepašalina iš pirkimo procedūros, kai yra abi šios sąlygos kartu:</w:t>
      </w:r>
      <w:bookmarkEnd w:id="7"/>
      <w:bookmarkEnd w:id="9"/>
    </w:p>
    <w:p w14:paraId="40342A80" w14:textId="517F5991" w:rsidR="005D5F4D" w:rsidRPr="00EB7A3E" w:rsidRDefault="411EB33E"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10" w:name="_Ref492642706"/>
      <w:r w:rsidRPr="00EB7A3E">
        <w:rPr>
          <w:rFonts w:ascii="Times New Roman" w:eastAsia="Times New Roman" w:hAnsi="Times New Roman" w:cs="Times New Roman"/>
          <w:sz w:val="24"/>
          <w:szCs w:val="24"/>
          <w:lang w:eastAsia="en-US"/>
        </w:rPr>
        <w:t>tiekėjas pateikė Perkančiajai organizacijai informaciją apie tai, kad ėmėsi šių priemonių:</w:t>
      </w:r>
      <w:bookmarkEnd w:id="10"/>
    </w:p>
    <w:p w14:paraId="2C4F5069" w14:textId="333CB30C"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EB7A3E">
        <w:rPr>
          <w:rFonts w:ascii="Times New Roman" w:eastAsia="Times New Roman" w:hAnsi="Times New Roman" w:cs="Times New Roman"/>
          <w:sz w:val="24"/>
          <w:szCs w:val="24"/>
          <w:lang w:eastAsia="en-US"/>
        </w:rPr>
        <w:t xml:space="preserve">Viešųjų pirkimų įstatymo 46 straipsnio 1, 4 ar 6 dalyje </w:t>
      </w:r>
      <w:r w:rsidRPr="00EB7A3E">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24F4D981" w:rsidR="00F93590" w:rsidRPr="00EB7A3E"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įvertino tiekėjo informaciją, pateiktą pagal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EB7A3E">
        <w:rPr>
          <w:rFonts w:ascii="Times New Roman" w:eastAsia="Times New Roman" w:hAnsi="Times New Roman" w:cs="Times New Roman"/>
          <w:sz w:val="24"/>
          <w:szCs w:val="24"/>
          <w:lang w:eastAsia="en-US"/>
        </w:rPr>
        <w:t>a</w:t>
      </w:r>
      <w:r w:rsidR="00191CC4" w:rsidRPr="00EB7A3E">
        <w:rPr>
          <w:rFonts w:ascii="Times New Roman" w:eastAsia="Times New Roman" w:hAnsi="Times New Roman" w:cs="Times New Roman"/>
          <w:sz w:val="24"/>
          <w:szCs w:val="24"/>
          <w:lang w:eastAsia="en-US"/>
        </w:rPr>
        <w:t xml:space="preserve"> tiekėjui motyvuotą sprendimą raštu ne vėliau kaip per 10 dienų nuo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punkte nurodytos tiekėjo informacijos gavimo dienos.</w:t>
      </w:r>
    </w:p>
    <w:p w14:paraId="3B1D2D85" w14:textId="5560613C"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negali pasinaudoti </w:t>
      </w:r>
      <w:r w:rsidR="00897D83" w:rsidRPr="00EB7A3E">
        <w:rPr>
          <w:rFonts w:ascii="Times New Roman" w:eastAsia="Times New Roman" w:hAnsi="Times New Roman" w:cs="Times New Roman"/>
          <w:sz w:val="24"/>
          <w:szCs w:val="24"/>
          <w:lang w:eastAsia="en-US"/>
        </w:rPr>
        <w:t xml:space="preserve">34 </w:t>
      </w:r>
      <w:r w:rsidRPr="00EB7A3E">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9CCD241"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Kai priimtu ir įsiteisėjusiu teismo sprendimu tiekėjui yra nustatytas </w:t>
      </w:r>
      <w:r w:rsidR="00893491" w:rsidRPr="00EB7A3E">
        <w:rPr>
          <w:rFonts w:ascii="Times New Roman" w:eastAsia="Times New Roman" w:hAnsi="Times New Roman" w:cs="Times New Roman"/>
          <w:sz w:val="24"/>
          <w:szCs w:val="24"/>
          <w:lang w:eastAsia="en-US"/>
        </w:rPr>
        <w:t xml:space="preserve">pirkimo sąlygų </w:t>
      </w:r>
      <w:r w:rsidR="00F42DC5" w:rsidRPr="00EB7A3E">
        <w:rPr>
          <w:rFonts w:ascii="Times New Roman" w:eastAsia="Times New Roman" w:hAnsi="Times New Roman" w:cs="Times New Roman"/>
          <w:sz w:val="24"/>
          <w:szCs w:val="24"/>
          <w:lang w:eastAsia="en-US"/>
        </w:rPr>
        <w:t xml:space="preserve">4 </w:t>
      </w:r>
      <w:r w:rsidRPr="00EB7A3E">
        <w:rPr>
          <w:rFonts w:ascii="Times New Roman" w:eastAsia="Times New Roman" w:hAnsi="Times New Roman" w:cs="Times New Roman"/>
          <w:sz w:val="24"/>
          <w:szCs w:val="24"/>
          <w:lang w:eastAsia="en-US"/>
        </w:rPr>
        <w:t xml:space="preserve">priede nurodytų pašalinimo pagrindų laikotarpis,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tiekėją iš pirkimo procedūros šalina teismo sprendime nurodytą laikotarpį.</w:t>
      </w:r>
    </w:p>
    <w:p w14:paraId="23F36467" w14:textId="774FA0EA"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Perkančioji organizacija pašalina tiekėją iš pirkimo procedūros pagal </w:t>
      </w:r>
      <w:r w:rsidR="008A3943" w:rsidRPr="00EB7A3E">
        <w:rPr>
          <w:rFonts w:ascii="Times New Roman" w:eastAsia="Times New Roman" w:hAnsi="Times New Roman" w:cs="Times New Roman"/>
          <w:sz w:val="24"/>
          <w:szCs w:val="24"/>
          <w:lang w:eastAsia="en-US"/>
        </w:rPr>
        <w:t>Viešųjų pirkimų įstatymo 46 straipsnio 4 ir 6 dalyse</w:t>
      </w:r>
      <w:r w:rsidRPr="00EB7A3E">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sidRPr="00EB7A3E">
        <w:rPr>
          <w:rFonts w:ascii="Times New Roman" w:eastAsia="Times New Roman" w:hAnsi="Times New Roman" w:cs="Times New Roman"/>
          <w:sz w:val="24"/>
          <w:szCs w:val="24"/>
          <w:lang w:eastAsia="en-US"/>
        </w:rPr>
        <w:t xml:space="preserve">Viešųjų pirkimų įstatymo 46 straipsnio 4 ir 6 dalyse </w:t>
      </w:r>
      <w:r w:rsidRPr="00EB7A3E">
        <w:rPr>
          <w:rFonts w:ascii="Times New Roman" w:eastAsia="Times New Roman" w:hAnsi="Times New Roman" w:cs="Times New Roman"/>
          <w:sz w:val="24"/>
          <w:szCs w:val="24"/>
          <w:lang w:eastAsia="en-US"/>
        </w:rPr>
        <w:t>nurodytų pašalinimo pagrindų taikymo.</w:t>
      </w:r>
    </w:p>
    <w:p w14:paraId="0065AAC1" w14:textId="77777777" w:rsidR="00F93590" w:rsidRPr="00EB7A3E"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EB7A3E" w:rsidRDefault="411EB33E" w:rsidP="52BD58ED">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Tiekėjų kvalifikacijos reikalavimai</w:t>
      </w:r>
    </w:p>
    <w:p w14:paraId="5C1C64EC" w14:textId="77777777" w:rsidR="00191CC4" w:rsidRPr="00EB7A3E" w:rsidRDefault="00191CC4" w:rsidP="003A390B">
      <w:pPr>
        <w:spacing w:after="0" w:line="240" w:lineRule="auto"/>
        <w:rPr>
          <w:rFonts w:ascii="Times New Roman" w:eastAsia="Times New Roman" w:hAnsi="Times New Roman" w:cs="Times New Roman"/>
          <w:sz w:val="24"/>
          <w:szCs w:val="24"/>
          <w:lang w:eastAsia="en-US"/>
        </w:rPr>
      </w:pPr>
    </w:p>
    <w:p w14:paraId="12600443" w14:textId="19E03172" w:rsidR="00914CF9" w:rsidRPr="00EB7A3E" w:rsidRDefault="00914CF9" w:rsidP="00AC5508">
      <w:pPr>
        <w:pStyle w:val="ListParagraph"/>
        <w:numPr>
          <w:ilvl w:val="0"/>
          <w:numId w:val="16"/>
        </w:numPr>
        <w:ind w:left="0" w:firstLine="567"/>
        <w:rPr>
          <w:szCs w:val="24"/>
          <w:lang w:eastAsia="zh-CN"/>
        </w:rPr>
      </w:pPr>
      <w:r w:rsidRPr="00EB7A3E">
        <w:rPr>
          <w:szCs w:val="24"/>
          <w:lang w:eastAsia="zh-CN"/>
        </w:rPr>
        <w:t xml:space="preserve">Tiekėjų kvalifikacijos reikalavimai </w:t>
      </w:r>
      <w:r w:rsidR="00F85218">
        <w:rPr>
          <w:szCs w:val="24"/>
          <w:lang w:eastAsia="zh-CN"/>
        </w:rPr>
        <w:t xml:space="preserve">nėra keliami. </w:t>
      </w:r>
    </w:p>
    <w:p w14:paraId="508BC98C" w14:textId="745F9BB8" w:rsidR="411EB33E" w:rsidRPr="00EB7A3E"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apsaugos vadybos sistemos standartai</w:t>
      </w:r>
    </w:p>
    <w:p w14:paraId="1EC90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EB7A3E"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šiame pirkime ne</w:t>
      </w:r>
      <w:r w:rsidR="00DF2EC5" w:rsidRPr="00EB7A3E">
        <w:rPr>
          <w:rFonts w:ascii="Times New Roman" w:eastAsia="Times New Roman" w:hAnsi="Times New Roman" w:cs="Times New Roman"/>
          <w:sz w:val="24"/>
          <w:szCs w:val="24"/>
          <w:lang w:eastAsia="en-US"/>
        </w:rPr>
        <w:t>reikalauja, kad tiekėjai</w:t>
      </w:r>
      <w:r w:rsidR="00191CC4" w:rsidRPr="00EB7A3E">
        <w:rPr>
          <w:rFonts w:ascii="Times New Roman" w:eastAsia="Times New Roman" w:hAnsi="Times New Roman" w:cs="Times New Roman"/>
          <w:sz w:val="24"/>
          <w:szCs w:val="24"/>
          <w:lang w:eastAsia="en-US"/>
        </w:rPr>
        <w:t xml:space="preserve"> </w:t>
      </w:r>
      <w:r w:rsidR="00DF2EC5" w:rsidRPr="00EB7A3E">
        <w:rPr>
          <w:rFonts w:ascii="Times New Roman" w:eastAsia="Times New Roman" w:hAnsi="Times New Roman" w:cs="Times New Roman"/>
          <w:sz w:val="24"/>
          <w:szCs w:val="24"/>
          <w:lang w:eastAsia="en-US"/>
        </w:rPr>
        <w:t xml:space="preserve">laikytųsi </w:t>
      </w:r>
      <w:r w:rsidR="00191CC4" w:rsidRPr="00EB7A3E">
        <w:rPr>
          <w:rFonts w:ascii="Times New Roman" w:eastAsia="Times New Roman" w:hAnsi="Times New Roman" w:cs="Times New Roman"/>
          <w:sz w:val="24"/>
          <w:szCs w:val="24"/>
          <w:lang w:eastAsia="en-US"/>
        </w:rPr>
        <w:t>kokybės vadybos sistemos ir (arba) aplinkos a</w:t>
      </w:r>
      <w:r w:rsidR="00E9144A" w:rsidRPr="00EB7A3E">
        <w:rPr>
          <w:rFonts w:ascii="Times New Roman" w:eastAsia="Times New Roman" w:hAnsi="Times New Roman" w:cs="Times New Roman"/>
          <w:sz w:val="24"/>
          <w:szCs w:val="24"/>
          <w:lang w:eastAsia="en-US"/>
        </w:rPr>
        <w:t>p</w:t>
      </w:r>
      <w:r w:rsidR="00191CC4" w:rsidRPr="00EB7A3E">
        <w:rPr>
          <w:rFonts w:ascii="Times New Roman" w:eastAsia="Times New Roman" w:hAnsi="Times New Roman" w:cs="Times New Roman"/>
          <w:sz w:val="24"/>
          <w:szCs w:val="24"/>
          <w:lang w:eastAsia="en-US"/>
        </w:rPr>
        <w:t>saugos vadybos sistemos standartų</w:t>
      </w:r>
      <w:r w:rsidR="00C71BE1" w:rsidRPr="00EB7A3E">
        <w:rPr>
          <w:rFonts w:ascii="Times New Roman" w:eastAsia="Times New Roman" w:hAnsi="Times New Roman" w:cs="Times New Roman"/>
          <w:sz w:val="24"/>
          <w:szCs w:val="24"/>
          <w:lang w:eastAsia="en-US"/>
        </w:rPr>
        <w:t>.</w:t>
      </w:r>
      <w:r w:rsidR="00191CC4" w:rsidRPr="00EB7A3E">
        <w:rPr>
          <w:rFonts w:ascii="Times New Roman" w:eastAsia="Times New Roman" w:hAnsi="Times New Roman" w:cs="Times New Roman"/>
          <w:sz w:val="24"/>
          <w:szCs w:val="24"/>
          <w:lang w:eastAsia="en-US"/>
        </w:rPr>
        <w:t xml:space="preserve"> </w:t>
      </w:r>
    </w:p>
    <w:p w14:paraId="587443BA"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F571846" w14:textId="41CC06CB"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kad jeigu tiekėjo kvalifikacija dėl teisės verstis atitinkama veikla nebuvo tikrinama arba tikrinama ne visa apimtimi, tiekėjas </w:t>
      </w:r>
      <w:r w:rsidR="00832B44" w:rsidRPr="00EB7A3E">
        <w:rPr>
          <w:rFonts w:ascii="Times New Roman" w:eastAsia="Times New Roman" w:hAnsi="Times New Roman" w:cs="Times New Roman"/>
          <w:b/>
          <w:sz w:val="24"/>
          <w:szCs w:val="24"/>
          <w:lang w:eastAsia="en-US"/>
        </w:rPr>
        <w:t>Perkančiajai</w:t>
      </w:r>
      <w:r w:rsidRPr="00EB7A3E">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1E8662EA" w14:textId="232C1912"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w:t>
      </w:r>
      <w:r w:rsidR="00402989"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įsipareigoja, kad pirkimo sutartį vykdys tik tokią teisę turintys asmenys.</w:t>
      </w:r>
      <w:r w:rsidR="00BA2888" w:rsidRPr="00EB7A3E">
        <w:rPr>
          <w:rFonts w:ascii="Times New Roman" w:eastAsia="Calibri" w:hAnsi="Times New Roman" w:cs="Times New Roman"/>
          <w:sz w:val="24"/>
          <w:szCs w:val="24"/>
          <w:lang w:eastAsia="en-US"/>
        </w:rPr>
        <w:t xml:space="preserve"> </w:t>
      </w:r>
      <w:r w:rsidR="00832B44" w:rsidRPr="00EB7A3E">
        <w:rPr>
          <w:rFonts w:ascii="Times New Roman" w:eastAsia="Calibri" w:hAnsi="Times New Roman" w:cs="Times New Roman"/>
          <w:sz w:val="24"/>
          <w:szCs w:val="24"/>
          <w:lang w:eastAsia="en-US"/>
        </w:rPr>
        <w:t>Perkančiajai</w:t>
      </w:r>
      <w:r w:rsidR="00BA2888" w:rsidRPr="00EB7A3E">
        <w:rPr>
          <w:rFonts w:ascii="Times New Roman" w:eastAsia="Calibri" w:hAnsi="Times New Roman" w:cs="Times New Roman"/>
          <w:sz w:val="24"/>
          <w:szCs w:val="24"/>
          <w:lang w:eastAsia="en-US"/>
        </w:rPr>
        <w:t xml:space="preserve"> organizacijai pareikalavus, tiekėjas turės pateikti dokumentus, įrodančius, kad pirkimo sutartį vykdo ar vykdys tik tokią teisę turintys asmenys. </w:t>
      </w:r>
    </w:p>
    <w:p w14:paraId="248D5AD0"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EB7A3E" w:rsidRDefault="00191CC4" w:rsidP="00191CC4">
      <w:pPr>
        <w:spacing w:after="0" w:line="240" w:lineRule="auto"/>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Rėmimasis kitų ūkio subjektų pajėgumais</w:t>
      </w:r>
    </w:p>
    <w:p w14:paraId="369F0397"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EB7A3E" w:rsidRDefault="00191CC4" w:rsidP="003D4274">
      <w:pPr>
        <w:pStyle w:val="ListParagraph"/>
        <w:numPr>
          <w:ilvl w:val="0"/>
          <w:numId w:val="16"/>
        </w:numPr>
        <w:ind w:left="0" w:firstLine="567"/>
        <w:rPr>
          <w:rFonts w:eastAsia="Calibri"/>
          <w:szCs w:val="24"/>
        </w:rPr>
      </w:pPr>
      <w:r w:rsidRPr="00EB7A3E">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B7A3E">
        <w:rPr>
          <w:rFonts w:eastAsia="Calibri"/>
          <w:szCs w:val="24"/>
        </w:rPr>
        <w:t xml:space="preserve"> Tiekėjas gali remtis kitų ūkio subjektų pajėgumais</w:t>
      </w:r>
      <w:r w:rsidR="00183C39" w:rsidRPr="00EB7A3E">
        <w:rPr>
          <w:rFonts w:eastAsia="Calibri"/>
          <w:szCs w:val="24"/>
        </w:rPr>
        <w:t xml:space="preserve"> tik tuo atveju</w:t>
      </w:r>
      <w:r w:rsidR="00EA403D" w:rsidRPr="00EB7A3E">
        <w:rPr>
          <w:rFonts w:eastAsia="Calibri"/>
          <w:szCs w:val="24"/>
        </w:rPr>
        <w:t xml:space="preserve">, </w:t>
      </w:r>
      <w:r w:rsidR="00183C39" w:rsidRPr="00EB7A3E">
        <w:rPr>
          <w:rFonts w:eastAsia="Calibri"/>
          <w:szCs w:val="24"/>
        </w:rPr>
        <w:t>jeigu tie subjektai patys suteiks paslaugas, atliks darbus, kuriems reikia jų turimų pajėgumų</w:t>
      </w:r>
      <w:r w:rsidR="00EA403D" w:rsidRPr="00EB7A3E">
        <w:rPr>
          <w:rFonts w:eastAsia="Calibri"/>
          <w:szCs w:val="24"/>
        </w:rPr>
        <w:t>.</w:t>
      </w:r>
    </w:p>
    <w:p w14:paraId="41791CDA" w14:textId="56424D54"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reikalaujama išsilavinimo </w:t>
      </w:r>
      <w:r w:rsidR="00E47FE8" w:rsidRPr="00EB7A3E">
        <w:rPr>
          <w:rFonts w:ascii="Times New Roman" w:eastAsia="Calibri" w:hAnsi="Times New Roman" w:cs="Times New Roman"/>
          <w:sz w:val="24"/>
          <w:szCs w:val="24"/>
          <w:lang w:eastAsia="en-US"/>
        </w:rPr>
        <w:t xml:space="preserve">ar </w:t>
      </w:r>
      <w:r w:rsidRPr="00EB7A3E">
        <w:rPr>
          <w:rFonts w:ascii="Times New Roman" w:eastAsia="Calibri" w:hAnsi="Times New Roman" w:cs="Times New Roman"/>
          <w:sz w:val="24"/>
          <w:szCs w:val="24"/>
          <w:lang w:eastAsia="en-US"/>
        </w:rPr>
        <w:t>profesinės kvalifikacijos</w:t>
      </w:r>
      <w:r w:rsidR="00E47FE8" w:rsidRPr="00EB7A3E">
        <w:rPr>
          <w:rFonts w:ascii="Times New Roman" w:eastAsia="Calibri" w:hAnsi="Times New Roman" w:cs="Times New Roman"/>
          <w:sz w:val="24"/>
          <w:szCs w:val="24"/>
          <w:lang w:eastAsia="en-US"/>
        </w:rPr>
        <w:t>, kaip nustatyta Viešųjų pirkimų įstatymo 51 straipsnio 7 dalies 7 punkte,</w:t>
      </w:r>
      <w:r w:rsidRPr="00EB7A3E">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9E82A1F" w:rsidR="00191CC4" w:rsidRPr="00EB7A3E"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Kai tiekėjas pageidauja remtis kitų ūkio subjektų pajėgumais, jis privalo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pasiūlyme įrodyti, kad vykdant pirkimo sutartį ūkio subjektų, kurių pajėgumais jis remiasi, ištekliai jam bus prieinami</w:t>
      </w:r>
      <w:r w:rsidR="00651287" w:rsidRPr="00EB7A3E">
        <w:rPr>
          <w:rFonts w:ascii="Times New Roman" w:eastAsia="Calibri" w:hAnsi="Times New Roman" w:cs="Times New Roman"/>
          <w:sz w:val="24"/>
          <w:szCs w:val="24"/>
          <w:lang w:eastAsia="en-US"/>
        </w:rPr>
        <w:t xml:space="preserve"> per visą pirkimo sutarties vykdymo laikotarpį</w:t>
      </w:r>
      <w:r w:rsidR="001625DE" w:rsidRPr="00EB7A3E">
        <w:rPr>
          <w:rFonts w:ascii="Times New Roman" w:eastAsia="Calibri" w:hAnsi="Times New Roman" w:cs="Times New Roman"/>
          <w:sz w:val="24"/>
          <w:szCs w:val="24"/>
          <w:lang w:eastAsia="en-US"/>
        </w:rPr>
        <w:t>, t. y. pateikti šių ūkio subjektų sutikimus</w:t>
      </w:r>
      <w:r w:rsidRPr="00EB7A3E">
        <w:rPr>
          <w:rFonts w:ascii="Times New Roman" w:eastAsia="Calibri" w:hAnsi="Times New Roman" w:cs="Times New Roman"/>
          <w:sz w:val="24"/>
          <w:szCs w:val="24"/>
          <w:lang w:eastAsia="en-US"/>
        </w:rPr>
        <w:t>.</w:t>
      </w:r>
    </w:p>
    <w:p w14:paraId="71D93AC9" w14:textId="099A7A53" w:rsidR="00191CC4" w:rsidRPr="00EB7A3E"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w:t>
      </w:r>
      <w:r w:rsidR="00FB00CA" w:rsidRPr="00EB7A3E">
        <w:rPr>
          <w:rFonts w:ascii="Times New Roman" w:eastAsia="Calibri" w:hAnsi="Times New Roman" w:cs="Times New Roman"/>
          <w:sz w:val="24"/>
          <w:szCs w:val="24"/>
          <w:lang w:eastAsia="en-US"/>
        </w:rPr>
        <w:t xml:space="preserve"> patikrina</w:t>
      </w:r>
      <w:r w:rsidR="00191CC4" w:rsidRPr="00EB7A3E">
        <w:rPr>
          <w:rFonts w:ascii="Times New Roman" w:eastAsia="Calibri" w:hAnsi="Times New Roman" w:cs="Times New Roman"/>
          <w:sz w:val="24"/>
          <w:szCs w:val="24"/>
          <w:lang w:eastAsia="en-US"/>
        </w:rPr>
        <w:t xml:space="preserve">, ar ūkio subjektai, </w:t>
      </w:r>
      <w:r w:rsidR="00415EF7" w:rsidRPr="00EB7A3E">
        <w:rPr>
          <w:rFonts w:ascii="Times New Roman" w:eastAsia="Calibri" w:hAnsi="Times New Roman" w:cs="Times New Roman"/>
          <w:sz w:val="24"/>
          <w:szCs w:val="24"/>
          <w:lang w:eastAsia="en-US"/>
        </w:rPr>
        <w:t xml:space="preserve">nurodyti dalyvio pasiūlyme, </w:t>
      </w:r>
      <w:r w:rsidR="00191CC4" w:rsidRPr="00EB7A3E">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sidRPr="00EB7A3E">
        <w:rPr>
          <w:rFonts w:ascii="Times New Roman" w:eastAsia="Calibri" w:hAnsi="Times New Roman" w:cs="Times New Roman"/>
          <w:sz w:val="24"/>
          <w:szCs w:val="24"/>
          <w:lang w:eastAsia="en-US"/>
        </w:rPr>
        <w:t>, nurodytas tiekėjo pasiūlyme,</w:t>
      </w:r>
      <w:r w:rsidR="00191CC4" w:rsidRPr="00EB7A3E">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EB7A3E">
        <w:rPr>
          <w:rFonts w:ascii="Times New Roman" w:eastAsia="Calibri" w:hAnsi="Times New Roman" w:cs="Times New Roman"/>
          <w:sz w:val="24"/>
          <w:szCs w:val="24"/>
          <w:lang w:eastAsia="en-US"/>
        </w:rPr>
        <w:t>Perkančiosios</w:t>
      </w:r>
      <w:r w:rsidR="00191CC4" w:rsidRPr="00EB7A3E">
        <w:rPr>
          <w:rFonts w:ascii="Times New Roman" w:eastAsia="Calibri" w:hAnsi="Times New Roman" w:cs="Times New Roman"/>
          <w:sz w:val="24"/>
          <w:szCs w:val="24"/>
          <w:lang w:eastAsia="en-US"/>
        </w:rPr>
        <w:t xml:space="preserve"> organizacijos nustatytą pašalinimo pagrindą, </w:t>
      </w:r>
      <w:r w:rsidR="0035120A" w:rsidRPr="00EB7A3E">
        <w:rPr>
          <w:rFonts w:ascii="Times New Roman" w:eastAsia="Calibri" w:hAnsi="Times New Roman" w:cs="Times New Roman"/>
          <w:sz w:val="24"/>
          <w:szCs w:val="24"/>
          <w:lang w:eastAsia="en-US"/>
        </w:rPr>
        <w:t>P</w:t>
      </w:r>
      <w:r w:rsidRPr="00EB7A3E">
        <w:rPr>
          <w:rFonts w:ascii="Times New Roman" w:eastAsia="Calibri" w:hAnsi="Times New Roman" w:cs="Times New Roman"/>
          <w:sz w:val="24"/>
          <w:szCs w:val="24"/>
          <w:lang w:eastAsia="en-US"/>
        </w:rPr>
        <w:t>erkančioji</w:t>
      </w:r>
      <w:r w:rsidR="00191CC4" w:rsidRPr="00EB7A3E">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49C9C757" w:rsidR="00191CC4" w:rsidRPr="00EB7A3E"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6673B4" w:rsidRPr="00EB7A3E">
        <w:rPr>
          <w:rFonts w:ascii="Times New Roman" w:eastAsia="Calibri" w:hAnsi="Times New Roman" w:cs="Times New Roman"/>
          <w:sz w:val="24"/>
          <w:szCs w:val="24"/>
          <w:lang w:eastAsia="en-US"/>
        </w:rPr>
        <w:t>P</w:t>
      </w:r>
      <w:r w:rsidR="00B73594" w:rsidRPr="00EB7A3E">
        <w:rPr>
          <w:rFonts w:ascii="Times New Roman" w:eastAsia="Calibri" w:hAnsi="Times New Roman" w:cs="Times New Roman"/>
          <w:sz w:val="24"/>
          <w:szCs w:val="24"/>
          <w:lang w:eastAsia="en-US"/>
        </w:rPr>
        <w:t>erkančioji</w:t>
      </w:r>
      <w:r w:rsidRPr="00EB7A3E">
        <w:rPr>
          <w:rFonts w:ascii="Times New Roman" w:eastAsia="Calibri" w:hAnsi="Times New Roman" w:cs="Times New Roman"/>
          <w:sz w:val="24"/>
          <w:szCs w:val="24"/>
          <w:lang w:eastAsia="en-US"/>
        </w:rPr>
        <w:t xml:space="preserve">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B7A3E">
        <w:rPr>
          <w:rFonts w:ascii="Times New Roman" w:eastAsia="Calibri" w:hAnsi="Times New Roman" w:cs="Times New Roman"/>
          <w:sz w:val="24"/>
          <w:szCs w:val="24"/>
          <w:lang w:eastAsia="en-US"/>
        </w:rPr>
        <w:t xml:space="preserve"> Jeigu ūkio subjektas </w:t>
      </w:r>
      <w:r w:rsidR="00F26BA1" w:rsidRPr="00EB7A3E">
        <w:rPr>
          <w:rFonts w:ascii="Times New Roman" w:eastAsia="Calibri" w:hAnsi="Times New Roman" w:cs="Times New Roman"/>
          <w:sz w:val="24"/>
          <w:szCs w:val="24"/>
          <w:lang w:eastAsia="en-US"/>
        </w:rPr>
        <w:t xml:space="preserve">iki pasiūlymų pateikimo termino pabaigos pateiktame </w:t>
      </w:r>
      <w:r w:rsidR="00BF3BD6" w:rsidRPr="00EB7A3E">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EB7A3E"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neketina jo įdarbinti</w:t>
      </w:r>
      <w:r w:rsidRPr="00EB7A3E">
        <w:rPr>
          <w:rFonts w:ascii="Times New Roman" w:eastAsia="Calibri" w:hAnsi="Times New Roman" w:cs="Times New Roman"/>
          <w:sz w:val="24"/>
          <w:szCs w:val="24"/>
          <w:lang w:eastAsia="en-US"/>
        </w:rPr>
        <w:t>, tokiu atveju specialistas (fizinis asmuo) pasiūlym</w:t>
      </w:r>
      <w:r w:rsidR="00157DFE" w:rsidRPr="00EB7A3E">
        <w:rPr>
          <w:rFonts w:ascii="Times New Roman" w:eastAsia="Calibri" w:hAnsi="Times New Roman" w:cs="Times New Roman"/>
          <w:sz w:val="24"/>
          <w:szCs w:val="24"/>
          <w:lang w:eastAsia="en-US"/>
        </w:rPr>
        <w:t>o formoje (pirkimo sąlygų 2 priede)</w:t>
      </w:r>
      <w:r w:rsidRPr="00EB7A3E">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Pr="00EB7A3E"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ketina įdarbinti</w:t>
      </w:r>
      <w:r w:rsidRPr="00EB7A3E">
        <w:rPr>
          <w:rFonts w:ascii="Times New Roman" w:eastAsia="Calibri" w:hAnsi="Times New Roman" w:cs="Times New Roman"/>
          <w:sz w:val="24"/>
          <w:szCs w:val="24"/>
          <w:lang w:eastAsia="en-US"/>
        </w:rPr>
        <w:t>, jis turi būti nurodytas pasiūlym</w:t>
      </w:r>
      <w:r w:rsidR="00157DFE" w:rsidRPr="00EB7A3E">
        <w:rPr>
          <w:rFonts w:ascii="Times New Roman" w:eastAsia="Calibri" w:hAnsi="Times New Roman" w:cs="Times New Roman"/>
          <w:sz w:val="24"/>
          <w:szCs w:val="24"/>
          <w:lang w:eastAsia="en-US"/>
        </w:rPr>
        <w:t>o formoje</w:t>
      </w:r>
      <w:r w:rsidRPr="00EB7A3E">
        <w:rPr>
          <w:rFonts w:ascii="Times New Roman" w:eastAsia="Calibri" w:hAnsi="Times New Roman" w:cs="Times New Roman"/>
          <w:sz w:val="24"/>
          <w:szCs w:val="24"/>
          <w:lang w:eastAsia="en-US"/>
        </w:rPr>
        <w:t xml:space="preserve"> </w:t>
      </w:r>
      <w:r w:rsidR="00157DFE" w:rsidRPr="00EB7A3E">
        <w:rPr>
          <w:rFonts w:ascii="Times New Roman" w:eastAsia="Calibri" w:hAnsi="Times New Roman" w:cs="Times New Roman"/>
          <w:sz w:val="24"/>
          <w:szCs w:val="24"/>
          <w:lang w:eastAsia="en-US"/>
        </w:rPr>
        <w:t xml:space="preserve">(pirkimo sąlygų 2 priede) </w:t>
      </w:r>
      <w:r w:rsidRPr="00EB7A3E">
        <w:rPr>
          <w:rFonts w:ascii="Times New Roman" w:eastAsia="Calibri" w:hAnsi="Times New Roman" w:cs="Times New Roman"/>
          <w:sz w:val="24"/>
          <w:szCs w:val="24"/>
          <w:lang w:eastAsia="en-US"/>
        </w:rPr>
        <w:t xml:space="preserve">kaip siūlomas specialistas </w:t>
      </w:r>
      <w:r w:rsidR="002A58AA" w:rsidRPr="00EB7A3E">
        <w:rPr>
          <w:rFonts w:ascii="Times New Roman" w:eastAsia="Calibri" w:hAnsi="Times New Roman" w:cs="Times New Roman"/>
          <w:sz w:val="24"/>
          <w:szCs w:val="24"/>
          <w:lang w:eastAsia="en-US"/>
        </w:rPr>
        <w:t xml:space="preserve">(kvazisubtiekėjas) </w:t>
      </w:r>
      <w:r w:rsidRPr="00EB7A3E">
        <w:rPr>
          <w:rFonts w:ascii="Times New Roman" w:eastAsia="Calibri" w:hAnsi="Times New Roman" w:cs="Times New Roman"/>
          <w:sz w:val="24"/>
          <w:szCs w:val="24"/>
          <w:lang w:eastAsia="en-US"/>
        </w:rPr>
        <w:t>ir tiekėjas iki pasiūlym</w:t>
      </w:r>
      <w:r w:rsidR="00157DFE" w:rsidRPr="00EB7A3E">
        <w:rPr>
          <w:rFonts w:ascii="Times New Roman" w:eastAsia="Calibri" w:hAnsi="Times New Roman" w:cs="Times New Roman"/>
          <w:sz w:val="24"/>
          <w:szCs w:val="24"/>
          <w:lang w:eastAsia="en-US"/>
        </w:rPr>
        <w:t>ų pateikimo termino pabaigos</w:t>
      </w:r>
      <w:r w:rsidRPr="00EB7A3E">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EB7A3E" w:rsidRDefault="000F3B86" w:rsidP="000F3B86">
      <w:pPr>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EB7A3E"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EB7A3E">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EB7A3E">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EB7A3E" w:rsidRDefault="00CC217C" w:rsidP="00CC217C">
      <w:pPr>
        <w:pStyle w:val="ListParagraph"/>
        <w:numPr>
          <w:ilvl w:val="1"/>
          <w:numId w:val="16"/>
        </w:numPr>
        <w:ind w:left="0" w:firstLine="567"/>
        <w:rPr>
          <w:rFonts w:eastAsia="Calibri"/>
          <w:szCs w:val="24"/>
        </w:rPr>
      </w:pPr>
      <w:bookmarkStart w:id="11" w:name="_Ref133053216"/>
      <w:r w:rsidRPr="00EB7A3E">
        <w:rPr>
          <w:rFonts w:eastAsia="Calibri"/>
          <w:szCs w:val="24"/>
        </w:rPr>
        <w:t>Rusijos pilietis, fizinis ar juridinis asmuo, subjektas ar organizacija, įsisteigęs Rusijoje;</w:t>
      </w:r>
      <w:bookmarkEnd w:id="11"/>
    </w:p>
    <w:p w14:paraId="20B3200B" w14:textId="5E6A9B7A" w:rsidR="000F3B86"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bookmarkStart w:id="12" w:name="_Ref133053233"/>
      <w:r w:rsidRPr="00EB7A3E">
        <w:rPr>
          <w:rFonts w:ascii="Times New Roman" w:eastAsia="Calibri" w:hAnsi="Times New Roman" w:cs="Times New Roman"/>
          <w:sz w:val="24"/>
          <w:szCs w:val="24"/>
          <w:lang w:eastAsia="en-US"/>
        </w:rPr>
        <w:t xml:space="preserve">48.2. juridinis asmuo, subjektas ar organizacija, kuriuose daugiau kaip 50 </w:t>
      </w:r>
      <w:r w:rsidR="00212FDF" w:rsidRPr="00EB7A3E">
        <w:rPr>
          <w:rFonts w:ascii="Times New Roman" w:eastAsia="Calibri" w:hAnsi="Times New Roman" w:cs="Times New Roman"/>
          <w:sz w:val="24"/>
          <w:szCs w:val="24"/>
          <w:lang w:eastAsia="en-US"/>
        </w:rPr>
        <w:t>proc.</w:t>
      </w:r>
      <w:r w:rsidRPr="00EB7A3E">
        <w:rPr>
          <w:rFonts w:ascii="Times New Roman" w:eastAsia="Calibri" w:hAnsi="Times New Roman" w:cs="Times New Roman"/>
          <w:sz w:val="24"/>
          <w:szCs w:val="24"/>
          <w:lang w:eastAsia="en-US"/>
        </w:rPr>
        <w:t xml:space="preserve"> nuosavybės teisių tiesiogiai ar netiesiogiai priklauso ši</w:t>
      </w:r>
      <w:r w:rsidR="00356589" w:rsidRPr="00EB7A3E">
        <w:rPr>
          <w:rFonts w:ascii="Times New Roman" w:eastAsia="Calibri" w:hAnsi="Times New Roman" w:cs="Times New Roman"/>
          <w:sz w:val="24"/>
          <w:szCs w:val="24"/>
          <w:lang w:eastAsia="en-US"/>
        </w:rPr>
        <w:t>am</w:t>
      </w:r>
      <w:r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nurodytam subjektui;</w:t>
      </w:r>
      <w:bookmarkEnd w:id="12"/>
    </w:p>
    <w:p w14:paraId="0CDAF92B" w14:textId="7EB84581" w:rsidR="00CC217C"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48.3. fizinis ar juridinis asmuo, subjektas ar organizacija, veikiantys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arba </w:t>
      </w:r>
      <w:r w:rsidRPr="00EB7A3E">
        <w:rPr>
          <w:lang w:eastAsia="en-US"/>
        </w:rPr>
        <w:t>￼</w:t>
      </w:r>
      <w:r w:rsidR="49E7C1EE" w:rsidRPr="00EB7A3E">
        <w:rPr>
          <w:rFonts w:ascii="Times New Roman" w:eastAsia="Calibri" w:hAnsi="Times New Roman" w:cs="Times New Roman"/>
          <w:sz w:val="24"/>
          <w:szCs w:val="24"/>
          <w:lang w:eastAsia="en-US"/>
        </w:rPr>
        <w:t>48.</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_Ref133053233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nurodyto subjekto vardu ar jo nurodymu.</w:t>
      </w:r>
    </w:p>
    <w:p w14:paraId="299EF508" w14:textId="145C9CB6" w:rsidR="00CC217C" w:rsidRPr="00EB7A3E" w:rsidRDefault="002E542F"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48 p. keliami reikalavimai šiam pirkimui nėra taikomi</w:t>
      </w:r>
      <w:r w:rsidR="00CC217C" w:rsidRPr="00EB7A3E">
        <w:rPr>
          <w:rFonts w:ascii="Times New Roman" w:eastAsia="Calibri" w:hAnsi="Times New Roman" w:cs="Times New Roman"/>
          <w:sz w:val="24"/>
          <w:szCs w:val="24"/>
          <w:lang w:eastAsia="en-US"/>
        </w:rPr>
        <w:t>.</w:t>
      </w:r>
    </w:p>
    <w:p w14:paraId="36612049"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EB7A3E"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EB7A3E" w:rsidRDefault="00FF471C" w:rsidP="00A219AF">
      <w:pPr>
        <w:pStyle w:val="Heading1"/>
      </w:pPr>
      <w:bookmarkStart w:id="13" w:name="_Toc164928883"/>
      <w:r w:rsidRPr="00EB7A3E">
        <w:lastRenderedPageBreak/>
        <w:t>IV SKYRIUS</w:t>
      </w:r>
      <w:r w:rsidR="00A219AF" w:rsidRPr="00EB7A3E">
        <w:t xml:space="preserve">. </w:t>
      </w:r>
      <w:r w:rsidR="00191CC4" w:rsidRPr="00EB7A3E">
        <w:t>TIEKĖJŲ GRUPĖS DALYVAVIMAS PIRKIMO PROCEDŪROSE</w:t>
      </w:r>
      <w:bookmarkEnd w:id="13"/>
    </w:p>
    <w:p w14:paraId="0A39367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Jungtinės veiklos sutartyje turi būti:</w:t>
      </w:r>
    </w:p>
    <w:p w14:paraId="4CB17151" w14:textId="23BA8E85" w:rsidR="00EE78E6" w:rsidRPr="00EB7A3E"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EB7A3E">
        <w:rPr>
          <w:rFonts w:ascii="Times New Roman" w:eastAsia="Times New Roman" w:hAnsi="Times New Roman" w:cs="Times New Roman"/>
          <w:sz w:val="24"/>
          <w:szCs w:val="20"/>
          <w:lang w:eastAsia="en-US"/>
        </w:rPr>
        <w:t>P</w:t>
      </w:r>
      <w:r w:rsidRPr="00EB7A3E">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EB7A3E">
        <w:rPr>
          <w:rFonts w:ascii="Times New Roman" w:eastAsia="Times New Roman" w:hAnsi="Times New Roman" w:cs="Times New Roman"/>
          <w:sz w:val="24"/>
          <w:szCs w:val="20"/>
          <w:lang w:eastAsia="en-US"/>
        </w:rPr>
        <w:t xml:space="preserve">(apimtis eurais ir procentais) </w:t>
      </w:r>
      <w:r w:rsidRPr="00EB7A3E">
        <w:rPr>
          <w:rFonts w:ascii="Times New Roman" w:eastAsia="Times New Roman" w:hAnsi="Times New Roman" w:cs="Times New Roman"/>
          <w:sz w:val="24"/>
          <w:szCs w:val="20"/>
          <w:lang w:eastAsia="en-US"/>
        </w:rPr>
        <w:t>bendroje pirkimo sutarties vertėje</w:t>
      </w:r>
      <w:r w:rsidR="00EE78E6" w:rsidRPr="00EB7A3E">
        <w:rPr>
          <w:rFonts w:ascii="Times New Roman" w:eastAsia="Times New Roman" w:hAnsi="Times New Roman" w:cs="Times New Roman"/>
          <w:sz w:val="24"/>
          <w:szCs w:val="20"/>
          <w:lang w:eastAsia="en-US"/>
        </w:rPr>
        <w:t>;</w:t>
      </w:r>
      <w:r w:rsidR="00953255" w:rsidRPr="00EB7A3E">
        <w:t xml:space="preserve"> </w:t>
      </w:r>
    </w:p>
    <w:p w14:paraId="7D277F69" w14:textId="3D3E72B3" w:rsidR="00191CC4" w:rsidRPr="00EB7A3E"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w:t>
      </w:r>
      <w:r w:rsidR="00191CC4" w:rsidRPr="00EB7A3E">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EB7A3E">
        <w:rPr>
          <w:rFonts w:ascii="Times New Roman" w:eastAsia="Times New Roman" w:hAnsi="Times New Roman" w:cs="Times New Roman"/>
          <w:sz w:val="24"/>
          <w:szCs w:val="20"/>
          <w:lang w:eastAsia="en-US"/>
        </w:rPr>
        <w:t>Perkančiajai</w:t>
      </w:r>
      <w:r w:rsidR="00191CC4" w:rsidRPr="00EB7A3E">
        <w:rPr>
          <w:rFonts w:ascii="Times New Roman" w:eastAsia="Times New Roman" w:hAnsi="Times New Roman" w:cs="Times New Roman"/>
          <w:sz w:val="24"/>
          <w:szCs w:val="20"/>
          <w:lang w:eastAsia="en-US"/>
        </w:rPr>
        <w:t xml:space="preserve"> organizacijai nevykdymą</w:t>
      </w:r>
      <w:r w:rsidR="009A15E4" w:rsidRPr="00EB7A3E">
        <w:rPr>
          <w:rFonts w:ascii="Times New Roman" w:eastAsia="Times New Roman" w:hAnsi="Times New Roman" w:cs="Times New Roman"/>
          <w:sz w:val="24"/>
          <w:szCs w:val="20"/>
          <w:lang w:eastAsia="en-US"/>
        </w:rPr>
        <w:t>. Jeigu jungtinės veiklos sutartyje ši nuostata nėra numatyta, laikoma, kad už prievolių</w:t>
      </w:r>
      <w:r w:rsidR="00402989" w:rsidRPr="00EB7A3E">
        <w:rPr>
          <w:rFonts w:ascii="Times New Roman" w:eastAsia="Times New Roman" w:hAnsi="Times New Roman" w:cs="Times New Roman"/>
          <w:sz w:val="24"/>
          <w:szCs w:val="20"/>
          <w:lang w:eastAsia="en-US"/>
        </w:rPr>
        <w:t xml:space="preserve"> </w:t>
      </w:r>
      <w:r w:rsidR="00832B44" w:rsidRPr="00EB7A3E">
        <w:rPr>
          <w:rFonts w:ascii="Times New Roman" w:eastAsia="Times New Roman" w:hAnsi="Times New Roman" w:cs="Times New Roman"/>
          <w:sz w:val="24"/>
          <w:szCs w:val="20"/>
          <w:lang w:eastAsia="en-US"/>
        </w:rPr>
        <w:t>Perkančiajai</w:t>
      </w:r>
      <w:r w:rsidR="009A15E4" w:rsidRPr="00EB7A3E">
        <w:rPr>
          <w:rFonts w:ascii="Times New Roman" w:eastAsia="Times New Roman" w:hAnsi="Times New Roman" w:cs="Times New Roman"/>
          <w:sz w:val="24"/>
          <w:szCs w:val="20"/>
          <w:lang w:eastAsia="en-US"/>
        </w:rPr>
        <w:t xml:space="preserve"> organizacijai nevykdymą jungtinės veiklos partneriai atsako solidariai</w:t>
      </w:r>
      <w:r w:rsidR="00191CC4" w:rsidRPr="00EB7A3E">
        <w:rPr>
          <w:rFonts w:ascii="Times New Roman" w:eastAsia="Times New Roman" w:hAnsi="Times New Roman" w:cs="Times New Roman"/>
          <w:sz w:val="24"/>
          <w:szCs w:val="20"/>
          <w:lang w:eastAsia="en-US"/>
        </w:rPr>
        <w:t>;</w:t>
      </w:r>
    </w:p>
    <w:p w14:paraId="6F4FC9B1" w14:textId="6C611CF9" w:rsidR="00191CC4" w:rsidRPr="00EB7A3E"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EB7A3E"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11C716A5"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4EED8D6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EB7A3E"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EB7A3E" w:rsidRDefault="00FF471C" w:rsidP="00A219AF">
      <w:pPr>
        <w:pStyle w:val="Heading1"/>
      </w:pPr>
      <w:bookmarkStart w:id="14" w:name="_Toc164928884"/>
      <w:r w:rsidRPr="00EB7A3E">
        <w:t>V SKYRIUS</w:t>
      </w:r>
      <w:r w:rsidR="00A219AF" w:rsidRPr="00EB7A3E">
        <w:t xml:space="preserve">. </w:t>
      </w:r>
      <w:r w:rsidR="00191CC4" w:rsidRPr="00EB7A3E">
        <w:t>PASIŪLYMŲ GALIOJIMO UŽTIKRINIMO REIKALAVIMAI</w:t>
      </w:r>
      <w:bookmarkEnd w:id="14"/>
    </w:p>
    <w:p w14:paraId="50FF01D3"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EB7A3E"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lang w:eastAsia="en-US"/>
        </w:rPr>
        <w:t>Pasiūlymų galiojimo užtikrinimo</w:t>
      </w:r>
      <w:r w:rsidR="00794853"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reikalavimai</w:t>
      </w:r>
    </w:p>
    <w:p w14:paraId="305C6551"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1B3EDDFE" w:rsidR="00A95BF6" w:rsidRPr="00EB7A3E"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 xml:space="preserve">Pasiūlymų galiojimo užtikrinimo Perkančioji organizacija nereikalauja. </w:t>
      </w:r>
      <w:r w:rsidR="00F85218">
        <w:rPr>
          <w:rFonts w:ascii="Times New Roman" w:eastAsia="Times New Roman" w:hAnsi="Times New Roman" w:cs="Times New Roman"/>
          <w:sz w:val="24"/>
          <w:szCs w:val="24"/>
        </w:rPr>
        <w:t xml:space="preserve">Tačiau tiekėjui atsisakius savo pasiūlymo ir/ar neatvykus pasirašyti sutarties, tiekėjas privalės atlyginti nuostolius. </w:t>
      </w:r>
    </w:p>
    <w:p w14:paraId="3CE7942E" w14:textId="77777777" w:rsidR="00A95BF6" w:rsidRPr="00EB7A3E"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EB7A3E" w:rsidRDefault="00FF471C" w:rsidP="00A219AF">
      <w:pPr>
        <w:pStyle w:val="Heading1"/>
      </w:pPr>
      <w:bookmarkStart w:id="15" w:name="_Toc164928885"/>
      <w:r w:rsidRPr="00EB7A3E">
        <w:t>VI SKYRIUS</w:t>
      </w:r>
      <w:r w:rsidR="00A219AF" w:rsidRPr="00EB7A3E">
        <w:t xml:space="preserve">. </w:t>
      </w:r>
      <w:r w:rsidR="00191CC4" w:rsidRPr="00EB7A3E">
        <w:t>PASIŪLYMŲ RENGIMAS, PATEIKIMAS, KEITIMAS</w:t>
      </w:r>
      <w:bookmarkEnd w:id="15"/>
    </w:p>
    <w:p w14:paraId="5BD7D895" w14:textId="77777777" w:rsidR="00191CC4" w:rsidRPr="00EB7A3E"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rengimo reikalavimai</w:t>
      </w:r>
    </w:p>
    <w:p w14:paraId="53691549" w14:textId="77777777" w:rsidR="00191CC4" w:rsidRPr="00EB7A3E"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EB7A3E"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EB7A3E">
        <w:rPr>
          <w:rFonts w:ascii="Times New Roman" w:eastAsia="Calibri" w:hAnsi="Times New Roman" w:cs="Times New Roman"/>
          <w:sz w:val="24"/>
          <w:szCs w:val="24"/>
          <w:lang w:eastAsia="en-US"/>
        </w:rPr>
        <w:t xml:space="preserve">pirkimo objektą </w:t>
      </w:r>
      <w:r w:rsidRPr="00EB7A3E">
        <w:rPr>
          <w:rFonts w:ascii="Times New Roman" w:eastAsia="Calibri" w:hAnsi="Times New Roman" w:cs="Times New Roman"/>
          <w:sz w:val="24"/>
          <w:szCs w:val="24"/>
          <w:lang w:eastAsia="en-US"/>
        </w:rPr>
        <w:t xml:space="preserve">pagal </w:t>
      </w:r>
      <w:r w:rsidR="00C17CEA" w:rsidRPr="00EB7A3E">
        <w:rPr>
          <w:rFonts w:ascii="Times New Roman" w:eastAsia="Calibri" w:hAnsi="Times New Roman" w:cs="Times New Roman"/>
          <w:sz w:val="24"/>
          <w:szCs w:val="24"/>
          <w:lang w:eastAsia="en-US"/>
        </w:rPr>
        <w:t>T</w:t>
      </w:r>
      <w:r w:rsidRPr="00EB7A3E">
        <w:rPr>
          <w:rFonts w:ascii="Times New Roman" w:eastAsia="Calibri" w:hAnsi="Times New Roman" w:cs="Times New Roman"/>
          <w:sz w:val="24"/>
          <w:szCs w:val="24"/>
          <w:lang w:eastAsia="en-US"/>
        </w:rPr>
        <w:t>echninės specifikacijos reikalavimus ir įsivertinti visas galimas rizikas.</w:t>
      </w:r>
    </w:p>
    <w:p w14:paraId="3730B76F" w14:textId="77777777"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62F9F7C3" w14:textId="7826AAC7" w:rsidR="00191CC4" w:rsidRPr="00EB7A3E"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EB7A3E">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pdf, jpg, doc ir kt.).</w:t>
      </w:r>
    </w:p>
    <w:p w14:paraId="2AA2E25C" w14:textId="6747F09F" w:rsidR="00191CC4" w:rsidRPr="00EB7A3E"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Perkančioji organizacija </w:t>
      </w:r>
      <w:r w:rsidR="009557EF" w:rsidRPr="00EB7A3E">
        <w:rPr>
          <w:rFonts w:ascii="Times New Roman" w:eastAsia="Calibri" w:hAnsi="Times New Roman" w:cs="Times New Roman"/>
          <w:b/>
          <w:bCs/>
          <w:sz w:val="24"/>
          <w:szCs w:val="24"/>
          <w:lang w:eastAsia="en-US"/>
        </w:rPr>
        <w:t>ne</w:t>
      </w:r>
      <w:r w:rsidRPr="00EB7A3E">
        <w:rPr>
          <w:rFonts w:ascii="Times New Roman" w:eastAsia="Calibri" w:hAnsi="Times New Roman" w:cs="Times New Roman"/>
          <w:b/>
          <w:bCs/>
          <w:sz w:val="24"/>
          <w:szCs w:val="24"/>
          <w:lang w:eastAsia="en-US"/>
        </w:rPr>
        <w:t xml:space="preserve">reikalauja, kad </w:t>
      </w:r>
      <w:r w:rsidR="00B0713C" w:rsidRPr="00EB7A3E">
        <w:rPr>
          <w:rFonts w:ascii="Times New Roman" w:eastAsia="Calibri" w:hAnsi="Times New Roman" w:cs="Times New Roman"/>
          <w:b/>
          <w:bCs/>
          <w:sz w:val="24"/>
          <w:szCs w:val="24"/>
          <w:lang w:eastAsia="en-US"/>
        </w:rPr>
        <w:t>p</w:t>
      </w:r>
      <w:r w:rsidRPr="00EB7A3E">
        <w:rPr>
          <w:rFonts w:ascii="Times New Roman" w:eastAsia="Calibri" w:hAnsi="Times New Roman" w:cs="Times New Roman"/>
          <w:b/>
          <w:bCs/>
          <w:sz w:val="24"/>
          <w:szCs w:val="24"/>
          <w:lang w:eastAsia="en-US"/>
        </w:rPr>
        <w:t>ateiktas pasiūlymas būtų pasirašytas kvalifikuotu elektroniniu parašu</w:t>
      </w:r>
      <w:r w:rsidRPr="00EB7A3E">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0EB7A3E">
        <w:rPr>
          <w:rFonts w:ascii="Times New Roman" w:eastAsia="Calibri" w:hAnsi="Times New Roman" w:cs="Times New Roman"/>
          <w:sz w:val="24"/>
          <w:szCs w:val="24"/>
          <w:lang w:eastAsia="en-US"/>
        </w:rPr>
        <w:t xml:space="preserve"> </w:t>
      </w:r>
    </w:p>
    <w:p w14:paraId="45D2BA30" w14:textId="1F7F9EDA" w:rsidR="003E2ECF" w:rsidRPr="00EB7A3E" w:rsidRDefault="003E2ECF" w:rsidP="003E2ECF">
      <w:pPr>
        <w:pStyle w:val="ListParagraph"/>
        <w:numPr>
          <w:ilvl w:val="0"/>
          <w:numId w:val="16"/>
        </w:numPr>
        <w:ind w:left="0" w:firstLine="567"/>
        <w:rPr>
          <w:szCs w:val="24"/>
        </w:rPr>
      </w:pPr>
      <w:r w:rsidRPr="00EB7A3E">
        <w:rPr>
          <w:szCs w:val="24"/>
        </w:rPr>
        <w:lastRenderedPageBreak/>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0F125903"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(fizinis ar juridinis asmuo) gali pateikti </w:t>
      </w:r>
      <w:r w:rsidR="00A766EE"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tiekėj</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ar tiekėjų grupės partneri</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(jungtinės veiklos sutarties šali</w:t>
      </w:r>
      <w:r w:rsidR="0016562E" w:rsidRPr="00EB7A3E">
        <w:rPr>
          <w:rFonts w:ascii="Times New Roman" w:eastAsia="Calibri" w:hAnsi="Times New Roman" w:cs="Times New Roman"/>
          <w:sz w:val="24"/>
          <w:szCs w:val="24"/>
          <w:lang w:eastAsia="en-US"/>
        </w:rPr>
        <w:t>mi</w:t>
      </w:r>
      <w:r w:rsidRPr="00EB7A3E">
        <w:rPr>
          <w:rFonts w:ascii="Times New Roman" w:eastAsia="Calibri" w:hAnsi="Times New Roman" w:cs="Times New Roman"/>
          <w:sz w:val="24"/>
          <w:szCs w:val="24"/>
          <w:lang w:eastAsia="en-US"/>
        </w:rPr>
        <w:t>).</w:t>
      </w:r>
    </w:p>
    <w:p w14:paraId="529BA904" w14:textId="6BC69EC6"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prisiima visas išlaidas, susijusias su pasiūlymo rengimu ir įteikimu, </w:t>
      </w:r>
      <w:r w:rsidR="00A766EE"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nėra atsakinga ar įpareigota dėl šių išlaidų.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20605C6" w:rsidR="00191CC4" w:rsidRPr="00EB7A3E"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Iki pasiūlymų pateikimo termino pabaigos t</w:t>
      </w:r>
      <w:r w:rsidR="00191CC4" w:rsidRPr="00EB7A3E">
        <w:rPr>
          <w:rFonts w:ascii="Times New Roman" w:eastAsia="Calibri" w:hAnsi="Times New Roman" w:cs="Times New Roman"/>
          <w:sz w:val="24"/>
          <w:szCs w:val="24"/>
          <w:lang w:eastAsia="en-US"/>
        </w:rPr>
        <w:t xml:space="preserve">iekėjo </w:t>
      </w:r>
      <w:r w:rsidRPr="00EB7A3E">
        <w:rPr>
          <w:rFonts w:ascii="Times New Roman" w:eastAsia="Calibri" w:hAnsi="Times New Roman" w:cs="Times New Roman"/>
          <w:sz w:val="24"/>
          <w:szCs w:val="24"/>
          <w:lang w:eastAsia="en-US"/>
        </w:rPr>
        <w:t xml:space="preserve">pateiktame </w:t>
      </w:r>
      <w:r w:rsidR="00191CC4" w:rsidRPr="00EB7A3E">
        <w:rPr>
          <w:rFonts w:ascii="Times New Roman" w:eastAsia="Calibri" w:hAnsi="Times New Roman" w:cs="Times New Roman"/>
          <w:sz w:val="24"/>
          <w:szCs w:val="24"/>
          <w:lang w:eastAsia="en-US"/>
        </w:rPr>
        <w:t>pasiūlyme turi būti:</w:t>
      </w:r>
    </w:p>
    <w:p w14:paraId="502E62B5"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136F70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pasiūlymas pagal pasiūlymo formą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Pr="00EB7A3E">
        <w:rPr>
          <w:rFonts w:ascii="Times New Roman" w:eastAsia="Calibri" w:hAnsi="Times New Roman" w:cs="Times New Roman"/>
          <w:sz w:val="24"/>
          <w:szCs w:val="24"/>
          <w:lang w:eastAsia="en-US"/>
        </w:rPr>
        <w:t>2 priedas);</w:t>
      </w:r>
    </w:p>
    <w:p w14:paraId="1EB5A040" w14:textId="54AF84D5"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EBVPD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00831C25" w:rsidRPr="00EB7A3E">
        <w:rPr>
          <w:rFonts w:ascii="Times New Roman" w:eastAsia="Calibri" w:hAnsi="Times New Roman" w:cs="Times New Roman"/>
          <w:sz w:val="24"/>
          <w:szCs w:val="24"/>
          <w:lang w:eastAsia="en-US"/>
        </w:rPr>
        <w:t>5</w:t>
      </w:r>
      <w:r w:rsidRPr="00EB7A3E">
        <w:rPr>
          <w:rFonts w:ascii="Times New Roman" w:eastAsia="Calibri" w:hAnsi="Times New Roman" w:cs="Times New Roman"/>
          <w:sz w:val="24"/>
          <w:szCs w:val="24"/>
          <w:lang w:eastAsia="en-US"/>
        </w:rPr>
        <w:t xml:space="preserve"> priedas). EBVPD turi užpildyti, pasirašyti ir pateikti tiekėjas,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tiekėjų grupės partneris (jei pasiūlymą pateikia tiekėjų grupė),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w:t>
      </w:r>
      <w:r w:rsidR="00D11B54" w:rsidRPr="00EB7A3E">
        <w:rPr>
          <w:rFonts w:ascii="Times New Roman" w:eastAsia="Calibri" w:hAnsi="Times New Roman" w:cs="Times New Roman"/>
          <w:sz w:val="24"/>
          <w:szCs w:val="24"/>
          <w:lang w:eastAsia="en-US"/>
        </w:rPr>
        <w:t>subtiekėjas</w:t>
      </w:r>
      <w:r w:rsidRPr="00EB7A3E">
        <w:rPr>
          <w:rFonts w:ascii="Times New Roman" w:eastAsia="Calibri" w:hAnsi="Times New Roman" w:cs="Times New Roman"/>
          <w:sz w:val="24"/>
          <w:szCs w:val="24"/>
          <w:lang w:eastAsia="en-US"/>
        </w:rPr>
        <w:t>, kurio 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Pr="00EB7A3E">
        <w:rPr>
          <w:rFonts w:ascii="Times New Roman" w:eastAsia="Calibri" w:hAnsi="Times New Roman" w:cs="Times New Roman"/>
          <w:sz w:val="24"/>
          <w:szCs w:val="24"/>
          <w:lang w:eastAsia="en-US"/>
        </w:rPr>
        <w:t xml:space="preserve"> ketina remtis tiekėjas;</w:t>
      </w:r>
    </w:p>
    <w:p w14:paraId="38D1743E"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kita pirkimo dokumentuose prašoma medžiaga.</w:t>
      </w:r>
    </w:p>
    <w:p w14:paraId="481571F0" w14:textId="77777777" w:rsidR="00191CC4" w:rsidRPr="00EB7A3E"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kaina. Į kainą turi būti įskaityti visi mokesčiai</w:t>
      </w:r>
    </w:p>
    <w:p w14:paraId="766BCBB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3132047A"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Pasiūlyme nurodoma pirkimo kaina </w:t>
      </w:r>
      <w:r w:rsidR="00C57747"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 xml:space="preserve">uri būti apskaičiuota ir išreikšta taip, kaip nurodyta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 xml:space="preserve">2 priede. Apskaičiuojant kainą turi būti atsižvelgta į visus </w:t>
      </w:r>
      <w:r w:rsidR="005278C8" w:rsidRPr="00EB7A3E">
        <w:rPr>
          <w:rFonts w:ascii="Times New Roman" w:eastAsia="Times New Roman" w:hAnsi="Times New Roman" w:cs="Times New Roman"/>
          <w:sz w:val="24"/>
          <w:szCs w:val="24"/>
          <w:lang w:eastAsia="en-US"/>
        </w:rPr>
        <w:t>pirkimo objekto kiekius (apimtis)</w:t>
      </w:r>
      <w:r w:rsidRPr="00EB7A3E">
        <w:rPr>
          <w:rFonts w:ascii="Times New Roman" w:eastAsia="Times New Roman" w:hAnsi="Times New Roman" w:cs="Times New Roman"/>
          <w:sz w:val="24"/>
          <w:szCs w:val="24"/>
          <w:lang w:eastAsia="en-US"/>
        </w:rPr>
        <w:t xml:space="preserve">, į pasiūlymo kainos sudėtines dalis, į </w:t>
      </w:r>
      <w:r w:rsidR="000B5D18"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echninės specifikacijos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1 pried</w:t>
      </w:r>
      <w:r w:rsidR="00426C75"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EB7A3E">
        <w:rPr>
          <w:rFonts w:ascii="Times New Roman" w:eastAsia="Times New Roman" w:hAnsi="Times New Roman" w:cs="Times New Roman"/>
          <w:sz w:val="24"/>
          <w:szCs w:val="24"/>
          <w:lang w:eastAsia="en-US"/>
        </w:rPr>
        <w:t xml:space="preserve">pasiūlymo rengimu ir su </w:t>
      </w:r>
      <w:r w:rsidRPr="00EB7A3E">
        <w:rPr>
          <w:rFonts w:ascii="Times New Roman" w:eastAsia="Times New Roman" w:hAnsi="Times New Roman" w:cs="Times New Roman"/>
          <w:sz w:val="24"/>
          <w:szCs w:val="24"/>
          <w:lang w:eastAsia="en-US"/>
        </w:rPr>
        <w:t>pirkimo sutarties vykdymu susijusios</w:t>
      </w:r>
      <w:r w:rsidR="00201266" w:rsidRPr="00EB7A3E">
        <w:rPr>
          <w:rFonts w:ascii="Times New Roman" w:eastAsia="Times New Roman" w:hAnsi="Times New Roman" w:cs="Times New Roman"/>
          <w:sz w:val="24"/>
          <w:szCs w:val="24"/>
          <w:lang w:eastAsia="en-US"/>
        </w:rPr>
        <w:t xml:space="preserve"> išlaid</w:t>
      </w:r>
      <w:r w:rsidR="002F614A" w:rsidRPr="00EB7A3E">
        <w:rPr>
          <w:rFonts w:ascii="Times New Roman" w:eastAsia="Times New Roman" w:hAnsi="Times New Roman" w:cs="Times New Roman"/>
          <w:sz w:val="24"/>
          <w:szCs w:val="24"/>
          <w:lang w:eastAsia="en-US"/>
        </w:rPr>
        <w:t>o</w:t>
      </w:r>
      <w:r w:rsidR="00201266" w:rsidRPr="00EB7A3E">
        <w:rPr>
          <w:rFonts w:ascii="Times New Roman" w:eastAsia="Times New Roman" w:hAnsi="Times New Roman" w:cs="Times New Roman"/>
          <w:sz w:val="24"/>
          <w:szCs w:val="24"/>
          <w:lang w:eastAsia="en-US"/>
        </w:rPr>
        <w:t>s</w:t>
      </w:r>
      <w:r w:rsidRPr="00EB7A3E">
        <w:rPr>
          <w:rFonts w:ascii="Times New Roman" w:eastAsia="Times New Roman" w:hAnsi="Times New Roman" w:cs="Times New Roman"/>
          <w:sz w:val="24"/>
          <w:szCs w:val="24"/>
          <w:lang w:eastAsia="en-US"/>
        </w:rPr>
        <w:t>.</w:t>
      </w:r>
    </w:p>
    <w:p w14:paraId="78E1DE0C" w14:textId="77777777" w:rsidR="007B5DEA" w:rsidRPr="00EB7A3E"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Tuo atveju, kai pasiūlyme nurodyta kaina, išreikšta skaitmenimis, neatitinka kainos, nurodyt</w:t>
      </w:r>
      <w:r w:rsidR="008D0FB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xml:space="preserve"> žodžiais, teisinga laikoma kaina, nurodyt</w:t>
      </w:r>
      <w:r w:rsidR="008D0FBF" w:rsidRPr="00EB7A3E">
        <w:rPr>
          <w:rFonts w:ascii="Times New Roman" w:eastAsia="Times New Roman" w:hAnsi="Times New Roman" w:cs="Times New Roman"/>
          <w:sz w:val="24"/>
          <w:szCs w:val="24"/>
          <w:lang w:eastAsia="en-US"/>
        </w:rPr>
        <w:t>a</w:t>
      </w:r>
      <w:r w:rsidRPr="00EB7A3E">
        <w:rPr>
          <w:rFonts w:ascii="Times New Roman" w:eastAsia="Times New Roman" w:hAnsi="Times New Roman" w:cs="Times New Roman"/>
          <w:sz w:val="24"/>
          <w:szCs w:val="24"/>
          <w:lang w:eastAsia="en-US"/>
        </w:rPr>
        <w:t xml:space="preserve"> žodžiais</w:t>
      </w:r>
      <w:r w:rsidR="00DF41E7" w:rsidRPr="00EB7A3E">
        <w:rPr>
          <w:rStyle w:val="FootnoteReference"/>
          <w:b/>
          <w:bCs/>
          <w:sz w:val="24"/>
          <w:szCs w:val="24"/>
          <w:lang w:eastAsia="en-US"/>
        </w:rPr>
        <w:footnoteReference w:id="2"/>
      </w:r>
      <w:r w:rsidRPr="00EB7A3E">
        <w:rPr>
          <w:rFonts w:ascii="Times New Roman" w:eastAsia="Times New Roman" w:hAnsi="Times New Roman" w:cs="Times New Roman"/>
          <w:sz w:val="24"/>
          <w:szCs w:val="24"/>
          <w:lang w:eastAsia="en-US"/>
        </w:rPr>
        <w:t>.</w:t>
      </w:r>
    </w:p>
    <w:p w14:paraId="6ED3E6F3" w14:textId="03B26EC1" w:rsidR="00191CC4" w:rsidRPr="00EB7A3E"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Bendros pirkimo objekto dalių kainos</w:t>
      </w:r>
      <w:r w:rsidR="00EF2F95"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įskaitant visus mokesčius</w:t>
      </w:r>
      <w:r w:rsidR="00597DEB"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EB7A3E" w:rsidDel="001C3B0D">
        <w:rPr>
          <w:rFonts w:ascii="Times New Roman" w:eastAsia="Times New Roman" w:hAnsi="Times New Roman" w:cs="Times New Roman"/>
          <w:sz w:val="24"/>
          <w:szCs w:val="24"/>
          <w:lang w:eastAsia="en-US"/>
        </w:rPr>
        <w:t xml:space="preserve"> </w:t>
      </w:r>
    </w:p>
    <w:p w14:paraId="3EA43259" w14:textId="77777777" w:rsidR="001C3B0D" w:rsidRPr="00EB7A3E"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EB7A3E"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būti pateiktas Perkančiajai organizacijai CVP IS  priemonėmis iki </w:t>
      </w:r>
      <w:r w:rsidRPr="00EB7A3E">
        <w:rPr>
          <w:rFonts w:ascii="Times New Roman" w:eastAsia="Times New Roman" w:hAnsi="Times New Roman" w:cs="Times New Roman"/>
          <w:b/>
          <w:bCs/>
          <w:sz w:val="24"/>
          <w:szCs w:val="24"/>
          <w:lang w:eastAsia="en-US"/>
        </w:rPr>
        <w:t xml:space="preserve">skelbime apie pirkimą nurodyto termino pabaigos </w:t>
      </w:r>
      <w:r w:rsidRPr="00EB7A3E">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lastRenderedPageBreak/>
        <w:t xml:space="preserve">Pasiūlymas turi galioti ne trumpiau nei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4690FA" w14:textId="77777777" w:rsidR="00CD73EF"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apie tai, kad tiekėjas privalo nurodyti, ar jo pasiūlyme yra konfidencialios informacijos, ir kuri informacija, vadovaujantis Viešųjų pirkimų įstatymo </w:t>
      </w:r>
    </w:p>
    <w:p w14:paraId="37E6DD4C" w14:textId="18B65E26"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 straipsnio 2 dalimi, yra konfidenciali</w:t>
      </w:r>
    </w:p>
    <w:p w14:paraId="2EC4895F"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EB7A3E" w:rsidRDefault="00303298" w:rsidP="00303298">
      <w:pPr>
        <w:pStyle w:val="ListParagraph"/>
        <w:numPr>
          <w:ilvl w:val="0"/>
          <w:numId w:val="16"/>
        </w:numPr>
        <w:ind w:left="0" w:firstLine="567"/>
        <w:rPr>
          <w:szCs w:val="24"/>
        </w:rPr>
      </w:pPr>
      <w:r w:rsidRPr="00EB7A3E">
        <w:rPr>
          <w:szCs w:val="24"/>
        </w:rPr>
        <w:t xml:space="preserve">Tiekėjas </w:t>
      </w:r>
      <w:r w:rsidR="00CD73EF" w:rsidRPr="00EB7A3E">
        <w:rPr>
          <w:szCs w:val="24"/>
        </w:rPr>
        <w:t>P</w:t>
      </w:r>
      <w:r w:rsidRPr="00EB7A3E">
        <w:rPr>
          <w:szCs w:val="24"/>
        </w:rPr>
        <w:t>asiūlymo formoje (</w:t>
      </w:r>
      <w:r w:rsidR="00CD73EF" w:rsidRPr="00EB7A3E">
        <w:rPr>
          <w:szCs w:val="24"/>
        </w:rPr>
        <w:t>p</w:t>
      </w:r>
      <w:r w:rsidR="00893491" w:rsidRPr="00EB7A3E">
        <w:rPr>
          <w:szCs w:val="24"/>
        </w:rPr>
        <w:t xml:space="preserve">irkimo sąlygų </w:t>
      </w:r>
      <w:r w:rsidRPr="00EB7A3E">
        <w:rPr>
          <w:szCs w:val="24"/>
        </w:rPr>
        <w:t>2 pried</w:t>
      </w:r>
      <w:r w:rsidR="00E71F14" w:rsidRPr="00EB7A3E">
        <w:rPr>
          <w:szCs w:val="24"/>
        </w:rPr>
        <w:t>e</w:t>
      </w:r>
      <w:r w:rsidRPr="00EB7A3E">
        <w:rPr>
          <w:szCs w:val="24"/>
        </w:rPr>
        <w:t>) privalo nurodyti, ar jo pasiūlyme yra konfidencialios informacijos, ir kuri informacija, vadovaujantis Viešųjų pirkimų įstatymo 20 straipsnio 2 dalimi, yra konfidenciali.</w:t>
      </w:r>
      <w:r w:rsidRPr="00EB7A3E">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EB7A3E" w:rsidRDefault="00303298" w:rsidP="00303298">
      <w:pPr>
        <w:pStyle w:val="ListParagraph"/>
        <w:numPr>
          <w:ilvl w:val="0"/>
          <w:numId w:val="16"/>
        </w:numPr>
        <w:ind w:left="0" w:firstLine="567"/>
        <w:rPr>
          <w:rFonts w:eastAsia="Calibri"/>
          <w:szCs w:val="24"/>
          <w:lang w:eastAsia="lt-LT"/>
        </w:rPr>
      </w:pPr>
      <w:r w:rsidRPr="00EB7A3E">
        <w:rPr>
          <w:rFonts w:eastAsia="Calibri"/>
          <w:szCs w:val="24"/>
          <w:lang w:eastAsia="lt-LT"/>
        </w:rPr>
        <w:t xml:space="preserve">Konfidencialia </w:t>
      </w:r>
      <w:r w:rsidRPr="00EB7A3E">
        <w:rPr>
          <w:rFonts w:eastAsia="Calibri"/>
          <w:b/>
          <w:szCs w:val="24"/>
          <w:lang w:eastAsia="lt-LT"/>
        </w:rPr>
        <w:t>negalima</w:t>
      </w:r>
      <w:r w:rsidRPr="00EB7A3E">
        <w:rPr>
          <w:rFonts w:eastAsia="Calibri"/>
          <w:szCs w:val="24"/>
          <w:lang w:eastAsia="lt-LT"/>
        </w:rPr>
        <w:t xml:space="preserve"> laikyti informacijos:</w:t>
      </w:r>
    </w:p>
    <w:p w14:paraId="7E76EBC0"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jeigu tai pažeistų Viešųjų pirkimų įstatymo 33 ir 58 straipsniuose </w:t>
      </w:r>
      <w:r w:rsidR="00C86CF0" w:rsidRPr="00EB7A3E">
        <w:rPr>
          <w:rFonts w:eastAsia="Calibri"/>
          <w:szCs w:val="24"/>
          <w:lang w:eastAsia="lt-LT"/>
        </w:rPr>
        <w:t xml:space="preserve">ir 86 straipsnio 9 dalyje </w:t>
      </w:r>
      <w:r w:rsidRPr="00EB7A3E">
        <w:rPr>
          <w:rFonts w:eastAsia="Calibri"/>
          <w:szCs w:val="24"/>
          <w:lang w:eastAsia="lt-LT"/>
        </w:rPr>
        <w:t>nustatytus reikalavimus dėl paskelbimo apie sudarytą pirkimo sutartį, kandidatų ir dalyvių informavimo,</w:t>
      </w:r>
      <w:r w:rsidR="00C86CF0" w:rsidRPr="00EB7A3E">
        <w:rPr>
          <w:szCs w:val="24"/>
        </w:rPr>
        <w:t xml:space="preserve"> laimėjusio dalyvio pasiūlymo, sudarytos pirkimo sutarties ir šių sutarčių pakeitimų paskelbimo,</w:t>
      </w:r>
      <w:r w:rsidRPr="00EB7A3E">
        <w:rPr>
          <w:rFonts w:eastAsia="Calibri"/>
          <w:szCs w:val="24"/>
          <w:lang w:eastAsia="lt-LT"/>
        </w:rPr>
        <w:t xml:space="preserve"> įskaitant informaciją apie pasiūlyme nurodytą prekių, paslaugų ar darbų kainą (įkainius), išskyrus jos sudedamąsias dalis;</w:t>
      </w:r>
    </w:p>
    <w:p w14:paraId="18C71E5D"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pateiktos tiekėjų pašalinimo pagrindų nebuvimą, atitiktį kvalifikacijos reikalavimams, </w:t>
      </w:r>
      <w:r w:rsidRPr="00EB7A3E">
        <w:rPr>
          <w:rFonts w:eastAsia="Calibri"/>
          <w:szCs w:val="24"/>
        </w:rPr>
        <w:t>kokybės vadybos sistemos ir aplinkos apsaugos vadybos sistemos standartams</w:t>
      </w:r>
      <w:r w:rsidRPr="00EB7A3E">
        <w:rPr>
          <w:rFonts w:eastAsia="Calibri"/>
          <w:szCs w:val="24"/>
          <w:lang w:eastAsia="lt-LT"/>
        </w:rPr>
        <w:t xml:space="preserve"> patvirtinančiuose dokumentuose</w:t>
      </w:r>
      <w:r w:rsidR="00C86CF0" w:rsidRPr="00EB7A3E">
        <w:rPr>
          <w:rFonts w:eastAsia="Calibri"/>
          <w:szCs w:val="24"/>
          <w:lang w:eastAsia="lt-LT"/>
        </w:rPr>
        <w:t xml:space="preserve">, išskyrus informaciją, kurią atskleidus būtų pažeisti </w:t>
      </w:r>
      <w:r w:rsidR="00C86CF0" w:rsidRPr="00EB7A3E">
        <w:rPr>
          <w:bCs/>
          <w:szCs w:val="24"/>
        </w:rPr>
        <w:t>tiekėjo įsipareigojimai pagal su trečiaisiais asmenimis sudarytas sutartis</w:t>
      </w:r>
      <w:r w:rsidR="00C86CF0" w:rsidRPr="00EB7A3E">
        <w:rPr>
          <w:szCs w:val="24"/>
          <w:lang w:eastAsia="lt-LT"/>
        </w:rPr>
        <w:t>, – tuo atveju, kai ši informacija reikalinga tiekėjui jo teisėtiems interesams ginti</w:t>
      </w:r>
      <w:r w:rsidRPr="00EB7A3E">
        <w:rPr>
          <w:bCs/>
          <w:szCs w:val="24"/>
        </w:rPr>
        <w:t>;</w:t>
      </w:r>
    </w:p>
    <w:p w14:paraId="29E48B96" w14:textId="77777777" w:rsidR="00303298" w:rsidRPr="00EB7A3E" w:rsidRDefault="00303298" w:rsidP="00303298">
      <w:pPr>
        <w:pStyle w:val="ListParagraph"/>
        <w:numPr>
          <w:ilvl w:val="1"/>
          <w:numId w:val="16"/>
        </w:numPr>
        <w:ind w:left="0" w:firstLine="567"/>
        <w:rPr>
          <w:szCs w:val="24"/>
        </w:rPr>
      </w:pPr>
      <w:r w:rsidRPr="00EB7A3E">
        <w:rPr>
          <w:szCs w:val="24"/>
        </w:rPr>
        <w:t>informacija apie pasitelktus ūkio subjektus, kurių pajėgumais remiasi tiekėjas, ir subtiekėjus</w:t>
      </w:r>
      <w:r w:rsidR="00C86CF0" w:rsidRPr="00EB7A3E">
        <w:rPr>
          <w:szCs w:val="24"/>
        </w:rPr>
        <w:t xml:space="preserve"> </w:t>
      </w:r>
      <w:r w:rsidR="00C86CF0" w:rsidRPr="00EB7A3E">
        <w:rPr>
          <w:szCs w:val="24"/>
          <w:lang w:eastAsia="lt-LT"/>
        </w:rPr>
        <w:t>– tuo atveju, kai ši informacija reikalinga tiekėjui jo teisėtiems interesams ginti</w:t>
      </w:r>
      <w:r w:rsidRPr="00EB7A3E">
        <w:rPr>
          <w:szCs w:val="24"/>
        </w:rPr>
        <w:t>.</w:t>
      </w:r>
    </w:p>
    <w:p w14:paraId="3FCBBD01" w14:textId="71BC9F0E" w:rsidR="00763947" w:rsidRPr="00EB7A3E" w:rsidRDefault="00303298" w:rsidP="00763947">
      <w:pPr>
        <w:pStyle w:val="ListParagraph"/>
        <w:numPr>
          <w:ilvl w:val="0"/>
          <w:numId w:val="16"/>
        </w:numPr>
        <w:ind w:left="0" w:firstLine="567"/>
        <w:rPr>
          <w:szCs w:val="24"/>
        </w:rPr>
      </w:pPr>
      <w:r w:rsidRPr="00EB7A3E">
        <w:rPr>
          <w:szCs w:val="24"/>
        </w:rPr>
        <w:t xml:space="preserve">Siekiant, kad </w:t>
      </w:r>
      <w:r w:rsidR="00EA70FB" w:rsidRPr="00EB7A3E">
        <w:rPr>
          <w:szCs w:val="24"/>
        </w:rPr>
        <w:t>Perkančioji</w:t>
      </w:r>
      <w:r w:rsidRPr="00EB7A3E">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B7A3E">
        <w:rPr>
          <w:b/>
          <w:szCs w:val="24"/>
        </w:rPr>
        <w:t>„Konfidencialu“</w:t>
      </w:r>
      <w:r w:rsidRPr="00EB7A3E">
        <w:rPr>
          <w:szCs w:val="24"/>
        </w:rPr>
        <w:t>. Jei tiekėjas nenurodo konfidencialios informacijos, laikoma, kad tokios tiekėjo pasiūlyme nėra.</w:t>
      </w:r>
    </w:p>
    <w:p w14:paraId="061E9C18" w14:textId="77777777" w:rsidR="00763947" w:rsidRPr="00EB7A3E" w:rsidRDefault="00763947" w:rsidP="00763947">
      <w:pPr>
        <w:spacing w:after="0" w:line="240" w:lineRule="auto"/>
        <w:rPr>
          <w:szCs w:val="24"/>
        </w:rPr>
      </w:pPr>
    </w:p>
    <w:p w14:paraId="5F56F831" w14:textId="77777777" w:rsidR="00763947" w:rsidRPr="00EB7A3E" w:rsidRDefault="00763947" w:rsidP="00763947">
      <w:pPr>
        <w:spacing w:after="0" w:line="240" w:lineRule="auto"/>
        <w:jc w:val="center"/>
        <w:rPr>
          <w:szCs w:val="24"/>
        </w:rPr>
      </w:pPr>
      <w:r w:rsidRPr="00EB7A3E">
        <w:rPr>
          <w:rFonts w:ascii="Times New Roman" w:eastAsia="Times New Roman" w:hAnsi="Times New Roman" w:cs="Times New Roman"/>
          <w:b/>
          <w:sz w:val="24"/>
          <w:szCs w:val="24"/>
          <w:lang w:eastAsia="en-US"/>
        </w:rPr>
        <w:t>Asmens duomenų tvarkymas</w:t>
      </w:r>
    </w:p>
    <w:p w14:paraId="267C67D6" w14:textId="77777777" w:rsidR="00763947" w:rsidRPr="00EB7A3E" w:rsidRDefault="00763947" w:rsidP="00763947">
      <w:pPr>
        <w:spacing w:after="0" w:line="240" w:lineRule="auto"/>
        <w:rPr>
          <w:szCs w:val="24"/>
        </w:rPr>
      </w:pPr>
    </w:p>
    <w:p w14:paraId="0DA85623" w14:textId="6D97C32E" w:rsidR="00763947" w:rsidRPr="00EB7A3E" w:rsidRDefault="00763947" w:rsidP="00763947">
      <w:pPr>
        <w:pStyle w:val="ListParagraph"/>
        <w:numPr>
          <w:ilvl w:val="0"/>
          <w:numId w:val="16"/>
        </w:numPr>
        <w:ind w:left="0" w:firstLine="567"/>
      </w:pPr>
      <w:r w:rsidRPr="00EB7A3E">
        <w:t xml:space="preserve">Informuojame, kad vadovaujantis  </w:t>
      </w:r>
      <w:r w:rsidR="10A9B61B" w:rsidRPr="00EB7A3E">
        <w:t xml:space="preserve">2016 m. balandžio 27 d. Europos Parlamento ir Tarybos  </w:t>
      </w:r>
      <w:r w:rsidR="007236AD" w:rsidRPr="00EB7A3E">
        <w:t xml:space="preserve">reglamento </w:t>
      </w:r>
      <w:r w:rsidRPr="00EB7A3E">
        <w:t xml:space="preserve">(ES) 2016/679 </w:t>
      </w:r>
      <w:r w:rsidR="5F303EC3" w:rsidRPr="00EB7A3E">
        <w:rPr>
          <w:szCs w:val="24"/>
        </w:rPr>
        <w:t xml:space="preserve">dėl fizinių asmenų apsaugos tvarkant asmens duomenis ir dėl laisvo tokių duomenų judėjimo ir kuriuo panaikinama Direktyva 95/46/EB (Bendrasis duomenų apsaugos reglamentas) </w:t>
      </w:r>
      <w:r w:rsidR="5F303EC3" w:rsidRPr="00EB7A3E">
        <w:t xml:space="preserve"> </w:t>
      </w:r>
      <w:r w:rsidRPr="00EB7A3E">
        <w:t xml:space="preserve">nuostatomis, tiekėjui išreiškus norą dalyvauti </w:t>
      </w:r>
      <w:r w:rsidR="00832B44" w:rsidRPr="00EB7A3E">
        <w:t>Perkančiosios</w:t>
      </w:r>
      <w:r w:rsidRPr="00EB7A3E">
        <w:t xml:space="preserve"> organizacijos organizuojamame pirkime, </w:t>
      </w:r>
      <w:r w:rsidR="00B73594" w:rsidRPr="00EB7A3E">
        <w:t>Perkančioji</w:t>
      </w:r>
      <w:r w:rsidRPr="00EB7A3E">
        <w:t xml:space="preserve">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EB7A3E" w:rsidRDefault="00763947" w:rsidP="00763947">
      <w:pPr>
        <w:pStyle w:val="ListParagraph"/>
        <w:numPr>
          <w:ilvl w:val="0"/>
          <w:numId w:val="16"/>
        </w:numPr>
        <w:ind w:left="0" w:firstLine="567"/>
        <w:rPr>
          <w:szCs w:val="24"/>
        </w:rPr>
      </w:pPr>
      <w:r w:rsidRPr="00EB7A3E">
        <w:rPr>
          <w:szCs w:val="24"/>
        </w:rPr>
        <w:t>Nurodytais pagrindais bus tvarkomi tiesiogiai tiekėjų pateikti asmens duomenys.</w:t>
      </w:r>
    </w:p>
    <w:p w14:paraId="43710D85" w14:textId="2BF98752" w:rsidR="00763947" w:rsidRPr="00EB7A3E" w:rsidRDefault="00763947" w:rsidP="00763947">
      <w:pPr>
        <w:pStyle w:val="ListParagraph"/>
        <w:numPr>
          <w:ilvl w:val="0"/>
          <w:numId w:val="16"/>
        </w:numPr>
        <w:ind w:left="0" w:firstLine="567"/>
      </w:pPr>
      <w:r w:rsidRPr="00EB7A3E">
        <w:t>Tiekėjų pateikti duomenys bus saugomi teisės aktuose nustatytais terminais .</w:t>
      </w:r>
    </w:p>
    <w:p w14:paraId="6320734B" w14:textId="1D57E876" w:rsidR="00763947" w:rsidRPr="00EB7A3E" w:rsidRDefault="00763947" w:rsidP="00763947">
      <w:pPr>
        <w:pStyle w:val="ListParagraph"/>
        <w:numPr>
          <w:ilvl w:val="0"/>
          <w:numId w:val="16"/>
        </w:numPr>
        <w:ind w:left="0" w:firstLine="567"/>
      </w:pPr>
      <w:r w:rsidRPr="00EB7A3E">
        <w:t>Įgyvendindami teisės aktuose numatytas pareigas, tiekėjų asmens duomenis teiksime Viešųjų pirkimų tarnybai, teismams</w:t>
      </w:r>
      <w:r w:rsidR="40AA7CCB" w:rsidRPr="00EB7A3E">
        <w:t>,</w:t>
      </w:r>
      <w:r w:rsidRPr="00EB7A3E">
        <w:t xml:space="preserve"> kitoms valstybės ar savivaldybės institucijoms</w:t>
      </w:r>
      <w:r w:rsidR="1512F810" w:rsidRPr="00EB7A3E">
        <w:t xml:space="preserve"> </w:t>
      </w:r>
      <w:r w:rsidR="1512F810" w:rsidRPr="00EB7A3E">
        <w:rPr>
          <w:szCs w:val="24"/>
        </w:rPr>
        <w:t>ir kitiems subjektams</w:t>
      </w:r>
      <w:r w:rsidRPr="00EB7A3E">
        <w:t>.</w:t>
      </w:r>
    </w:p>
    <w:p w14:paraId="25EA7F9A" w14:textId="799E0042" w:rsidR="00170615" w:rsidRPr="00EB7A3E" w:rsidRDefault="00170615" w:rsidP="00170615">
      <w:pPr>
        <w:pStyle w:val="ListParagraph"/>
        <w:numPr>
          <w:ilvl w:val="0"/>
          <w:numId w:val="16"/>
        </w:numPr>
        <w:ind w:left="0" w:firstLine="567"/>
      </w:pPr>
      <w:r w:rsidRPr="00EB7A3E">
        <w:t xml:space="preserve">Asmens duomenų tvarkymą </w:t>
      </w:r>
      <w:r w:rsidR="00832B44" w:rsidRPr="00EB7A3E">
        <w:t>P</w:t>
      </w:r>
      <w:r w:rsidRPr="00EB7A3E">
        <w:t>erkančiojoje organizacijoje reglamentuoja joje patvirtintos asmens duomenų tvarkymo taisyklės.</w:t>
      </w:r>
    </w:p>
    <w:p w14:paraId="6EF3E520" w14:textId="4F93A40F" w:rsidR="00763947" w:rsidRPr="00EB7A3E" w:rsidRDefault="00763947" w:rsidP="0D8746D5">
      <w:pPr>
        <w:pStyle w:val="ListParagraph"/>
        <w:ind w:left="567"/>
      </w:pPr>
    </w:p>
    <w:p w14:paraId="1DA9F783" w14:textId="77777777" w:rsidR="00763947" w:rsidRPr="00EB7A3E"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lastRenderedPageBreak/>
        <w:t xml:space="preserve">Subtiekimo reikalavimai, nustatyti vadovaujantis Viešųjų pirkimų įstatymo </w:t>
      </w:r>
    </w:p>
    <w:p w14:paraId="1C890BDF" w14:textId="34E82818"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88 straipsnio nuostatomis</w:t>
      </w:r>
    </w:p>
    <w:p w14:paraId="5099351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EB7A3E"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reikalauja, kad dalyvis savo pasiūlyme (</w:t>
      </w:r>
      <w:r w:rsidR="00DD2629"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2 pried</w:t>
      </w:r>
      <w:r w:rsidR="00E71F14" w:rsidRPr="00EB7A3E">
        <w:rPr>
          <w:rFonts w:ascii="Times New Roman" w:eastAsia="Times New Roman" w:hAnsi="Times New Roman" w:cs="Times New Roman"/>
          <w:sz w:val="24"/>
          <w:szCs w:val="24"/>
          <w:lang w:eastAsia="en-US"/>
        </w:rPr>
        <w:t>e</w:t>
      </w:r>
      <w:r w:rsidRPr="00EB7A3E">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EB7A3E"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EB7A3E"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EB7A3E" w:rsidRDefault="25CF4591" w:rsidP="00A219AF">
      <w:pPr>
        <w:pStyle w:val="Heading1"/>
      </w:pPr>
      <w:bookmarkStart w:id="16" w:name="_Toc164928886"/>
      <w:r w:rsidRPr="00EB7A3E">
        <w:t>VII SKYRIUS</w:t>
      </w:r>
      <w:r w:rsidR="50500841" w:rsidRPr="00EB7A3E">
        <w:t xml:space="preserve">. </w:t>
      </w:r>
      <w:r w:rsidR="57226697" w:rsidRPr="00EB7A3E">
        <w:t>PASIŪLYMŲ KAINOS ŠIFRAVIMAS</w:t>
      </w:r>
      <w:bookmarkEnd w:id="16"/>
    </w:p>
    <w:p w14:paraId="5335EA1B" w14:textId="77777777" w:rsidR="00191CC4" w:rsidRPr="00EB7A3E"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77777777" w:rsidR="003D1283" w:rsidRPr="00EB7A3E"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u w:val="single"/>
          <w:lang w:eastAsia="en-US"/>
        </w:rPr>
        <w:t>iki pasiūlymų pateikimo termino pabaigos</w:t>
      </w:r>
      <w:r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sz w:val="24"/>
          <w:szCs w:val="24"/>
          <w:lang w:eastAsia="en-US"/>
        </w:rPr>
        <w:t xml:space="preserve">naudodamasis CVP IS priemonėmis </w:t>
      </w:r>
      <w:r w:rsidRPr="00EB7A3E">
        <w:rPr>
          <w:rFonts w:ascii="Times New Roman" w:eastAsia="Times New Roman" w:hAnsi="Times New Roman" w:cs="Times New Roman"/>
          <w:iCs/>
          <w:sz w:val="24"/>
          <w:szCs w:val="24"/>
          <w:lang w:eastAsia="en-US"/>
        </w:rPr>
        <w:t xml:space="preserve">pateikti užšifruotą pasiūlymą (užšifruojamas </w:t>
      </w:r>
      <w:r w:rsidRPr="00EB7A3E">
        <w:rPr>
          <w:rFonts w:ascii="Times New Roman" w:eastAsia="Times New Roman" w:hAnsi="Times New Roman" w:cs="Times New Roman"/>
          <w:sz w:val="24"/>
          <w:szCs w:val="24"/>
          <w:lang w:eastAsia="en-US"/>
        </w:rPr>
        <w:t>visas pasiūlymas arba pasiūlymo dokumentas, kuriame nurodyta pasiūlymo kaina)</w:t>
      </w:r>
      <w:r w:rsidRPr="00EB7A3E">
        <w:rPr>
          <w:rFonts w:ascii="Times New Roman" w:eastAsia="Times New Roman" w:hAnsi="Times New Roman" w:cs="Times New Roman"/>
          <w:iCs/>
          <w:sz w:val="24"/>
          <w:szCs w:val="24"/>
          <w:lang w:eastAsia="en-US"/>
        </w:rPr>
        <w:t xml:space="preserve">. </w:t>
      </w:r>
      <w:r w:rsidR="00AA426F" w:rsidRPr="00EB7A3E">
        <w:rPr>
          <w:rFonts w:ascii="Times New Roman" w:eastAsia="Times New Roman" w:hAnsi="Times New Roman" w:cs="Times New Roman"/>
          <w:iCs/>
          <w:sz w:val="24"/>
          <w:szCs w:val="24"/>
          <w:lang w:eastAsia="en-US"/>
        </w:rPr>
        <w:t>Informaciją apie pasiūlymų šifravimą ir i</w:t>
      </w:r>
      <w:r w:rsidRPr="00EB7A3E">
        <w:rPr>
          <w:rFonts w:ascii="Times New Roman" w:eastAsia="Times New Roman" w:hAnsi="Times New Roman" w:cs="Times New Roman"/>
          <w:sz w:val="24"/>
          <w:szCs w:val="24"/>
          <w:lang w:eastAsia="en-US"/>
        </w:rPr>
        <w:t>nstrukcij</w:t>
      </w:r>
      <w:r w:rsidR="00741959" w:rsidRPr="00EB7A3E">
        <w:rPr>
          <w:rFonts w:ascii="Times New Roman" w:eastAsia="Times New Roman" w:hAnsi="Times New Roman" w:cs="Times New Roman"/>
          <w:sz w:val="24"/>
          <w:szCs w:val="24"/>
          <w:lang w:eastAsia="en-US"/>
        </w:rPr>
        <w:t>ą</w:t>
      </w:r>
      <w:r w:rsidRPr="00EB7A3E">
        <w:rPr>
          <w:rFonts w:ascii="Times New Roman" w:eastAsia="Times New Roman" w:hAnsi="Times New Roman" w:cs="Times New Roman"/>
          <w:sz w:val="24"/>
          <w:szCs w:val="24"/>
          <w:lang w:eastAsia="en-US"/>
        </w:rPr>
        <w:t>, kaip tiekėjui užšifruoti pasiūlymą galima rasti</w:t>
      </w:r>
    </w:p>
    <w:p w14:paraId="48F78C77" w14:textId="0EC7B6D4" w:rsidR="00191CC4" w:rsidRPr="00EB7A3E"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EB7A3E">
          <w:rPr>
            <w:rStyle w:val="Hyperlink"/>
            <w:rFonts w:ascii="Times New Roman" w:eastAsia="Times New Roman" w:hAnsi="Times New Roman"/>
            <w:color w:val="auto"/>
            <w:sz w:val="24"/>
            <w:szCs w:val="24"/>
            <w:lang w:eastAsia="en-US"/>
          </w:rPr>
          <w:t>https://vpt.lrv.lt/uploads/vpt/documents/files/LT_versija/CVP_IS/Mokymu_medziaga/Tiekejams/Uzsifravimo_instrukcija.pdf</w:t>
        </w:r>
      </w:hyperlink>
      <w:r w:rsidR="00191CC4" w:rsidRPr="00EB7A3E">
        <w:rPr>
          <w:rFonts w:ascii="Times New Roman" w:eastAsia="Times New Roman" w:hAnsi="Times New Roman" w:cs="Times New Roman"/>
          <w:sz w:val="24"/>
          <w:szCs w:val="24"/>
          <w:lang w:eastAsia="en-US"/>
        </w:rPr>
        <w:t>;</w:t>
      </w:r>
    </w:p>
    <w:p w14:paraId="45609F32" w14:textId="17B55E9C" w:rsidR="001B4542" w:rsidRPr="00EB7A3E"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EB7A3E">
        <w:rPr>
          <w:rFonts w:ascii="Times New Roman" w:eastAsia="Times New Roman" w:hAnsi="Times New Roman" w:cs="Times New Roman"/>
          <w:sz w:val="24"/>
          <w:szCs w:val="24"/>
          <w:lang w:eastAsia="en-US"/>
        </w:rPr>
        <w:t xml:space="preserve"> pateikti slaptažodį,  su kuriuo </w:t>
      </w:r>
      <w:r w:rsidR="00EA70FB"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galės iššifruoti pateiktą pasiūlymą. </w:t>
      </w:r>
      <w:r w:rsidRPr="00EB7A3E">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832B44" w:rsidRPr="00EB7A3E">
        <w:rPr>
          <w:rFonts w:ascii="Times New Roman" w:eastAsia="Times New Roman" w:hAnsi="Times New Roman" w:cs="Times New Roman"/>
          <w:sz w:val="24"/>
          <w:szCs w:val="24"/>
          <w:lang w:eastAsia="lt-LT"/>
        </w:rPr>
        <w:t>Perkančiosios</w:t>
      </w:r>
      <w:r w:rsidRPr="00EB7A3E">
        <w:rPr>
          <w:rFonts w:ascii="Times New Roman" w:eastAsia="Times New Roman" w:hAnsi="Times New Roman" w:cs="Times New Roman"/>
          <w:sz w:val="24"/>
          <w:szCs w:val="24"/>
          <w:lang w:eastAsia="lt-LT"/>
        </w:rPr>
        <w:t xml:space="preserve"> organizacijos oficialiu elektroniniu paštu</w:t>
      </w:r>
      <w:r w:rsidR="00EA70FB" w:rsidRPr="00EB7A3E">
        <w:rPr>
          <w:rFonts w:ascii="Times New Roman" w:eastAsia="Times New Roman" w:hAnsi="Times New Roman" w:cs="Times New Roman"/>
          <w:sz w:val="24"/>
          <w:szCs w:val="24"/>
          <w:lang w:eastAsia="lt-LT"/>
        </w:rPr>
        <w:t xml:space="preserve"> </w:t>
      </w:r>
      <w:r w:rsidRPr="00EB7A3E">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adresatą (pavyzdžiui, susisiekęs su </w:t>
      </w:r>
      <w:r w:rsidR="00C46E3E" w:rsidRPr="00EB7A3E">
        <w:rPr>
          <w:rFonts w:ascii="Times New Roman" w:eastAsia="Times New Roman" w:hAnsi="Times New Roman" w:cs="Times New Roman"/>
          <w:sz w:val="24"/>
          <w:szCs w:val="24"/>
          <w:lang w:eastAsia="lt-LT"/>
        </w:rPr>
        <w:t>P</w:t>
      </w:r>
      <w:r w:rsidRPr="00EB7A3E">
        <w:rPr>
          <w:rFonts w:ascii="Times New Roman" w:eastAsia="Times New Roman" w:hAnsi="Times New Roman" w:cs="Times New Roman"/>
          <w:sz w:val="24"/>
          <w:szCs w:val="24"/>
          <w:lang w:eastAsia="lt-LT"/>
        </w:rPr>
        <w:t xml:space="preserve">erkančiąja organizacija oficialiu jos telefonu ir (arba) kitais būdais). Taip pat tiekėjui rekomenduojama patikrinti, ar gautą slaptažodį </w:t>
      </w:r>
      <w:r w:rsidR="00C46E3E" w:rsidRPr="00EB7A3E">
        <w:rPr>
          <w:rFonts w:ascii="Times New Roman" w:eastAsia="Times New Roman" w:hAnsi="Times New Roman" w:cs="Times New Roman"/>
          <w:sz w:val="24"/>
          <w:szCs w:val="24"/>
          <w:lang w:eastAsia="lt-LT"/>
        </w:rPr>
        <w:t>P</w:t>
      </w:r>
      <w:r w:rsidR="00B73594" w:rsidRPr="00EB7A3E">
        <w:rPr>
          <w:rFonts w:ascii="Times New Roman" w:eastAsia="Times New Roman" w:hAnsi="Times New Roman" w:cs="Times New Roman"/>
          <w:sz w:val="24"/>
          <w:szCs w:val="24"/>
          <w:lang w:eastAsia="lt-LT"/>
        </w:rPr>
        <w:t>erkančioji</w:t>
      </w:r>
      <w:r w:rsidRPr="00EB7A3E">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EB7A3E"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negalėjo iššifruoti pasiūlymo,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vertindama pasiūlymus, vadovaujasi šiomis taisyklėmis:</w:t>
      </w:r>
    </w:p>
    <w:p w14:paraId="64FA6FF5" w14:textId="7B5022DC" w:rsidR="001B4542" w:rsidRPr="00EB7A3E" w:rsidRDefault="001B4542" w:rsidP="001B4542">
      <w:pPr>
        <w:pStyle w:val="ListParagraph"/>
        <w:numPr>
          <w:ilvl w:val="1"/>
          <w:numId w:val="16"/>
        </w:numPr>
        <w:ind w:left="0" w:firstLine="567"/>
        <w:rPr>
          <w:szCs w:val="24"/>
          <w:lang w:eastAsia="lt-LT"/>
        </w:rPr>
      </w:pPr>
      <w:r w:rsidRPr="00EB7A3E">
        <w:rPr>
          <w:szCs w:val="24"/>
          <w:lang w:eastAsia="lt-LT"/>
        </w:rPr>
        <w:t xml:space="preserve">jeigu </w:t>
      </w:r>
      <w:r w:rsidR="00B73594" w:rsidRPr="00EB7A3E">
        <w:rPr>
          <w:szCs w:val="24"/>
          <w:lang w:eastAsia="lt-LT"/>
        </w:rPr>
        <w:t>Perkančioji</w:t>
      </w:r>
      <w:r w:rsidRPr="00EB7A3E">
        <w:rPr>
          <w:szCs w:val="24"/>
          <w:lang w:eastAsia="lt-LT"/>
        </w:rPr>
        <w:t xml:space="preserve"> organizacija dėl šios aplinkybės negali atplėšti ir vertinti nei vieno tiekėjo pasiūlymo dokumento – tiekėjo pasiūlymas laikomas nepateiktu ir nėra vertinamas;</w:t>
      </w:r>
    </w:p>
    <w:p w14:paraId="76A5F333" w14:textId="4203DD89" w:rsidR="001B4542" w:rsidRPr="00EB7A3E" w:rsidRDefault="411EB33E" w:rsidP="001B4542">
      <w:pPr>
        <w:pStyle w:val="ListParagraph"/>
        <w:numPr>
          <w:ilvl w:val="1"/>
          <w:numId w:val="16"/>
        </w:numPr>
        <w:ind w:left="0" w:firstLine="567"/>
        <w:rPr>
          <w:szCs w:val="24"/>
          <w:lang w:eastAsia="lt-LT"/>
        </w:rPr>
      </w:pPr>
      <w:r w:rsidRPr="00EB7A3E">
        <w:rPr>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4B63F43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EB7A3E" w:rsidRDefault="00FF471C" w:rsidP="00A219AF">
      <w:pPr>
        <w:pStyle w:val="Heading1"/>
      </w:pPr>
      <w:bookmarkStart w:id="17" w:name="_Toc164928887"/>
      <w:r w:rsidRPr="00EB7A3E">
        <w:t>VIII SKYRIUS</w:t>
      </w:r>
      <w:r w:rsidR="00A219AF" w:rsidRPr="00EB7A3E">
        <w:t xml:space="preserve">. </w:t>
      </w:r>
      <w:r w:rsidR="00191CC4" w:rsidRPr="00EB7A3E">
        <w:t xml:space="preserve">BŪDAI, KURIAIS TIEKĖJAI GALI PRAŠYTI PIRKIMO DOKUMENTŲ PAAIŠKINIMŲ, SUŽINOTI, AR </w:t>
      </w:r>
      <w:r w:rsidR="00B73594" w:rsidRPr="00EB7A3E">
        <w:t>PERKANČIOJI</w:t>
      </w:r>
      <w:r w:rsidR="00191CC4" w:rsidRPr="00EB7A3E">
        <w:t xml:space="preserve"> ORGANIZACIJ</w:t>
      </w:r>
      <w:r w:rsidR="00E74BC5" w:rsidRPr="00EB7A3E">
        <w:t>A</w:t>
      </w:r>
      <w:r w:rsidR="00191CC4" w:rsidRPr="00EB7A3E">
        <w:t xml:space="preserve"> KETINA RENGTI DĖL TO SUSITIKIMĄ SU TIEKĖJAIS, TAIP PAT BŪDAI, KURIAIS </w:t>
      </w:r>
      <w:r w:rsidR="00B73594" w:rsidRPr="00EB7A3E">
        <w:t>PERKANČIOJI</w:t>
      </w:r>
      <w:r w:rsidR="00191CC4" w:rsidRPr="00EB7A3E">
        <w:t xml:space="preserve"> ORGANIZACIJA SAVO INICIATYVA GALI PAAIŠKINTI (PATIKSLINTI) PIRKIMO DOKUMENTUS</w:t>
      </w:r>
      <w:bookmarkEnd w:id="17"/>
    </w:p>
    <w:p w14:paraId="5B3738EA" w14:textId="77777777" w:rsidR="00191CC4" w:rsidRPr="00EB7A3E" w:rsidRDefault="00191CC4" w:rsidP="009C30F5">
      <w:pPr>
        <w:pStyle w:val="BodyText"/>
      </w:pPr>
    </w:p>
    <w:p w14:paraId="708F62D7" w14:textId="5C82D60C" w:rsidR="00A76B23" w:rsidRPr="00EB7A3E" w:rsidRDefault="52BD58ED" w:rsidP="00C218F0">
      <w:pPr>
        <w:pStyle w:val="BodyText"/>
        <w:numPr>
          <w:ilvl w:val="0"/>
          <w:numId w:val="16"/>
        </w:numPr>
        <w:ind w:left="0" w:firstLine="567"/>
      </w:pPr>
      <w:r w:rsidRPr="00EB7A3E">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27E16354" w:rsidR="00191CC4" w:rsidRPr="00EB7A3E" w:rsidRDefault="00191CC4" w:rsidP="00C218F0">
      <w:pPr>
        <w:pStyle w:val="BodyText"/>
        <w:numPr>
          <w:ilvl w:val="0"/>
          <w:numId w:val="16"/>
        </w:numPr>
        <w:ind w:left="0" w:firstLine="567"/>
      </w:pPr>
      <w:r w:rsidRPr="00EB7A3E">
        <w:rPr>
          <w:bCs/>
        </w:rPr>
        <w:t xml:space="preserve">Tiekėjai savo prašymus dėl papildomos su pirkimo dokumentais susijusios informacijos gali teikti ne vėliau kaip prieš </w:t>
      </w:r>
      <w:r w:rsidR="002E542F" w:rsidRPr="00EB7A3E">
        <w:rPr>
          <w:bCs/>
        </w:rPr>
        <w:t>6</w:t>
      </w:r>
      <w:r w:rsidR="000053E1" w:rsidRPr="00EB7A3E">
        <w:rPr>
          <w:bCs/>
        </w:rPr>
        <w:t xml:space="preserve"> </w:t>
      </w:r>
      <w:r w:rsidRPr="00EB7A3E">
        <w:rPr>
          <w:bCs/>
        </w:rPr>
        <w:t>dien</w:t>
      </w:r>
      <w:r w:rsidR="00091ED2">
        <w:rPr>
          <w:bCs/>
        </w:rPr>
        <w:t>o</w:t>
      </w:r>
      <w:r w:rsidR="002E542F" w:rsidRPr="00EB7A3E">
        <w:rPr>
          <w:bCs/>
        </w:rPr>
        <w:t>s</w:t>
      </w:r>
      <w:r w:rsidRPr="00EB7A3E">
        <w:rPr>
          <w:bCs/>
        </w:rPr>
        <w:t xml:space="preserve"> iki pasiūlymų pateikimo termino pabaigos.</w:t>
      </w:r>
    </w:p>
    <w:p w14:paraId="0703DDA5" w14:textId="29343BF8" w:rsidR="00191CC4" w:rsidRPr="00EB7A3E" w:rsidRDefault="00191CC4" w:rsidP="00C218F0">
      <w:pPr>
        <w:pStyle w:val="BodyText"/>
        <w:numPr>
          <w:ilvl w:val="0"/>
          <w:numId w:val="16"/>
        </w:numPr>
        <w:ind w:left="0" w:firstLine="567"/>
      </w:pPr>
      <w:r w:rsidRPr="00EB7A3E">
        <w:rPr>
          <w:bCs/>
        </w:rPr>
        <w:t>Jeigu papildomos su pirkimo dokumentais susijusios informacijos paprašoma laiku,</w:t>
      </w:r>
      <w:r w:rsidRPr="00EB7A3E">
        <w:t xml:space="preserve"> </w:t>
      </w:r>
      <w:r w:rsidR="00B73594" w:rsidRPr="00EB7A3E">
        <w:t>Perkančioji</w:t>
      </w:r>
      <w:r w:rsidRPr="00EB7A3E">
        <w:rPr>
          <w:bCs/>
        </w:rPr>
        <w:t xml:space="preserve"> organizacija ją pateikia visiems tiekėjams ne vėliau kaip likus </w:t>
      </w:r>
      <w:r w:rsidR="003143B4">
        <w:rPr>
          <w:bCs/>
        </w:rPr>
        <w:t>4</w:t>
      </w:r>
      <w:r w:rsidRPr="00EB7A3E">
        <w:rPr>
          <w:bCs/>
        </w:rPr>
        <w:t> dienoms iki pasiūlymų pateikimo termino pabaigos.</w:t>
      </w:r>
      <w:r w:rsidR="004772CD" w:rsidRPr="00EB7A3E">
        <w:rPr>
          <w:bCs/>
        </w:rPr>
        <w:t xml:space="preserve"> </w:t>
      </w:r>
    </w:p>
    <w:p w14:paraId="3A5AB84B" w14:textId="7D717B6A" w:rsidR="00191CC4" w:rsidRPr="00EB7A3E" w:rsidRDefault="00191CC4" w:rsidP="00C218F0">
      <w:pPr>
        <w:pStyle w:val="BodyText"/>
        <w:numPr>
          <w:ilvl w:val="0"/>
          <w:numId w:val="16"/>
        </w:numPr>
        <w:ind w:left="0" w:firstLine="567"/>
      </w:pPr>
      <w:r w:rsidRPr="00EB7A3E">
        <w:lastRenderedPageBreak/>
        <w:t>Tuo atveju, kai tikslinama pirkimo skelbimuose paskelbta informacija, Viešųjų pirkimų įstatymo 34 straipsnyje nustatyta tvarka skelbiami klaidų ištaisymo skelbimai.</w:t>
      </w:r>
    </w:p>
    <w:p w14:paraId="455CD54F" w14:textId="57F0B67A" w:rsidR="00191CC4" w:rsidRPr="00EB7A3E" w:rsidRDefault="00B73594" w:rsidP="00C218F0">
      <w:pPr>
        <w:pStyle w:val="BodyText"/>
        <w:numPr>
          <w:ilvl w:val="0"/>
          <w:numId w:val="16"/>
        </w:numPr>
        <w:ind w:left="0" w:firstLine="567"/>
      </w:pPr>
      <w:r w:rsidRPr="00EB7A3E">
        <w:t>Perkančioji</w:t>
      </w:r>
      <w:r w:rsidR="00191CC4" w:rsidRPr="00EB7A3E">
        <w:t xml:space="preserve"> organizacija neketina rengti susitikimų su tiekėjais dėl pirkimo dokumentų.</w:t>
      </w:r>
    </w:p>
    <w:p w14:paraId="091B38C3" w14:textId="6671C727" w:rsidR="00191CC4" w:rsidRPr="00EB7A3E" w:rsidRDefault="00B73594" w:rsidP="1B1382ED">
      <w:pPr>
        <w:pStyle w:val="BodyText"/>
        <w:numPr>
          <w:ilvl w:val="0"/>
          <w:numId w:val="16"/>
        </w:numPr>
        <w:ind w:left="0" w:firstLine="567"/>
        <w:rPr>
          <w:szCs w:val="24"/>
        </w:rPr>
      </w:pPr>
      <w:r w:rsidRPr="00EB7A3E">
        <w:t>Perkančioji</w:t>
      </w:r>
      <w:r w:rsidR="004772CD" w:rsidRPr="00EB7A3E">
        <w:t xml:space="preserve"> organizacija savo iniciatyva gali paaiškinti (patikslinti) pirkimo dokumentus ne vėliau kaip likus </w:t>
      </w:r>
      <w:r w:rsidR="002E542F" w:rsidRPr="00EB7A3E">
        <w:t>4</w:t>
      </w:r>
      <w:r w:rsidR="004772CD" w:rsidRPr="00EB7A3E">
        <w:t xml:space="preserve"> dienoms iki pasiūlymų pateikimo termino pabaigos.</w:t>
      </w:r>
      <w:r w:rsidR="0004689B" w:rsidRPr="00EB7A3E">
        <w:t xml:space="preserve"> Tuo atveju, jei </w:t>
      </w:r>
      <w:r w:rsidRPr="00EB7A3E">
        <w:t>Perkančioji</w:t>
      </w:r>
      <w:r w:rsidR="0004689B" w:rsidRPr="00EB7A3E">
        <w:t xml:space="preserve"> organizacija nespės parengti ir paskelbti atsakymo </w:t>
      </w:r>
      <w:r w:rsidR="00351181" w:rsidRPr="00EB7A3E">
        <w:t>laiku</w:t>
      </w:r>
      <w:r w:rsidR="0004689B" w:rsidRPr="00EB7A3E">
        <w:t>, pasiūlymų pateikimo termino pabaiga bus nukelta ir apie tai bus informuoti tiekėjai.</w:t>
      </w:r>
      <w:r w:rsidR="649651F7" w:rsidRPr="00EB7A3E">
        <w:t xml:space="preserve"> Paaiškinant pirkimo dokumentus negali būti daromi tokie esminiai pirkimo sąlygų pakeitimai, dėl kurių pirkimo procedūra būtų pritraukusi daugiau dalyvių.</w:t>
      </w:r>
    </w:p>
    <w:p w14:paraId="745D5146" w14:textId="77777777" w:rsidR="004772CD" w:rsidRPr="00EB7A3E"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EB7A3E"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EB7A3E" w:rsidRDefault="00FF471C" w:rsidP="00A219AF">
      <w:pPr>
        <w:pStyle w:val="Heading1"/>
      </w:pPr>
      <w:bookmarkStart w:id="18" w:name="_Toc164928888"/>
      <w:r w:rsidRPr="00EB7A3E">
        <w:t>IX SKYRIUS</w:t>
      </w:r>
      <w:r w:rsidR="00A219AF" w:rsidRPr="00EB7A3E">
        <w:t xml:space="preserve">. </w:t>
      </w:r>
      <w:r w:rsidR="00191CC4" w:rsidRPr="00EB7A3E">
        <w:t>SUSIPAŽINIMO SU PASIŪLYMAIS IR JŲ NAGRINĖJIMO PROCEDŪROS</w:t>
      </w:r>
      <w:bookmarkEnd w:id="18"/>
    </w:p>
    <w:p w14:paraId="4EB6EC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Tiekėjai nedalyvauja </w:t>
      </w:r>
      <w:r w:rsidR="00335D77" w:rsidRPr="00EB7A3E">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EB7A3E">
        <w:rPr>
          <w:rFonts w:ascii="Times New Roman" w:eastAsia="Times New Roman" w:hAnsi="Times New Roman" w:cs="Times New Roman"/>
          <w:sz w:val="24"/>
          <w:szCs w:val="24"/>
          <w:lang w:eastAsia="en-US"/>
        </w:rPr>
        <w:t>.</w:t>
      </w:r>
    </w:p>
    <w:p w14:paraId="0655370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Susipažinimo su pasiūlymais </w:t>
      </w:r>
      <w:r w:rsidRPr="00EB7A3E">
        <w:rPr>
          <w:rFonts w:ascii="Times New Roman" w:eastAsia="Calibri" w:hAnsi="Times New Roman" w:cs="Times New Roman"/>
          <w:b/>
          <w:sz w:val="24"/>
          <w:szCs w:val="24"/>
          <w:lang w:eastAsia="en-US"/>
        </w:rPr>
        <w:t>data</w:t>
      </w:r>
    </w:p>
    <w:p w14:paraId="5129E5A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Susipažįstama su gautais pasiūlymais bus </w:t>
      </w:r>
      <w:r w:rsidR="00BE62D3" w:rsidRPr="00EB7A3E">
        <w:rPr>
          <w:rFonts w:ascii="Times New Roman" w:eastAsia="Times New Roman" w:hAnsi="Times New Roman" w:cs="Times New Roman"/>
          <w:b/>
          <w:sz w:val="24"/>
          <w:szCs w:val="24"/>
          <w:lang w:eastAsia="en-US"/>
        </w:rPr>
        <w:t xml:space="preserve">skelbime apie pirkimą </w:t>
      </w:r>
      <w:r w:rsidR="006316C7" w:rsidRPr="00EB7A3E">
        <w:rPr>
          <w:rFonts w:ascii="Times New Roman" w:eastAsia="Times New Roman" w:hAnsi="Times New Roman" w:cs="Times New Roman"/>
          <w:sz w:val="24"/>
          <w:szCs w:val="24"/>
          <w:lang w:eastAsia="en-US"/>
        </w:rPr>
        <w:t>nurodytą datą</w:t>
      </w:r>
      <w:r w:rsidRPr="00EB7A3E">
        <w:rPr>
          <w:rFonts w:ascii="Times New Roman" w:eastAsia="Times New Roman" w:hAnsi="Times New Roman" w:cs="Times New Roman"/>
          <w:sz w:val="24"/>
          <w:szCs w:val="24"/>
          <w:lang w:eastAsia="en-US"/>
        </w:rPr>
        <w:t>.</w:t>
      </w:r>
    </w:p>
    <w:p w14:paraId="14ABA66C" w14:textId="299946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EB7A3E">
        <w:rPr>
          <w:rFonts w:ascii="Times New Roman" w:eastAsia="Times New Roman" w:hAnsi="Times New Roman" w:cs="Times New Roman"/>
          <w:sz w:val="24"/>
          <w:szCs w:val="24"/>
          <w:lang w:eastAsia="en-US"/>
        </w:rPr>
        <w:t xml:space="preserve"> (dalyviams)</w:t>
      </w:r>
      <w:r w:rsidRPr="00EB7A3E">
        <w:rPr>
          <w:rFonts w:ascii="Times New Roman" w:eastAsia="Times New Roman" w:hAnsi="Times New Roman" w:cs="Times New Roman"/>
          <w:sz w:val="24"/>
          <w:szCs w:val="24"/>
          <w:lang w:eastAsia="en-US"/>
        </w:rPr>
        <w:t>.</w:t>
      </w:r>
    </w:p>
    <w:p w14:paraId="181C4A0A"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Pasiūlymų vertinimo kriterijai ir sąlygos</w:t>
      </w:r>
    </w:p>
    <w:p w14:paraId="12AEF8D2" w14:textId="77777777" w:rsidR="00191CC4" w:rsidRPr="00EB7A3E"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EB7A3E" w:rsidRDefault="00323138" w:rsidP="00323138">
      <w:pPr>
        <w:pStyle w:val="ListParagraph"/>
        <w:numPr>
          <w:ilvl w:val="0"/>
          <w:numId w:val="16"/>
        </w:numPr>
        <w:ind w:left="0" w:firstLine="567"/>
        <w:rPr>
          <w:szCs w:val="24"/>
        </w:rPr>
      </w:pPr>
      <w:r w:rsidRPr="00EB7A3E">
        <w:rPr>
          <w:szCs w:val="24"/>
        </w:rPr>
        <w:t>Komisija atmeta pasiūlymą, jeigu:</w:t>
      </w:r>
    </w:p>
    <w:p w14:paraId="690DA801" w14:textId="3ECD16C3"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pasiūlymas neatitinka pirkimo dokumentuose nustatytų reikalavimų, sąlygų ir kriterijų;</w:t>
      </w:r>
    </w:p>
    <w:p w14:paraId="4BF30BE0"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 xml:space="preserve">dalyvis </w:t>
      </w:r>
      <w:r w:rsidR="001C71EC" w:rsidRPr="00EB7A3E">
        <w:rPr>
          <w:rFonts w:eastAsia="Calibri"/>
          <w:szCs w:val="24"/>
        </w:rPr>
        <w:t xml:space="preserve">turi būti pašalintas vadovaujantis </w:t>
      </w:r>
      <w:r w:rsidR="00D2262A" w:rsidRPr="00EB7A3E">
        <w:rPr>
          <w:rFonts w:eastAsia="Calibri"/>
          <w:szCs w:val="24"/>
        </w:rPr>
        <w:t>Viešųjų pirkimų įstatymo 46 straipsnio</w:t>
      </w:r>
      <w:r w:rsidR="001C71EC" w:rsidRPr="00EB7A3E">
        <w:rPr>
          <w:rFonts w:eastAsia="Calibri"/>
          <w:szCs w:val="24"/>
        </w:rPr>
        <w:t xml:space="preserve"> nuostatomis</w:t>
      </w:r>
      <w:r w:rsidRPr="00EB7A3E">
        <w:rPr>
          <w:rFonts w:eastAsia="Calibri"/>
          <w:szCs w:val="24"/>
        </w:rPr>
        <w:t>;</w:t>
      </w:r>
    </w:p>
    <w:p w14:paraId="461B5E3A"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dalyvis neatitinka bent vieno pirkimo dokumentuose nustatyto kvalifikacijos reikalavimo ir</w:t>
      </w:r>
      <w:r w:rsidR="0027102E" w:rsidRPr="00EB7A3E">
        <w:rPr>
          <w:rFonts w:eastAsia="Calibri"/>
          <w:szCs w:val="24"/>
        </w:rPr>
        <w:t xml:space="preserve"> (ar)</w:t>
      </w:r>
      <w:r w:rsidRPr="00EB7A3E">
        <w:rPr>
          <w:rFonts w:eastAsia="Calibri"/>
          <w:szCs w:val="24"/>
        </w:rPr>
        <w:t>, jeigu taikytina, kokybės vadybos sistemos ir aplinkos apsaugos vadybos sistemos standarto;</w:t>
      </w:r>
    </w:p>
    <w:p w14:paraId="22FAA659" w14:textId="06B62DCB"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lang w:eastAsia="lt-LT"/>
        </w:rPr>
        <w:t xml:space="preserve">dalyvis </w:t>
      </w:r>
      <w:r w:rsidRPr="00EB7A3E">
        <w:rPr>
          <w:rFonts w:eastAsia="Calibri"/>
          <w:szCs w:val="24"/>
        </w:rPr>
        <w:t xml:space="preserve">per </w:t>
      </w:r>
      <w:r w:rsidR="00832B44" w:rsidRPr="00EB7A3E">
        <w:rPr>
          <w:rFonts w:eastAsia="Calibri"/>
          <w:szCs w:val="24"/>
        </w:rPr>
        <w:t>Perkančiosios</w:t>
      </w:r>
      <w:r w:rsidRPr="00EB7A3E">
        <w:rPr>
          <w:rFonts w:eastAsia="Calibri"/>
          <w:szCs w:val="24"/>
        </w:rPr>
        <w:t xml:space="preserve"> organizacijos nustatytą terminą </w:t>
      </w:r>
      <w:r w:rsidR="00841D03" w:rsidRPr="00EB7A3E">
        <w:rPr>
          <w:rFonts w:eastAsia="Calibri"/>
          <w:szCs w:val="24"/>
        </w:rPr>
        <w:t xml:space="preserve">nepateikė, </w:t>
      </w:r>
      <w:r w:rsidRPr="00EB7A3E">
        <w:rPr>
          <w:rFonts w:eastAsia="Calibri"/>
          <w:szCs w:val="24"/>
        </w:rPr>
        <w:t>nepatikslino, nepapildė, nepaaiškino informacijos;</w:t>
      </w:r>
    </w:p>
    <w:p w14:paraId="04CC5E8E" w14:textId="0CEC6C12" w:rsidR="00323138" w:rsidRPr="00EB7A3E" w:rsidRDefault="00323138" w:rsidP="00EE31A6">
      <w:pPr>
        <w:pStyle w:val="ListParagraph"/>
        <w:numPr>
          <w:ilvl w:val="1"/>
          <w:numId w:val="16"/>
        </w:numPr>
        <w:ind w:left="0" w:firstLine="567"/>
        <w:rPr>
          <w:rFonts w:eastAsia="Calibri"/>
          <w:szCs w:val="24"/>
        </w:rPr>
      </w:pPr>
      <w:r w:rsidRPr="00EB7A3E">
        <w:rPr>
          <w:rFonts w:eastAsia="Calibri"/>
          <w:szCs w:val="24"/>
        </w:rPr>
        <w:t xml:space="preserve">pasiūlyta kaina </w:t>
      </w:r>
      <w:r w:rsidR="00EE31A6" w:rsidRPr="00EB7A3E">
        <w:rPr>
          <w:rFonts w:eastAsia="Calibri"/>
          <w:szCs w:val="24"/>
        </w:rPr>
        <w:t xml:space="preserve">viršija pirkimui skirtas lėšas, nustatytas </w:t>
      </w:r>
      <w:r w:rsidR="00832B44" w:rsidRPr="00EB7A3E">
        <w:rPr>
          <w:rFonts w:eastAsia="Calibri"/>
          <w:szCs w:val="24"/>
        </w:rPr>
        <w:t>Perkančiosios</w:t>
      </w:r>
      <w:r w:rsidR="00EE31A6" w:rsidRPr="00EB7A3E">
        <w:rPr>
          <w:rFonts w:eastAsia="Calibri"/>
          <w:szCs w:val="24"/>
        </w:rPr>
        <w:t xml:space="preserve"> organizacijos prieš pradedant pirkimo procedūrą</w:t>
      </w:r>
      <w:r w:rsidRPr="00EB7A3E">
        <w:rPr>
          <w:rFonts w:eastAsia="Calibri"/>
          <w:szCs w:val="24"/>
        </w:rPr>
        <w:t>;</w:t>
      </w:r>
    </w:p>
    <w:p w14:paraId="2F54263C" w14:textId="77777777" w:rsidR="00323138" w:rsidRPr="00EB7A3E" w:rsidRDefault="52BD58ED" w:rsidP="00323138">
      <w:pPr>
        <w:pStyle w:val="ListParagraph"/>
        <w:numPr>
          <w:ilvl w:val="1"/>
          <w:numId w:val="16"/>
        </w:numPr>
        <w:ind w:left="0" w:firstLine="567"/>
        <w:rPr>
          <w:rFonts w:eastAsia="Calibri"/>
          <w:szCs w:val="24"/>
        </w:rPr>
      </w:pPr>
      <w:r w:rsidRPr="00EB7A3E">
        <w:rPr>
          <w:rFonts w:eastAsia="Calibri"/>
        </w:rPr>
        <w:t>pasiūlyme nurodyta neįprastai maža kaina ir dalyvis nepateikia tinkamų pasiūlytos neįprastai mažos kainos pagrįstumo įrodymų;</w:t>
      </w:r>
    </w:p>
    <w:p w14:paraId="2C7C6BDF" w14:textId="77777777" w:rsidR="002B380E" w:rsidRPr="00EB7A3E" w:rsidRDefault="00CA0024" w:rsidP="00323138">
      <w:pPr>
        <w:pStyle w:val="ListParagraph"/>
        <w:numPr>
          <w:ilvl w:val="1"/>
          <w:numId w:val="16"/>
        </w:numPr>
        <w:ind w:left="0" w:firstLine="567"/>
        <w:rPr>
          <w:rFonts w:eastAsia="Calibri"/>
          <w:szCs w:val="24"/>
        </w:rPr>
      </w:pPr>
      <w:r w:rsidRPr="00EB7A3E">
        <w:rPr>
          <w:rFonts w:eastAsia="Calibri"/>
        </w:rPr>
        <w:t>pasiūlymas, kuriame nurodyta neįprastai maža kaina</w:t>
      </w:r>
      <w:r w:rsidR="00323138" w:rsidRPr="00EB7A3E">
        <w:rPr>
          <w:rFonts w:eastAsia="Calibri"/>
        </w:rPr>
        <w:t>, neatitinka Viešųjų pirkimų įstatymo 17 straipsnio 2 dalies 2 punkte nurodytų aplinkos apsaugos, socialinės ir darbo teisės įpareigojimų</w:t>
      </w:r>
      <w:r w:rsidR="002B380E" w:rsidRPr="00EB7A3E">
        <w:rPr>
          <w:rFonts w:eastAsia="Calibri"/>
        </w:rPr>
        <w:t>;</w:t>
      </w:r>
    </w:p>
    <w:p w14:paraId="4B85C210" w14:textId="54FB9A7E" w:rsidR="61E4526F" w:rsidRPr="00EB7A3E" w:rsidRDefault="61E4526F" w:rsidP="5132E369">
      <w:pPr>
        <w:pStyle w:val="ListParagraph"/>
        <w:numPr>
          <w:ilvl w:val="1"/>
          <w:numId w:val="16"/>
        </w:numPr>
        <w:ind w:left="0" w:firstLine="567"/>
        <w:rPr>
          <w:szCs w:val="24"/>
        </w:rPr>
      </w:pPr>
      <w:r w:rsidRPr="00EB7A3E">
        <w:rPr>
          <w:szCs w:val="24"/>
        </w:rPr>
        <w:t>paaiškindamas savo pasiūlymą dalyvis faktiškai pateikia naują pasiūlymą, t. y. atlieka esminį pasiūlymo keitimą (pvz., pakeičia pasiūlymo įkainį (-ius) be PVM, pasiūlymas iš netinkamo tampa tinkamu, pakeičiamas siūlomas pirkimo objektas ir pan.);</w:t>
      </w:r>
    </w:p>
    <w:p w14:paraId="4A4B8B90" w14:textId="47A8D9C9" w:rsidR="00323138" w:rsidRPr="00EB7A3E" w:rsidRDefault="002B380E" w:rsidP="00323138">
      <w:pPr>
        <w:pStyle w:val="ListParagraph"/>
        <w:numPr>
          <w:ilvl w:val="1"/>
          <w:numId w:val="16"/>
        </w:numPr>
        <w:ind w:left="0" w:firstLine="567"/>
        <w:rPr>
          <w:rFonts w:eastAsia="Calibri"/>
          <w:szCs w:val="24"/>
        </w:rPr>
      </w:pPr>
      <w:r w:rsidRPr="00EB7A3E">
        <w:rPr>
          <w:rFonts w:eastAsia="Calibri"/>
          <w:szCs w:val="24"/>
        </w:rPr>
        <w:t>egzistuoja Reglament</w:t>
      </w:r>
      <w:r w:rsidR="000F3B86" w:rsidRPr="00EB7A3E">
        <w:rPr>
          <w:rFonts w:eastAsia="Calibri"/>
          <w:szCs w:val="24"/>
        </w:rPr>
        <w:t>o</w:t>
      </w:r>
      <w:r w:rsidRPr="00EB7A3E">
        <w:rPr>
          <w:rFonts w:eastAsia="Calibri"/>
          <w:szCs w:val="24"/>
        </w:rPr>
        <w:t xml:space="preserve"> 5k str. 1 d. nurodytos aplinkybės ir nėra taikoma Reglamento 5k str. 2 d. nustatyta išimtis</w:t>
      </w:r>
      <w:r w:rsidR="00091ED2">
        <w:rPr>
          <w:rFonts w:eastAsia="Calibri"/>
          <w:szCs w:val="24"/>
        </w:rPr>
        <w:t xml:space="preserve"> (jei taikoma)</w:t>
      </w:r>
      <w:r w:rsidR="00323138" w:rsidRPr="00EB7A3E">
        <w:rPr>
          <w:rFonts w:eastAsia="Calibri"/>
          <w:szCs w:val="24"/>
        </w:rPr>
        <w:t>.</w:t>
      </w:r>
    </w:p>
    <w:p w14:paraId="4F35DCE4" w14:textId="3D54041F" w:rsidR="00191CC4" w:rsidRPr="00EB7A3E"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EB7A3E"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Šiame pirkime ekonomiškai naudingiausias pasiūlymas bus išrenkamas pagal </w:t>
      </w:r>
      <w:r w:rsidR="5681D3D9" w:rsidRPr="00EB7A3E">
        <w:rPr>
          <w:rFonts w:ascii="Times New Roman" w:eastAsia="Calibri" w:hAnsi="Times New Roman" w:cs="Times New Roman"/>
          <w:sz w:val="24"/>
          <w:szCs w:val="24"/>
          <w:lang w:eastAsia="en-US"/>
        </w:rPr>
        <w:t xml:space="preserve">mažiausios </w:t>
      </w:r>
      <w:r w:rsidRPr="00EB7A3E">
        <w:rPr>
          <w:rFonts w:ascii="Times New Roman" w:eastAsia="Calibri" w:hAnsi="Times New Roman" w:cs="Times New Roman"/>
          <w:sz w:val="24"/>
          <w:szCs w:val="24"/>
          <w:lang w:eastAsia="en-US"/>
        </w:rPr>
        <w:t xml:space="preserve">kainos </w:t>
      </w:r>
      <w:r w:rsidR="6F466C61" w:rsidRPr="00EB7A3E">
        <w:rPr>
          <w:rFonts w:ascii="Times New Roman" w:eastAsia="Calibri" w:hAnsi="Times New Roman" w:cs="Times New Roman"/>
          <w:sz w:val="24"/>
          <w:szCs w:val="24"/>
          <w:lang w:eastAsia="en-US"/>
        </w:rPr>
        <w:t>kriterijų.</w:t>
      </w:r>
      <w:r w:rsidRPr="00EB7A3E">
        <w:rPr>
          <w:rFonts w:ascii="Times New Roman" w:eastAsia="Calibri" w:hAnsi="Times New Roman" w:cs="Times New Roman"/>
          <w:sz w:val="24"/>
          <w:szCs w:val="24"/>
          <w:lang w:eastAsia="en-US"/>
        </w:rPr>
        <w:t xml:space="preserve"> </w:t>
      </w:r>
    </w:p>
    <w:p w14:paraId="2B66BB1E" w14:textId="4F8E9BDC" w:rsidR="0027102E" w:rsidRPr="00EB7A3E" w:rsidRDefault="52BA55E7" w:rsidP="0027102E">
      <w:pPr>
        <w:pStyle w:val="ListParagraph"/>
        <w:numPr>
          <w:ilvl w:val="0"/>
          <w:numId w:val="16"/>
        </w:numPr>
        <w:ind w:left="0" w:firstLine="567"/>
      </w:pPr>
      <w:r w:rsidRPr="00EB7A3E">
        <w:lastRenderedPageBreak/>
        <w:t xml:space="preserve">Tais atvejais, kai kelių dalyvių pasiūlymų ekonominis naudingumas yra vienodas, nustatant pasiūlymų eilę, pirmesnis į šią eilę įrašomas dalyvis, kurio pasiūlymas pateiktas anksčiausiai. Pasiūlymų eilė bus sudaroma </w:t>
      </w:r>
      <w:r w:rsidR="1AD3D03F" w:rsidRPr="00EB7A3E">
        <w:t>kainos didėjimo</w:t>
      </w:r>
      <w:r w:rsidRPr="00EB7A3E">
        <w:t xml:space="preserve"> tvarka. </w:t>
      </w:r>
    </w:p>
    <w:p w14:paraId="1F254917" w14:textId="77777777" w:rsidR="0027102E" w:rsidRPr="00EB7A3E"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EB7A3E"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EB7A3E"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EB7A3E" w:rsidRDefault="00FF471C" w:rsidP="00E85672">
      <w:pPr>
        <w:pStyle w:val="Heading1"/>
      </w:pPr>
      <w:bookmarkStart w:id="19" w:name="_Toc164928889"/>
      <w:r w:rsidRPr="00EB7A3E">
        <w:t>X SKYRIUS</w:t>
      </w:r>
      <w:r w:rsidR="00E85672" w:rsidRPr="00EB7A3E">
        <w:t xml:space="preserve">. </w:t>
      </w:r>
      <w:r w:rsidR="00832B44" w:rsidRPr="00EB7A3E">
        <w:t>PERKANČIOSIOS</w:t>
      </w:r>
      <w:r w:rsidR="00191CC4" w:rsidRPr="00EB7A3E">
        <w:t xml:space="preserve"> ORGANIZACIJOS SIŪLOMOS ŠALIMS </w:t>
      </w:r>
      <w:r w:rsidR="007136E1" w:rsidRPr="00EB7A3E">
        <w:t>SUDARYTI</w:t>
      </w:r>
      <w:r w:rsidR="00191CC4" w:rsidRPr="00EB7A3E">
        <w:t xml:space="preserve"> </w:t>
      </w:r>
      <w:r w:rsidR="007B042B" w:rsidRPr="00EB7A3E">
        <w:t xml:space="preserve">PIRKIMO SUTARTIES SĄLYGOS IR (ARBA) </w:t>
      </w:r>
      <w:r w:rsidR="00191CC4" w:rsidRPr="00EB7A3E">
        <w:t>PIRKIMO SUTARTIES PROJEKTAS</w:t>
      </w:r>
      <w:bookmarkEnd w:id="19"/>
    </w:p>
    <w:p w14:paraId="5A5D62E5" w14:textId="77777777" w:rsidR="007136E1" w:rsidRPr="00EB7A3E"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14180F44" w:rsidR="00191CC4" w:rsidRPr="00EB7A3E"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EB7A3E"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sutarties projektas pateikiamas </w:t>
      </w:r>
      <w:r w:rsidR="00893491" w:rsidRPr="00EB7A3E">
        <w:rPr>
          <w:rFonts w:ascii="Times New Roman" w:eastAsia="Times New Roman" w:hAnsi="Times New Roman" w:cs="Times New Roman"/>
          <w:sz w:val="24"/>
          <w:szCs w:val="24"/>
          <w:lang w:eastAsia="en-US"/>
        </w:rPr>
        <w:t xml:space="preserve">pirkimo sąlygų </w:t>
      </w:r>
      <w:r w:rsidR="00066D21" w:rsidRPr="00EB7A3E">
        <w:rPr>
          <w:rFonts w:ascii="Times New Roman" w:eastAsia="Times New Roman" w:hAnsi="Times New Roman" w:cs="Times New Roman"/>
          <w:sz w:val="24"/>
          <w:szCs w:val="24"/>
          <w:lang w:eastAsia="en-US"/>
        </w:rPr>
        <w:t>3</w:t>
      </w:r>
      <w:r w:rsidRPr="00EB7A3E">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E532FCD" w:rsidR="00407DBC" w:rsidRPr="00EB7A3E"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EB7A3E">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laiko nepasirašo pirkimo  sutarties, </w:t>
      </w:r>
      <w:r w:rsidRPr="00EB7A3E">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EB7A3E">
        <w:rPr>
          <w:rFonts w:ascii="Times New Roman" w:eastAsia="Times New Roman" w:hAnsi="Times New Roman" w:cs="Times New Roman"/>
          <w:sz w:val="24"/>
          <w:szCs w:val="24"/>
          <w:lang w:eastAsia="en-US"/>
        </w:rPr>
        <w:t xml:space="preserve"> laikoma, kad jis atsisakė sudaryti pirkimo  sutartį. Tokiu atveju, jeigu tiekėjas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EB7A3E"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EB7A3E">
        <w:rPr>
          <w:rFonts w:ascii="Times New Roman" w:eastAsia="Times New Roman" w:hAnsi="Times New Roman" w:cs="Times New Roman"/>
          <w:sz w:val="24"/>
          <w:szCs w:val="24"/>
        </w:rPr>
        <w:t>Viešųjų pirkimų įstatymo 22</w:t>
      </w:r>
      <w:r w:rsidRPr="00EB7A3E">
        <w:rPr>
          <w:rStyle w:val="normaltextrun"/>
          <w:rFonts w:ascii="Times New Roman" w:hAnsi="Times New Roman" w:cs="Times New Roman"/>
          <w:sz w:val="24"/>
          <w:szCs w:val="24"/>
          <w:shd w:val="clear" w:color="auto" w:fill="FFFFFF"/>
        </w:rPr>
        <w:t xml:space="preserve"> straipsnio 12 dalyje nustatytus atvejus.</w:t>
      </w:r>
      <w:r w:rsidRPr="00EB7A3E">
        <w:rPr>
          <w:rStyle w:val="eop"/>
          <w:rFonts w:ascii="Times New Roman" w:hAnsi="Times New Roman" w:cs="Times New Roman"/>
          <w:sz w:val="24"/>
          <w:szCs w:val="24"/>
          <w:shd w:val="clear" w:color="auto" w:fill="FFFFFF"/>
        </w:rPr>
        <w:t> </w:t>
      </w:r>
    </w:p>
    <w:p w14:paraId="0B771C38" w14:textId="768679D0" w:rsidR="00FA6D50" w:rsidRPr="00EB7A3E"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EB7A3E">
        <w:rPr>
          <w:rFonts w:ascii="Times New Roman" w:hAnsi="Times New Roman" w:cs="Times New Roman"/>
          <w:sz w:val="24"/>
          <w:szCs w:val="24"/>
          <w:lang w:eastAsia="en-US"/>
        </w:rPr>
        <w:t xml:space="preserve"> fiksuota kaina. </w:t>
      </w:r>
    </w:p>
    <w:p w14:paraId="0A9B11C2" w14:textId="5CC419DE" w:rsidR="00B46745" w:rsidRPr="00EB7A3E"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Cs/>
          <w:sz w:val="24"/>
          <w:szCs w:val="24"/>
          <w:lang w:eastAsia="en-US"/>
        </w:rPr>
        <w:t xml:space="preserve">Sudarius pirkimo sutartį, tačiau ne vėliau negu pirkimo sutartis pradedama vykdyti, tiekėjas įsipareigoja </w:t>
      </w:r>
      <w:r w:rsidR="00832B44" w:rsidRPr="00EB7A3E">
        <w:rPr>
          <w:rFonts w:ascii="Times New Roman" w:eastAsia="Calibri" w:hAnsi="Times New Roman" w:cs="Times New Roman"/>
          <w:bCs/>
          <w:sz w:val="24"/>
          <w:szCs w:val="24"/>
          <w:lang w:eastAsia="en-US"/>
        </w:rPr>
        <w:t>Perkančiajai</w:t>
      </w:r>
      <w:r w:rsidRPr="00EB7A3E">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EB7A3E">
        <w:rPr>
          <w:rFonts w:ascii="Times New Roman" w:eastAsia="Calibri" w:hAnsi="Times New Roman" w:cs="Times New Roman"/>
          <w:bCs/>
          <w:sz w:val="24"/>
          <w:szCs w:val="24"/>
          <w:lang w:eastAsia="en-US"/>
        </w:rPr>
        <w:t>Perkančioji</w:t>
      </w:r>
      <w:r w:rsidRPr="00EB7A3E">
        <w:rPr>
          <w:rFonts w:ascii="Times New Roman" w:eastAsia="Calibri" w:hAnsi="Times New Roman" w:cs="Times New Roman"/>
          <w:bCs/>
          <w:sz w:val="24"/>
          <w:szCs w:val="24"/>
          <w:lang w:eastAsia="en-US"/>
        </w:rPr>
        <w:t xml:space="preserve">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EB7A3E"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Tiesioginio atsiskaitymo su subtiekėju (-ais) galimybė yra numatyta pirkimo sutarties projekte (pirkimo sąlygų 3 priede).</w:t>
      </w:r>
    </w:p>
    <w:p w14:paraId="7241F987" w14:textId="12283898" w:rsidR="00191CC4" w:rsidRPr="00EB7A3E"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EB7A3E">
        <w:rPr>
          <w:rFonts w:ascii="Times New Roman" w:eastAsia="Calibri" w:hAnsi="Times New Roman" w:cs="Times New Roman"/>
          <w:bCs/>
          <w:sz w:val="24"/>
          <w:szCs w:val="24"/>
          <w:lang w:eastAsia="en-US"/>
        </w:rPr>
        <w:lastRenderedPageBreak/>
        <w:t>Pirkimo</w:t>
      </w:r>
      <w:r w:rsidR="00E56076" w:rsidRPr="00EB7A3E">
        <w:rPr>
          <w:rFonts w:ascii="Times New Roman" w:eastAsia="Calibri" w:hAnsi="Times New Roman" w:cs="Times New Roman"/>
          <w:bCs/>
          <w:sz w:val="24"/>
          <w:szCs w:val="24"/>
          <w:lang w:eastAsia="en-US"/>
        </w:rPr>
        <w:t xml:space="preserve"> </w:t>
      </w:r>
      <w:r w:rsidRPr="00EB7A3E">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174428C3" w:rsidR="002B380E" w:rsidRPr="00EB7A3E" w:rsidRDefault="002B380E" w:rsidP="001B2AE6">
      <w:pPr>
        <w:pStyle w:val="ListParagraph"/>
        <w:numPr>
          <w:ilvl w:val="0"/>
          <w:numId w:val="16"/>
        </w:numPr>
        <w:ind w:left="0" w:firstLine="567"/>
        <w:rPr>
          <w:rFonts w:eastAsia="Calibri"/>
          <w:bCs/>
          <w:szCs w:val="24"/>
        </w:rPr>
      </w:pPr>
      <w:bookmarkStart w:id="20" w:name="_Hlk111727235"/>
      <w:r w:rsidRPr="00EB7A3E">
        <w:rPr>
          <w:rFonts w:eastAsia="Calibri"/>
          <w:bCs/>
          <w:szCs w:val="24"/>
        </w:rPr>
        <w:t xml:space="preserve"> Sudarius viešojo pirkimo sutartį tiekėjui draudžiama tiekti, o </w:t>
      </w:r>
      <w:r w:rsidR="00832B44" w:rsidRPr="00EB7A3E">
        <w:rPr>
          <w:rFonts w:eastAsia="Calibri"/>
          <w:bCs/>
          <w:szCs w:val="24"/>
        </w:rPr>
        <w:t>Perkančiajai</w:t>
      </w:r>
      <w:r w:rsidRPr="00EB7A3E">
        <w:rPr>
          <w:rFonts w:eastAsia="Calibri"/>
          <w:bCs/>
          <w:szCs w:val="24"/>
        </w:rPr>
        <w:t xml:space="preserve">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20"/>
    <w:p w14:paraId="680EA1A2" w14:textId="77777777" w:rsidR="00602B01" w:rsidRPr="00EB7A3E" w:rsidRDefault="00602B01" w:rsidP="00602B01">
      <w:pPr>
        <w:pStyle w:val="BodyText"/>
        <w:ind w:firstLine="0"/>
        <w:rPr>
          <w:szCs w:val="24"/>
        </w:rPr>
      </w:pPr>
    </w:p>
    <w:p w14:paraId="145BABC8" w14:textId="77777777" w:rsidR="00602B01" w:rsidRPr="00EB7A3E" w:rsidRDefault="00602B01" w:rsidP="00602B01">
      <w:pPr>
        <w:pStyle w:val="BodyText"/>
        <w:ind w:firstLine="0"/>
        <w:jc w:val="center"/>
        <w:rPr>
          <w:szCs w:val="24"/>
        </w:rPr>
      </w:pPr>
      <w:r w:rsidRPr="00EB7A3E">
        <w:rPr>
          <w:b/>
          <w:szCs w:val="24"/>
        </w:rPr>
        <w:t>Pirkimo sutarties įvykdymo užtikrinimo reikalavimai</w:t>
      </w:r>
    </w:p>
    <w:p w14:paraId="1BD9C8A9" w14:textId="77777777" w:rsidR="00602B01" w:rsidRPr="00EB7A3E" w:rsidRDefault="00602B01" w:rsidP="00602B01">
      <w:pPr>
        <w:pStyle w:val="BodyText"/>
        <w:ind w:firstLine="0"/>
        <w:rPr>
          <w:szCs w:val="24"/>
        </w:rPr>
      </w:pPr>
    </w:p>
    <w:p w14:paraId="03CDA5BA" w14:textId="6BE2E222" w:rsidR="00A85D0F" w:rsidRPr="00EB7A3E" w:rsidRDefault="00A85D0F" w:rsidP="00205EFC">
      <w:pPr>
        <w:pStyle w:val="BodyText"/>
        <w:numPr>
          <w:ilvl w:val="0"/>
          <w:numId w:val="16"/>
        </w:numPr>
        <w:ind w:left="0" w:firstLine="567"/>
        <w:rPr>
          <w:szCs w:val="24"/>
        </w:rPr>
      </w:pPr>
      <w:r w:rsidRPr="00EB7A3E">
        <w:rPr>
          <w:szCs w:val="24"/>
        </w:rPr>
        <w:t xml:space="preserve">Pirkimo sutartis bus užtikrinama joje nurodytomis netesybomis. </w:t>
      </w:r>
    </w:p>
    <w:p w14:paraId="2450F1C7" w14:textId="77777777" w:rsidR="005E34B0" w:rsidRPr="00EB7A3E" w:rsidRDefault="005E34B0" w:rsidP="005E34B0">
      <w:pPr>
        <w:pStyle w:val="BodyText"/>
        <w:ind w:left="567" w:firstLine="0"/>
        <w:rPr>
          <w:szCs w:val="24"/>
        </w:rPr>
      </w:pPr>
    </w:p>
    <w:p w14:paraId="0E2E60AD" w14:textId="77777777" w:rsidR="00530ADE" w:rsidRPr="00EB7A3E" w:rsidRDefault="00530ADE" w:rsidP="005E34B0">
      <w:pPr>
        <w:pStyle w:val="BodyText"/>
        <w:ind w:left="567" w:firstLine="0"/>
        <w:rPr>
          <w:szCs w:val="24"/>
        </w:rPr>
      </w:pPr>
    </w:p>
    <w:p w14:paraId="2C6BC67A" w14:textId="2A5C1129" w:rsidR="00191CC4" w:rsidRPr="00EB7A3E" w:rsidRDefault="00FF471C" w:rsidP="00E85672">
      <w:pPr>
        <w:pStyle w:val="Heading1"/>
      </w:pPr>
      <w:bookmarkStart w:id="21" w:name="_Toc164928890"/>
      <w:r w:rsidRPr="00EB7A3E">
        <w:t>XI SKYRIUS</w:t>
      </w:r>
      <w:r w:rsidR="00E85672" w:rsidRPr="00EB7A3E">
        <w:t xml:space="preserve">. </w:t>
      </w:r>
      <w:r w:rsidR="00191CC4" w:rsidRPr="00EB7A3E">
        <w:t>INFORMACIJA APIE ATIDĖJIMO TERMINO TAIKYMĄ, GINČŲ NAGRINĖJIMO TVARKĄ</w:t>
      </w:r>
      <w:bookmarkEnd w:id="21"/>
    </w:p>
    <w:p w14:paraId="3DAA110F" w14:textId="77777777" w:rsidR="00191CC4" w:rsidRPr="00EB7A3E" w:rsidRDefault="00191CC4" w:rsidP="00E130A8">
      <w:pPr>
        <w:spacing w:after="0" w:line="240" w:lineRule="auto"/>
        <w:rPr>
          <w:rFonts w:ascii="Times New Roman" w:eastAsia="Times New Roman" w:hAnsi="Times New Roman" w:cs="Times New Roman"/>
          <w:sz w:val="24"/>
          <w:szCs w:val="24"/>
          <w:lang w:eastAsia="en-US"/>
        </w:rPr>
      </w:pPr>
    </w:p>
    <w:p w14:paraId="405D4504" w14:textId="15362F9C" w:rsidR="00191CC4" w:rsidRPr="00EB7A3E"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1B233F" w:rsidRPr="00EB7A3E">
        <w:rPr>
          <w:rFonts w:ascii="Times New Roman" w:eastAsia="Times New Roman" w:hAnsi="Times New Roman" w:cs="Times New Roman"/>
          <w:sz w:val="24"/>
          <w:szCs w:val="24"/>
          <w:lang w:eastAsia="en-US"/>
        </w:rPr>
        <w:t xml:space="preserve">5 darbo </w:t>
      </w:r>
      <w:r w:rsidRPr="00EB7A3E">
        <w:rPr>
          <w:rFonts w:ascii="Times New Roman" w:eastAsia="Times New Roman" w:hAnsi="Times New Roman" w:cs="Times New Roman"/>
          <w:sz w:val="24"/>
          <w:szCs w:val="24"/>
          <w:lang w:eastAsia="en-US"/>
        </w:rPr>
        <w:t>dien</w:t>
      </w:r>
      <w:r w:rsidR="001B233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EB7A3E"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EB7A3E"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EB7A3E"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EB7A3E" w:rsidRDefault="00FF471C" w:rsidP="00E85672">
      <w:pPr>
        <w:pStyle w:val="Heading1"/>
      </w:pPr>
      <w:bookmarkStart w:id="22" w:name="_Toc164928891"/>
      <w:r w:rsidRPr="00EB7A3E">
        <w:t>XII SKYRIUS</w:t>
      </w:r>
      <w:r w:rsidR="00E85672" w:rsidRPr="00EB7A3E">
        <w:t xml:space="preserve">. </w:t>
      </w:r>
      <w:r w:rsidR="00191CC4" w:rsidRPr="00EB7A3E">
        <w:t>BAIGIAMOSIOS NUOSTATOS</w:t>
      </w:r>
      <w:bookmarkEnd w:id="22"/>
    </w:p>
    <w:p w14:paraId="6391266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EB7A3E"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sąlygų priedai yra neatskiriama </w:t>
      </w:r>
      <w:r w:rsidR="00AB4C28" w:rsidRPr="00EB7A3E">
        <w:rPr>
          <w:rFonts w:ascii="Times New Roman" w:eastAsia="Times New Roman" w:hAnsi="Times New Roman" w:cs="Times New Roman"/>
          <w:sz w:val="24"/>
          <w:szCs w:val="24"/>
          <w:lang w:eastAsia="en-US"/>
        </w:rPr>
        <w:t xml:space="preserve">šių </w:t>
      </w:r>
      <w:r w:rsidRPr="00EB7A3E">
        <w:rPr>
          <w:rFonts w:ascii="Times New Roman" w:eastAsia="Times New Roman" w:hAnsi="Times New Roman" w:cs="Times New Roman"/>
          <w:sz w:val="24"/>
          <w:szCs w:val="24"/>
          <w:lang w:eastAsia="en-US"/>
        </w:rPr>
        <w:t xml:space="preserve">pirkimo </w:t>
      </w:r>
      <w:r w:rsidR="00793717" w:rsidRPr="00EB7A3E">
        <w:rPr>
          <w:rFonts w:ascii="Times New Roman" w:eastAsia="Times New Roman" w:hAnsi="Times New Roman" w:cs="Times New Roman"/>
          <w:sz w:val="24"/>
          <w:szCs w:val="24"/>
          <w:lang w:eastAsia="en-US"/>
        </w:rPr>
        <w:t xml:space="preserve">dokumentų </w:t>
      </w:r>
      <w:r w:rsidRPr="00EB7A3E">
        <w:rPr>
          <w:rFonts w:ascii="Times New Roman" w:eastAsia="Times New Roman" w:hAnsi="Times New Roman" w:cs="Times New Roman"/>
          <w:sz w:val="24"/>
          <w:szCs w:val="24"/>
          <w:lang w:eastAsia="en-US"/>
        </w:rPr>
        <w:t>dalis.</w:t>
      </w:r>
    </w:p>
    <w:p w14:paraId="542A33D3"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EB7A3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Informacija apie patikrą</w:t>
      </w:r>
    </w:p>
    <w:p w14:paraId="5F1108BC"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EB7A3E"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 pirkimo metu bus atliekama patikra </w:t>
      </w:r>
      <w:r w:rsidR="00C64551" w:rsidRPr="00EB7A3E">
        <w:rPr>
          <w:rFonts w:ascii="Times New Roman" w:eastAsia="Times New Roman" w:hAnsi="Times New Roman" w:cs="Times New Roman"/>
          <w:sz w:val="24"/>
          <w:szCs w:val="24"/>
          <w:lang w:eastAsia="en-US"/>
        </w:rPr>
        <w:t>dėl atitikties nacionalinio saugumo interesams</w:t>
      </w:r>
      <w:r w:rsidRPr="00EB7A3E">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EB7A3E"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3274F688" w14:textId="2FD62CAD" w:rsidR="00F33C49" w:rsidRPr="00F85218" w:rsidRDefault="52BA55E7" w:rsidP="00F33C49">
      <w:pPr>
        <w:pStyle w:val="ListParagraph"/>
        <w:numPr>
          <w:ilvl w:val="0"/>
          <w:numId w:val="16"/>
        </w:numPr>
        <w:suppressAutoHyphens/>
        <w:ind w:left="0" w:firstLine="567"/>
        <w:jc w:val="left"/>
      </w:pPr>
      <w:r w:rsidRPr="00EB7A3E">
        <w:t xml:space="preserve">Perkančiosios organizacijos atstovai, įgalioti palaikyti tiesioginį ryšį su tiekėjais ir gauti iš jų (ne tarpininkų) pranešimus, susijusius su pirkimų </w:t>
      </w:r>
      <w:r w:rsidR="736339E3" w:rsidRPr="00EB7A3E">
        <w:t>procedūromis</w:t>
      </w:r>
      <w:r w:rsidR="221A4129" w:rsidRPr="00EB7A3E">
        <w:t xml:space="preserve"> –</w:t>
      </w:r>
      <w:r w:rsidRPr="00EB7A3E">
        <w:t xml:space="preserve"> </w:t>
      </w:r>
      <w:r w:rsidR="00F85218">
        <w:t xml:space="preserve">Henrikas Šaulys, </w:t>
      </w:r>
      <w:r w:rsidR="00F85218" w:rsidRPr="00F85218">
        <w:rPr>
          <w:rFonts w:eastAsia="DengXian"/>
          <w:color w:val="000000"/>
          <w:sz w:val="22"/>
          <w:szCs w:val="22"/>
          <w:lang w:eastAsia="zh-CN"/>
        </w:rPr>
        <w:t>+370 650 90218</w:t>
      </w:r>
      <w:r w:rsidR="00F85218">
        <w:rPr>
          <w:rFonts w:eastAsia="DengXian"/>
          <w:color w:val="000000"/>
          <w:sz w:val="22"/>
          <w:szCs w:val="22"/>
          <w:lang w:eastAsia="zh-CN"/>
        </w:rPr>
        <w:t>.</w:t>
      </w:r>
    </w:p>
    <w:p w14:paraId="0DB76417"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0"/>
          <w:lang w:eastAsia="en-US"/>
        </w:rPr>
      </w:pPr>
    </w:p>
    <w:p w14:paraId="29048F98"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_______________</w:t>
      </w:r>
    </w:p>
    <w:sectPr w:rsidR="00F214B1" w:rsidRPr="00172261" w:rsidSect="00031CDB">
      <w:headerReference w:type="default" r:id="rId14"/>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5FB92" w14:textId="77777777" w:rsidR="0075494C" w:rsidRDefault="0075494C" w:rsidP="00191CC4">
      <w:pPr>
        <w:spacing w:after="0" w:line="240" w:lineRule="auto"/>
      </w:pPr>
      <w:r>
        <w:separator/>
      </w:r>
    </w:p>
  </w:endnote>
  <w:endnote w:type="continuationSeparator" w:id="0">
    <w:p w14:paraId="16A3BF8A" w14:textId="77777777" w:rsidR="0075494C" w:rsidRDefault="0075494C" w:rsidP="00191CC4">
      <w:pPr>
        <w:spacing w:after="0" w:line="240" w:lineRule="auto"/>
      </w:pPr>
      <w:r>
        <w:continuationSeparator/>
      </w:r>
    </w:p>
  </w:endnote>
  <w:endnote w:type="continuationNotice" w:id="1">
    <w:p w14:paraId="19E49C51" w14:textId="77777777" w:rsidR="0075494C" w:rsidRDefault="007549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02B3F" w14:textId="77777777" w:rsidR="0075494C" w:rsidRDefault="0075494C" w:rsidP="00191CC4">
      <w:pPr>
        <w:spacing w:after="0" w:line="240" w:lineRule="auto"/>
      </w:pPr>
      <w:r>
        <w:separator/>
      </w:r>
    </w:p>
  </w:footnote>
  <w:footnote w:type="continuationSeparator" w:id="0">
    <w:p w14:paraId="0F6B7660" w14:textId="77777777" w:rsidR="0075494C" w:rsidRDefault="0075494C" w:rsidP="00191CC4">
      <w:pPr>
        <w:spacing w:after="0" w:line="240" w:lineRule="auto"/>
      </w:pPr>
      <w:r>
        <w:continuationSeparator/>
      </w:r>
    </w:p>
  </w:footnote>
  <w:footnote w:type="continuationNotice" w:id="1">
    <w:p w14:paraId="7542ABE6" w14:textId="77777777" w:rsidR="0075494C" w:rsidRDefault="0075494C">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5"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9"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0"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19"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20"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2"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5"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26"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2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36"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37"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9"/>
  </w:num>
  <w:num w:numId="2" w16cid:durableId="1708480266">
    <w:abstractNumId w:val="8"/>
  </w:num>
  <w:num w:numId="3" w16cid:durableId="1498111747">
    <w:abstractNumId w:val="39"/>
  </w:num>
  <w:num w:numId="4" w16cid:durableId="1683512073">
    <w:abstractNumId w:val="12"/>
  </w:num>
  <w:num w:numId="5" w16cid:durableId="2128157854">
    <w:abstractNumId w:val="2"/>
  </w:num>
  <w:num w:numId="6" w16cid:durableId="909578097">
    <w:abstractNumId w:val="37"/>
  </w:num>
  <w:num w:numId="7" w16cid:durableId="226573729">
    <w:abstractNumId w:val="36"/>
  </w:num>
  <w:num w:numId="8" w16cid:durableId="1675180681">
    <w:abstractNumId w:val="18"/>
  </w:num>
  <w:num w:numId="9" w16cid:durableId="650908363">
    <w:abstractNumId w:val="20"/>
  </w:num>
  <w:num w:numId="10" w16cid:durableId="207836669">
    <w:abstractNumId w:val="4"/>
  </w:num>
  <w:num w:numId="11" w16cid:durableId="818882322">
    <w:abstractNumId w:val="10"/>
  </w:num>
  <w:num w:numId="12" w16cid:durableId="954680599">
    <w:abstractNumId w:val="0"/>
  </w:num>
  <w:num w:numId="13" w16cid:durableId="709036015">
    <w:abstractNumId w:val="35"/>
  </w:num>
  <w:num w:numId="14" w16cid:durableId="1864394618">
    <w:abstractNumId w:val="11"/>
  </w:num>
  <w:num w:numId="15" w16cid:durableId="241062602">
    <w:abstractNumId w:val="14"/>
  </w:num>
  <w:num w:numId="16" w16cid:durableId="168982106">
    <w:abstractNumId w:val="13"/>
  </w:num>
  <w:num w:numId="17" w16cid:durableId="1881546493">
    <w:abstractNumId w:val="31"/>
  </w:num>
  <w:num w:numId="18" w16cid:durableId="1940329683">
    <w:abstractNumId w:val="7"/>
  </w:num>
  <w:num w:numId="19" w16cid:durableId="213471647">
    <w:abstractNumId w:val="34"/>
  </w:num>
  <w:num w:numId="20" w16cid:durableId="287930926">
    <w:abstractNumId w:val="27"/>
  </w:num>
  <w:num w:numId="21" w16cid:durableId="798306694">
    <w:abstractNumId w:val="38"/>
  </w:num>
  <w:num w:numId="22" w16cid:durableId="774909277">
    <w:abstractNumId w:val="21"/>
  </w:num>
  <w:num w:numId="23" w16cid:durableId="1828550762">
    <w:abstractNumId w:val="5"/>
  </w:num>
  <w:num w:numId="24" w16cid:durableId="1347243489">
    <w:abstractNumId w:val="32"/>
  </w:num>
  <w:num w:numId="25" w16cid:durableId="127821635">
    <w:abstractNumId w:val="33"/>
  </w:num>
  <w:num w:numId="26" w16cid:durableId="1433280645">
    <w:abstractNumId w:val="23"/>
  </w:num>
  <w:num w:numId="27" w16cid:durableId="411972979">
    <w:abstractNumId w:val="3"/>
  </w:num>
  <w:num w:numId="28" w16cid:durableId="307905002">
    <w:abstractNumId w:val="15"/>
  </w:num>
  <w:num w:numId="29" w16cid:durableId="614871717">
    <w:abstractNumId w:val="17"/>
  </w:num>
  <w:num w:numId="30" w16cid:durableId="657147023">
    <w:abstractNumId w:val="22"/>
  </w:num>
  <w:num w:numId="31" w16cid:durableId="1932002419">
    <w:abstractNumId w:val="28"/>
  </w:num>
  <w:num w:numId="32" w16cid:durableId="1534658602">
    <w:abstractNumId w:val="30"/>
  </w:num>
  <w:num w:numId="33" w16cid:durableId="173808259">
    <w:abstractNumId w:val="1"/>
  </w:num>
  <w:num w:numId="34" w16cid:durableId="520900529">
    <w:abstractNumId w:val="16"/>
  </w:num>
  <w:num w:numId="35" w16cid:durableId="33501028">
    <w:abstractNumId w:val="6"/>
  </w:num>
  <w:num w:numId="36" w16cid:durableId="641008848">
    <w:abstractNumId w:val="29"/>
  </w:num>
  <w:num w:numId="37" w16cid:durableId="270936845">
    <w:abstractNumId w:val="25"/>
  </w:num>
  <w:num w:numId="38" w16cid:durableId="146098955">
    <w:abstractNumId w:val="26"/>
  </w:num>
  <w:num w:numId="39" w16cid:durableId="1216041518">
    <w:abstractNumId w:val="24"/>
  </w:num>
  <w:num w:numId="40" w16cid:durableId="187002835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lanas Ruslanas">
    <w15:presenceInfo w15:providerId="Windows Live" w15:userId="5c326347d1efc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5DC4"/>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26A43"/>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546"/>
    <w:rsid w:val="0007613B"/>
    <w:rsid w:val="000763BC"/>
    <w:rsid w:val="00077540"/>
    <w:rsid w:val="00080559"/>
    <w:rsid w:val="00082FB2"/>
    <w:rsid w:val="00083437"/>
    <w:rsid w:val="000838A5"/>
    <w:rsid w:val="000838F3"/>
    <w:rsid w:val="00083F59"/>
    <w:rsid w:val="00086619"/>
    <w:rsid w:val="00086AF1"/>
    <w:rsid w:val="00087302"/>
    <w:rsid w:val="000874AC"/>
    <w:rsid w:val="00087FAA"/>
    <w:rsid w:val="00091B7C"/>
    <w:rsid w:val="00091ED2"/>
    <w:rsid w:val="00094CFE"/>
    <w:rsid w:val="000956FC"/>
    <w:rsid w:val="00095A00"/>
    <w:rsid w:val="00096EC8"/>
    <w:rsid w:val="00096FB4"/>
    <w:rsid w:val="000A25CF"/>
    <w:rsid w:val="000A2BFD"/>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103C"/>
    <w:rsid w:val="000D228D"/>
    <w:rsid w:val="000D2537"/>
    <w:rsid w:val="000D3322"/>
    <w:rsid w:val="000D3A83"/>
    <w:rsid w:val="000D3D39"/>
    <w:rsid w:val="000D4695"/>
    <w:rsid w:val="000D544D"/>
    <w:rsid w:val="000D7AE0"/>
    <w:rsid w:val="000E231C"/>
    <w:rsid w:val="000E43FA"/>
    <w:rsid w:val="000E491E"/>
    <w:rsid w:val="000E4F72"/>
    <w:rsid w:val="000E6218"/>
    <w:rsid w:val="000E67A6"/>
    <w:rsid w:val="000F0D69"/>
    <w:rsid w:val="000F176C"/>
    <w:rsid w:val="000F3838"/>
    <w:rsid w:val="000F3B86"/>
    <w:rsid w:val="000F44A5"/>
    <w:rsid w:val="000F482E"/>
    <w:rsid w:val="000F5664"/>
    <w:rsid w:val="000F5A06"/>
    <w:rsid w:val="001009B4"/>
    <w:rsid w:val="001019B0"/>
    <w:rsid w:val="00101ACD"/>
    <w:rsid w:val="00104440"/>
    <w:rsid w:val="00105F5D"/>
    <w:rsid w:val="0010619B"/>
    <w:rsid w:val="001067A5"/>
    <w:rsid w:val="0010681C"/>
    <w:rsid w:val="00107BDF"/>
    <w:rsid w:val="001105D1"/>
    <w:rsid w:val="001114D5"/>
    <w:rsid w:val="0011172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8A9"/>
    <w:rsid w:val="00157B19"/>
    <w:rsid w:val="00157DFE"/>
    <w:rsid w:val="001625DE"/>
    <w:rsid w:val="00162B9B"/>
    <w:rsid w:val="0016398B"/>
    <w:rsid w:val="0016562E"/>
    <w:rsid w:val="00170615"/>
    <w:rsid w:val="00170B68"/>
    <w:rsid w:val="00172261"/>
    <w:rsid w:val="00172647"/>
    <w:rsid w:val="00173800"/>
    <w:rsid w:val="001746B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A7625"/>
    <w:rsid w:val="001B146B"/>
    <w:rsid w:val="001B1647"/>
    <w:rsid w:val="001B181A"/>
    <w:rsid w:val="001B233F"/>
    <w:rsid w:val="001B2959"/>
    <w:rsid w:val="001B2AE6"/>
    <w:rsid w:val="001B2BAC"/>
    <w:rsid w:val="001B2E4B"/>
    <w:rsid w:val="001B3D21"/>
    <w:rsid w:val="001B4542"/>
    <w:rsid w:val="001B576F"/>
    <w:rsid w:val="001B5A09"/>
    <w:rsid w:val="001B6FB6"/>
    <w:rsid w:val="001B700D"/>
    <w:rsid w:val="001C08B9"/>
    <w:rsid w:val="001C1DC1"/>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BB9"/>
    <w:rsid w:val="00223FF4"/>
    <w:rsid w:val="00224C73"/>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90C"/>
    <w:rsid w:val="002504D3"/>
    <w:rsid w:val="00250ADA"/>
    <w:rsid w:val="002517F2"/>
    <w:rsid w:val="00252A65"/>
    <w:rsid w:val="0025374D"/>
    <w:rsid w:val="00254697"/>
    <w:rsid w:val="00254E50"/>
    <w:rsid w:val="002555F2"/>
    <w:rsid w:val="002569C4"/>
    <w:rsid w:val="002570BF"/>
    <w:rsid w:val="002620DC"/>
    <w:rsid w:val="00262C39"/>
    <w:rsid w:val="00263185"/>
    <w:rsid w:val="002632C5"/>
    <w:rsid w:val="00263C0E"/>
    <w:rsid w:val="00264F70"/>
    <w:rsid w:val="0026531E"/>
    <w:rsid w:val="00265958"/>
    <w:rsid w:val="002660B0"/>
    <w:rsid w:val="00267FF3"/>
    <w:rsid w:val="0027102E"/>
    <w:rsid w:val="00271164"/>
    <w:rsid w:val="00271C8A"/>
    <w:rsid w:val="002733E3"/>
    <w:rsid w:val="002755A8"/>
    <w:rsid w:val="002758E4"/>
    <w:rsid w:val="002833B3"/>
    <w:rsid w:val="00283600"/>
    <w:rsid w:val="00285FB5"/>
    <w:rsid w:val="00286756"/>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068"/>
    <w:rsid w:val="002E29FB"/>
    <w:rsid w:val="002E2E4E"/>
    <w:rsid w:val="002E316A"/>
    <w:rsid w:val="002E3B30"/>
    <w:rsid w:val="002E542F"/>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3B4"/>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36CF2"/>
    <w:rsid w:val="00340747"/>
    <w:rsid w:val="00351181"/>
    <w:rsid w:val="0035120A"/>
    <w:rsid w:val="00355168"/>
    <w:rsid w:val="003557FC"/>
    <w:rsid w:val="00356589"/>
    <w:rsid w:val="00357D38"/>
    <w:rsid w:val="003605F2"/>
    <w:rsid w:val="003638E0"/>
    <w:rsid w:val="00373EF5"/>
    <w:rsid w:val="003740F6"/>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142"/>
    <w:rsid w:val="003B26A7"/>
    <w:rsid w:val="003B2C38"/>
    <w:rsid w:val="003B3C7D"/>
    <w:rsid w:val="003B3F60"/>
    <w:rsid w:val="003B3F88"/>
    <w:rsid w:val="003B7C78"/>
    <w:rsid w:val="003C028F"/>
    <w:rsid w:val="003C2D67"/>
    <w:rsid w:val="003C3A1C"/>
    <w:rsid w:val="003C5283"/>
    <w:rsid w:val="003D11BB"/>
    <w:rsid w:val="003D1283"/>
    <w:rsid w:val="003D12E2"/>
    <w:rsid w:val="003D2D65"/>
    <w:rsid w:val="003D4274"/>
    <w:rsid w:val="003D53E6"/>
    <w:rsid w:val="003D7CB6"/>
    <w:rsid w:val="003E223F"/>
    <w:rsid w:val="003E2ECF"/>
    <w:rsid w:val="003E452A"/>
    <w:rsid w:val="003E4F30"/>
    <w:rsid w:val="003E5AB2"/>
    <w:rsid w:val="003E5BC2"/>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2D3"/>
    <w:rsid w:val="004173D7"/>
    <w:rsid w:val="0042132E"/>
    <w:rsid w:val="004228C5"/>
    <w:rsid w:val="00423105"/>
    <w:rsid w:val="00425B7E"/>
    <w:rsid w:val="004264CF"/>
    <w:rsid w:val="00426C1E"/>
    <w:rsid w:val="00426C75"/>
    <w:rsid w:val="00426EC6"/>
    <w:rsid w:val="00427D19"/>
    <w:rsid w:val="0043081A"/>
    <w:rsid w:val="00435C05"/>
    <w:rsid w:val="00435E7C"/>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1F4B"/>
    <w:rsid w:val="00482554"/>
    <w:rsid w:val="00484DE2"/>
    <w:rsid w:val="00485401"/>
    <w:rsid w:val="00486FEA"/>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419D"/>
    <w:rsid w:val="004C6B37"/>
    <w:rsid w:val="004C6EDE"/>
    <w:rsid w:val="004D0F1B"/>
    <w:rsid w:val="004D3502"/>
    <w:rsid w:val="004D3CB8"/>
    <w:rsid w:val="004D42AE"/>
    <w:rsid w:val="004D46CC"/>
    <w:rsid w:val="004D46D9"/>
    <w:rsid w:val="004D4DED"/>
    <w:rsid w:val="004D5234"/>
    <w:rsid w:val="004D64F7"/>
    <w:rsid w:val="004D662A"/>
    <w:rsid w:val="004D7946"/>
    <w:rsid w:val="004E1494"/>
    <w:rsid w:val="004E1AB9"/>
    <w:rsid w:val="004E33F7"/>
    <w:rsid w:val="004E5A8F"/>
    <w:rsid w:val="004F0171"/>
    <w:rsid w:val="004F0E64"/>
    <w:rsid w:val="004F21FB"/>
    <w:rsid w:val="004F3155"/>
    <w:rsid w:val="004F35F7"/>
    <w:rsid w:val="004F5EB3"/>
    <w:rsid w:val="004F7216"/>
    <w:rsid w:val="004F757A"/>
    <w:rsid w:val="004F7F00"/>
    <w:rsid w:val="00500F87"/>
    <w:rsid w:val="00513133"/>
    <w:rsid w:val="00515B9A"/>
    <w:rsid w:val="005214F9"/>
    <w:rsid w:val="00521B0B"/>
    <w:rsid w:val="00522AE3"/>
    <w:rsid w:val="005247A7"/>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3CD9"/>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2BA"/>
    <w:rsid w:val="00566A0B"/>
    <w:rsid w:val="0057210C"/>
    <w:rsid w:val="005725D8"/>
    <w:rsid w:val="005726B3"/>
    <w:rsid w:val="005746EB"/>
    <w:rsid w:val="00574933"/>
    <w:rsid w:val="00574C41"/>
    <w:rsid w:val="00576F32"/>
    <w:rsid w:val="00576FAA"/>
    <w:rsid w:val="00576FC4"/>
    <w:rsid w:val="00581039"/>
    <w:rsid w:val="005817AA"/>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5C2E"/>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6FAA"/>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5B71"/>
    <w:rsid w:val="00640002"/>
    <w:rsid w:val="00643151"/>
    <w:rsid w:val="00643B81"/>
    <w:rsid w:val="006448DF"/>
    <w:rsid w:val="006448EA"/>
    <w:rsid w:val="00644995"/>
    <w:rsid w:val="00645D62"/>
    <w:rsid w:val="00646753"/>
    <w:rsid w:val="00646EB3"/>
    <w:rsid w:val="00647059"/>
    <w:rsid w:val="00647D88"/>
    <w:rsid w:val="00650CA0"/>
    <w:rsid w:val="00651287"/>
    <w:rsid w:val="006527BE"/>
    <w:rsid w:val="00653106"/>
    <w:rsid w:val="006539AD"/>
    <w:rsid w:val="0065560B"/>
    <w:rsid w:val="00657014"/>
    <w:rsid w:val="00657987"/>
    <w:rsid w:val="00660B45"/>
    <w:rsid w:val="00666AAC"/>
    <w:rsid w:val="006673B4"/>
    <w:rsid w:val="0067019E"/>
    <w:rsid w:val="00673A67"/>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70A3"/>
    <w:rsid w:val="006B7105"/>
    <w:rsid w:val="006C0ED8"/>
    <w:rsid w:val="006C1914"/>
    <w:rsid w:val="006C507E"/>
    <w:rsid w:val="006C628A"/>
    <w:rsid w:val="006C631C"/>
    <w:rsid w:val="006C7544"/>
    <w:rsid w:val="006D2BEA"/>
    <w:rsid w:val="006D66E7"/>
    <w:rsid w:val="006D7F08"/>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4052"/>
    <w:rsid w:val="00727017"/>
    <w:rsid w:val="00731163"/>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21D3"/>
    <w:rsid w:val="0075455D"/>
    <w:rsid w:val="0075494C"/>
    <w:rsid w:val="007549D8"/>
    <w:rsid w:val="007567C5"/>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22F"/>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C5E5B"/>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7CC"/>
    <w:rsid w:val="00812AD6"/>
    <w:rsid w:val="00814E7D"/>
    <w:rsid w:val="008171B9"/>
    <w:rsid w:val="00825083"/>
    <w:rsid w:val="00825D3A"/>
    <w:rsid w:val="008262AD"/>
    <w:rsid w:val="0082793F"/>
    <w:rsid w:val="00831C25"/>
    <w:rsid w:val="00831C91"/>
    <w:rsid w:val="00832B44"/>
    <w:rsid w:val="00833593"/>
    <w:rsid w:val="0083768F"/>
    <w:rsid w:val="00841D03"/>
    <w:rsid w:val="00842105"/>
    <w:rsid w:val="008422A0"/>
    <w:rsid w:val="008435F6"/>
    <w:rsid w:val="00843B77"/>
    <w:rsid w:val="008440D4"/>
    <w:rsid w:val="008442F6"/>
    <w:rsid w:val="00845B5D"/>
    <w:rsid w:val="00845CE7"/>
    <w:rsid w:val="00845DBF"/>
    <w:rsid w:val="0084601F"/>
    <w:rsid w:val="008464EF"/>
    <w:rsid w:val="008464F9"/>
    <w:rsid w:val="00847A44"/>
    <w:rsid w:val="00847B42"/>
    <w:rsid w:val="00850DC9"/>
    <w:rsid w:val="0085125F"/>
    <w:rsid w:val="00851495"/>
    <w:rsid w:val="00851710"/>
    <w:rsid w:val="00853A18"/>
    <w:rsid w:val="00854D4A"/>
    <w:rsid w:val="00855557"/>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3491"/>
    <w:rsid w:val="008936C3"/>
    <w:rsid w:val="008937C6"/>
    <w:rsid w:val="00893B81"/>
    <w:rsid w:val="008975CF"/>
    <w:rsid w:val="00897D83"/>
    <w:rsid w:val="00897E2E"/>
    <w:rsid w:val="008A135E"/>
    <w:rsid w:val="008A20ED"/>
    <w:rsid w:val="008A225D"/>
    <w:rsid w:val="008A31B8"/>
    <w:rsid w:val="008A3943"/>
    <w:rsid w:val="008A3A6F"/>
    <w:rsid w:val="008A721A"/>
    <w:rsid w:val="008B1074"/>
    <w:rsid w:val="008B1A21"/>
    <w:rsid w:val="008B4BBA"/>
    <w:rsid w:val="008C02D6"/>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906"/>
    <w:rsid w:val="008E56FA"/>
    <w:rsid w:val="008E5F5F"/>
    <w:rsid w:val="008E7A29"/>
    <w:rsid w:val="008F066A"/>
    <w:rsid w:val="008F22AE"/>
    <w:rsid w:val="008F32B7"/>
    <w:rsid w:val="008F35D4"/>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B"/>
    <w:rsid w:val="00937614"/>
    <w:rsid w:val="00940547"/>
    <w:rsid w:val="009419C0"/>
    <w:rsid w:val="00942448"/>
    <w:rsid w:val="00942BAF"/>
    <w:rsid w:val="009442A4"/>
    <w:rsid w:val="00944AAD"/>
    <w:rsid w:val="0094521F"/>
    <w:rsid w:val="0094783E"/>
    <w:rsid w:val="00947BE9"/>
    <w:rsid w:val="00947F98"/>
    <w:rsid w:val="00951258"/>
    <w:rsid w:val="0095166B"/>
    <w:rsid w:val="00952DD8"/>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EA4"/>
    <w:rsid w:val="009B7B63"/>
    <w:rsid w:val="009C0939"/>
    <w:rsid w:val="009C09C3"/>
    <w:rsid w:val="009C1268"/>
    <w:rsid w:val="009C239A"/>
    <w:rsid w:val="009C247F"/>
    <w:rsid w:val="009C2528"/>
    <w:rsid w:val="009C30F5"/>
    <w:rsid w:val="009C3B00"/>
    <w:rsid w:val="009C5B1A"/>
    <w:rsid w:val="009D12A3"/>
    <w:rsid w:val="009D2F89"/>
    <w:rsid w:val="009D69C4"/>
    <w:rsid w:val="009E076C"/>
    <w:rsid w:val="009E178C"/>
    <w:rsid w:val="009E2A12"/>
    <w:rsid w:val="009E2D7E"/>
    <w:rsid w:val="009E4041"/>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6D"/>
    <w:rsid w:val="00A044D2"/>
    <w:rsid w:val="00A0560B"/>
    <w:rsid w:val="00A05FF8"/>
    <w:rsid w:val="00A11E12"/>
    <w:rsid w:val="00A1292F"/>
    <w:rsid w:val="00A14BCA"/>
    <w:rsid w:val="00A1754B"/>
    <w:rsid w:val="00A17AD5"/>
    <w:rsid w:val="00A219AF"/>
    <w:rsid w:val="00A2311C"/>
    <w:rsid w:val="00A244AA"/>
    <w:rsid w:val="00A248A5"/>
    <w:rsid w:val="00A264CB"/>
    <w:rsid w:val="00A30082"/>
    <w:rsid w:val="00A31088"/>
    <w:rsid w:val="00A33201"/>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13B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6E06"/>
    <w:rsid w:val="00B0713C"/>
    <w:rsid w:val="00B077F5"/>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4B2E"/>
    <w:rsid w:val="00BB5486"/>
    <w:rsid w:val="00BB5FD5"/>
    <w:rsid w:val="00BB70E2"/>
    <w:rsid w:val="00BB770D"/>
    <w:rsid w:val="00BB7E37"/>
    <w:rsid w:val="00BC17BE"/>
    <w:rsid w:val="00BD3089"/>
    <w:rsid w:val="00BD4C05"/>
    <w:rsid w:val="00BD5A17"/>
    <w:rsid w:val="00BD5F5A"/>
    <w:rsid w:val="00BD617C"/>
    <w:rsid w:val="00BD6886"/>
    <w:rsid w:val="00BD6D34"/>
    <w:rsid w:val="00BD7849"/>
    <w:rsid w:val="00BE0471"/>
    <w:rsid w:val="00BE1280"/>
    <w:rsid w:val="00BE178B"/>
    <w:rsid w:val="00BE37C5"/>
    <w:rsid w:val="00BE5361"/>
    <w:rsid w:val="00BE62D3"/>
    <w:rsid w:val="00BE767E"/>
    <w:rsid w:val="00BF069E"/>
    <w:rsid w:val="00BF093D"/>
    <w:rsid w:val="00BF1097"/>
    <w:rsid w:val="00BF146F"/>
    <w:rsid w:val="00BF2DF6"/>
    <w:rsid w:val="00BF3444"/>
    <w:rsid w:val="00BF3BD6"/>
    <w:rsid w:val="00BF573F"/>
    <w:rsid w:val="00BF689A"/>
    <w:rsid w:val="00BF76B8"/>
    <w:rsid w:val="00C03673"/>
    <w:rsid w:val="00C05104"/>
    <w:rsid w:val="00C063FD"/>
    <w:rsid w:val="00C0685D"/>
    <w:rsid w:val="00C07B6B"/>
    <w:rsid w:val="00C07E77"/>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1B3"/>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589E"/>
    <w:rsid w:val="00CB698C"/>
    <w:rsid w:val="00CC0B76"/>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14AD"/>
    <w:rsid w:val="00CE50A5"/>
    <w:rsid w:val="00CE5573"/>
    <w:rsid w:val="00CE61B7"/>
    <w:rsid w:val="00CE61BF"/>
    <w:rsid w:val="00CE6652"/>
    <w:rsid w:val="00CE6F16"/>
    <w:rsid w:val="00CE721C"/>
    <w:rsid w:val="00CE739F"/>
    <w:rsid w:val="00CF1DA6"/>
    <w:rsid w:val="00CF26E5"/>
    <w:rsid w:val="00CF54DD"/>
    <w:rsid w:val="00CF5585"/>
    <w:rsid w:val="00CF5E57"/>
    <w:rsid w:val="00D0019C"/>
    <w:rsid w:val="00D01B70"/>
    <w:rsid w:val="00D02F86"/>
    <w:rsid w:val="00D03444"/>
    <w:rsid w:val="00D05104"/>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12E"/>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4D3F"/>
    <w:rsid w:val="00D66347"/>
    <w:rsid w:val="00D72588"/>
    <w:rsid w:val="00D74681"/>
    <w:rsid w:val="00D75153"/>
    <w:rsid w:val="00D75196"/>
    <w:rsid w:val="00D762E2"/>
    <w:rsid w:val="00D8075A"/>
    <w:rsid w:val="00D80827"/>
    <w:rsid w:val="00D82F98"/>
    <w:rsid w:val="00D859D2"/>
    <w:rsid w:val="00D85E84"/>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83E"/>
    <w:rsid w:val="00DA591B"/>
    <w:rsid w:val="00DA7FB9"/>
    <w:rsid w:val="00DB0D2C"/>
    <w:rsid w:val="00DB1EF3"/>
    <w:rsid w:val="00DB2275"/>
    <w:rsid w:val="00DB2677"/>
    <w:rsid w:val="00DB35C3"/>
    <w:rsid w:val="00DB4B6A"/>
    <w:rsid w:val="00DB4D9E"/>
    <w:rsid w:val="00DC0AAD"/>
    <w:rsid w:val="00DC26AE"/>
    <w:rsid w:val="00DC3427"/>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1220"/>
    <w:rsid w:val="00DE3F8D"/>
    <w:rsid w:val="00DE5224"/>
    <w:rsid w:val="00DE54CA"/>
    <w:rsid w:val="00DE6402"/>
    <w:rsid w:val="00DE6C59"/>
    <w:rsid w:val="00DE72EE"/>
    <w:rsid w:val="00DE7561"/>
    <w:rsid w:val="00DE7C21"/>
    <w:rsid w:val="00DE7E80"/>
    <w:rsid w:val="00DF2EC5"/>
    <w:rsid w:val="00DF3569"/>
    <w:rsid w:val="00DF41E7"/>
    <w:rsid w:val="00DF635F"/>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68D3"/>
    <w:rsid w:val="00E47FE8"/>
    <w:rsid w:val="00E513F2"/>
    <w:rsid w:val="00E51AE7"/>
    <w:rsid w:val="00E522A8"/>
    <w:rsid w:val="00E525AD"/>
    <w:rsid w:val="00E53EB5"/>
    <w:rsid w:val="00E5450E"/>
    <w:rsid w:val="00E549E4"/>
    <w:rsid w:val="00E54E9D"/>
    <w:rsid w:val="00E56076"/>
    <w:rsid w:val="00E60641"/>
    <w:rsid w:val="00E61331"/>
    <w:rsid w:val="00E61577"/>
    <w:rsid w:val="00E64022"/>
    <w:rsid w:val="00E643D6"/>
    <w:rsid w:val="00E648B9"/>
    <w:rsid w:val="00E64A1F"/>
    <w:rsid w:val="00E66008"/>
    <w:rsid w:val="00E6615B"/>
    <w:rsid w:val="00E7176C"/>
    <w:rsid w:val="00E71F14"/>
    <w:rsid w:val="00E721D5"/>
    <w:rsid w:val="00E74BC5"/>
    <w:rsid w:val="00E751B1"/>
    <w:rsid w:val="00E80263"/>
    <w:rsid w:val="00E8045E"/>
    <w:rsid w:val="00E80B4B"/>
    <w:rsid w:val="00E817A1"/>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1A22"/>
    <w:rsid w:val="00EA2AC4"/>
    <w:rsid w:val="00EA2FB0"/>
    <w:rsid w:val="00EA31E8"/>
    <w:rsid w:val="00EA3EDC"/>
    <w:rsid w:val="00EA403D"/>
    <w:rsid w:val="00EA6292"/>
    <w:rsid w:val="00EA6A69"/>
    <w:rsid w:val="00EA70FB"/>
    <w:rsid w:val="00EB0188"/>
    <w:rsid w:val="00EB1160"/>
    <w:rsid w:val="00EB6F74"/>
    <w:rsid w:val="00EB7A3E"/>
    <w:rsid w:val="00EB7B09"/>
    <w:rsid w:val="00EC00C1"/>
    <w:rsid w:val="00EC0E1B"/>
    <w:rsid w:val="00EC0EF0"/>
    <w:rsid w:val="00EC3272"/>
    <w:rsid w:val="00EC6289"/>
    <w:rsid w:val="00ED114B"/>
    <w:rsid w:val="00ED4B35"/>
    <w:rsid w:val="00ED66D5"/>
    <w:rsid w:val="00EE0C71"/>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5D9E"/>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218"/>
    <w:rsid w:val="00F85B0B"/>
    <w:rsid w:val="00F87ADA"/>
    <w:rsid w:val="00F9204E"/>
    <w:rsid w:val="00F92057"/>
    <w:rsid w:val="00F93590"/>
    <w:rsid w:val="00F948E6"/>
    <w:rsid w:val="00F94D0F"/>
    <w:rsid w:val="00F97097"/>
    <w:rsid w:val="00FA1D16"/>
    <w:rsid w:val="00FA2569"/>
    <w:rsid w:val="00FA2586"/>
    <w:rsid w:val="00FA2D8A"/>
    <w:rsid w:val="00FA3AAC"/>
    <w:rsid w:val="00FA5C3D"/>
    <w:rsid w:val="00FA5FC8"/>
    <w:rsid w:val="00FA630D"/>
    <w:rsid w:val="00FA6D50"/>
    <w:rsid w:val="00FB00CA"/>
    <w:rsid w:val="00FB1BEC"/>
    <w:rsid w:val="00FB2AAD"/>
    <w:rsid w:val="00FB3A5B"/>
    <w:rsid w:val="00FB3DDF"/>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48111A9"/>
    <w:rsid w:val="1512F810"/>
    <w:rsid w:val="1555961F"/>
    <w:rsid w:val="1597C0B5"/>
    <w:rsid w:val="17D0223D"/>
    <w:rsid w:val="17E5CD48"/>
    <w:rsid w:val="183A0631"/>
    <w:rsid w:val="188FF4E8"/>
    <w:rsid w:val="190FC84F"/>
    <w:rsid w:val="1AD3D03F"/>
    <w:rsid w:val="1B1382ED"/>
    <w:rsid w:val="1C750079"/>
    <w:rsid w:val="1D6F5695"/>
    <w:rsid w:val="221A4129"/>
    <w:rsid w:val="24074263"/>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9E7C1EE"/>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0684844"/>
    <w:rsid w:val="61E4526F"/>
    <w:rsid w:val="6285586E"/>
    <w:rsid w:val="63660DDD"/>
    <w:rsid w:val="63C9E4E2"/>
    <w:rsid w:val="643C3614"/>
    <w:rsid w:val="649651F7"/>
    <w:rsid w:val="662BD5EE"/>
    <w:rsid w:val="66A5C620"/>
    <w:rsid w:val="66C1C9AE"/>
    <w:rsid w:val="67259FF1"/>
    <w:rsid w:val="67F4B659"/>
    <w:rsid w:val="68C1259A"/>
    <w:rsid w:val="6B391729"/>
    <w:rsid w:val="6C012E0D"/>
    <w:rsid w:val="6D6AB0EB"/>
    <w:rsid w:val="6E45827E"/>
    <w:rsid w:val="6F17B80E"/>
    <w:rsid w:val="6F466C61"/>
    <w:rsid w:val="6FA89D73"/>
    <w:rsid w:val="6FAE838A"/>
    <w:rsid w:val="70D0FDC0"/>
    <w:rsid w:val="71383F24"/>
    <w:rsid w:val="71936CF5"/>
    <w:rsid w:val="724A5448"/>
    <w:rsid w:val="727A529D"/>
    <w:rsid w:val="736339E3"/>
    <w:rsid w:val="73D80943"/>
    <w:rsid w:val="74369676"/>
    <w:rsid w:val="7575671D"/>
    <w:rsid w:val="7833D638"/>
    <w:rsid w:val="79EADA9B"/>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55B6C97-5ED5-4260-84D2-3764C0939C7A}">
    <t:Anchor>
      <t:Comment id="366244473"/>
    </t:Anchor>
    <t:History>
      <t:Event id="{59A1D572-78DC-4B01-85E7-4AD65F37CC15}" time="2025-09-11T08:46:16.931Z">
        <t:Attribution userId="S::i.baumilaite@lkc.lt::d3283e50-e119-420e-8c80-a36d4977b82d" userProvider="AD" userName="Indrė Baumilaitė"/>
        <t:Anchor>
          <t:Comment id="366244473"/>
        </t:Anchor>
        <t:Create/>
      </t:Event>
      <t:Event id="{EBD37EDC-A28F-40C0-8449-1824CC7C259D}" time="2025-09-11T08:46:16.931Z">
        <t:Attribution userId="S::i.baumilaite@lkc.lt::d3283e50-e119-420e-8c80-a36d4977b82d" userProvider="AD" userName="Indrė Baumilaitė"/>
        <t:Anchor>
          <t:Comment id="366244473"/>
        </t:Anchor>
        <t:Assign userId="S::g.simanauskaite@lkc.lt::2dc7bed4-ca2a-49b0-89f0-c57687d77637" userProvider="AD" userName="Giedrė Simanauskaitė"/>
      </t:Event>
      <t:Event id="{1AFA391F-A4D1-42D9-98C5-83FBC66B345C}" time="2025-09-11T08:46:16.931Z">
        <t:Attribution userId="S::i.baumilaite@lkc.lt::d3283e50-e119-420e-8c80-a36d4977b82d" userProvider="AD" userName="Indrė Baumilaitė"/>
        <t:Anchor>
          <t:Comment id="366244473"/>
        </t:Anchor>
        <t:SetTitle title="@Giedrė Simanauskaitė Giedre, nežinau, kaip užtaginti Ruslaną čia, tiesiog klausimas jam: ar šis pirkimas neturi būti &quot;žaliasis&quot;?"/>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4.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6880</Words>
  <Characters>39219</Characters>
  <Application>Microsoft Office Word</Application>
  <DocSecurity>0</DocSecurity>
  <Lines>326</Lines>
  <Paragraphs>92</Paragraphs>
  <ScaleCrop>false</ScaleCrop>
  <Company/>
  <LinksUpToDate>false</LinksUpToDate>
  <CharactersWithSpaces>46007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Ruslanas Ruslanas</cp:lastModifiedBy>
  <cp:revision>250</cp:revision>
  <cp:lastPrinted>2025-09-09T10:55:00Z</cp:lastPrinted>
  <dcterms:created xsi:type="dcterms:W3CDTF">2025-01-25T04:57:00Z</dcterms:created>
  <dcterms:modified xsi:type="dcterms:W3CDTF">2025-10-21T14:46:00Z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