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8E181" w14:textId="77777777" w:rsidR="001034E0" w:rsidRDefault="001034E0" w:rsidP="001034E0">
      <w:pPr>
        <w:pStyle w:val="Pagrindiniotekstotrauka"/>
        <w:tabs>
          <w:tab w:val="left" w:pos="709"/>
        </w:tabs>
        <w:ind w:firstLine="0"/>
        <w:jc w:val="center"/>
        <w:rPr>
          <w:rFonts w:ascii="Times New Roman Bold" w:hAnsi="Times New Roman Bold"/>
          <w:b/>
          <w:caps/>
          <w:sz w:val="22"/>
          <w:szCs w:val="22"/>
        </w:rPr>
      </w:pPr>
    </w:p>
    <w:p w14:paraId="0378E182" w14:textId="104FD0BF" w:rsidR="002D2193" w:rsidRPr="00DC5358" w:rsidRDefault="00DA72F4" w:rsidP="004E6CB5">
      <w:pPr>
        <w:pStyle w:val="Pagrindiniotekstotrauka"/>
        <w:tabs>
          <w:tab w:val="left" w:pos="709"/>
        </w:tabs>
        <w:ind w:firstLine="0"/>
        <w:jc w:val="center"/>
        <w:rPr>
          <w:rFonts w:ascii="Times New Roman Bold" w:hAnsi="Times New Roman Bold"/>
          <w:b/>
          <w:caps/>
          <w:sz w:val="22"/>
          <w:szCs w:val="22"/>
        </w:rPr>
      </w:pPr>
      <w:r>
        <w:rPr>
          <w:rFonts w:ascii="Times New Roman Bold" w:hAnsi="Times New Roman Bold"/>
          <w:b/>
          <w:caps/>
          <w:sz w:val="22"/>
          <w:szCs w:val="22"/>
        </w:rPr>
        <w:t>Tvarkom</w:t>
      </w:r>
      <w:r w:rsidR="006D5AB3" w:rsidRPr="00F45E1E">
        <w:rPr>
          <w:rFonts w:ascii="Times New Roman Bold" w:hAnsi="Times New Roman Bold"/>
          <w:b/>
          <w:caps/>
          <w:color w:val="000000" w:themeColor="text1"/>
          <w:sz w:val="22"/>
          <w:szCs w:val="22"/>
        </w:rPr>
        <w:t>ųjų</w:t>
      </w:r>
      <w:r w:rsidR="007579CA" w:rsidRPr="00F45E1E">
        <w:rPr>
          <w:rFonts w:ascii="Times New Roman Bold" w:hAnsi="Times New Roman Bold"/>
          <w:b/>
          <w:caps/>
          <w:color w:val="000000" w:themeColor="text1"/>
          <w:sz w:val="22"/>
          <w:szCs w:val="22"/>
        </w:rPr>
        <w:t xml:space="preserve"> </w:t>
      </w:r>
      <w:r w:rsidRPr="00F45E1E">
        <w:rPr>
          <w:rFonts w:ascii="Times New Roman Bold" w:hAnsi="Times New Roman Bold"/>
          <w:b/>
          <w:caps/>
          <w:color w:val="000000" w:themeColor="text1"/>
          <w:sz w:val="22"/>
          <w:szCs w:val="22"/>
        </w:rPr>
        <w:t xml:space="preserve"> </w:t>
      </w:r>
      <w:r>
        <w:rPr>
          <w:rFonts w:ascii="Times New Roman Bold" w:hAnsi="Times New Roman Bold"/>
          <w:b/>
          <w:caps/>
          <w:sz w:val="22"/>
          <w:szCs w:val="22"/>
        </w:rPr>
        <w:t>statybos ir tvarkybos darbų</w:t>
      </w:r>
      <w:r w:rsidR="00A66FEE" w:rsidRPr="00DC5358">
        <w:rPr>
          <w:rFonts w:ascii="Times New Roman Bold" w:hAnsi="Times New Roman Bold"/>
          <w:b/>
          <w:caps/>
          <w:sz w:val="22"/>
          <w:szCs w:val="22"/>
        </w:rPr>
        <w:t xml:space="preserve"> SUTARTIS Nr. </w:t>
      </w:r>
      <w:r w:rsidR="00872565">
        <w:rPr>
          <w:rFonts w:ascii="Times New Roman Bold" w:hAnsi="Times New Roman Bold"/>
          <w:b/>
          <w:caps/>
          <w:sz w:val="22"/>
          <w:szCs w:val="22"/>
        </w:rPr>
        <w:t>_</w:t>
      </w:r>
      <w:r w:rsidR="00872565" w:rsidRPr="00872565">
        <w:rPr>
          <w:rFonts w:ascii="Times New Roman Bold" w:hAnsi="Times New Roman Bold"/>
          <w:b/>
          <w:caps/>
          <w:sz w:val="22"/>
          <w:szCs w:val="22"/>
          <w:highlight w:val="lightGray"/>
        </w:rPr>
        <w:t>____</w:t>
      </w:r>
      <w:r w:rsidR="00872565">
        <w:rPr>
          <w:rFonts w:ascii="Times New Roman Bold" w:hAnsi="Times New Roman Bold"/>
          <w:b/>
          <w:caps/>
          <w:sz w:val="22"/>
          <w:szCs w:val="22"/>
        </w:rPr>
        <w:t>_</w:t>
      </w:r>
    </w:p>
    <w:p w14:paraId="0378E183" w14:textId="77777777" w:rsidR="00323FFC" w:rsidRPr="00DC5358" w:rsidRDefault="00323FFC" w:rsidP="004E6CB5">
      <w:pPr>
        <w:pStyle w:val="Pagrindiniotekstotrauka"/>
        <w:tabs>
          <w:tab w:val="left" w:pos="709"/>
        </w:tabs>
        <w:ind w:firstLine="0"/>
        <w:jc w:val="center"/>
        <w:rPr>
          <w:bCs/>
          <w:sz w:val="22"/>
          <w:szCs w:val="22"/>
        </w:rPr>
      </w:pPr>
    </w:p>
    <w:p w14:paraId="7660C649" w14:textId="5EE67225" w:rsidR="008528C6" w:rsidRDefault="00996D75" w:rsidP="004E6CB5">
      <w:pPr>
        <w:pStyle w:val="Pagrindiniotekstotrauka"/>
        <w:tabs>
          <w:tab w:val="left" w:pos="709"/>
        </w:tabs>
        <w:ind w:firstLine="0"/>
        <w:jc w:val="center"/>
        <w:rPr>
          <w:bCs/>
          <w:sz w:val="22"/>
          <w:szCs w:val="22"/>
        </w:rPr>
      </w:pPr>
      <w:r w:rsidRPr="00DC5358">
        <w:rPr>
          <w:bCs/>
          <w:sz w:val="22"/>
          <w:szCs w:val="22"/>
        </w:rPr>
        <w:t>202</w:t>
      </w:r>
      <w:r w:rsidR="008528C6">
        <w:rPr>
          <w:bCs/>
          <w:sz w:val="22"/>
          <w:szCs w:val="22"/>
        </w:rPr>
        <w:t>5</w:t>
      </w:r>
      <w:r w:rsidR="0053397F">
        <w:rPr>
          <w:bCs/>
          <w:sz w:val="22"/>
          <w:szCs w:val="22"/>
        </w:rPr>
        <w:t xml:space="preserve"> m. </w:t>
      </w:r>
      <w:r w:rsidR="008528C6" w:rsidRPr="00872565">
        <w:rPr>
          <w:bCs/>
          <w:sz w:val="22"/>
          <w:szCs w:val="22"/>
          <w:highlight w:val="lightGray"/>
        </w:rPr>
        <w:t>____</w:t>
      </w:r>
      <w:r w:rsidR="008528C6">
        <w:rPr>
          <w:bCs/>
          <w:sz w:val="22"/>
          <w:szCs w:val="22"/>
        </w:rPr>
        <w:t xml:space="preserve">  Nr. </w:t>
      </w:r>
      <w:r w:rsidR="008528C6" w:rsidRPr="00872565">
        <w:rPr>
          <w:bCs/>
          <w:sz w:val="22"/>
          <w:szCs w:val="22"/>
          <w:highlight w:val="lightGray"/>
        </w:rPr>
        <w:t>__</w:t>
      </w:r>
    </w:p>
    <w:p w14:paraId="0378E184" w14:textId="79A3E251" w:rsidR="00323FFC" w:rsidRPr="000757AA" w:rsidRDefault="00996D75" w:rsidP="004E6CB5">
      <w:pPr>
        <w:pStyle w:val="Pagrindiniotekstotrauka"/>
        <w:tabs>
          <w:tab w:val="left" w:pos="709"/>
        </w:tabs>
        <w:ind w:firstLine="0"/>
        <w:jc w:val="center"/>
        <w:rPr>
          <w:bCs/>
          <w:sz w:val="22"/>
          <w:szCs w:val="22"/>
        </w:rPr>
      </w:pPr>
      <w:r w:rsidRPr="00DC5358">
        <w:rPr>
          <w:bCs/>
          <w:sz w:val="22"/>
          <w:szCs w:val="22"/>
        </w:rPr>
        <w:t xml:space="preserve"> </w:t>
      </w:r>
      <w:r w:rsidR="000757AA">
        <w:rPr>
          <w:bCs/>
          <w:sz w:val="22"/>
          <w:szCs w:val="22"/>
        </w:rPr>
        <w:t>Klaipėda</w:t>
      </w:r>
    </w:p>
    <w:p w14:paraId="0378E185" w14:textId="77777777" w:rsidR="00323FFC" w:rsidRPr="00DC5358" w:rsidRDefault="00323FFC" w:rsidP="004E6CB5">
      <w:pPr>
        <w:pStyle w:val="Pagrindiniotekstotrauka"/>
        <w:tabs>
          <w:tab w:val="left" w:pos="709"/>
        </w:tabs>
        <w:ind w:firstLine="0"/>
        <w:jc w:val="center"/>
        <w:rPr>
          <w:bCs/>
          <w:sz w:val="22"/>
          <w:szCs w:val="22"/>
        </w:rPr>
      </w:pPr>
    </w:p>
    <w:p w14:paraId="0378E186" w14:textId="77777777" w:rsidR="003C1024" w:rsidRPr="00DC5358" w:rsidRDefault="00996D75" w:rsidP="004E6CB5">
      <w:pPr>
        <w:pStyle w:val="Pagrindiniotekstotrauka"/>
        <w:tabs>
          <w:tab w:val="left" w:pos="709"/>
        </w:tabs>
        <w:ind w:firstLine="0"/>
        <w:jc w:val="center"/>
        <w:rPr>
          <w:rFonts w:ascii="Times New Roman Bold" w:hAnsi="Times New Roman Bold"/>
          <w:b/>
          <w:caps/>
          <w:sz w:val="22"/>
          <w:szCs w:val="22"/>
        </w:rPr>
      </w:pPr>
      <w:r w:rsidRPr="00DC5358">
        <w:rPr>
          <w:rFonts w:ascii="Times New Roman Bold" w:hAnsi="Times New Roman Bold"/>
          <w:b/>
          <w:caps/>
          <w:sz w:val="22"/>
          <w:szCs w:val="22"/>
        </w:rPr>
        <w:t>Specialiosios sąlygos</w:t>
      </w:r>
    </w:p>
    <w:p w14:paraId="0378E187" w14:textId="77777777" w:rsidR="003C1024" w:rsidRPr="00DC5358" w:rsidRDefault="003C1024" w:rsidP="004E6CB5">
      <w:pPr>
        <w:pStyle w:val="Pagrindiniotekstotrauka"/>
        <w:tabs>
          <w:tab w:val="left" w:pos="709"/>
        </w:tabs>
        <w:ind w:firstLine="0"/>
        <w:rPr>
          <w:sz w:val="22"/>
          <w:szCs w:val="22"/>
        </w:rPr>
      </w:pPr>
    </w:p>
    <w:p w14:paraId="0378E188" w14:textId="4338CD06" w:rsidR="00480FC1" w:rsidRPr="00DC5358" w:rsidRDefault="000222DE" w:rsidP="00EF21DF">
      <w:pPr>
        <w:tabs>
          <w:tab w:val="left" w:pos="709"/>
        </w:tabs>
        <w:jc w:val="both"/>
        <w:rPr>
          <w:sz w:val="22"/>
          <w:szCs w:val="22"/>
        </w:rPr>
      </w:pPr>
      <w:r>
        <w:rPr>
          <w:b/>
          <w:bCs/>
          <w:sz w:val="22"/>
          <w:szCs w:val="22"/>
        </w:rPr>
        <w:t xml:space="preserve">VšĮ </w:t>
      </w:r>
      <w:r w:rsidR="00005745">
        <w:rPr>
          <w:b/>
          <w:bCs/>
          <w:sz w:val="22"/>
          <w:szCs w:val="22"/>
        </w:rPr>
        <w:t>Klaip</w:t>
      </w:r>
      <w:r w:rsidR="001C2EB5">
        <w:rPr>
          <w:b/>
          <w:bCs/>
          <w:sz w:val="22"/>
          <w:szCs w:val="22"/>
        </w:rPr>
        <w:t>ėdos univers</w:t>
      </w:r>
      <w:r w:rsidR="00005745">
        <w:rPr>
          <w:b/>
          <w:bCs/>
          <w:sz w:val="22"/>
          <w:szCs w:val="22"/>
        </w:rPr>
        <w:t>itetas</w:t>
      </w:r>
      <w:r w:rsidR="00015653" w:rsidRPr="00DC5358">
        <w:rPr>
          <w:sz w:val="22"/>
          <w:szCs w:val="22"/>
        </w:rPr>
        <w:t xml:space="preserve">, juridinio asmens kodas </w:t>
      </w:r>
      <w:r w:rsidR="00DA72F4">
        <w:rPr>
          <w:bCs/>
          <w:sz w:val="22"/>
          <w:szCs w:val="22"/>
        </w:rPr>
        <w:t>211951150</w:t>
      </w:r>
      <w:r w:rsidR="00015653" w:rsidRPr="00DC5358">
        <w:rPr>
          <w:sz w:val="22"/>
          <w:szCs w:val="22"/>
        </w:rPr>
        <w:t>, adresas</w:t>
      </w:r>
      <w:r w:rsidR="00DA72F4">
        <w:rPr>
          <w:sz w:val="22"/>
          <w:szCs w:val="22"/>
        </w:rPr>
        <w:t xml:space="preserve"> Herkaus Manto g.84, </w:t>
      </w:r>
      <w:r w:rsidR="00005745">
        <w:rPr>
          <w:rFonts w:eastAsia="Calibri"/>
          <w:bCs/>
          <w:sz w:val="22"/>
          <w:szCs w:val="22"/>
        </w:rPr>
        <w:t>Klaipėda</w:t>
      </w:r>
      <w:r w:rsidR="00015653" w:rsidRPr="00DC5358">
        <w:rPr>
          <w:sz w:val="22"/>
          <w:szCs w:val="22"/>
        </w:rPr>
        <w:t>, atstovau</w:t>
      </w:r>
      <w:r w:rsidR="00F36CFE">
        <w:rPr>
          <w:sz w:val="22"/>
          <w:szCs w:val="22"/>
        </w:rPr>
        <w:t xml:space="preserve">jama </w:t>
      </w:r>
      <w:r w:rsidR="00C20D60" w:rsidRPr="00C20D60">
        <w:rPr>
          <w:sz w:val="22"/>
          <w:szCs w:val="22"/>
          <w:highlight w:val="lightGray"/>
        </w:rPr>
        <w:t>_________</w:t>
      </w:r>
      <w:r w:rsidR="00F36CFE">
        <w:rPr>
          <w:sz w:val="22"/>
          <w:szCs w:val="22"/>
        </w:rPr>
        <w:t xml:space="preserve">, veikiančio pagal </w:t>
      </w:r>
      <w:r w:rsidR="00C20D60" w:rsidRPr="00C20D60">
        <w:rPr>
          <w:sz w:val="22"/>
          <w:szCs w:val="22"/>
          <w:highlight w:val="lightGray"/>
        </w:rPr>
        <w:t>_______</w:t>
      </w:r>
      <w:r w:rsidR="00015653" w:rsidRPr="00DC5358">
        <w:rPr>
          <w:sz w:val="22"/>
          <w:szCs w:val="22"/>
        </w:rPr>
        <w:t xml:space="preserve"> (toliau – </w:t>
      </w:r>
      <w:r w:rsidR="00015653" w:rsidRPr="00DC5358">
        <w:rPr>
          <w:b/>
          <w:bCs/>
          <w:sz w:val="22"/>
          <w:szCs w:val="22"/>
        </w:rPr>
        <w:t>Užsakovas</w:t>
      </w:r>
      <w:r w:rsidR="00015653" w:rsidRPr="00DC5358">
        <w:rPr>
          <w:sz w:val="22"/>
          <w:szCs w:val="22"/>
        </w:rPr>
        <w:t>),</w:t>
      </w:r>
    </w:p>
    <w:p w14:paraId="0378E189" w14:textId="77777777" w:rsidR="00480FC1" w:rsidRPr="00DC5358" w:rsidRDefault="00480FC1" w:rsidP="00EF21DF">
      <w:pPr>
        <w:tabs>
          <w:tab w:val="left" w:pos="709"/>
        </w:tabs>
        <w:jc w:val="both"/>
        <w:rPr>
          <w:sz w:val="22"/>
          <w:szCs w:val="22"/>
        </w:rPr>
      </w:pPr>
    </w:p>
    <w:p w14:paraId="0378E18A" w14:textId="77777777" w:rsidR="00015653" w:rsidRPr="00DC5358" w:rsidRDefault="00015653" w:rsidP="00EF21DF">
      <w:pPr>
        <w:tabs>
          <w:tab w:val="left" w:pos="709"/>
        </w:tabs>
        <w:jc w:val="both"/>
        <w:rPr>
          <w:sz w:val="22"/>
          <w:szCs w:val="22"/>
        </w:rPr>
      </w:pPr>
      <w:r w:rsidRPr="00DC5358">
        <w:rPr>
          <w:sz w:val="22"/>
          <w:szCs w:val="22"/>
        </w:rPr>
        <w:t>ir</w:t>
      </w:r>
    </w:p>
    <w:p w14:paraId="0378E18B" w14:textId="77777777" w:rsidR="006A4D27" w:rsidRPr="00DC5358" w:rsidRDefault="006A4D27" w:rsidP="004E6CB5">
      <w:pPr>
        <w:tabs>
          <w:tab w:val="left" w:pos="709"/>
        </w:tabs>
        <w:jc w:val="both"/>
        <w:rPr>
          <w:i/>
          <w:sz w:val="22"/>
          <w:szCs w:val="22"/>
        </w:rPr>
      </w:pPr>
    </w:p>
    <w:p w14:paraId="0378E18C" w14:textId="21FE3869" w:rsidR="006A4D27" w:rsidRPr="00DC5358" w:rsidRDefault="0053397F" w:rsidP="004E6CB5">
      <w:pPr>
        <w:tabs>
          <w:tab w:val="left" w:pos="709"/>
        </w:tabs>
        <w:jc w:val="both"/>
        <w:rPr>
          <w:sz w:val="22"/>
          <w:szCs w:val="22"/>
        </w:rPr>
      </w:pPr>
      <w:r>
        <w:rPr>
          <w:b/>
          <w:sz w:val="22"/>
          <w:szCs w:val="22"/>
        </w:rPr>
        <w:t>„</w:t>
      </w:r>
      <w:r w:rsidR="00872565" w:rsidRPr="00872565">
        <w:rPr>
          <w:b/>
          <w:sz w:val="22"/>
          <w:szCs w:val="22"/>
          <w:highlight w:val="lightGray"/>
        </w:rPr>
        <w:t>__________</w:t>
      </w:r>
      <w:r>
        <w:rPr>
          <w:b/>
          <w:sz w:val="22"/>
          <w:szCs w:val="22"/>
        </w:rPr>
        <w:t>“</w:t>
      </w:r>
      <w:r w:rsidR="006A4D27" w:rsidRPr="00DC5358">
        <w:rPr>
          <w:sz w:val="22"/>
          <w:szCs w:val="22"/>
        </w:rPr>
        <w:t xml:space="preserve">, juridinio asmens kodas </w:t>
      </w:r>
      <w:r w:rsidR="00872565" w:rsidRPr="00872565">
        <w:rPr>
          <w:sz w:val="22"/>
          <w:szCs w:val="22"/>
          <w:highlight w:val="lightGray"/>
        </w:rPr>
        <w:t>_______</w:t>
      </w:r>
      <w:r w:rsidR="006A4D27" w:rsidRPr="00DC5358">
        <w:rPr>
          <w:sz w:val="22"/>
          <w:szCs w:val="22"/>
        </w:rPr>
        <w:t>,</w:t>
      </w:r>
      <w:r w:rsidR="004F3E54" w:rsidRPr="00DC5358">
        <w:rPr>
          <w:sz w:val="22"/>
          <w:szCs w:val="22"/>
        </w:rPr>
        <w:t xml:space="preserve"> </w:t>
      </w:r>
      <w:r w:rsidR="006A4D27" w:rsidRPr="00DC5358">
        <w:rPr>
          <w:sz w:val="22"/>
          <w:szCs w:val="22"/>
        </w:rPr>
        <w:t>adresas</w:t>
      </w:r>
      <w:r w:rsidR="00872565">
        <w:rPr>
          <w:sz w:val="22"/>
          <w:szCs w:val="22"/>
        </w:rPr>
        <w:t>:</w:t>
      </w:r>
      <w:r w:rsidR="006A4D27" w:rsidRPr="00DC5358">
        <w:rPr>
          <w:sz w:val="22"/>
          <w:szCs w:val="22"/>
        </w:rPr>
        <w:t xml:space="preserve"> </w:t>
      </w:r>
      <w:r w:rsidR="00872565" w:rsidRPr="00872565">
        <w:rPr>
          <w:sz w:val="22"/>
          <w:szCs w:val="22"/>
          <w:highlight w:val="lightGray"/>
        </w:rPr>
        <w:t>_______</w:t>
      </w:r>
      <w:r w:rsidR="006A4D27" w:rsidRPr="00DC5358">
        <w:rPr>
          <w:sz w:val="22"/>
          <w:szCs w:val="22"/>
        </w:rPr>
        <w:t>, atstovaujama</w:t>
      </w:r>
      <w:r w:rsidR="00872565">
        <w:rPr>
          <w:sz w:val="22"/>
          <w:szCs w:val="22"/>
        </w:rPr>
        <w:t>s (-a)</w:t>
      </w:r>
      <w:r w:rsidR="006A4D27" w:rsidRPr="00DC5358">
        <w:rPr>
          <w:sz w:val="22"/>
          <w:szCs w:val="22"/>
        </w:rPr>
        <w:t xml:space="preserve"> </w:t>
      </w:r>
      <w:r w:rsidR="00872565" w:rsidRPr="00872565">
        <w:rPr>
          <w:sz w:val="22"/>
          <w:szCs w:val="22"/>
          <w:highlight w:val="lightGray"/>
        </w:rPr>
        <w:t>_______</w:t>
      </w:r>
      <w:r>
        <w:rPr>
          <w:sz w:val="22"/>
          <w:szCs w:val="22"/>
        </w:rPr>
        <w:t xml:space="preserve">, veikiančio pagal </w:t>
      </w:r>
      <w:r w:rsidR="00872565" w:rsidRPr="00872565">
        <w:rPr>
          <w:sz w:val="22"/>
          <w:szCs w:val="22"/>
          <w:highlight w:val="lightGray"/>
        </w:rPr>
        <w:t>__________</w:t>
      </w:r>
      <w:r w:rsidR="006A4D27" w:rsidRPr="00DC5358">
        <w:rPr>
          <w:sz w:val="22"/>
          <w:szCs w:val="22"/>
        </w:rPr>
        <w:t xml:space="preserve"> (toliau – </w:t>
      </w:r>
      <w:r w:rsidR="006A4D27" w:rsidRPr="00DC5358">
        <w:rPr>
          <w:b/>
          <w:bCs/>
          <w:sz w:val="22"/>
          <w:szCs w:val="22"/>
        </w:rPr>
        <w:t>Rangovas</w:t>
      </w:r>
      <w:r w:rsidR="006A4D27" w:rsidRPr="00DC5358">
        <w:rPr>
          <w:sz w:val="22"/>
          <w:szCs w:val="22"/>
        </w:rPr>
        <w:t>),</w:t>
      </w:r>
    </w:p>
    <w:p w14:paraId="0378E18D" w14:textId="77777777" w:rsidR="00015653" w:rsidRPr="00DC5358" w:rsidRDefault="00015653" w:rsidP="004E6CB5">
      <w:pPr>
        <w:tabs>
          <w:tab w:val="left" w:pos="709"/>
        </w:tabs>
        <w:jc w:val="both"/>
        <w:rPr>
          <w:sz w:val="22"/>
          <w:szCs w:val="22"/>
        </w:rPr>
      </w:pPr>
    </w:p>
    <w:p w14:paraId="0378E18E" w14:textId="77777777" w:rsidR="006A4D27" w:rsidRPr="00DC5358" w:rsidRDefault="006A4D27" w:rsidP="00EF21DF">
      <w:pPr>
        <w:pStyle w:val="Sraopastraipa"/>
        <w:tabs>
          <w:tab w:val="left" w:pos="709"/>
        </w:tabs>
        <w:ind w:left="0" w:right="-284"/>
        <w:jc w:val="both"/>
        <w:rPr>
          <w:sz w:val="22"/>
          <w:szCs w:val="22"/>
        </w:rPr>
      </w:pPr>
      <w:r w:rsidRPr="00DC5358">
        <w:rPr>
          <w:sz w:val="22"/>
          <w:szCs w:val="22"/>
        </w:rPr>
        <w:t>Užsakovas ir Rangovas kiekvienas atskirai toliau vadinamas Šalimi, bendrai vadinam</w:t>
      </w:r>
      <w:r w:rsidR="00102F14" w:rsidRPr="00DC5358">
        <w:rPr>
          <w:sz w:val="22"/>
          <w:szCs w:val="22"/>
        </w:rPr>
        <w:t>i</w:t>
      </w:r>
      <w:r w:rsidRPr="00DC5358">
        <w:rPr>
          <w:sz w:val="22"/>
          <w:szCs w:val="22"/>
        </w:rPr>
        <w:t xml:space="preserve"> Šalimis, sudarė šią</w:t>
      </w:r>
      <w:r w:rsidR="00102F14" w:rsidRPr="00DC5358">
        <w:rPr>
          <w:sz w:val="22"/>
          <w:szCs w:val="22"/>
        </w:rPr>
        <w:t xml:space="preserve"> </w:t>
      </w:r>
      <w:r w:rsidR="00751D59">
        <w:rPr>
          <w:sz w:val="22"/>
          <w:szCs w:val="22"/>
        </w:rPr>
        <w:t>tvarkom</w:t>
      </w:r>
      <w:r w:rsidR="003C7A2E">
        <w:rPr>
          <w:sz w:val="22"/>
          <w:szCs w:val="22"/>
        </w:rPr>
        <w:t>ųjų</w:t>
      </w:r>
      <w:r w:rsidR="00102F14" w:rsidRPr="00DC5358">
        <w:rPr>
          <w:sz w:val="22"/>
          <w:szCs w:val="22"/>
        </w:rPr>
        <w:t xml:space="preserve"> statybos</w:t>
      </w:r>
      <w:r w:rsidR="003C7A2E">
        <w:rPr>
          <w:sz w:val="22"/>
          <w:szCs w:val="22"/>
        </w:rPr>
        <w:t xml:space="preserve"> ir tvarkybos darbų</w:t>
      </w:r>
      <w:r w:rsidRPr="00DC5358">
        <w:rPr>
          <w:sz w:val="22"/>
          <w:szCs w:val="22"/>
        </w:rPr>
        <w:t xml:space="preserve">  sutartį (toliau – </w:t>
      </w:r>
      <w:r w:rsidRPr="00DC5358">
        <w:rPr>
          <w:b/>
          <w:bCs/>
          <w:sz w:val="22"/>
          <w:szCs w:val="22"/>
        </w:rPr>
        <w:t>Sutartis</w:t>
      </w:r>
      <w:r w:rsidRPr="00DC5358">
        <w:rPr>
          <w:sz w:val="22"/>
          <w:szCs w:val="22"/>
        </w:rPr>
        <w:t>).</w:t>
      </w:r>
    </w:p>
    <w:p w14:paraId="0378E18F" w14:textId="77777777" w:rsidR="006A4D27" w:rsidRPr="00DC5358" w:rsidRDefault="006A4D27" w:rsidP="004E6CB5">
      <w:pPr>
        <w:tabs>
          <w:tab w:val="left" w:pos="709"/>
        </w:tabs>
        <w:jc w:val="both"/>
        <w:rPr>
          <w:sz w:val="22"/>
          <w:szCs w:val="22"/>
        </w:rPr>
      </w:pPr>
    </w:p>
    <w:p w14:paraId="0378E190" w14:textId="77777777" w:rsidR="009B1D45" w:rsidRPr="00DC5358" w:rsidRDefault="009B1D45" w:rsidP="00102F14">
      <w:pPr>
        <w:numPr>
          <w:ilvl w:val="0"/>
          <w:numId w:val="2"/>
        </w:numPr>
        <w:tabs>
          <w:tab w:val="left" w:pos="709"/>
        </w:tabs>
        <w:ind w:left="0" w:firstLine="0"/>
        <w:jc w:val="both"/>
        <w:rPr>
          <w:rFonts w:ascii="Times New Roman Bold" w:hAnsi="Times New Roman Bold"/>
          <w:b/>
          <w:bCs/>
          <w:caps/>
          <w:sz w:val="22"/>
          <w:szCs w:val="22"/>
        </w:rPr>
      </w:pPr>
      <w:r w:rsidRPr="00DC5358">
        <w:rPr>
          <w:rFonts w:ascii="Times New Roman Bold" w:hAnsi="Times New Roman Bold"/>
          <w:b/>
          <w:bCs/>
          <w:caps/>
          <w:sz w:val="22"/>
          <w:szCs w:val="22"/>
        </w:rPr>
        <w:t xml:space="preserve">SUTARTIES </w:t>
      </w:r>
      <w:r w:rsidR="00A73310" w:rsidRPr="00DC5358">
        <w:rPr>
          <w:rFonts w:ascii="Times New Roman Bold" w:hAnsi="Times New Roman Bold"/>
          <w:b/>
          <w:bCs/>
          <w:caps/>
          <w:sz w:val="22"/>
          <w:szCs w:val="22"/>
        </w:rPr>
        <w:t>OBJEKT</w:t>
      </w:r>
      <w:r w:rsidR="00102F14" w:rsidRPr="00DC5358">
        <w:rPr>
          <w:rFonts w:ascii="Times New Roman Bold" w:hAnsi="Times New Roman Bold"/>
          <w:b/>
          <w:bCs/>
          <w:caps/>
          <w:sz w:val="22"/>
          <w:szCs w:val="22"/>
        </w:rPr>
        <w:t>as</w:t>
      </w:r>
    </w:p>
    <w:p w14:paraId="0378E191" w14:textId="5BFE026D" w:rsidR="009B1D45" w:rsidRPr="000A2F7D" w:rsidRDefault="00E52198" w:rsidP="00465D7B">
      <w:pPr>
        <w:numPr>
          <w:ilvl w:val="1"/>
          <w:numId w:val="13"/>
        </w:numPr>
        <w:ind w:left="0" w:firstLine="567"/>
        <w:jc w:val="both"/>
        <w:rPr>
          <w:b/>
          <w:bCs/>
          <w:iCs/>
          <w:sz w:val="22"/>
          <w:szCs w:val="22"/>
        </w:rPr>
      </w:pPr>
      <w:r w:rsidRPr="00417E1F">
        <w:rPr>
          <w:iCs/>
          <w:sz w:val="22"/>
          <w:szCs w:val="22"/>
        </w:rPr>
        <w:t>Ob</w:t>
      </w:r>
      <w:r w:rsidR="00BE22C0" w:rsidRPr="00417E1F">
        <w:rPr>
          <w:iCs/>
          <w:sz w:val="22"/>
          <w:szCs w:val="22"/>
        </w:rPr>
        <w:t xml:space="preserve">jektas: </w:t>
      </w:r>
      <w:r w:rsidR="00E80531" w:rsidRPr="00C570FF">
        <w:rPr>
          <w:b/>
          <w:bCs/>
          <w:iCs/>
          <w:sz w:val="22"/>
          <w:szCs w:val="22"/>
        </w:rPr>
        <w:t>Tvarkomieji statybos ir tvarkybos darbai pagal projektą „</w:t>
      </w:r>
      <w:r w:rsidR="00C570FF" w:rsidRPr="00C570FF">
        <w:rPr>
          <w:b/>
          <w:bCs/>
          <w:sz w:val="22"/>
          <w:szCs w:val="22"/>
        </w:rPr>
        <w:t>Klaipėdos kareivinių statinių komplekso restauravimo – pastogės pritaikymo mokymo reikmėms</w:t>
      </w:r>
      <w:r w:rsidR="00511E96" w:rsidRPr="00C570FF">
        <w:rPr>
          <w:b/>
          <w:bCs/>
          <w:iCs/>
          <w:sz w:val="22"/>
          <w:szCs w:val="22"/>
        </w:rPr>
        <w:t>“, adresu</w:t>
      </w:r>
      <w:r w:rsidR="00C570FF" w:rsidRPr="00C570FF">
        <w:rPr>
          <w:b/>
          <w:bCs/>
          <w:iCs/>
          <w:sz w:val="22"/>
          <w:szCs w:val="22"/>
        </w:rPr>
        <w:t>:</w:t>
      </w:r>
      <w:r w:rsidR="00511E96" w:rsidRPr="00C570FF">
        <w:rPr>
          <w:b/>
          <w:bCs/>
          <w:iCs/>
          <w:sz w:val="22"/>
          <w:szCs w:val="22"/>
        </w:rPr>
        <w:t xml:space="preserve"> </w:t>
      </w:r>
      <w:r w:rsidR="00C570FF" w:rsidRPr="00C570FF">
        <w:rPr>
          <w:b/>
          <w:bCs/>
          <w:sz w:val="22"/>
          <w:szCs w:val="22"/>
        </w:rPr>
        <w:t>H. Manto g. 84, Klaipėda</w:t>
      </w:r>
      <w:r w:rsidR="00C570FF" w:rsidRPr="00C570FF">
        <w:rPr>
          <w:sz w:val="22"/>
          <w:szCs w:val="22"/>
        </w:rPr>
        <w:t xml:space="preserve">, </w:t>
      </w:r>
      <w:r w:rsidR="00C570FF" w:rsidRPr="00C570FF">
        <w:rPr>
          <w:b/>
          <w:bCs/>
          <w:iCs/>
          <w:sz w:val="22"/>
          <w:szCs w:val="22"/>
        </w:rPr>
        <w:t xml:space="preserve"> </w:t>
      </w:r>
      <w:r w:rsidR="00511E96" w:rsidRPr="00C570FF">
        <w:rPr>
          <w:b/>
          <w:bCs/>
          <w:iCs/>
          <w:sz w:val="22"/>
          <w:szCs w:val="22"/>
        </w:rPr>
        <w:t>(pastato</w:t>
      </w:r>
      <w:r w:rsidR="00C570FF" w:rsidRPr="00C570FF">
        <w:rPr>
          <w:sz w:val="22"/>
          <w:szCs w:val="22"/>
        </w:rPr>
        <w:t xml:space="preserve"> </w:t>
      </w:r>
      <w:r w:rsidR="00C570FF" w:rsidRPr="00C570FF">
        <w:rPr>
          <w:b/>
          <w:bCs/>
          <w:sz w:val="22"/>
          <w:szCs w:val="22"/>
        </w:rPr>
        <w:t>un.nr. 2199-3024-4019</w:t>
      </w:r>
      <w:r w:rsidR="00511E96" w:rsidRPr="00C570FF">
        <w:rPr>
          <w:b/>
          <w:bCs/>
          <w:iCs/>
          <w:sz w:val="22"/>
          <w:szCs w:val="22"/>
        </w:rPr>
        <w:t xml:space="preserve">, </w:t>
      </w:r>
      <w:r w:rsidR="00C570FF">
        <w:rPr>
          <w:b/>
          <w:bCs/>
          <w:iCs/>
          <w:sz w:val="22"/>
          <w:szCs w:val="22"/>
        </w:rPr>
        <w:t>Jūros technologijų ir gamtos mokslų fakultetas</w:t>
      </w:r>
      <w:r w:rsidR="00511E96" w:rsidRPr="00C570FF">
        <w:rPr>
          <w:b/>
          <w:bCs/>
          <w:iCs/>
          <w:sz w:val="22"/>
          <w:szCs w:val="22"/>
        </w:rPr>
        <w:t>)</w:t>
      </w:r>
      <w:r w:rsidR="00331CA0">
        <w:rPr>
          <w:b/>
          <w:bCs/>
          <w:iCs/>
          <w:sz w:val="22"/>
          <w:szCs w:val="22"/>
        </w:rPr>
        <w:t>.</w:t>
      </w:r>
    </w:p>
    <w:p w14:paraId="0378E192" w14:textId="280570FF" w:rsidR="00B41BE2" w:rsidRPr="00C570FF" w:rsidRDefault="004C4A63" w:rsidP="004E6CB5">
      <w:pPr>
        <w:numPr>
          <w:ilvl w:val="1"/>
          <w:numId w:val="2"/>
        </w:numPr>
        <w:tabs>
          <w:tab w:val="left" w:pos="709"/>
        </w:tabs>
        <w:ind w:left="0" w:firstLine="0"/>
        <w:jc w:val="both"/>
        <w:rPr>
          <w:iCs/>
          <w:sz w:val="22"/>
          <w:szCs w:val="22"/>
        </w:rPr>
      </w:pPr>
      <w:r w:rsidRPr="00C570FF">
        <w:rPr>
          <w:iCs/>
          <w:sz w:val="22"/>
          <w:szCs w:val="22"/>
        </w:rPr>
        <w:t>Teritorija, kurioje bus vykdomi Darbai: Techn</w:t>
      </w:r>
      <w:r w:rsidR="00394DB9">
        <w:rPr>
          <w:iCs/>
          <w:sz w:val="22"/>
          <w:szCs w:val="22"/>
        </w:rPr>
        <w:t>inėje specifikacijoje</w:t>
      </w:r>
      <w:r w:rsidRPr="00C570FF">
        <w:rPr>
          <w:iCs/>
          <w:sz w:val="22"/>
          <w:szCs w:val="22"/>
        </w:rPr>
        <w:t xml:space="preserve"> nurodyta teritorija.</w:t>
      </w:r>
    </w:p>
    <w:p w14:paraId="0378E194" w14:textId="349F9487" w:rsidR="00475881" w:rsidRPr="007F21A1" w:rsidRDefault="00475881" w:rsidP="004E6CB5">
      <w:pPr>
        <w:numPr>
          <w:ilvl w:val="1"/>
          <w:numId w:val="2"/>
        </w:numPr>
        <w:tabs>
          <w:tab w:val="left" w:pos="709"/>
        </w:tabs>
        <w:ind w:left="0" w:firstLine="0"/>
        <w:jc w:val="both"/>
        <w:rPr>
          <w:iCs/>
          <w:sz w:val="22"/>
          <w:szCs w:val="22"/>
        </w:rPr>
      </w:pPr>
      <w:r w:rsidRPr="007F21A1">
        <w:rPr>
          <w:bCs/>
          <w:iCs/>
          <w:sz w:val="22"/>
          <w:szCs w:val="22"/>
        </w:rPr>
        <w:t xml:space="preserve">Darbų apimtis: Darbai, kurie detalizuoti </w:t>
      </w:r>
      <w:bookmarkStart w:id="0" w:name="_Hlk84340658"/>
      <w:r w:rsidR="00153073" w:rsidRPr="007F21A1">
        <w:rPr>
          <w:bCs/>
          <w:iCs/>
          <w:sz w:val="22"/>
          <w:szCs w:val="22"/>
        </w:rPr>
        <w:t xml:space="preserve">Sutarties </w:t>
      </w:r>
      <w:r w:rsidR="00153073" w:rsidRPr="00153073">
        <w:rPr>
          <w:bCs/>
          <w:iCs/>
          <w:color w:val="000000" w:themeColor="text1"/>
          <w:sz w:val="22"/>
          <w:szCs w:val="22"/>
        </w:rPr>
        <w:t>Pr</w:t>
      </w:r>
      <w:r w:rsidR="00153073" w:rsidRPr="007F21A1">
        <w:rPr>
          <w:bCs/>
          <w:iCs/>
          <w:sz w:val="22"/>
          <w:szCs w:val="22"/>
        </w:rPr>
        <w:t>iedas</w:t>
      </w:r>
      <w:r w:rsidR="00153073">
        <w:rPr>
          <w:bCs/>
          <w:iCs/>
          <w:sz w:val="22"/>
          <w:szCs w:val="22"/>
        </w:rPr>
        <w:t xml:space="preserve"> </w:t>
      </w:r>
      <w:r w:rsidR="00153073" w:rsidRPr="007F21A1">
        <w:rPr>
          <w:bCs/>
          <w:iCs/>
          <w:sz w:val="22"/>
          <w:szCs w:val="22"/>
        </w:rPr>
        <w:t>Nr.1</w:t>
      </w:r>
      <w:r w:rsidR="00153073">
        <w:rPr>
          <w:bCs/>
          <w:iCs/>
          <w:sz w:val="22"/>
          <w:szCs w:val="22"/>
        </w:rPr>
        <w:t>.</w:t>
      </w:r>
      <w:r w:rsidR="00153073" w:rsidRPr="007F21A1">
        <w:rPr>
          <w:bCs/>
          <w:iCs/>
          <w:sz w:val="22"/>
          <w:szCs w:val="22"/>
        </w:rPr>
        <w:t xml:space="preserve"> </w:t>
      </w:r>
      <w:r w:rsidR="00153073">
        <w:rPr>
          <w:bCs/>
          <w:iCs/>
          <w:sz w:val="22"/>
          <w:szCs w:val="22"/>
        </w:rPr>
        <w:t>„</w:t>
      </w:r>
      <w:r w:rsidR="00BA15D2" w:rsidRPr="007F21A1">
        <w:rPr>
          <w:bCs/>
          <w:iCs/>
          <w:sz w:val="22"/>
          <w:szCs w:val="22"/>
        </w:rPr>
        <w:t>Techninė specifikacij</w:t>
      </w:r>
      <w:r w:rsidR="00153073">
        <w:rPr>
          <w:bCs/>
          <w:iCs/>
          <w:sz w:val="22"/>
          <w:szCs w:val="22"/>
        </w:rPr>
        <w:t>a“.</w:t>
      </w:r>
      <w:r w:rsidR="00BA15D2" w:rsidRPr="007F21A1">
        <w:rPr>
          <w:bCs/>
          <w:iCs/>
          <w:sz w:val="22"/>
          <w:szCs w:val="22"/>
        </w:rPr>
        <w:t xml:space="preserve"> </w:t>
      </w:r>
    </w:p>
    <w:bookmarkEnd w:id="0"/>
    <w:p w14:paraId="0378E195" w14:textId="77777777" w:rsidR="00FD51D7" w:rsidRPr="00DC5358" w:rsidRDefault="00FD51D7" w:rsidP="004E6CB5">
      <w:pPr>
        <w:tabs>
          <w:tab w:val="left" w:pos="709"/>
        </w:tabs>
        <w:jc w:val="both"/>
        <w:rPr>
          <w:i/>
          <w:sz w:val="22"/>
          <w:szCs w:val="22"/>
        </w:rPr>
      </w:pPr>
    </w:p>
    <w:p w14:paraId="0378E196" w14:textId="77777777" w:rsidR="009B1D45" w:rsidRPr="00DC5358" w:rsidRDefault="009B1D45" w:rsidP="00892139">
      <w:pPr>
        <w:numPr>
          <w:ilvl w:val="0"/>
          <w:numId w:val="2"/>
        </w:numPr>
        <w:tabs>
          <w:tab w:val="left" w:pos="709"/>
        </w:tabs>
        <w:ind w:left="0" w:firstLine="0"/>
        <w:jc w:val="both"/>
        <w:rPr>
          <w:b/>
          <w:sz w:val="22"/>
          <w:szCs w:val="22"/>
        </w:rPr>
      </w:pPr>
      <w:r w:rsidRPr="00DC5358">
        <w:rPr>
          <w:b/>
          <w:sz w:val="22"/>
          <w:szCs w:val="22"/>
        </w:rPr>
        <w:t>DARBŲ KAINA</w:t>
      </w:r>
      <w:r w:rsidR="0054769F" w:rsidRPr="00DC5358">
        <w:rPr>
          <w:rFonts w:ascii="Times New Roman Bold" w:hAnsi="Times New Roman Bold"/>
          <w:b/>
          <w:caps/>
          <w:sz w:val="22"/>
          <w:szCs w:val="22"/>
        </w:rPr>
        <w:t xml:space="preserve"> ir kainos mokėjimo tvarka</w:t>
      </w:r>
    </w:p>
    <w:p w14:paraId="548E2B02" w14:textId="2B017243" w:rsidR="000222DE" w:rsidRPr="000222DE" w:rsidRDefault="00E43320" w:rsidP="005C30D3">
      <w:pPr>
        <w:numPr>
          <w:ilvl w:val="1"/>
          <w:numId w:val="3"/>
        </w:numPr>
        <w:tabs>
          <w:tab w:val="clear" w:pos="360"/>
          <w:tab w:val="left" w:pos="709"/>
        </w:tabs>
        <w:ind w:left="0" w:firstLine="0"/>
        <w:jc w:val="both"/>
        <w:rPr>
          <w:b/>
          <w:sz w:val="22"/>
          <w:szCs w:val="22"/>
        </w:rPr>
      </w:pPr>
      <w:r w:rsidRPr="000222DE">
        <w:rPr>
          <w:sz w:val="22"/>
          <w:szCs w:val="22"/>
        </w:rPr>
        <w:t>Kaina:</w:t>
      </w:r>
    </w:p>
    <w:tbl>
      <w:tblPr>
        <w:tblW w:w="5000" w:type="pct"/>
        <w:tblCellSpacing w:w="7" w:type="dxa"/>
        <w:tblInd w:w="-1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002"/>
        <w:gridCol w:w="6630"/>
      </w:tblGrid>
      <w:tr w:rsidR="000222DE" w:rsidRPr="00B75D87" w14:paraId="7E5AC8D5" w14:textId="77777777" w:rsidTr="0061729E">
        <w:trPr>
          <w:trHeight w:val="1009"/>
          <w:tblCellSpacing w:w="7" w:type="dxa"/>
        </w:trPr>
        <w:tc>
          <w:tcPr>
            <w:tcW w:w="1547" w:type="pct"/>
            <w:tcMar>
              <w:top w:w="15" w:type="dxa"/>
              <w:left w:w="15" w:type="dxa"/>
              <w:bottom w:w="15" w:type="dxa"/>
              <w:right w:w="15" w:type="dxa"/>
            </w:tcMar>
            <w:vAlign w:val="center"/>
          </w:tcPr>
          <w:p w14:paraId="6D14E0B0" w14:textId="77777777" w:rsidR="000222DE" w:rsidRPr="005153DD" w:rsidRDefault="000222DE" w:rsidP="0061729E">
            <w:pPr>
              <w:suppressAutoHyphens/>
              <w:rPr>
                <w:b/>
                <w:bCs/>
                <w:sz w:val="24"/>
                <w:szCs w:val="24"/>
                <w:lang w:eastAsia="zh-CN"/>
              </w:rPr>
            </w:pPr>
            <w:r>
              <w:rPr>
                <w:b/>
                <w:bCs/>
                <w:sz w:val="24"/>
                <w:szCs w:val="24"/>
                <w:lang w:eastAsia="zh-CN"/>
              </w:rPr>
              <w:t xml:space="preserve">Pradinė </w:t>
            </w:r>
            <w:r w:rsidRPr="005153DD">
              <w:rPr>
                <w:b/>
                <w:bCs/>
                <w:sz w:val="24"/>
                <w:szCs w:val="24"/>
                <w:lang w:eastAsia="zh-CN"/>
              </w:rPr>
              <w:t xml:space="preserve">Sutarties </w:t>
            </w:r>
            <w:r>
              <w:rPr>
                <w:b/>
                <w:bCs/>
                <w:sz w:val="24"/>
                <w:szCs w:val="24"/>
                <w:lang w:eastAsia="zh-CN"/>
              </w:rPr>
              <w:t>vertė</w:t>
            </w:r>
            <w:r w:rsidRPr="005153DD">
              <w:rPr>
                <w:b/>
                <w:bCs/>
                <w:sz w:val="24"/>
                <w:szCs w:val="24"/>
                <w:lang w:eastAsia="zh-CN"/>
              </w:rPr>
              <w:t xml:space="preserve"> be PVM</w:t>
            </w:r>
          </w:p>
        </w:tc>
        <w:tc>
          <w:tcPr>
            <w:tcW w:w="3432" w:type="pct"/>
            <w:tcMar>
              <w:top w:w="15" w:type="dxa"/>
              <w:left w:w="15" w:type="dxa"/>
              <w:bottom w:w="15" w:type="dxa"/>
              <w:right w:w="15" w:type="dxa"/>
            </w:tcMar>
            <w:vAlign w:val="center"/>
          </w:tcPr>
          <w:p w14:paraId="54FCAE88" w14:textId="650CF625" w:rsidR="000222DE" w:rsidRPr="00855F78" w:rsidRDefault="000222DE" w:rsidP="0061729E">
            <w:pPr>
              <w:suppressAutoHyphens/>
              <w:jc w:val="center"/>
              <w:rPr>
                <w:iCs/>
                <w:sz w:val="24"/>
                <w:szCs w:val="24"/>
                <w:lang w:eastAsia="zh-CN"/>
              </w:rPr>
            </w:pPr>
            <w:r w:rsidRPr="00855F78">
              <w:rPr>
                <w:iCs/>
                <w:sz w:val="24"/>
                <w:szCs w:val="24"/>
                <w:lang w:eastAsia="zh-CN"/>
              </w:rPr>
              <w:t xml:space="preserve"> </w:t>
            </w:r>
            <w:r w:rsidR="00437939"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Pr="00855F78">
              <w:rPr>
                <w:iCs/>
                <w:sz w:val="24"/>
                <w:szCs w:val="24"/>
                <w:lang w:eastAsia="zh-CN"/>
              </w:rPr>
              <w:t xml:space="preserve"> Eur</w:t>
            </w:r>
          </w:p>
          <w:p w14:paraId="7CC07523" w14:textId="3E605598"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r w:rsidR="000222DE" w:rsidRPr="00B75D87" w14:paraId="502891A1" w14:textId="77777777" w:rsidTr="0061729E">
        <w:trPr>
          <w:tblCellSpacing w:w="7" w:type="dxa"/>
        </w:trPr>
        <w:tc>
          <w:tcPr>
            <w:tcW w:w="1547" w:type="pct"/>
            <w:tcMar>
              <w:top w:w="15" w:type="dxa"/>
              <w:left w:w="15" w:type="dxa"/>
              <w:bottom w:w="15" w:type="dxa"/>
              <w:right w:w="15" w:type="dxa"/>
            </w:tcMar>
            <w:vAlign w:val="center"/>
          </w:tcPr>
          <w:p w14:paraId="7BD77CCD"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PVM </w:t>
            </w:r>
            <w:r>
              <w:rPr>
                <w:b/>
                <w:bCs/>
                <w:sz w:val="24"/>
                <w:szCs w:val="24"/>
                <w:lang w:eastAsia="zh-CN"/>
              </w:rPr>
              <w:t>21 proc.</w:t>
            </w:r>
          </w:p>
        </w:tc>
        <w:tc>
          <w:tcPr>
            <w:tcW w:w="3432" w:type="pct"/>
            <w:tcMar>
              <w:top w:w="15" w:type="dxa"/>
              <w:left w:w="15" w:type="dxa"/>
              <w:bottom w:w="15" w:type="dxa"/>
              <w:right w:w="15" w:type="dxa"/>
            </w:tcMar>
            <w:vAlign w:val="center"/>
          </w:tcPr>
          <w:p w14:paraId="14DBB432" w14:textId="026E1EB0" w:rsidR="000222DE" w:rsidRPr="00855F78" w:rsidRDefault="00437939" w:rsidP="0061729E">
            <w:pPr>
              <w:suppressAutoHyphens/>
              <w:jc w:val="center"/>
              <w:rPr>
                <w:iCs/>
                <w:sz w:val="24"/>
                <w:szCs w:val="24"/>
                <w:lang w:eastAsia="zh-CN"/>
              </w:rPr>
            </w:pPr>
            <w:r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000222DE" w:rsidRPr="00855F78">
              <w:rPr>
                <w:sz w:val="24"/>
                <w:szCs w:val="24"/>
                <w:lang w:eastAsia="zh-CN"/>
              </w:rPr>
              <w:t xml:space="preserve"> </w:t>
            </w:r>
            <w:r w:rsidR="000222DE" w:rsidRPr="00855F78">
              <w:rPr>
                <w:iCs/>
                <w:sz w:val="24"/>
                <w:szCs w:val="24"/>
                <w:lang w:eastAsia="zh-CN"/>
              </w:rPr>
              <w:t>Eur</w:t>
            </w:r>
          </w:p>
          <w:p w14:paraId="4B9C8F0C" w14:textId="686A8DB1"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r w:rsidR="000222DE" w:rsidRPr="00B75D87" w14:paraId="66C4D7D1" w14:textId="77777777" w:rsidTr="0061729E">
        <w:trPr>
          <w:tblCellSpacing w:w="7" w:type="dxa"/>
        </w:trPr>
        <w:tc>
          <w:tcPr>
            <w:tcW w:w="1547" w:type="pct"/>
            <w:tcMar>
              <w:top w:w="15" w:type="dxa"/>
              <w:left w:w="15" w:type="dxa"/>
              <w:bottom w:w="15" w:type="dxa"/>
              <w:right w:w="15" w:type="dxa"/>
            </w:tcMar>
            <w:vAlign w:val="center"/>
          </w:tcPr>
          <w:p w14:paraId="3F67B843"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Sutarties kaina </w:t>
            </w:r>
          </w:p>
          <w:p w14:paraId="0914B5F7"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(Sutarties kaina </w:t>
            </w:r>
            <w:r>
              <w:rPr>
                <w:b/>
                <w:bCs/>
                <w:sz w:val="24"/>
                <w:szCs w:val="24"/>
                <w:lang w:eastAsia="zh-CN"/>
              </w:rPr>
              <w:t>su</w:t>
            </w:r>
            <w:r w:rsidRPr="005153DD">
              <w:rPr>
                <w:b/>
                <w:bCs/>
                <w:sz w:val="24"/>
                <w:szCs w:val="24"/>
                <w:lang w:eastAsia="zh-CN"/>
              </w:rPr>
              <w:t xml:space="preserve"> PVM)</w:t>
            </w:r>
          </w:p>
        </w:tc>
        <w:tc>
          <w:tcPr>
            <w:tcW w:w="3432" w:type="pct"/>
            <w:tcMar>
              <w:top w:w="15" w:type="dxa"/>
              <w:left w:w="15" w:type="dxa"/>
              <w:bottom w:w="15" w:type="dxa"/>
              <w:right w:w="15" w:type="dxa"/>
            </w:tcMar>
            <w:vAlign w:val="center"/>
          </w:tcPr>
          <w:p w14:paraId="7A956D1D" w14:textId="336C485B" w:rsidR="000222DE" w:rsidRPr="00855F78" w:rsidRDefault="00437939" w:rsidP="0061729E">
            <w:pPr>
              <w:suppressAutoHyphens/>
              <w:jc w:val="center"/>
              <w:rPr>
                <w:iCs/>
                <w:sz w:val="24"/>
                <w:szCs w:val="24"/>
                <w:lang w:eastAsia="zh-CN"/>
              </w:rPr>
            </w:pPr>
            <w:r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000222DE" w:rsidRPr="00855F78">
              <w:rPr>
                <w:sz w:val="24"/>
                <w:szCs w:val="24"/>
                <w:lang w:eastAsia="zh-CN"/>
              </w:rPr>
              <w:t xml:space="preserve"> </w:t>
            </w:r>
            <w:r w:rsidR="000222DE" w:rsidRPr="00855F78">
              <w:rPr>
                <w:iCs/>
                <w:sz w:val="24"/>
                <w:szCs w:val="24"/>
                <w:lang w:eastAsia="zh-CN"/>
              </w:rPr>
              <w:t>Eur</w:t>
            </w:r>
          </w:p>
          <w:p w14:paraId="5187EE11" w14:textId="3FF49C9F"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bl>
    <w:p w14:paraId="032DBA0D" w14:textId="77777777" w:rsidR="000222DE" w:rsidRPr="00DC5358" w:rsidRDefault="000222DE" w:rsidP="000222DE">
      <w:pPr>
        <w:tabs>
          <w:tab w:val="left" w:pos="709"/>
        </w:tabs>
        <w:jc w:val="both"/>
        <w:rPr>
          <w:sz w:val="22"/>
          <w:szCs w:val="22"/>
        </w:rPr>
      </w:pPr>
    </w:p>
    <w:p w14:paraId="0378E198" w14:textId="77777777" w:rsidR="00552275" w:rsidRPr="00DC5358" w:rsidRDefault="000C75FF" w:rsidP="00AA089F">
      <w:pPr>
        <w:pStyle w:val="Sraopastraipa"/>
        <w:numPr>
          <w:ilvl w:val="1"/>
          <w:numId w:val="3"/>
        </w:numPr>
        <w:tabs>
          <w:tab w:val="clear" w:pos="360"/>
          <w:tab w:val="left" w:pos="709"/>
        </w:tabs>
        <w:ind w:left="0" w:firstLine="0"/>
        <w:jc w:val="both"/>
        <w:rPr>
          <w:sz w:val="22"/>
          <w:szCs w:val="22"/>
          <w:lang w:eastAsia="lt-LT"/>
        </w:rPr>
      </w:pPr>
      <w:r w:rsidRPr="00DC5358">
        <w:rPr>
          <w:sz w:val="22"/>
          <w:szCs w:val="22"/>
        </w:rPr>
        <w:t>Vadovaujantis Viešųjų pirkimų tarnybos direktoriaus patvirtinta</w:t>
      </w:r>
      <w:r w:rsidR="00784D67" w:rsidRPr="00DC5358">
        <w:rPr>
          <w:sz w:val="22"/>
          <w:szCs w:val="22"/>
        </w:rPr>
        <w:t xml:space="preserve"> Kainodaros taisyklių nustatymo metodika, </w:t>
      </w:r>
      <w:r w:rsidRPr="00DC5358">
        <w:rPr>
          <w:sz w:val="22"/>
          <w:szCs w:val="22"/>
        </w:rPr>
        <w:t>taikomas kainos apskaičiavimo būdas</w:t>
      </w:r>
      <w:r w:rsidR="00784D67" w:rsidRPr="00DC5358">
        <w:rPr>
          <w:sz w:val="22"/>
          <w:szCs w:val="22"/>
        </w:rPr>
        <w:t>:</w:t>
      </w:r>
      <w:r w:rsidR="00552275" w:rsidRPr="00DC5358">
        <w:rPr>
          <w:sz w:val="22"/>
          <w:szCs w:val="22"/>
          <w:lang w:eastAsia="lt-LT"/>
        </w:rPr>
        <w:t xml:space="preserve"> </w:t>
      </w:r>
      <w:r w:rsidR="0022530D" w:rsidRPr="00DC5358">
        <w:rPr>
          <w:sz w:val="22"/>
          <w:szCs w:val="22"/>
          <w:lang w:eastAsia="lt-LT"/>
        </w:rPr>
        <w:t>fiksuota</w:t>
      </w:r>
      <w:bookmarkStart w:id="1" w:name="part_930cc8cdeeab4b349b87aec94b85e236"/>
      <w:bookmarkEnd w:id="1"/>
      <w:r w:rsidR="000C41CE" w:rsidRPr="00DC5358">
        <w:rPr>
          <w:sz w:val="22"/>
          <w:szCs w:val="22"/>
          <w:lang w:eastAsia="lt-LT"/>
        </w:rPr>
        <w:t xml:space="preserve"> kaina</w:t>
      </w:r>
      <w:r w:rsidR="0022530D" w:rsidRPr="00DC5358">
        <w:rPr>
          <w:sz w:val="22"/>
          <w:szCs w:val="22"/>
          <w:lang w:eastAsia="lt-LT"/>
        </w:rPr>
        <w:t>.</w:t>
      </w:r>
    </w:p>
    <w:p w14:paraId="0378E199" w14:textId="77777777" w:rsidR="0054769F" w:rsidRPr="007F21A1" w:rsidRDefault="0054769F" w:rsidP="00AA089F">
      <w:pPr>
        <w:pStyle w:val="Sraopastraipa"/>
        <w:numPr>
          <w:ilvl w:val="1"/>
          <w:numId w:val="3"/>
        </w:numPr>
        <w:tabs>
          <w:tab w:val="clear" w:pos="360"/>
          <w:tab w:val="left" w:pos="709"/>
        </w:tabs>
        <w:ind w:left="0" w:firstLine="0"/>
        <w:jc w:val="both"/>
        <w:rPr>
          <w:b/>
          <w:bCs/>
          <w:sz w:val="22"/>
          <w:szCs w:val="22"/>
          <w:lang w:eastAsia="lt-LT"/>
        </w:rPr>
      </w:pPr>
      <w:bookmarkStart w:id="2" w:name="_Ref45705425"/>
      <w:r w:rsidRPr="00DC5358">
        <w:rPr>
          <w:sz w:val="22"/>
          <w:szCs w:val="22"/>
          <w:lang w:eastAsia="lt-LT"/>
        </w:rPr>
        <w:t>Avansinis mokėjimas:</w:t>
      </w:r>
      <w:r w:rsidR="00FB641D" w:rsidRPr="00DC5358">
        <w:rPr>
          <w:sz w:val="22"/>
          <w:szCs w:val="22"/>
          <w:lang w:eastAsia="lt-LT"/>
        </w:rPr>
        <w:t xml:space="preserve"> </w:t>
      </w:r>
      <w:bookmarkEnd w:id="2"/>
      <w:r w:rsidR="00005745" w:rsidRPr="00787677">
        <w:rPr>
          <w:sz w:val="22"/>
          <w:szCs w:val="22"/>
          <w:lang w:eastAsia="lt-LT"/>
        </w:rPr>
        <w:t>NETAIKOMAS.</w:t>
      </w:r>
      <w:r w:rsidR="00382AA0">
        <w:rPr>
          <w:sz w:val="22"/>
          <w:szCs w:val="22"/>
          <w:lang w:eastAsia="lt-LT"/>
        </w:rPr>
        <w:t xml:space="preserve"> </w:t>
      </w:r>
    </w:p>
    <w:p w14:paraId="5E046555" w14:textId="6C0ED2E3" w:rsidR="008D6C32" w:rsidRPr="007F21A1" w:rsidRDefault="008D6C32" w:rsidP="008D6C32">
      <w:pPr>
        <w:pStyle w:val="Sraopastraipa"/>
        <w:numPr>
          <w:ilvl w:val="1"/>
          <w:numId w:val="3"/>
        </w:numPr>
        <w:tabs>
          <w:tab w:val="clear" w:pos="360"/>
          <w:tab w:val="left" w:pos="709"/>
        </w:tabs>
        <w:jc w:val="both"/>
        <w:rPr>
          <w:sz w:val="22"/>
          <w:szCs w:val="22"/>
          <w:lang w:eastAsia="lt-LT"/>
        </w:rPr>
      </w:pPr>
      <w:r w:rsidRPr="007F21A1">
        <w:rPr>
          <w:sz w:val="22"/>
          <w:szCs w:val="22"/>
          <w:lang w:eastAsia="lt-LT"/>
        </w:rPr>
        <w:t xml:space="preserve">Rangovui už atliktus Darbus </w:t>
      </w:r>
      <w:r w:rsidR="003A331D" w:rsidRPr="005004A4">
        <w:rPr>
          <w:color w:val="000000" w:themeColor="text1"/>
          <w:sz w:val="22"/>
          <w:szCs w:val="22"/>
          <w:lang w:eastAsia="lt-LT"/>
        </w:rPr>
        <w:t>bus mokama sekančia tvarka</w:t>
      </w:r>
      <w:r w:rsidRPr="007F21A1">
        <w:rPr>
          <w:sz w:val="22"/>
          <w:szCs w:val="22"/>
          <w:lang w:eastAsia="lt-LT"/>
        </w:rPr>
        <w:t>: už atliktus Darbus, mokama pagal atliktų Darbų priėmimo–perdavimo aktus, sumokant Rangovui per 30 (trisdešimt) kalendorinių dienų po atliktų Darbų priėmimo-perdavimo akto pasirašymo ir sąskaitos faktūros pateikimo apmokėti</w:t>
      </w:r>
      <w:r w:rsidR="003A331D" w:rsidRPr="003A331D">
        <w:rPr>
          <w:color w:val="EE0000"/>
          <w:sz w:val="22"/>
          <w:szCs w:val="22"/>
          <w:lang w:eastAsia="lt-LT"/>
        </w:rPr>
        <w:t>,</w:t>
      </w:r>
      <w:r w:rsidRPr="007F21A1">
        <w:rPr>
          <w:sz w:val="22"/>
          <w:szCs w:val="22"/>
          <w:lang w:eastAsia="lt-LT"/>
        </w:rPr>
        <w:t xml:space="preserve"> Sutartyje nustatyta tvarka</w:t>
      </w:r>
      <w:r w:rsidR="003A331D" w:rsidRPr="003A331D">
        <w:rPr>
          <w:color w:val="EE0000"/>
          <w:sz w:val="22"/>
          <w:szCs w:val="22"/>
          <w:lang w:eastAsia="lt-LT"/>
        </w:rPr>
        <w:t>,</w:t>
      </w:r>
      <w:r w:rsidRPr="007F21A1">
        <w:rPr>
          <w:sz w:val="22"/>
          <w:szCs w:val="22"/>
          <w:lang w:eastAsia="lt-LT"/>
        </w:rPr>
        <w:t xml:space="preserve"> dienos. </w:t>
      </w:r>
    </w:p>
    <w:p w14:paraId="0378E19D" w14:textId="77777777" w:rsidR="00862DCB" w:rsidRPr="00DC5358" w:rsidRDefault="00862DCB" w:rsidP="004E6CB5">
      <w:pPr>
        <w:pStyle w:val="S2lygis"/>
        <w:numPr>
          <w:ilvl w:val="0"/>
          <w:numId w:val="0"/>
        </w:numPr>
        <w:tabs>
          <w:tab w:val="left" w:pos="709"/>
        </w:tabs>
        <w:spacing w:before="0" w:after="0"/>
        <w:rPr>
          <w:color w:val="0D0D0D"/>
          <w:sz w:val="22"/>
          <w:szCs w:val="22"/>
        </w:rPr>
      </w:pPr>
    </w:p>
    <w:p w14:paraId="0378E19E" w14:textId="77777777" w:rsidR="00862DCB" w:rsidRPr="00DC5358" w:rsidRDefault="006D16EF" w:rsidP="00AA089F">
      <w:pPr>
        <w:pStyle w:val="Pagrindiniotekstotrauka"/>
        <w:numPr>
          <w:ilvl w:val="0"/>
          <w:numId w:val="3"/>
        </w:numPr>
        <w:tabs>
          <w:tab w:val="clear" w:pos="360"/>
          <w:tab w:val="num" w:pos="709"/>
        </w:tabs>
        <w:ind w:left="0" w:firstLine="0"/>
        <w:rPr>
          <w:rFonts w:ascii="Times New Roman Bold" w:hAnsi="Times New Roman Bold"/>
          <w:b/>
          <w:caps/>
          <w:sz w:val="22"/>
          <w:szCs w:val="22"/>
        </w:rPr>
      </w:pPr>
      <w:r w:rsidRPr="00DC5358">
        <w:rPr>
          <w:rFonts w:ascii="Times New Roman Bold" w:hAnsi="Times New Roman Bold"/>
          <w:b/>
          <w:caps/>
          <w:sz w:val="22"/>
          <w:szCs w:val="22"/>
        </w:rPr>
        <w:t>užtikrinimai</w:t>
      </w:r>
    </w:p>
    <w:p w14:paraId="0378E19F" w14:textId="04F1973C" w:rsidR="00862DCB" w:rsidRPr="00DC5358" w:rsidRDefault="00755156" w:rsidP="00AA089F">
      <w:pPr>
        <w:pStyle w:val="Sraopastraipa"/>
        <w:numPr>
          <w:ilvl w:val="1"/>
          <w:numId w:val="3"/>
        </w:numPr>
        <w:tabs>
          <w:tab w:val="clear" w:pos="360"/>
          <w:tab w:val="left" w:pos="709"/>
          <w:tab w:val="num" w:pos="851"/>
        </w:tabs>
        <w:ind w:left="0" w:firstLine="0"/>
        <w:jc w:val="both"/>
        <w:rPr>
          <w:bCs/>
          <w:sz w:val="22"/>
          <w:szCs w:val="22"/>
        </w:rPr>
      </w:pPr>
      <w:bookmarkStart w:id="3" w:name="_Ref45706151"/>
      <w:r w:rsidRPr="00DC5358">
        <w:rPr>
          <w:bCs/>
          <w:sz w:val="22"/>
          <w:szCs w:val="22"/>
        </w:rPr>
        <w:t>Avansinio mokėjimo užtikrinimas</w:t>
      </w:r>
      <w:r w:rsidR="00862DCB" w:rsidRPr="00DC5358">
        <w:rPr>
          <w:bCs/>
          <w:sz w:val="22"/>
          <w:szCs w:val="22"/>
        </w:rPr>
        <w:t>:</w:t>
      </w:r>
      <w:r w:rsidRPr="00DC5358">
        <w:rPr>
          <w:bCs/>
          <w:sz w:val="22"/>
          <w:szCs w:val="22"/>
        </w:rPr>
        <w:t xml:space="preserve"> </w:t>
      </w:r>
      <w:r w:rsidRPr="00465D7B">
        <w:rPr>
          <w:bCs/>
          <w:sz w:val="22"/>
          <w:szCs w:val="22"/>
          <w:u w:val="single"/>
        </w:rPr>
        <w:t>netaikoma</w:t>
      </w:r>
      <w:r w:rsidRPr="00DC5358">
        <w:rPr>
          <w:bCs/>
          <w:sz w:val="22"/>
          <w:szCs w:val="22"/>
        </w:rPr>
        <w:t>.</w:t>
      </w:r>
      <w:bookmarkEnd w:id="3"/>
    </w:p>
    <w:p w14:paraId="0378E1A0" w14:textId="6C34F16C" w:rsidR="00257B31" w:rsidRDefault="00257B31" w:rsidP="00465D7B">
      <w:pPr>
        <w:pStyle w:val="Sraopastraipa"/>
        <w:numPr>
          <w:ilvl w:val="1"/>
          <w:numId w:val="3"/>
        </w:numPr>
        <w:tabs>
          <w:tab w:val="clear" w:pos="360"/>
          <w:tab w:val="left" w:pos="709"/>
        </w:tabs>
        <w:jc w:val="both"/>
        <w:rPr>
          <w:color w:val="000000"/>
          <w:kern w:val="2"/>
          <w:sz w:val="22"/>
          <w:szCs w:val="22"/>
          <w:shd w:val="clear" w:color="auto" w:fill="FFFFFF"/>
        </w:rPr>
      </w:pPr>
      <w:r w:rsidRPr="0053505C">
        <w:rPr>
          <w:bCs/>
          <w:sz w:val="22"/>
          <w:szCs w:val="22"/>
        </w:rPr>
        <w:t xml:space="preserve">Sutarties įvykdymo </w:t>
      </w:r>
      <w:r w:rsidR="00DB1BED">
        <w:rPr>
          <w:bCs/>
          <w:sz w:val="22"/>
          <w:szCs w:val="22"/>
        </w:rPr>
        <w:t>užtikrinim</w:t>
      </w:r>
      <w:r w:rsidR="00AF3C92">
        <w:rPr>
          <w:bCs/>
          <w:sz w:val="22"/>
          <w:szCs w:val="22"/>
        </w:rPr>
        <w:t>as: Rangovas per 10 (dešimt) dienų nuo Sutarties pasirašymo pateikia Užsakovui</w:t>
      </w:r>
      <w:r w:rsidRPr="0053505C">
        <w:rPr>
          <w:bCs/>
          <w:sz w:val="22"/>
          <w:szCs w:val="22"/>
        </w:rPr>
        <w:t xml:space="preserve"> </w:t>
      </w:r>
      <w:r w:rsidR="00F12549">
        <w:rPr>
          <w:bCs/>
          <w:sz w:val="22"/>
          <w:szCs w:val="22"/>
        </w:rPr>
        <w:t>10</w:t>
      </w:r>
      <w:r w:rsidR="00DB1BED" w:rsidRPr="001E3EC4">
        <w:rPr>
          <w:bCs/>
          <w:sz w:val="22"/>
          <w:szCs w:val="22"/>
        </w:rPr>
        <w:t> </w:t>
      </w:r>
      <w:r w:rsidRPr="001E3EC4">
        <w:rPr>
          <w:bCs/>
          <w:sz w:val="22"/>
          <w:szCs w:val="22"/>
        </w:rPr>
        <w:t>% Kainos</w:t>
      </w:r>
      <w:r w:rsidR="003978FE" w:rsidRPr="001E3EC4">
        <w:rPr>
          <w:bCs/>
          <w:sz w:val="22"/>
          <w:szCs w:val="22"/>
        </w:rPr>
        <w:t xml:space="preserve"> </w:t>
      </w:r>
      <w:r w:rsidR="00C00446" w:rsidRPr="001E3EC4">
        <w:rPr>
          <w:bCs/>
          <w:sz w:val="22"/>
          <w:szCs w:val="22"/>
        </w:rPr>
        <w:t xml:space="preserve">su </w:t>
      </w:r>
      <w:r w:rsidR="003978FE" w:rsidRPr="001E3EC4">
        <w:rPr>
          <w:bCs/>
          <w:sz w:val="22"/>
          <w:szCs w:val="22"/>
        </w:rPr>
        <w:t>PVM</w:t>
      </w:r>
      <w:r w:rsidRPr="0053505C">
        <w:rPr>
          <w:bCs/>
          <w:sz w:val="22"/>
          <w:szCs w:val="22"/>
        </w:rPr>
        <w:t xml:space="preserve"> dydžio </w:t>
      </w:r>
      <w:r w:rsidR="00DB5A5A">
        <w:rPr>
          <w:bCs/>
          <w:sz w:val="22"/>
          <w:szCs w:val="22"/>
        </w:rPr>
        <w:t>Sutarties įvykdymo užtikrinimą</w:t>
      </w:r>
      <w:r w:rsidR="00DF3E3F">
        <w:rPr>
          <w:bCs/>
          <w:sz w:val="22"/>
          <w:szCs w:val="22"/>
        </w:rPr>
        <w:t xml:space="preserve">: </w:t>
      </w:r>
      <w:r w:rsidR="00DF3E3F" w:rsidRPr="005D00EB">
        <w:rPr>
          <w:rFonts w:eastAsia="Cambria"/>
          <w:sz w:val="22"/>
          <w:szCs w:val="22"/>
          <w:shd w:val="clear" w:color="auto" w:fill="FFFFFF"/>
        </w:rPr>
        <w:t xml:space="preserve">pirmo pareikalavimo </w:t>
      </w:r>
      <w:r w:rsidR="00DF3E3F" w:rsidRPr="005D00EB">
        <w:rPr>
          <w:rFonts w:eastAsia="Arial"/>
          <w:sz w:val="22"/>
          <w:szCs w:val="22"/>
          <w:shd w:val="clear" w:color="auto" w:fill="FFFFFF"/>
        </w:rPr>
        <w:t>banko garantiją ar draudimo bendrovės laidavimo draudimo raštą</w:t>
      </w:r>
      <w:r w:rsidR="00EC05CA">
        <w:rPr>
          <w:rFonts w:eastAsia="Arial"/>
          <w:sz w:val="22"/>
          <w:szCs w:val="22"/>
          <w:shd w:val="clear" w:color="auto" w:fill="FFFFFF"/>
        </w:rPr>
        <w:t>.</w:t>
      </w:r>
      <w:r w:rsidR="00331CA0">
        <w:rPr>
          <w:rFonts w:eastAsia="Arial"/>
          <w:sz w:val="22"/>
          <w:szCs w:val="22"/>
          <w:shd w:val="clear" w:color="auto" w:fill="FFFFFF"/>
        </w:rPr>
        <w:t xml:space="preserve"> </w:t>
      </w:r>
      <w:r w:rsidR="000C6AAE">
        <w:rPr>
          <w:bCs/>
          <w:sz w:val="22"/>
          <w:szCs w:val="22"/>
        </w:rPr>
        <w:t xml:space="preserve">Sutarties įvykdymo užtikrinimo išdavimo tvarka ir galiojimo terminas numatyti Bendrųjų sąlygų </w:t>
      </w:r>
      <w:r w:rsidR="000C6AAE" w:rsidRPr="004E76EA">
        <w:rPr>
          <w:bCs/>
          <w:sz w:val="22"/>
          <w:szCs w:val="22"/>
        </w:rPr>
        <w:t>8</w:t>
      </w:r>
      <w:r w:rsidR="00AF3C92">
        <w:rPr>
          <w:bCs/>
          <w:sz w:val="22"/>
          <w:szCs w:val="22"/>
        </w:rPr>
        <w:t xml:space="preserve"> </w:t>
      </w:r>
      <w:r w:rsidR="00DF3E3F">
        <w:rPr>
          <w:bCs/>
          <w:sz w:val="22"/>
          <w:szCs w:val="22"/>
        </w:rPr>
        <w:t>skyriuje</w:t>
      </w:r>
      <w:r w:rsidR="000C6AAE">
        <w:rPr>
          <w:bCs/>
          <w:sz w:val="22"/>
          <w:szCs w:val="22"/>
        </w:rPr>
        <w:t>.</w:t>
      </w:r>
      <w:r w:rsidR="009D5766">
        <w:rPr>
          <w:bCs/>
          <w:sz w:val="22"/>
          <w:szCs w:val="22"/>
        </w:rPr>
        <w:t xml:space="preserve"> </w:t>
      </w:r>
      <w:r w:rsidR="009D5766" w:rsidRPr="009D5766">
        <w:rPr>
          <w:color w:val="000000"/>
          <w:kern w:val="2"/>
          <w:sz w:val="22"/>
          <w:szCs w:val="22"/>
          <w:shd w:val="clear" w:color="auto" w:fill="FFFFFF"/>
        </w:rPr>
        <w:t xml:space="preserve">Esant poreikiui, gavus </w:t>
      </w:r>
      <w:r w:rsidR="009D5766">
        <w:rPr>
          <w:color w:val="000000"/>
          <w:kern w:val="2"/>
          <w:sz w:val="22"/>
          <w:szCs w:val="22"/>
          <w:shd w:val="clear" w:color="auto" w:fill="FFFFFF"/>
        </w:rPr>
        <w:t>Rangovo</w:t>
      </w:r>
      <w:r w:rsidR="009D5766" w:rsidRPr="009D5766">
        <w:rPr>
          <w:color w:val="000000"/>
          <w:kern w:val="2"/>
          <w:sz w:val="22"/>
          <w:szCs w:val="22"/>
          <w:shd w:val="clear" w:color="auto" w:fill="FFFFFF"/>
        </w:rPr>
        <w:t xml:space="preserve"> prašymą, šis terminas gali būti pratęstas Šalių suderintam terminui.</w:t>
      </w:r>
    </w:p>
    <w:p w14:paraId="77E63E89" w14:textId="77777777" w:rsidR="00331CA0" w:rsidRPr="00331CA0" w:rsidRDefault="00331CA0" w:rsidP="00331CA0">
      <w:pPr>
        <w:tabs>
          <w:tab w:val="left" w:pos="709"/>
        </w:tabs>
        <w:jc w:val="both"/>
        <w:rPr>
          <w:bCs/>
          <w:sz w:val="22"/>
          <w:szCs w:val="22"/>
        </w:rPr>
      </w:pPr>
      <w:r>
        <w:rPr>
          <w:bCs/>
          <w:sz w:val="22"/>
          <w:szCs w:val="22"/>
        </w:rPr>
        <w:t xml:space="preserve">3.3. </w:t>
      </w:r>
      <w:r w:rsidRPr="00331CA0">
        <w:rPr>
          <w:bCs/>
          <w:sz w:val="22"/>
          <w:szCs w:val="22"/>
        </w:rPr>
        <w:t>Garantinio laikotarpio užtikrinimas: 5 % Kainos su PVM dydžio pirmo pareikalavimo Lietuvos</w:t>
      </w:r>
    </w:p>
    <w:p w14:paraId="0378E1A1" w14:textId="461EA31C" w:rsidR="002059FD" w:rsidRPr="00DC5358" w:rsidRDefault="00331CA0" w:rsidP="004E6CB5">
      <w:pPr>
        <w:tabs>
          <w:tab w:val="left" w:pos="709"/>
        </w:tabs>
        <w:jc w:val="both"/>
        <w:rPr>
          <w:b/>
          <w:sz w:val="22"/>
          <w:szCs w:val="22"/>
        </w:rPr>
      </w:pPr>
      <w:r w:rsidRPr="00331CA0">
        <w:rPr>
          <w:bCs/>
          <w:sz w:val="22"/>
          <w:szCs w:val="22"/>
        </w:rPr>
        <w:lastRenderedPageBreak/>
        <w:t>Respublikoje ar užsienyje registruoto ir turinčio licenciją banko garantija.</w:t>
      </w:r>
      <w:r w:rsidRPr="00331CA0">
        <w:rPr>
          <w:bCs/>
          <w:sz w:val="22"/>
          <w:szCs w:val="22"/>
        </w:rPr>
        <w:cr/>
      </w:r>
    </w:p>
    <w:p w14:paraId="0378E1A2" w14:textId="77777777" w:rsidR="009B1D45" w:rsidRPr="00DC5358" w:rsidRDefault="00B46A8E" w:rsidP="00AA089F">
      <w:pPr>
        <w:pStyle w:val="Sraopastraipa"/>
        <w:numPr>
          <w:ilvl w:val="0"/>
          <w:numId w:val="3"/>
        </w:numPr>
        <w:tabs>
          <w:tab w:val="clear" w:pos="360"/>
          <w:tab w:val="left" w:pos="0"/>
          <w:tab w:val="left" w:pos="709"/>
        </w:tabs>
        <w:ind w:left="709" w:hanging="709"/>
        <w:jc w:val="both"/>
        <w:rPr>
          <w:rFonts w:ascii="Times New Roman Bold" w:hAnsi="Times New Roman Bold"/>
          <w:b/>
          <w:caps/>
          <w:sz w:val="22"/>
          <w:szCs w:val="22"/>
        </w:rPr>
      </w:pPr>
      <w:bookmarkStart w:id="4" w:name="_Hlk45705675"/>
      <w:r w:rsidRPr="00DC5358">
        <w:rPr>
          <w:rFonts w:ascii="Times New Roman Bold" w:hAnsi="Times New Roman Bold"/>
          <w:b/>
          <w:caps/>
          <w:sz w:val="22"/>
          <w:szCs w:val="22"/>
        </w:rPr>
        <w:t>draudimas</w:t>
      </w:r>
    </w:p>
    <w:p w14:paraId="0378E1A3" w14:textId="77777777" w:rsidR="00A36E20" w:rsidRPr="001E3EC4" w:rsidRDefault="00CD7AB9" w:rsidP="00AA089F">
      <w:pPr>
        <w:numPr>
          <w:ilvl w:val="1"/>
          <w:numId w:val="3"/>
        </w:numPr>
        <w:tabs>
          <w:tab w:val="clear" w:pos="360"/>
          <w:tab w:val="num" w:pos="709"/>
        </w:tabs>
        <w:ind w:left="0" w:firstLine="0"/>
        <w:jc w:val="both"/>
        <w:rPr>
          <w:sz w:val="22"/>
          <w:szCs w:val="22"/>
        </w:rPr>
      </w:pPr>
      <w:r w:rsidRPr="001E3EC4">
        <w:rPr>
          <w:sz w:val="22"/>
          <w:szCs w:val="22"/>
        </w:rPr>
        <w:t>Statybos rangovo c</w:t>
      </w:r>
      <w:r w:rsidR="00B458E7" w:rsidRPr="001E3EC4">
        <w:rPr>
          <w:sz w:val="22"/>
          <w:szCs w:val="22"/>
        </w:rPr>
        <w:t>ivilinės</w:t>
      </w:r>
      <w:r w:rsidR="00EA7060" w:rsidRPr="001E3EC4">
        <w:rPr>
          <w:sz w:val="22"/>
          <w:szCs w:val="22"/>
        </w:rPr>
        <w:t xml:space="preserve"> atsakomybės draudimo suma: </w:t>
      </w:r>
      <w:r w:rsidR="009F2013" w:rsidRPr="007F21A1">
        <w:rPr>
          <w:sz w:val="22"/>
          <w:szCs w:val="22"/>
        </w:rPr>
        <w:t>300 000</w:t>
      </w:r>
      <w:r w:rsidR="00EA7060" w:rsidRPr="007F21A1">
        <w:rPr>
          <w:sz w:val="22"/>
          <w:szCs w:val="22"/>
        </w:rPr>
        <w:t xml:space="preserve"> EUR </w:t>
      </w:r>
      <w:r w:rsidR="00EA7060" w:rsidRPr="001E3EC4">
        <w:rPr>
          <w:sz w:val="22"/>
          <w:szCs w:val="22"/>
        </w:rPr>
        <w:t>(</w:t>
      </w:r>
      <w:r w:rsidR="009F2013" w:rsidRPr="001E3EC4">
        <w:rPr>
          <w:sz w:val="22"/>
          <w:szCs w:val="22"/>
        </w:rPr>
        <w:t xml:space="preserve">trys šimtai tūkstančių </w:t>
      </w:r>
      <w:r w:rsidR="00EA7060" w:rsidRPr="001E3EC4">
        <w:rPr>
          <w:sz w:val="22"/>
          <w:szCs w:val="22"/>
        </w:rPr>
        <w:t>eurų).</w:t>
      </w:r>
    </w:p>
    <w:p w14:paraId="0378E1A4" w14:textId="20645226" w:rsidR="009D6149" w:rsidRPr="00392319" w:rsidRDefault="009D6149" w:rsidP="00AA089F">
      <w:pPr>
        <w:numPr>
          <w:ilvl w:val="1"/>
          <w:numId w:val="3"/>
        </w:numPr>
        <w:tabs>
          <w:tab w:val="clear" w:pos="360"/>
          <w:tab w:val="num" w:pos="709"/>
        </w:tabs>
        <w:ind w:left="0" w:firstLine="0"/>
        <w:jc w:val="both"/>
        <w:rPr>
          <w:sz w:val="22"/>
          <w:szCs w:val="22"/>
        </w:rPr>
      </w:pPr>
      <w:r w:rsidRPr="00392319">
        <w:rPr>
          <w:sz w:val="22"/>
          <w:szCs w:val="22"/>
        </w:rPr>
        <w:t>Darbų draudimo suma</w:t>
      </w:r>
      <w:r w:rsidR="00662351" w:rsidRPr="00392319">
        <w:rPr>
          <w:sz w:val="22"/>
          <w:szCs w:val="22"/>
        </w:rPr>
        <w:t xml:space="preserve">: </w:t>
      </w:r>
      <w:r w:rsidR="000A2F7D">
        <w:rPr>
          <w:sz w:val="22"/>
          <w:szCs w:val="22"/>
        </w:rPr>
        <w:t>S</w:t>
      </w:r>
      <w:r w:rsidR="00BA15D2">
        <w:rPr>
          <w:sz w:val="22"/>
          <w:szCs w:val="22"/>
        </w:rPr>
        <w:t>utarties k</w:t>
      </w:r>
      <w:r w:rsidR="00662351" w:rsidRPr="00392319">
        <w:rPr>
          <w:sz w:val="22"/>
          <w:szCs w:val="22"/>
        </w:rPr>
        <w:t>ainai su PVM lygi suma.</w:t>
      </w:r>
    </w:p>
    <w:bookmarkEnd w:id="4"/>
    <w:p w14:paraId="0378E1A5" w14:textId="77777777" w:rsidR="007822BF" w:rsidRPr="00392319" w:rsidRDefault="007822BF" w:rsidP="004E6CB5">
      <w:pPr>
        <w:tabs>
          <w:tab w:val="left" w:pos="709"/>
        </w:tabs>
        <w:jc w:val="both"/>
        <w:rPr>
          <w:sz w:val="22"/>
          <w:szCs w:val="22"/>
        </w:rPr>
      </w:pPr>
    </w:p>
    <w:p w14:paraId="0378E1A6" w14:textId="77777777" w:rsidR="00015653" w:rsidRPr="00392319" w:rsidRDefault="009B1D45" w:rsidP="00AA089F">
      <w:pPr>
        <w:numPr>
          <w:ilvl w:val="0"/>
          <w:numId w:val="3"/>
        </w:numPr>
        <w:tabs>
          <w:tab w:val="clear" w:pos="360"/>
          <w:tab w:val="left" w:pos="709"/>
          <w:tab w:val="num" w:pos="851"/>
        </w:tabs>
        <w:ind w:left="0" w:firstLine="0"/>
        <w:jc w:val="both"/>
        <w:rPr>
          <w:b/>
          <w:sz w:val="22"/>
          <w:szCs w:val="22"/>
        </w:rPr>
      </w:pPr>
      <w:r w:rsidRPr="00392319">
        <w:rPr>
          <w:b/>
          <w:sz w:val="22"/>
          <w:szCs w:val="22"/>
        </w:rPr>
        <w:t>DARBŲ ATLIKIMO TERMINAI</w:t>
      </w:r>
    </w:p>
    <w:p w14:paraId="0378E1A7" w14:textId="68A12DE6" w:rsidR="00B86F1C" w:rsidRPr="00787677" w:rsidRDefault="00B86F1C" w:rsidP="00AA089F">
      <w:pPr>
        <w:pStyle w:val="Sraopastraipa"/>
        <w:numPr>
          <w:ilvl w:val="1"/>
          <w:numId w:val="3"/>
        </w:numPr>
        <w:shd w:val="clear" w:color="auto" w:fill="FFFFFF"/>
        <w:tabs>
          <w:tab w:val="clear" w:pos="360"/>
          <w:tab w:val="num" w:pos="709"/>
          <w:tab w:val="left" w:pos="993"/>
        </w:tabs>
        <w:ind w:left="0" w:firstLine="0"/>
        <w:jc w:val="both"/>
        <w:rPr>
          <w:sz w:val="22"/>
          <w:szCs w:val="22"/>
        </w:rPr>
      </w:pPr>
      <w:r w:rsidRPr="00392319">
        <w:rPr>
          <w:sz w:val="22"/>
          <w:szCs w:val="22"/>
        </w:rPr>
        <w:t xml:space="preserve">Darbų vykdymo </w:t>
      </w:r>
      <w:r w:rsidR="006E74EB" w:rsidRPr="00392319">
        <w:rPr>
          <w:sz w:val="22"/>
          <w:szCs w:val="22"/>
        </w:rPr>
        <w:t>terminas</w:t>
      </w:r>
      <w:r w:rsidRPr="00392319">
        <w:rPr>
          <w:sz w:val="22"/>
          <w:szCs w:val="22"/>
        </w:rPr>
        <w:t xml:space="preserve">: </w:t>
      </w:r>
      <w:r w:rsidR="00787677" w:rsidRPr="00787677">
        <w:rPr>
          <w:sz w:val="22"/>
          <w:szCs w:val="22"/>
        </w:rPr>
        <w:t xml:space="preserve">per </w:t>
      </w:r>
      <w:r w:rsidR="00CB074A">
        <w:rPr>
          <w:sz w:val="22"/>
          <w:szCs w:val="22"/>
        </w:rPr>
        <w:t>18</w:t>
      </w:r>
      <w:r w:rsidR="00787677" w:rsidRPr="00BD65DB">
        <w:rPr>
          <w:sz w:val="22"/>
          <w:szCs w:val="22"/>
        </w:rPr>
        <w:t xml:space="preserve"> mėnesių</w:t>
      </w:r>
      <w:r w:rsidR="00787677" w:rsidRPr="00787677">
        <w:rPr>
          <w:sz w:val="22"/>
          <w:szCs w:val="22"/>
        </w:rPr>
        <w:t xml:space="preserve"> nuo </w:t>
      </w:r>
      <w:r w:rsidR="00AA5A18">
        <w:rPr>
          <w:sz w:val="22"/>
          <w:szCs w:val="22"/>
        </w:rPr>
        <w:t>S</w:t>
      </w:r>
      <w:r w:rsidR="00787677" w:rsidRPr="00787677">
        <w:rPr>
          <w:sz w:val="22"/>
          <w:szCs w:val="22"/>
        </w:rPr>
        <w:t>utarties sudarymo dienos.</w:t>
      </w:r>
      <w:ins w:id="5" w:author="Tomas Mataitis" w:date="2025-12-09T14:17:00Z" w16du:dateUtc="2025-12-09T12:17:00Z">
        <w:r w:rsidR="00DC605D">
          <w:rPr>
            <w:sz w:val="22"/>
            <w:szCs w:val="22"/>
          </w:rPr>
          <w:t xml:space="preserve"> </w:t>
        </w:r>
      </w:ins>
      <w:r w:rsidR="00ED17F2" w:rsidRPr="00787677">
        <w:rPr>
          <w:sz w:val="22"/>
          <w:szCs w:val="22"/>
        </w:rPr>
        <w:t xml:space="preserve"> </w:t>
      </w:r>
    </w:p>
    <w:p w14:paraId="0378E1A8" w14:textId="77777777" w:rsidR="003249B4" w:rsidRPr="00392319" w:rsidRDefault="003249B4" w:rsidP="00C77497">
      <w:pPr>
        <w:pStyle w:val="Sraopastraipa"/>
        <w:shd w:val="clear" w:color="auto" w:fill="FFFFFF"/>
        <w:tabs>
          <w:tab w:val="left" w:pos="709"/>
          <w:tab w:val="left" w:pos="851"/>
        </w:tabs>
        <w:ind w:left="0"/>
        <w:jc w:val="both"/>
        <w:rPr>
          <w:sz w:val="22"/>
          <w:szCs w:val="22"/>
        </w:rPr>
      </w:pPr>
    </w:p>
    <w:p w14:paraId="0378E1A9" w14:textId="77777777" w:rsidR="003260CA" w:rsidRPr="00392319" w:rsidRDefault="00AC20A5" w:rsidP="00AA089F">
      <w:pPr>
        <w:pStyle w:val="Sraopastraipa"/>
        <w:numPr>
          <w:ilvl w:val="0"/>
          <w:numId w:val="3"/>
        </w:numPr>
        <w:tabs>
          <w:tab w:val="clear" w:pos="360"/>
          <w:tab w:val="left" w:pos="709"/>
          <w:tab w:val="left" w:pos="851"/>
        </w:tabs>
        <w:ind w:left="0" w:firstLine="0"/>
        <w:jc w:val="both"/>
        <w:rPr>
          <w:rFonts w:ascii="Times New Roman Bold" w:hAnsi="Times New Roman Bold"/>
          <w:b/>
          <w:caps/>
          <w:sz w:val="22"/>
          <w:szCs w:val="22"/>
        </w:rPr>
      </w:pPr>
      <w:bookmarkStart w:id="6" w:name="_Hlk201327510"/>
      <w:r w:rsidRPr="00392319">
        <w:rPr>
          <w:rFonts w:ascii="Times New Roman Bold" w:hAnsi="Times New Roman Bold"/>
          <w:b/>
          <w:caps/>
          <w:sz w:val="22"/>
          <w:szCs w:val="22"/>
        </w:rPr>
        <w:t>netesybos</w:t>
      </w:r>
    </w:p>
    <w:p w14:paraId="0378E1AA" w14:textId="19776867" w:rsidR="003260CA"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bookmarkStart w:id="7" w:name="_Ref385271742"/>
      <w:r>
        <w:rPr>
          <w:sz w:val="22"/>
          <w:szCs w:val="22"/>
        </w:rPr>
        <w:t>vėluojat</w:t>
      </w:r>
      <w:r w:rsidR="00B26108" w:rsidRPr="00392319">
        <w:rPr>
          <w:sz w:val="22"/>
          <w:szCs w:val="22"/>
        </w:rPr>
        <w:t xml:space="preserve"> atsiskaityti</w:t>
      </w:r>
      <w:r w:rsidR="00B26108" w:rsidRPr="001E3EC4">
        <w:rPr>
          <w:sz w:val="22"/>
          <w:szCs w:val="22"/>
        </w:rPr>
        <w:t xml:space="preserve"> vieną dieną</w:t>
      </w:r>
      <w:bookmarkEnd w:id="7"/>
      <w:r w:rsidR="009A6B24" w:rsidRPr="001E3EC4">
        <w:rPr>
          <w:sz w:val="22"/>
          <w:szCs w:val="22"/>
        </w:rPr>
        <w:t>: 0,0</w:t>
      </w:r>
      <w:r w:rsidR="00AA5A18">
        <w:rPr>
          <w:sz w:val="22"/>
          <w:szCs w:val="22"/>
        </w:rPr>
        <w:t>5</w:t>
      </w:r>
      <w:r w:rsidR="009A6B24" w:rsidRPr="001E3EC4">
        <w:rPr>
          <w:sz w:val="22"/>
          <w:szCs w:val="22"/>
        </w:rPr>
        <w:t> % (</w:t>
      </w:r>
      <w:r w:rsidR="00AA5A18">
        <w:rPr>
          <w:sz w:val="22"/>
          <w:szCs w:val="22"/>
        </w:rPr>
        <w:t>penkios</w:t>
      </w:r>
      <w:r w:rsidR="009A6B24" w:rsidRPr="001E3EC4">
        <w:rPr>
          <w:sz w:val="22"/>
          <w:szCs w:val="22"/>
        </w:rPr>
        <w:t xml:space="preserve"> šimtosios procento)</w:t>
      </w:r>
      <w:r w:rsidR="009A6B24" w:rsidRPr="0053505C">
        <w:rPr>
          <w:sz w:val="22"/>
          <w:szCs w:val="22"/>
        </w:rPr>
        <w:t xml:space="preserve"> nuo vėluojamos sumokėti sumos.</w:t>
      </w:r>
    </w:p>
    <w:p w14:paraId="0378E1AB" w14:textId="6B1EFDE1" w:rsidR="009A6B24" w:rsidRDefault="00F1311C" w:rsidP="00AA089F">
      <w:pPr>
        <w:pStyle w:val="Sraopastraipa"/>
        <w:numPr>
          <w:ilvl w:val="1"/>
          <w:numId w:val="3"/>
        </w:numPr>
        <w:tabs>
          <w:tab w:val="clear" w:pos="360"/>
          <w:tab w:val="num" w:pos="709"/>
          <w:tab w:val="left" w:pos="993"/>
        </w:tabs>
        <w:ind w:left="0" w:firstLine="0"/>
        <w:jc w:val="both"/>
        <w:rPr>
          <w:sz w:val="22"/>
          <w:szCs w:val="22"/>
        </w:rPr>
      </w:pPr>
      <w:bookmarkStart w:id="8" w:name="_Ref385271785"/>
      <w:r>
        <w:rPr>
          <w:sz w:val="22"/>
          <w:szCs w:val="22"/>
        </w:rPr>
        <w:t>vėluojant</w:t>
      </w:r>
      <w:r w:rsidR="00045A71" w:rsidRPr="001E3EC4">
        <w:rPr>
          <w:sz w:val="22"/>
          <w:szCs w:val="22"/>
        </w:rPr>
        <w:t xml:space="preserve"> </w:t>
      </w:r>
      <w:r w:rsidR="00523B2D" w:rsidRPr="001E3EC4">
        <w:rPr>
          <w:sz w:val="22"/>
          <w:szCs w:val="22"/>
        </w:rPr>
        <w:t xml:space="preserve">vykdyti / </w:t>
      </w:r>
      <w:r w:rsidR="00045A71" w:rsidRPr="001E3EC4">
        <w:rPr>
          <w:sz w:val="22"/>
          <w:szCs w:val="22"/>
        </w:rPr>
        <w:t>atlikti Darbus už vieną dieną</w:t>
      </w:r>
      <w:bookmarkEnd w:id="8"/>
      <w:r w:rsidR="00045A71" w:rsidRPr="001E3EC4">
        <w:rPr>
          <w:sz w:val="22"/>
          <w:szCs w:val="22"/>
        </w:rPr>
        <w:t xml:space="preserve">: </w:t>
      </w:r>
      <w:r w:rsidR="006C1780" w:rsidRPr="001E3EC4">
        <w:rPr>
          <w:sz w:val="22"/>
          <w:szCs w:val="22"/>
        </w:rPr>
        <w:t>0,</w:t>
      </w:r>
      <w:r w:rsidR="004E76EA" w:rsidRPr="001E3EC4">
        <w:rPr>
          <w:sz w:val="22"/>
          <w:szCs w:val="22"/>
        </w:rPr>
        <w:t>0</w:t>
      </w:r>
      <w:r w:rsidR="00AA5A18">
        <w:rPr>
          <w:sz w:val="22"/>
          <w:szCs w:val="22"/>
        </w:rPr>
        <w:t>5</w:t>
      </w:r>
      <w:r w:rsidR="006C1780" w:rsidRPr="001E3EC4">
        <w:rPr>
          <w:sz w:val="22"/>
          <w:szCs w:val="22"/>
        </w:rPr>
        <w:t>% (</w:t>
      </w:r>
      <w:r w:rsidR="00AA5A18">
        <w:rPr>
          <w:sz w:val="22"/>
          <w:szCs w:val="22"/>
        </w:rPr>
        <w:t>penkios</w:t>
      </w:r>
      <w:r w:rsidR="004E76EA" w:rsidRPr="001E3EC4">
        <w:rPr>
          <w:sz w:val="22"/>
          <w:szCs w:val="22"/>
        </w:rPr>
        <w:t xml:space="preserve"> </w:t>
      </w:r>
      <w:r w:rsidR="00347F50" w:rsidRPr="001E3EC4">
        <w:rPr>
          <w:sz w:val="22"/>
          <w:szCs w:val="22"/>
        </w:rPr>
        <w:t>šimtosios</w:t>
      </w:r>
      <w:r w:rsidR="006C1780" w:rsidRPr="001E3EC4">
        <w:rPr>
          <w:sz w:val="22"/>
          <w:szCs w:val="22"/>
        </w:rPr>
        <w:t xml:space="preserve"> procento)</w:t>
      </w:r>
      <w:r w:rsidR="006C1780" w:rsidRPr="0053505C">
        <w:rPr>
          <w:sz w:val="22"/>
          <w:szCs w:val="22"/>
        </w:rPr>
        <w:t xml:space="preserve"> </w:t>
      </w:r>
      <w:r w:rsidR="00005745">
        <w:rPr>
          <w:sz w:val="22"/>
          <w:szCs w:val="22"/>
        </w:rPr>
        <w:t xml:space="preserve">neatliktų </w:t>
      </w:r>
      <w:r w:rsidR="000A2F7D">
        <w:rPr>
          <w:sz w:val="22"/>
          <w:szCs w:val="22"/>
        </w:rPr>
        <w:t>D</w:t>
      </w:r>
      <w:r w:rsidR="00005745">
        <w:rPr>
          <w:sz w:val="22"/>
          <w:szCs w:val="22"/>
        </w:rPr>
        <w:t>arbų kainos</w:t>
      </w:r>
      <w:r w:rsidR="006C1780" w:rsidRPr="0053505C">
        <w:rPr>
          <w:sz w:val="22"/>
          <w:szCs w:val="22"/>
        </w:rPr>
        <w:t>.</w:t>
      </w:r>
    </w:p>
    <w:p w14:paraId="5068B385" w14:textId="4ABA3814" w:rsidR="00E37E6E"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E37E6E">
        <w:rPr>
          <w:sz w:val="22"/>
          <w:szCs w:val="22"/>
        </w:rPr>
        <w:t>ž l</w:t>
      </w:r>
      <w:r w:rsidR="00E37E6E" w:rsidRPr="003F6865">
        <w:rPr>
          <w:sz w:val="22"/>
          <w:szCs w:val="22"/>
        </w:rPr>
        <w:t>aiku nepratęsus Sutarties įvykdymo užtikrinimo galiojimo termino arba nepateikus naujo Sutarties įvykdymo užtikrinimo</w:t>
      </w:r>
      <w:r w:rsidR="00E87A33">
        <w:rPr>
          <w:sz w:val="22"/>
          <w:szCs w:val="22"/>
        </w:rPr>
        <w:t xml:space="preserve">: 100,00 </w:t>
      </w:r>
      <w:r w:rsidR="00E87A33" w:rsidRPr="007F21A1">
        <w:rPr>
          <w:sz w:val="22"/>
          <w:szCs w:val="22"/>
        </w:rPr>
        <w:t>Eur</w:t>
      </w:r>
      <w:r w:rsidR="00E87A33">
        <w:rPr>
          <w:sz w:val="22"/>
          <w:szCs w:val="22"/>
        </w:rPr>
        <w:t xml:space="preserve"> už </w:t>
      </w:r>
      <w:r w:rsidR="00301109">
        <w:rPr>
          <w:sz w:val="22"/>
          <w:szCs w:val="22"/>
        </w:rPr>
        <w:t>kiekvieną pradelstą</w:t>
      </w:r>
      <w:r w:rsidR="00E87A33">
        <w:rPr>
          <w:sz w:val="22"/>
          <w:szCs w:val="22"/>
        </w:rPr>
        <w:t xml:space="preserve"> dieną.</w:t>
      </w:r>
    </w:p>
    <w:p w14:paraId="3A6CDE61" w14:textId="1DAE96C3" w:rsidR="00F1311C" w:rsidRPr="00F1311C" w:rsidRDefault="00F1311C" w:rsidP="00AA089F">
      <w:pPr>
        <w:pStyle w:val="Sraopastraipa"/>
        <w:numPr>
          <w:ilvl w:val="1"/>
          <w:numId w:val="3"/>
        </w:numPr>
        <w:tabs>
          <w:tab w:val="clear" w:pos="360"/>
          <w:tab w:val="num" w:pos="709"/>
          <w:tab w:val="left" w:pos="993"/>
        </w:tabs>
        <w:ind w:left="0" w:firstLine="0"/>
        <w:jc w:val="both"/>
        <w:rPr>
          <w:bCs/>
          <w:sz w:val="22"/>
          <w:szCs w:val="22"/>
        </w:rPr>
      </w:pPr>
      <w:r w:rsidRPr="00F1311C">
        <w:rPr>
          <w:bCs/>
          <w:kern w:val="2"/>
          <w:sz w:val="22"/>
          <w:szCs w:val="22"/>
        </w:rPr>
        <w:t xml:space="preserve"> Dėl esamų subtiekėjų ar specialistų pakeitimo / naujų subtiekėjų pasitelkimo nesilaikant Bendrosiose sąlygose nurodytos subtiekėjų ir (ar) specialistų keitimo tvarkos</w:t>
      </w:r>
      <w:r>
        <w:rPr>
          <w:bCs/>
          <w:kern w:val="2"/>
          <w:sz w:val="22"/>
          <w:szCs w:val="22"/>
        </w:rPr>
        <w:t>, taikoma 500,00 Eur bauda už kiekvieną atvejį.</w:t>
      </w:r>
    </w:p>
    <w:p w14:paraId="0378E1AC" w14:textId="072FAF31" w:rsidR="006C1780"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6C1780" w:rsidRPr="001E3EC4">
        <w:rPr>
          <w:sz w:val="22"/>
          <w:szCs w:val="22"/>
        </w:rPr>
        <w:t>ž Sutarties nutraukimą</w:t>
      </w:r>
      <w:r w:rsidR="000A2F7D">
        <w:rPr>
          <w:sz w:val="22"/>
          <w:szCs w:val="22"/>
        </w:rPr>
        <w:t xml:space="preserve"> nesant Užsakovo kaltei</w:t>
      </w:r>
      <w:r w:rsidR="00440506" w:rsidRPr="001E3EC4">
        <w:rPr>
          <w:sz w:val="22"/>
          <w:szCs w:val="22"/>
        </w:rPr>
        <w:t>: 10 % (dešimt procentų)</w:t>
      </w:r>
      <w:r w:rsidR="00EA7192">
        <w:rPr>
          <w:sz w:val="22"/>
          <w:szCs w:val="22"/>
        </w:rPr>
        <w:t xml:space="preserve"> sutarties</w:t>
      </w:r>
      <w:r w:rsidR="00440506" w:rsidRPr="001E3EC4">
        <w:rPr>
          <w:sz w:val="22"/>
          <w:szCs w:val="22"/>
        </w:rPr>
        <w:t xml:space="preserve"> Kainos</w:t>
      </w:r>
      <w:r w:rsidR="00440506" w:rsidRPr="0053505C">
        <w:rPr>
          <w:sz w:val="22"/>
          <w:szCs w:val="22"/>
        </w:rPr>
        <w:t>.</w:t>
      </w:r>
    </w:p>
    <w:p w14:paraId="0378E1AD" w14:textId="2F997CD3" w:rsidR="00175959"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175959" w:rsidRPr="001E3EC4">
        <w:rPr>
          <w:sz w:val="22"/>
          <w:szCs w:val="22"/>
        </w:rPr>
        <w:t>ž vėlavimą ištaisyti Darbų trūkumus</w:t>
      </w:r>
      <w:r w:rsidR="00175959" w:rsidRPr="00DC5358">
        <w:rPr>
          <w:sz w:val="22"/>
          <w:szCs w:val="22"/>
        </w:rPr>
        <w:t xml:space="preserve"> garantinio </w:t>
      </w:r>
      <w:r w:rsidR="00175959" w:rsidRPr="0053505C">
        <w:rPr>
          <w:sz w:val="22"/>
          <w:szCs w:val="22"/>
        </w:rPr>
        <w:t xml:space="preserve">laikotarpio metu: </w:t>
      </w:r>
      <w:r w:rsidR="00CF4480" w:rsidRPr="001E3EC4">
        <w:rPr>
          <w:sz w:val="22"/>
          <w:szCs w:val="22"/>
        </w:rPr>
        <w:t>25</w:t>
      </w:r>
      <w:r w:rsidR="00C040F3" w:rsidRPr="001E3EC4">
        <w:rPr>
          <w:sz w:val="22"/>
          <w:szCs w:val="22"/>
        </w:rPr>
        <w:t>0</w:t>
      </w:r>
      <w:r w:rsidR="00AA5A18">
        <w:rPr>
          <w:sz w:val="22"/>
          <w:szCs w:val="22"/>
        </w:rPr>
        <w:t>,00</w:t>
      </w:r>
      <w:r w:rsidR="00C040F3" w:rsidRPr="001E3EC4">
        <w:rPr>
          <w:sz w:val="22"/>
          <w:szCs w:val="22"/>
        </w:rPr>
        <w:t xml:space="preserve"> EUR (</w:t>
      </w:r>
      <w:r w:rsidR="00BE5F73">
        <w:rPr>
          <w:sz w:val="22"/>
          <w:szCs w:val="22"/>
        </w:rPr>
        <w:t xml:space="preserve">du </w:t>
      </w:r>
      <w:r w:rsidR="0053505C">
        <w:rPr>
          <w:sz w:val="22"/>
          <w:szCs w:val="22"/>
        </w:rPr>
        <w:t>š</w:t>
      </w:r>
      <w:r w:rsidR="00BE5F73">
        <w:rPr>
          <w:sz w:val="22"/>
          <w:szCs w:val="22"/>
        </w:rPr>
        <w:t>imtai</w:t>
      </w:r>
      <w:r w:rsidR="0053505C">
        <w:rPr>
          <w:sz w:val="22"/>
          <w:szCs w:val="22"/>
        </w:rPr>
        <w:t xml:space="preserve"> penkiasdešimt </w:t>
      </w:r>
      <w:r w:rsidR="00C040F3" w:rsidRPr="001E3EC4">
        <w:rPr>
          <w:sz w:val="22"/>
          <w:szCs w:val="22"/>
        </w:rPr>
        <w:t>eurų)</w:t>
      </w:r>
      <w:r w:rsidR="00F14DB9" w:rsidRPr="001E3EC4">
        <w:rPr>
          <w:sz w:val="22"/>
          <w:szCs w:val="22"/>
        </w:rPr>
        <w:t xml:space="preserve"> už vieną vėlavimo dieną</w:t>
      </w:r>
      <w:r w:rsidR="00C040F3" w:rsidRPr="0053505C">
        <w:rPr>
          <w:sz w:val="22"/>
          <w:szCs w:val="22"/>
        </w:rPr>
        <w:t>.</w:t>
      </w:r>
    </w:p>
    <w:bookmarkEnd w:id="6"/>
    <w:p w14:paraId="0378E1AE" w14:textId="77777777" w:rsidR="003260CA" w:rsidRPr="00DC5358" w:rsidRDefault="003260CA" w:rsidP="004E6CB5">
      <w:pPr>
        <w:tabs>
          <w:tab w:val="left" w:pos="709"/>
        </w:tabs>
        <w:jc w:val="both"/>
        <w:rPr>
          <w:b/>
          <w:sz w:val="22"/>
          <w:szCs w:val="22"/>
        </w:rPr>
      </w:pPr>
    </w:p>
    <w:p w14:paraId="0378E1AF" w14:textId="77777777" w:rsidR="003260CA" w:rsidRPr="007F21A1" w:rsidRDefault="003260CA" w:rsidP="00AA089F">
      <w:pPr>
        <w:pStyle w:val="Pagrindinistekstas"/>
        <w:numPr>
          <w:ilvl w:val="0"/>
          <w:numId w:val="3"/>
        </w:numPr>
        <w:tabs>
          <w:tab w:val="clear" w:pos="360"/>
          <w:tab w:val="left" w:pos="709"/>
          <w:tab w:val="left" w:pos="851"/>
          <w:tab w:val="num" w:pos="993"/>
        </w:tabs>
        <w:ind w:left="0" w:firstLine="0"/>
        <w:rPr>
          <w:sz w:val="22"/>
          <w:szCs w:val="22"/>
        </w:rPr>
      </w:pPr>
      <w:r w:rsidRPr="00DC5358">
        <w:rPr>
          <w:b/>
          <w:sz w:val="22"/>
          <w:szCs w:val="22"/>
        </w:rPr>
        <w:t xml:space="preserve">RANGOVO TEISĖ PASITELKTI TREČIUOSIUS ASMENIS (SUBRANGA), JUNGTINĖ </w:t>
      </w:r>
      <w:r w:rsidRPr="007F21A1">
        <w:rPr>
          <w:b/>
          <w:sz w:val="22"/>
          <w:szCs w:val="22"/>
        </w:rPr>
        <w:t>VEIKLA</w:t>
      </w:r>
    </w:p>
    <w:p w14:paraId="1AA97FC1" w14:textId="126EBDE4" w:rsidR="00331CA0" w:rsidRPr="007F21A1" w:rsidRDefault="00331CA0" w:rsidP="00AA089F">
      <w:pPr>
        <w:pStyle w:val="Sraopastraipa"/>
        <w:numPr>
          <w:ilvl w:val="1"/>
          <w:numId w:val="3"/>
        </w:numPr>
        <w:tabs>
          <w:tab w:val="clear" w:pos="360"/>
          <w:tab w:val="num" w:pos="709"/>
          <w:tab w:val="left" w:pos="993"/>
        </w:tabs>
        <w:ind w:left="0" w:firstLine="0"/>
        <w:jc w:val="both"/>
        <w:rPr>
          <w:sz w:val="22"/>
          <w:szCs w:val="22"/>
        </w:rPr>
      </w:pPr>
      <w:r w:rsidRPr="007F21A1">
        <w:rPr>
          <w:sz w:val="22"/>
          <w:szCs w:val="22"/>
        </w:rPr>
        <w:t xml:space="preserve"> Rangovas sutartį vykdo jungtinės veiklos pagrindu: TAIP/NE.</w:t>
      </w:r>
    </w:p>
    <w:p w14:paraId="029031F9" w14:textId="5D44266B" w:rsidR="00B11B47" w:rsidRPr="007F21A1" w:rsidRDefault="00B11B47" w:rsidP="00AA089F">
      <w:pPr>
        <w:pStyle w:val="Sraopastraipa"/>
        <w:numPr>
          <w:ilvl w:val="1"/>
          <w:numId w:val="3"/>
        </w:numPr>
        <w:tabs>
          <w:tab w:val="clear" w:pos="360"/>
          <w:tab w:val="num" w:pos="709"/>
          <w:tab w:val="left" w:pos="993"/>
        </w:tabs>
        <w:ind w:left="0" w:firstLine="0"/>
        <w:jc w:val="both"/>
        <w:rPr>
          <w:sz w:val="22"/>
          <w:szCs w:val="22"/>
        </w:rPr>
      </w:pPr>
      <w:r w:rsidRPr="007F21A1">
        <w:rPr>
          <w:kern w:val="2"/>
          <w:sz w:val="22"/>
          <w:szCs w:val="22"/>
        </w:rPr>
        <w:t xml:space="preserve">Sutarties vykdymui subtiekėjai ir (ar) specialistai nepasitelkiami </w:t>
      </w:r>
      <w:r w:rsidRPr="007F21A1">
        <w:rPr>
          <w:b/>
          <w:bCs/>
          <w:kern w:val="2"/>
          <w:sz w:val="22"/>
          <w:szCs w:val="22"/>
        </w:rPr>
        <w:t>arba</w:t>
      </w:r>
      <w:r w:rsidRPr="007F21A1">
        <w:rPr>
          <w:kern w:val="2"/>
          <w:sz w:val="22"/>
          <w:szCs w:val="22"/>
        </w:rPr>
        <w:t xml:space="preserve"> Sutarties vykdymui pasitelkiami subtiekėjai ir (ar) specialistai yra nurodyti Sutarties priede Nr. </w:t>
      </w:r>
      <w:r w:rsidR="00331CA0" w:rsidRPr="007F21A1">
        <w:rPr>
          <w:kern w:val="2"/>
          <w:sz w:val="22"/>
          <w:szCs w:val="22"/>
        </w:rPr>
        <w:t xml:space="preserve">5 </w:t>
      </w:r>
      <w:r w:rsidRPr="007F21A1">
        <w:rPr>
          <w:kern w:val="2"/>
          <w:sz w:val="22"/>
          <w:szCs w:val="22"/>
        </w:rPr>
        <w:t>„Sutarties vykdymui pasitelkiami subtiekėjai ir (ar) specialistai“</w:t>
      </w:r>
      <w:r w:rsidR="00B50AB0" w:rsidRPr="007F21A1">
        <w:rPr>
          <w:kern w:val="2"/>
          <w:sz w:val="22"/>
          <w:szCs w:val="22"/>
        </w:rPr>
        <w:t>.</w:t>
      </w:r>
    </w:p>
    <w:p w14:paraId="4F5B8783" w14:textId="77777777" w:rsidR="00B11B47" w:rsidRDefault="00B11B47" w:rsidP="00B11B47">
      <w:pPr>
        <w:pStyle w:val="Sraopastraipa"/>
        <w:numPr>
          <w:ilvl w:val="1"/>
          <w:numId w:val="3"/>
        </w:numPr>
        <w:tabs>
          <w:tab w:val="clear" w:pos="360"/>
          <w:tab w:val="num" w:pos="709"/>
          <w:tab w:val="left" w:pos="993"/>
        </w:tabs>
        <w:ind w:left="0" w:firstLine="0"/>
        <w:jc w:val="both"/>
        <w:rPr>
          <w:sz w:val="22"/>
          <w:szCs w:val="22"/>
        </w:rPr>
      </w:pPr>
      <w:r w:rsidRPr="00B50AB0">
        <w:rPr>
          <w:sz w:val="22"/>
          <w:szCs w:val="22"/>
        </w:rPr>
        <w:t>Pasitelkimo tvarka nurodyta Bendrųjų sąlygų 14 skyriuje.</w:t>
      </w:r>
    </w:p>
    <w:p w14:paraId="0378E1B3" w14:textId="1DF08885" w:rsidR="005528B1" w:rsidRPr="00B11B47" w:rsidRDefault="005528B1" w:rsidP="00B11B47">
      <w:pPr>
        <w:tabs>
          <w:tab w:val="left" w:pos="709"/>
        </w:tabs>
        <w:jc w:val="both"/>
        <w:rPr>
          <w:sz w:val="22"/>
          <w:szCs w:val="22"/>
        </w:rPr>
      </w:pPr>
    </w:p>
    <w:p w14:paraId="0378E1B4" w14:textId="7A8D4BCD" w:rsidR="009B1D45" w:rsidRPr="00DC5358" w:rsidRDefault="009B1D45" w:rsidP="00AA089F">
      <w:pPr>
        <w:pStyle w:val="Pagrindiniotekstotrauka"/>
        <w:numPr>
          <w:ilvl w:val="0"/>
          <w:numId w:val="3"/>
        </w:numPr>
        <w:tabs>
          <w:tab w:val="clear" w:pos="360"/>
          <w:tab w:val="num" w:pos="709"/>
        </w:tabs>
        <w:ind w:left="0" w:firstLine="0"/>
        <w:rPr>
          <w:b/>
          <w:sz w:val="22"/>
          <w:szCs w:val="22"/>
        </w:rPr>
      </w:pPr>
      <w:r w:rsidRPr="00DC5358">
        <w:rPr>
          <w:b/>
          <w:sz w:val="22"/>
          <w:szCs w:val="22"/>
        </w:rPr>
        <w:t xml:space="preserve">SUTARTIES GALIOJIMAS </w:t>
      </w:r>
    </w:p>
    <w:p w14:paraId="0378E1B5" w14:textId="77777777" w:rsidR="001C17BB" w:rsidRPr="00DC5358" w:rsidRDefault="00746139" w:rsidP="00AA089F">
      <w:pPr>
        <w:pStyle w:val="Pagrindiniotekstotrauka"/>
        <w:numPr>
          <w:ilvl w:val="1"/>
          <w:numId w:val="3"/>
        </w:numPr>
        <w:tabs>
          <w:tab w:val="clear" w:pos="360"/>
          <w:tab w:val="num" w:pos="709"/>
        </w:tabs>
        <w:ind w:left="0" w:firstLine="0"/>
        <w:rPr>
          <w:iCs/>
          <w:sz w:val="22"/>
          <w:szCs w:val="22"/>
        </w:rPr>
      </w:pPr>
      <w:r w:rsidRPr="00DC5358">
        <w:rPr>
          <w:iCs/>
          <w:sz w:val="22"/>
          <w:szCs w:val="22"/>
        </w:rPr>
        <w:t xml:space="preserve">Sutartis </w:t>
      </w:r>
      <w:r w:rsidR="0050223A" w:rsidRPr="00DC5358">
        <w:rPr>
          <w:iCs/>
          <w:sz w:val="22"/>
          <w:szCs w:val="22"/>
        </w:rPr>
        <w:t>įsigalioja</w:t>
      </w:r>
      <w:r w:rsidRPr="00DC5358">
        <w:rPr>
          <w:iCs/>
          <w:sz w:val="22"/>
          <w:szCs w:val="22"/>
        </w:rPr>
        <w:t xml:space="preserve"> nuo </w:t>
      </w:r>
      <w:r w:rsidR="001C17BB" w:rsidRPr="00DC5358">
        <w:rPr>
          <w:iCs/>
          <w:sz w:val="22"/>
          <w:szCs w:val="22"/>
        </w:rPr>
        <w:t xml:space="preserve">tos dienos, kai </w:t>
      </w:r>
      <w:r w:rsidR="00C9599B">
        <w:rPr>
          <w:iCs/>
          <w:sz w:val="22"/>
          <w:szCs w:val="22"/>
        </w:rPr>
        <w:t xml:space="preserve">Rangovas pateikia Užsakovui Specialiųjų sąlygų </w:t>
      </w:r>
      <w:r w:rsidR="00C9599B" w:rsidRPr="006C3676">
        <w:rPr>
          <w:iCs/>
          <w:sz w:val="22"/>
          <w:szCs w:val="22"/>
        </w:rPr>
        <w:t>3.2</w:t>
      </w:r>
      <w:r w:rsidR="00C9599B">
        <w:rPr>
          <w:iCs/>
          <w:sz w:val="22"/>
          <w:szCs w:val="22"/>
        </w:rPr>
        <w:t xml:space="preserve"> punkte nurodytą </w:t>
      </w:r>
      <w:r w:rsidR="00C9599B" w:rsidRPr="0053505C">
        <w:rPr>
          <w:bCs/>
          <w:sz w:val="22"/>
          <w:szCs w:val="22"/>
        </w:rPr>
        <w:t xml:space="preserve">Sutarties įvykdymo </w:t>
      </w:r>
      <w:r w:rsidR="0095139C">
        <w:rPr>
          <w:bCs/>
          <w:sz w:val="22"/>
          <w:szCs w:val="22"/>
        </w:rPr>
        <w:t>užtikrinimą</w:t>
      </w:r>
      <w:r w:rsidR="00C9599B">
        <w:rPr>
          <w:bCs/>
          <w:sz w:val="22"/>
          <w:szCs w:val="22"/>
        </w:rPr>
        <w:t xml:space="preserve">. </w:t>
      </w:r>
    </w:p>
    <w:p w14:paraId="0378E1B6" w14:textId="77777777" w:rsidR="00FD7A93" w:rsidRPr="00726576" w:rsidRDefault="00746139" w:rsidP="00AA089F">
      <w:pPr>
        <w:pStyle w:val="Pagrindiniotekstotrauka"/>
        <w:numPr>
          <w:ilvl w:val="1"/>
          <w:numId w:val="3"/>
        </w:numPr>
        <w:tabs>
          <w:tab w:val="clear" w:pos="360"/>
          <w:tab w:val="num" w:pos="709"/>
        </w:tabs>
        <w:ind w:left="0" w:firstLine="0"/>
        <w:rPr>
          <w:iCs/>
          <w:sz w:val="22"/>
          <w:szCs w:val="22"/>
        </w:rPr>
      </w:pPr>
      <w:r w:rsidRPr="00726576">
        <w:rPr>
          <w:iCs/>
          <w:sz w:val="22"/>
          <w:szCs w:val="22"/>
        </w:rPr>
        <w:t>Sutartis</w:t>
      </w:r>
      <w:r w:rsidRPr="00726576">
        <w:rPr>
          <w:sz w:val="22"/>
          <w:szCs w:val="22"/>
        </w:rPr>
        <w:t xml:space="preserve"> </w:t>
      </w:r>
      <w:r w:rsidRPr="00726576">
        <w:rPr>
          <w:iCs/>
          <w:sz w:val="22"/>
          <w:szCs w:val="22"/>
        </w:rPr>
        <w:t>galioja iki visiško Šalių įsipareigojimų pagal Sutartį įvykdymo</w:t>
      </w:r>
      <w:r w:rsidR="000B7667" w:rsidRPr="00726576">
        <w:rPr>
          <w:iCs/>
          <w:sz w:val="22"/>
          <w:szCs w:val="22"/>
        </w:rPr>
        <w:t>.</w:t>
      </w:r>
    </w:p>
    <w:p w14:paraId="0378E1B7" w14:textId="77777777" w:rsidR="00FD7A93" w:rsidRPr="00DC5358" w:rsidRDefault="00FD7A93" w:rsidP="00FD7A93">
      <w:pPr>
        <w:pStyle w:val="Pagrindiniotekstotrauka"/>
        <w:tabs>
          <w:tab w:val="left" w:pos="709"/>
        </w:tabs>
        <w:ind w:firstLine="0"/>
        <w:rPr>
          <w:iCs/>
          <w:sz w:val="22"/>
          <w:szCs w:val="22"/>
        </w:rPr>
      </w:pPr>
    </w:p>
    <w:p w14:paraId="0378E1B8" w14:textId="77777777" w:rsidR="00594EC0" w:rsidRPr="00DC5358" w:rsidRDefault="00594EC0" w:rsidP="00AA089F">
      <w:pPr>
        <w:pStyle w:val="Pagrindiniotekstotrauka"/>
        <w:numPr>
          <w:ilvl w:val="0"/>
          <w:numId w:val="3"/>
        </w:numPr>
        <w:tabs>
          <w:tab w:val="clear" w:pos="360"/>
          <w:tab w:val="left" w:pos="709"/>
        </w:tabs>
        <w:ind w:left="0" w:firstLine="0"/>
        <w:rPr>
          <w:rFonts w:ascii="Times New Roman Bold" w:hAnsi="Times New Roman Bold"/>
          <w:b/>
          <w:caps/>
          <w:sz w:val="22"/>
          <w:szCs w:val="22"/>
        </w:rPr>
      </w:pPr>
      <w:r w:rsidRPr="00DC5358">
        <w:rPr>
          <w:rFonts w:ascii="Times New Roman Bold" w:hAnsi="Times New Roman Bold"/>
          <w:b/>
          <w:caps/>
          <w:sz w:val="22"/>
          <w:szCs w:val="22"/>
        </w:rPr>
        <w:t>Kitos nuostatos</w:t>
      </w:r>
    </w:p>
    <w:p w14:paraId="0378E1BA" w14:textId="2B383093" w:rsidR="00B0042F" w:rsidRPr="00DC5358" w:rsidRDefault="00DE3774" w:rsidP="00AA089F">
      <w:pPr>
        <w:pStyle w:val="Pagrindiniotekstotrauka"/>
        <w:numPr>
          <w:ilvl w:val="1"/>
          <w:numId w:val="3"/>
        </w:numPr>
        <w:tabs>
          <w:tab w:val="clear" w:pos="360"/>
        </w:tabs>
        <w:ind w:left="0" w:firstLine="0"/>
        <w:rPr>
          <w:bCs/>
          <w:sz w:val="22"/>
          <w:szCs w:val="22"/>
        </w:rPr>
      </w:pPr>
      <w:r w:rsidRPr="00DC5358">
        <w:rPr>
          <w:bCs/>
          <w:sz w:val="22"/>
          <w:szCs w:val="22"/>
        </w:rPr>
        <w:t>Techninis prižiūrėtojas: Užsakovo paskirtas techninis prižiūrėtojas</w:t>
      </w:r>
      <w:r w:rsidR="000222DE">
        <w:rPr>
          <w:bCs/>
          <w:sz w:val="22"/>
          <w:szCs w:val="22"/>
        </w:rPr>
        <w:t>:</w:t>
      </w:r>
      <w:r w:rsidR="00855F78">
        <w:rPr>
          <w:bCs/>
          <w:sz w:val="22"/>
          <w:szCs w:val="22"/>
        </w:rPr>
        <w:t xml:space="preserve"> </w:t>
      </w:r>
      <w:r w:rsidR="00855F78" w:rsidRPr="00855F78">
        <w:rPr>
          <w:bCs/>
          <w:sz w:val="22"/>
          <w:szCs w:val="22"/>
          <w:highlight w:val="lightGray"/>
        </w:rPr>
        <w:t>[   ]</w:t>
      </w:r>
    </w:p>
    <w:p w14:paraId="0378E1BB" w14:textId="03A61694" w:rsidR="00701706" w:rsidRDefault="00701706" w:rsidP="00AA089F">
      <w:pPr>
        <w:pStyle w:val="Pagrindiniotekstotrauka"/>
        <w:numPr>
          <w:ilvl w:val="1"/>
          <w:numId w:val="3"/>
        </w:numPr>
        <w:tabs>
          <w:tab w:val="clear" w:pos="360"/>
        </w:tabs>
        <w:ind w:left="0" w:firstLine="0"/>
        <w:rPr>
          <w:bCs/>
          <w:sz w:val="22"/>
          <w:szCs w:val="22"/>
        </w:rPr>
      </w:pPr>
      <w:r w:rsidRPr="00DC5358">
        <w:rPr>
          <w:bCs/>
          <w:sz w:val="22"/>
          <w:szCs w:val="22"/>
        </w:rPr>
        <w:t xml:space="preserve">Šalių pasirašytos Specialiosios sąlygos kartu su Bendrosiomis sąlygomis ir toliau išvardintais priedais, įskaitant ir vėliau Sutarties galiojimo metu Šalių sudarytus priedus, sudaro </w:t>
      </w:r>
      <w:r w:rsidR="003D252D">
        <w:rPr>
          <w:bCs/>
          <w:sz w:val="22"/>
          <w:szCs w:val="22"/>
        </w:rPr>
        <w:t xml:space="preserve">Tvarkomųjų statybos ir </w:t>
      </w:r>
      <w:r w:rsidR="00751D59">
        <w:rPr>
          <w:bCs/>
          <w:sz w:val="22"/>
          <w:szCs w:val="22"/>
        </w:rPr>
        <w:t>tvarkybos darbų</w:t>
      </w:r>
      <w:r w:rsidR="00F36CFE">
        <w:rPr>
          <w:bCs/>
          <w:sz w:val="22"/>
          <w:szCs w:val="22"/>
        </w:rPr>
        <w:t xml:space="preserve"> sutartį Nr. </w:t>
      </w:r>
      <w:r w:rsidR="00AA5A18" w:rsidRPr="00AA5A18">
        <w:rPr>
          <w:bCs/>
          <w:sz w:val="22"/>
          <w:szCs w:val="22"/>
          <w:highlight w:val="lightGray"/>
        </w:rPr>
        <w:t xml:space="preserve">[  </w:t>
      </w:r>
      <w:r w:rsidRPr="00AA5A18">
        <w:rPr>
          <w:bCs/>
          <w:sz w:val="22"/>
          <w:szCs w:val="22"/>
          <w:highlight w:val="lightGray"/>
        </w:rPr>
        <w:t xml:space="preserve"> </w:t>
      </w:r>
      <w:r w:rsidR="00AA5A18" w:rsidRPr="00AA5A18">
        <w:rPr>
          <w:bCs/>
          <w:sz w:val="22"/>
          <w:szCs w:val="22"/>
          <w:highlight w:val="lightGray"/>
        </w:rPr>
        <w:t xml:space="preserve"> ]</w:t>
      </w:r>
      <w:r w:rsidR="00AA5A18">
        <w:rPr>
          <w:bCs/>
          <w:sz w:val="22"/>
          <w:szCs w:val="22"/>
        </w:rPr>
        <w:t xml:space="preserve"> </w:t>
      </w:r>
      <w:r w:rsidRPr="00DC5358">
        <w:rPr>
          <w:bCs/>
          <w:sz w:val="22"/>
          <w:szCs w:val="22"/>
        </w:rPr>
        <w:t>tarp Užsakovo ir Rangovo.</w:t>
      </w:r>
    </w:p>
    <w:p w14:paraId="0378E1BC" w14:textId="77777777" w:rsidR="00394992" w:rsidRPr="00DC5358" w:rsidRDefault="00394992" w:rsidP="00AA089F">
      <w:pPr>
        <w:pStyle w:val="Pagrindiniotekstotrauka"/>
        <w:numPr>
          <w:ilvl w:val="1"/>
          <w:numId w:val="3"/>
        </w:numPr>
        <w:tabs>
          <w:tab w:val="clear" w:pos="360"/>
        </w:tabs>
        <w:ind w:left="0" w:firstLine="0"/>
        <w:rPr>
          <w:bCs/>
          <w:sz w:val="22"/>
          <w:szCs w:val="22"/>
        </w:rPr>
      </w:pPr>
      <w:r w:rsidRPr="00394992">
        <w:rPr>
          <w:bCs/>
          <w:sz w:val="22"/>
          <w:szCs w:val="22"/>
        </w:rPr>
        <w:t>Šalys įsipareigoja užtikrinti Sutarties vykdymo metu gautos ir su Sutarties vykdymu susijusios informacijos konfidencialumą ir apsaugą, įskaitant, bet neapsiribojant Šalių ar jų darbuotojų ir kitų su šalimis siejamų trečiųjų asmenų asmens duomenų tvarkymą vadovaujantis Bendruoju duomenų apsaugos reglamentu (ES) 2016/679, Lietuvos Respublikos asmens duomenų teisinės apsaugos įstatymu, Lietuvos Respublikos elektroninių ryšių įstatymu ir kitais Lietuvos Respublikos įstatymais, reglamentuojančiais asmens duomenų tvarkymą.</w:t>
      </w:r>
    </w:p>
    <w:p w14:paraId="0378E1BD" w14:textId="77777777" w:rsidR="00701706" w:rsidRDefault="00E03B9C" w:rsidP="00AA089F">
      <w:pPr>
        <w:pStyle w:val="Pagrindiniotekstotrauka"/>
        <w:numPr>
          <w:ilvl w:val="1"/>
          <w:numId w:val="3"/>
        </w:numPr>
        <w:tabs>
          <w:tab w:val="clear" w:pos="360"/>
        </w:tabs>
        <w:ind w:left="0" w:firstLine="0"/>
        <w:rPr>
          <w:sz w:val="22"/>
          <w:szCs w:val="22"/>
        </w:rPr>
      </w:pPr>
      <w:r w:rsidRPr="00DC5358">
        <w:rPr>
          <w:sz w:val="22"/>
          <w:szCs w:val="22"/>
        </w:rPr>
        <w:t>Šalys patvirtindamos, kad individualiai aptarė, perskaitė ir suprato tiek Specialiąsias sąlygas, tiek Bendrąsias sąlygas, pasirašo šias Specialiąsias sąlygas, kaip visiškai atitinkančias jų valią ir tikruosius ketinimus.</w:t>
      </w:r>
    </w:p>
    <w:p w14:paraId="0378E1BE" w14:textId="24E83442" w:rsidR="0072786D" w:rsidRPr="0072786D" w:rsidRDefault="0072786D" w:rsidP="00AA089F">
      <w:pPr>
        <w:pStyle w:val="Pagrindiniotekstotrauka"/>
        <w:numPr>
          <w:ilvl w:val="1"/>
          <w:numId w:val="3"/>
        </w:numPr>
        <w:tabs>
          <w:tab w:val="clear" w:pos="360"/>
        </w:tabs>
        <w:rPr>
          <w:sz w:val="22"/>
          <w:szCs w:val="22"/>
        </w:rPr>
      </w:pPr>
      <w:r w:rsidRPr="0072786D">
        <w:rPr>
          <w:sz w:val="22"/>
          <w:szCs w:val="22"/>
        </w:rPr>
        <w:t xml:space="preserve">Už Sutarties vykdymą, iš Užsakovo </w:t>
      </w:r>
      <w:r w:rsidR="00692BD1">
        <w:rPr>
          <w:sz w:val="22"/>
          <w:szCs w:val="22"/>
        </w:rPr>
        <w:t>pusės, atsakingas asmuo</w:t>
      </w:r>
      <w:r w:rsidR="00EC05CA">
        <w:rPr>
          <w:sz w:val="22"/>
          <w:szCs w:val="22"/>
        </w:rPr>
        <w:t>, kontaktai</w:t>
      </w:r>
      <w:r w:rsidR="00692BD1">
        <w:rPr>
          <w:sz w:val="22"/>
          <w:szCs w:val="22"/>
        </w:rPr>
        <w:t>:</w:t>
      </w:r>
      <w:r w:rsidR="00855F78">
        <w:rPr>
          <w:sz w:val="22"/>
          <w:szCs w:val="22"/>
        </w:rPr>
        <w:t xml:space="preserve"> </w:t>
      </w:r>
      <w:r w:rsidR="008A189A">
        <w:rPr>
          <w:sz w:val="22"/>
          <w:szCs w:val="22"/>
        </w:rPr>
        <w:t>[</w:t>
      </w:r>
      <w:r w:rsidR="00AA5A18" w:rsidRPr="00855F78">
        <w:rPr>
          <w:sz w:val="22"/>
          <w:szCs w:val="22"/>
          <w:highlight w:val="lightGray"/>
        </w:rPr>
        <w:t>___</w:t>
      </w:r>
      <w:r w:rsidR="008A189A">
        <w:rPr>
          <w:sz w:val="22"/>
          <w:szCs w:val="22"/>
          <w:highlight w:val="lightGray"/>
        </w:rPr>
        <w:t>]</w:t>
      </w:r>
      <w:r w:rsidR="00692BD1">
        <w:rPr>
          <w:sz w:val="22"/>
          <w:szCs w:val="22"/>
        </w:rPr>
        <w:t xml:space="preserve"> </w:t>
      </w:r>
    </w:p>
    <w:p w14:paraId="0378E1C1" w14:textId="7B382E6F" w:rsidR="00B0042F" w:rsidRPr="008A189A" w:rsidRDefault="0072786D" w:rsidP="008A189A">
      <w:pPr>
        <w:pStyle w:val="Pagrindiniotekstotrauka"/>
        <w:numPr>
          <w:ilvl w:val="1"/>
          <w:numId w:val="3"/>
        </w:numPr>
        <w:rPr>
          <w:sz w:val="22"/>
          <w:szCs w:val="22"/>
        </w:rPr>
      </w:pPr>
      <w:r w:rsidRPr="00AA5A18">
        <w:rPr>
          <w:sz w:val="22"/>
          <w:szCs w:val="22"/>
        </w:rPr>
        <w:t xml:space="preserve">Už Sutarties vykdymą, iš Rangovo </w:t>
      </w:r>
      <w:r w:rsidR="00692BD1" w:rsidRPr="00AA5A18">
        <w:rPr>
          <w:sz w:val="22"/>
          <w:szCs w:val="22"/>
        </w:rPr>
        <w:t>pusės, atsakingas asmuo</w:t>
      </w:r>
      <w:r w:rsidR="00EC05CA">
        <w:rPr>
          <w:sz w:val="22"/>
          <w:szCs w:val="22"/>
        </w:rPr>
        <w:t>, kontaktai</w:t>
      </w:r>
      <w:r w:rsidR="00692BD1" w:rsidRPr="00AA5A18">
        <w:rPr>
          <w:sz w:val="22"/>
          <w:szCs w:val="22"/>
        </w:rPr>
        <w:t xml:space="preserve">: </w:t>
      </w:r>
      <w:r w:rsidR="00855F78">
        <w:rPr>
          <w:sz w:val="22"/>
          <w:szCs w:val="22"/>
        </w:rPr>
        <w:t xml:space="preserve"> </w:t>
      </w:r>
      <w:r w:rsidR="008A189A">
        <w:rPr>
          <w:sz w:val="22"/>
          <w:szCs w:val="22"/>
        </w:rPr>
        <w:t>[</w:t>
      </w:r>
      <w:r w:rsidR="00AA5A18" w:rsidRPr="00855F78">
        <w:rPr>
          <w:sz w:val="22"/>
          <w:szCs w:val="22"/>
          <w:highlight w:val="lightGray"/>
        </w:rPr>
        <w:t>___</w:t>
      </w:r>
      <w:r w:rsidR="008A189A">
        <w:rPr>
          <w:sz w:val="22"/>
          <w:szCs w:val="22"/>
          <w:highlight w:val="lightGray"/>
        </w:rPr>
        <w:t>]</w:t>
      </w:r>
      <w:r w:rsidR="00AA5A18">
        <w:rPr>
          <w:sz w:val="22"/>
          <w:szCs w:val="22"/>
        </w:rPr>
        <w:t>.</w:t>
      </w:r>
    </w:p>
    <w:p w14:paraId="2A45587A" w14:textId="77777777" w:rsidR="00391905" w:rsidRPr="00DC5358" w:rsidRDefault="00391905" w:rsidP="00B0042F">
      <w:pPr>
        <w:pStyle w:val="Pagrindiniotekstotrauka"/>
        <w:ind w:firstLine="0"/>
        <w:rPr>
          <w:bCs/>
          <w:sz w:val="22"/>
          <w:szCs w:val="22"/>
        </w:rPr>
      </w:pPr>
    </w:p>
    <w:p w14:paraId="0378E1C2" w14:textId="77777777" w:rsidR="009B1D45" w:rsidRPr="00DC5358" w:rsidRDefault="009B1D45" w:rsidP="00AA089F">
      <w:pPr>
        <w:pStyle w:val="Pagrindiniotekstotrauka"/>
        <w:numPr>
          <w:ilvl w:val="0"/>
          <w:numId w:val="3"/>
        </w:numPr>
        <w:tabs>
          <w:tab w:val="clear" w:pos="360"/>
          <w:tab w:val="num" w:pos="709"/>
        </w:tabs>
        <w:ind w:left="0" w:firstLine="0"/>
        <w:rPr>
          <w:b/>
          <w:sz w:val="22"/>
          <w:szCs w:val="22"/>
        </w:rPr>
      </w:pPr>
      <w:r w:rsidRPr="00DC5358">
        <w:rPr>
          <w:b/>
          <w:sz w:val="22"/>
          <w:szCs w:val="22"/>
        </w:rPr>
        <w:t>PRIEDAI</w:t>
      </w:r>
    </w:p>
    <w:p w14:paraId="0378E1C3" w14:textId="77777777" w:rsidR="00AB5AFE" w:rsidRPr="00DC5358" w:rsidRDefault="00E03B9C" w:rsidP="00AA089F">
      <w:pPr>
        <w:pStyle w:val="Pagrindiniotekstotrauka"/>
        <w:numPr>
          <w:ilvl w:val="1"/>
          <w:numId w:val="3"/>
        </w:numPr>
        <w:tabs>
          <w:tab w:val="left" w:pos="709"/>
        </w:tabs>
        <w:ind w:left="0" w:firstLine="0"/>
        <w:rPr>
          <w:sz w:val="22"/>
          <w:szCs w:val="22"/>
        </w:rPr>
      </w:pPr>
      <w:r w:rsidRPr="00DC5358">
        <w:rPr>
          <w:sz w:val="22"/>
          <w:szCs w:val="22"/>
        </w:rPr>
        <w:t>Toliau išvardinti priedai yra neatskiriama Sutarties dalis:</w:t>
      </w:r>
    </w:p>
    <w:p w14:paraId="0378E1C4" w14:textId="0BAB0F8D" w:rsidR="00AB5AFE" w:rsidRPr="00DC5358" w:rsidRDefault="00AB5AFE" w:rsidP="00AA089F">
      <w:pPr>
        <w:pStyle w:val="Pagrindiniotekstotrauka"/>
        <w:numPr>
          <w:ilvl w:val="2"/>
          <w:numId w:val="3"/>
        </w:numPr>
        <w:ind w:left="0" w:firstLine="0"/>
        <w:rPr>
          <w:sz w:val="22"/>
          <w:szCs w:val="22"/>
        </w:rPr>
      </w:pPr>
      <w:r w:rsidRPr="00DC5358">
        <w:rPr>
          <w:sz w:val="22"/>
          <w:szCs w:val="22"/>
        </w:rPr>
        <w:t>Priedas Nr.</w:t>
      </w:r>
      <w:r w:rsidR="00746139" w:rsidRPr="00DC5358">
        <w:rPr>
          <w:sz w:val="22"/>
          <w:szCs w:val="22"/>
        </w:rPr>
        <w:t xml:space="preserve"> </w:t>
      </w:r>
      <w:r w:rsidRPr="00DC5358">
        <w:rPr>
          <w:sz w:val="22"/>
          <w:szCs w:val="22"/>
        </w:rPr>
        <w:t xml:space="preserve">1 </w:t>
      </w:r>
      <w:r w:rsidR="000B0119" w:rsidRPr="00DC5358">
        <w:rPr>
          <w:sz w:val="22"/>
          <w:szCs w:val="22"/>
        </w:rPr>
        <w:t>–</w:t>
      </w:r>
      <w:r w:rsidRPr="00DC5358">
        <w:rPr>
          <w:sz w:val="22"/>
          <w:szCs w:val="22"/>
        </w:rPr>
        <w:t xml:space="preserve"> </w:t>
      </w:r>
      <w:r w:rsidR="00840F75">
        <w:rPr>
          <w:sz w:val="22"/>
          <w:szCs w:val="22"/>
        </w:rPr>
        <w:t>Techninė specifika</w:t>
      </w:r>
      <w:r w:rsidR="00936FDA">
        <w:rPr>
          <w:sz w:val="22"/>
          <w:szCs w:val="22"/>
        </w:rPr>
        <w:t xml:space="preserve">cija </w:t>
      </w:r>
    </w:p>
    <w:p w14:paraId="0378E1C5" w14:textId="77777777" w:rsidR="00AB5AFE" w:rsidRPr="00DC5358" w:rsidRDefault="00746139" w:rsidP="00AA089F">
      <w:pPr>
        <w:pStyle w:val="Pagrindiniotekstotrauka"/>
        <w:numPr>
          <w:ilvl w:val="2"/>
          <w:numId w:val="3"/>
        </w:numPr>
        <w:ind w:left="0" w:firstLine="0"/>
        <w:rPr>
          <w:sz w:val="22"/>
          <w:szCs w:val="22"/>
        </w:rPr>
      </w:pPr>
      <w:r w:rsidRPr="00DC5358">
        <w:rPr>
          <w:sz w:val="22"/>
          <w:szCs w:val="22"/>
        </w:rPr>
        <w:lastRenderedPageBreak/>
        <w:t xml:space="preserve">Priedas Nr. 2 – </w:t>
      </w:r>
      <w:r w:rsidR="00AF4F48" w:rsidRPr="00DC5358">
        <w:rPr>
          <w:sz w:val="22"/>
          <w:szCs w:val="22"/>
        </w:rPr>
        <w:t>Rangovo pasiūlymas</w:t>
      </w:r>
      <w:r w:rsidR="00750825" w:rsidRPr="00DC5358">
        <w:rPr>
          <w:sz w:val="22"/>
          <w:szCs w:val="22"/>
        </w:rPr>
        <w:t xml:space="preserve"> su priedais</w:t>
      </w:r>
      <w:r w:rsidR="00AB5AFE" w:rsidRPr="00DC5358">
        <w:rPr>
          <w:sz w:val="22"/>
          <w:szCs w:val="22"/>
        </w:rPr>
        <w:t>;</w:t>
      </w:r>
    </w:p>
    <w:p w14:paraId="0378E1C6" w14:textId="77777777" w:rsidR="00746139" w:rsidRPr="00DC5358" w:rsidRDefault="00746139" w:rsidP="00AA089F">
      <w:pPr>
        <w:pStyle w:val="Pagrindiniotekstotrauka"/>
        <w:numPr>
          <w:ilvl w:val="2"/>
          <w:numId w:val="3"/>
        </w:numPr>
        <w:ind w:left="0" w:firstLine="0"/>
        <w:rPr>
          <w:sz w:val="22"/>
          <w:szCs w:val="22"/>
        </w:rPr>
      </w:pPr>
      <w:r w:rsidRPr="00DC5358">
        <w:rPr>
          <w:sz w:val="22"/>
          <w:szCs w:val="22"/>
        </w:rPr>
        <w:t xml:space="preserve">Priedas Nr. </w:t>
      </w:r>
      <w:r w:rsidR="00750825" w:rsidRPr="00DC5358">
        <w:rPr>
          <w:sz w:val="22"/>
          <w:szCs w:val="22"/>
        </w:rPr>
        <w:t>3</w:t>
      </w:r>
      <w:r w:rsidRPr="00DC5358">
        <w:rPr>
          <w:sz w:val="22"/>
          <w:szCs w:val="22"/>
        </w:rPr>
        <w:t xml:space="preserve"> – </w:t>
      </w:r>
      <w:bookmarkStart w:id="9" w:name="_Hlk85190882"/>
      <w:r w:rsidR="00057157" w:rsidRPr="00DC5358">
        <w:rPr>
          <w:sz w:val="22"/>
          <w:szCs w:val="22"/>
        </w:rPr>
        <w:t>Kalendorinis darbų vykdymo grafikas</w:t>
      </w:r>
      <w:r w:rsidR="00F76432" w:rsidRPr="00DC5358">
        <w:rPr>
          <w:sz w:val="22"/>
          <w:szCs w:val="22"/>
        </w:rPr>
        <w:t xml:space="preserve"> </w:t>
      </w:r>
      <w:bookmarkEnd w:id="9"/>
      <w:r w:rsidR="00F76432" w:rsidRPr="00DC5358">
        <w:rPr>
          <w:sz w:val="22"/>
          <w:szCs w:val="22"/>
        </w:rPr>
        <w:t xml:space="preserve">(pateikiamas po </w:t>
      </w:r>
      <w:r w:rsidR="001452E1" w:rsidRPr="00DC5358">
        <w:rPr>
          <w:sz w:val="22"/>
          <w:szCs w:val="22"/>
        </w:rPr>
        <w:t>S</w:t>
      </w:r>
      <w:r w:rsidR="00F76432" w:rsidRPr="00DC5358">
        <w:rPr>
          <w:sz w:val="22"/>
          <w:szCs w:val="22"/>
        </w:rPr>
        <w:t>utarties pasirašymo</w:t>
      </w:r>
      <w:r w:rsidR="002A7EED" w:rsidRPr="00DC5358">
        <w:rPr>
          <w:sz w:val="22"/>
          <w:szCs w:val="22"/>
        </w:rPr>
        <w:t>)</w:t>
      </w:r>
      <w:r w:rsidR="00057157" w:rsidRPr="00DC5358">
        <w:rPr>
          <w:sz w:val="22"/>
          <w:szCs w:val="22"/>
        </w:rPr>
        <w:t>;</w:t>
      </w:r>
    </w:p>
    <w:p w14:paraId="0378E1C7" w14:textId="008E85EB" w:rsidR="006A19E8" w:rsidRPr="00DC5358" w:rsidRDefault="006A19E8" w:rsidP="00AA089F">
      <w:pPr>
        <w:pStyle w:val="Pagrindiniotekstotrauka"/>
        <w:numPr>
          <w:ilvl w:val="2"/>
          <w:numId w:val="3"/>
        </w:numPr>
        <w:ind w:left="0" w:firstLine="0"/>
        <w:rPr>
          <w:sz w:val="22"/>
          <w:szCs w:val="22"/>
        </w:rPr>
      </w:pPr>
      <w:r w:rsidRPr="00DC5358">
        <w:rPr>
          <w:sz w:val="22"/>
          <w:szCs w:val="22"/>
        </w:rPr>
        <w:t xml:space="preserve">Priedas Nr. 4 – </w:t>
      </w:r>
      <w:r w:rsidR="002A7EED" w:rsidRPr="00DC5358">
        <w:rPr>
          <w:sz w:val="22"/>
          <w:szCs w:val="22"/>
        </w:rPr>
        <w:t>Darbų žiniaraščiai (</w:t>
      </w:r>
      <w:r w:rsidR="003B513A" w:rsidRPr="00DC5358">
        <w:rPr>
          <w:sz w:val="22"/>
          <w:szCs w:val="22"/>
        </w:rPr>
        <w:t>užpildy</w:t>
      </w:r>
      <w:r w:rsidR="00DD5366" w:rsidRPr="00DC5358">
        <w:rPr>
          <w:sz w:val="22"/>
          <w:szCs w:val="22"/>
        </w:rPr>
        <w:t xml:space="preserve">tas žiniaraštis </w:t>
      </w:r>
      <w:r w:rsidR="002A7EED" w:rsidRPr="00DC5358">
        <w:rPr>
          <w:sz w:val="22"/>
          <w:szCs w:val="22"/>
        </w:rPr>
        <w:t xml:space="preserve">pateikiamas po </w:t>
      </w:r>
      <w:r w:rsidR="001452E1" w:rsidRPr="00DC5358">
        <w:rPr>
          <w:sz w:val="22"/>
          <w:szCs w:val="22"/>
        </w:rPr>
        <w:t>S</w:t>
      </w:r>
      <w:r w:rsidR="002A7EED" w:rsidRPr="00DC5358">
        <w:rPr>
          <w:sz w:val="22"/>
          <w:szCs w:val="22"/>
        </w:rPr>
        <w:t>utarties pasirašymo)</w:t>
      </w:r>
      <w:r w:rsidRPr="00DC5358">
        <w:rPr>
          <w:sz w:val="22"/>
          <w:szCs w:val="22"/>
        </w:rPr>
        <w:t>;</w:t>
      </w:r>
    </w:p>
    <w:p w14:paraId="0378E1C8" w14:textId="4C3A1A04" w:rsidR="004668EB" w:rsidRDefault="0047127C" w:rsidP="00AA089F">
      <w:pPr>
        <w:pStyle w:val="Pagrindiniotekstotrauka"/>
        <w:numPr>
          <w:ilvl w:val="2"/>
          <w:numId w:val="3"/>
        </w:numPr>
        <w:ind w:left="0" w:firstLine="0"/>
        <w:rPr>
          <w:sz w:val="22"/>
          <w:szCs w:val="22"/>
        </w:rPr>
      </w:pPr>
      <w:r w:rsidRPr="00DC5358">
        <w:rPr>
          <w:sz w:val="22"/>
          <w:szCs w:val="22"/>
        </w:rPr>
        <w:t xml:space="preserve">Priedas Nr. </w:t>
      </w:r>
      <w:r w:rsidR="006A19E8" w:rsidRPr="00DC5358">
        <w:rPr>
          <w:sz w:val="22"/>
          <w:szCs w:val="22"/>
        </w:rPr>
        <w:t>5</w:t>
      </w:r>
      <w:r w:rsidR="00746139" w:rsidRPr="00DC5358">
        <w:rPr>
          <w:sz w:val="22"/>
          <w:szCs w:val="22"/>
        </w:rPr>
        <w:t xml:space="preserve"> </w:t>
      </w:r>
      <w:bookmarkStart w:id="10" w:name="_Hlk85192012"/>
      <w:r w:rsidR="00746139" w:rsidRPr="00DC5358">
        <w:rPr>
          <w:sz w:val="22"/>
          <w:szCs w:val="22"/>
        </w:rPr>
        <w:t xml:space="preserve">– </w:t>
      </w:r>
      <w:r w:rsidR="00932161" w:rsidRPr="00DC5358">
        <w:rPr>
          <w:sz w:val="22"/>
          <w:szCs w:val="22"/>
        </w:rPr>
        <w:t xml:space="preserve">Subrangovų </w:t>
      </w:r>
      <w:r w:rsidR="00746139" w:rsidRPr="00DC5358">
        <w:rPr>
          <w:sz w:val="22"/>
          <w:szCs w:val="22"/>
        </w:rPr>
        <w:t>sąrašas, perduodamų sutartinių įsipareigojimų sąrašas</w:t>
      </w:r>
      <w:r w:rsidR="00A72DC8" w:rsidRPr="00DC5358">
        <w:rPr>
          <w:sz w:val="22"/>
          <w:szCs w:val="22"/>
        </w:rPr>
        <w:t xml:space="preserve"> </w:t>
      </w:r>
      <w:bookmarkEnd w:id="10"/>
      <w:r w:rsidR="00A72DC8" w:rsidRPr="00DC5358">
        <w:rPr>
          <w:sz w:val="22"/>
          <w:szCs w:val="22"/>
        </w:rPr>
        <w:t>(jei subrangovai pasitelkiami)</w:t>
      </w:r>
      <w:r w:rsidR="004668EB">
        <w:rPr>
          <w:sz w:val="22"/>
          <w:szCs w:val="22"/>
        </w:rPr>
        <w:t>;</w:t>
      </w:r>
    </w:p>
    <w:p w14:paraId="6C04F998" w14:textId="0CAAC57F" w:rsidR="00281261" w:rsidRDefault="004F17A9" w:rsidP="00AA089F">
      <w:pPr>
        <w:pStyle w:val="Pagrindiniotekstotrauka"/>
        <w:numPr>
          <w:ilvl w:val="2"/>
          <w:numId w:val="3"/>
        </w:numPr>
        <w:ind w:left="0" w:firstLine="0"/>
        <w:rPr>
          <w:sz w:val="22"/>
          <w:szCs w:val="22"/>
        </w:rPr>
      </w:pPr>
      <w:r>
        <w:rPr>
          <w:color w:val="000000" w:themeColor="text1"/>
          <w:sz w:val="22"/>
          <w:szCs w:val="22"/>
        </w:rPr>
        <w:t>Priedas Nr.</w:t>
      </w:r>
      <w:r w:rsidR="00FD4E86">
        <w:rPr>
          <w:color w:val="000000" w:themeColor="text1"/>
          <w:sz w:val="22"/>
          <w:szCs w:val="22"/>
        </w:rPr>
        <w:t xml:space="preserve"> </w:t>
      </w:r>
      <w:r>
        <w:rPr>
          <w:color w:val="000000" w:themeColor="text1"/>
          <w:sz w:val="22"/>
          <w:szCs w:val="22"/>
        </w:rPr>
        <w:t xml:space="preserve">6 </w:t>
      </w:r>
      <w:r w:rsidR="00FD4E86" w:rsidRPr="00DC5358">
        <w:rPr>
          <w:sz w:val="22"/>
          <w:szCs w:val="22"/>
        </w:rPr>
        <w:t>–</w:t>
      </w:r>
      <w:r w:rsidR="00FD4E86">
        <w:rPr>
          <w:sz w:val="22"/>
          <w:szCs w:val="22"/>
        </w:rPr>
        <w:t xml:space="preserve"> </w:t>
      </w:r>
      <w:r w:rsidRPr="00544124">
        <w:rPr>
          <w:color w:val="000000" w:themeColor="text1"/>
          <w:sz w:val="22"/>
          <w:szCs w:val="22"/>
        </w:rPr>
        <w:t>Darbų perdavimo-priėmimo aktas</w:t>
      </w:r>
      <w:r w:rsidR="00AA5A18">
        <w:rPr>
          <w:color w:val="000000" w:themeColor="text1"/>
          <w:sz w:val="22"/>
          <w:szCs w:val="22"/>
        </w:rPr>
        <w:t>.</w:t>
      </w:r>
    </w:p>
    <w:p w14:paraId="0378E1C9" w14:textId="77777777" w:rsidR="009B1D45" w:rsidRDefault="009B1D45" w:rsidP="004E6CB5">
      <w:pPr>
        <w:pStyle w:val="Pagrindiniotekstotrauka"/>
        <w:tabs>
          <w:tab w:val="left" w:pos="709"/>
        </w:tabs>
        <w:ind w:firstLine="0"/>
        <w:rPr>
          <w:sz w:val="22"/>
          <w:szCs w:val="22"/>
        </w:rPr>
      </w:pPr>
    </w:p>
    <w:p w14:paraId="0378E1CA" w14:textId="7D3245C0" w:rsidR="0098620F" w:rsidRDefault="00FD4E86" w:rsidP="004E6CB5">
      <w:pPr>
        <w:pStyle w:val="Pagrindiniotekstotrauka"/>
        <w:tabs>
          <w:tab w:val="left" w:pos="709"/>
        </w:tabs>
        <w:ind w:firstLine="0"/>
        <w:rPr>
          <w:sz w:val="22"/>
          <w:szCs w:val="22"/>
        </w:rPr>
      </w:pPr>
      <w:r>
        <w:rPr>
          <w:sz w:val="22"/>
          <w:szCs w:val="22"/>
        </w:rPr>
        <w:t xml:space="preserve"> </w:t>
      </w:r>
    </w:p>
    <w:p w14:paraId="0378E1CB" w14:textId="77777777" w:rsidR="00EA7192" w:rsidRDefault="00EA7192" w:rsidP="004E6CB5">
      <w:pPr>
        <w:pStyle w:val="Pagrindiniotekstotrauka"/>
        <w:tabs>
          <w:tab w:val="left" w:pos="709"/>
        </w:tabs>
        <w:ind w:firstLine="0"/>
        <w:rPr>
          <w:sz w:val="22"/>
          <w:szCs w:val="22"/>
        </w:rPr>
      </w:pPr>
    </w:p>
    <w:p w14:paraId="0378E1CC" w14:textId="77777777" w:rsidR="00936FDA" w:rsidRDefault="00936FDA" w:rsidP="004E6CB5">
      <w:pPr>
        <w:pStyle w:val="Pagrindiniotekstotrauka"/>
        <w:tabs>
          <w:tab w:val="left" w:pos="709"/>
        </w:tabs>
        <w:ind w:firstLine="0"/>
        <w:rPr>
          <w:sz w:val="22"/>
          <w:szCs w:val="22"/>
        </w:rPr>
      </w:pPr>
    </w:p>
    <w:p w14:paraId="0378E1CD" w14:textId="77777777" w:rsidR="0098620F" w:rsidRPr="00DC5358" w:rsidRDefault="0098620F" w:rsidP="004E6CB5">
      <w:pPr>
        <w:pStyle w:val="Pagrindiniotekstotrauka"/>
        <w:tabs>
          <w:tab w:val="left" w:pos="709"/>
        </w:tabs>
        <w:ind w:firstLine="0"/>
        <w:rPr>
          <w:sz w:val="22"/>
          <w:szCs w:val="22"/>
        </w:rPr>
      </w:pPr>
    </w:p>
    <w:p w14:paraId="0378E1CE" w14:textId="77777777" w:rsidR="009B1D45" w:rsidRPr="00DC5358" w:rsidRDefault="009B1D45" w:rsidP="00AA089F">
      <w:pPr>
        <w:numPr>
          <w:ilvl w:val="0"/>
          <w:numId w:val="3"/>
        </w:numPr>
        <w:tabs>
          <w:tab w:val="clear" w:pos="360"/>
          <w:tab w:val="left" w:pos="709"/>
        </w:tabs>
        <w:ind w:left="0" w:firstLine="0"/>
        <w:jc w:val="both"/>
        <w:rPr>
          <w:rFonts w:ascii="Times New Roman Bold" w:hAnsi="Times New Roman Bold"/>
          <w:caps/>
          <w:sz w:val="22"/>
          <w:szCs w:val="22"/>
        </w:rPr>
      </w:pPr>
      <w:r w:rsidRPr="00DC5358">
        <w:rPr>
          <w:rFonts w:ascii="Times New Roman Bold" w:hAnsi="Times New Roman Bold"/>
          <w:b/>
          <w:caps/>
          <w:sz w:val="22"/>
          <w:szCs w:val="22"/>
        </w:rPr>
        <w:t xml:space="preserve">ŠALIŲ </w:t>
      </w:r>
      <w:r w:rsidR="00B529DA" w:rsidRPr="00DC5358">
        <w:rPr>
          <w:rFonts w:ascii="Times New Roman Bold" w:hAnsi="Times New Roman Bold"/>
          <w:b/>
          <w:caps/>
          <w:sz w:val="22"/>
          <w:szCs w:val="22"/>
        </w:rPr>
        <w:t>parašai</w:t>
      </w:r>
    </w:p>
    <w:p w14:paraId="0378E1CF" w14:textId="77777777" w:rsidR="00455DB8" w:rsidRPr="00DC5358" w:rsidRDefault="00455DB8" w:rsidP="00455DB8">
      <w:pPr>
        <w:tabs>
          <w:tab w:val="left" w:pos="709"/>
        </w:tabs>
        <w:jc w:val="both"/>
        <w:rPr>
          <w:rFonts w:ascii="Times New Roman Bold" w:hAnsi="Times New Roman Bold"/>
          <w:bCs/>
          <w:caps/>
          <w:sz w:val="22"/>
          <w:szCs w:val="22"/>
        </w:rPr>
      </w:pPr>
    </w:p>
    <w:tbl>
      <w:tblPr>
        <w:tblW w:w="0" w:type="auto"/>
        <w:tblLook w:val="04A0" w:firstRow="1" w:lastRow="0" w:firstColumn="1" w:lastColumn="0" w:noHBand="0" w:noVBand="1"/>
      </w:tblPr>
      <w:tblGrid>
        <w:gridCol w:w="4814"/>
        <w:gridCol w:w="4814"/>
      </w:tblGrid>
      <w:tr w:rsidR="007673CB" w:rsidRPr="00DC5358" w14:paraId="0378E1DC" w14:textId="77777777" w:rsidTr="00005745">
        <w:tc>
          <w:tcPr>
            <w:tcW w:w="4814" w:type="dxa"/>
          </w:tcPr>
          <w:p w14:paraId="0378E1D0" w14:textId="6A771FC7" w:rsidR="007673CB" w:rsidRPr="00005745" w:rsidRDefault="00C20D60" w:rsidP="00005745">
            <w:pPr>
              <w:tabs>
                <w:tab w:val="left" w:pos="709"/>
              </w:tabs>
              <w:jc w:val="both"/>
              <w:rPr>
                <w:b/>
                <w:sz w:val="22"/>
                <w:szCs w:val="22"/>
              </w:rPr>
            </w:pPr>
            <w:r>
              <w:rPr>
                <w:b/>
                <w:sz w:val="22"/>
                <w:szCs w:val="22"/>
              </w:rPr>
              <w:t>Užsakovas</w:t>
            </w:r>
            <w:r w:rsidR="007673CB" w:rsidRPr="00005745">
              <w:rPr>
                <w:b/>
                <w:sz w:val="22"/>
                <w:szCs w:val="22"/>
              </w:rPr>
              <w:t>:</w:t>
            </w:r>
          </w:p>
          <w:p w14:paraId="0378E1D1" w14:textId="77777777" w:rsidR="007673CB" w:rsidRDefault="007673CB" w:rsidP="00005745">
            <w:pPr>
              <w:tabs>
                <w:tab w:val="left" w:pos="709"/>
              </w:tabs>
              <w:jc w:val="both"/>
              <w:rPr>
                <w:bCs/>
                <w:sz w:val="22"/>
                <w:szCs w:val="22"/>
              </w:rPr>
            </w:pPr>
          </w:p>
          <w:p w14:paraId="4B6D87B5" w14:textId="77777777" w:rsidR="00C20D60" w:rsidRDefault="00C20D60" w:rsidP="00005745">
            <w:pPr>
              <w:tabs>
                <w:tab w:val="left" w:pos="709"/>
              </w:tabs>
              <w:jc w:val="both"/>
              <w:rPr>
                <w:bCs/>
                <w:sz w:val="22"/>
                <w:szCs w:val="22"/>
              </w:rPr>
            </w:pPr>
          </w:p>
          <w:p w14:paraId="35A81422" w14:textId="77777777" w:rsidR="00C20D60" w:rsidRDefault="00C20D60" w:rsidP="00005745">
            <w:pPr>
              <w:tabs>
                <w:tab w:val="left" w:pos="709"/>
              </w:tabs>
              <w:jc w:val="both"/>
              <w:rPr>
                <w:bCs/>
                <w:sz w:val="22"/>
                <w:szCs w:val="22"/>
              </w:rPr>
            </w:pPr>
          </w:p>
          <w:p w14:paraId="3E468737" w14:textId="77777777" w:rsidR="00C20D60" w:rsidRPr="00005745" w:rsidRDefault="00C20D60" w:rsidP="00005745">
            <w:pPr>
              <w:tabs>
                <w:tab w:val="left" w:pos="709"/>
              </w:tabs>
              <w:jc w:val="both"/>
              <w:rPr>
                <w:bCs/>
                <w:sz w:val="22"/>
                <w:szCs w:val="22"/>
              </w:rPr>
            </w:pPr>
          </w:p>
          <w:p w14:paraId="0378E1D3" w14:textId="77777777" w:rsidR="007673CB" w:rsidRPr="00005745" w:rsidRDefault="007673CB" w:rsidP="00005745">
            <w:pPr>
              <w:tabs>
                <w:tab w:val="left" w:pos="709"/>
              </w:tabs>
              <w:jc w:val="both"/>
              <w:rPr>
                <w:bCs/>
                <w:sz w:val="22"/>
                <w:szCs w:val="22"/>
              </w:rPr>
            </w:pPr>
            <w:r w:rsidRPr="00005745">
              <w:rPr>
                <w:bCs/>
                <w:sz w:val="22"/>
                <w:szCs w:val="22"/>
              </w:rPr>
              <w:t>______________________________________</w:t>
            </w:r>
          </w:p>
          <w:p w14:paraId="0378E1D5" w14:textId="77777777" w:rsidR="007673CB" w:rsidRPr="00005745" w:rsidRDefault="00ED4299" w:rsidP="00005745">
            <w:pPr>
              <w:tabs>
                <w:tab w:val="left" w:pos="709"/>
              </w:tabs>
              <w:jc w:val="both"/>
              <w:rPr>
                <w:bCs/>
                <w:sz w:val="22"/>
                <w:szCs w:val="22"/>
              </w:rPr>
            </w:pPr>
            <w:r>
              <w:rPr>
                <w:bCs/>
                <w:sz w:val="22"/>
                <w:szCs w:val="22"/>
              </w:rPr>
              <w:t xml:space="preserve">                                                     A.V.</w:t>
            </w:r>
          </w:p>
        </w:tc>
        <w:tc>
          <w:tcPr>
            <w:tcW w:w="4814" w:type="dxa"/>
          </w:tcPr>
          <w:p w14:paraId="0378E1D6" w14:textId="1465925C" w:rsidR="007673CB" w:rsidRPr="00005745" w:rsidRDefault="00C20D60" w:rsidP="00005745">
            <w:pPr>
              <w:tabs>
                <w:tab w:val="left" w:pos="709"/>
              </w:tabs>
              <w:jc w:val="both"/>
              <w:rPr>
                <w:b/>
                <w:sz w:val="22"/>
                <w:szCs w:val="22"/>
              </w:rPr>
            </w:pPr>
            <w:r>
              <w:rPr>
                <w:b/>
                <w:sz w:val="22"/>
                <w:szCs w:val="22"/>
              </w:rPr>
              <w:t>Rangovas</w:t>
            </w:r>
            <w:r w:rsidR="007673CB" w:rsidRPr="00005745">
              <w:rPr>
                <w:b/>
                <w:sz w:val="22"/>
                <w:szCs w:val="22"/>
              </w:rPr>
              <w:t>:</w:t>
            </w:r>
          </w:p>
          <w:p w14:paraId="0378E1D7" w14:textId="77777777" w:rsidR="007673CB" w:rsidRDefault="007673CB" w:rsidP="00005745">
            <w:pPr>
              <w:tabs>
                <w:tab w:val="left" w:pos="709"/>
              </w:tabs>
              <w:jc w:val="both"/>
              <w:rPr>
                <w:bCs/>
                <w:sz w:val="22"/>
                <w:szCs w:val="22"/>
              </w:rPr>
            </w:pPr>
          </w:p>
          <w:p w14:paraId="41FD32F7" w14:textId="77777777" w:rsidR="00C20D60" w:rsidRDefault="00C20D60" w:rsidP="00005745">
            <w:pPr>
              <w:tabs>
                <w:tab w:val="left" w:pos="709"/>
              </w:tabs>
              <w:jc w:val="both"/>
              <w:rPr>
                <w:bCs/>
                <w:sz w:val="22"/>
                <w:szCs w:val="22"/>
              </w:rPr>
            </w:pPr>
          </w:p>
          <w:p w14:paraId="6B99A22E" w14:textId="77777777" w:rsidR="00C20D60" w:rsidRDefault="00C20D60" w:rsidP="00005745">
            <w:pPr>
              <w:tabs>
                <w:tab w:val="left" w:pos="709"/>
              </w:tabs>
              <w:jc w:val="both"/>
              <w:rPr>
                <w:bCs/>
                <w:sz w:val="22"/>
                <w:szCs w:val="22"/>
              </w:rPr>
            </w:pPr>
          </w:p>
          <w:p w14:paraId="275A1859" w14:textId="77777777" w:rsidR="00C20D60" w:rsidRPr="00005745" w:rsidRDefault="00C20D60" w:rsidP="00005745">
            <w:pPr>
              <w:tabs>
                <w:tab w:val="left" w:pos="709"/>
              </w:tabs>
              <w:jc w:val="both"/>
              <w:rPr>
                <w:bCs/>
                <w:sz w:val="22"/>
                <w:szCs w:val="22"/>
              </w:rPr>
            </w:pPr>
          </w:p>
          <w:p w14:paraId="0378E1D9" w14:textId="77777777" w:rsidR="002B3EB1" w:rsidRPr="00005745" w:rsidRDefault="002B3EB1" w:rsidP="00005745">
            <w:pPr>
              <w:tabs>
                <w:tab w:val="left" w:pos="709"/>
              </w:tabs>
              <w:jc w:val="both"/>
              <w:rPr>
                <w:bCs/>
                <w:sz w:val="22"/>
                <w:szCs w:val="22"/>
              </w:rPr>
            </w:pPr>
            <w:r w:rsidRPr="00005745">
              <w:rPr>
                <w:bCs/>
                <w:sz w:val="22"/>
                <w:szCs w:val="22"/>
              </w:rPr>
              <w:t>______________________________________</w:t>
            </w:r>
          </w:p>
          <w:p w14:paraId="0378E1DA" w14:textId="17AC9F67" w:rsidR="007673CB" w:rsidRDefault="007673CB" w:rsidP="00005745">
            <w:pPr>
              <w:tabs>
                <w:tab w:val="left" w:pos="709"/>
              </w:tabs>
              <w:jc w:val="both"/>
              <w:rPr>
                <w:bCs/>
                <w:sz w:val="22"/>
                <w:szCs w:val="22"/>
              </w:rPr>
            </w:pPr>
          </w:p>
          <w:p w14:paraId="0378E1DB" w14:textId="77777777" w:rsidR="00ED4299" w:rsidRPr="00005745" w:rsidRDefault="00ED4299" w:rsidP="00005745">
            <w:pPr>
              <w:tabs>
                <w:tab w:val="left" w:pos="709"/>
              </w:tabs>
              <w:jc w:val="both"/>
              <w:rPr>
                <w:bCs/>
                <w:sz w:val="22"/>
                <w:szCs w:val="22"/>
              </w:rPr>
            </w:pPr>
            <w:r>
              <w:rPr>
                <w:bCs/>
                <w:sz w:val="22"/>
                <w:szCs w:val="22"/>
              </w:rPr>
              <w:t xml:space="preserve">                                                                 A.V.</w:t>
            </w:r>
          </w:p>
        </w:tc>
      </w:tr>
      <w:tr w:rsidR="00ED4299" w:rsidRPr="00DC5358" w14:paraId="0378E1DF" w14:textId="77777777" w:rsidTr="00005745">
        <w:tc>
          <w:tcPr>
            <w:tcW w:w="4814" w:type="dxa"/>
          </w:tcPr>
          <w:p w14:paraId="0378E1DD" w14:textId="77777777" w:rsidR="00ED4299" w:rsidRPr="00005745" w:rsidRDefault="00ED4299" w:rsidP="00005745">
            <w:pPr>
              <w:tabs>
                <w:tab w:val="left" w:pos="709"/>
              </w:tabs>
              <w:jc w:val="both"/>
              <w:rPr>
                <w:b/>
                <w:sz w:val="22"/>
                <w:szCs w:val="22"/>
              </w:rPr>
            </w:pPr>
          </w:p>
        </w:tc>
        <w:tc>
          <w:tcPr>
            <w:tcW w:w="4814" w:type="dxa"/>
          </w:tcPr>
          <w:p w14:paraId="0378E1DE" w14:textId="77777777" w:rsidR="00ED4299" w:rsidRPr="00005745" w:rsidRDefault="00ED4299" w:rsidP="00005745">
            <w:pPr>
              <w:tabs>
                <w:tab w:val="left" w:pos="709"/>
              </w:tabs>
              <w:jc w:val="both"/>
              <w:rPr>
                <w:b/>
                <w:sz w:val="22"/>
                <w:szCs w:val="22"/>
              </w:rPr>
            </w:pPr>
          </w:p>
        </w:tc>
      </w:tr>
    </w:tbl>
    <w:p w14:paraId="0378E1E0" w14:textId="77777777" w:rsidR="00455DB8" w:rsidRPr="00DC5358" w:rsidRDefault="00455DB8" w:rsidP="00455DB8">
      <w:pPr>
        <w:tabs>
          <w:tab w:val="left" w:pos="709"/>
        </w:tabs>
        <w:jc w:val="both"/>
        <w:rPr>
          <w:bCs/>
          <w:caps/>
          <w:sz w:val="22"/>
          <w:szCs w:val="22"/>
        </w:rPr>
      </w:pPr>
    </w:p>
    <w:p w14:paraId="0378E1E1" w14:textId="77777777" w:rsidR="00EE5D28" w:rsidRDefault="00EE5D28" w:rsidP="004E6CB5">
      <w:pPr>
        <w:tabs>
          <w:tab w:val="left" w:pos="709"/>
        </w:tabs>
        <w:autoSpaceDE w:val="0"/>
        <w:autoSpaceDN w:val="0"/>
        <w:adjustRightInd w:val="0"/>
        <w:rPr>
          <w:sz w:val="22"/>
          <w:szCs w:val="22"/>
        </w:rPr>
      </w:pPr>
    </w:p>
    <w:p w14:paraId="0378E1E2" w14:textId="77777777" w:rsidR="005B37BD" w:rsidRDefault="005B37BD" w:rsidP="004E6CB5">
      <w:pPr>
        <w:tabs>
          <w:tab w:val="left" w:pos="709"/>
        </w:tabs>
        <w:autoSpaceDE w:val="0"/>
        <w:autoSpaceDN w:val="0"/>
        <w:adjustRightInd w:val="0"/>
        <w:rPr>
          <w:sz w:val="22"/>
          <w:szCs w:val="22"/>
        </w:rPr>
      </w:pPr>
    </w:p>
    <w:p w14:paraId="0378E1E3" w14:textId="77777777" w:rsidR="005B37BD" w:rsidRDefault="005B37BD" w:rsidP="004E6CB5">
      <w:pPr>
        <w:tabs>
          <w:tab w:val="left" w:pos="709"/>
        </w:tabs>
        <w:autoSpaceDE w:val="0"/>
        <w:autoSpaceDN w:val="0"/>
        <w:adjustRightInd w:val="0"/>
        <w:rPr>
          <w:sz w:val="22"/>
          <w:szCs w:val="22"/>
        </w:rPr>
      </w:pPr>
    </w:p>
    <w:p w14:paraId="0378E1E4" w14:textId="77777777" w:rsidR="005B37BD" w:rsidRDefault="005B37BD" w:rsidP="004E6CB5">
      <w:pPr>
        <w:tabs>
          <w:tab w:val="left" w:pos="709"/>
        </w:tabs>
        <w:autoSpaceDE w:val="0"/>
        <w:autoSpaceDN w:val="0"/>
        <w:adjustRightInd w:val="0"/>
        <w:rPr>
          <w:sz w:val="22"/>
          <w:szCs w:val="22"/>
        </w:rPr>
      </w:pPr>
    </w:p>
    <w:p w14:paraId="0378E1E5" w14:textId="77777777" w:rsidR="005B37BD" w:rsidRDefault="005B37BD" w:rsidP="004E6CB5">
      <w:pPr>
        <w:tabs>
          <w:tab w:val="left" w:pos="709"/>
        </w:tabs>
        <w:autoSpaceDE w:val="0"/>
        <w:autoSpaceDN w:val="0"/>
        <w:adjustRightInd w:val="0"/>
        <w:rPr>
          <w:sz w:val="22"/>
          <w:szCs w:val="22"/>
        </w:rPr>
      </w:pPr>
    </w:p>
    <w:p w14:paraId="0378E1E6" w14:textId="77777777" w:rsidR="005B37BD" w:rsidRDefault="005B37BD" w:rsidP="004E6CB5">
      <w:pPr>
        <w:tabs>
          <w:tab w:val="left" w:pos="709"/>
        </w:tabs>
        <w:autoSpaceDE w:val="0"/>
        <w:autoSpaceDN w:val="0"/>
        <w:adjustRightInd w:val="0"/>
        <w:rPr>
          <w:sz w:val="22"/>
          <w:szCs w:val="22"/>
        </w:rPr>
      </w:pPr>
    </w:p>
    <w:p w14:paraId="0378E1E7" w14:textId="77777777" w:rsidR="005B37BD" w:rsidRDefault="005B37BD" w:rsidP="004E6CB5">
      <w:pPr>
        <w:tabs>
          <w:tab w:val="left" w:pos="709"/>
        </w:tabs>
        <w:autoSpaceDE w:val="0"/>
        <w:autoSpaceDN w:val="0"/>
        <w:adjustRightInd w:val="0"/>
        <w:rPr>
          <w:sz w:val="22"/>
          <w:szCs w:val="22"/>
        </w:rPr>
      </w:pPr>
    </w:p>
    <w:p w14:paraId="0378E1E8" w14:textId="77777777" w:rsidR="005B37BD" w:rsidRDefault="005B37BD" w:rsidP="004E6CB5">
      <w:pPr>
        <w:tabs>
          <w:tab w:val="left" w:pos="709"/>
        </w:tabs>
        <w:autoSpaceDE w:val="0"/>
        <w:autoSpaceDN w:val="0"/>
        <w:adjustRightInd w:val="0"/>
        <w:rPr>
          <w:sz w:val="22"/>
          <w:szCs w:val="22"/>
        </w:rPr>
      </w:pPr>
    </w:p>
    <w:p w14:paraId="0378E1E9" w14:textId="77777777" w:rsidR="005B37BD" w:rsidRDefault="005B37BD" w:rsidP="004E6CB5">
      <w:pPr>
        <w:tabs>
          <w:tab w:val="left" w:pos="709"/>
        </w:tabs>
        <w:autoSpaceDE w:val="0"/>
        <w:autoSpaceDN w:val="0"/>
        <w:adjustRightInd w:val="0"/>
        <w:rPr>
          <w:sz w:val="22"/>
          <w:szCs w:val="22"/>
        </w:rPr>
      </w:pPr>
    </w:p>
    <w:p w14:paraId="0378E1EA" w14:textId="77777777" w:rsidR="005B37BD" w:rsidRDefault="005B37BD" w:rsidP="004E6CB5">
      <w:pPr>
        <w:tabs>
          <w:tab w:val="left" w:pos="709"/>
        </w:tabs>
        <w:autoSpaceDE w:val="0"/>
        <w:autoSpaceDN w:val="0"/>
        <w:adjustRightInd w:val="0"/>
        <w:rPr>
          <w:sz w:val="22"/>
          <w:szCs w:val="22"/>
        </w:rPr>
      </w:pPr>
    </w:p>
    <w:p w14:paraId="0378E1EB" w14:textId="77777777" w:rsidR="005B37BD" w:rsidRDefault="005B37BD" w:rsidP="004E6CB5">
      <w:pPr>
        <w:tabs>
          <w:tab w:val="left" w:pos="709"/>
        </w:tabs>
        <w:autoSpaceDE w:val="0"/>
        <w:autoSpaceDN w:val="0"/>
        <w:adjustRightInd w:val="0"/>
        <w:rPr>
          <w:sz w:val="22"/>
          <w:szCs w:val="22"/>
        </w:rPr>
      </w:pPr>
    </w:p>
    <w:p w14:paraId="0378E1EC" w14:textId="77777777" w:rsidR="005B37BD" w:rsidRDefault="005B37BD" w:rsidP="004E6CB5">
      <w:pPr>
        <w:tabs>
          <w:tab w:val="left" w:pos="709"/>
        </w:tabs>
        <w:autoSpaceDE w:val="0"/>
        <w:autoSpaceDN w:val="0"/>
        <w:adjustRightInd w:val="0"/>
        <w:rPr>
          <w:sz w:val="22"/>
          <w:szCs w:val="22"/>
        </w:rPr>
      </w:pPr>
    </w:p>
    <w:p w14:paraId="0378E1ED" w14:textId="77777777" w:rsidR="005B37BD" w:rsidRDefault="005B37BD" w:rsidP="004E6CB5">
      <w:pPr>
        <w:tabs>
          <w:tab w:val="left" w:pos="709"/>
        </w:tabs>
        <w:autoSpaceDE w:val="0"/>
        <w:autoSpaceDN w:val="0"/>
        <w:adjustRightInd w:val="0"/>
        <w:rPr>
          <w:sz w:val="22"/>
          <w:szCs w:val="22"/>
        </w:rPr>
      </w:pPr>
    </w:p>
    <w:p w14:paraId="0378E1F4" w14:textId="77777777" w:rsidR="005B37BD" w:rsidRDefault="005B37BD" w:rsidP="004E6CB5">
      <w:pPr>
        <w:tabs>
          <w:tab w:val="left" w:pos="709"/>
        </w:tabs>
        <w:autoSpaceDE w:val="0"/>
        <w:autoSpaceDN w:val="0"/>
        <w:adjustRightInd w:val="0"/>
        <w:rPr>
          <w:sz w:val="22"/>
          <w:szCs w:val="22"/>
        </w:rPr>
      </w:pPr>
    </w:p>
    <w:p w14:paraId="0378E1F5" w14:textId="77777777" w:rsidR="005B37BD" w:rsidRDefault="005B37BD" w:rsidP="004E6CB5">
      <w:pPr>
        <w:tabs>
          <w:tab w:val="left" w:pos="709"/>
        </w:tabs>
        <w:autoSpaceDE w:val="0"/>
        <w:autoSpaceDN w:val="0"/>
        <w:adjustRightInd w:val="0"/>
        <w:rPr>
          <w:sz w:val="22"/>
          <w:szCs w:val="22"/>
        </w:rPr>
      </w:pPr>
    </w:p>
    <w:p w14:paraId="0FA6F467" w14:textId="77777777" w:rsidR="007F21A1" w:rsidRDefault="007F21A1" w:rsidP="00F36CFE">
      <w:pPr>
        <w:tabs>
          <w:tab w:val="left" w:pos="567"/>
        </w:tabs>
        <w:jc w:val="center"/>
        <w:rPr>
          <w:rFonts w:ascii="Times New Roman Bold" w:hAnsi="Times New Roman Bold"/>
          <w:b/>
          <w:caps/>
          <w:sz w:val="22"/>
          <w:szCs w:val="22"/>
        </w:rPr>
      </w:pPr>
    </w:p>
    <w:p w14:paraId="41A33794" w14:textId="77777777" w:rsidR="007F21A1" w:rsidRDefault="007F21A1" w:rsidP="00F36CFE">
      <w:pPr>
        <w:tabs>
          <w:tab w:val="left" w:pos="567"/>
        </w:tabs>
        <w:jc w:val="center"/>
        <w:rPr>
          <w:rFonts w:ascii="Times New Roman Bold" w:hAnsi="Times New Roman Bold"/>
          <w:b/>
          <w:caps/>
          <w:sz w:val="22"/>
          <w:szCs w:val="22"/>
        </w:rPr>
      </w:pPr>
    </w:p>
    <w:p w14:paraId="26273862" w14:textId="77777777" w:rsidR="007F21A1" w:rsidRDefault="007F21A1" w:rsidP="00F36CFE">
      <w:pPr>
        <w:tabs>
          <w:tab w:val="left" w:pos="567"/>
        </w:tabs>
        <w:jc w:val="center"/>
        <w:rPr>
          <w:rFonts w:ascii="Times New Roman Bold" w:hAnsi="Times New Roman Bold"/>
          <w:b/>
          <w:caps/>
          <w:sz w:val="22"/>
          <w:szCs w:val="22"/>
        </w:rPr>
      </w:pPr>
    </w:p>
    <w:p w14:paraId="356FC7E6" w14:textId="77777777" w:rsidR="007F21A1" w:rsidRDefault="007F21A1" w:rsidP="00F36CFE">
      <w:pPr>
        <w:tabs>
          <w:tab w:val="left" w:pos="567"/>
        </w:tabs>
        <w:jc w:val="center"/>
        <w:rPr>
          <w:rFonts w:ascii="Times New Roman Bold" w:hAnsi="Times New Roman Bold"/>
          <w:b/>
          <w:caps/>
          <w:sz w:val="22"/>
          <w:szCs w:val="22"/>
        </w:rPr>
      </w:pPr>
    </w:p>
    <w:p w14:paraId="65210BA1" w14:textId="77777777" w:rsidR="007C7CD3" w:rsidRDefault="007C7CD3" w:rsidP="00F36CFE">
      <w:pPr>
        <w:tabs>
          <w:tab w:val="left" w:pos="567"/>
        </w:tabs>
        <w:jc w:val="center"/>
        <w:rPr>
          <w:rFonts w:ascii="Times New Roman Bold" w:hAnsi="Times New Roman Bold"/>
          <w:b/>
          <w:caps/>
          <w:sz w:val="22"/>
          <w:szCs w:val="22"/>
        </w:rPr>
      </w:pPr>
    </w:p>
    <w:p w14:paraId="10B50ACB" w14:textId="77777777" w:rsidR="007C7CD3" w:rsidRDefault="007C7CD3" w:rsidP="00F36CFE">
      <w:pPr>
        <w:tabs>
          <w:tab w:val="left" w:pos="567"/>
        </w:tabs>
        <w:jc w:val="center"/>
        <w:rPr>
          <w:rFonts w:ascii="Times New Roman Bold" w:hAnsi="Times New Roman Bold"/>
          <w:b/>
          <w:caps/>
          <w:sz w:val="22"/>
          <w:szCs w:val="22"/>
        </w:rPr>
      </w:pPr>
    </w:p>
    <w:p w14:paraId="76F4D85C" w14:textId="77777777" w:rsidR="007C7CD3" w:rsidRDefault="007C7CD3" w:rsidP="00F36CFE">
      <w:pPr>
        <w:tabs>
          <w:tab w:val="left" w:pos="567"/>
        </w:tabs>
        <w:jc w:val="center"/>
        <w:rPr>
          <w:rFonts w:ascii="Times New Roman Bold" w:hAnsi="Times New Roman Bold"/>
          <w:b/>
          <w:caps/>
          <w:sz w:val="22"/>
          <w:szCs w:val="22"/>
        </w:rPr>
      </w:pPr>
    </w:p>
    <w:p w14:paraId="14EA6F2A" w14:textId="77777777" w:rsidR="007C7CD3" w:rsidRDefault="007C7CD3" w:rsidP="00F36CFE">
      <w:pPr>
        <w:tabs>
          <w:tab w:val="left" w:pos="567"/>
        </w:tabs>
        <w:jc w:val="center"/>
        <w:rPr>
          <w:rFonts w:ascii="Times New Roman Bold" w:hAnsi="Times New Roman Bold"/>
          <w:b/>
          <w:caps/>
          <w:sz w:val="22"/>
          <w:szCs w:val="22"/>
        </w:rPr>
      </w:pPr>
    </w:p>
    <w:p w14:paraId="5A4C5E5A" w14:textId="77777777" w:rsidR="007C7CD3" w:rsidRDefault="007C7CD3" w:rsidP="00F36CFE">
      <w:pPr>
        <w:tabs>
          <w:tab w:val="left" w:pos="567"/>
        </w:tabs>
        <w:jc w:val="center"/>
        <w:rPr>
          <w:rFonts w:ascii="Times New Roman Bold" w:hAnsi="Times New Roman Bold"/>
          <w:b/>
          <w:caps/>
          <w:sz w:val="22"/>
          <w:szCs w:val="22"/>
        </w:rPr>
      </w:pPr>
    </w:p>
    <w:p w14:paraId="1D5CD3BF" w14:textId="77777777" w:rsidR="007C7CD3" w:rsidRDefault="007C7CD3" w:rsidP="00F36CFE">
      <w:pPr>
        <w:tabs>
          <w:tab w:val="left" w:pos="567"/>
        </w:tabs>
        <w:jc w:val="center"/>
        <w:rPr>
          <w:rFonts w:ascii="Times New Roman Bold" w:hAnsi="Times New Roman Bold"/>
          <w:b/>
          <w:caps/>
          <w:sz w:val="22"/>
          <w:szCs w:val="22"/>
        </w:rPr>
      </w:pPr>
    </w:p>
    <w:p w14:paraId="2D4EA810" w14:textId="77777777" w:rsidR="007C7CD3" w:rsidRDefault="007C7CD3" w:rsidP="00F36CFE">
      <w:pPr>
        <w:tabs>
          <w:tab w:val="left" w:pos="567"/>
        </w:tabs>
        <w:jc w:val="center"/>
        <w:rPr>
          <w:rFonts w:ascii="Times New Roman Bold" w:hAnsi="Times New Roman Bold"/>
          <w:b/>
          <w:caps/>
          <w:sz w:val="22"/>
          <w:szCs w:val="22"/>
        </w:rPr>
      </w:pPr>
    </w:p>
    <w:p w14:paraId="09A5F90A" w14:textId="77777777" w:rsidR="008A189A" w:rsidRDefault="008A189A" w:rsidP="00F36CFE">
      <w:pPr>
        <w:tabs>
          <w:tab w:val="left" w:pos="567"/>
        </w:tabs>
        <w:jc w:val="center"/>
        <w:rPr>
          <w:rFonts w:ascii="Times New Roman Bold" w:hAnsi="Times New Roman Bold"/>
          <w:b/>
          <w:caps/>
          <w:sz w:val="22"/>
          <w:szCs w:val="22"/>
        </w:rPr>
      </w:pPr>
    </w:p>
    <w:p w14:paraId="6C4D5EB9" w14:textId="77777777" w:rsidR="008A189A" w:rsidRDefault="008A189A" w:rsidP="00F36CFE">
      <w:pPr>
        <w:tabs>
          <w:tab w:val="left" w:pos="567"/>
        </w:tabs>
        <w:jc w:val="center"/>
        <w:rPr>
          <w:rFonts w:ascii="Times New Roman Bold" w:hAnsi="Times New Roman Bold"/>
          <w:b/>
          <w:caps/>
          <w:sz w:val="22"/>
          <w:szCs w:val="22"/>
        </w:rPr>
      </w:pPr>
    </w:p>
    <w:p w14:paraId="1AB70040" w14:textId="77777777" w:rsidR="007C7CD3" w:rsidRDefault="007C7CD3" w:rsidP="00F36CFE">
      <w:pPr>
        <w:tabs>
          <w:tab w:val="left" w:pos="567"/>
        </w:tabs>
        <w:jc w:val="center"/>
        <w:rPr>
          <w:rFonts w:ascii="Times New Roman Bold" w:hAnsi="Times New Roman Bold"/>
          <w:b/>
          <w:caps/>
          <w:sz w:val="22"/>
          <w:szCs w:val="22"/>
        </w:rPr>
      </w:pPr>
    </w:p>
    <w:p w14:paraId="54048E00" w14:textId="77777777" w:rsidR="007F21A1" w:rsidRDefault="007F21A1" w:rsidP="00F36CFE">
      <w:pPr>
        <w:tabs>
          <w:tab w:val="left" w:pos="567"/>
        </w:tabs>
        <w:jc w:val="center"/>
        <w:rPr>
          <w:rFonts w:ascii="Times New Roman Bold" w:hAnsi="Times New Roman Bold"/>
          <w:b/>
          <w:caps/>
          <w:sz w:val="22"/>
          <w:szCs w:val="22"/>
        </w:rPr>
      </w:pPr>
    </w:p>
    <w:p w14:paraId="7A76A145" w14:textId="77777777" w:rsidR="007F21A1" w:rsidRDefault="007F21A1" w:rsidP="00F36CFE">
      <w:pPr>
        <w:tabs>
          <w:tab w:val="left" w:pos="567"/>
        </w:tabs>
        <w:jc w:val="center"/>
        <w:rPr>
          <w:rFonts w:ascii="Times New Roman Bold" w:hAnsi="Times New Roman Bold"/>
          <w:b/>
          <w:caps/>
          <w:sz w:val="22"/>
          <w:szCs w:val="22"/>
        </w:rPr>
      </w:pPr>
    </w:p>
    <w:p w14:paraId="0378E204" w14:textId="4564DE87" w:rsidR="00F36CFE" w:rsidRPr="00F36CFE" w:rsidRDefault="00F36CFE" w:rsidP="00F36CFE">
      <w:pPr>
        <w:tabs>
          <w:tab w:val="left" w:pos="567"/>
        </w:tabs>
        <w:jc w:val="center"/>
        <w:rPr>
          <w:rFonts w:ascii="Times New Roman Bold" w:hAnsi="Times New Roman Bold"/>
          <w:b/>
          <w:bCs/>
          <w:caps/>
          <w:sz w:val="22"/>
          <w:szCs w:val="22"/>
        </w:rPr>
      </w:pPr>
      <w:r w:rsidRPr="00F36CFE">
        <w:rPr>
          <w:rFonts w:ascii="Times New Roman Bold" w:hAnsi="Times New Roman Bold"/>
          <w:b/>
          <w:caps/>
          <w:sz w:val="22"/>
          <w:szCs w:val="22"/>
        </w:rPr>
        <w:t>Tvarkom</w:t>
      </w:r>
      <w:r w:rsidR="008A189A" w:rsidRPr="008A189A">
        <w:rPr>
          <w:rFonts w:ascii="Times New Roman Bold" w:hAnsi="Times New Roman Bold"/>
          <w:b/>
          <w:caps/>
          <w:color w:val="000000" w:themeColor="text1"/>
          <w:sz w:val="22"/>
          <w:szCs w:val="22"/>
        </w:rPr>
        <w:t>ŲJŲ</w:t>
      </w:r>
      <w:r w:rsidRPr="00F36CFE">
        <w:rPr>
          <w:rFonts w:ascii="Times New Roman Bold" w:hAnsi="Times New Roman Bold"/>
          <w:b/>
          <w:caps/>
          <w:sz w:val="22"/>
          <w:szCs w:val="22"/>
        </w:rPr>
        <w:t xml:space="preserve"> statybos ir tvarkybos darbų </w:t>
      </w:r>
      <w:r w:rsidRPr="00F36CFE">
        <w:rPr>
          <w:rFonts w:ascii="Times New Roman Bold" w:hAnsi="Times New Roman Bold"/>
          <w:b/>
          <w:bCs/>
          <w:caps/>
          <w:sz w:val="22"/>
          <w:szCs w:val="22"/>
        </w:rPr>
        <w:t>SUTARTIS Nr. SUT</w:t>
      </w:r>
    </w:p>
    <w:p w14:paraId="0378E205" w14:textId="77777777" w:rsidR="00F36CFE" w:rsidRPr="00F36CFE" w:rsidRDefault="00F36CFE" w:rsidP="00F36CFE">
      <w:pPr>
        <w:tabs>
          <w:tab w:val="left" w:pos="567"/>
        </w:tabs>
        <w:jc w:val="center"/>
        <w:rPr>
          <w:b/>
          <w:bCs/>
          <w:sz w:val="22"/>
          <w:szCs w:val="22"/>
        </w:rPr>
      </w:pPr>
    </w:p>
    <w:p w14:paraId="0378E206" w14:textId="77777777" w:rsidR="00F36CFE" w:rsidRPr="00F36CFE" w:rsidRDefault="00F36CFE" w:rsidP="00F36CFE">
      <w:pPr>
        <w:tabs>
          <w:tab w:val="left" w:pos="567"/>
        </w:tabs>
        <w:jc w:val="center"/>
        <w:rPr>
          <w:rFonts w:ascii="Times New Roman Bold" w:hAnsi="Times New Roman Bold"/>
          <w:b/>
          <w:bCs/>
          <w:caps/>
          <w:sz w:val="22"/>
          <w:szCs w:val="22"/>
        </w:rPr>
      </w:pPr>
      <w:r w:rsidRPr="00F36CFE">
        <w:rPr>
          <w:rFonts w:ascii="Times New Roman Bold" w:hAnsi="Times New Roman Bold"/>
          <w:b/>
          <w:bCs/>
          <w:caps/>
          <w:sz w:val="22"/>
          <w:szCs w:val="22"/>
        </w:rPr>
        <w:t>bendrosios sąlygos</w:t>
      </w:r>
    </w:p>
    <w:p w14:paraId="0378E208" w14:textId="77777777" w:rsidR="00F36CFE" w:rsidRPr="00F36CFE" w:rsidRDefault="00F36CFE" w:rsidP="00F36CFE">
      <w:pPr>
        <w:tabs>
          <w:tab w:val="left" w:pos="567"/>
        </w:tabs>
        <w:jc w:val="center"/>
        <w:rPr>
          <w:b/>
          <w:sz w:val="22"/>
          <w:szCs w:val="22"/>
          <w:u w:val="single"/>
        </w:rPr>
      </w:pPr>
    </w:p>
    <w:p w14:paraId="0378E209" w14:textId="77777777" w:rsidR="00F36CFE" w:rsidRPr="00F36CFE" w:rsidRDefault="00F36CFE" w:rsidP="00F36CFE">
      <w:pPr>
        <w:numPr>
          <w:ilvl w:val="0"/>
          <w:numId w:val="1"/>
        </w:numPr>
        <w:tabs>
          <w:tab w:val="left" w:pos="567"/>
        </w:tabs>
        <w:ind w:left="0" w:firstLine="0"/>
        <w:jc w:val="both"/>
        <w:rPr>
          <w:b/>
          <w:sz w:val="22"/>
          <w:szCs w:val="22"/>
        </w:rPr>
      </w:pPr>
      <w:r w:rsidRPr="00F36CFE">
        <w:rPr>
          <w:b/>
          <w:sz w:val="22"/>
          <w:szCs w:val="22"/>
        </w:rPr>
        <w:t>SUTARTIES SĄVOKOS</w:t>
      </w:r>
    </w:p>
    <w:p w14:paraId="0378E20A" w14:textId="16360641" w:rsidR="00F36CFE" w:rsidRPr="00F36CFE" w:rsidRDefault="008A616C" w:rsidP="00F36CFE">
      <w:pPr>
        <w:numPr>
          <w:ilvl w:val="1"/>
          <w:numId w:val="1"/>
        </w:numPr>
        <w:tabs>
          <w:tab w:val="left" w:pos="567"/>
        </w:tabs>
        <w:ind w:left="0" w:firstLine="0"/>
        <w:jc w:val="both"/>
        <w:rPr>
          <w:sz w:val="22"/>
          <w:szCs w:val="22"/>
        </w:rPr>
      </w:pPr>
      <w:r>
        <w:rPr>
          <w:b/>
          <w:sz w:val="22"/>
          <w:szCs w:val="22"/>
        </w:rPr>
        <w:t>D</w:t>
      </w:r>
      <w:r w:rsidR="00F36CFE" w:rsidRPr="00F36CFE">
        <w:rPr>
          <w:b/>
          <w:sz w:val="22"/>
          <w:szCs w:val="22"/>
        </w:rPr>
        <w:t xml:space="preserve">arbų </w:t>
      </w:r>
      <w:r>
        <w:rPr>
          <w:b/>
          <w:sz w:val="22"/>
          <w:szCs w:val="22"/>
        </w:rPr>
        <w:t xml:space="preserve">perdavimo-priėmimo </w:t>
      </w:r>
      <w:r w:rsidR="00F36CFE" w:rsidRPr="00F36CFE">
        <w:rPr>
          <w:b/>
          <w:sz w:val="22"/>
          <w:szCs w:val="22"/>
        </w:rPr>
        <w:t>aktas</w:t>
      </w:r>
      <w:r>
        <w:rPr>
          <w:b/>
          <w:sz w:val="22"/>
          <w:szCs w:val="22"/>
        </w:rPr>
        <w:t xml:space="preserve"> (</w:t>
      </w:r>
      <w:r w:rsidR="00FE1D8B">
        <w:rPr>
          <w:b/>
          <w:sz w:val="22"/>
          <w:szCs w:val="22"/>
        </w:rPr>
        <w:t>Atliktų darbų a</w:t>
      </w:r>
      <w:r>
        <w:rPr>
          <w:b/>
          <w:sz w:val="22"/>
          <w:szCs w:val="22"/>
        </w:rPr>
        <w:t>ktas)</w:t>
      </w:r>
      <w:r w:rsidR="00F36CFE" w:rsidRPr="00F36CFE">
        <w:rPr>
          <w:b/>
          <w:sz w:val="22"/>
          <w:szCs w:val="22"/>
        </w:rPr>
        <w:t xml:space="preserve"> – </w:t>
      </w:r>
      <w:r w:rsidR="00F36CFE" w:rsidRPr="00F36CFE">
        <w:rPr>
          <w:sz w:val="22"/>
          <w:szCs w:val="22"/>
        </w:rPr>
        <w:t xml:space="preserve">aktas, </w:t>
      </w:r>
      <w:bookmarkStart w:id="11" w:name="_Hlk30581711"/>
      <w:r w:rsidR="00F36CFE" w:rsidRPr="00F36CFE">
        <w:rPr>
          <w:sz w:val="22"/>
          <w:szCs w:val="22"/>
        </w:rPr>
        <w:t>kuris Šalių susitarimu yra sudaromas išimtinai finansavimo tikslais, nurodant Darbų dalį, kurią Rangovas atliko iki tokio akto pasirašymo dienos.</w:t>
      </w:r>
      <w:bookmarkEnd w:id="11"/>
    </w:p>
    <w:p w14:paraId="0378E20B"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Bendrosios sąlygos</w:t>
      </w:r>
      <w:r w:rsidRPr="00F36CFE">
        <w:rPr>
          <w:sz w:val="22"/>
          <w:szCs w:val="22"/>
        </w:rPr>
        <w:t xml:space="preserve"> </w:t>
      </w:r>
      <w:r w:rsidRPr="00F36CFE">
        <w:rPr>
          <w:bCs/>
          <w:sz w:val="22"/>
          <w:szCs w:val="22"/>
        </w:rPr>
        <w:t>– šis dokumentas (Sutarties bendroji dalis),</w:t>
      </w:r>
      <w:r w:rsidRPr="00F36CFE">
        <w:rPr>
          <w:sz w:val="22"/>
          <w:szCs w:val="22"/>
        </w:rPr>
        <w:t xml:space="preserve"> kuris yra sudėtinė ir neatskiriama Sutarties dalis, nustatanti standartines Sutarties nuostatas.</w:t>
      </w:r>
    </w:p>
    <w:p w14:paraId="56F83A9B" w14:textId="2EA4D5AC" w:rsidR="00394DB9" w:rsidRPr="007F21A1" w:rsidRDefault="00AE0D7D" w:rsidP="00465D7B">
      <w:pPr>
        <w:tabs>
          <w:tab w:val="left" w:pos="567"/>
        </w:tabs>
        <w:jc w:val="both"/>
        <w:rPr>
          <w:sz w:val="22"/>
          <w:szCs w:val="22"/>
        </w:rPr>
      </w:pPr>
      <w:r>
        <w:rPr>
          <w:b/>
          <w:sz w:val="22"/>
          <w:szCs w:val="22"/>
        </w:rPr>
        <w:t xml:space="preserve">1.3. </w:t>
      </w:r>
      <w:r w:rsidR="00F36CFE" w:rsidRPr="00394DB9">
        <w:rPr>
          <w:b/>
          <w:sz w:val="22"/>
          <w:szCs w:val="22"/>
        </w:rPr>
        <w:t>Darbai</w:t>
      </w:r>
      <w:r w:rsidR="00F36CFE" w:rsidRPr="00394DB9">
        <w:rPr>
          <w:sz w:val="22"/>
          <w:szCs w:val="22"/>
        </w:rPr>
        <w:t xml:space="preserve"> – </w:t>
      </w:r>
      <w:r w:rsidR="00394DB9" w:rsidRPr="00394DB9">
        <w:rPr>
          <w:sz w:val="22"/>
          <w:szCs w:val="22"/>
        </w:rPr>
        <w:t xml:space="preserve"> Techninėje specifikacijoje nurodyti Darbai, kuriuos Rangovas įsipareigoja </w:t>
      </w:r>
      <w:r w:rsidR="00394DB9" w:rsidRPr="007F21A1">
        <w:rPr>
          <w:sz w:val="22"/>
          <w:szCs w:val="22"/>
        </w:rPr>
        <w:t>atlikti savo rizika</w:t>
      </w:r>
    </w:p>
    <w:p w14:paraId="44AB57F2" w14:textId="19A1E758" w:rsidR="00AE0D7D" w:rsidRDefault="00394DB9" w:rsidP="00465D7B">
      <w:pPr>
        <w:tabs>
          <w:tab w:val="left" w:pos="567"/>
        </w:tabs>
        <w:jc w:val="both"/>
        <w:rPr>
          <w:sz w:val="22"/>
          <w:szCs w:val="22"/>
        </w:rPr>
      </w:pPr>
      <w:r w:rsidRPr="007F21A1">
        <w:rPr>
          <w:sz w:val="22"/>
          <w:szCs w:val="22"/>
        </w:rPr>
        <w:t>bei perduoti atliktų Darbų rezultatą Užsakovui Sutartyje nustatytomis sąlygomis ir tvarka</w:t>
      </w:r>
      <w:r w:rsidR="00AE0D7D">
        <w:rPr>
          <w:sz w:val="22"/>
          <w:szCs w:val="22"/>
        </w:rPr>
        <w:t>.</w:t>
      </w:r>
    </w:p>
    <w:p w14:paraId="0378E20E" w14:textId="4680578B" w:rsidR="00F36CFE" w:rsidRPr="007F21A1" w:rsidRDefault="00F36CFE" w:rsidP="005026F3">
      <w:pPr>
        <w:numPr>
          <w:ilvl w:val="1"/>
          <w:numId w:val="1"/>
        </w:numPr>
        <w:tabs>
          <w:tab w:val="left" w:pos="567"/>
        </w:tabs>
        <w:ind w:left="0" w:firstLine="0"/>
        <w:jc w:val="both"/>
        <w:rPr>
          <w:sz w:val="22"/>
          <w:szCs w:val="22"/>
        </w:rPr>
      </w:pPr>
      <w:r w:rsidRPr="007F21A1">
        <w:rPr>
          <w:b/>
          <w:sz w:val="22"/>
          <w:szCs w:val="22"/>
        </w:rPr>
        <w:t xml:space="preserve">Darbų žiniaraščiai </w:t>
      </w:r>
      <w:r w:rsidRPr="007F21A1">
        <w:rPr>
          <w:sz w:val="22"/>
          <w:szCs w:val="22"/>
        </w:rPr>
        <w:t>– Darbų žiniaraštis, detalizuojantis atskirų Darbų dalių kiekius ir kainą, kurį po Sutarties sudarymo parengia Rangovas ir kuris pridedamas prie Sutarties kaip Priedas Nr. 4.</w:t>
      </w:r>
    </w:p>
    <w:p w14:paraId="0378E20F"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Grafikas </w:t>
      </w:r>
      <w:r w:rsidRPr="007F21A1">
        <w:rPr>
          <w:sz w:val="22"/>
          <w:szCs w:val="22"/>
        </w:rPr>
        <w:t xml:space="preserve">– </w:t>
      </w:r>
      <w:bookmarkStart w:id="12" w:name="_Hlk46139527"/>
      <w:r w:rsidRPr="007F21A1">
        <w:rPr>
          <w:sz w:val="22"/>
          <w:szCs w:val="22"/>
        </w:rPr>
        <w:t xml:space="preserve">kalendorinis </w:t>
      </w:r>
      <w:r w:rsidRPr="007F21A1">
        <w:rPr>
          <w:bCs/>
          <w:sz w:val="22"/>
          <w:szCs w:val="22"/>
        </w:rPr>
        <w:t>Darbų vykdymo grafikas</w:t>
      </w:r>
      <w:bookmarkEnd w:id="12"/>
      <w:r w:rsidRPr="007F21A1">
        <w:rPr>
          <w:bCs/>
          <w:sz w:val="22"/>
          <w:szCs w:val="22"/>
        </w:rPr>
        <w:t>, kurį po Sutarties sudarymo rengia Rangovas ir kuris pridedamas prie Sutarties kaip Priedas Nr. 3</w:t>
      </w:r>
      <w:r w:rsidRPr="007F21A1">
        <w:rPr>
          <w:sz w:val="22"/>
          <w:szCs w:val="22"/>
        </w:rPr>
        <w:t>.</w:t>
      </w:r>
    </w:p>
    <w:p w14:paraId="0378E210" w14:textId="58E7E287" w:rsidR="00F36CFE" w:rsidRPr="008A189A" w:rsidRDefault="00F36CFE" w:rsidP="00F36CFE">
      <w:pPr>
        <w:numPr>
          <w:ilvl w:val="1"/>
          <w:numId w:val="1"/>
        </w:numPr>
        <w:tabs>
          <w:tab w:val="left" w:pos="567"/>
        </w:tabs>
        <w:ind w:left="0" w:firstLine="0"/>
        <w:jc w:val="both"/>
        <w:rPr>
          <w:color w:val="000000" w:themeColor="text1"/>
          <w:sz w:val="22"/>
          <w:szCs w:val="22"/>
        </w:rPr>
      </w:pPr>
      <w:r w:rsidRPr="007F21A1">
        <w:rPr>
          <w:b/>
          <w:bCs/>
          <w:sz w:val="22"/>
          <w:szCs w:val="22"/>
        </w:rPr>
        <w:t>Kaina</w:t>
      </w:r>
      <w:r w:rsidRPr="007F21A1">
        <w:rPr>
          <w:sz w:val="22"/>
          <w:szCs w:val="22"/>
        </w:rPr>
        <w:t xml:space="preserve"> – Specialiųjų sąlygų 2.1 punkte nurodyta fiksuota suma, kurią Užsakovas privalo sumokėti Rangovui už visus tinka</w:t>
      </w:r>
      <w:r w:rsidR="004515E3" w:rsidRPr="008A189A">
        <w:rPr>
          <w:color w:val="000000" w:themeColor="text1"/>
          <w:sz w:val="22"/>
          <w:szCs w:val="22"/>
        </w:rPr>
        <w:t>ma</w:t>
      </w:r>
      <w:r w:rsidRPr="008A189A">
        <w:rPr>
          <w:color w:val="000000" w:themeColor="text1"/>
          <w:sz w:val="22"/>
          <w:szCs w:val="22"/>
        </w:rPr>
        <w:t>i ir laiku atliktus Darbus.</w:t>
      </w:r>
    </w:p>
    <w:p w14:paraId="0378E211" w14:textId="314CA441" w:rsidR="00F36CFE" w:rsidRPr="007F21A1" w:rsidRDefault="00F36CFE" w:rsidP="00F36CFE">
      <w:pPr>
        <w:numPr>
          <w:ilvl w:val="1"/>
          <w:numId w:val="1"/>
        </w:numPr>
        <w:tabs>
          <w:tab w:val="left" w:pos="567"/>
        </w:tabs>
        <w:ind w:left="0" w:firstLine="0"/>
        <w:jc w:val="both"/>
        <w:rPr>
          <w:sz w:val="22"/>
          <w:szCs w:val="22"/>
        </w:rPr>
      </w:pPr>
      <w:r w:rsidRPr="008A189A">
        <w:rPr>
          <w:b/>
          <w:color w:val="000000" w:themeColor="text1"/>
          <w:sz w:val="22"/>
          <w:szCs w:val="22"/>
        </w:rPr>
        <w:t xml:space="preserve">Pasiūlymas </w:t>
      </w:r>
      <w:r w:rsidRPr="008A189A">
        <w:rPr>
          <w:color w:val="000000" w:themeColor="text1"/>
          <w:sz w:val="22"/>
          <w:szCs w:val="22"/>
        </w:rPr>
        <w:t>– vykdant Pirkimo procedūras, Rangovo pateiktų dokumentų, kurie pridedami prie Sutarties kaip Priedai N</w:t>
      </w:r>
      <w:r w:rsidRPr="007F21A1">
        <w:rPr>
          <w:sz w:val="22"/>
          <w:szCs w:val="22"/>
        </w:rPr>
        <w:t>r. 2</w:t>
      </w:r>
      <w:r w:rsidRPr="009647C8">
        <w:rPr>
          <w:color w:val="EE0000"/>
          <w:sz w:val="22"/>
          <w:szCs w:val="22"/>
        </w:rPr>
        <w:t xml:space="preserve"> </w:t>
      </w:r>
      <w:r w:rsidRPr="007F21A1">
        <w:rPr>
          <w:sz w:val="22"/>
          <w:szCs w:val="22"/>
        </w:rPr>
        <w:t>visuma</w:t>
      </w:r>
      <w:r w:rsidR="004515E3" w:rsidRPr="008A189A">
        <w:rPr>
          <w:color w:val="000000" w:themeColor="text1"/>
          <w:sz w:val="22"/>
          <w:szCs w:val="22"/>
        </w:rPr>
        <w:t>,</w:t>
      </w:r>
      <w:r w:rsidR="004515E3">
        <w:rPr>
          <w:sz w:val="22"/>
          <w:szCs w:val="22"/>
        </w:rPr>
        <w:t xml:space="preserve"> </w:t>
      </w:r>
      <w:r w:rsidRPr="007F21A1">
        <w:rPr>
          <w:sz w:val="22"/>
          <w:szCs w:val="22"/>
        </w:rPr>
        <w:t>Darbų pagal Sutartį atlikimui.</w:t>
      </w:r>
    </w:p>
    <w:p w14:paraId="0378E212"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Pirkimas </w:t>
      </w:r>
      <w:r w:rsidRPr="007F21A1">
        <w:rPr>
          <w:sz w:val="22"/>
          <w:szCs w:val="22"/>
        </w:rPr>
        <w:t>– Perkančiosios organizacijos organizuotas viešasis pirkimas, kurio pagrindu sudaroma Sutartis tarp Rangovo ir Užsakovo.</w:t>
      </w:r>
    </w:p>
    <w:p w14:paraId="0378E213"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Projektas </w:t>
      </w:r>
      <w:r w:rsidRPr="007F21A1">
        <w:rPr>
          <w:sz w:val="22"/>
          <w:szCs w:val="22"/>
        </w:rPr>
        <w:t>– vientisas dokumentas ar dokumentų rinkinys (apimantis ir / ar galintis apimti Techninį projektą ir / ar kitus privalomus pagal galiojančius teisės aktų reikalavimus dokumentus), nustatantis projektuojamo statinio ar kitų įrenginių statybos ir / ar rekonstravimo esminius, funkcinius (paskirties), architektūros (estetinius), technologijos, techninius, ekonominius, kokybės reikalavimus, bei kitus jo rodiklius ir charakteristikas, o taip pat atitinkantis statybos techninio reglamento STR 1.04.04:2017 „Statinio projektavimas, projekto ekspertizė“ (aktuali redakcija) ir kitų galiojančių teisės aktų reikalavimus.</w:t>
      </w:r>
    </w:p>
    <w:p w14:paraId="0378E214" w14:textId="77777777" w:rsidR="00F36CFE" w:rsidRPr="00F36CFE" w:rsidRDefault="00F36CFE" w:rsidP="00F36CFE">
      <w:pPr>
        <w:numPr>
          <w:ilvl w:val="1"/>
          <w:numId w:val="1"/>
        </w:numPr>
        <w:tabs>
          <w:tab w:val="left" w:pos="567"/>
        </w:tabs>
        <w:ind w:left="0" w:firstLine="0"/>
        <w:jc w:val="both"/>
        <w:rPr>
          <w:sz w:val="22"/>
          <w:szCs w:val="22"/>
        </w:rPr>
      </w:pPr>
      <w:r w:rsidRPr="007F21A1">
        <w:rPr>
          <w:b/>
          <w:sz w:val="22"/>
          <w:szCs w:val="22"/>
        </w:rPr>
        <w:t>Rangovas</w:t>
      </w:r>
      <w:r w:rsidRPr="007F21A1">
        <w:rPr>
          <w:sz w:val="22"/>
          <w:szCs w:val="22"/>
        </w:rPr>
        <w:t xml:space="preserve"> – asmuo, nurodytas Specialiųjų sąlygų preambulėje (kaip Rangovas), atliekantis Sutartyje</w:t>
      </w:r>
      <w:r w:rsidRPr="00F36CFE">
        <w:rPr>
          <w:sz w:val="22"/>
          <w:szCs w:val="22"/>
        </w:rPr>
        <w:t xml:space="preserve"> nurodytus Darbus Užsakovui.</w:t>
      </w:r>
    </w:p>
    <w:p w14:paraId="0378E215"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Specialiosios sąlygos</w:t>
      </w:r>
      <w:r w:rsidRPr="00F36CFE">
        <w:rPr>
          <w:sz w:val="22"/>
          <w:szCs w:val="22"/>
        </w:rPr>
        <w:t xml:space="preserve"> – Sutarties specialioji dalis</w:t>
      </w:r>
      <w:r w:rsidRPr="00F36CFE">
        <w:rPr>
          <w:bCs/>
          <w:sz w:val="22"/>
          <w:szCs w:val="22"/>
        </w:rPr>
        <w:t>,</w:t>
      </w:r>
      <w:r w:rsidRPr="00F36CFE">
        <w:rPr>
          <w:sz w:val="22"/>
          <w:szCs w:val="22"/>
        </w:rPr>
        <w:t xml:space="preserve"> kuri yra sudėtinė ir neatskiriama Sutarties dalis, nustatanti specialias Sutarties nuostatas.</w:t>
      </w:r>
    </w:p>
    <w:p w14:paraId="0378E216"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 xml:space="preserve">Subrangovas </w:t>
      </w:r>
      <w:r w:rsidRPr="00F36CFE">
        <w:rPr>
          <w:sz w:val="22"/>
          <w:szCs w:val="22"/>
        </w:rPr>
        <w:t>– ūkio subjektas, juridinis arba fizinis asmuo, kuris pagal galiojantį tarpusavio sandorį su Rangovu, Rangovo pasitelkiamas Sutarties vykdymui.</w:t>
      </w:r>
    </w:p>
    <w:p w14:paraId="0378E218"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Šalis</w:t>
      </w:r>
      <w:r w:rsidRPr="00F36CFE">
        <w:rPr>
          <w:sz w:val="22"/>
          <w:szCs w:val="22"/>
        </w:rPr>
        <w:t xml:space="preserve"> – Rangovas arba Užsakovas atskirai.</w:t>
      </w:r>
    </w:p>
    <w:p w14:paraId="0378E219"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Šalys</w:t>
      </w:r>
      <w:r w:rsidRPr="00F36CFE">
        <w:rPr>
          <w:sz w:val="22"/>
          <w:szCs w:val="22"/>
        </w:rPr>
        <w:t xml:space="preserve"> – Rangovas ir Užsakovas kartu.</w:t>
      </w:r>
    </w:p>
    <w:p w14:paraId="7A193CB6" w14:textId="20B8023B" w:rsidR="0074483F" w:rsidRPr="0074483F" w:rsidRDefault="00F36CFE" w:rsidP="0074483F">
      <w:pPr>
        <w:numPr>
          <w:ilvl w:val="1"/>
          <w:numId w:val="1"/>
        </w:numPr>
        <w:tabs>
          <w:tab w:val="left" w:pos="567"/>
          <w:tab w:val="left" w:pos="709"/>
        </w:tabs>
        <w:jc w:val="both"/>
        <w:rPr>
          <w:sz w:val="22"/>
          <w:szCs w:val="22"/>
        </w:rPr>
      </w:pPr>
      <w:r w:rsidRPr="0074483F">
        <w:rPr>
          <w:b/>
          <w:sz w:val="22"/>
          <w:szCs w:val="22"/>
        </w:rPr>
        <w:t>Techninė specifikacija</w:t>
      </w:r>
      <w:r w:rsidRPr="0074483F">
        <w:rPr>
          <w:sz w:val="22"/>
          <w:szCs w:val="22"/>
        </w:rPr>
        <w:t xml:space="preserve"> – </w:t>
      </w:r>
      <w:r w:rsidR="0074483F" w:rsidRPr="0074483F">
        <w:rPr>
          <w:sz w:val="22"/>
          <w:szCs w:val="22"/>
        </w:rPr>
        <w:t>dokumentas, kuriame nustatyta Darbų apimtis ir reikalavimai Darbams,</w:t>
      </w:r>
    </w:p>
    <w:p w14:paraId="0378E21B" w14:textId="1B4B63E2" w:rsidR="00F36CFE" w:rsidRPr="0074483F" w:rsidRDefault="0074483F" w:rsidP="00F22141">
      <w:pPr>
        <w:numPr>
          <w:ilvl w:val="1"/>
          <w:numId w:val="1"/>
        </w:numPr>
        <w:tabs>
          <w:tab w:val="left" w:pos="567"/>
          <w:tab w:val="left" w:pos="709"/>
        </w:tabs>
        <w:ind w:left="0" w:firstLine="0"/>
        <w:jc w:val="both"/>
        <w:rPr>
          <w:sz w:val="22"/>
          <w:szCs w:val="22"/>
        </w:rPr>
      </w:pPr>
      <w:r w:rsidRPr="0074483F">
        <w:rPr>
          <w:sz w:val="22"/>
          <w:szCs w:val="22"/>
        </w:rPr>
        <w:t>pridedamas prie Sutarties kaip Priedas Nr. 1.</w:t>
      </w:r>
      <w:r w:rsidR="00F36CFE" w:rsidRPr="0074483F">
        <w:rPr>
          <w:b/>
          <w:sz w:val="22"/>
          <w:szCs w:val="22"/>
        </w:rPr>
        <w:t xml:space="preserve">Techninis prižiūrėtojas </w:t>
      </w:r>
      <w:r w:rsidR="00F36CFE" w:rsidRPr="0074483F">
        <w:rPr>
          <w:sz w:val="22"/>
          <w:szCs w:val="22"/>
        </w:rPr>
        <w:t>– Specialiųjų sąlygų 9.2 punkte nurodytas asmuo, kuris teisės aktų nustatyta tvarka vykdys statybos techninio prižiūrėtojo funkcijas (jei toks asmuo bus būtinas vadovaujantis teisės aktų  reikalavimais).</w:t>
      </w:r>
    </w:p>
    <w:p w14:paraId="0378E21C" w14:textId="2B5C5FCD" w:rsidR="00F36CFE" w:rsidRPr="00F36CFE" w:rsidRDefault="0090120D" w:rsidP="00F36CFE">
      <w:pPr>
        <w:numPr>
          <w:ilvl w:val="1"/>
          <w:numId w:val="1"/>
        </w:numPr>
        <w:tabs>
          <w:tab w:val="left" w:pos="567"/>
          <w:tab w:val="left" w:pos="709"/>
        </w:tabs>
        <w:ind w:left="0" w:firstLine="0"/>
        <w:jc w:val="both"/>
        <w:rPr>
          <w:sz w:val="22"/>
          <w:szCs w:val="22"/>
        </w:rPr>
      </w:pPr>
      <w:r>
        <w:rPr>
          <w:b/>
          <w:sz w:val="22"/>
          <w:szCs w:val="22"/>
        </w:rPr>
        <w:t>Darbų u</w:t>
      </w:r>
      <w:r w:rsidR="00F36CFE" w:rsidRPr="00F36CFE">
        <w:rPr>
          <w:b/>
          <w:sz w:val="22"/>
          <w:szCs w:val="22"/>
        </w:rPr>
        <w:t>žbaigimo aktas –</w:t>
      </w:r>
      <w:r w:rsidR="00F36CFE" w:rsidRPr="00F36CFE">
        <w:rPr>
          <w:sz w:val="22"/>
          <w:szCs w:val="22"/>
        </w:rPr>
        <w:t xml:space="preserve"> reiškia perdavimo – priėmimo aktą, pagal kurį Rangovas perduoda užbaigtus Darbus Užsakovui, o Užsakovas Darbus priima iš Rangovo.</w:t>
      </w:r>
    </w:p>
    <w:p w14:paraId="0378E21D"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Užsakovas</w:t>
      </w:r>
      <w:r w:rsidRPr="00F36CFE">
        <w:rPr>
          <w:sz w:val="22"/>
          <w:szCs w:val="22"/>
        </w:rPr>
        <w:t xml:space="preserve"> – asmuo, nurodytas Specialiųjų sąlygų preambulėje (kaip Užsakovas), perkantis Darbus iš Rangovo.</w:t>
      </w:r>
    </w:p>
    <w:p w14:paraId="073D8FF8" w14:textId="77777777" w:rsidR="00391905" w:rsidRPr="00F36CFE" w:rsidRDefault="00391905" w:rsidP="00F36CFE">
      <w:pPr>
        <w:tabs>
          <w:tab w:val="left" w:pos="567"/>
        </w:tabs>
        <w:jc w:val="both"/>
        <w:rPr>
          <w:sz w:val="22"/>
          <w:szCs w:val="22"/>
        </w:rPr>
      </w:pPr>
    </w:p>
    <w:p w14:paraId="70BF0BDF" w14:textId="7334D5C9" w:rsidR="00B90D07" w:rsidRPr="00BA445E" w:rsidRDefault="00F36CFE" w:rsidP="00465D7B">
      <w:pPr>
        <w:numPr>
          <w:ilvl w:val="0"/>
          <w:numId w:val="1"/>
        </w:numPr>
        <w:tabs>
          <w:tab w:val="left" w:pos="567"/>
        </w:tabs>
        <w:ind w:left="0" w:firstLine="0"/>
        <w:jc w:val="both"/>
        <w:rPr>
          <w:b/>
          <w:sz w:val="22"/>
          <w:szCs w:val="22"/>
        </w:rPr>
      </w:pPr>
      <w:bookmarkStart w:id="13" w:name="_Hlk45753329"/>
      <w:r w:rsidRPr="00F36CFE">
        <w:rPr>
          <w:b/>
          <w:sz w:val="22"/>
          <w:szCs w:val="22"/>
        </w:rPr>
        <w:t>SUTARTIES ĮSIGALIOJIMAS, STRUKTŪRA IR AIŠKINIMAS</w:t>
      </w:r>
    </w:p>
    <w:p w14:paraId="0378E220" w14:textId="77777777" w:rsidR="00F36CFE" w:rsidRPr="00F36CFE" w:rsidRDefault="00F36CFE" w:rsidP="00F36CFE">
      <w:pPr>
        <w:numPr>
          <w:ilvl w:val="1"/>
          <w:numId w:val="1"/>
        </w:numPr>
        <w:tabs>
          <w:tab w:val="left" w:pos="567"/>
        </w:tabs>
        <w:ind w:left="0" w:firstLine="0"/>
        <w:jc w:val="both"/>
        <w:rPr>
          <w:sz w:val="22"/>
          <w:szCs w:val="22"/>
        </w:rPr>
      </w:pPr>
      <w:bookmarkStart w:id="14" w:name="_Ref45753864"/>
      <w:r w:rsidRPr="00F36CFE">
        <w:rPr>
          <w:sz w:val="22"/>
          <w:szCs w:val="22"/>
        </w:rPr>
        <w:t>Sutartis yra vientisas ir nedalomas dokumentas, kurią sudaro toliau išvardinti dokumentai. Sutarties aiškinimo ir taikymo tikslais nustatoma tokia Sutarties dokumentų pirmenybės tvarka:</w:t>
      </w:r>
      <w:bookmarkEnd w:id="14"/>
    </w:p>
    <w:p w14:paraId="0378E221" w14:textId="77777777"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Specialiosios sąlygos;</w:t>
      </w:r>
    </w:p>
    <w:p w14:paraId="0378E222" w14:textId="77777777"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Bendrosios sąlygos;</w:t>
      </w:r>
    </w:p>
    <w:p w14:paraId="0378E223" w14:textId="783CBB3C"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Techninė specifikacija (</w:t>
      </w:r>
      <w:r w:rsidR="0074483F" w:rsidRPr="007F21A1">
        <w:rPr>
          <w:sz w:val="22"/>
          <w:szCs w:val="22"/>
        </w:rPr>
        <w:t>su priedais)</w:t>
      </w:r>
      <w:r w:rsidRPr="007F21A1">
        <w:rPr>
          <w:sz w:val="22"/>
          <w:szCs w:val="22"/>
        </w:rPr>
        <w:t xml:space="preserve"> , kuri pridėta prie Sutarties kaip Priedas Nr. 1;</w:t>
      </w:r>
    </w:p>
    <w:p w14:paraId="0378E224" w14:textId="77777777" w:rsidR="00F36CFE" w:rsidRPr="00F36CFE" w:rsidRDefault="00F36CFE" w:rsidP="00F36CFE">
      <w:pPr>
        <w:numPr>
          <w:ilvl w:val="2"/>
          <w:numId w:val="1"/>
        </w:numPr>
        <w:tabs>
          <w:tab w:val="left" w:pos="567"/>
        </w:tabs>
        <w:ind w:left="0" w:firstLine="0"/>
        <w:jc w:val="both"/>
        <w:rPr>
          <w:sz w:val="22"/>
          <w:szCs w:val="22"/>
        </w:rPr>
      </w:pPr>
      <w:r w:rsidRPr="007F21A1">
        <w:rPr>
          <w:sz w:val="22"/>
          <w:szCs w:val="22"/>
        </w:rPr>
        <w:t>Pasiūlymas (su priedais), kuris pridėtas prie Sutarties kaip Priedas Nr.</w:t>
      </w:r>
      <w:r w:rsidRPr="00F36CFE">
        <w:rPr>
          <w:sz w:val="22"/>
          <w:szCs w:val="22"/>
        </w:rPr>
        <w:t xml:space="preserve"> 2;</w:t>
      </w:r>
    </w:p>
    <w:p w14:paraId="0378E225" w14:textId="77777777" w:rsidR="00F36CFE" w:rsidRPr="00F36CFE" w:rsidRDefault="00F36CFE" w:rsidP="00F36CFE">
      <w:pPr>
        <w:numPr>
          <w:ilvl w:val="2"/>
          <w:numId w:val="1"/>
        </w:numPr>
        <w:tabs>
          <w:tab w:val="left" w:pos="567"/>
        </w:tabs>
        <w:ind w:left="0" w:firstLine="0"/>
        <w:jc w:val="both"/>
        <w:rPr>
          <w:sz w:val="22"/>
          <w:szCs w:val="22"/>
        </w:rPr>
      </w:pPr>
      <w:r w:rsidRPr="00F36CFE">
        <w:rPr>
          <w:sz w:val="22"/>
          <w:szCs w:val="22"/>
        </w:rPr>
        <w:t>Šalių derybų protokolai / raštai, parengti Šalims teikiant savo pozicijas Sutarties aiškinimo ir taikymo klausimais Sutarties vykdymo metu;</w:t>
      </w:r>
    </w:p>
    <w:p w14:paraId="0378E227" w14:textId="79D58955" w:rsidR="00F36CFE" w:rsidRPr="00FA61D6" w:rsidRDefault="00F36CFE" w:rsidP="00F36CFE">
      <w:pPr>
        <w:numPr>
          <w:ilvl w:val="2"/>
          <w:numId w:val="1"/>
        </w:numPr>
        <w:tabs>
          <w:tab w:val="left" w:pos="567"/>
        </w:tabs>
        <w:ind w:left="0" w:firstLine="0"/>
        <w:jc w:val="both"/>
        <w:rPr>
          <w:sz w:val="22"/>
          <w:szCs w:val="22"/>
        </w:rPr>
      </w:pPr>
      <w:r w:rsidRPr="00F36CFE">
        <w:rPr>
          <w:sz w:val="22"/>
          <w:szCs w:val="22"/>
        </w:rPr>
        <w:t>Pirkimo dokumentų paaiškinimai, jei tokie buvo pateikti ir aktualūs konkrečiu aiškinimo klausimu;</w:t>
      </w:r>
    </w:p>
    <w:p w14:paraId="0378E228" w14:textId="77777777" w:rsidR="00F36CFE" w:rsidRPr="00F36CFE" w:rsidRDefault="00F36CFE" w:rsidP="00F36CFE">
      <w:pPr>
        <w:numPr>
          <w:ilvl w:val="2"/>
          <w:numId w:val="1"/>
        </w:numPr>
        <w:tabs>
          <w:tab w:val="left" w:pos="567"/>
        </w:tabs>
        <w:ind w:left="0" w:firstLine="0"/>
        <w:jc w:val="both"/>
        <w:rPr>
          <w:sz w:val="22"/>
          <w:szCs w:val="22"/>
        </w:rPr>
      </w:pPr>
      <w:r w:rsidRPr="00F36CFE">
        <w:rPr>
          <w:sz w:val="22"/>
          <w:szCs w:val="22"/>
        </w:rPr>
        <w:t>Kiti Sutarties priedai.</w:t>
      </w:r>
    </w:p>
    <w:p w14:paraId="0378E229" w14:textId="77777777" w:rsidR="00F36CFE" w:rsidRPr="00F36CFE" w:rsidRDefault="00F36CFE" w:rsidP="00F36CFE">
      <w:pPr>
        <w:numPr>
          <w:ilvl w:val="1"/>
          <w:numId w:val="1"/>
        </w:numPr>
        <w:tabs>
          <w:tab w:val="left" w:pos="567"/>
        </w:tabs>
        <w:ind w:left="0" w:firstLine="0"/>
        <w:jc w:val="both"/>
        <w:rPr>
          <w:sz w:val="22"/>
          <w:szCs w:val="22"/>
        </w:rPr>
      </w:pPr>
      <w:r w:rsidRPr="00F36CFE">
        <w:rPr>
          <w:sz w:val="22"/>
          <w:szCs w:val="22"/>
        </w:rPr>
        <w:lastRenderedPageBreak/>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378E22B" w14:textId="60095534" w:rsidR="00F36CFE" w:rsidRPr="00F36CFE" w:rsidRDefault="00F36CFE" w:rsidP="00F36CFE">
      <w:pPr>
        <w:numPr>
          <w:ilvl w:val="1"/>
          <w:numId w:val="1"/>
        </w:numPr>
        <w:tabs>
          <w:tab w:val="left" w:pos="567"/>
        </w:tabs>
        <w:ind w:left="0" w:firstLine="0"/>
        <w:jc w:val="both"/>
        <w:rPr>
          <w:sz w:val="22"/>
          <w:szCs w:val="22"/>
        </w:rPr>
      </w:pPr>
      <w:r w:rsidRPr="00F36CFE">
        <w:rPr>
          <w:sz w:val="22"/>
          <w:szCs w:val="22"/>
        </w:rPr>
        <w:t>Sutartis turi būti aiškinama ir taikoma pagal Lietuvos Respublikos teisę.</w:t>
      </w:r>
      <w:bookmarkEnd w:id="13"/>
    </w:p>
    <w:p w14:paraId="0378E22C" w14:textId="77777777" w:rsidR="00F36CFE" w:rsidRPr="00F36CFE" w:rsidRDefault="00F36CFE" w:rsidP="00F36CFE">
      <w:pPr>
        <w:tabs>
          <w:tab w:val="left" w:pos="567"/>
        </w:tabs>
        <w:jc w:val="both"/>
        <w:rPr>
          <w:bCs/>
          <w:sz w:val="22"/>
          <w:szCs w:val="22"/>
        </w:rPr>
      </w:pPr>
    </w:p>
    <w:p w14:paraId="2077A541" w14:textId="477C6960" w:rsidR="00B90D07" w:rsidRPr="00BA445E" w:rsidRDefault="00F36CFE" w:rsidP="00465D7B">
      <w:pPr>
        <w:numPr>
          <w:ilvl w:val="0"/>
          <w:numId w:val="9"/>
        </w:numPr>
        <w:tabs>
          <w:tab w:val="left" w:pos="567"/>
        </w:tabs>
        <w:ind w:left="0" w:firstLine="0"/>
        <w:jc w:val="both"/>
        <w:rPr>
          <w:b/>
          <w:sz w:val="22"/>
          <w:szCs w:val="22"/>
        </w:rPr>
      </w:pPr>
      <w:r w:rsidRPr="00F36CFE">
        <w:rPr>
          <w:b/>
          <w:sz w:val="22"/>
          <w:szCs w:val="22"/>
        </w:rPr>
        <w:t>SUTARTIES OBJEKTAS</w:t>
      </w:r>
    </w:p>
    <w:p w14:paraId="0378E22E" w14:textId="77777777" w:rsidR="00F36CFE" w:rsidRPr="00F36CFE" w:rsidRDefault="00F36CFE" w:rsidP="00AA089F">
      <w:pPr>
        <w:numPr>
          <w:ilvl w:val="1"/>
          <w:numId w:val="10"/>
        </w:numPr>
        <w:tabs>
          <w:tab w:val="left" w:pos="567"/>
        </w:tabs>
        <w:ind w:left="0" w:firstLine="0"/>
        <w:jc w:val="both"/>
        <w:rPr>
          <w:bCs/>
          <w:sz w:val="22"/>
          <w:szCs w:val="22"/>
        </w:rPr>
      </w:pPr>
      <w:r w:rsidRPr="00F36CFE">
        <w:rPr>
          <w:bCs/>
          <w:sz w:val="22"/>
          <w:szCs w:val="22"/>
        </w:rPr>
        <w:t xml:space="preserve">Rangovas įsipareigoja Sutartyje nustatyta tvarka ir Grafike numatytais terminais už Sutartyje numatytą </w:t>
      </w:r>
      <w:r w:rsidRPr="00F36CFE">
        <w:rPr>
          <w:sz w:val="22"/>
          <w:szCs w:val="22"/>
        </w:rPr>
        <w:t>Kainą</w:t>
      </w:r>
      <w:r w:rsidRPr="00F36CFE">
        <w:rPr>
          <w:bCs/>
          <w:sz w:val="22"/>
          <w:szCs w:val="22"/>
        </w:rPr>
        <w:t xml:space="preserve"> atlikti Darbus ir perduoti Darbų rezultatą Užsakovui</w:t>
      </w:r>
      <w:r w:rsidRPr="00F36CFE">
        <w:rPr>
          <w:sz w:val="22"/>
          <w:szCs w:val="22"/>
        </w:rPr>
        <w:t>, o Užsakovas įsipareigoja priimti tinkamai atliktus Darbus ir sumokėti už Darbus Sutartyje numatytą Kainą</w:t>
      </w:r>
      <w:r w:rsidRPr="00F36CFE">
        <w:rPr>
          <w:i/>
          <w:sz w:val="22"/>
          <w:szCs w:val="22"/>
        </w:rPr>
        <w:t>.</w:t>
      </w:r>
    </w:p>
    <w:p w14:paraId="0378E22F" w14:textId="77777777" w:rsidR="00F36CFE" w:rsidRPr="00F36CFE" w:rsidRDefault="00F36CFE" w:rsidP="00F36CFE">
      <w:pPr>
        <w:tabs>
          <w:tab w:val="left" w:pos="567"/>
        </w:tabs>
        <w:rPr>
          <w:sz w:val="22"/>
          <w:szCs w:val="22"/>
        </w:rPr>
      </w:pPr>
    </w:p>
    <w:p w14:paraId="7765715B" w14:textId="0AE36085" w:rsidR="00B90D07" w:rsidRPr="00BA445E" w:rsidRDefault="00F36CFE" w:rsidP="00465D7B">
      <w:pPr>
        <w:numPr>
          <w:ilvl w:val="0"/>
          <w:numId w:val="4"/>
        </w:numPr>
        <w:tabs>
          <w:tab w:val="left" w:pos="567"/>
        </w:tabs>
        <w:ind w:left="0" w:firstLine="0"/>
        <w:jc w:val="both"/>
        <w:rPr>
          <w:b/>
          <w:sz w:val="22"/>
          <w:szCs w:val="22"/>
        </w:rPr>
      </w:pPr>
      <w:r w:rsidRPr="00F36CFE">
        <w:rPr>
          <w:b/>
          <w:sz w:val="22"/>
          <w:szCs w:val="22"/>
        </w:rPr>
        <w:t>DARBŲ KAINA</w:t>
      </w:r>
      <w:bookmarkStart w:id="15" w:name="_Ref419819653"/>
    </w:p>
    <w:bookmarkEnd w:id="15"/>
    <w:p w14:paraId="0378E231" w14:textId="6350EAA5"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Šalys susitaria, jog Sutarties Specialiųjų sąlygų 2.1 punkte nurodyta fiksuota Kaina yra galutinė, į Kainą yra įskaičiuoti visi taikytinuose teisės aktuose numatyti mokesčiai ir rinkliavos. Šalys taip pat susitaria, jog gamtinės sąlygos įtakos Kainai neturi. 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0378E232"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iCs/>
          <w:sz w:val="22"/>
          <w:szCs w:val="22"/>
        </w:rPr>
        <w:t xml:space="preserve">Rangovas </w:t>
      </w:r>
      <w:r w:rsidRPr="00F36CFE">
        <w:rPr>
          <w:sz w:val="22"/>
          <w:szCs w:val="22"/>
        </w:rPr>
        <w:t>į Kainą yra įskaičiavęs visas Rangovo išlaidas, susijusias su Sutartyje numatytų įsipareigojimų tinkamu įvykdymu, įskaitant, bet neapsiribojant:</w:t>
      </w:r>
    </w:p>
    <w:p w14:paraId="0378E233" w14:textId="77777777" w:rsidR="00F36CFE" w:rsidRPr="00F36CFE" w:rsidRDefault="00F36CFE" w:rsidP="00AA089F">
      <w:pPr>
        <w:numPr>
          <w:ilvl w:val="2"/>
          <w:numId w:val="4"/>
        </w:numPr>
        <w:tabs>
          <w:tab w:val="left" w:pos="567"/>
        </w:tabs>
        <w:ind w:left="0" w:firstLine="0"/>
        <w:jc w:val="both"/>
        <w:rPr>
          <w:sz w:val="22"/>
          <w:szCs w:val="22"/>
        </w:rPr>
      </w:pPr>
      <w:r w:rsidRPr="00F36CFE">
        <w:rPr>
          <w:rFonts w:eastAsia="Calibri"/>
          <w:sz w:val="22"/>
          <w:szCs w:val="22"/>
        </w:rPr>
        <w:t>visas išlaidas, visus mokesčius ir apmokestinimus, mokėtinus pagal taikytinus teisės aktus;</w:t>
      </w:r>
    </w:p>
    <w:p w14:paraId="0378E234" w14:textId="77777777"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išlaidas, susijusias su Sutartyje numatytų įsipareigojimų tinkamu įvykdymu (Darbų vykdymo kaštus, darbo jėgos, naudojamų priemonių, įrankių, medžiagų, Darbų vietos sutvarkymo, atliekų utilizavimo, transportavimo, pakavimo, tranzito, tikrinimo, draudimo, garantinio aptarnavimo, leidimų / dokumentų rengimo, suderinimo ir kitus kaštus);</w:t>
      </w:r>
    </w:p>
    <w:p w14:paraId="0378E235" w14:textId="77777777"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išlaidas, susijusias su Užsakovo konsultavimu visą Sutarties galiojimo laikotarpį;</w:t>
      </w:r>
    </w:p>
    <w:p w14:paraId="0378E236" w14:textId="77777777" w:rsidR="00F36CFE" w:rsidRPr="00F36CFE" w:rsidRDefault="00F36CFE" w:rsidP="00AA089F">
      <w:pPr>
        <w:numPr>
          <w:ilvl w:val="2"/>
          <w:numId w:val="4"/>
        </w:numPr>
        <w:tabs>
          <w:tab w:val="left" w:pos="567"/>
        </w:tabs>
        <w:ind w:left="0" w:firstLine="0"/>
        <w:jc w:val="both"/>
        <w:rPr>
          <w:sz w:val="22"/>
          <w:szCs w:val="22"/>
        </w:rPr>
      </w:pPr>
      <w:r w:rsidRPr="005F60FA">
        <w:rPr>
          <w:sz w:val="22"/>
          <w:szCs w:val="22"/>
        </w:rPr>
        <w:t>D</w:t>
      </w:r>
      <w:r w:rsidRPr="00F36CFE">
        <w:rPr>
          <w:sz w:val="22"/>
          <w:szCs w:val="22"/>
        </w:rPr>
        <w:t>arbų rezultato garantinės priežiūros išlaidas, numatomas Sutartyje nurodytam laikotarpiui, įskaitant visas patirtas Rangovo išlaidas dėl garantinės priežiūros metu naudojamų medžiagų, transporto, personalo ir kt.;</w:t>
      </w:r>
    </w:p>
    <w:p w14:paraId="0378E237" w14:textId="30B348F9"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visas su dokumentų, numatytų Techninėje specifikacijoje, rengimu, derinimu su Užsakovu ir trečiaisiais asmenimis, dokumentų teikimu, koregavimu, siuntimu ar kt.</w:t>
      </w:r>
      <w:r w:rsidRPr="005F60FA">
        <w:rPr>
          <w:color w:val="EE0000"/>
          <w:sz w:val="22"/>
          <w:szCs w:val="22"/>
        </w:rPr>
        <w:t>,</w:t>
      </w:r>
      <w:r w:rsidRPr="00F36CFE">
        <w:rPr>
          <w:sz w:val="22"/>
          <w:szCs w:val="22"/>
        </w:rPr>
        <w:t xml:space="preserve"> susijusias išlaidas;</w:t>
      </w:r>
    </w:p>
    <w:p w14:paraId="0378E238" w14:textId="3BA7AB41"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 xml:space="preserve">visas kitas tiesiogines ir netiesiogines išlaidas, susijusias su Sutarties vykdymu, bei bet kokių darbų ir / ar paslaugų, reikalingų Darbams atlikti, kuriuos Rangovas, būdamas srities specialistu, turėjo ir galėjo numatyti, jei būtų buvęs pakankamai rūpestingas ir tinkamai atsižvelgęs į aplinkybę, kad Užsakovas siekia, jog Rangovas atliktų Sutartyje numatytus Darbus, kartu atlikdamas visus susijusius darbus, reikalingus ir / ar numatytus Techninėje </w:t>
      </w:r>
      <w:r w:rsidRPr="00BA445E">
        <w:rPr>
          <w:sz w:val="22"/>
          <w:szCs w:val="22"/>
        </w:rPr>
        <w:t>specifikacijoje</w:t>
      </w:r>
      <w:r w:rsidRPr="00465D7B">
        <w:rPr>
          <w:sz w:val="22"/>
          <w:szCs w:val="22"/>
        </w:rPr>
        <w:t>,</w:t>
      </w:r>
      <w:r w:rsidRPr="00F36CFE">
        <w:rPr>
          <w:sz w:val="22"/>
          <w:szCs w:val="22"/>
        </w:rPr>
        <w:t xml:space="preserve"> siekiant naudoti Darbų rezultatą pagal jo tiesioginę paskirtį be papildomų išlaidų iš Užsakovo pusės.</w:t>
      </w:r>
    </w:p>
    <w:p w14:paraId="0378E239" w14:textId="77777777" w:rsidR="00F36CFE" w:rsidRPr="00F36CFE" w:rsidRDefault="00F36CFE" w:rsidP="00AA089F">
      <w:pPr>
        <w:numPr>
          <w:ilvl w:val="1"/>
          <w:numId w:val="4"/>
        </w:numPr>
        <w:tabs>
          <w:tab w:val="left" w:pos="567"/>
        </w:tabs>
        <w:ind w:left="0" w:firstLine="0"/>
        <w:contextualSpacing/>
        <w:jc w:val="both"/>
        <w:rPr>
          <w:rFonts w:eastAsia="Calibri"/>
          <w:sz w:val="22"/>
          <w:szCs w:val="22"/>
        </w:rPr>
      </w:pPr>
      <w:bookmarkStart w:id="16" w:name="_Ref412550447"/>
      <w:bookmarkStart w:id="17" w:name="_Ref340572742"/>
      <w:r w:rsidRPr="00F36CFE">
        <w:rPr>
          <w:rFonts w:eastAsia="Calibri"/>
          <w:sz w:val="22"/>
          <w:szCs w:val="22"/>
        </w:rPr>
        <w:t>Pasikeitus taikytinuose teisės aktuose numatytam PVM tarifui, kurio apmokestinimo objektu yra laikomi perkami Darbai, Kaina bus atitinkamai perskaičiuojama. Perskaičiavimas vykdomas po Lietuvos Respublikos pridėtinės vertės mokesčio įstatymo, kuriuo keičiasi mokesčio tarifas, pakeitimo įsigaliojimo dienos. Bet kokiu atveju, Kainos dalis neįskaitant PVM perskaičiuojama nebus. Perskaičiuota Kaina įforminama raštišku Šalių susitarimu ir pradedama taikyti kitą mėnesį nuo papildomo susitarimo dėl Kainos perskaičiavimo pasirašymo dienos.</w:t>
      </w:r>
      <w:bookmarkEnd w:id="16"/>
    </w:p>
    <w:p w14:paraId="0378E23A" w14:textId="77777777" w:rsidR="00F36CFE" w:rsidRPr="00F36CFE" w:rsidRDefault="00F36CFE" w:rsidP="00F36CFE">
      <w:pPr>
        <w:tabs>
          <w:tab w:val="left" w:pos="426"/>
          <w:tab w:val="left" w:pos="567"/>
          <w:tab w:val="left" w:pos="709"/>
        </w:tabs>
        <w:jc w:val="both"/>
        <w:rPr>
          <w:iCs/>
          <w:sz w:val="22"/>
          <w:szCs w:val="22"/>
          <w:u w:val="single"/>
        </w:rPr>
      </w:pPr>
    </w:p>
    <w:p w14:paraId="7B18C196" w14:textId="489DA0EB" w:rsidR="00B90D07" w:rsidRPr="00E7557E" w:rsidRDefault="00F36CFE" w:rsidP="00465D7B">
      <w:pPr>
        <w:numPr>
          <w:ilvl w:val="0"/>
          <w:numId w:val="4"/>
        </w:numPr>
        <w:tabs>
          <w:tab w:val="left" w:pos="567"/>
        </w:tabs>
        <w:ind w:left="0" w:firstLine="0"/>
        <w:jc w:val="both"/>
        <w:rPr>
          <w:b/>
          <w:sz w:val="22"/>
          <w:szCs w:val="22"/>
        </w:rPr>
      </w:pPr>
      <w:r w:rsidRPr="00F36CFE">
        <w:rPr>
          <w:rFonts w:ascii="Times New Roman Bold" w:hAnsi="Times New Roman Bold"/>
          <w:b/>
          <w:caps/>
          <w:sz w:val="22"/>
          <w:szCs w:val="22"/>
        </w:rPr>
        <w:t>Kainos mokėjimo tvarka</w:t>
      </w:r>
    </w:p>
    <w:p w14:paraId="0378E23C" w14:textId="7DE91E48"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Rangovas </w:t>
      </w:r>
      <w:r w:rsidRPr="00F36CFE">
        <w:rPr>
          <w:iCs/>
          <w:sz w:val="22"/>
          <w:szCs w:val="22"/>
        </w:rPr>
        <w:t xml:space="preserve">įsipareigoja per 5 (penkias) darbo dienas nuo Atliktų darbų akto pasirašymo dienos pateikti Užsakovui sąskaitą už atliktus Darbus, naudodamasis elektronine </w:t>
      </w:r>
      <w:r w:rsidR="00E37E6E">
        <w:rPr>
          <w:iCs/>
          <w:sz w:val="22"/>
          <w:szCs w:val="22"/>
        </w:rPr>
        <w:t xml:space="preserve">sistema </w:t>
      </w:r>
      <w:r w:rsidRPr="00F36CFE">
        <w:rPr>
          <w:i/>
          <w:sz w:val="22"/>
          <w:szCs w:val="22"/>
        </w:rPr>
        <w:t>„</w:t>
      </w:r>
      <w:r w:rsidR="008A616C">
        <w:rPr>
          <w:i/>
          <w:sz w:val="22"/>
          <w:szCs w:val="22"/>
        </w:rPr>
        <w:t>SABIS</w:t>
      </w:r>
      <w:r w:rsidRPr="00F36CFE">
        <w:rPr>
          <w:i/>
          <w:sz w:val="22"/>
          <w:szCs w:val="22"/>
        </w:rPr>
        <w:t>“</w:t>
      </w:r>
      <w:r w:rsidRPr="00F36CFE">
        <w:rPr>
          <w:iCs/>
          <w:sz w:val="22"/>
          <w:szCs w:val="22"/>
        </w:rPr>
        <w:t> teisės aktų nustatyta tvarka. Kitomis priemonėmis teikiamos Rangovo sąskaitos bus laikomos nepateiktomis.</w:t>
      </w:r>
    </w:p>
    <w:p w14:paraId="0378E23D"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Užsakovas įsipareigoja apmokėti gautas sąskaitas už atliktus Darbus per Specialiųjų sąlygų 2.4 punkte numatytą terminą.</w:t>
      </w:r>
    </w:p>
    <w:p w14:paraId="0378E23E"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Užsakovas taip pat turi teisę sulaikyti bet kurios Kainos dalies mokėjimą, pranešdamas apie tai Rangovui raštu, jei Rangovas pažeidžia Sutartyje nustatytus įsipareigojimus iki Rangovas ištaisys atitinkamus Sutarties pažeidimus.</w:t>
      </w:r>
    </w:p>
    <w:p w14:paraId="0378E23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pagal Sutartį taikytinas netesybas ir Užsakovo patirtus nuostolius išskaičiuoti iš bet kokių Rangovui atliekamų Kainos dalies mokėjimų.</w:t>
      </w:r>
    </w:p>
    <w:p w14:paraId="0378E240" w14:textId="2A61A3B9" w:rsidR="00F36CFE" w:rsidRPr="00F36CFE" w:rsidRDefault="00F36CFE" w:rsidP="00AA089F">
      <w:pPr>
        <w:numPr>
          <w:ilvl w:val="1"/>
          <w:numId w:val="4"/>
        </w:numPr>
        <w:tabs>
          <w:tab w:val="left" w:pos="567"/>
        </w:tabs>
        <w:ind w:left="0" w:firstLine="0"/>
        <w:jc w:val="both"/>
        <w:rPr>
          <w:sz w:val="22"/>
          <w:szCs w:val="22"/>
        </w:rPr>
      </w:pPr>
      <w:r w:rsidRPr="00F36CFE">
        <w:rPr>
          <w:sz w:val="22"/>
          <w:szCs w:val="22"/>
        </w:rPr>
        <w:lastRenderedPageBreak/>
        <w:t>Specialiųjų sąlygų 7.</w:t>
      </w:r>
      <w:r w:rsidR="008D6C32">
        <w:rPr>
          <w:sz w:val="22"/>
          <w:szCs w:val="22"/>
        </w:rPr>
        <w:t>4</w:t>
      </w:r>
      <w:r w:rsidRPr="00F36CFE">
        <w:rPr>
          <w:sz w:val="22"/>
          <w:szCs w:val="22"/>
        </w:rPr>
        <w:t xml:space="preserve"> punkte numatytais atvejais ir tvarka Užsakovas gali tiesiogiai atsiskaityti su Rangovo pasitelktais Subrangovais. Rangovas patvirtina, kad tokiais atvejais bus mažinama Užsakovo Rangovui pagal Sutartį mokėtina suma ta dalimi, kuri bus sumokėta pagal šią Sutartį tiesiogiai Subrangovui. Sumos sumokėtos tiesiogiai Subrangovui pagal šią Sutartį nebus įtraukiamos į Užsakovui Rangovo pateiktas sąskaitas.</w:t>
      </w:r>
    </w:p>
    <w:p w14:paraId="0378E241" w14:textId="77777777" w:rsidR="00F36CFE" w:rsidRPr="00F36CFE" w:rsidRDefault="00F36CFE" w:rsidP="00F36CFE">
      <w:pPr>
        <w:tabs>
          <w:tab w:val="left" w:pos="567"/>
        </w:tabs>
        <w:jc w:val="both"/>
        <w:rPr>
          <w:b/>
          <w:sz w:val="22"/>
          <w:szCs w:val="22"/>
          <w:highlight w:val="yellow"/>
        </w:rPr>
      </w:pPr>
    </w:p>
    <w:p w14:paraId="4C877364" w14:textId="623340A5" w:rsidR="00B90D07"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Darbų atlikimo terminai</w:t>
      </w:r>
    </w:p>
    <w:p w14:paraId="0378E243" w14:textId="77777777" w:rsidR="00F36CFE" w:rsidRPr="00F36CFE" w:rsidRDefault="00F36CFE" w:rsidP="00AA089F">
      <w:pPr>
        <w:numPr>
          <w:ilvl w:val="1"/>
          <w:numId w:val="4"/>
        </w:numPr>
        <w:tabs>
          <w:tab w:val="left" w:pos="567"/>
        </w:tabs>
        <w:ind w:left="0" w:firstLine="0"/>
        <w:jc w:val="both"/>
        <w:rPr>
          <w:bCs/>
          <w:sz w:val="22"/>
          <w:szCs w:val="22"/>
        </w:rPr>
      </w:pPr>
      <w:bookmarkStart w:id="18" w:name="_Ref317421132"/>
      <w:r w:rsidRPr="00F36CFE">
        <w:rPr>
          <w:bCs/>
          <w:sz w:val="22"/>
          <w:szCs w:val="22"/>
        </w:rPr>
        <w:t>Rangovas įsipareigoja Darbus pradėti vykdyti nuo Sutarties įsigaliojimo ir įsipareigoja atlikti Darbus bei juos perduoti užsakovui Grafike numatytais terminais. Bet kuriuo atveju Darbai pagal Sutartį privalo būti visiškai tinkamai atlikti ir galutinis šių Darbų rezultatas perduotas Užsakovui ne vėliau kaip iki Specialiųjų sąlygų 5.1 punkte nurodyto termino pabaigos (nebent šis terminas būtų pratęstas Sutartyje numatytais atvejais ir tvarka).</w:t>
      </w:r>
      <w:bookmarkEnd w:id="18"/>
    </w:p>
    <w:p w14:paraId="0378E244"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Darbų vykdymo </w:t>
      </w:r>
      <w:r w:rsidRPr="00F36CFE">
        <w:rPr>
          <w:bCs/>
          <w:sz w:val="22"/>
          <w:szCs w:val="22"/>
        </w:rPr>
        <w:t>termino, nurodyto</w:t>
      </w:r>
      <w:r w:rsidRPr="00F36CFE">
        <w:rPr>
          <w:sz w:val="22"/>
          <w:szCs w:val="22"/>
        </w:rPr>
        <w:t xml:space="preserve"> Specialiųjų sąlygų 5.1 punkte, </w:t>
      </w:r>
      <w:r w:rsidRPr="00F36CFE">
        <w:rPr>
          <w:bCs/>
          <w:sz w:val="22"/>
          <w:szCs w:val="22"/>
        </w:rPr>
        <w:t xml:space="preserve">pratęsimas visu Sutarties galiojimo laikotarpiu negali viršyti bendro </w:t>
      </w:r>
      <w:r w:rsidRPr="00FE1D8B">
        <w:rPr>
          <w:bCs/>
          <w:sz w:val="22"/>
          <w:szCs w:val="22"/>
        </w:rPr>
        <w:t>3 (trijų) mėnesių</w:t>
      </w:r>
      <w:r w:rsidRPr="00F36CFE">
        <w:rPr>
          <w:bCs/>
          <w:sz w:val="22"/>
          <w:szCs w:val="22"/>
        </w:rPr>
        <w:t xml:space="preserve"> laikotarpio. Darbų vykdymo terminas </w:t>
      </w:r>
      <w:r w:rsidRPr="00F36CFE">
        <w:rPr>
          <w:sz w:val="22"/>
          <w:szCs w:val="22"/>
        </w:rPr>
        <w:t>gali būti pratęsiamas šiais atvejais:</w:t>
      </w:r>
    </w:p>
    <w:p w14:paraId="0378E245" w14:textId="77777777" w:rsidR="00F36CFE" w:rsidRPr="00F36CFE" w:rsidRDefault="00F36CFE" w:rsidP="00AA089F">
      <w:pPr>
        <w:numPr>
          <w:ilvl w:val="2"/>
          <w:numId w:val="4"/>
        </w:numPr>
        <w:tabs>
          <w:tab w:val="left" w:pos="567"/>
        </w:tabs>
        <w:ind w:left="0" w:firstLine="0"/>
        <w:jc w:val="both"/>
        <w:rPr>
          <w:bCs/>
          <w:sz w:val="22"/>
          <w:szCs w:val="22"/>
        </w:rPr>
      </w:pPr>
      <w:bookmarkStart w:id="19" w:name="_Ref317421053"/>
      <w:r w:rsidRPr="00F36CFE">
        <w:rPr>
          <w:bCs/>
          <w:sz w:val="22"/>
          <w:szCs w:val="22"/>
        </w:rPr>
        <w:t>dėl Užsakovo kaltės Rangovas negali tinkamai įvykdyti Sutartimi prisiimtų įsipareigojimų ir tai tęsiasi ne trumpiau kaip 7 (septynias) darbo dienas po atitinkamo rašytinio Rangovo pranešimo Užsakovui pateikimo dienos. Šiuo atveju Darbų atlikimo terminas pratęsiamas tiek kalendorinių dienų, kiek Rangovas dėl Užsakovo kaltės negalėjo vykdyti savo įsipareigojimų</w:t>
      </w:r>
      <w:bookmarkEnd w:id="19"/>
      <w:r w:rsidRPr="00F36CFE">
        <w:rPr>
          <w:bCs/>
          <w:sz w:val="22"/>
          <w:szCs w:val="22"/>
        </w:rPr>
        <w:t>;</w:t>
      </w:r>
    </w:p>
    <w:p w14:paraId="0378E246"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jeigu Darbų vykdymas sustabdomas dėl nuo Rangovo nepriklausančių priežasčių. Šiame punkte numatytu atveju Darbų atlikimo terminai bus pratęsiami tokiam terminui, kurį Darbai ne dėl nuo Rangovo priklausančių priežasčių buvo sustabdyti. Šalys susitaria, kad sustabdžius Darbus šiame punkte numatytu pagrindu Rangovas neturės teisės reikalauti iš Užsakovo papildomo atlyginimo ar išlaidų kompensavimo dėl Darbų sustabdymo;</w:t>
      </w:r>
    </w:p>
    <w:p w14:paraId="0378E247" w14:textId="6343DBA5" w:rsidR="00F36CFE" w:rsidRPr="00F36CFE" w:rsidRDefault="00F36CFE" w:rsidP="00AA089F">
      <w:pPr>
        <w:numPr>
          <w:ilvl w:val="2"/>
          <w:numId w:val="4"/>
        </w:numPr>
        <w:tabs>
          <w:tab w:val="left" w:pos="567"/>
        </w:tabs>
        <w:ind w:left="0" w:firstLine="0"/>
        <w:jc w:val="both"/>
        <w:rPr>
          <w:bCs/>
          <w:sz w:val="22"/>
          <w:szCs w:val="22"/>
        </w:rPr>
      </w:pPr>
      <w:r w:rsidRPr="005F60FA">
        <w:rPr>
          <w:bCs/>
          <w:sz w:val="22"/>
          <w:szCs w:val="22"/>
        </w:rPr>
        <w:t>D</w:t>
      </w:r>
      <w:r w:rsidRPr="00F36CFE">
        <w:rPr>
          <w:bCs/>
          <w:sz w:val="22"/>
          <w:szCs w:val="22"/>
        </w:rPr>
        <w:t xml:space="preserve">arbų apimčių padidėjimo, kuomet yra atliekamas Sutarties keitimas Bendrųjų sąlygų </w:t>
      </w:r>
      <w:r w:rsidRPr="00F36CFE">
        <w:rPr>
          <w:bCs/>
          <w:sz w:val="22"/>
          <w:szCs w:val="22"/>
        </w:rPr>
        <w:fldChar w:fldCharType="begin"/>
      </w:r>
      <w:r w:rsidRPr="00F36CFE">
        <w:rPr>
          <w:bCs/>
          <w:sz w:val="22"/>
          <w:szCs w:val="22"/>
        </w:rPr>
        <w:instrText xml:space="preserve"> REF _Ref45841067 \r \h  \* MERGEFORMAT </w:instrText>
      </w:r>
      <w:r w:rsidRPr="00F36CFE">
        <w:rPr>
          <w:bCs/>
          <w:sz w:val="22"/>
          <w:szCs w:val="22"/>
        </w:rPr>
      </w:r>
      <w:r w:rsidRPr="00F36CFE">
        <w:rPr>
          <w:bCs/>
          <w:sz w:val="22"/>
          <w:szCs w:val="22"/>
        </w:rPr>
        <w:fldChar w:fldCharType="separate"/>
      </w:r>
      <w:r w:rsidR="00B646AF">
        <w:rPr>
          <w:bCs/>
          <w:sz w:val="22"/>
          <w:szCs w:val="22"/>
        </w:rPr>
        <w:t>4</w:t>
      </w:r>
      <w:r w:rsidRPr="00F36CFE">
        <w:rPr>
          <w:bCs/>
          <w:sz w:val="22"/>
          <w:szCs w:val="22"/>
        </w:rPr>
        <w:fldChar w:fldCharType="end"/>
      </w:r>
      <w:r w:rsidRPr="00F36CFE">
        <w:rPr>
          <w:bCs/>
          <w:sz w:val="22"/>
          <w:szCs w:val="22"/>
        </w:rPr>
        <w:t xml:space="preserve"> skyriuje numatyta tvarka. Šiuo atveju Darbų atlikimo terminas pratęsiamas tik tokiam laikotarpiui, kuris yra tiesiogiai sąlygojamas padidėjusių darbų apimčių;</w:t>
      </w:r>
    </w:p>
    <w:p w14:paraId="0378E248" w14:textId="7F8D4AEE"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 xml:space="preserve">Užsakovui sustabdžius visų Darbų atlikimą Bendrųjų sąlygų </w:t>
      </w:r>
      <w:r w:rsidRPr="00F36CFE">
        <w:rPr>
          <w:bCs/>
          <w:sz w:val="22"/>
          <w:szCs w:val="22"/>
        </w:rPr>
        <w:fldChar w:fldCharType="begin"/>
      </w:r>
      <w:r w:rsidRPr="00F36CFE">
        <w:rPr>
          <w:bCs/>
          <w:sz w:val="22"/>
          <w:szCs w:val="22"/>
        </w:rPr>
        <w:instrText xml:space="preserve"> REF _Ref45841395 \r \h  \* MERGEFORMAT </w:instrText>
      </w:r>
      <w:r w:rsidRPr="00F36CFE">
        <w:rPr>
          <w:bCs/>
          <w:sz w:val="22"/>
          <w:szCs w:val="22"/>
        </w:rPr>
      </w:r>
      <w:r w:rsidRPr="00F36CFE">
        <w:rPr>
          <w:bCs/>
          <w:sz w:val="22"/>
          <w:szCs w:val="22"/>
        </w:rPr>
        <w:fldChar w:fldCharType="separate"/>
      </w:r>
      <w:r w:rsidR="00B646AF">
        <w:rPr>
          <w:bCs/>
          <w:sz w:val="22"/>
          <w:szCs w:val="22"/>
        </w:rPr>
        <w:t>6.5</w:t>
      </w:r>
      <w:r w:rsidRPr="00F36CFE">
        <w:rPr>
          <w:bCs/>
          <w:sz w:val="22"/>
          <w:szCs w:val="22"/>
        </w:rPr>
        <w:fldChar w:fldCharType="end"/>
      </w:r>
      <w:r w:rsidRPr="00F36CFE">
        <w:rPr>
          <w:bCs/>
          <w:sz w:val="22"/>
          <w:szCs w:val="22"/>
        </w:rPr>
        <w:t xml:space="preserve"> punkte numatyta tvarka. Šiuo atveju Darbų atlikimo terminas pratęsiamas tiek kalendorinių dienų, kiek Užsakovas buvo sustabdęs visų Darbų atlikimą.</w:t>
      </w:r>
    </w:p>
    <w:p w14:paraId="0378E249" w14:textId="77777777" w:rsidR="00F36CFE" w:rsidRPr="00F36CFE" w:rsidRDefault="00F36CFE" w:rsidP="00AA089F">
      <w:pPr>
        <w:numPr>
          <w:ilvl w:val="1"/>
          <w:numId w:val="4"/>
        </w:numPr>
        <w:tabs>
          <w:tab w:val="left" w:pos="567"/>
        </w:tabs>
        <w:ind w:left="0" w:firstLine="0"/>
        <w:jc w:val="both"/>
        <w:rPr>
          <w:bCs/>
          <w:sz w:val="22"/>
          <w:szCs w:val="22"/>
        </w:rPr>
      </w:pPr>
      <w:bookmarkStart w:id="20" w:name="_Ref38424597"/>
      <w:r w:rsidRPr="00F36CFE">
        <w:rPr>
          <w:bCs/>
          <w:sz w:val="22"/>
          <w:szCs w:val="22"/>
        </w:rPr>
        <w:t>Jeigu dalies Darbų arba kitų Rangovo prievolių, numatytų Sutartyje, atlikimo terminai nėra apibrėžti Grafike, juos Rangovas privalo vykdyti tokiais terminais, kad būtų laiku įvykdyti Grafike numatyti Darbai.</w:t>
      </w:r>
      <w:bookmarkEnd w:id="20"/>
    </w:p>
    <w:p w14:paraId="0378E24A"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Šalys patvirtina, kad Sutartyje bei Grafike nurodyti terminai yra priimtini abiem Šalims, jie yra nustatyti kiekvienai Šaliai įvertinus visas jai svarbias aplinkybes bei rizikas. Šalys susitaria, kad Darbų atlikimo terminų laikymasis yra esminė Sutarties sąlyga.</w:t>
      </w:r>
    </w:p>
    <w:p w14:paraId="0378E24B" w14:textId="77777777" w:rsidR="00F36CFE" w:rsidRPr="00F36CFE" w:rsidRDefault="00F36CFE" w:rsidP="00AA089F">
      <w:pPr>
        <w:numPr>
          <w:ilvl w:val="1"/>
          <w:numId w:val="4"/>
        </w:numPr>
        <w:tabs>
          <w:tab w:val="left" w:pos="567"/>
        </w:tabs>
        <w:ind w:left="0" w:firstLine="0"/>
        <w:jc w:val="both"/>
        <w:rPr>
          <w:bCs/>
          <w:sz w:val="22"/>
          <w:szCs w:val="22"/>
        </w:rPr>
      </w:pPr>
      <w:bookmarkStart w:id="21" w:name="_Ref45841395"/>
      <w:r w:rsidRPr="00F36CFE">
        <w:rPr>
          <w:bCs/>
          <w:sz w:val="22"/>
          <w:szCs w:val="22"/>
        </w:rPr>
        <w:t>Užsakovas turi teisę sustabdyti Darbų ar jų dalies atlikimą įskaitant, bet neapsiribojant, esant šiomis aplinkybėms:</w:t>
      </w:r>
      <w:bookmarkEnd w:id="21"/>
    </w:p>
    <w:p w14:paraId="0378E24C" w14:textId="77777777" w:rsidR="00F36CFE" w:rsidRPr="00F36CFE" w:rsidRDefault="00F36CFE" w:rsidP="00AA089F">
      <w:pPr>
        <w:numPr>
          <w:ilvl w:val="2"/>
          <w:numId w:val="4"/>
        </w:numPr>
        <w:tabs>
          <w:tab w:val="left" w:pos="567"/>
        </w:tabs>
        <w:ind w:left="0" w:firstLine="0"/>
        <w:jc w:val="both"/>
        <w:rPr>
          <w:bCs/>
          <w:sz w:val="24"/>
          <w:szCs w:val="24"/>
        </w:rPr>
      </w:pPr>
      <w:r w:rsidRPr="00F36CFE">
        <w:rPr>
          <w:bCs/>
          <w:sz w:val="22"/>
          <w:szCs w:val="22"/>
        </w:rPr>
        <w:t>Darbus privaloma stabdyti Lietuvos Respublikos nekilnojamojo kultūros paveldo apsaugos įstatymo 9 str. 3 d. numatyta tvarka;</w:t>
      </w:r>
    </w:p>
    <w:p w14:paraId="0378E24D"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reikalingi papildomi tyrinėjimai, kurie nebuvo numatyti, bet kuriuos būtina atlikti;</w:t>
      </w:r>
    </w:p>
    <w:p w14:paraId="0378E24E"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paaiškėjus Projekto klaidoms ar iškilus papildomo projektavimo paslaugų poreikiui;</w:t>
      </w:r>
    </w:p>
    <w:p w14:paraId="0378E24F"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Užsakovas neturi galimybės vykdyti savo įsipareigojimų pagal Sutartį (netenka finansinių galimybių apmokėti už atliekamus Darbus);</w:t>
      </w:r>
    </w:p>
    <w:p w14:paraId="0378E250"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būtinas papildomas laikas įvykdyti papildomų darbų / paslaugų viešąjį pirkimą;</w:t>
      </w:r>
    </w:p>
    <w:p w14:paraId="0378E251"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išskirtinai nepalankių gamtinių sąlygų (taikoma Darbams, kurių vykdymui daro įtaką gamtinės sąlygos), kurios buvo nenumatomos arba kurių joks patyręs rangovas nebūtų galėjęs tikėtis ir tai įvertinti;</w:t>
      </w:r>
    </w:p>
    <w:p w14:paraId="0378E252"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fizinės kliūtys arba kitos nei klimatinės fizinės sąlygos, su kuriomis, vykdant Darbus, susidurta statybvietėje, ir tų kliūčių ar sąlygų Rangovas nebūtų galėjęs pagrįstai numatyti;</w:t>
      </w:r>
    </w:p>
    <w:p w14:paraId="0378E253"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dėl bet kokio vėlavimo, kliūčių ar trukdymų, sukeltų arba priskiriamų Užsakovui arba tretiesiems asmenims, trečiųjų šalių neveikimo arba netinkamo veikimo;</w:t>
      </w:r>
    </w:p>
    <w:p w14:paraId="0378E254"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kitos aplinkybės, kurios nebuvo žinomos Pirkimo vykdymo metu ir su kuriomis susidurtų bet kuris rangovas. Aplinkybės, kurios yra priskiriamos Rangovo rizikai, pvz. subrangovų neveikimas ar netinkamas veikimas ir pan., nėra laikomos aplinkybėmis, dėl kurių gali būti sustabdomi Darbų atlikimo terminai.</w:t>
      </w:r>
    </w:p>
    <w:p w14:paraId="0378E255"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 xml:space="preserve">Užsakovas taip pat turi teisę sustabdyti Sutarties vykdymą jeigu Sutarties faktinis vykdymas tam tikrą laiką tampa neįmanomu arba Užsakovui ekonomiškai nepagrįstu dėl nei nuo Rangovo, nei nuo Užsakovo </w:t>
      </w:r>
      <w:r w:rsidRPr="00F36CFE">
        <w:rPr>
          <w:bCs/>
          <w:sz w:val="22"/>
          <w:szCs w:val="22"/>
        </w:rPr>
        <w:lastRenderedPageBreak/>
        <w:t>nepriklausančių priežasčių. Šiame punkte numatytu atveju Darbų atlikimo terminai bus pratęsiami tokiam terminui, kuriam Sutarties vykdymas buvo sustabdytas. Šalys susitaria, kad šiame punkte numatytu pagrindu Rangovas neturės teisės reikalauti iš Užsakovo papildomo atlyginimo ar išlaidų kompensavimo.</w:t>
      </w:r>
    </w:p>
    <w:p w14:paraId="0378E256" w14:textId="77777777" w:rsidR="00F36CFE" w:rsidRPr="00F36CFE" w:rsidRDefault="00F36CFE" w:rsidP="00F36CFE">
      <w:pPr>
        <w:tabs>
          <w:tab w:val="left" w:pos="567"/>
        </w:tabs>
        <w:jc w:val="both"/>
        <w:rPr>
          <w:bCs/>
          <w:sz w:val="22"/>
          <w:szCs w:val="22"/>
        </w:rPr>
      </w:pPr>
    </w:p>
    <w:p w14:paraId="79CCA56F" w14:textId="3D4E43C0" w:rsidR="00B90D07"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Darbų perdavimas Užsakovui</w:t>
      </w:r>
    </w:p>
    <w:p w14:paraId="0378E258"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Rangovas rengia ir teikia Užsakovui Atliktų darbų aktus kas mėnesį, per 5 (penkias) darbo dienas po kalendorinio mėnesio pabaigos. Atliktų darbų aktai turi būti rengiami remiantis Darbų žiniaraščiu. Kartu su Atliktų darbų aktu turi būti pateiktas tinkamai užpildytas statybos darbų žurnalas.</w:t>
      </w:r>
    </w:p>
    <w:p w14:paraId="0378E259" w14:textId="77777777" w:rsidR="00F36CFE" w:rsidRPr="00F36CFE" w:rsidRDefault="00F36CFE" w:rsidP="00AA089F">
      <w:pPr>
        <w:numPr>
          <w:ilvl w:val="1"/>
          <w:numId w:val="4"/>
        </w:numPr>
        <w:tabs>
          <w:tab w:val="left" w:pos="567"/>
        </w:tabs>
        <w:ind w:left="0" w:firstLine="0"/>
        <w:jc w:val="both"/>
        <w:rPr>
          <w:bCs/>
          <w:sz w:val="22"/>
          <w:szCs w:val="22"/>
        </w:rPr>
      </w:pPr>
      <w:bookmarkStart w:id="22" w:name="_Ref343522622"/>
      <w:r w:rsidRPr="00F36CFE">
        <w:rPr>
          <w:bCs/>
          <w:sz w:val="22"/>
          <w:szCs w:val="22"/>
        </w:rPr>
        <w:t>Šalys susitaria, kad prieš pateikiant Atliktų darbų aktą Užsakovui, Rangovas privalo Atliktų darbų aktą kartu su visais priedais pateikti Techniniam prižiūrėtojui patikrinti ir gauti Techninio prižiūrėtojo patvirtinimą raštu (viza ir parašas). Jeigu šiame punkte numatyti reikalavimai nevykdomi, Užsakovas turi teisę atsisakyti pasirašyti Atliktų darbų aktą.</w:t>
      </w:r>
      <w:bookmarkEnd w:id="22"/>
    </w:p>
    <w:p w14:paraId="0378E25A" w14:textId="77777777" w:rsidR="00F36CFE" w:rsidRPr="007F21A1" w:rsidRDefault="00F36CFE" w:rsidP="00AA089F">
      <w:pPr>
        <w:numPr>
          <w:ilvl w:val="1"/>
          <w:numId w:val="4"/>
        </w:numPr>
        <w:tabs>
          <w:tab w:val="left" w:pos="567"/>
        </w:tabs>
        <w:ind w:left="0" w:firstLine="0"/>
        <w:jc w:val="both"/>
        <w:rPr>
          <w:bCs/>
          <w:sz w:val="22"/>
          <w:szCs w:val="22"/>
        </w:rPr>
      </w:pPr>
      <w:r w:rsidRPr="007F21A1">
        <w:rPr>
          <w:bCs/>
          <w:sz w:val="22"/>
          <w:szCs w:val="22"/>
        </w:rPr>
        <w:t>Kartu su Atliktų darbų aktu, esant poreikiui ar gavus Techninio prižiūrėtojo ar Užsakovo prašymą, turi būti pateiktos išpildomosios nuotraukos ir skaitmeninės jų kopijos bei Rangovo sumontuotų įrenginių naudojimo instrukcijos lietuvių kalba susijusios su tais Darbais, kurie yra įtraukti į atitinkamą Atliktų darbų aktą.</w:t>
      </w:r>
    </w:p>
    <w:p w14:paraId="0378E25B" w14:textId="1243E1B0" w:rsidR="00F36CFE" w:rsidRPr="007F21A1" w:rsidRDefault="00F36CFE" w:rsidP="00AA089F">
      <w:pPr>
        <w:numPr>
          <w:ilvl w:val="1"/>
          <w:numId w:val="4"/>
        </w:numPr>
        <w:tabs>
          <w:tab w:val="left" w:pos="567"/>
        </w:tabs>
        <w:ind w:left="0" w:firstLine="0"/>
        <w:jc w:val="both"/>
        <w:rPr>
          <w:bCs/>
          <w:sz w:val="22"/>
          <w:szCs w:val="22"/>
        </w:rPr>
      </w:pPr>
      <w:bookmarkStart w:id="23" w:name="_Hlk30584803"/>
      <w:r w:rsidRPr="007F21A1">
        <w:rPr>
          <w:bCs/>
          <w:sz w:val="22"/>
          <w:szCs w:val="22"/>
        </w:rPr>
        <w:t xml:space="preserve">Darbai laikomi užbaigtais ir Šalys privalo pasirašyti </w:t>
      </w:r>
      <w:r w:rsidR="001E537A" w:rsidRPr="007F21A1">
        <w:rPr>
          <w:bCs/>
          <w:sz w:val="22"/>
          <w:szCs w:val="22"/>
        </w:rPr>
        <w:t>Darbų u</w:t>
      </w:r>
      <w:r w:rsidRPr="007F21A1">
        <w:rPr>
          <w:bCs/>
          <w:sz w:val="22"/>
          <w:szCs w:val="22"/>
        </w:rPr>
        <w:t>žbaigimo aktą, kai:</w:t>
      </w:r>
      <w:bookmarkEnd w:id="23"/>
    </w:p>
    <w:p w14:paraId="0378E25C" w14:textId="19B61940" w:rsidR="00F36CFE" w:rsidRPr="007F21A1" w:rsidRDefault="00F36CFE" w:rsidP="00AA089F">
      <w:pPr>
        <w:numPr>
          <w:ilvl w:val="2"/>
          <w:numId w:val="4"/>
        </w:numPr>
        <w:tabs>
          <w:tab w:val="left" w:pos="567"/>
        </w:tabs>
        <w:ind w:left="0" w:firstLine="0"/>
        <w:jc w:val="both"/>
        <w:rPr>
          <w:bCs/>
          <w:sz w:val="22"/>
          <w:szCs w:val="22"/>
        </w:rPr>
      </w:pPr>
      <w:bookmarkStart w:id="24" w:name="_Hlk30584937"/>
      <w:r w:rsidRPr="007F21A1">
        <w:rPr>
          <w:bCs/>
          <w:sz w:val="22"/>
          <w:szCs w:val="22"/>
        </w:rPr>
        <w:t>tinkamai įvykdyti visi Darbai bei Techninės specifikacijos ir su Darbų atlikimu susiję Projekto reikalavimai;</w:t>
      </w:r>
      <w:bookmarkEnd w:id="24"/>
    </w:p>
    <w:p w14:paraId="0378E25D" w14:textId="77777777" w:rsidR="00F36CFE" w:rsidRPr="007F21A1" w:rsidRDefault="00F36CFE" w:rsidP="00AA089F">
      <w:pPr>
        <w:numPr>
          <w:ilvl w:val="2"/>
          <w:numId w:val="4"/>
        </w:numPr>
        <w:tabs>
          <w:tab w:val="left" w:pos="567"/>
        </w:tabs>
        <w:ind w:left="0" w:firstLine="0"/>
        <w:jc w:val="both"/>
        <w:rPr>
          <w:bCs/>
          <w:sz w:val="22"/>
          <w:szCs w:val="22"/>
        </w:rPr>
      </w:pPr>
      <w:bookmarkStart w:id="25" w:name="_Hlk30584976"/>
      <w:r w:rsidRPr="007F21A1">
        <w:rPr>
          <w:bCs/>
          <w:sz w:val="22"/>
          <w:szCs w:val="22"/>
        </w:rPr>
        <w:t>ištaisyti visi Darbų trūkumai ir sudarytas smulkių trūkumų, kurie netrukdo pradėti naudoti Darbų rezultatą pagal paskirtį, aktas, kuriame numatyti tokių Darbų trūkumų pašalinimo terminai;</w:t>
      </w:r>
      <w:bookmarkEnd w:id="25"/>
    </w:p>
    <w:p w14:paraId="0378E25E" w14:textId="36F8E53A" w:rsidR="00F36CFE" w:rsidRPr="007F21A1" w:rsidRDefault="00F36CFE" w:rsidP="00AA089F">
      <w:pPr>
        <w:numPr>
          <w:ilvl w:val="2"/>
          <w:numId w:val="4"/>
        </w:numPr>
        <w:tabs>
          <w:tab w:val="left" w:pos="567"/>
        </w:tabs>
        <w:ind w:left="0" w:firstLine="0"/>
        <w:jc w:val="both"/>
        <w:rPr>
          <w:bCs/>
          <w:sz w:val="22"/>
          <w:szCs w:val="22"/>
        </w:rPr>
      </w:pPr>
      <w:r w:rsidRPr="007F21A1">
        <w:rPr>
          <w:bCs/>
          <w:sz w:val="22"/>
          <w:szCs w:val="22"/>
        </w:rPr>
        <w:t>Rangovas yra pateikęs Užsakovui Rangovo garantinio laikotarpio įsipareigojimų įvykdymo užtikrinimo garantiją, kaip numatyta Bendrųjų sąlyg</w:t>
      </w:r>
      <w:r w:rsidR="008A189A">
        <w:rPr>
          <w:bCs/>
          <w:sz w:val="22"/>
          <w:szCs w:val="22"/>
        </w:rPr>
        <w:t>ose.</w:t>
      </w:r>
    </w:p>
    <w:p w14:paraId="0378E25F" w14:textId="77777777" w:rsidR="00F36CFE" w:rsidRPr="007F21A1" w:rsidRDefault="00F36CFE" w:rsidP="00AA089F">
      <w:pPr>
        <w:numPr>
          <w:ilvl w:val="2"/>
          <w:numId w:val="4"/>
        </w:numPr>
        <w:tabs>
          <w:tab w:val="left" w:pos="567"/>
        </w:tabs>
        <w:ind w:left="0" w:firstLine="0"/>
        <w:jc w:val="both"/>
        <w:rPr>
          <w:bCs/>
          <w:sz w:val="22"/>
          <w:szCs w:val="22"/>
        </w:rPr>
      </w:pPr>
      <w:bookmarkStart w:id="26" w:name="_Hlk30585026"/>
      <w:r w:rsidRPr="007F21A1">
        <w:rPr>
          <w:bCs/>
          <w:sz w:val="22"/>
          <w:szCs w:val="22"/>
        </w:rPr>
        <w:t>gautas ir Užsakovui perduotas Darbų rezultato statybos užbaigimo aktas ir / ar deklaracijos ir / ar tvarkybos darbų priėmimo aktas;</w:t>
      </w:r>
      <w:bookmarkEnd w:id="26"/>
    </w:p>
    <w:p w14:paraId="0378E260" w14:textId="0E50800C" w:rsidR="00F36CFE" w:rsidRPr="007F21A1" w:rsidRDefault="00207DC2" w:rsidP="00AA089F">
      <w:pPr>
        <w:numPr>
          <w:ilvl w:val="2"/>
          <w:numId w:val="4"/>
        </w:numPr>
        <w:tabs>
          <w:tab w:val="left" w:pos="567"/>
        </w:tabs>
        <w:ind w:left="0" w:firstLine="0"/>
        <w:jc w:val="both"/>
        <w:rPr>
          <w:bCs/>
          <w:sz w:val="22"/>
          <w:szCs w:val="22"/>
        </w:rPr>
      </w:pPr>
      <w:bookmarkStart w:id="27" w:name="_Hlk30585039"/>
      <w:r w:rsidRPr="008A189A">
        <w:rPr>
          <w:bCs/>
          <w:color w:val="000000" w:themeColor="text1"/>
          <w:sz w:val="22"/>
          <w:szCs w:val="22"/>
        </w:rPr>
        <w:t>U</w:t>
      </w:r>
      <w:r w:rsidR="00F36CFE" w:rsidRPr="008A189A">
        <w:rPr>
          <w:bCs/>
          <w:color w:val="000000" w:themeColor="text1"/>
          <w:sz w:val="22"/>
          <w:szCs w:val="22"/>
        </w:rPr>
        <w:t xml:space="preserve">žsakovui </w:t>
      </w:r>
      <w:r w:rsidR="000238EF" w:rsidRPr="008A189A">
        <w:rPr>
          <w:bCs/>
          <w:color w:val="000000" w:themeColor="text1"/>
          <w:sz w:val="22"/>
          <w:szCs w:val="22"/>
        </w:rPr>
        <w:t>užtikrinta prieiga prie elektroninio statybos žurnalo</w:t>
      </w:r>
      <w:r w:rsidR="000238EF">
        <w:rPr>
          <w:bCs/>
          <w:sz w:val="22"/>
          <w:szCs w:val="22"/>
        </w:rPr>
        <w:t>,</w:t>
      </w:r>
      <w:r w:rsidR="00F36CFE" w:rsidRPr="000238EF">
        <w:rPr>
          <w:bCs/>
          <w:sz w:val="22"/>
          <w:szCs w:val="22"/>
        </w:rPr>
        <w:t xml:space="preserve"> </w:t>
      </w:r>
      <w:r w:rsidR="00F36CFE" w:rsidRPr="007F21A1">
        <w:rPr>
          <w:bCs/>
          <w:sz w:val="22"/>
          <w:szCs w:val="22"/>
        </w:rPr>
        <w:t>pateikti visų medžiagų ir įrengimų sertifikatai ir atitikties deklaracijos, atlikti visi reikalingi bandymai ir pateikti tai patvirtinantys dokumentai, pateikti naudotų medžiagų ir įrenginių kokybės, garantiniai, techniniai, naudojimo bei visi kiti dokumentai, leidžia</w:t>
      </w:r>
      <w:r w:rsidR="00F36CFE" w:rsidRPr="008A189A">
        <w:rPr>
          <w:bCs/>
          <w:color w:val="000000" w:themeColor="text1"/>
          <w:sz w:val="22"/>
          <w:szCs w:val="22"/>
        </w:rPr>
        <w:t>n</w:t>
      </w:r>
      <w:r w:rsidR="00F36BCB" w:rsidRPr="008A189A">
        <w:rPr>
          <w:bCs/>
          <w:color w:val="000000" w:themeColor="text1"/>
          <w:sz w:val="22"/>
          <w:szCs w:val="22"/>
        </w:rPr>
        <w:t>tys</w:t>
      </w:r>
      <w:r w:rsidR="00F36CFE" w:rsidRPr="007F21A1">
        <w:rPr>
          <w:bCs/>
          <w:sz w:val="22"/>
          <w:szCs w:val="22"/>
        </w:rPr>
        <w:t xml:space="preserve"> teisėtai jais naudotis pagal jų paskirtį;</w:t>
      </w:r>
      <w:bookmarkEnd w:id="27"/>
    </w:p>
    <w:p w14:paraId="0378E262" w14:textId="77777777" w:rsidR="00F36CFE" w:rsidRPr="007F21A1" w:rsidRDefault="00F36CFE" w:rsidP="00AA089F">
      <w:pPr>
        <w:numPr>
          <w:ilvl w:val="2"/>
          <w:numId w:val="4"/>
        </w:numPr>
        <w:tabs>
          <w:tab w:val="left" w:pos="567"/>
        </w:tabs>
        <w:ind w:left="0" w:firstLine="0"/>
        <w:jc w:val="both"/>
        <w:rPr>
          <w:bCs/>
          <w:sz w:val="22"/>
          <w:szCs w:val="22"/>
        </w:rPr>
      </w:pPr>
      <w:bookmarkStart w:id="28" w:name="_Ref382320157"/>
      <w:bookmarkStart w:id="29" w:name="_Hlk30585128"/>
      <w:r w:rsidRPr="007F21A1">
        <w:rPr>
          <w:bCs/>
          <w:sz w:val="22"/>
          <w:szCs w:val="22"/>
        </w:rPr>
        <w:t>parengtos ir Užsakovui perduotos Darbų rezultato kadastrinių matavimų bylos, Darbų rezultatas užregistruotas Nekilnojamojo turto registre</w:t>
      </w:r>
      <w:bookmarkEnd w:id="28"/>
      <w:r w:rsidRPr="007F21A1">
        <w:rPr>
          <w:bCs/>
          <w:sz w:val="22"/>
          <w:szCs w:val="22"/>
        </w:rPr>
        <w:t xml:space="preserve"> ir patikslinti žemės sklypo, kuriame buvo vykdomi Darbai, kadastriniai duomenys</w:t>
      </w:r>
      <w:bookmarkEnd w:id="29"/>
      <w:r w:rsidRPr="007F21A1">
        <w:rPr>
          <w:bCs/>
          <w:sz w:val="22"/>
          <w:szCs w:val="22"/>
        </w:rPr>
        <w:t>.</w:t>
      </w:r>
    </w:p>
    <w:p w14:paraId="0378E263" w14:textId="77777777" w:rsidR="00F36CFE" w:rsidRPr="00F36CFE" w:rsidRDefault="00F36CFE" w:rsidP="00AA089F">
      <w:pPr>
        <w:numPr>
          <w:ilvl w:val="1"/>
          <w:numId w:val="4"/>
        </w:numPr>
        <w:tabs>
          <w:tab w:val="left" w:pos="567"/>
        </w:tabs>
        <w:ind w:left="0" w:firstLine="0"/>
        <w:jc w:val="both"/>
        <w:rPr>
          <w:bCs/>
          <w:sz w:val="22"/>
          <w:szCs w:val="22"/>
        </w:rPr>
      </w:pPr>
      <w:r w:rsidRPr="007F21A1">
        <w:rPr>
          <w:bCs/>
          <w:sz w:val="22"/>
          <w:szCs w:val="22"/>
        </w:rPr>
        <w:t>Rangovas privalo organizuoti</w:t>
      </w:r>
      <w:r w:rsidRPr="00F36CFE">
        <w:rPr>
          <w:bCs/>
          <w:sz w:val="22"/>
          <w:szCs w:val="22"/>
        </w:rPr>
        <w:t xml:space="preserve"> Darbų rezultato statybos užbaigimo ir tvarkybos darbų užbaigimo (tvarkybos darbų priėmimo) procedūras ir jose dalyvauti, informuoti savo ir Subrangovų statybos darbų vadovus ir užtikrinti jų privalomą dalyvavimą šiose procedūrose, pasirašyti Darbų rezultato statybos užbaigimo aktą ir / ar deklaracijas ir / ar tvarkybos darbų priėmimo aktą bei kitus reikiamus dokumentus, taip pat privalo teikti statybos užbaigimo komisijai ir / ar tvarkybos darbų priėmimo komisijai reikalingus paaiškinimus ir atlikti kitus teisės aktuose numatytus veiksmus, būtinus Darbų rezultato statybos užbaigimo akto išdavimui ar deklaracijos patvirtinimui ir registracijai ir /ar tvarkybos darbų priėmimo akto išdavimui.</w:t>
      </w:r>
    </w:p>
    <w:p w14:paraId="0378E264" w14:textId="50407453"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 xml:space="preserve">Užsakovas, gavęs Rangovo prašymą pasirašyti Atliktų darbų aktą ar </w:t>
      </w:r>
      <w:r w:rsidR="00207DC2">
        <w:rPr>
          <w:bCs/>
          <w:sz w:val="22"/>
          <w:szCs w:val="22"/>
        </w:rPr>
        <w:t>darbų u</w:t>
      </w:r>
      <w:r w:rsidRPr="00F36CFE">
        <w:rPr>
          <w:bCs/>
          <w:sz w:val="22"/>
          <w:szCs w:val="22"/>
        </w:rPr>
        <w:t>žbaigimo aktą ir visus reikiamus dokumentus, įsipareigoja ne vėliau kaip per 10 (dešimt) darbo dienų nuo Rangovo prašymo pateikimo dienos pasirašyti Atliktų darbų aktą ar Užbaigimo aktą, jeigu Darbai atlikti ir dokumentai pateikti tinkamai. Tuo atveju, jei Užsakovas atsisako pasirašyti Atliktų darbų aktą ar Užbaigimo aktą dėl to, kad jame nurodyti Darbai atlikti netinkamai ir / ar neatitinka Sutarties, galiojančių teisės aktų ir taikytinų standartų reikalavimų, Užsakovas įsipareigoja nurodyti atsisakymo priežastis, o Rangovas įsipareigoja pašalinti nurodytus trūkumus per Užsakovo nurodytą protingą terminą. Rangovui pašalinus visus Užsakovo nurodytus trūkumus, Užsakovas įsipareigoja Darbų atlikimo aktą ar Užbaigimo aktą pasirašyti per 5 (penkias) darbo dienas nuo jo pateikimo dienos.</w:t>
      </w:r>
    </w:p>
    <w:p w14:paraId="0378E265"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Darbų bei viso statybvietėje esančio turto atsitiktinio žuvimo ar sugadinimo rizika tenka Rangovui iki Užbaigimo akto pasirašymo dienos.</w:t>
      </w:r>
    </w:p>
    <w:p w14:paraId="0378E266" w14:textId="77777777" w:rsidR="00F36CFE" w:rsidRPr="00F36CFE" w:rsidRDefault="00F36CFE" w:rsidP="00AA089F">
      <w:pPr>
        <w:numPr>
          <w:ilvl w:val="1"/>
          <w:numId w:val="4"/>
        </w:numPr>
        <w:tabs>
          <w:tab w:val="left" w:pos="567"/>
        </w:tabs>
        <w:ind w:left="0" w:firstLine="0"/>
        <w:jc w:val="both"/>
        <w:rPr>
          <w:bCs/>
          <w:sz w:val="22"/>
          <w:szCs w:val="22"/>
        </w:rPr>
      </w:pPr>
      <w:bookmarkStart w:id="30" w:name="_Ref343524901"/>
      <w:r w:rsidRPr="00F36CFE">
        <w:rPr>
          <w:bCs/>
          <w:sz w:val="22"/>
          <w:szCs w:val="22"/>
        </w:rPr>
        <w:t>Šalys susitaria, kad Rangovas neturi teisės vienašališkai pasirašyti ir perduoti Užsakovui Atliktų darbų akto ar Užbaigimo akto.</w:t>
      </w:r>
      <w:bookmarkEnd w:id="30"/>
    </w:p>
    <w:p w14:paraId="0378E267" w14:textId="77777777" w:rsidR="00F36CFE" w:rsidRPr="00F36CFE" w:rsidRDefault="00F36CFE" w:rsidP="00AA089F">
      <w:pPr>
        <w:numPr>
          <w:ilvl w:val="1"/>
          <w:numId w:val="4"/>
        </w:numPr>
        <w:tabs>
          <w:tab w:val="left" w:pos="567"/>
        </w:tabs>
        <w:ind w:left="0" w:firstLine="0"/>
        <w:jc w:val="both"/>
        <w:rPr>
          <w:bCs/>
          <w:sz w:val="22"/>
          <w:szCs w:val="22"/>
        </w:rPr>
      </w:pPr>
      <w:bookmarkStart w:id="31" w:name="_Ref354037351"/>
      <w:r w:rsidRPr="00F36CFE">
        <w:rPr>
          <w:bCs/>
          <w:sz w:val="22"/>
          <w:szCs w:val="22"/>
        </w:rPr>
        <w:t>Nei Atliktų darbų akto, nei Užbaigimo akto, pasirašymas neįtakoja (nesumažina) Rangovo atsakomybės už Darbų rezultato tinkamumą.</w:t>
      </w:r>
      <w:bookmarkEnd w:id="31"/>
    </w:p>
    <w:p w14:paraId="0378E268" w14:textId="77777777" w:rsidR="00F36CFE" w:rsidRPr="00F36CFE" w:rsidRDefault="00F36CFE" w:rsidP="00F36CFE">
      <w:pPr>
        <w:tabs>
          <w:tab w:val="left" w:pos="567"/>
        </w:tabs>
        <w:jc w:val="both"/>
        <w:rPr>
          <w:bCs/>
          <w:sz w:val="22"/>
          <w:szCs w:val="22"/>
        </w:rPr>
      </w:pPr>
    </w:p>
    <w:p w14:paraId="0D62BA0A" w14:textId="0C1983CD" w:rsidR="00B90D07" w:rsidRPr="00BA445E" w:rsidRDefault="005D00EB" w:rsidP="00465D7B">
      <w:pPr>
        <w:numPr>
          <w:ilvl w:val="0"/>
          <w:numId w:val="4"/>
        </w:numPr>
        <w:tabs>
          <w:tab w:val="left" w:pos="567"/>
        </w:tabs>
        <w:ind w:left="0" w:firstLine="0"/>
        <w:jc w:val="both"/>
        <w:rPr>
          <w:rFonts w:ascii="Times New Roman Bold" w:hAnsi="Times New Roman Bold"/>
          <w:b/>
          <w:caps/>
          <w:sz w:val="22"/>
          <w:szCs w:val="22"/>
        </w:rPr>
      </w:pPr>
      <w:r>
        <w:rPr>
          <w:rFonts w:ascii="Times New Roman Bold" w:hAnsi="Times New Roman Bold"/>
          <w:b/>
          <w:caps/>
          <w:sz w:val="22"/>
          <w:szCs w:val="22"/>
        </w:rPr>
        <w:lastRenderedPageBreak/>
        <w:t xml:space="preserve">SUTARTIES </w:t>
      </w:r>
      <w:r w:rsidR="00F36CFE" w:rsidRPr="00F36CFE">
        <w:rPr>
          <w:rFonts w:ascii="Times New Roman Bold" w:hAnsi="Times New Roman Bold"/>
          <w:b/>
          <w:caps/>
          <w:sz w:val="22"/>
          <w:szCs w:val="22"/>
        </w:rPr>
        <w:t>užtikrinimai</w:t>
      </w:r>
    </w:p>
    <w:p w14:paraId="4C8B7C32" w14:textId="5A4686BC" w:rsidR="005D00EB" w:rsidRPr="005D00EB" w:rsidRDefault="005D00EB" w:rsidP="005D00E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Pr>
          <w:rFonts w:eastAsia="Arial"/>
          <w:sz w:val="22"/>
          <w:szCs w:val="22"/>
          <w:shd w:val="clear" w:color="auto" w:fill="FFFFFF"/>
        </w:rPr>
        <w:t xml:space="preserve">8.1. </w:t>
      </w:r>
      <w:r w:rsidRPr="005D00EB">
        <w:rPr>
          <w:rFonts w:eastAsia="Arial"/>
          <w:sz w:val="22"/>
          <w:szCs w:val="22"/>
          <w:shd w:val="clear" w:color="auto" w:fill="FFFFFF"/>
        </w:rPr>
        <w:t xml:space="preserve">Šio skyriaus nuostatos taikomos tuomet, jei Specialiosiose sąlygose numatyta, kad tinkamam Sutarties įvykdymui užtikrinti </w:t>
      </w:r>
      <w:r>
        <w:rPr>
          <w:rFonts w:eastAsia="Arial"/>
          <w:sz w:val="22"/>
          <w:szCs w:val="22"/>
          <w:shd w:val="clear" w:color="auto" w:fill="FFFFFF"/>
        </w:rPr>
        <w:t>Rangovas</w:t>
      </w:r>
      <w:r w:rsidRPr="005D00EB">
        <w:rPr>
          <w:rFonts w:eastAsia="Arial"/>
          <w:sz w:val="22"/>
          <w:szCs w:val="22"/>
          <w:shd w:val="clear" w:color="auto" w:fill="FFFFFF"/>
        </w:rPr>
        <w:t xml:space="preserve"> turi pateikti </w:t>
      </w:r>
      <w:r w:rsidRPr="005D00EB">
        <w:rPr>
          <w:rFonts w:eastAsia="Cambria"/>
          <w:sz w:val="22"/>
          <w:szCs w:val="22"/>
          <w:shd w:val="clear" w:color="auto" w:fill="FFFFFF"/>
        </w:rPr>
        <w:t xml:space="preserve">pirmo pareikalavimo </w:t>
      </w:r>
      <w:r w:rsidRPr="005D00EB">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DB11620" w14:textId="1E1CCE2F" w:rsidR="005D00EB" w:rsidRPr="005D00EB" w:rsidRDefault="005D00EB" w:rsidP="005D00EB">
      <w:pPr>
        <w:tabs>
          <w:tab w:val="left" w:pos="567"/>
        </w:tabs>
        <w:jc w:val="both"/>
        <w:rPr>
          <w:rFonts w:eastAsia="Cambria"/>
          <w:sz w:val="22"/>
          <w:szCs w:val="22"/>
        </w:rPr>
      </w:pPr>
      <w:r>
        <w:rPr>
          <w:rFonts w:eastAsia="Cambria"/>
          <w:sz w:val="22"/>
          <w:szCs w:val="22"/>
          <w:shd w:val="clear" w:color="auto" w:fill="FFFFFF"/>
        </w:rPr>
        <w:t>8.2. Rangovas</w:t>
      </w:r>
      <w:r w:rsidRPr="005D00EB">
        <w:rPr>
          <w:rFonts w:eastAsia="Cambria"/>
          <w:sz w:val="22"/>
          <w:szCs w:val="22"/>
          <w:shd w:val="clear" w:color="auto" w:fill="FFFFFF"/>
        </w:rPr>
        <w:t xml:space="preserve"> privalo pateikti </w:t>
      </w:r>
      <w:r>
        <w:rPr>
          <w:rFonts w:eastAsia="Cambria"/>
          <w:sz w:val="22"/>
          <w:szCs w:val="22"/>
          <w:shd w:val="clear" w:color="auto" w:fill="FFFFFF"/>
        </w:rPr>
        <w:t>Užsakovui</w:t>
      </w:r>
      <w:r w:rsidRPr="005D00EB">
        <w:rPr>
          <w:rFonts w:eastAsia="Cambria"/>
          <w:sz w:val="22"/>
          <w:szCs w:val="22"/>
          <w:shd w:val="clear" w:color="auto" w:fill="FFFFFF"/>
        </w:rPr>
        <w:t xml:space="preserve"> Specialiosiose sąlygose nurodytos rūšies ir dydžio Sutarties įvykdymo užtikrinimą – pirmo pareikalavimo banko garantiją arba draudimo bendrovės laidavimo draudimo raštą (</w:t>
      </w:r>
      <w:r w:rsidRPr="005D00EB">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D00EB">
        <w:rPr>
          <w:rFonts w:eastAsia="Cambria"/>
          <w:sz w:val="22"/>
          <w:szCs w:val="22"/>
          <w:shd w:val="clear" w:color="auto" w:fill="FFFFFF"/>
        </w:rPr>
        <w:t xml:space="preserve">), atitinkantį Bendrųjų sąlygų </w:t>
      </w:r>
      <w:r w:rsidR="00FB188C">
        <w:rPr>
          <w:rFonts w:eastAsia="Cambria"/>
          <w:sz w:val="22"/>
          <w:szCs w:val="22"/>
          <w:shd w:val="clear" w:color="auto" w:fill="FFFFFF"/>
        </w:rPr>
        <w:t>8</w:t>
      </w:r>
      <w:r w:rsidRPr="005D00EB">
        <w:rPr>
          <w:rFonts w:eastAsia="Cambria"/>
          <w:sz w:val="22"/>
          <w:szCs w:val="22"/>
          <w:shd w:val="clear" w:color="auto" w:fill="FFFFFF"/>
        </w:rPr>
        <w:t xml:space="preserve"> skyriuje nurodytas sąlygas, per Specialiosiose sąlygose nustatytą terminą (toliau – </w:t>
      </w:r>
      <w:r w:rsidRPr="005D00EB">
        <w:rPr>
          <w:rFonts w:eastAsia="Cambria"/>
          <w:b/>
          <w:bCs/>
          <w:sz w:val="22"/>
          <w:szCs w:val="22"/>
          <w:shd w:val="clear" w:color="auto" w:fill="FFFFFF"/>
        </w:rPr>
        <w:t>Sutarties įvykdymo užtikrinimas</w:t>
      </w:r>
      <w:r w:rsidRPr="005D00EB">
        <w:rPr>
          <w:rFonts w:eastAsia="Cambria"/>
          <w:sz w:val="22"/>
          <w:szCs w:val="22"/>
          <w:shd w:val="clear" w:color="auto" w:fill="FFFFFF"/>
        </w:rPr>
        <w:t>).</w:t>
      </w:r>
    </w:p>
    <w:p w14:paraId="5DAA8B30" w14:textId="2BA874CE" w:rsidR="005D00EB" w:rsidRPr="005D00EB" w:rsidRDefault="00AF3C92" w:rsidP="005D00EB">
      <w:pPr>
        <w:tabs>
          <w:tab w:val="left" w:pos="567"/>
        </w:tabs>
        <w:jc w:val="both"/>
        <w:textAlignment w:val="baseline"/>
        <w:rPr>
          <w:sz w:val="22"/>
          <w:szCs w:val="22"/>
        </w:rPr>
      </w:pPr>
      <w:r>
        <w:rPr>
          <w:sz w:val="22"/>
          <w:szCs w:val="22"/>
        </w:rPr>
        <w:t xml:space="preserve">8.3. </w:t>
      </w:r>
      <w:r w:rsidR="005D00EB" w:rsidRPr="005D00EB">
        <w:rPr>
          <w:sz w:val="22"/>
          <w:szCs w:val="22"/>
        </w:rPr>
        <w:t xml:space="preserve">Jei </w:t>
      </w:r>
      <w:r w:rsidR="00FB188C">
        <w:rPr>
          <w:sz w:val="22"/>
          <w:szCs w:val="22"/>
        </w:rPr>
        <w:t>Rangovas</w:t>
      </w:r>
      <w:r w:rsidR="005D00EB" w:rsidRPr="005D00EB">
        <w:rPr>
          <w:sz w:val="22"/>
          <w:szCs w:val="22"/>
        </w:rPr>
        <w:t xml:space="preserve"> nepateikia </w:t>
      </w:r>
      <w:r w:rsidR="00FB188C">
        <w:rPr>
          <w:sz w:val="22"/>
          <w:szCs w:val="22"/>
        </w:rPr>
        <w:t>Užsakovui</w:t>
      </w:r>
      <w:r w:rsidR="005D00EB" w:rsidRPr="005D00EB">
        <w:rPr>
          <w:sz w:val="22"/>
          <w:szCs w:val="22"/>
        </w:rPr>
        <w:t xml:space="preserve"> Sutartyje nustatytos vertės Sutarties įvykdymo užtikrinimo per Sutartyje nustatytą terminą, laikoma, kad </w:t>
      </w:r>
      <w:r w:rsidR="00FB188C">
        <w:rPr>
          <w:sz w:val="22"/>
          <w:szCs w:val="22"/>
        </w:rPr>
        <w:t>Rangovas</w:t>
      </w:r>
      <w:r w:rsidR="005D00EB" w:rsidRPr="005D00EB">
        <w:rPr>
          <w:sz w:val="22"/>
          <w:szCs w:val="22"/>
        </w:rPr>
        <w:t xml:space="preserve"> atsisakė sudaryti Sutartį ir </w:t>
      </w:r>
      <w:r w:rsidR="00FB188C">
        <w:rPr>
          <w:sz w:val="22"/>
          <w:szCs w:val="22"/>
        </w:rPr>
        <w:t>Užsakovas</w:t>
      </w:r>
      <w:r w:rsidR="005D00EB" w:rsidRPr="005D00EB">
        <w:rPr>
          <w:sz w:val="22"/>
          <w:szCs w:val="22"/>
        </w:rPr>
        <w:t xml:space="preserve"> turi teisę VPĮ nustatyta tvarka pasiūlyti sudaryti Sutartį kitam tiekėjui.</w:t>
      </w:r>
    </w:p>
    <w:p w14:paraId="72AA87CD" w14:textId="4192B56F" w:rsidR="005D00EB" w:rsidRPr="005D00EB" w:rsidRDefault="00FB188C" w:rsidP="005D00EB">
      <w:pPr>
        <w:tabs>
          <w:tab w:val="left" w:pos="567"/>
        </w:tabs>
        <w:jc w:val="both"/>
        <w:textAlignment w:val="baseline"/>
        <w:rPr>
          <w:sz w:val="22"/>
          <w:szCs w:val="22"/>
        </w:rPr>
      </w:pPr>
      <w:r>
        <w:rPr>
          <w:sz w:val="22"/>
          <w:szCs w:val="22"/>
        </w:rPr>
        <w:t xml:space="preserve">8.4. </w:t>
      </w:r>
      <w:r w:rsidR="005D00EB" w:rsidRPr="005D00EB">
        <w:rPr>
          <w:sz w:val="22"/>
          <w:szCs w:val="22"/>
        </w:rPr>
        <w:t xml:space="preserve">Prieš pateikdamas Sutarties įvykdymo užtikrinimą, </w:t>
      </w:r>
      <w:r>
        <w:rPr>
          <w:sz w:val="22"/>
          <w:szCs w:val="22"/>
        </w:rPr>
        <w:t xml:space="preserve">Rangovas </w:t>
      </w:r>
      <w:r w:rsidR="005D00EB" w:rsidRPr="005D00EB">
        <w:rPr>
          <w:sz w:val="22"/>
          <w:szCs w:val="22"/>
        </w:rPr>
        <w:t xml:space="preserve">gali prašyti </w:t>
      </w:r>
      <w:r>
        <w:rPr>
          <w:sz w:val="22"/>
          <w:szCs w:val="22"/>
        </w:rPr>
        <w:t>Užsakovo</w:t>
      </w:r>
      <w:r w:rsidR="005D00EB" w:rsidRPr="005D00EB">
        <w:rPr>
          <w:sz w:val="22"/>
          <w:szCs w:val="22"/>
        </w:rPr>
        <w:t xml:space="preserve"> patvirtinti, kad </w:t>
      </w:r>
      <w:r>
        <w:rPr>
          <w:sz w:val="22"/>
          <w:szCs w:val="22"/>
        </w:rPr>
        <w:t>Užsakovas</w:t>
      </w:r>
      <w:r w:rsidR="005D00EB" w:rsidRPr="005D00EB">
        <w:rPr>
          <w:sz w:val="22"/>
          <w:szCs w:val="22"/>
        </w:rPr>
        <w:t xml:space="preserve"> sutinka priimti </w:t>
      </w:r>
      <w:r>
        <w:rPr>
          <w:sz w:val="22"/>
          <w:szCs w:val="22"/>
        </w:rPr>
        <w:t>Rangovo</w:t>
      </w:r>
      <w:r w:rsidR="005D00EB" w:rsidRPr="005D00EB">
        <w:rPr>
          <w:sz w:val="22"/>
          <w:szCs w:val="22"/>
        </w:rPr>
        <w:t xml:space="preserve"> siūlomą Sutarties įvykdymo užtikrinimą. Tokiu atveju, </w:t>
      </w:r>
      <w:r>
        <w:rPr>
          <w:sz w:val="22"/>
          <w:szCs w:val="22"/>
        </w:rPr>
        <w:t>Užsakovas</w:t>
      </w:r>
      <w:r w:rsidR="005D00EB" w:rsidRPr="005D00EB">
        <w:rPr>
          <w:sz w:val="22"/>
          <w:szCs w:val="22"/>
        </w:rPr>
        <w:t xml:space="preserve"> privalo atsakyti </w:t>
      </w:r>
      <w:r>
        <w:rPr>
          <w:sz w:val="22"/>
          <w:szCs w:val="22"/>
        </w:rPr>
        <w:t xml:space="preserve">Rangovui </w:t>
      </w:r>
      <w:r w:rsidR="005D00EB" w:rsidRPr="005D00EB">
        <w:rPr>
          <w:sz w:val="22"/>
          <w:szCs w:val="22"/>
        </w:rPr>
        <w:t xml:space="preserve">ne vėliau kaip per 3 (tris) darbo dienas nuo </w:t>
      </w:r>
      <w:r>
        <w:rPr>
          <w:sz w:val="22"/>
          <w:szCs w:val="22"/>
        </w:rPr>
        <w:t>Rangovo</w:t>
      </w:r>
      <w:r w:rsidR="005D00EB" w:rsidRPr="005D00EB">
        <w:rPr>
          <w:sz w:val="22"/>
          <w:szCs w:val="22"/>
        </w:rPr>
        <w:t xml:space="preserve"> prašymo gavimo dienos.</w:t>
      </w:r>
    </w:p>
    <w:p w14:paraId="1328BBBC" w14:textId="12CC930B" w:rsidR="005D00EB" w:rsidRPr="005D00EB" w:rsidRDefault="001A2E79" w:rsidP="005D00EB">
      <w:pPr>
        <w:tabs>
          <w:tab w:val="left" w:pos="567"/>
        </w:tabs>
        <w:jc w:val="both"/>
        <w:textAlignment w:val="baseline"/>
        <w:rPr>
          <w:sz w:val="22"/>
          <w:szCs w:val="22"/>
        </w:rPr>
      </w:pPr>
      <w:r>
        <w:rPr>
          <w:sz w:val="22"/>
          <w:szCs w:val="22"/>
        </w:rPr>
        <w:t xml:space="preserve">8.5. </w:t>
      </w:r>
      <w:r w:rsidR="005D00EB" w:rsidRPr="005D00EB">
        <w:rPr>
          <w:sz w:val="22"/>
          <w:szCs w:val="22"/>
        </w:rPr>
        <w:t xml:space="preserve">Sutarties įvykdymo užtikrinime bankas (draudimo bendrovė) privalo neatšaukiamai ir besąlygiškai įsipareigoti ne vėliau kaip per 15 (penkiolika) dienų nuo </w:t>
      </w:r>
      <w:r>
        <w:rPr>
          <w:sz w:val="22"/>
          <w:szCs w:val="22"/>
        </w:rPr>
        <w:t xml:space="preserve">Užsakovo </w:t>
      </w:r>
      <w:r w:rsidR="005D00EB" w:rsidRPr="005D00EB">
        <w:rPr>
          <w:sz w:val="22"/>
          <w:szCs w:val="22"/>
        </w:rPr>
        <w:t xml:space="preserve">raštiško pranešimo apie </w:t>
      </w:r>
      <w:r>
        <w:rPr>
          <w:sz w:val="22"/>
          <w:szCs w:val="22"/>
        </w:rPr>
        <w:t>Rangovo</w:t>
      </w:r>
      <w:r w:rsidR="005D00EB" w:rsidRPr="005D00EB">
        <w:rPr>
          <w:sz w:val="22"/>
          <w:szCs w:val="22"/>
        </w:rPr>
        <w:t xml:space="preserve"> Sutartyje nustatytų prievolių pažeidimą, dalinį ar visišką jų nevykdymą arba netinkamą vykdymą gavimo dienos sumokėti </w:t>
      </w:r>
      <w:r>
        <w:rPr>
          <w:sz w:val="22"/>
          <w:szCs w:val="22"/>
        </w:rPr>
        <w:t xml:space="preserve">Rangovui </w:t>
      </w:r>
      <w:r w:rsidR="005D00EB" w:rsidRPr="005D00EB">
        <w:rPr>
          <w:sz w:val="22"/>
          <w:szCs w:val="22"/>
        </w:rPr>
        <w:t xml:space="preserve">Sutarties įvykdymo užtikrinime nurodytą sumą, pinigus pervedant į </w:t>
      </w:r>
      <w:r>
        <w:rPr>
          <w:sz w:val="22"/>
          <w:szCs w:val="22"/>
        </w:rPr>
        <w:t>Užsakovo</w:t>
      </w:r>
      <w:r w:rsidR="005D00EB" w:rsidRPr="005D00EB">
        <w:rPr>
          <w:sz w:val="22"/>
          <w:szCs w:val="22"/>
        </w:rPr>
        <w:t xml:space="preserve"> sąskaitą.</w:t>
      </w:r>
    </w:p>
    <w:p w14:paraId="1CB6E34E" w14:textId="527DD09D" w:rsidR="005D00EB" w:rsidRPr="005D00EB" w:rsidRDefault="001A2E79" w:rsidP="005D00EB">
      <w:pPr>
        <w:tabs>
          <w:tab w:val="left" w:pos="567"/>
        </w:tabs>
        <w:jc w:val="both"/>
        <w:textAlignment w:val="baseline"/>
        <w:rPr>
          <w:sz w:val="22"/>
          <w:szCs w:val="22"/>
        </w:rPr>
      </w:pPr>
      <w:r>
        <w:rPr>
          <w:sz w:val="22"/>
          <w:szCs w:val="22"/>
        </w:rPr>
        <w:t>8</w:t>
      </w:r>
      <w:r w:rsidR="005D00EB" w:rsidRPr="005D00EB">
        <w:rPr>
          <w:sz w:val="22"/>
          <w:szCs w:val="22"/>
        </w:rPr>
        <w:t xml:space="preserve">.6. Sutarties įvykdymo užtikrinime negali būti nurodyta, kad bankas (draudimo bendrovė) atsako tik už tiesioginių nuostolių atlyginimą. Bankas (draudimo bendrovė) neturi teisės reikalauti, kad </w:t>
      </w:r>
      <w:r>
        <w:rPr>
          <w:sz w:val="22"/>
          <w:szCs w:val="22"/>
        </w:rPr>
        <w:t>Užsakovas</w:t>
      </w:r>
      <w:r w:rsidR="005D00EB" w:rsidRPr="005D00EB">
        <w:rPr>
          <w:sz w:val="22"/>
          <w:szCs w:val="22"/>
        </w:rPr>
        <w:t xml:space="preserve"> pagrįstų savo reikalavimą. </w:t>
      </w:r>
      <w:r>
        <w:rPr>
          <w:sz w:val="22"/>
          <w:szCs w:val="22"/>
        </w:rPr>
        <w:t>Užsakovas</w:t>
      </w:r>
      <w:r w:rsidR="005D00EB" w:rsidRPr="005D00EB">
        <w:rPr>
          <w:sz w:val="22"/>
          <w:szCs w:val="22"/>
        </w:rPr>
        <w:t xml:space="preserve"> pranešime bankui (draudimo bendrovei) nurodo, kad Sutarties įvykdymo užtikrinimo suma jam priklauso dėl to, kad </w:t>
      </w:r>
      <w:r w:rsidR="009D2AC6">
        <w:rPr>
          <w:sz w:val="22"/>
          <w:szCs w:val="22"/>
        </w:rPr>
        <w:t>Rangovas</w:t>
      </w:r>
      <w:r w:rsidR="005D00EB" w:rsidRPr="005D00EB">
        <w:rPr>
          <w:sz w:val="22"/>
          <w:szCs w:val="22"/>
        </w:rPr>
        <w:t xml:space="preserve"> iš dalies ar visiškai neįvykdė Sutarties ir (arba) ji buvo nutraukta dėl </w:t>
      </w:r>
      <w:r w:rsidR="009D2AC6">
        <w:rPr>
          <w:sz w:val="22"/>
          <w:szCs w:val="22"/>
        </w:rPr>
        <w:t>Rangovo</w:t>
      </w:r>
      <w:r w:rsidR="005D00EB" w:rsidRPr="005D00EB">
        <w:rPr>
          <w:sz w:val="22"/>
          <w:szCs w:val="22"/>
        </w:rPr>
        <w:t xml:space="preserve"> kaltės. </w:t>
      </w:r>
      <w:r w:rsidR="009D2AC6">
        <w:rPr>
          <w:sz w:val="22"/>
          <w:szCs w:val="22"/>
        </w:rPr>
        <w:t>Užsakovas</w:t>
      </w:r>
      <w:r w:rsidR="005D00EB" w:rsidRPr="005D00EB">
        <w:rPr>
          <w:sz w:val="22"/>
          <w:szCs w:val="22"/>
        </w:rPr>
        <w:t xml:space="preserve"> neįsipareigoja įrodyti realiai patirtų nuostolių ir </w:t>
      </w:r>
      <w:r w:rsidR="009D2AC6">
        <w:rPr>
          <w:sz w:val="22"/>
          <w:szCs w:val="22"/>
        </w:rPr>
        <w:t>Rangovas</w:t>
      </w:r>
      <w:r w:rsidR="005D00EB" w:rsidRPr="005D00EB">
        <w:rPr>
          <w:sz w:val="22"/>
          <w:szCs w:val="22"/>
        </w:rPr>
        <w:t xml:space="preserve">, pasirašydamas Sutartį ir pateikdamas Sutarties įvykdymo užtikrinimą, patvirtina, kad Sutarties įvykdymo užtikrinimo suma laikytina minimaliais neįrodinėjamais </w:t>
      </w:r>
      <w:r w:rsidR="009D2AC6">
        <w:rPr>
          <w:sz w:val="22"/>
          <w:szCs w:val="22"/>
        </w:rPr>
        <w:t>Užsakovo</w:t>
      </w:r>
      <w:r w:rsidR="005D00EB" w:rsidRPr="005D00EB">
        <w:rPr>
          <w:sz w:val="22"/>
          <w:szCs w:val="22"/>
        </w:rPr>
        <w:t xml:space="preserve"> nuostoliais.</w:t>
      </w:r>
    </w:p>
    <w:p w14:paraId="2F3AF02B" w14:textId="2515BC3B"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 xml:space="preserve">.7. Sutarties įvykdymo užtikrinimas turi įsigalioti ne vėliau negu jo pateikimo </w:t>
      </w:r>
      <w:r w:rsidR="002507DA">
        <w:rPr>
          <w:sz w:val="22"/>
          <w:szCs w:val="22"/>
        </w:rPr>
        <w:t>Užsakovui</w:t>
      </w:r>
      <w:r w:rsidR="005D00EB" w:rsidRPr="005D00EB">
        <w:rPr>
          <w:sz w:val="22"/>
          <w:szCs w:val="22"/>
        </w:rPr>
        <w:t xml:space="preserve"> dieną.</w:t>
      </w:r>
    </w:p>
    <w:p w14:paraId="031C6A61" w14:textId="257E6E74"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.8. Sutarties įvykdymo užtikrinimo suma turi būti nurodoma ir išmokama eurais.</w:t>
      </w:r>
    </w:p>
    <w:p w14:paraId="7429CD06" w14:textId="4B7E26BA"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 xml:space="preserve">.9. Sutarties įvykdymo užtikrinimas turi būti surašytas lietuvių arba kita kalba (esant </w:t>
      </w:r>
      <w:r w:rsidR="002507DA">
        <w:rPr>
          <w:sz w:val="22"/>
          <w:szCs w:val="22"/>
        </w:rPr>
        <w:t>Užsakovo</w:t>
      </w:r>
      <w:r w:rsidR="005D00EB" w:rsidRPr="005D00EB">
        <w:rPr>
          <w:sz w:val="22"/>
          <w:szCs w:val="22"/>
        </w:rPr>
        <w:t xml:space="preserve"> prašymui, turi būti pateiktas vertimas į lietuvių kalbą).</w:t>
      </w:r>
    </w:p>
    <w:p w14:paraId="02AB4B75" w14:textId="51139E81" w:rsidR="005D00EB" w:rsidRPr="005D00EB" w:rsidRDefault="002507DA" w:rsidP="00DF3E3F">
      <w:pPr>
        <w:tabs>
          <w:tab w:val="left" w:pos="567"/>
        </w:tabs>
        <w:jc w:val="both"/>
        <w:textAlignment w:val="baseline"/>
        <w:rPr>
          <w:sz w:val="22"/>
          <w:szCs w:val="22"/>
        </w:rPr>
      </w:pPr>
      <w:r>
        <w:rPr>
          <w:sz w:val="22"/>
          <w:szCs w:val="22"/>
        </w:rPr>
        <w:t>8</w:t>
      </w:r>
      <w:r w:rsidR="005D00EB" w:rsidRPr="005D00EB">
        <w:rPr>
          <w:sz w:val="22"/>
          <w:szCs w:val="22"/>
        </w:rPr>
        <w:t>.10. Sutarties įvykdymo užtikrinime nurodytas jo galiojimo terminas turi būti ne trumpesnis nei nurodytas Specialiosiose sąlygose.</w:t>
      </w:r>
    </w:p>
    <w:p w14:paraId="007A7DAE" w14:textId="47F9B36C" w:rsidR="005D00EB" w:rsidRPr="005D00EB" w:rsidRDefault="002507DA" w:rsidP="00DF3E3F">
      <w:pPr>
        <w:tabs>
          <w:tab w:val="left" w:pos="567"/>
        </w:tabs>
        <w:jc w:val="both"/>
        <w:textAlignment w:val="baseline"/>
        <w:rPr>
          <w:sz w:val="22"/>
          <w:szCs w:val="22"/>
        </w:rPr>
      </w:pPr>
      <w:r>
        <w:rPr>
          <w:sz w:val="22"/>
          <w:szCs w:val="22"/>
        </w:rPr>
        <w:t>8</w:t>
      </w:r>
      <w:r w:rsidR="005D00EB" w:rsidRPr="005D00EB">
        <w:rPr>
          <w:sz w:val="22"/>
          <w:szCs w:val="22"/>
        </w:rPr>
        <w:t xml:space="preserve">.11. Jeigu Sutarties trukmė yra ilgesnė nei 1 (vieneri) metai, </w:t>
      </w:r>
      <w:r>
        <w:rPr>
          <w:sz w:val="22"/>
          <w:szCs w:val="22"/>
        </w:rPr>
        <w:t>Rangovas</w:t>
      </w:r>
      <w:r w:rsidR="005D00EB" w:rsidRPr="005D00EB">
        <w:rPr>
          <w:sz w:val="22"/>
          <w:szCs w:val="22"/>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3D4A79" w14:textId="1BADEF68" w:rsidR="00DF3E3F" w:rsidRPr="003F6865" w:rsidRDefault="002507DA" w:rsidP="00DF3E3F">
      <w:pPr>
        <w:tabs>
          <w:tab w:val="left" w:pos="567"/>
        </w:tabs>
        <w:jc w:val="both"/>
        <w:textAlignment w:val="baseline"/>
        <w:rPr>
          <w:sz w:val="22"/>
          <w:szCs w:val="22"/>
        </w:rPr>
      </w:pPr>
      <w:r>
        <w:rPr>
          <w:sz w:val="22"/>
          <w:szCs w:val="22"/>
        </w:rPr>
        <w:t>8</w:t>
      </w:r>
      <w:r w:rsidR="005D00EB" w:rsidRPr="005D00EB">
        <w:rPr>
          <w:sz w:val="22"/>
          <w:szCs w:val="22"/>
        </w:rPr>
        <w:t xml:space="preserve">.12. Jeigu Sutartyje nustatytomis sąlygomis </w:t>
      </w:r>
      <w:r w:rsidR="00C446E9">
        <w:rPr>
          <w:rFonts w:eastAsia="Arial"/>
          <w:sz w:val="22"/>
          <w:szCs w:val="22"/>
        </w:rPr>
        <w:t>Darbų</w:t>
      </w:r>
      <w:r w:rsidR="005D00EB" w:rsidRPr="005D00EB">
        <w:rPr>
          <w:sz w:val="22"/>
          <w:szCs w:val="22"/>
        </w:rPr>
        <w:t xml:space="preserve"> </w:t>
      </w:r>
      <w:r w:rsidR="00C446E9">
        <w:rPr>
          <w:sz w:val="22"/>
          <w:szCs w:val="22"/>
        </w:rPr>
        <w:t>atli</w:t>
      </w:r>
      <w:r w:rsidR="005D00EB" w:rsidRPr="005D00EB">
        <w:rPr>
          <w:sz w:val="22"/>
          <w:szCs w:val="22"/>
        </w:rPr>
        <w:t xml:space="preserve">kimo terminas yra pratęsiamas arba nukeliamas dėl Sutarties sustabdymo, arba </w:t>
      </w:r>
      <w:r w:rsidR="00C446E9">
        <w:rPr>
          <w:sz w:val="22"/>
          <w:szCs w:val="22"/>
        </w:rPr>
        <w:t>atlikti Darbus</w:t>
      </w:r>
      <w:r w:rsidR="005D00EB" w:rsidRPr="005D00EB">
        <w:rPr>
          <w:sz w:val="22"/>
          <w:szCs w:val="22"/>
        </w:rPr>
        <w:t xml:space="preserve"> arba taisyti </w:t>
      </w:r>
      <w:r w:rsidR="00C446E9">
        <w:rPr>
          <w:rFonts w:eastAsia="Arial"/>
          <w:sz w:val="22"/>
          <w:szCs w:val="22"/>
        </w:rPr>
        <w:t xml:space="preserve">Darbų </w:t>
      </w:r>
      <w:r w:rsidR="005D00EB" w:rsidRPr="005D00EB">
        <w:rPr>
          <w:sz w:val="22"/>
          <w:szCs w:val="22"/>
        </w:rPr>
        <w:t xml:space="preserve">trūkumus yra vėluojama, </w:t>
      </w:r>
      <w:r w:rsidR="00C446E9">
        <w:rPr>
          <w:sz w:val="22"/>
          <w:szCs w:val="22"/>
        </w:rPr>
        <w:t>Rangovas</w:t>
      </w:r>
      <w:r w:rsidR="005D00EB" w:rsidRPr="005D00EB">
        <w:rPr>
          <w:sz w:val="22"/>
          <w:szCs w:val="22"/>
        </w:rPr>
        <w:t xml:space="preserve"> privalo</w:t>
      </w:r>
      <w:r w:rsidR="00DF3E3F">
        <w:rPr>
          <w:sz w:val="22"/>
          <w:szCs w:val="22"/>
        </w:rPr>
        <w:t xml:space="preserve"> </w:t>
      </w:r>
      <w:r w:rsidR="00DF3E3F" w:rsidRPr="003F6865">
        <w:rPr>
          <w:sz w:val="22"/>
          <w:szCs w:val="22"/>
        </w:rPr>
        <w:t xml:space="preserve">užtikrinti Sutarties įvykdymo užtikrinimo galiojimą visą Sutarties galiojimo laikotarpį ir ne vėliau kaip iki Sutarties įvykdymo užtikrinimo galiojimo termino pabaigos privalo </w:t>
      </w:r>
      <w:r w:rsidR="00C446E9">
        <w:rPr>
          <w:sz w:val="22"/>
          <w:szCs w:val="22"/>
        </w:rPr>
        <w:t>Užsakovui</w:t>
      </w:r>
      <w:r w:rsidR="00DF3E3F" w:rsidRPr="003F6865">
        <w:rPr>
          <w:sz w:val="22"/>
          <w:szCs w:val="22"/>
        </w:rPr>
        <w:t xml:space="preserve"> pateikti naują arba pratęstą Sutarties įvykdymo užtikrinimą.</w:t>
      </w:r>
    </w:p>
    <w:p w14:paraId="165EC78C" w14:textId="482F472E" w:rsidR="00DF3E3F" w:rsidRPr="003F6865" w:rsidRDefault="00C446E9" w:rsidP="00DF3E3F">
      <w:pPr>
        <w:tabs>
          <w:tab w:val="left" w:pos="567"/>
        </w:tabs>
        <w:jc w:val="both"/>
        <w:textAlignment w:val="baseline"/>
        <w:rPr>
          <w:sz w:val="22"/>
          <w:szCs w:val="22"/>
        </w:rPr>
      </w:pPr>
      <w:r>
        <w:rPr>
          <w:sz w:val="22"/>
          <w:szCs w:val="22"/>
        </w:rPr>
        <w:t>8</w:t>
      </w:r>
      <w:r w:rsidR="00DF3E3F" w:rsidRPr="003F6865">
        <w:rPr>
          <w:sz w:val="22"/>
          <w:szCs w:val="22"/>
        </w:rPr>
        <w:t xml:space="preserve">.13. </w:t>
      </w:r>
      <w:r w:rsidR="00D3082A">
        <w:rPr>
          <w:sz w:val="22"/>
          <w:szCs w:val="22"/>
        </w:rPr>
        <w:t>Rangovui</w:t>
      </w:r>
      <w:r w:rsidR="00DF3E3F" w:rsidRPr="003F6865">
        <w:rPr>
          <w:sz w:val="22"/>
          <w:szCs w:val="22"/>
        </w:rPr>
        <w:t xml:space="preserve"> </w:t>
      </w:r>
      <w:bookmarkStart w:id="32" w:name="_Hlk201311058"/>
      <w:r w:rsidR="00DF3E3F" w:rsidRPr="003F6865">
        <w:rPr>
          <w:sz w:val="22"/>
          <w:szCs w:val="22"/>
        </w:rPr>
        <w:t>laiku nepratęsus Sutarties įvykdymo užtikrinimo galiojimo termino arba nepateikus naujo Sutarties įvykdymo užtikrinimo</w:t>
      </w:r>
      <w:bookmarkEnd w:id="32"/>
      <w:r w:rsidR="00DF3E3F" w:rsidRPr="003F6865">
        <w:rPr>
          <w:sz w:val="22"/>
          <w:szCs w:val="22"/>
        </w:rPr>
        <w:t xml:space="preserve">, </w:t>
      </w:r>
      <w:r>
        <w:rPr>
          <w:sz w:val="22"/>
          <w:szCs w:val="22"/>
        </w:rPr>
        <w:t>Užsakovas</w:t>
      </w:r>
      <w:r w:rsidR="00DF3E3F" w:rsidRPr="003F6865">
        <w:rPr>
          <w:sz w:val="22"/>
          <w:szCs w:val="22"/>
        </w:rPr>
        <w:t xml:space="preserve"> turi teisę reikalauti Specialiosiose sąlygose nustatyto dydžio netesybų už kiekvieną pradelstą dieną.</w:t>
      </w:r>
    </w:p>
    <w:p w14:paraId="4D19F331" w14:textId="3CE7F49C" w:rsidR="00DF3E3F" w:rsidRPr="003F6865" w:rsidRDefault="00C446E9" w:rsidP="00DF3E3F">
      <w:pPr>
        <w:tabs>
          <w:tab w:val="left" w:pos="567"/>
        </w:tabs>
        <w:jc w:val="both"/>
        <w:rPr>
          <w:sz w:val="22"/>
          <w:szCs w:val="22"/>
        </w:rPr>
      </w:pPr>
      <w:r>
        <w:rPr>
          <w:sz w:val="22"/>
          <w:szCs w:val="22"/>
        </w:rPr>
        <w:t>8</w:t>
      </w:r>
      <w:r w:rsidR="00DF3E3F" w:rsidRPr="003F6865">
        <w:rPr>
          <w:sz w:val="22"/>
          <w:szCs w:val="22"/>
        </w:rPr>
        <w:t xml:space="preserve">.14. </w:t>
      </w:r>
      <w:r w:rsidR="000B06A3">
        <w:rPr>
          <w:sz w:val="22"/>
          <w:szCs w:val="22"/>
        </w:rPr>
        <w:t>Užsakovas</w:t>
      </w:r>
      <w:r w:rsidR="00DF3E3F" w:rsidRPr="003F6865">
        <w:rPr>
          <w:sz w:val="22"/>
          <w:szCs w:val="22"/>
        </w:rPr>
        <w:t xml:space="preserve"> nepriima Sutarties įvykdymo užtikrinimo ir (ar) laiko jį negaliojančiu, ir (ar) kreipiasi į </w:t>
      </w:r>
      <w:r w:rsidR="000B06A3">
        <w:rPr>
          <w:sz w:val="22"/>
          <w:szCs w:val="22"/>
        </w:rPr>
        <w:t>Rangovą</w:t>
      </w:r>
      <w:r w:rsidR="00DF3E3F" w:rsidRPr="003F6865">
        <w:rPr>
          <w:sz w:val="22"/>
          <w:szCs w:val="22"/>
        </w:rPr>
        <w:t xml:space="preserve"> dėl naujo Sutarties įvykdymo užtikrinimo pateikimo </w:t>
      </w:r>
      <w:r w:rsidR="000B06A3">
        <w:rPr>
          <w:sz w:val="22"/>
          <w:szCs w:val="22"/>
        </w:rPr>
        <w:t>Užsakovui</w:t>
      </w:r>
      <w:r w:rsidR="00DF3E3F" w:rsidRPr="003F6865">
        <w:rPr>
          <w:sz w:val="22"/>
          <w:szCs w:val="22"/>
        </w:rPr>
        <w:t xml:space="preserve">, o </w:t>
      </w:r>
      <w:r w:rsidR="000B06A3">
        <w:rPr>
          <w:sz w:val="22"/>
          <w:szCs w:val="22"/>
        </w:rPr>
        <w:t>Rangovas</w:t>
      </w:r>
      <w:r w:rsidR="00DF3E3F" w:rsidRPr="003F6865">
        <w:rPr>
          <w:sz w:val="22"/>
          <w:szCs w:val="22"/>
        </w:rPr>
        <w:t xml:space="preserve"> privalo Sutarties įvykdymo užtikrinimą pateikti per trumpiausiai įmanomą terminą, jei Sutarties įvykdymo užtikrinimas neatitinka Sutartyje keliamų reikalavimų arba </w:t>
      </w:r>
      <w:r w:rsidR="000B06A3">
        <w:rPr>
          <w:sz w:val="22"/>
          <w:szCs w:val="22"/>
        </w:rPr>
        <w:t>Užsakovas</w:t>
      </w:r>
      <w:r w:rsidR="00DF3E3F" w:rsidRPr="003F6865">
        <w:rPr>
          <w:sz w:val="22"/>
          <w:szCs w:val="22"/>
        </w:rPr>
        <w:t xml:space="preserve"> turi informacijos, susijusios su Sutarties įvykdymo užtikrinimą išdavusio banko (draudimo bendrovės) veiklos sustabdymu arba galimu veiklos sustabdymu (įskaitant nemokumą, likvidavimą ar teisinės apsaugos taikymo procedūras).</w:t>
      </w:r>
    </w:p>
    <w:p w14:paraId="77937484" w14:textId="27A35FF7"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.15. Jei </w:t>
      </w:r>
      <w:r>
        <w:rPr>
          <w:sz w:val="22"/>
          <w:szCs w:val="22"/>
        </w:rPr>
        <w:t>Rangovas</w:t>
      </w:r>
      <w:r w:rsidR="00DF3E3F" w:rsidRPr="003F6865">
        <w:rPr>
          <w:sz w:val="22"/>
          <w:szCs w:val="22"/>
        </w:rPr>
        <w:t xml:space="preserve"> pažeidžia Sutartimi nustatytus įsipareigojimus, dalinai ar visiškai įsipareigojimų nevykdo (ar juos vykdo ne pagal Sutarties sąlygas), </w:t>
      </w:r>
      <w:r>
        <w:rPr>
          <w:sz w:val="22"/>
          <w:szCs w:val="22"/>
        </w:rPr>
        <w:t>Užsakovas</w:t>
      </w:r>
      <w:r w:rsidR="00DF3E3F" w:rsidRPr="003F6865">
        <w:rPr>
          <w:sz w:val="22"/>
          <w:szCs w:val="22"/>
        </w:rPr>
        <w:t xml:space="preserve"> gali pasinaudoti Sutarties įvykdymo užtikrinimu. </w:t>
      </w:r>
      <w:r>
        <w:rPr>
          <w:sz w:val="22"/>
          <w:szCs w:val="22"/>
        </w:rPr>
        <w:t>Rangovas</w:t>
      </w:r>
      <w:r w:rsidR="00DF3E3F" w:rsidRPr="003F6865">
        <w:rPr>
          <w:sz w:val="22"/>
          <w:szCs w:val="22"/>
        </w:rPr>
        <w:t xml:space="preserve">, siekdamas toliau vykdyti Sutarties įsipareigojimus, privalo per 10 (dešimt) darbo dienų nuo </w:t>
      </w:r>
      <w:r w:rsidR="00DF3E3F" w:rsidRPr="003F6865">
        <w:rPr>
          <w:sz w:val="22"/>
          <w:szCs w:val="22"/>
        </w:rPr>
        <w:lastRenderedPageBreak/>
        <w:t xml:space="preserve">pranešimo apie Sutarties įvykdymo užtikrinimo sumokėjimą </w:t>
      </w:r>
      <w:r>
        <w:rPr>
          <w:sz w:val="22"/>
          <w:szCs w:val="22"/>
        </w:rPr>
        <w:t>Užsakovui</w:t>
      </w:r>
      <w:r w:rsidR="00DF3E3F" w:rsidRPr="003F6865">
        <w:rPr>
          <w:sz w:val="22"/>
          <w:szCs w:val="22"/>
        </w:rPr>
        <w:t xml:space="preserve"> pranešimo gavimo dienos pateikti </w:t>
      </w:r>
      <w:r>
        <w:rPr>
          <w:sz w:val="22"/>
          <w:szCs w:val="22"/>
        </w:rPr>
        <w:t>Užsakovui</w:t>
      </w:r>
      <w:r w:rsidR="00DF3E3F" w:rsidRPr="003F6865">
        <w:rPr>
          <w:sz w:val="22"/>
          <w:szCs w:val="22"/>
        </w:rPr>
        <w:t xml:space="preserve"> naują Specialiosiose sąlygose nurodyto dydžio Sutarties įvykdymo užtikrinimą.</w:t>
      </w:r>
    </w:p>
    <w:p w14:paraId="6EE9E45C" w14:textId="0336406F"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 </w:t>
      </w:r>
      <w:r>
        <w:rPr>
          <w:sz w:val="22"/>
          <w:szCs w:val="22"/>
        </w:rPr>
        <w:t>Užsakovas</w:t>
      </w:r>
      <w:r w:rsidR="00DF3E3F" w:rsidRPr="003F6865">
        <w:rPr>
          <w:sz w:val="22"/>
          <w:szCs w:val="22"/>
        </w:rPr>
        <w:t xml:space="preserve"> gali pasinaudoti Sutarties įvykdymo užtikrinimu, esant bet kuriai iš žemiau nurodytų aplinkybių:</w:t>
      </w:r>
    </w:p>
    <w:p w14:paraId="1DEA99BB" w14:textId="29AD7B86"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.16.1. </w:t>
      </w:r>
      <w:r>
        <w:rPr>
          <w:sz w:val="22"/>
          <w:szCs w:val="22"/>
        </w:rPr>
        <w:t>Rangovas</w:t>
      </w:r>
      <w:r w:rsidR="00DF3E3F" w:rsidRPr="003F6865">
        <w:rPr>
          <w:sz w:val="22"/>
          <w:szCs w:val="22"/>
        </w:rPr>
        <w:t xml:space="preserve"> neįvykdė, nevykdo arba netinkamai vykdo savo įsipareigojimus pagal Sutartį;</w:t>
      </w:r>
    </w:p>
    <w:p w14:paraId="4C185B99" w14:textId="49CFD83B"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.16.2. </w:t>
      </w:r>
      <w:r>
        <w:rPr>
          <w:sz w:val="22"/>
          <w:szCs w:val="22"/>
        </w:rPr>
        <w:t>Rangovas</w:t>
      </w:r>
      <w:r w:rsidR="00DF3E3F" w:rsidRPr="003F6865">
        <w:rPr>
          <w:sz w:val="22"/>
          <w:szCs w:val="22"/>
        </w:rPr>
        <w:t xml:space="preserve"> per protingai nustatytą laikotarpį neįvykdo </w:t>
      </w:r>
      <w:r>
        <w:rPr>
          <w:sz w:val="22"/>
          <w:szCs w:val="22"/>
        </w:rPr>
        <w:t>Užsakovo</w:t>
      </w:r>
      <w:r w:rsidR="00DF3E3F" w:rsidRPr="003F6865">
        <w:rPr>
          <w:sz w:val="22"/>
          <w:szCs w:val="22"/>
        </w:rPr>
        <w:t xml:space="preserve"> nurodymo ištaisyti </w:t>
      </w:r>
      <w:r>
        <w:rPr>
          <w:rFonts w:eastAsia="Arial"/>
          <w:sz w:val="22"/>
          <w:szCs w:val="22"/>
        </w:rPr>
        <w:t>Darbų</w:t>
      </w:r>
      <w:r w:rsidR="00DF3E3F" w:rsidRPr="003F6865">
        <w:rPr>
          <w:sz w:val="22"/>
          <w:szCs w:val="22"/>
        </w:rPr>
        <w:t xml:space="preserve"> trūkumus;</w:t>
      </w:r>
    </w:p>
    <w:p w14:paraId="5D7ECD0E" w14:textId="259C4A83"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.16.3. jei dėl bet kokių </w:t>
      </w:r>
      <w:r w:rsidR="009548C2">
        <w:rPr>
          <w:sz w:val="22"/>
          <w:szCs w:val="22"/>
        </w:rPr>
        <w:t>Rangovo</w:t>
      </w:r>
      <w:r w:rsidR="00DF3E3F" w:rsidRPr="003F6865">
        <w:rPr>
          <w:sz w:val="22"/>
          <w:szCs w:val="22"/>
        </w:rPr>
        <w:t xml:space="preserve"> veiksmų (veikimo ar neveikimo) </w:t>
      </w:r>
      <w:r w:rsidR="009548C2">
        <w:rPr>
          <w:sz w:val="22"/>
          <w:szCs w:val="22"/>
        </w:rPr>
        <w:t>Užsakovas</w:t>
      </w:r>
      <w:r w:rsidR="00DF3E3F" w:rsidRPr="003F6865">
        <w:rPr>
          <w:sz w:val="22"/>
          <w:szCs w:val="22"/>
        </w:rPr>
        <w:t xml:space="preserve"> patyrė nuostolius (įskaitant, bet neapribojant, papildomas išlaidas, negautas pajamas ar kitus tiesioginius ir netiesioginius nuostolius, delspinigius ir (arba) baudas (jei delspinigiai ir (arba) baudos yra numatyti Specialiosiose sutarties sąlygose);</w:t>
      </w:r>
    </w:p>
    <w:p w14:paraId="648D6F12" w14:textId="7AB4F5F5" w:rsidR="00DF3E3F" w:rsidRPr="003F6865" w:rsidRDefault="009548C2" w:rsidP="00DF3E3F">
      <w:pPr>
        <w:tabs>
          <w:tab w:val="left" w:pos="567"/>
        </w:tabs>
        <w:jc w:val="both"/>
        <w:textAlignment w:val="baseline"/>
        <w:rPr>
          <w:sz w:val="22"/>
          <w:szCs w:val="22"/>
        </w:rPr>
      </w:pPr>
      <w:r>
        <w:rPr>
          <w:sz w:val="22"/>
          <w:szCs w:val="22"/>
        </w:rPr>
        <w:t>8.</w:t>
      </w:r>
      <w:r w:rsidR="00DF3E3F" w:rsidRPr="003F6865">
        <w:rPr>
          <w:sz w:val="22"/>
          <w:szCs w:val="22"/>
        </w:rPr>
        <w:t xml:space="preserve">16.4. </w:t>
      </w:r>
      <w:r>
        <w:rPr>
          <w:sz w:val="22"/>
          <w:szCs w:val="22"/>
        </w:rPr>
        <w:t>Rangovas</w:t>
      </w:r>
      <w:r w:rsidR="00DF3E3F" w:rsidRPr="003F6865">
        <w:rPr>
          <w:sz w:val="22"/>
          <w:szCs w:val="22"/>
        </w:rPr>
        <w:t xml:space="preserve"> be pateisinamos priežasties (ne Sutartyje nustatytais atvejais) vienašališkai nutraukia Sutartį.</w:t>
      </w:r>
    </w:p>
    <w:p w14:paraId="379E006E" w14:textId="3610A413" w:rsidR="00A64632" w:rsidRDefault="00A64632" w:rsidP="00A64632">
      <w:pPr>
        <w:tabs>
          <w:tab w:val="left" w:pos="567"/>
        </w:tabs>
        <w:jc w:val="both"/>
        <w:rPr>
          <w:sz w:val="22"/>
          <w:szCs w:val="22"/>
        </w:rPr>
      </w:pPr>
      <w:r>
        <w:t>8</w:t>
      </w:r>
      <w:r w:rsidRPr="007F21A1">
        <w:rPr>
          <w:sz w:val="22"/>
          <w:szCs w:val="22"/>
        </w:rPr>
        <w:t>.</w:t>
      </w:r>
      <w:r w:rsidR="003537BE">
        <w:rPr>
          <w:sz w:val="22"/>
          <w:szCs w:val="22"/>
        </w:rPr>
        <w:t>17</w:t>
      </w:r>
      <w:r w:rsidRPr="007F21A1">
        <w:rPr>
          <w:sz w:val="22"/>
          <w:szCs w:val="22"/>
        </w:rPr>
        <w:t xml:space="preserve">. </w:t>
      </w:r>
      <w:r w:rsidRPr="00A64632">
        <w:rPr>
          <w:sz w:val="22"/>
          <w:szCs w:val="22"/>
        </w:rPr>
        <w:t xml:space="preserve">Rangovas kartu su Rangovo atliktų statybos darbų perdavimo Užsakovui užbaigimo aktu turi pateikti dokumentą, kuriuo užtikrinamas garantinio laikotarpio prievolių įvykdymas pagal Sutartį. Šis dokumentas Rangovo nemokumo ar bankroto atveju turi užtikrinti dėl Rangovo kaltės atsiradusių defektų, nustatytų per pirmuosius 3 (trejus) statinio garantinio termino metus, šalinimo išlaidų apmokėjimą Užsakovui. Defektų šalinimo užtikrinimo suma statinio garantiniu 3 (trejų) metų laikotarpiu turi būti ne mažesnė kaip </w:t>
      </w:r>
      <w:r w:rsidR="003537BE">
        <w:rPr>
          <w:sz w:val="22"/>
          <w:szCs w:val="22"/>
        </w:rPr>
        <w:t>5</w:t>
      </w:r>
      <w:r w:rsidRPr="00A64632">
        <w:rPr>
          <w:sz w:val="22"/>
          <w:szCs w:val="22"/>
        </w:rPr>
        <w:t>(</w:t>
      </w:r>
      <w:r w:rsidR="003537BE">
        <w:rPr>
          <w:sz w:val="22"/>
          <w:szCs w:val="22"/>
        </w:rPr>
        <w:t>penki</w:t>
      </w:r>
      <w:r w:rsidRPr="00A64632">
        <w:rPr>
          <w:sz w:val="22"/>
          <w:szCs w:val="22"/>
        </w:rPr>
        <w:t>) procent</w:t>
      </w:r>
      <w:r w:rsidR="003537BE">
        <w:rPr>
          <w:sz w:val="22"/>
          <w:szCs w:val="22"/>
        </w:rPr>
        <w:t>ai</w:t>
      </w:r>
      <w:r w:rsidRPr="00A64632">
        <w:rPr>
          <w:sz w:val="22"/>
          <w:szCs w:val="22"/>
        </w:rPr>
        <w:t xml:space="preserve"> statinio rangos darbų kainos. Dokumentas, garantinio laikotarpio metu užtikrinantis Rangovo prievolių vykdymą pagal Sutartį, privalo būti neatšaukiamas, pirmo pareikalavimo, besąlyginis, išduotas draudimo bendrovės arba geros reputacijos banko (turinčio (ar jei jį turi patronuojantis bankas) garantijos raštas.</w:t>
      </w:r>
      <w:r>
        <w:rPr>
          <w:sz w:val="22"/>
          <w:szCs w:val="22"/>
        </w:rPr>
        <w:t xml:space="preserve"> G</w:t>
      </w:r>
      <w:r w:rsidRPr="00A64632">
        <w:rPr>
          <w:sz w:val="22"/>
          <w:szCs w:val="22"/>
        </w:rPr>
        <w:t>arantijos tekstas turi būti iš anksto suderintas su Užsakovu.</w:t>
      </w:r>
    </w:p>
    <w:p w14:paraId="0D9CEAB9" w14:textId="342811B1" w:rsidR="00A64632" w:rsidRPr="007F21A1" w:rsidRDefault="00A64632" w:rsidP="00A64632">
      <w:pPr>
        <w:tabs>
          <w:tab w:val="left" w:pos="567"/>
        </w:tabs>
        <w:jc w:val="both"/>
        <w:rPr>
          <w:sz w:val="22"/>
          <w:szCs w:val="22"/>
          <w:highlight w:val="yellow"/>
        </w:rPr>
      </w:pPr>
      <w:r w:rsidRPr="007F21A1">
        <w:rPr>
          <w:sz w:val="22"/>
          <w:szCs w:val="22"/>
        </w:rPr>
        <w:t>8.</w:t>
      </w:r>
      <w:r w:rsidR="003537BE">
        <w:rPr>
          <w:sz w:val="22"/>
          <w:szCs w:val="22"/>
        </w:rPr>
        <w:t>18</w:t>
      </w:r>
      <w:r w:rsidRPr="007F21A1">
        <w:rPr>
          <w:sz w:val="22"/>
          <w:szCs w:val="22"/>
        </w:rPr>
        <w:t>. Šiame skyriuje numatytų užtikrinimų gavimo išlaidos yra įtrauktos į Kainą ir Rangovas neturi teisės</w:t>
      </w:r>
      <w:r w:rsidR="003537BE">
        <w:rPr>
          <w:sz w:val="22"/>
          <w:szCs w:val="22"/>
        </w:rPr>
        <w:t xml:space="preserve"> </w:t>
      </w:r>
      <w:r w:rsidRPr="007F21A1">
        <w:rPr>
          <w:sz w:val="22"/>
          <w:szCs w:val="22"/>
        </w:rPr>
        <w:t>papildomai reikalauti tokių išlaidų kompensavimo iš Užsakovo.</w:t>
      </w:r>
    </w:p>
    <w:p w14:paraId="0378E26D" w14:textId="77777777" w:rsidR="00F36CFE" w:rsidRPr="00F36CFE" w:rsidRDefault="00F36CFE" w:rsidP="00F36CFE">
      <w:pPr>
        <w:tabs>
          <w:tab w:val="left" w:pos="567"/>
        </w:tabs>
        <w:jc w:val="both"/>
        <w:rPr>
          <w:bCs/>
          <w:sz w:val="22"/>
          <w:szCs w:val="22"/>
        </w:rPr>
      </w:pPr>
    </w:p>
    <w:p w14:paraId="0B3A22FA" w14:textId="49E202CC" w:rsidR="008A6E20"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Rangovo draudimas</w:t>
      </w:r>
    </w:p>
    <w:p w14:paraId="0378E26F" w14:textId="77777777" w:rsidR="00F36CFE" w:rsidRPr="00F36CFE" w:rsidRDefault="00F36CFE" w:rsidP="00AA089F">
      <w:pPr>
        <w:numPr>
          <w:ilvl w:val="1"/>
          <w:numId w:val="4"/>
        </w:numPr>
        <w:tabs>
          <w:tab w:val="left" w:pos="567"/>
        </w:tabs>
        <w:ind w:left="0" w:firstLine="0"/>
        <w:jc w:val="both"/>
        <w:rPr>
          <w:bCs/>
          <w:sz w:val="22"/>
          <w:szCs w:val="22"/>
        </w:rPr>
      </w:pPr>
      <w:bookmarkStart w:id="33" w:name="_Ref45818655"/>
      <w:r w:rsidRPr="00F36CFE">
        <w:rPr>
          <w:bCs/>
          <w:sz w:val="22"/>
          <w:szCs w:val="22"/>
        </w:rPr>
        <w:t xml:space="preserve">Rangovas įsipareigoja ne vėliau kaip iki </w:t>
      </w:r>
      <w:bookmarkStart w:id="34" w:name="_Hlk85184430"/>
      <w:r w:rsidRPr="00F36CFE">
        <w:rPr>
          <w:bCs/>
          <w:sz w:val="22"/>
          <w:szCs w:val="22"/>
        </w:rPr>
        <w:t xml:space="preserve">tvarkomųjų statybos ir tvarkybos </w:t>
      </w:r>
      <w:bookmarkEnd w:id="34"/>
      <w:r w:rsidRPr="00F36CFE">
        <w:rPr>
          <w:bCs/>
          <w:sz w:val="22"/>
          <w:szCs w:val="22"/>
        </w:rPr>
        <w:t>darbų vykdymo pradžios sudaryti ir Užsakovui pateikti su draudimo bendrove sudarytą Tvarkomųjų statybos ir tvarkybos darbų ir civilinės atsakomybės draudimo sutartį (ar patvirtintą jos kopiją) bei sumokėjimą patvirtinančius dokumentus: (</w:t>
      </w:r>
      <w:r w:rsidRPr="00EA5630">
        <w:rPr>
          <w:bCs/>
          <w:color w:val="EE0000"/>
          <w:sz w:val="22"/>
          <w:szCs w:val="22"/>
        </w:rPr>
        <w:t>i</w:t>
      </w:r>
      <w:r w:rsidRPr="00F36CFE">
        <w:rPr>
          <w:bCs/>
          <w:sz w:val="22"/>
          <w:szCs w:val="22"/>
        </w:rPr>
        <w:t xml:space="preserve">) pagal kurią Rangovo civilinė atsakomybė vienam draudiminiam įvykiui būtų apdrausta ne mažesne nei Specialiųjų sąlygų 4.1 punkte nurodyta draudimo suma, </w:t>
      </w:r>
      <w:r w:rsidRPr="008A189A">
        <w:rPr>
          <w:bCs/>
          <w:color w:val="000000" w:themeColor="text1"/>
          <w:sz w:val="22"/>
          <w:szCs w:val="22"/>
        </w:rPr>
        <w:t xml:space="preserve">(ii)  tvarkomųjų statybos ir tvarkybos darbai būti apdrausti ne mažesne nei Specialiųjų sąlygų 4.2 punkte nurodyta suma, (iii) kuri greta kitų draudiminių įvykių numatytų, kad draudžiama Rangovo civilinė atsakomybė už trečiųjų asmenų patirtą neturtinę žalą ir (iv) pagal kurią Darbai būtų apdrausti iki Užbaigimo akto pasirašymo dienos, o Rangovo civilinė atsakomybė </w:t>
      </w:r>
      <w:r w:rsidRPr="00F36CFE">
        <w:rPr>
          <w:bCs/>
          <w:sz w:val="22"/>
          <w:szCs w:val="22"/>
        </w:rPr>
        <w:t xml:space="preserve">būtų apdrausta visą Sutarties vykdymo laikotarpį ir 2 (dvejus) metus nuo tvarkomųjų statybos ir tvarkybos darbų </w:t>
      </w:r>
      <w:bookmarkStart w:id="35" w:name="_Hlk96072472"/>
      <w:r w:rsidRPr="00F36CFE">
        <w:rPr>
          <w:bCs/>
          <w:sz w:val="22"/>
          <w:szCs w:val="22"/>
        </w:rPr>
        <w:t xml:space="preserve">užbaigimo </w:t>
      </w:r>
      <w:bookmarkStart w:id="36" w:name="_Hlk96072539"/>
      <w:r w:rsidRPr="00F36CFE">
        <w:rPr>
          <w:bCs/>
          <w:sz w:val="22"/>
          <w:szCs w:val="22"/>
        </w:rPr>
        <w:t>akto pasirašymo dienos. Tvarkomųjų statybos ir tvarkybos statybos darbų ir civilinės atsakomybės privalomojo draudimo sutarties tekstas ir sąlygos turi būti iš anksto suderinti su Užsakovu.</w:t>
      </w:r>
      <w:bookmarkEnd w:id="33"/>
    </w:p>
    <w:p w14:paraId="0378E270"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Šiame skyriuje numatytų draudimo sutarčių sudarymo išlaidos yra įtrauktos į Kainą ir Rangovas neturi teisės papildomai reikalauti tokių išlaidų kompensavimo iš Užsakovo.</w:t>
      </w:r>
    </w:p>
    <w:p w14:paraId="0378E271" w14:textId="77777777" w:rsidR="00F36CFE" w:rsidRPr="00F36CFE" w:rsidRDefault="00F36CFE" w:rsidP="00F36CFE">
      <w:pPr>
        <w:tabs>
          <w:tab w:val="left" w:pos="567"/>
        </w:tabs>
        <w:jc w:val="both"/>
        <w:rPr>
          <w:bCs/>
          <w:sz w:val="22"/>
          <w:szCs w:val="22"/>
        </w:rPr>
      </w:pPr>
    </w:p>
    <w:p w14:paraId="2CBD833A" w14:textId="7E923634" w:rsidR="00B50AB0" w:rsidRPr="00BA445E" w:rsidRDefault="00F36CFE" w:rsidP="00465D7B">
      <w:pPr>
        <w:numPr>
          <w:ilvl w:val="0"/>
          <w:numId w:val="4"/>
        </w:numPr>
        <w:tabs>
          <w:tab w:val="left" w:pos="567"/>
        </w:tabs>
        <w:ind w:left="0" w:firstLine="0"/>
        <w:jc w:val="both"/>
        <w:rPr>
          <w:b/>
          <w:sz w:val="22"/>
          <w:szCs w:val="22"/>
        </w:rPr>
      </w:pPr>
      <w:r w:rsidRPr="00F36CFE">
        <w:rPr>
          <w:b/>
          <w:sz w:val="22"/>
          <w:szCs w:val="22"/>
        </w:rPr>
        <w:t>ŠALIŲ PATVIRTINIMAI IR GARANTIJOS</w:t>
      </w:r>
    </w:p>
    <w:p w14:paraId="0378E273"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Kiekviena Šalis pareiškia ir garantuoja kitai Šaliai, kad:</w:t>
      </w:r>
    </w:p>
    <w:p w14:paraId="0378E274"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Šalis yra tinkamai įsteigta ir teisėtai veikia pagal buveinės valstybės teisės aktų reikalavimus;</w:t>
      </w:r>
    </w:p>
    <w:p w14:paraId="0378E275"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Šalis atliko visus teisinius veiksmus, būtinus, kad Sutartis būtų tinkamai sudaryta ir galiotų;</w:t>
      </w:r>
    </w:p>
    <w:p w14:paraId="0378E276"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sudarydama Sutartį, Šalis neviršija savo kompetencijos ir nepažeidžia ją saistančių teisės aktų, taisyklių, statutų, teismo sprendimų, įstatų, nuostatų, potvarkių, įsipareigojimų ir susitarimų;</w:t>
      </w:r>
    </w:p>
    <w:p w14:paraId="0378E277"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Šalies atstovai, pasirašę Sutartį, yra Šalies tinkamai įgalioti ją pasirašyti;</w:t>
      </w:r>
    </w:p>
    <w:p w14:paraId="0378E278"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Šaliai nėra žinoma apie jokius būsimus teisinės aplinkos pasikeitimus, kurie gali turėti įtakos Šalies įsipareigojimų pagal Sutartį vykdymui;</w:t>
      </w:r>
    </w:p>
    <w:p w14:paraId="0378E279"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Sutartis yra Šaliai galiojantis, teisinis ir ją saistantis įsipareigojimas, kurio vykdymo galima pareikalauti pagal Sutarties sąlygas;</w:t>
      </w:r>
    </w:p>
    <w:p w14:paraId="0378E27A"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Sutarties įsigaliojimo dieną Šalims Sutarties sąlygos yra aiškios ir vykdytinos;</w:t>
      </w:r>
    </w:p>
    <w:p w14:paraId="0378E27B" w14:textId="77777777" w:rsidR="00F36CFE" w:rsidRPr="00F36CFE" w:rsidRDefault="00F36CFE" w:rsidP="00AA089F">
      <w:pPr>
        <w:numPr>
          <w:ilvl w:val="2"/>
          <w:numId w:val="4"/>
        </w:numPr>
        <w:tabs>
          <w:tab w:val="left" w:pos="567"/>
          <w:tab w:val="left" w:pos="709"/>
        </w:tabs>
        <w:ind w:left="0" w:firstLine="0"/>
        <w:contextualSpacing/>
        <w:jc w:val="both"/>
        <w:rPr>
          <w:sz w:val="22"/>
          <w:szCs w:val="22"/>
        </w:rPr>
      </w:pPr>
      <w:r w:rsidRPr="00F36CFE">
        <w:rPr>
          <w:w w:val="0"/>
          <w:sz w:val="22"/>
          <w:szCs w:val="22"/>
        </w:rPr>
        <w:t>nei šios Sutarties sudarymas, nei Sutartimi prisiimtų įsipareigojimų vykdymas neprieštarauja ir nepažeidžia jokio teismo, arbitražo, valstybinės ar savivaldos institucijos sprendimo, įsakymo, potvarkio ar nurodymo, kuris yra taikomas Šalims</w:t>
      </w:r>
      <w:r w:rsidRPr="00F36CFE">
        <w:rPr>
          <w:sz w:val="22"/>
          <w:szCs w:val="22"/>
        </w:rPr>
        <w:t>.</w:t>
      </w:r>
    </w:p>
    <w:p w14:paraId="0378E27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patvirtina, kad:</w:t>
      </w:r>
    </w:p>
    <w:p w14:paraId="0378E27D"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nedalyvauja Lietuvos Respublikos konkurencijos įstatyme nurodytuose draudžiamuose susitarimuose;</w:t>
      </w:r>
    </w:p>
    <w:p w14:paraId="0378E27E"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lastRenderedPageBreak/>
        <w:t>Darbus atliks tinkamai, laiku, laikantis Sutartyje Darbams keliamų ir teisės aktuose nustatytų reikalavimų;</w:t>
      </w:r>
    </w:p>
    <w:p w14:paraId="0378E27F"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0378E280" w14:textId="77777777" w:rsidR="00F36CFE" w:rsidRDefault="00F36CFE" w:rsidP="00AA089F">
      <w:pPr>
        <w:numPr>
          <w:ilvl w:val="2"/>
          <w:numId w:val="4"/>
        </w:numPr>
        <w:tabs>
          <w:tab w:val="left" w:pos="709"/>
        </w:tabs>
        <w:ind w:left="0" w:firstLine="0"/>
        <w:jc w:val="both"/>
        <w:rPr>
          <w:sz w:val="22"/>
          <w:szCs w:val="22"/>
        </w:rPr>
      </w:pPr>
      <w:r w:rsidRPr="00F36CFE">
        <w:rPr>
          <w:sz w:val="22"/>
          <w:szCs w:val="22"/>
        </w:rPr>
        <w:t>prisiima visišką atsakomybę dėl Sutarties vykdymui pasitelktų darbuotojų ar laikinųjų darbuotojų veiksmų bei dėl Sutarties vykdymui pasitelktų darbuotojų ar laikinųjų darbuotojų veiksmų kilus žalai įsipareigoja visiškai atlyginti Užsakovo nuostolius;</w:t>
      </w:r>
    </w:p>
    <w:p w14:paraId="0F7039D5" w14:textId="226D19F7" w:rsidR="009E7CF7" w:rsidRPr="00F36CFE" w:rsidRDefault="00042240" w:rsidP="00591F08">
      <w:pPr>
        <w:tabs>
          <w:tab w:val="left" w:pos="1560"/>
        </w:tabs>
        <w:jc w:val="both"/>
        <w:rPr>
          <w:sz w:val="22"/>
          <w:szCs w:val="22"/>
        </w:rPr>
      </w:pPr>
      <w:r>
        <w:rPr>
          <w:sz w:val="22"/>
          <w:szCs w:val="22"/>
        </w:rPr>
        <w:t>10.2.5.</w:t>
      </w:r>
      <w:r w:rsidR="00591F08">
        <w:rPr>
          <w:sz w:val="22"/>
          <w:szCs w:val="22"/>
        </w:rPr>
        <w:t xml:space="preserve"> </w:t>
      </w:r>
      <w:r w:rsidRPr="00042240">
        <w:rPr>
          <w:sz w:val="22"/>
          <w:szCs w:val="22"/>
        </w:rPr>
        <w:t xml:space="preserve">Rangovas įsipareigoja, Lietuvos Respublikos statybos įstatymo (toliau – Statybos įstatymas) 221 str. nustatyta tvarka,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w:t>
      </w:r>
      <w:r w:rsidRPr="008A189A">
        <w:rPr>
          <w:color w:val="000000" w:themeColor="text1"/>
          <w:sz w:val="22"/>
          <w:szCs w:val="22"/>
        </w:rPr>
        <w:t>221</w:t>
      </w:r>
      <w:r w:rsidR="00EA5630" w:rsidRPr="008A189A">
        <w:rPr>
          <w:color w:val="000000" w:themeColor="text1"/>
          <w:sz w:val="22"/>
          <w:szCs w:val="22"/>
        </w:rPr>
        <w:t xml:space="preserve"> str.</w:t>
      </w:r>
      <w:r w:rsidRPr="008A189A">
        <w:rPr>
          <w:color w:val="000000" w:themeColor="text1"/>
          <w:sz w:val="22"/>
          <w:szCs w:val="22"/>
        </w:rPr>
        <w:t xml:space="preserve"> </w:t>
      </w:r>
      <w:r w:rsidRPr="00042240">
        <w:rPr>
          <w:sz w:val="22"/>
          <w:szCs w:val="22"/>
        </w:rPr>
        <w:t>1 ir 2 dalyse nustatytais atvejais ir tvarka. Už šios pareigos nevykdymą atsakyti Statybos įstatymo ir Lietuvos Respublikos administracinių nusižengimų kodekso nustatyta tvarka. Šiuo Sutartyje numatomu įsipareigojimu išreiškiamas Užsakovo įgaliojimas Rangovui pagal Statybos įstatymo 221 str.</w:t>
      </w:r>
    </w:p>
    <w:p w14:paraId="0378E281"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perduoda Užsakovui visas su Darbų rezultatu susijusias teises, suteikia Užsakovui teisę iš Rangovo gautus Darbų rezultatus naudoti savo nuožiūra, perduoti tretiesiems asmenims, taip pat skelbti Darbų rezultato duomenis be atskiro Rangovo sutikimo;</w:t>
      </w:r>
    </w:p>
    <w:p w14:paraId="0378E282"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Sutarties vykdymui Rangovas nesudarys darbo, rangos ar kitokių sutarčių su Užsakovo darbuotojais, taip pat bet kokiais kitais pagrindais Sutarties vykdymui nepasitelks Užsakovo darbuotojų. Šio punkto pažeidimas laikomas esminiu Sutarties pažeidimu, kuris Užsakovui suteikia teisę Sutartyje nustatyta tvarka vienašališkai nutraukti Sutartį prieš terminą;</w:t>
      </w:r>
    </w:p>
    <w:p w14:paraId="0378E283"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turi visus teisės aktais numatytus leidimus, licencijas, darbuotojus, organizacines ir technines priemones, reikalingas Sutarties vykdymui;</w:t>
      </w:r>
    </w:p>
    <w:p w14:paraId="0378E284"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yra susipažinęs arba įsipareigoja susipažinti su visais teisės aktais, reikšmingais tinkamam Rangovo įsipareigojimų vykdymui, ir įsipareigoja tinkamai juos vykdyti.</w:t>
      </w:r>
    </w:p>
    <w:p w14:paraId="0378E285"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patvirtina, kad:</w:t>
      </w:r>
    </w:p>
    <w:p w14:paraId="0378E286"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įvykdė Sutarčiai sudaryti būtinas viešųjų pirkimų procedūras;</w:t>
      </w:r>
    </w:p>
    <w:p w14:paraId="0378E287" w14:textId="77777777" w:rsidR="00F36CFE" w:rsidRPr="00F36CFE" w:rsidRDefault="00F36CFE" w:rsidP="00AA089F">
      <w:pPr>
        <w:numPr>
          <w:ilvl w:val="2"/>
          <w:numId w:val="4"/>
        </w:numPr>
        <w:tabs>
          <w:tab w:val="left" w:pos="709"/>
        </w:tabs>
        <w:ind w:left="0" w:firstLine="0"/>
        <w:jc w:val="both"/>
        <w:rPr>
          <w:b/>
          <w:sz w:val="22"/>
          <w:szCs w:val="22"/>
        </w:rPr>
      </w:pPr>
      <w:r w:rsidRPr="00F36CFE">
        <w:rPr>
          <w:sz w:val="22"/>
          <w:szCs w:val="22"/>
        </w:rPr>
        <w:t xml:space="preserve">priims pagal Sutarties nuostatas tinkamai įvykdytus Darbus ir už tokius Darbus atsiskaitys Sutartyje nustatyta tvarka ir terminais. </w:t>
      </w:r>
    </w:p>
    <w:bookmarkEnd w:id="17"/>
    <w:p w14:paraId="0378E288" w14:textId="77777777" w:rsidR="00F36CFE" w:rsidRPr="00F36CFE" w:rsidRDefault="00F36CFE" w:rsidP="00F36CFE">
      <w:pPr>
        <w:tabs>
          <w:tab w:val="left" w:pos="567"/>
        </w:tabs>
        <w:jc w:val="both"/>
        <w:rPr>
          <w:sz w:val="22"/>
          <w:szCs w:val="22"/>
        </w:rPr>
      </w:pPr>
    </w:p>
    <w:p w14:paraId="38F46E98" w14:textId="25958204" w:rsidR="008A6E20" w:rsidRPr="00BA445E" w:rsidRDefault="00F36CFE" w:rsidP="00465D7B">
      <w:pPr>
        <w:numPr>
          <w:ilvl w:val="0"/>
          <w:numId w:val="4"/>
        </w:numPr>
        <w:tabs>
          <w:tab w:val="left" w:pos="567"/>
        </w:tabs>
        <w:ind w:left="0" w:firstLine="0"/>
        <w:jc w:val="both"/>
        <w:rPr>
          <w:sz w:val="22"/>
          <w:szCs w:val="22"/>
        </w:rPr>
      </w:pPr>
      <w:r w:rsidRPr="00F36CFE">
        <w:rPr>
          <w:b/>
          <w:sz w:val="22"/>
          <w:szCs w:val="22"/>
        </w:rPr>
        <w:t xml:space="preserve">ŠALIŲ </w:t>
      </w:r>
      <w:r w:rsidR="004F33D1" w:rsidRPr="00F36CFE">
        <w:rPr>
          <w:b/>
          <w:sz w:val="22"/>
          <w:szCs w:val="22"/>
        </w:rPr>
        <w:t>PAREIGO</w:t>
      </w:r>
      <w:r w:rsidR="004F33D1">
        <w:rPr>
          <w:b/>
          <w:sz w:val="22"/>
          <w:szCs w:val="22"/>
        </w:rPr>
        <w:t xml:space="preserve">S IR </w:t>
      </w:r>
      <w:r w:rsidRPr="00F36CFE">
        <w:rPr>
          <w:b/>
          <w:sz w:val="22"/>
          <w:szCs w:val="22"/>
        </w:rPr>
        <w:t xml:space="preserve">TEISĖS </w:t>
      </w:r>
    </w:p>
    <w:p w14:paraId="0378E28A" w14:textId="77777777" w:rsidR="00F36CFE" w:rsidRPr="00465D7B" w:rsidRDefault="00F36CFE" w:rsidP="00AA089F">
      <w:pPr>
        <w:numPr>
          <w:ilvl w:val="1"/>
          <w:numId w:val="4"/>
        </w:numPr>
        <w:tabs>
          <w:tab w:val="left" w:pos="567"/>
          <w:tab w:val="left" w:pos="709"/>
        </w:tabs>
        <w:ind w:left="0" w:firstLine="0"/>
        <w:rPr>
          <w:bCs/>
          <w:sz w:val="22"/>
          <w:szCs w:val="22"/>
          <w:u w:val="single"/>
        </w:rPr>
      </w:pPr>
      <w:r w:rsidRPr="00465D7B">
        <w:rPr>
          <w:bCs/>
          <w:sz w:val="22"/>
          <w:szCs w:val="22"/>
          <w:u w:val="single"/>
        </w:rPr>
        <w:t>Užsakovas įsipareigoja:</w:t>
      </w:r>
    </w:p>
    <w:p w14:paraId="0378E28B"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per 5 (penkias) darbo dienas nuo toliau numatytų veiksmų atlikimo perduoti Rangovui statybvietę, kurioje bus vykdomi Darbai:</w:t>
      </w:r>
    </w:p>
    <w:p w14:paraId="0378E28C" w14:textId="77777777" w:rsidR="00F36CFE" w:rsidRPr="00F36CFE" w:rsidRDefault="00F36CFE" w:rsidP="00AA089F">
      <w:pPr>
        <w:numPr>
          <w:ilvl w:val="3"/>
          <w:numId w:val="4"/>
        </w:numPr>
        <w:tabs>
          <w:tab w:val="left" w:pos="0"/>
        </w:tabs>
        <w:ind w:left="0" w:firstLine="0"/>
        <w:jc w:val="both"/>
        <w:rPr>
          <w:sz w:val="22"/>
          <w:szCs w:val="22"/>
        </w:rPr>
      </w:pPr>
      <w:r w:rsidRPr="00F36CFE">
        <w:rPr>
          <w:sz w:val="22"/>
          <w:szCs w:val="22"/>
        </w:rPr>
        <w:t xml:space="preserve">Rangovas yra </w:t>
      </w:r>
      <w:r w:rsidRPr="00F36CFE">
        <w:rPr>
          <w:bCs/>
          <w:sz w:val="22"/>
          <w:szCs w:val="22"/>
        </w:rPr>
        <w:t>pateikęs</w:t>
      </w:r>
      <w:r w:rsidRPr="00F36CFE">
        <w:rPr>
          <w:sz w:val="22"/>
          <w:szCs w:val="22"/>
        </w:rPr>
        <w:t xml:space="preserve"> Užsakovui Sutarties sąlygas atitinkantį </w:t>
      </w:r>
      <w:r w:rsidRPr="00F36CFE">
        <w:rPr>
          <w:bCs/>
          <w:sz w:val="22"/>
          <w:szCs w:val="22"/>
        </w:rPr>
        <w:t>Sutarties įvykdymo užtikrinimą;</w:t>
      </w:r>
    </w:p>
    <w:p w14:paraId="0378E28D" w14:textId="221AB3FB" w:rsidR="00F36CFE" w:rsidRPr="00F36CFE" w:rsidRDefault="00F36CFE" w:rsidP="00AA089F">
      <w:pPr>
        <w:numPr>
          <w:ilvl w:val="3"/>
          <w:numId w:val="4"/>
        </w:numPr>
        <w:tabs>
          <w:tab w:val="left" w:pos="0"/>
        </w:tabs>
        <w:ind w:left="0" w:firstLine="0"/>
        <w:jc w:val="both"/>
        <w:rPr>
          <w:sz w:val="22"/>
          <w:szCs w:val="22"/>
        </w:rPr>
      </w:pPr>
      <w:r w:rsidRPr="00F36CFE">
        <w:rPr>
          <w:bCs/>
          <w:sz w:val="22"/>
          <w:szCs w:val="22"/>
        </w:rPr>
        <w:t xml:space="preserve">Rangovas yra įvykdęs Bendrųjų sąlygų </w:t>
      </w:r>
      <w:r w:rsidR="00B259B0" w:rsidRPr="001B0D0B">
        <w:rPr>
          <w:bCs/>
          <w:sz w:val="22"/>
          <w:szCs w:val="22"/>
        </w:rPr>
        <w:t xml:space="preserve">9.1 </w:t>
      </w:r>
      <w:r w:rsidRPr="001B0D0B">
        <w:rPr>
          <w:bCs/>
          <w:sz w:val="22"/>
          <w:szCs w:val="22"/>
        </w:rPr>
        <w:t>punkte</w:t>
      </w:r>
      <w:r w:rsidRPr="00F36CFE">
        <w:rPr>
          <w:bCs/>
          <w:sz w:val="22"/>
          <w:szCs w:val="22"/>
        </w:rPr>
        <w:t xml:space="preserve"> numatytus įsipareigojimus, susijusius su draudimo sutarčių sudarymu;</w:t>
      </w:r>
    </w:p>
    <w:p w14:paraId="0378E28E" w14:textId="77777777" w:rsidR="00F36CFE" w:rsidRPr="00F36CFE" w:rsidRDefault="00F36CFE" w:rsidP="00AA089F">
      <w:pPr>
        <w:numPr>
          <w:ilvl w:val="3"/>
          <w:numId w:val="4"/>
        </w:numPr>
        <w:tabs>
          <w:tab w:val="left" w:pos="0"/>
        </w:tabs>
        <w:ind w:left="0" w:firstLine="0"/>
        <w:jc w:val="both"/>
        <w:rPr>
          <w:bCs/>
          <w:sz w:val="22"/>
          <w:szCs w:val="22"/>
        </w:rPr>
      </w:pPr>
      <w:r w:rsidRPr="00F36CFE">
        <w:rPr>
          <w:bCs/>
          <w:sz w:val="22"/>
          <w:szCs w:val="22"/>
        </w:rPr>
        <w:t>yra parengtas ir su Užsakovu suderintas Grafikas;</w:t>
      </w:r>
    </w:p>
    <w:bookmarkEnd w:id="35"/>
    <w:bookmarkEnd w:id="36"/>
    <w:p w14:paraId="0378E28F"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Sutarties vykdymo metu bendradarbiauti su Rangovu, teikiant Sutarties vykdymui pagrįstai reikalingą bei Užsakovo turimą informaciją, kurios pateikimo būtinybė iškilo Sutarties vykdymo metu;</w:t>
      </w:r>
    </w:p>
    <w:p w14:paraId="0378E290"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Rangovui tinkamai įvykdžius sutartinius įsipareigojimus, priimti iš Rangovo atliktus Darbus Sutartyje nustatyta tvarka;</w:t>
      </w:r>
    </w:p>
    <w:p w14:paraId="0378E291"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Rangovui tinkamai įvykdžius sutartinius įsipareigojimus, sumokėti Rangovui už Sutartyje</w:t>
      </w:r>
      <w:r w:rsidRPr="00F36CFE">
        <w:rPr>
          <w:color w:val="FF0000"/>
          <w:sz w:val="22"/>
          <w:szCs w:val="22"/>
        </w:rPr>
        <w:t xml:space="preserve"> </w:t>
      </w:r>
      <w:r w:rsidRPr="00F36CFE">
        <w:rPr>
          <w:sz w:val="22"/>
          <w:szCs w:val="22"/>
        </w:rPr>
        <w:t>nustatyta tvarka ir terminais tinkamai atliktus Darbus;</w:t>
      </w:r>
    </w:p>
    <w:p w14:paraId="0378E292"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suteikti reikiamus įgaliojimus Rangovui veikti Užsakovo vardu (jei tokie įgaliojimai yra reikalingi);</w:t>
      </w:r>
    </w:p>
    <w:p w14:paraId="0378E293"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 xml:space="preserve">tinkamai vykdyti kitus įsipareigojimus, kurie yra nustatyti Sutartyje ir teisės aktuose. </w:t>
      </w:r>
    </w:p>
    <w:p w14:paraId="0378E294" w14:textId="4D89D84D" w:rsidR="00F36CFE" w:rsidRPr="00F36CFE" w:rsidRDefault="00F36CFE" w:rsidP="00AA089F">
      <w:pPr>
        <w:numPr>
          <w:ilvl w:val="1"/>
          <w:numId w:val="4"/>
        </w:numPr>
        <w:tabs>
          <w:tab w:val="left" w:pos="0"/>
          <w:tab w:val="left" w:pos="567"/>
          <w:tab w:val="left" w:pos="709"/>
        </w:tabs>
        <w:ind w:left="0" w:firstLine="0"/>
        <w:jc w:val="both"/>
        <w:rPr>
          <w:bCs/>
          <w:sz w:val="22"/>
          <w:szCs w:val="22"/>
        </w:rPr>
      </w:pPr>
      <w:r w:rsidRPr="00465D7B">
        <w:rPr>
          <w:bCs/>
          <w:sz w:val="22"/>
          <w:szCs w:val="22"/>
          <w:u w:val="single"/>
        </w:rPr>
        <w:t>Užsakovas turi teisę</w:t>
      </w:r>
      <w:r w:rsidRPr="00F36CFE">
        <w:rPr>
          <w:bCs/>
          <w:sz w:val="22"/>
          <w:szCs w:val="22"/>
        </w:rPr>
        <w:t>:</w:t>
      </w:r>
    </w:p>
    <w:p w14:paraId="0378E295"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be atskiro pranešimo atlikti bet kokius patikrinimus, kurie Užsakovui atrodo reikalingi, kilus įtarimui, kad Rangovas nesugebės laiku atlikti Darbų ar Darbai atliekami nekokybiškai, neprofesionaliai, pažeidžiant Sutarties ar taikytinų teisės aktų reikalavimus;</w:t>
      </w:r>
    </w:p>
    <w:p w14:paraId="0378E296"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bet kuriuo Sutarties vykdymo metu pareikalauti Rangovo ne vėliau kaip kitą darbo dieną pateikti dokumentus, sutikimus, licencijas ar kitą informaciją, kuri kaip privaloma buvo numatyta Sutartyje ir / ar taikytinuose teisės aktuose pagal Darbų pobūdį;</w:t>
      </w:r>
    </w:p>
    <w:p w14:paraId="0378E297"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iCs/>
          <w:sz w:val="22"/>
          <w:szCs w:val="22"/>
        </w:rPr>
        <w:lastRenderedPageBreak/>
        <w:t>Darbų vykdymo metu raštiško ir motyvuoto prašymo pagrindu pareikalauti Rangovo darbuotojo pakeitimo ne vėliau kaip kitą darbo dieną, jei Užsakovas mano, kad atitinkamas asmuo netinkamai vykdo pareigas.</w:t>
      </w:r>
    </w:p>
    <w:p w14:paraId="0378E298" w14:textId="77777777" w:rsidR="00F36CFE" w:rsidRPr="00465D7B" w:rsidRDefault="00F36CFE" w:rsidP="00AA089F">
      <w:pPr>
        <w:numPr>
          <w:ilvl w:val="1"/>
          <w:numId w:val="4"/>
        </w:numPr>
        <w:tabs>
          <w:tab w:val="left" w:pos="0"/>
          <w:tab w:val="left" w:pos="567"/>
          <w:tab w:val="left" w:pos="709"/>
        </w:tabs>
        <w:ind w:left="0" w:firstLine="0"/>
        <w:jc w:val="both"/>
        <w:rPr>
          <w:bCs/>
          <w:sz w:val="22"/>
          <w:szCs w:val="22"/>
          <w:u w:val="single"/>
        </w:rPr>
      </w:pPr>
      <w:r w:rsidRPr="00465D7B">
        <w:rPr>
          <w:bCs/>
          <w:sz w:val="22"/>
          <w:szCs w:val="22"/>
          <w:u w:val="single"/>
        </w:rPr>
        <w:t>Rangovas įsipareigoja:</w:t>
      </w:r>
    </w:p>
    <w:p w14:paraId="0378E299" w14:textId="736EFF80" w:rsidR="00F36CFE" w:rsidRPr="008A189A" w:rsidRDefault="00F36CFE" w:rsidP="00AA089F">
      <w:pPr>
        <w:numPr>
          <w:ilvl w:val="2"/>
          <w:numId w:val="4"/>
        </w:numPr>
        <w:tabs>
          <w:tab w:val="left" w:pos="0"/>
          <w:tab w:val="left" w:pos="567"/>
          <w:tab w:val="left" w:pos="709"/>
        </w:tabs>
        <w:ind w:left="0" w:firstLine="0"/>
        <w:jc w:val="both"/>
        <w:rPr>
          <w:sz w:val="22"/>
          <w:szCs w:val="22"/>
        </w:rPr>
      </w:pPr>
      <w:r w:rsidRPr="008A189A">
        <w:rPr>
          <w:sz w:val="22"/>
          <w:szCs w:val="22"/>
        </w:rPr>
        <w:t>ne vėliau kaip per 10 (dešimt) darbo dienų nuo Sutarties įsigaliojimo dienos parengti, pateikti Užsakovui Grafiką (popierinėje ir redaguojamoje skaitmeninėje formoje) ir jį su Užsakovu suderinti. Rengiant Grafiką privaloma vadovautis Specialiosiose sąlygose numatyta Darbų trukme ir būtina įvertinti teisės aktuose numatytus draudimus ar ribojimus vykdyti tam tikrus Darbus (įskaitant bet neapsiribojant, draudimus ir ribojimus, įvardintus Techninėje specifikacijoje. Grafike turi būti nurodyta detali Rangovo atliekamų Darbų seka ir tarpusavio sąsajos, Darbų atlikimo terminai (kalendorinių dienų tikslumu), detalizuojant kaip Rangovas ketina įvykdyti Darbus, įskaitant projektinės dokumentacijos parengimą, suderinimą, reikiamų leidimų gavimą, medžiagų pirkimus, įrangos gamybą, medžiagų ir įrangos atvežimą į statybvietę, statybą, montavimą, tikrinimą ir bandymą, statybos (tvarkybos) užbaigimo procedūrų organizavimą ir Darbų perdavimą Užsakovui;</w:t>
      </w:r>
    </w:p>
    <w:p w14:paraId="0378E29A" w14:textId="2D7A9A90" w:rsidR="00F36CFE" w:rsidRPr="00F36CFE" w:rsidRDefault="00F36CFE" w:rsidP="00AA089F">
      <w:pPr>
        <w:numPr>
          <w:ilvl w:val="2"/>
          <w:numId w:val="4"/>
        </w:numPr>
        <w:tabs>
          <w:tab w:val="left" w:pos="0"/>
          <w:tab w:val="left" w:pos="567"/>
          <w:tab w:val="left" w:pos="709"/>
        </w:tabs>
        <w:ind w:left="0" w:firstLine="0"/>
        <w:jc w:val="both"/>
        <w:rPr>
          <w:sz w:val="22"/>
          <w:szCs w:val="22"/>
        </w:rPr>
      </w:pPr>
      <w:r w:rsidRPr="008A189A">
        <w:rPr>
          <w:sz w:val="22"/>
          <w:szCs w:val="22"/>
        </w:rPr>
        <w:t>ne vėliau kaip per 10 (dešimt) darbo dienų nuo Sutarties įsigaliojimo dienos parengti, pateikti</w:t>
      </w:r>
      <w:r w:rsidRPr="00F36CFE">
        <w:rPr>
          <w:sz w:val="22"/>
          <w:szCs w:val="22"/>
        </w:rPr>
        <w:t xml:space="preserve"> Užsakovui Darbų žiniaraščius ir juos su Užsakovu suderinti. Darbų žiniaraščiai turi būti parengti vadovaujantis Sutarties Priede Nr. 4 numatyta Darbų žiniaraščio forma ir</w:t>
      </w:r>
      <w:r w:rsidR="00EC63D4">
        <w:rPr>
          <w:sz w:val="22"/>
          <w:szCs w:val="22"/>
        </w:rPr>
        <w:t xml:space="preserve"> </w:t>
      </w:r>
      <w:r w:rsidR="00EC63D4" w:rsidRPr="008A189A">
        <w:rPr>
          <w:color w:val="000000" w:themeColor="text1"/>
          <w:sz w:val="22"/>
          <w:szCs w:val="22"/>
        </w:rPr>
        <w:t>galimybe</w:t>
      </w:r>
      <w:r w:rsidR="00EC63D4">
        <w:rPr>
          <w:color w:val="EE0000"/>
          <w:sz w:val="22"/>
          <w:szCs w:val="22"/>
        </w:rPr>
        <w:t xml:space="preserve"> </w:t>
      </w:r>
      <w:r w:rsidRPr="00F36CFE">
        <w:rPr>
          <w:sz w:val="22"/>
          <w:szCs w:val="22"/>
        </w:rPr>
        <w:t>įvertinti visus Darbus bei Darbų atlikimui aktualius Projekto sprendinius. Siekiant išvengti abejonių, visi Darbai, paslaugos, prekės, dokumentai ir bet kokie kiti veiksmai ar jų rezultatai, kurie nėra atskirai išskirti Darbų žiniaraščiuose, tačiau savo esme yra būtini Darbams vykdyti, užbaigti, taip pat būtini defektams ištaisyti, yra laikomi įtrauktais į atitinkamas Darbų žiniaraščių eilutes, įskaitant jų kainą, išskyrus atvejus, kai aiškiai Sutartyje nurodytais atvejais tam tikri dalykai sudaro papildomus darbus už kuriuos Rangovui apmokama papildomai Sutartyje numatytomis sąlygomis, tvarka ir apimtimi;</w:t>
      </w:r>
    </w:p>
    <w:p w14:paraId="0378E29B"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Sutartyje nustatytais terminais atlikti ir perduoti Užsakovui Darbus ir ištaisyti visus Darbų trūkumus;</w:t>
      </w:r>
    </w:p>
    <w:p w14:paraId="0378E29C"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užtikrinti naudojamų medžiagų ir įrenginių gamintojų reikalavimų ir Sutartyje nurodytų reikalavimų bei teisės aktų, reglamentuojančių vykdomų Darbų atlikimą, reikalavimų laikymąsi. Darbai, atlikti nesilaikant šių reikalavimų, nepriimami. Darbų trūkumai turės būti pašalinti Sutartyje nustatytais terminais;</w:t>
      </w:r>
    </w:p>
    <w:p w14:paraId="0378E29D"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suderinus Darbo projekto ir kitos Darbų atlikimui parengtos projektinės dokumentacijos sprendinius su Užsakovu, keisti juos tik gavus Užsakovo raštišką sutikimą</w:t>
      </w:r>
      <w:r w:rsidRPr="00F36CFE">
        <w:rPr>
          <w:color w:val="000000"/>
          <w:sz w:val="22"/>
          <w:szCs w:val="22"/>
        </w:rPr>
        <w:t>;</w:t>
      </w:r>
    </w:p>
    <w:p w14:paraId="0378E29E"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bookmarkStart w:id="37" w:name="_Ref340570678"/>
      <w:r w:rsidRPr="00F36CFE">
        <w:rPr>
          <w:sz w:val="22"/>
          <w:szCs w:val="22"/>
        </w:rPr>
        <w:t>prieš pradėdamas Darbus, pasirašyti tarpusavio saugaus darbo atsakomybės ribų aktą ir, 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37"/>
    </w:p>
    <w:p w14:paraId="0378E29F"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instruktuoti Darbus atliksiančius darbuotojus saugos darbe bei kitais su Sutarties vykdymo specifika ir sauga nurodytais klausimais, o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0378E2A0"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nedelsiant informuoti Užsakovą apie Darbų vykdymo metu įvykusius nelaimingus atsitikimus ar avarijas;</w:t>
      </w:r>
    </w:p>
    <w:p w14:paraId="0378E2A1"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organizuoti ir apskaityti nelaimingų atsitikimų ir avarijų tyrimus;</w:t>
      </w:r>
    </w:p>
    <w:p w14:paraId="0378E2A2" w14:textId="5C241036" w:rsidR="00F36CFE" w:rsidRPr="00F36CFE" w:rsidRDefault="00B835C4" w:rsidP="00AA089F">
      <w:pPr>
        <w:numPr>
          <w:ilvl w:val="2"/>
          <w:numId w:val="4"/>
        </w:numPr>
        <w:tabs>
          <w:tab w:val="left" w:pos="0"/>
          <w:tab w:val="left" w:pos="567"/>
          <w:tab w:val="left" w:pos="709"/>
        </w:tabs>
        <w:ind w:left="0" w:firstLine="0"/>
        <w:jc w:val="both"/>
        <w:rPr>
          <w:sz w:val="22"/>
          <w:szCs w:val="22"/>
        </w:rPr>
      </w:pPr>
      <w:r>
        <w:rPr>
          <w:sz w:val="22"/>
          <w:szCs w:val="22"/>
        </w:rPr>
        <w:t xml:space="preserve"> </w:t>
      </w:r>
      <w:r w:rsidR="00F36CFE" w:rsidRPr="00F36CFE">
        <w:rPr>
          <w:sz w:val="22"/>
          <w:szCs w:val="22"/>
        </w:rPr>
        <w:t>baigus Darbus, sutvarkyti darbo vietą ir aplinką;</w:t>
      </w:r>
    </w:p>
    <w:p w14:paraId="0378E2A3" w14:textId="6E8ED95B" w:rsidR="00F36CFE" w:rsidRPr="00F36CFE" w:rsidRDefault="00B835C4" w:rsidP="00AA089F">
      <w:pPr>
        <w:numPr>
          <w:ilvl w:val="2"/>
          <w:numId w:val="4"/>
        </w:numPr>
        <w:tabs>
          <w:tab w:val="left" w:pos="0"/>
          <w:tab w:val="left" w:pos="567"/>
          <w:tab w:val="left" w:pos="709"/>
        </w:tabs>
        <w:ind w:left="0" w:firstLine="0"/>
        <w:jc w:val="both"/>
        <w:rPr>
          <w:sz w:val="22"/>
          <w:szCs w:val="22"/>
        </w:rPr>
      </w:pPr>
      <w:r>
        <w:rPr>
          <w:sz w:val="22"/>
          <w:szCs w:val="22"/>
        </w:rPr>
        <w:t xml:space="preserve"> </w:t>
      </w:r>
      <w:r w:rsidR="00F36CFE" w:rsidRPr="00F36CFE">
        <w:rPr>
          <w:sz w:val="22"/>
          <w:szCs w:val="22"/>
        </w:rPr>
        <w:t>atliekant Darbus, savo jėgomis darbo dienos pabaigoje pašalinti susidariusias šiukšles ir pan. Nuolatos užtikrinti tvarką Darbų atlikimo vietoje;</w:t>
      </w:r>
    </w:p>
    <w:p w14:paraId="0378E2A4" w14:textId="77777777" w:rsidR="00F36CFE" w:rsidRPr="00EB47E1" w:rsidRDefault="00F36CFE" w:rsidP="00AA089F">
      <w:pPr>
        <w:numPr>
          <w:ilvl w:val="2"/>
          <w:numId w:val="4"/>
        </w:numPr>
        <w:tabs>
          <w:tab w:val="left" w:pos="0"/>
          <w:tab w:val="left" w:pos="709"/>
          <w:tab w:val="left" w:pos="851"/>
        </w:tabs>
        <w:ind w:left="0" w:firstLine="0"/>
        <w:jc w:val="both"/>
        <w:rPr>
          <w:color w:val="000000" w:themeColor="text1"/>
          <w:sz w:val="22"/>
          <w:szCs w:val="22"/>
        </w:rPr>
      </w:pPr>
      <w:r w:rsidRPr="00F36CFE">
        <w:rPr>
          <w:sz w:val="22"/>
          <w:szCs w:val="22"/>
        </w:rPr>
        <w:t xml:space="preserve">planuojamų bei atliekamų </w:t>
      </w:r>
      <w:r w:rsidRPr="00EB47E1">
        <w:rPr>
          <w:color w:val="000000" w:themeColor="text1"/>
          <w:sz w:val="22"/>
          <w:szCs w:val="22"/>
        </w:rPr>
        <w:t>Darbų koordinavimui paskirti saugos darbe koordinatorių bei apie tai informuoti Užsakovą;</w:t>
      </w:r>
    </w:p>
    <w:p w14:paraId="0378E2A5"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saugoti atliktų Darbų rezultatą nuo sugadinimo ir vagystės ar kitų neigiamų veiksnių, taip pat nuo meteorologinių sąlygų daromos žalos iki atlikti Darbai bus perduoti Užsakovui;</w:t>
      </w:r>
    </w:p>
    <w:p w14:paraId="0378E2A6"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iki Užbaigimo akto pasirašymo dienos, iš Darbų atlikimo vietos būtų pašalinta visa Rangovui priklausanti ir Darbams atlikti naudota įranga, likusios atliekos, nepanaudotos medžiagos, o Darbų vieta būtų tvarkinga ir išvalyta;</w:t>
      </w:r>
    </w:p>
    <w:p w14:paraId="0378E2A7"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Užsakovo prašymu teikti jam išsamias ataskaitas apie Darbų atlikimo eigą (įskaitant, bet neapsiribojant, išsamius pranešimus apie esamą Darbų stadiją, numatomus Darbų užbaigimo terminus, aplinkybes, galinčias įtakoti Darbų ar jų dalies užbaigimo terminus ir kt.);</w:t>
      </w:r>
    </w:p>
    <w:p w14:paraId="0378E2A8"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lastRenderedPageBreak/>
        <w:t>nedelsiant atsižvelgti į visas Užsakovo pastabas;</w:t>
      </w:r>
    </w:p>
    <w:p w14:paraId="0378E2A9"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378E2AA"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dokumentuose esantys asmens duomenys Užsakovui yra pateikiami laikantis teisėtam duomenų tvarkymui keliamų reikalavimų pagal taikytinų teisės aktų reikalavimus;</w:t>
      </w:r>
    </w:p>
    <w:p w14:paraId="0378E2AB"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bookmarkStart w:id="38" w:name="_Hlk45822342"/>
      <w:r w:rsidRPr="00F36CFE">
        <w:rPr>
          <w:sz w:val="22"/>
          <w:szCs w:val="22"/>
        </w:rPr>
        <w:t>prieš pradedant Darbus prie statybvietės įrengti informacinį stendą su informacija apie vykdomus Darbus. Baigus Darbus įrengti nuolatinį informacinį stendą apie atliktus Darbus ir jų finansavimo šaltinius. Prieš gaminant ir įrengiant stendus, jų maketai privalo būti suderinti su Užsakovu;</w:t>
      </w:r>
    </w:p>
    <w:bookmarkEnd w:id="38"/>
    <w:p w14:paraId="0378E2AC"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saugios darbo vietos palaikymą: aptverti Darbų vykdymo vietą, pastatyti atitinkamus kelio ženklus Darbų vykdymo vietoje ir atlikti kitus būtinus veiksmus, atsižvelgiant į Darbų specifiką ir galimas grėsmes. Rangovui nesilaikius šio punkto reikalavimo, Rangovas įsipareigoja per 5 (penkias) darbo dienas nuo Užsakovo reikalavimo gavimo dienos sumokėti Užsakovui 1 500,00 EUR (vieno tūkstančio penkių šimtų eurų) dydžio baudą už pirmą tokio pažeidimo atvejį. Baudos dydis didėja 500 EUR (penkiais šimtais eurų) už kiekvieną sekantį šio punkto pažeidimą;</w:t>
      </w:r>
    </w:p>
    <w:p w14:paraId="0378E2AD"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Darbai bus vykdomi tokiu būdu, kad visi suinteresuoti asmenys (miesto gyventojai, svečiai ir pan.) turėtų galimybę be jokių neproporcingų suvaržymų ar apribojimų aplankyti Darbų atlikimo teritorijoje esančius kultūros paveldo objektus. Rangovas taip pat yra atsakingas už šių asmenų saugumo užtikrinimą;</w:t>
      </w:r>
    </w:p>
    <w:p w14:paraId="0378E2AE"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visų Darbus atliekančių asmenų darbo kultūrą (kad jie Darbų atlikimo statybvietėje metu nesikeiktų, nerėkautų, nevalgytų arti pažintinių takų ir pan.). Rangovui nesilaikius šio punkto reikalavimo, Rangovas įsipareigoja per 5 (penkias) darbo dienas nuo Užsakovo reikalavimo gavimo dienos sumokėti Užsakovui 500,00 EUR ( penkių šimtų eurų) dydžio baudą už pirmą tokio pažeidimo atvejį. Baudos dydis didėja 100 EUR (vienu šimtu eurų) už kiekvieną sekantį šio punkto pažeidimą;</w:t>
      </w:r>
    </w:p>
    <w:p w14:paraId="25CE2AC1" w14:textId="77777777" w:rsidR="006E23E0"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paskirti vieną atsakingą asmenį už komunikavimą su žurnalistais, visuomenės atstovais ar suinteresuotas asmenimis dėl Darbų ir / ar šios Sutarties vykdymo ir / ar Projekte numatytų sprendinių. Užtikrinti, kad visa komunikacija su žurnalistais, visuomenės atstovais ar suinteresuotas asmenimis dėl Darbų ir / ar šios Sutarties vykdymo ir / ar Projekte numatytų sprendinių būtų iš anksto suderinta su Užsakovu. Taip pat Užtikrinti, kad kiti Rangovo darbuotojai ar atstovai (nei paskirtas atsakingas asmuo) nekomunikuotų ir neteiktų jokių komentarų dėl Darbų ir / ar šios Sutarties vykdymo ir / ar Projekte numatytų sprendinių (gavę klausimus šie Rangovo darbuotojai ar atstovai turėtų žurnalistus, visuomenės atstovus ar suinteresuotas asmenimis informuoti apie paskirtą už komunikavimą atsakingą asmenį ir pasiūlyti šiuos klausimus adresuoti šiam asmeniui). Šalys patvirtina, kad šiame punkte nurodytas Rangovo įsipareigojimas niekaip nevaržo ir neriboja Rangovo, jo darbuotojų ar atstovų teisių, numatytų Lietuvos Respublikos pranešėjų apsaugos įstatyme</w:t>
      </w:r>
      <w:r w:rsidR="007B2AC1">
        <w:rPr>
          <w:sz w:val="22"/>
          <w:szCs w:val="22"/>
        </w:rPr>
        <w:t>.</w:t>
      </w:r>
    </w:p>
    <w:p w14:paraId="0378E2AF" w14:textId="2068734A" w:rsidR="00F36CFE" w:rsidRDefault="00016B49" w:rsidP="00AA089F">
      <w:pPr>
        <w:numPr>
          <w:ilvl w:val="2"/>
          <w:numId w:val="4"/>
        </w:numPr>
        <w:tabs>
          <w:tab w:val="left" w:pos="0"/>
          <w:tab w:val="left" w:pos="709"/>
          <w:tab w:val="left" w:pos="851"/>
        </w:tabs>
        <w:ind w:left="0" w:firstLine="0"/>
        <w:jc w:val="both"/>
        <w:rPr>
          <w:sz w:val="22"/>
          <w:szCs w:val="22"/>
        </w:rPr>
      </w:pPr>
      <w:r>
        <w:rPr>
          <w:sz w:val="22"/>
          <w:szCs w:val="22"/>
        </w:rPr>
        <w:t xml:space="preserve"> Užsakovo vardu</w:t>
      </w:r>
      <w:r w:rsidR="000036DA">
        <w:rPr>
          <w:sz w:val="22"/>
          <w:szCs w:val="22"/>
        </w:rPr>
        <w:t xml:space="preserve"> (pagal suteiktą įgaliojimą) atlikti statybos užbaigimo procedūras. </w:t>
      </w:r>
    </w:p>
    <w:p w14:paraId="7368F02E" w14:textId="24E449F6" w:rsidR="004F33D1" w:rsidRPr="00465D7B" w:rsidRDefault="004F33D1" w:rsidP="004F33D1">
      <w:pPr>
        <w:tabs>
          <w:tab w:val="left" w:pos="1276"/>
        </w:tabs>
        <w:jc w:val="both"/>
        <w:rPr>
          <w:sz w:val="22"/>
          <w:szCs w:val="22"/>
        </w:rPr>
      </w:pPr>
      <w:r>
        <w:rPr>
          <w:sz w:val="22"/>
          <w:szCs w:val="22"/>
        </w:rPr>
        <w:t>11.4. R</w:t>
      </w:r>
      <w:r w:rsidRPr="00465D7B">
        <w:rPr>
          <w:sz w:val="22"/>
          <w:szCs w:val="22"/>
        </w:rPr>
        <w:t>angovas, atlikdamas Darbus 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(pripažįstami lygiaverčiai sertifikatai, išduoti kitose valstybėse narėse įsteigtų nepriklausomų įstaigų. Kiti lygiaverčių aplinkos apsaugos vadybos užtikrinimo priemonių įrodymai turi patvirtinanti, kad taikomos aplinkos apsaugos vadybos užtikrinimo priemonės atitinka reikalaujamus aplinkos apsaugos vadybos sistemos standartus). Sutarties vykdymo metu</w:t>
      </w:r>
      <w:r>
        <w:rPr>
          <w:sz w:val="22"/>
          <w:szCs w:val="22"/>
        </w:rPr>
        <w:t>,</w:t>
      </w:r>
      <w:r w:rsidRPr="00465D7B">
        <w:rPr>
          <w:sz w:val="22"/>
          <w:szCs w:val="22"/>
        </w:rPr>
        <w:t xml:space="preserve"> Užsakovui paprašius</w:t>
      </w:r>
      <w:r>
        <w:rPr>
          <w:sz w:val="22"/>
          <w:szCs w:val="22"/>
        </w:rPr>
        <w:t>,</w:t>
      </w:r>
      <w:r w:rsidRPr="00465D7B">
        <w:rPr>
          <w:sz w:val="22"/>
          <w:szCs w:val="22"/>
        </w:rPr>
        <w:t xml:space="preserve"> Rangovas per 5 darbo dienas turi pateikti dokumentus, patvirtinančius, kad Rangovas atlikdamas Darbus taiko nustatytus aplinkos apsaugos vadybos sistemos reikalavimus.</w:t>
      </w:r>
    </w:p>
    <w:p w14:paraId="6D74281C" w14:textId="5A06AA0F" w:rsidR="004F33D1" w:rsidRPr="00F36CFE" w:rsidRDefault="004F33D1" w:rsidP="00465D7B">
      <w:pPr>
        <w:tabs>
          <w:tab w:val="left" w:pos="1276"/>
        </w:tabs>
        <w:jc w:val="both"/>
        <w:rPr>
          <w:sz w:val="22"/>
          <w:szCs w:val="22"/>
        </w:rPr>
      </w:pPr>
      <w:r>
        <w:rPr>
          <w:sz w:val="22"/>
          <w:szCs w:val="22"/>
        </w:rPr>
        <w:t xml:space="preserve">11.5. </w:t>
      </w:r>
      <w:r w:rsidRPr="00465D7B">
        <w:rPr>
          <w:sz w:val="22"/>
          <w:szCs w:val="22"/>
        </w:rPr>
        <w:t>Jei Rangovas, Užsakovui paprašius, laiku nepateikia nurodytų dokumentų, Rangovas privalo mokėti Užsakovui 0,0</w:t>
      </w:r>
      <w:r>
        <w:rPr>
          <w:sz w:val="22"/>
          <w:szCs w:val="22"/>
        </w:rPr>
        <w:t>5</w:t>
      </w:r>
      <w:r w:rsidRPr="00465D7B">
        <w:rPr>
          <w:sz w:val="22"/>
          <w:szCs w:val="22"/>
        </w:rPr>
        <w:t xml:space="preserve"> proc. dydžio delspinigius nuo Sutarties kainos su PVM už kiekvieną termino vėlavimo dieną. Užsakovas, prieš tai įspėjęs Rangovą, turi teisę išskaičiuoti netesybas iš Rangovui mokėtinų sumų.</w:t>
      </w:r>
    </w:p>
    <w:p w14:paraId="0378E2B1" w14:textId="5C2E8E13" w:rsidR="00F36CFE" w:rsidRPr="00F36CFE" w:rsidRDefault="00A37FB4" w:rsidP="00465D7B">
      <w:pPr>
        <w:tabs>
          <w:tab w:val="left" w:pos="567"/>
        </w:tabs>
        <w:contextualSpacing/>
        <w:jc w:val="both"/>
        <w:rPr>
          <w:bCs/>
          <w:sz w:val="22"/>
          <w:szCs w:val="22"/>
        </w:rPr>
      </w:pPr>
      <w:r>
        <w:rPr>
          <w:bCs/>
          <w:sz w:val="22"/>
          <w:szCs w:val="22"/>
        </w:rPr>
        <w:t xml:space="preserve">11.6. </w:t>
      </w:r>
      <w:r w:rsidR="00F36CFE" w:rsidRPr="00465D7B">
        <w:rPr>
          <w:bCs/>
          <w:sz w:val="22"/>
          <w:szCs w:val="22"/>
          <w:u w:val="single"/>
        </w:rPr>
        <w:t>Rangovas turi teisę:</w:t>
      </w:r>
    </w:p>
    <w:p w14:paraId="0378E2B2" w14:textId="79356DEB"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gauti Sutartyje nurodyto dydžio užmokestį už laiku, tinkamai ir kokybiškai atliktus Darbus;</w:t>
      </w:r>
    </w:p>
    <w:p w14:paraId="0378E2B3" w14:textId="11C6C5F0"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prašyti, kad Užsakovas pateiktų su tinkamu Sutarties vykdymu susijusią informaciją ar dokumentus, kurių pateikimo būtinybė atsirado Sutarties vykdymo metu;</w:t>
      </w:r>
    </w:p>
    <w:p w14:paraId="0378E2B4" w14:textId="11A43B84"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reikalauti, kad Užsakovas tinkamai ir laiku vykdytų kitus sutartinius įsipareigojimus.</w:t>
      </w:r>
    </w:p>
    <w:p w14:paraId="0378E2B5" w14:textId="5FC8DBCF" w:rsidR="00F36CFE" w:rsidRDefault="00F36CFE" w:rsidP="00AA089F">
      <w:pPr>
        <w:numPr>
          <w:ilvl w:val="1"/>
          <w:numId w:val="4"/>
        </w:numPr>
        <w:tabs>
          <w:tab w:val="left" w:pos="567"/>
        </w:tabs>
        <w:ind w:left="0" w:firstLine="0"/>
        <w:jc w:val="both"/>
        <w:rPr>
          <w:sz w:val="22"/>
          <w:szCs w:val="22"/>
        </w:rPr>
      </w:pPr>
      <w:r w:rsidRPr="00F36CFE">
        <w:rPr>
          <w:iCs/>
          <w:sz w:val="22"/>
          <w:szCs w:val="22"/>
        </w:rPr>
        <w:lastRenderedPageBreak/>
        <w:t xml:space="preserve">Kiti </w:t>
      </w:r>
      <w:r w:rsidRPr="00F36CFE">
        <w:rPr>
          <w:sz w:val="22"/>
          <w:szCs w:val="22"/>
        </w:rPr>
        <w:t>Užsakovo ir Rangovo įsipareigojimai, teisės ir pareigos, apibrėžiami galiojančiuose teisės aktuose ir Pirkimo dokumentuose.</w:t>
      </w:r>
    </w:p>
    <w:p w14:paraId="37A56F50" w14:textId="77777777" w:rsidR="00391905" w:rsidRPr="00F36CFE" w:rsidRDefault="00391905" w:rsidP="00391905">
      <w:pPr>
        <w:tabs>
          <w:tab w:val="left" w:pos="567"/>
        </w:tabs>
        <w:jc w:val="both"/>
        <w:rPr>
          <w:sz w:val="22"/>
          <w:szCs w:val="22"/>
        </w:rPr>
      </w:pPr>
    </w:p>
    <w:p w14:paraId="5E2F7735" w14:textId="1B9484D0" w:rsidR="008A6E20" w:rsidRPr="007B2AC1" w:rsidRDefault="00F36CFE" w:rsidP="00465D7B">
      <w:pPr>
        <w:numPr>
          <w:ilvl w:val="0"/>
          <w:numId w:val="4"/>
        </w:numPr>
        <w:tabs>
          <w:tab w:val="left" w:pos="567"/>
        </w:tabs>
        <w:ind w:left="0" w:firstLine="0"/>
        <w:jc w:val="both"/>
        <w:rPr>
          <w:b/>
          <w:sz w:val="22"/>
          <w:szCs w:val="22"/>
        </w:rPr>
      </w:pPr>
      <w:r w:rsidRPr="00F36CFE">
        <w:rPr>
          <w:b/>
          <w:sz w:val="22"/>
          <w:szCs w:val="22"/>
        </w:rPr>
        <w:t>KVALIFIKACINIAI REIKALAVIMAI</w:t>
      </w:r>
    </w:p>
    <w:p w14:paraId="0378E2B7"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Jei Pirkimo dokumentuose keliami kvalifikacijos reikalavimai Rangovui ir / ar Rangovo pasitelktiems specialistams, tai Rangovas privalo užtikrinti, kad lygiavertė Rangovo ir / ar jo specialistų kvalifikacija būtų užtikrinama visą Sutarties galiojimo laikotarpį. </w:t>
      </w:r>
    </w:p>
    <w:p w14:paraId="0378E2B8"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turi teisę pakeisti Pasiūlyme nurodytą specialistą, kuriam buvo keliami kvalifikacijos reikalavimai arba buvo specialisto patirtis vertinama ekonomiškai naudingiausio pasiūlymo vertinime,  Pirkimo dokumentuose tik esant visoms šioms sąlygoms: (i) Rangovas ne vėliau kaip prieš 10 (dešimt) darbo dienų iki pageidaujamos specialisto pakeitimo datos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dokumentuose įvardintai personalo kvalifikacijai (jeigu buvo vertinama specialisto patirtis ekonominiame naudingume, tuomet keičiamo specialisto patirtis negali būti mažesnė, nei tai buvo deklaruota pasiūlyme) bei pašalinimo pagrindų nebuvimo reikalavimams; (iv) Rangovas gauna raštišką Užsakovo sutikimą pakeisti specialistą Rangovo nurodytu nauju specialistu. Atsakymą Užsakovas įsipareigoja pateikti ne vėliau kaip per 10 (dešimt) darbo dienų nuo šiame punkte nurodytų dokumentų gavimo iš Rangovo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Jeigu numatomas keisti specialistas, kurio patirtis buvo vertinama konkurso metu bus pakeistas be suderinimo, toks Sutarties pažeidimas bus vertinamas kaip esminis.</w:t>
      </w:r>
    </w:p>
    <w:p w14:paraId="0378E2B9" w14:textId="77777777" w:rsidR="00F36CFE" w:rsidRPr="00F36CFE" w:rsidRDefault="00F36CFE" w:rsidP="00AA089F">
      <w:pPr>
        <w:widowControl w:val="0"/>
        <w:numPr>
          <w:ilvl w:val="1"/>
          <w:numId w:val="4"/>
        </w:numPr>
        <w:tabs>
          <w:tab w:val="left" w:pos="567"/>
        </w:tabs>
        <w:ind w:left="0" w:firstLine="0"/>
        <w:jc w:val="both"/>
        <w:rPr>
          <w:iCs/>
          <w:sz w:val="22"/>
          <w:szCs w:val="22"/>
        </w:rPr>
      </w:pPr>
      <w:bookmarkStart w:id="39" w:name="_Ref45866981"/>
      <w:r w:rsidRPr="00F36CFE">
        <w:rPr>
          <w:iCs/>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 ar kitus teisės aktų nustatytus reikalavimus atitinkančius dokumentus arba kitus dokumentus, Rangovo vidaus tvarkas, aprašus ir kitą dokumentaciją, kuri buvo nurodyta Pirkimo dokumentuose kaip privaloma.</w:t>
      </w:r>
      <w:bookmarkEnd w:id="39"/>
    </w:p>
    <w:p w14:paraId="0378E2BA" w14:textId="0CAF853F" w:rsidR="00F36CFE" w:rsidRPr="00391905" w:rsidRDefault="00F36CFE" w:rsidP="00AA089F">
      <w:pPr>
        <w:numPr>
          <w:ilvl w:val="1"/>
          <w:numId w:val="4"/>
        </w:numPr>
        <w:tabs>
          <w:tab w:val="left" w:pos="567"/>
        </w:tabs>
        <w:ind w:left="0" w:firstLine="0"/>
        <w:jc w:val="both"/>
        <w:rPr>
          <w:i/>
          <w:iCs/>
          <w:sz w:val="24"/>
          <w:lang w:eastAsia="ar-SA"/>
        </w:rPr>
      </w:pPr>
      <w:r w:rsidRPr="00F36CFE">
        <w:rPr>
          <w:bCs/>
          <w:sz w:val="22"/>
          <w:szCs w:val="22"/>
        </w:rPr>
        <w:t xml:space="preserve">Rangovo kvalifikacija dėl teisės verstis atitinkama veikla Pirkimo metu buvo tikrinama ne visa apimtimi, taigi </w:t>
      </w:r>
      <w:r w:rsidRPr="00F36CFE">
        <w:rPr>
          <w:sz w:val="22"/>
          <w:szCs w:val="22"/>
        </w:rPr>
        <w:t>Rangovas Užsakovui įsipareigoja, kad Sutartį vykdys tik tokią teisę turintys asmenys (Viešųjų pirkimų įstatymo 35 straipsnio 2 dalies 3 punktas).</w:t>
      </w:r>
    </w:p>
    <w:p w14:paraId="44977823" w14:textId="77777777" w:rsidR="00391905" w:rsidRPr="00F36CFE" w:rsidRDefault="00391905" w:rsidP="00391905">
      <w:pPr>
        <w:tabs>
          <w:tab w:val="left" w:pos="567"/>
        </w:tabs>
        <w:jc w:val="both"/>
        <w:rPr>
          <w:i/>
          <w:iCs/>
          <w:sz w:val="24"/>
          <w:lang w:eastAsia="ar-SA"/>
        </w:rPr>
      </w:pPr>
    </w:p>
    <w:p w14:paraId="4E7AFCEB" w14:textId="2BB7DBA8" w:rsidR="008A6E20" w:rsidRPr="007B2AC1" w:rsidRDefault="00F36CFE" w:rsidP="00465D7B">
      <w:pPr>
        <w:numPr>
          <w:ilvl w:val="0"/>
          <w:numId w:val="4"/>
        </w:numPr>
        <w:tabs>
          <w:tab w:val="left" w:pos="0"/>
          <w:tab w:val="left" w:pos="567"/>
        </w:tabs>
        <w:ind w:left="0" w:firstLine="0"/>
        <w:jc w:val="both"/>
        <w:rPr>
          <w:b/>
          <w:caps/>
          <w:sz w:val="22"/>
          <w:szCs w:val="22"/>
        </w:rPr>
      </w:pPr>
      <w:r w:rsidRPr="00F36CFE">
        <w:rPr>
          <w:b/>
          <w:caps/>
          <w:sz w:val="22"/>
          <w:szCs w:val="22"/>
        </w:rPr>
        <w:t>DARBŲ KOKYBĖ ir garantijos</w:t>
      </w:r>
    </w:p>
    <w:p w14:paraId="0378E2B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Darbų kokybė turi atitikti galiojančių normatyvinių statybos techninių ir normatyvinių statinio saugos ir paskirties bei aplinkosaugos dokumentų ir standartų reikalavimus, Techninę specifikaciją (techninis projektas, paveldo tvarkybos darbų projektas, </w:t>
      </w:r>
      <w:proofErr w:type="spellStart"/>
      <w:r w:rsidRPr="00F36CFE">
        <w:rPr>
          <w:sz w:val="22"/>
          <w:szCs w:val="22"/>
        </w:rPr>
        <w:t>priešprojektinių</w:t>
      </w:r>
      <w:proofErr w:type="spellEnd"/>
      <w:r w:rsidRPr="00F36CFE">
        <w:rPr>
          <w:sz w:val="22"/>
          <w:szCs w:val="22"/>
        </w:rPr>
        <w:t xml:space="preserve"> darbų aprašas, restauravimo programa)ir kitus Sutarties dokumentus, kurie numato kokybės reikalavimus Darbams, bei įprastai tokios rūšies Darbams keliamus reikalavimus.</w:t>
      </w:r>
    </w:p>
    <w:p w14:paraId="0378E2B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atliktiems Darbams bei Darbų metu naudojamoms medžiagoms suteikia kokybės garantiją, kuri taikoma visoms Darbų rezultato ir jų sudėtinėms dalims. Garantijos terminas negali būti trumpesnis už terminą, nurodytą Lietuvos Respublikos statybos įstatyme (aktualioje redakcijoje) ir / ar kituose taikytinuose teisės aktuose ir kurių terminas pradedamas skaičiuoti nuo tada, kai abi Šalys pasirašo Užbaigimo aktą.</w:t>
      </w:r>
    </w:p>
    <w:p w14:paraId="0378E2BE" w14:textId="359B2E32"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Šalys susitaria, kad Darbų garantinio termino galiojimas nepriklauso nuo Sutarties galiojimo trukmės, t.</w:t>
      </w:r>
      <w:r w:rsidR="008A6E20">
        <w:rPr>
          <w:sz w:val="22"/>
          <w:szCs w:val="22"/>
        </w:rPr>
        <w:t xml:space="preserve"> </w:t>
      </w:r>
      <w:r w:rsidRPr="00F36CFE">
        <w:rPr>
          <w:sz w:val="22"/>
          <w:szCs w:val="22"/>
        </w:rPr>
        <w:t>y.</w:t>
      </w:r>
      <w:r w:rsidR="00660EA0">
        <w:rPr>
          <w:sz w:val="22"/>
          <w:szCs w:val="22"/>
        </w:rPr>
        <w:t>,</w:t>
      </w:r>
      <w:r w:rsidRPr="00F36CFE">
        <w:rPr>
          <w:sz w:val="22"/>
          <w:szCs w:val="22"/>
        </w:rPr>
        <w:t xml:space="preserve"> jei Darbų garantinis terminas yra ilgesnis ir tęsiasi po </w:t>
      </w:r>
      <w:r w:rsidRPr="00F36CFE">
        <w:rPr>
          <w:bCs/>
          <w:sz w:val="22"/>
          <w:szCs w:val="22"/>
        </w:rPr>
        <w:t xml:space="preserve">galutinio Darbų rezultato perdavimo Užsakovui </w:t>
      </w:r>
      <w:r w:rsidRPr="00F36CFE">
        <w:rPr>
          <w:sz w:val="22"/>
          <w:szCs w:val="22"/>
        </w:rPr>
        <w:t>Sutartyje numatytais terminais, visos Sutarties nuostatos dėl Darbų garantinio aptarnavimo tvarkos, trūkumų šalinimo ir netesybų taikymo už tokių trūkumų nepašalinimą, galioja visą garantinį terminą.</w:t>
      </w:r>
    </w:p>
    <w:p w14:paraId="0378E2B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garantuoja, kad Užbaigimo akto pasirašymo metu Darbų rezultatas atitiks Sutartyje nustatytus reikalavimus, Darbų rezultatas bus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Darbų rezultato trūkumų Užsakovas ar tretieji asmenys patiria žalą.</w:t>
      </w:r>
    </w:p>
    <w:p w14:paraId="0378E2C0" w14:textId="77777777" w:rsidR="00F36CFE" w:rsidRPr="00F36CFE" w:rsidRDefault="00F36CFE" w:rsidP="00AA089F">
      <w:pPr>
        <w:numPr>
          <w:ilvl w:val="1"/>
          <w:numId w:val="4"/>
        </w:numPr>
        <w:tabs>
          <w:tab w:val="left" w:pos="567"/>
        </w:tabs>
        <w:ind w:left="0" w:firstLine="0"/>
        <w:jc w:val="both"/>
        <w:rPr>
          <w:sz w:val="22"/>
          <w:szCs w:val="22"/>
        </w:rPr>
      </w:pPr>
      <w:bookmarkStart w:id="40" w:name="_Ref340571018"/>
      <w:r w:rsidRPr="00F36CFE">
        <w:rPr>
          <w:sz w:val="22"/>
          <w:szCs w:val="22"/>
        </w:rPr>
        <w:t>Preziumuojama, kad Rangovas yra atsakingas už visus Darbų trūkumus, jeigu Rangovas neįrodo, kad Darbų trūkumai atsirado dėl to, kad Darbų rezultatas buvo naudojamas ne pagal tiesioginę paskirtį ar Darbų rezultatas buvo pažeistas kitais tyčiniais veiksmais. Darbų garantinis terminas stabdomas tokiam laikotarpiui, kiek Darbų rezultato ar jo dalies negalima naudoti dėl nustatytų Darbų trūkumų.</w:t>
      </w:r>
    </w:p>
    <w:p w14:paraId="0378E2C1" w14:textId="77777777" w:rsidR="00F36CFE" w:rsidRPr="00F36CFE" w:rsidRDefault="00F36CFE" w:rsidP="00AA089F">
      <w:pPr>
        <w:numPr>
          <w:ilvl w:val="1"/>
          <w:numId w:val="4"/>
        </w:numPr>
        <w:tabs>
          <w:tab w:val="left" w:pos="567"/>
        </w:tabs>
        <w:ind w:left="0" w:firstLine="0"/>
        <w:jc w:val="both"/>
        <w:rPr>
          <w:sz w:val="22"/>
          <w:szCs w:val="22"/>
        </w:rPr>
      </w:pPr>
      <w:bookmarkStart w:id="41" w:name="_Hlk30547041"/>
      <w:r w:rsidRPr="00F36CFE">
        <w:rPr>
          <w:sz w:val="22"/>
          <w:szCs w:val="22"/>
        </w:rPr>
        <w:lastRenderedPageBreak/>
        <w:t>Šalys susitaria, kad Užsakovui yra suteikiama teisė reikalavimus dėl Darbų trūkumų garantiniu laikotarpiu savo pasirinkimu pareikšti tiesiogiai Rangovui ar atitinkamus Darbus atlikusiam subrangovui. Rangovas įsipareigoja užtikrinti, kad visi Darbų vykdymui pasitelkti subrangovai būtų tinkamai informuoti apie tokią Užsakovo teisę ir atitinkamas nuostatas (įskaitant šioje Sutartyje numatytą defektų šalinimo tvarką) įtraukti į visas Rangovo sudaromas subrangos sutartis.</w:t>
      </w:r>
      <w:bookmarkEnd w:id="41"/>
    </w:p>
    <w:p w14:paraId="0378E2C2" w14:textId="77777777" w:rsidR="00F36CFE" w:rsidRPr="00F36CFE" w:rsidRDefault="00F36CFE" w:rsidP="00AA089F">
      <w:pPr>
        <w:numPr>
          <w:ilvl w:val="1"/>
          <w:numId w:val="4"/>
        </w:numPr>
        <w:tabs>
          <w:tab w:val="left" w:pos="567"/>
        </w:tabs>
        <w:ind w:left="0" w:firstLine="0"/>
        <w:jc w:val="both"/>
        <w:rPr>
          <w:sz w:val="22"/>
          <w:szCs w:val="22"/>
        </w:rPr>
      </w:pPr>
      <w:bookmarkStart w:id="42" w:name="_Ref340669472"/>
      <w:r w:rsidRPr="00F36CFE">
        <w:rPr>
          <w:sz w:val="22"/>
          <w:szCs w:val="22"/>
        </w:rPr>
        <w:t>Darbų garantinio laikotarpio metu nustatytus Darbų trūkumus Rangovas privalo savo sąskaita ištaisyti per Užsakovo nurodytą terminą, bet visais atvejais ne vėliau kaip 10 (dešimt) darbo dienų nuo Darbų trūkumų nustatymo dienos.</w:t>
      </w:r>
      <w:bookmarkEnd w:id="42"/>
    </w:p>
    <w:bookmarkEnd w:id="40"/>
    <w:p w14:paraId="0378E2C3" w14:textId="51900F41"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Rangovui per Sutartyje nustatytą terminą nepašalinus Darbų trūkumų, Rangovas, Užsakovui pareikalavus, įsipareigoja per 5 (penkias) darbo dienas nuo Užsakovo reikalavimo gavimo dienos sumokėti Užsakovui Specialiųjų sąlygų </w:t>
      </w:r>
      <w:r w:rsidRPr="00C03071">
        <w:rPr>
          <w:sz w:val="22"/>
          <w:szCs w:val="22"/>
        </w:rPr>
        <w:t>6.</w:t>
      </w:r>
      <w:r w:rsidR="00C03071" w:rsidRPr="00C03071">
        <w:rPr>
          <w:sz w:val="22"/>
          <w:szCs w:val="22"/>
        </w:rPr>
        <w:t>6</w:t>
      </w:r>
      <w:r w:rsidRPr="00C03071">
        <w:rPr>
          <w:sz w:val="22"/>
          <w:szCs w:val="22"/>
        </w:rPr>
        <w:t xml:space="preserve"> punkte</w:t>
      </w:r>
      <w:r w:rsidRPr="00F36CFE">
        <w:rPr>
          <w:sz w:val="22"/>
          <w:szCs w:val="22"/>
        </w:rPr>
        <w:t xml:space="preserve"> </w:t>
      </w:r>
      <w:r w:rsidRPr="00F36CFE">
        <w:rPr>
          <w:color w:val="000000"/>
          <w:sz w:val="22"/>
          <w:szCs w:val="22"/>
        </w:rPr>
        <w:t>nustatyto dydžio netesybas bei atlyginti Užsakovo nuostolius, kurių nepadengia šiame punkte numatytos netesybos.</w:t>
      </w:r>
    </w:p>
    <w:p w14:paraId="0378E2C4" w14:textId="77777777" w:rsidR="00F36CFE" w:rsidRDefault="00F36CFE" w:rsidP="00AA089F">
      <w:pPr>
        <w:numPr>
          <w:ilvl w:val="1"/>
          <w:numId w:val="4"/>
        </w:numPr>
        <w:tabs>
          <w:tab w:val="left" w:pos="567"/>
        </w:tabs>
        <w:ind w:left="0" w:firstLine="0"/>
        <w:jc w:val="both"/>
        <w:rPr>
          <w:sz w:val="22"/>
          <w:szCs w:val="22"/>
        </w:rPr>
      </w:pPr>
      <w:bookmarkStart w:id="43" w:name="_Ref339020101"/>
      <w:bookmarkStart w:id="44" w:name="_Ref339043678"/>
      <w:r w:rsidRPr="00F36CFE">
        <w:rPr>
          <w:sz w:val="22"/>
          <w:szCs w:val="22"/>
        </w:rPr>
        <w:t>Rangovui per Sutartyje nustatytą terminą nepašalinus Darbų garantinio laikotarpio metu nustatytų Darbų trūkumų, Užsakovas turi teisę pašalinti tokius Darbų trūkumus savo jėgomis arba pasitelkdamas trečiuosius asmenis, o Rangovas tokiu atveju įsipareigoja per 5 (penkias) darbo dienas nuo Užsakovo reikalavimo gavimo dienos atlyginti visas Užsakovo išlaidas, patirtas šalinant Darbų trūkumus.</w:t>
      </w:r>
    </w:p>
    <w:p w14:paraId="4FF205A8" w14:textId="4772896F" w:rsidR="00137C12" w:rsidRPr="00465D7B" w:rsidRDefault="007B2AC1" w:rsidP="00465D7B">
      <w:pPr>
        <w:jc w:val="both"/>
        <w:rPr>
          <w:sz w:val="22"/>
          <w:szCs w:val="22"/>
        </w:rPr>
      </w:pPr>
      <w:r>
        <w:rPr>
          <w:sz w:val="22"/>
          <w:szCs w:val="22"/>
        </w:rPr>
        <w:t>13.10.</w:t>
      </w:r>
      <w:r w:rsidR="00137C12" w:rsidRPr="00465D7B">
        <w:rPr>
          <w:sz w:val="22"/>
          <w:szCs w:val="22"/>
        </w:rPr>
        <w:t xml:space="preserve">Garantiniai terminai skaičiuojami nuo Rangovo užbaigtų Darbų perdavimo statytojui akto pasirašymo dienos. Garantinis terminas sustabdomas tiek laiko, kiek </w:t>
      </w:r>
      <w:r w:rsidRPr="00465D7B">
        <w:rPr>
          <w:sz w:val="22"/>
          <w:szCs w:val="22"/>
        </w:rPr>
        <w:t xml:space="preserve">Objektas </w:t>
      </w:r>
      <w:r w:rsidR="00137C12" w:rsidRPr="00465D7B">
        <w:rPr>
          <w:sz w:val="22"/>
          <w:szCs w:val="22"/>
        </w:rPr>
        <w:t>negalėjo būti naudojamas dėl nustatytų defektų (trūkumų), už kuriuos atsako Rangovas.</w:t>
      </w:r>
    </w:p>
    <w:p w14:paraId="60CB355F" w14:textId="77777777" w:rsidR="00660EA0" w:rsidRDefault="00660EA0" w:rsidP="00660EA0">
      <w:pPr>
        <w:tabs>
          <w:tab w:val="left" w:pos="567"/>
        </w:tabs>
        <w:jc w:val="both"/>
        <w:rPr>
          <w:sz w:val="22"/>
          <w:szCs w:val="22"/>
        </w:rPr>
      </w:pPr>
    </w:p>
    <w:p w14:paraId="07D4FB51" w14:textId="51946123" w:rsidR="000E4D88" w:rsidRPr="000E4D88" w:rsidRDefault="00054E67" w:rsidP="000E4D88">
      <w:pPr>
        <w:pStyle w:val="Sraopastraipa"/>
        <w:keepNext/>
        <w:keepLines/>
        <w:widowControl w:val="0"/>
        <w:numPr>
          <w:ilvl w:val="0"/>
          <w:numId w:val="4"/>
        </w:numPr>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caps/>
          <w:sz w:val="22"/>
          <w:szCs w:val="22"/>
        </w:rPr>
      </w:pPr>
      <w:r w:rsidRPr="000E4D88">
        <w:rPr>
          <w:rFonts w:eastAsia="Arial"/>
          <w:b/>
          <w:caps/>
          <w:sz w:val="22"/>
          <w:szCs w:val="22"/>
        </w:rPr>
        <w:t xml:space="preserve"> </w:t>
      </w:r>
      <w:r w:rsidR="000E4D88" w:rsidRPr="000E4D88">
        <w:rPr>
          <w:rFonts w:eastAsia="Arial"/>
          <w:b/>
          <w:caps/>
          <w:sz w:val="22"/>
          <w:szCs w:val="22"/>
        </w:rPr>
        <w:t>RANGOVO TEISĖ PASITELKTI TREČIUOSIUS ASMENIS (SUBRANGA), JUNGTINĖ</w:t>
      </w:r>
    </w:p>
    <w:p w14:paraId="074633C2" w14:textId="37092442" w:rsidR="00F960CB" w:rsidRDefault="000E4D88" w:rsidP="007F21A1">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0E4D88">
        <w:rPr>
          <w:rFonts w:eastAsia="Arial"/>
          <w:b/>
          <w:caps/>
          <w:sz w:val="22"/>
          <w:szCs w:val="22"/>
        </w:rPr>
        <w:t>VEIKLA</w:t>
      </w:r>
    </w:p>
    <w:p w14:paraId="577377DD" w14:textId="217E59C2" w:rsidR="00660EA0" w:rsidRPr="007F21A1" w:rsidRDefault="0006009B" w:rsidP="007F21A1">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7F21A1">
        <w:rPr>
          <w:rFonts w:eastAsia="Arial"/>
          <w:b/>
          <w:sz w:val="22"/>
          <w:szCs w:val="22"/>
        </w:rPr>
        <w:t>4</w:t>
      </w:r>
      <w:r w:rsidR="00660EA0" w:rsidRPr="007F21A1">
        <w:rPr>
          <w:rFonts w:eastAsia="Arial"/>
          <w:b/>
          <w:sz w:val="22"/>
          <w:szCs w:val="22"/>
        </w:rPr>
        <w:t>.1.</w:t>
      </w:r>
      <w:r w:rsidR="00660EA0" w:rsidRPr="007F21A1">
        <w:rPr>
          <w:rFonts w:eastAsia="Arial"/>
          <w:b/>
          <w:sz w:val="22"/>
          <w:szCs w:val="22"/>
        </w:rPr>
        <w:tab/>
        <w:t xml:space="preserve">Kvalifikacija ir kiti </w:t>
      </w:r>
      <w:r w:rsidRPr="007F21A1">
        <w:rPr>
          <w:rFonts w:eastAsia="Arial"/>
          <w:b/>
          <w:sz w:val="22"/>
          <w:szCs w:val="22"/>
        </w:rPr>
        <w:t>Rangovo</w:t>
      </w:r>
      <w:r w:rsidR="00660EA0" w:rsidRPr="007F21A1">
        <w:rPr>
          <w:rFonts w:eastAsia="Arial"/>
          <w:b/>
          <w:sz w:val="22"/>
          <w:szCs w:val="22"/>
        </w:rPr>
        <w:t xml:space="preserve"> pasiūlymu prisiimti įsipareigojimai</w:t>
      </w:r>
    </w:p>
    <w:p w14:paraId="03CA3321" w14:textId="010FB13E"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09099D">
        <w:rPr>
          <w:rFonts w:eastAsia="Cambria"/>
          <w:sz w:val="22"/>
          <w:szCs w:val="22"/>
        </w:rPr>
        <w:t>.1.1.</w:t>
      </w:r>
      <w:r w:rsidR="00660EA0" w:rsidRPr="0009099D">
        <w:rPr>
          <w:rFonts w:eastAsia="Cambria"/>
          <w:sz w:val="22"/>
          <w:szCs w:val="22"/>
        </w:rPr>
        <w:tab/>
      </w:r>
      <w:r>
        <w:rPr>
          <w:rFonts w:eastAsia="Cambria"/>
          <w:sz w:val="22"/>
          <w:szCs w:val="22"/>
        </w:rPr>
        <w:t>Rangovas</w:t>
      </w:r>
      <w:r w:rsidR="00660EA0" w:rsidRPr="0009099D">
        <w:rPr>
          <w:rFonts w:eastAsia="Cambria"/>
          <w:sz w:val="22"/>
          <w:szCs w:val="22"/>
        </w:rPr>
        <w:t xml:space="preserve"> atsako už tai, kad visą Sutarties vykdymo laikotarpį </w:t>
      </w:r>
      <w:r>
        <w:rPr>
          <w:rFonts w:eastAsia="Cambria"/>
          <w:sz w:val="22"/>
          <w:szCs w:val="22"/>
        </w:rPr>
        <w:t>Rangovas</w:t>
      </w:r>
      <w:r w:rsidR="00660EA0" w:rsidRPr="0009099D">
        <w:rPr>
          <w:rFonts w:eastAsia="Cambria"/>
          <w:sz w:val="22"/>
          <w:szCs w:val="22"/>
        </w:rPr>
        <w:t xml:space="preserve"> būtų kompetentingas, patikimas ir pajėgus (įskaitant ūkio subjektų, kurių pajėgumais remiasi </w:t>
      </w:r>
      <w:r>
        <w:rPr>
          <w:rFonts w:eastAsia="Cambria"/>
          <w:sz w:val="22"/>
          <w:szCs w:val="22"/>
        </w:rPr>
        <w:t>Rangovas</w:t>
      </w:r>
      <w:r w:rsidR="00660EA0" w:rsidRPr="0009099D">
        <w:rPr>
          <w:rFonts w:eastAsia="Cambria"/>
          <w:sz w:val="22"/>
          <w:szCs w:val="22"/>
        </w:rPr>
        <w:t>, pajėgumus) įvykdyti Sutarties reikalavimus:</w:t>
      </w:r>
    </w:p>
    <w:p w14:paraId="7F18244B" w14:textId="75F83F01"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2</w:t>
      </w:r>
      <w:r w:rsidR="00660EA0" w:rsidRPr="0009099D">
        <w:rPr>
          <w:rFonts w:eastAsia="Arial"/>
          <w:sz w:val="22"/>
          <w:szCs w:val="22"/>
        </w:rPr>
        <w:t>.</w:t>
      </w:r>
      <w:r w:rsidR="00660EA0" w:rsidRPr="0009099D">
        <w:rPr>
          <w:rFonts w:eastAsia="Arial"/>
          <w:sz w:val="22"/>
          <w:szCs w:val="22"/>
        </w:rPr>
        <w:tab/>
        <w:t>turėtų teisę verstis ta veikla, kuri yra reikalinga Sutarčiai įvykdyti.</w:t>
      </w:r>
      <w:r w:rsidR="00660EA0" w:rsidRPr="0009099D">
        <w:rPr>
          <w:sz w:val="22"/>
          <w:szCs w:val="22"/>
        </w:rPr>
        <w:t xml:space="preserve"> </w:t>
      </w:r>
      <w:r>
        <w:rPr>
          <w:rFonts w:eastAsia="Arial"/>
          <w:sz w:val="22"/>
          <w:szCs w:val="22"/>
        </w:rPr>
        <w:t>Užsakovui</w:t>
      </w:r>
      <w:r w:rsidR="00660EA0" w:rsidRPr="0009099D">
        <w:rPr>
          <w:rFonts w:eastAsia="Arial"/>
          <w:sz w:val="22"/>
          <w:szCs w:val="22"/>
        </w:rPr>
        <w:t xml:space="preserve"> pareikalavus, </w:t>
      </w:r>
      <w:r>
        <w:rPr>
          <w:rFonts w:eastAsia="Arial"/>
          <w:sz w:val="22"/>
          <w:szCs w:val="22"/>
        </w:rPr>
        <w:t xml:space="preserve">Rangovas </w:t>
      </w:r>
      <w:r w:rsidR="00660EA0" w:rsidRPr="0009099D">
        <w:rPr>
          <w:rFonts w:eastAsia="Arial"/>
          <w:sz w:val="22"/>
          <w:szCs w:val="22"/>
        </w:rPr>
        <w:t>turi pateikti dokumentus, įrodančius, kad Sutartį vykdo tik tokią teisę turintys asmenys;</w:t>
      </w:r>
    </w:p>
    <w:p w14:paraId="5C3550FF" w14:textId="19BFBB46"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3</w:t>
      </w:r>
      <w:r w:rsidR="00660EA0" w:rsidRPr="0009099D">
        <w:rPr>
          <w:rFonts w:eastAsia="Arial"/>
          <w:sz w:val="22"/>
          <w:szCs w:val="22"/>
        </w:rPr>
        <w:t>.</w:t>
      </w:r>
      <w:r w:rsidR="00660EA0" w:rsidRPr="0009099D">
        <w:rPr>
          <w:sz w:val="22"/>
          <w:szCs w:val="22"/>
        </w:rPr>
        <w:tab/>
      </w:r>
      <w:r w:rsidR="00660EA0" w:rsidRPr="0009099D">
        <w:rPr>
          <w:rFonts w:eastAsia="Arial"/>
          <w:sz w:val="22"/>
          <w:szCs w:val="22"/>
        </w:rPr>
        <w:t xml:space="preserve">atitiktų </w:t>
      </w:r>
      <w:r>
        <w:rPr>
          <w:rFonts w:eastAsia="Arial"/>
          <w:sz w:val="22"/>
          <w:szCs w:val="22"/>
        </w:rPr>
        <w:t>Rangovo</w:t>
      </w:r>
      <w:r w:rsidR="00660EA0" w:rsidRPr="0009099D">
        <w:rPr>
          <w:rFonts w:eastAsia="Arial"/>
          <w:sz w:val="22"/>
          <w:szCs w:val="22"/>
        </w:rPr>
        <w:t xml:space="preserve"> kvalifikacijai pirkimo dokumentuose nustatytus reikalavimus bei neturėtų pirkimo dokumentuose nustatytų pašalinimo pagrindų;</w:t>
      </w:r>
    </w:p>
    <w:p w14:paraId="04713B4E" w14:textId="01B4489E" w:rsidR="00660EA0" w:rsidRPr="0009099D" w:rsidRDefault="0006009B" w:rsidP="0006009B">
      <w:pPr>
        <w:widowControl w:val="0"/>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.4</w:t>
      </w:r>
      <w:r w:rsidR="00660EA0" w:rsidRPr="0009099D">
        <w:rPr>
          <w:rFonts w:eastAsia="Arial"/>
          <w:sz w:val="22"/>
          <w:szCs w:val="22"/>
        </w:rPr>
        <w:t>.</w:t>
      </w:r>
      <w:r w:rsidR="00660EA0" w:rsidRPr="0009099D">
        <w:rPr>
          <w:sz w:val="22"/>
          <w:szCs w:val="22"/>
        </w:rPr>
        <w:tab/>
      </w:r>
      <w:r w:rsidR="00660EA0" w:rsidRPr="0009099D">
        <w:rPr>
          <w:sz w:val="22"/>
          <w:szCs w:val="22"/>
          <w:lang w:eastAsia="lt-LT"/>
        </w:rPr>
        <w:t xml:space="preserve">laikytųsi </w:t>
      </w:r>
      <w:r>
        <w:rPr>
          <w:sz w:val="22"/>
          <w:szCs w:val="22"/>
          <w:lang w:eastAsia="lt-LT"/>
        </w:rPr>
        <w:t xml:space="preserve">Rangovo </w:t>
      </w:r>
      <w:r w:rsidR="00660EA0" w:rsidRPr="0009099D">
        <w:rPr>
          <w:sz w:val="22"/>
          <w:szCs w:val="22"/>
          <w:lang w:eastAsia="lt-LT"/>
        </w:rPr>
        <w:t xml:space="preserve">pasiūlyme nurodytų įsipareigojimų, įskaitant, bet neapsiribojant – atitiktų </w:t>
      </w:r>
      <w:r>
        <w:rPr>
          <w:sz w:val="22"/>
          <w:szCs w:val="22"/>
          <w:lang w:eastAsia="lt-LT"/>
        </w:rPr>
        <w:t>Rangovo</w:t>
      </w:r>
      <w:r w:rsidR="00660EA0" w:rsidRPr="0009099D">
        <w:rPr>
          <w:sz w:val="22"/>
          <w:szCs w:val="22"/>
          <w:lang w:eastAsia="lt-LT"/>
        </w:rPr>
        <w:t xml:space="preserve"> </w:t>
      </w:r>
      <w:r w:rsidR="00660EA0" w:rsidRPr="0009099D">
        <w:rPr>
          <w:sz w:val="22"/>
          <w:szCs w:val="22"/>
        </w:rPr>
        <w:t xml:space="preserve">pasiūlyme nurodytų kriterijų, dėl kurių jo pasiūlymas buvo išrinktas ekonomiškai naudingiausiu </w:t>
      </w:r>
      <w:r w:rsidR="00660EA0" w:rsidRPr="0009099D">
        <w:rPr>
          <w:sz w:val="22"/>
          <w:szCs w:val="22"/>
          <w:lang w:eastAsia="lt-LT"/>
        </w:rPr>
        <w:t>(toliau – </w:t>
      </w:r>
      <w:r w:rsidR="00660EA0" w:rsidRPr="0009099D">
        <w:rPr>
          <w:b/>
          <w:bCs/>
          <w:sz w:val="22"/>
          <w:szCs w:val="22"/>
          <w:lang w:eastAsia="lt-LT"/>
        </w:rPr>
        <w:t>Kokybiniai kriterijai</w:t>
      </w:r>
      <w:r w:rsidR="00660EA0" w:rsidRPr="0009099D">
        <w:rPr>
          <w:sz w:val="22"/>
          <w:szCs w:val="22"/>
          <w:lang w:eastAsia="lt-LT"/>
        </w:rPr>
        <w:t xml:space="preserve">), reikšmes ir parametrus. </w:t>
      </w:r>
    </w:p>
    <w:p w14:paraId="06FCCBB3" w14:textId="0932173D"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5</w:t>
      </w:r>
      <w:r w:rsidR="00660EA0" w:rsidRPr="0009099D">
        <w:rPr>
          <w:rFonts w:eastAsia="Arial"/>
          <w:sz w:val="22"/>
          <w:szCs w:val="22"/>
        </w:rPr>
        <w:t>.</w:t>
      </w:r>
      <w:r w:rsidR="00660EA0" w:rsidRPr="0009099D">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B1F3386" w14:textId="226F8A81"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6</w:t>
      </w:r>
      <w:r w:rsidR="00660EA0" w:rsidRPr="0009099D">
        <w:rPr>
          <w:rFonts w:eastAsia="Arial"/>
          <w:sz w:val="22"/>
          <w:szCs w:val="22"/>
        </w:rPr>
        <w:t xml:space="preserve">. </w:t>
      </w:r>
      <w:r w:rsidR="00660EA0" w:rsidRPr="0009099D">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00660EA0" w:rsidRPr="0009099D">
        <w:rPr>
          <w:sz w:val="22"/>
          <w:szCs w:val="22"/>
        </w:rPr>
        <w:t>.</w:t>
      </w:r>
    </w:p>
    <w:p w14:paraId="67085692" w14:textId="11E5A7CE"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.7</w:t>
      </w:r>
      <w:r w:rsidR="00660EA0" w:rsidRPr="0009099D">
        <w:rPr>
          <w:rFonts w:eastAsia="Arial"/>
          <w:sz w:val="22"/>
          <w:szCs w:val="22"/>
        </w:rPr>
        <w:t>.</w:t>
      </w:r>
      <w:r w:rsidR="00660EA0" w:rsidRPr="0009099D">
        <w:rPr>
          <w:rFonts w:eastAsia="Arial"/>
          <w:sz w:val="22"/>
          <w:szCs w:val="22"/>
        </w:rPr>
        <w:tab/>
      </w:r>
      <w:r>
        <w:rPr>
          <w:rFonts w:eastAsia="Arial"/>
          <w:sz w:val="22"/>
          <w:szCs w:val="22"/>
        </w:rPr>
        <w:t>t</w:t>
      </w:r>
      <w:r w:rsidR="00660EA0" w:rsidRPr="0009099D">
        <w:rPr>
          <w:rFonts w:eastAsia="Arial"/>
          <w:sz w:val="22"/>
          <w:szCs w:val="22"/>
        </w:rPr>
        <w:t xml:space="preserve">uo atveju, kai </w:t>
      </w:r>
      <w:r>
        <w:rPr>
          <w:rFonts w:eastAsia="Arial"/>
          <w:sz w:val="22"/>
          <w:szCs w:val="22"/>
        </w:rPr>
        <w:t>Rangovas</w:t>
      </w:r>
      <w:r w:rsidR="00660EA0" w:rsidRPr="0009099D">
        <w:rPr>
          <w:rFonts w:eastAsia="Arial"/>
          <w:sz w:val="22"/>
          <w:szCs w:val="22"/>
        </w:rPr>
        <w:t xml:space="preserve"> yra jungtinės veiklos sutarties pagrindu veikianti tiekėjų grupė, jos nariai Pirkėjui už Sutarties vykdymą atsako solidariai. </w:t>
      </w:r>
      <w:r w:rsidR="00660EA0" w:rsidRPr="0009099D">
        <w:rPr>
          <w:rFonts w:eastAsia="Arial"/>
          <w:sz w:val="22"/>
          <w:szCs w:val="22"/>
          <w:shd w:val="clear" w:color="auto" w:fill="FFFFFF"/>
        </w:rPr>
        <w:t xml:space="preserve">Jeigu </w:t>
      </w:r>
      <w:r>
        <w:rPr>
          <w:rFonts w:eastAsia="Arial"/>
          <w:sz w:val="22"/>
          <w:szCs w:val="22"/>
          <w:shd w:val="clear" w:color="auto" w:fill="FFFFFF"/>
        </w:rPr>
        <w:t>Rangovas</w:t>
      </w:r>
      <w:r w:rsidR="00660EA0" w:rsidRPr="0009099D">
        <w:rPr>
          <w:rFonts w:eastAsia="Arial"/>
          <w:sz w:val="22"/>
          <w:szCs w:val="22"/>
          <w:shd w:val="clear" w:color="auto" w:fill="FFFFFF"/>
        </w:rPr>
        <w:t xml:space="preserve"> remiasi </w:t>
      </w:r>
      <w:r w:rsidR="00660EA0" w:rsidRPr="0009099D">
        <w:rPr>
          <w:rFonts w:eastAsia="Arial"/>
          <w:sz w:val="22"/>
          <w:szCs w:val="22"/>
        </w:rPr>
        <w:t xml:space="preserve">ūkio </w:t>
      </w:r>
      <w:r w:rsidR="00660EA0" w:rsidRPr="0009099D">
        <w:rPr>
          <w:rFonts w:eastAsia="Arial"/>
          <w:sz w:val="22"/>
          <w:szCs w:val="22"/>
          <w:shd w:val="clear" w:color="auto" w:fill="FFFFFF"/>
        </w:rPr>
        <w:t xml:space="preserve">subjektų pajėgumais, siekdamas atitikti finansinio ir ekonominio pajėgumo reikalavimus, </w:t>
      </w:r>
      <w:r>
        <w:rPr>
          <w:rFonts w:eastAsia="Arial"/>
          <w:sz w:val="22"/>
          <w:szCs w:val="22"/>
          <w:shd w:val="clear" w:color="auto" w:fill="FFFFFF"/>
        </w:rPr>
        <w:t>Rangovas</w:t>
      </w:r>
      <w:r w:rsidR="00660EA0" w:rsidRPr="0009099D">
        <w:rPr>
          <w:rFonts w:eastAsia="Arial"/>
          <w:sz w:val="22"/>
          <w:szCs w:val="22"/>
          <w:shd w:val="clear" w:color="auto" w:fill="FFFFFF"/>
        </w:rPr>
        <w:t xml:space="preserve"> su tokiais </w:t>
      </w:r>
      <w:r w:rsidR="00660EA0" w:rsidRPr="0009099D">
        <w:rPr>
          <w:rFonts w:eastAsia="Arial"/>
          <w:sz w:val="22"/>
          <w:szCs w:val="22"/>
        </w:rPr>
        <w:t xml:space="preserve">ūkio </w:t>
      </w:r>
      <w:r w:rsidR="00660EA0" w:rsidRPr="0009099D">
        <w:rPr>
          <w:rFonts w:eastAsia="Arial"/>
          <w:sz w:val="22"/>
          <w:szCs w:val="22"/>
          <w:shd w:val="clear" w:color="auto" w:fill="FFFFFF"/>
        </w:rPr>
        <w:t>subjektais už Sutarties vykdymą atsako solidariai</w:t>
      </w:r>
      <w:r>
        <w:rPr>
          <w:rFonts w:eastAsia="Arial"/>
          <w:sz w:val="22"/>
          <w:szCs w:val="22"/>
          <w:shd w:val="clear" w:color="auto" w:fill="FFFFFF"/>
        </w:rPr>
        <w:t>.</w:t>
      </w:r>
      <w:r w:rsidR="00660EA0" w:rsidRPr="0009099D">
        <w:rPr>
          <w:rFonts w:eastAsia="Arial"/>
          <w:sz w:val="22"/>
          <w:szCs w:val="22"/>
          <w:shd w:val="clear" w:color="auto" w:fill="FFFFFF"/>
        </w:rPr>
        <w:t xml:space="preserve"> </w:t>
      </w:r>
    </w:p>
    <w:p w14:paraId="45EE1666" w14:textId="0974E58F"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8</w:t>
      </w:r>
      <w:r w:rsidR="00660EA0" w:rsidRPr="0009099D">
        <w:rPr>
          <w:rFonts w:eastAsia="Arial"/>
          <w:sz w:val="22"/>
          <w:szCs w:val="22"/>
        </w:rPr>
        <w:t>.</w:t>
      </w:r>
      <w:r w:rsidR="00660EA0" w:rsidRPr="0009099D">
        <w:rPr>
          <w:rFonts w:eastAsia="Arial"/>
          <w:sz w:val="22"/>
          <w:szCs w:val="22"/>
        </w:rPr>
        <w:tab/>
      </w:r>
      <w:r>
        <w:rPr>
          <w:rFonts w:eastAsia="Arial"/>
          <w:sz w:val="22"/>
          <w:szCs w:val="22"/>
        </w:rPr>
        <w:t>Rangovas</w:t>
      </w:r>
      <w:r w:rsidR="00660EA0" w:rsidRPr="0009099D">
        <w:rPr>
          <w:rFonts w:eastAsia="Arial"/>
          <w:sz w:val="22"/>
          <w:szCs w:val="22"/>
        </w:rPr>
        <w:t xml:space="preserve"> atsako už tai, kad </w:t>
      </w:r>
      <w:r>
        <w:rPr>
          <w:rFonts w:eastAsia="Arial"/>
          <w:sz w:val="22"/>
          <w:szCs w:val="22"/>
        </w:rPr>
        <w:t>Rangovas</w:t>
      </w:r>
      <w:r w:rsidR="00660EA0" w:rsidRPr="0009099D">
        <w:rPr>
          <w:rFonts w:eastAsia="Arial"/>
          <w:sz w:val="22"/>
          <w:szCs w:val="22"/>
        </w:rPr>
        <w:t xml:space="preserve">, Sutartį tiesiogiai vykdantys subtiekėjai ir specialistai atitiktų jiems </w:t>
      </w:r>
      <w:r w:rsidR="00660EA0" w:rsidRPr="0009099D">
        <w:rPr>
          <w:sz w:val="22"/>
          <w:szCs w:val="22"/>
        </w:rPr>
        <w:t>įstatymų bei kitų teisės aktų</w:t>
      </w:r>
      <w:r w:rsidR="00660EA0" w:rsidRPr="0009099D">
        <w:rPr>
          <w:rFonts w:eastAsia="Arial"/>
          <w:sz w:val="22"/>
          <w:szCs w:val="22"/>
        </w:rPr>
        <w:t xml:space="preserve"> ir (arba) pirkimo dokumentuose nustatytus profesinės kvalifikacijos ir kitus reikalavimus bei turėtų teisę verstis ta veikla, kuriai jie pasitelkiami.</w:t>
      </w:r>
    </w:p>
    <w:p w14:paraId="59DE2E74" w14:textId="77777777" w:rsidR="00660EA0" w:rsidRPr="0009099D" w:rsidRDefault="00660EA0" w:rsidP="00660E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5F294FE2" w14:textId="0F13853F" w:rsidR="00660EA0" w:rsidRPr="0009099D" w:rsidRDefault="001B0D0B" w:rsidP="000600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Pr>
          <w:rFonts w:eastAsia="Arial"/>
          <w:b/>
          <w:bCs/>
          <w:sz w:val="22"/>
          <w:szCs w:val="22"/>
        </w:rPr>
        <w:t>14</w:t>
      </w:r>
      <w:r w:rsidR="00660EA0" w:rsidRPr="0009099D">
        <w:rPr>
          <w:rFonts w:eastAsia="Arial"/>
          <w:b/>
          <w:bCs/>
          <w:sz w:val="22"/>
          <w:szCs w:val="22"/>
        </w:rPr>
        <w:t>.2.</w:t>
      </w:r>
      <w:r w:rsidR="00660EA0" w:rsidRPr="0009099D">
        <w:rPr>
          <w:sz w:val="22"/>
          <w:szCs w:val="22"/>
        </w:rPr>
        <w:tab/>
      </w:r>
      <w:r w:rsidR="00660EA0" w:rsidRPr="0009099D">
        <w:rPr>
          <w:rFonts w:eastAsia="Arial"/>
          <w:b/>
          <w:bCs/>
          <w:sz w:val="22"/>
          <w:szCs w:val="22"/>
        </w:rPr>
        <w:t>Subtiekėjų bei specialistų pasitelkimas ir keitimas</w:t>
      </w:r>
    </w:p>
    <w:p w14:paraId="4EEA7CC6" w14:textId="4C069A64" w:rsidR="00660EA0" w:rsidRPr="008A6E20" w:rsidRDefault="008A6E20" w:rsidP="009E1791">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Pr>
          <w:rFonts w:eastAsia="Arial"/>
          <w:sz w:val="22"/>
          <w:szCs w:val="22"/>
        </w:rPr>
        <w:t>14</w:t>
      </w:r>
      <w:r w:rsidR="00660EA0" w:rsidRPr="0009099D">
        <w:rPr>
          <w:rFonts w:eastAsia="Arial"/>
          <w:sz w:val="22"/>
          <w:szCs w:val="22"/>
        </w:rPr>
        <w:t>.2.1.</w:t>
      </w:r>
      <w:r w:rsidR="00660EA0" w:rsidRPr="0009099D">
        <w:rPr>
          <w:rFonts w:eastAsia="Arial"/>
          <w:sz w:val="22"/>
          <w:szCs w:val="22"/>
        </w:rPr>
        <w:tab/>
      </w:r>
      <w:r>
        <w:rPr>
          <w:rFonts w:eastAsia="Arial"/>
          <w:sz w:val="22"/>
          <w:szCs w:val="22"/>
          <w:shd w:val="clear" w:color="auto" w:fill="FFFFFF"/>
        </w:rPr>
        <w:t>Rangovas</w:t>
      </w:r>
      <w:r w:rsidR="00660EA0" w:rsidRPr="0009099D">
        <w:rPr>
          <w:rFonts w:eastAsia="Arial"/>
          <w:sz w:val="22"/>
          <w:szCs w:val="22"/>
          <w:shd w:val="clear" w:color="auto" w:fill="FFFFFF"/>
        </w:rPr>
        <w:t xml:space="preserve"> įsipareigoja užtikrinti, kad Sutartį vykdys pirkime pasiūlyti ir kvalifikaci</w:t>
      </w:r>
      <w:r w:rsidR="00660EA0" w:rsidRPr="0009099D">
        <w:rPr>
          <w:rFonts w:eastAsia="Arial"/>
          <w:sz w:val="22"/>
          <w:szCs w:val="22"/>
        </w:rPr>
        <w:t>jos</w:t>
      </w:r>
      <w:r w:rsidR="00660EA0" w:rsidRPr="0009099D">
        <w:rPr>
          <w:rFonts w:eastAsia="Arial"/>
          <w:sz w:val="22"/>
          <w:szCs w:val="22"/>
          <w:shd w:val="clear" w:color="auto" w:fill="FFFFFF"/>
        </w:rPr>
        <w:t xml:space="preserve"> bei kitus pirkimo dokumentuose nustatytus reikalavimus atitinkantys subtiekėjai ir (ar) specialistai. Šių asmenų veiksmai vykdant Sutartį </w:t>
      </w:r>
      <w:r>
        <w:rPr>
          <w:rFonts w:eastAsia="Arial"/>
          <w:sz w:val="22"/>
          <w:szCs w:val="22"/>
          <w:shd w:val="clear" w:color="auto" w:fill="FFFFFF"/>
        </w:rPr>
        <w:t xml:space="preserve">Rangovui </w:t>
      </w:r>
      <w:r w:rsidR="00660EA0" w:rsidRPr="0009099D">
        <w:rPr>
          <w:rFonts w:eastAsia="Arial"/>
          <w:sz w:val="22"/>
          <w:szCs w:val="22"/>
          <w:shd w:val="clear" w:color="auto" w:fill="FFFFFF"/>
        </w:rPr>
        <w:t>sukelia tokias pačias pasekmes ir atsakomybę, kaip jo paties veiksmai.</w:t>
      </w:r>
      <w:r w:rsidR="00660EA0">
        <w:rPr>
          <w:rFonts w:eastAsia="Arial"/>
          <w:shd w:val="clear" w:color="auto" w:fill="FFFFFF"/>
        </w:rPr>
        <w:t xml:space="preserve"> </w:t>
      </w:r>
      <w:r>
        <w:rPr>
          <w:rFonts w:eastAsia="Arial"/>
          <w:sz w:val="22"/>
          <w:szCs w:val="22"/>
          <w:shd w:val="clear" w:color="auto" w:fill="FFFFFF"/>
        </w:rPr>
        <w:t>Rangovas</w:t>
      </w:r>
      <w:r w:rsidR="00660EA0" w:rsidRPr="008A6E20">
        <w:rPr>
          <w:rFonts w:eastAsia="Arial"/>
          <w:sz w:val="22"/>
          <w:szCs w:val="22"/>
          <w:shd w:val="clear" w:color="auto" w:fill="FFFFFF"/>
        </w:rPr>
        <w:t xml:space="preserve"> atsako už savo subtiekėjų </w:t>
      </w:r>
      <w:r w:rsidR="00660EA0" w:rsidRPr="008A6E20">
        <w:rPr>
          <w:rFonts w:eastAsia="Arial"/>
          <w:sz w:val="22"/>
          <w:szCs w:val="22"/>
        </w:rPr>
        <w:t xml:space="preserve">ir specialistų </w:t>
      </w:r>
      <w:r w:rsidR="00660EA0" w:rsidRPr="008A6E20">
        <w:rPr>
          <w:rFonts w:eastAsia="Arial"/>
          <w:sz w:val="22"/>
          <w:szCs w:val="22"/>
          <w:shd w:val="clear" w:color="auto" w:fill="FFFFFF"/>
        </w:rPr>
        <w:t>veiksmus ar neveikimą.</w:t>
      </w:r>
    </w:p>
    <w:p w14:paraId="27F522D4" w14:textId="45CC03DC" w:rsidR="00660EA0" w:rsidRPr="008A6E20" w:rsidRDefault="008A6E20" w:rsidP="009E1791">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8A6E20">
        <w:rPr>
          <w:rFonts w:eastAsia="Arial"/>
          <w:sz w:val="22"/>
          <w:szCs w:val="22"/>
        </w:rPr>
        <w:t>.2.</w:t>
      </w:r>
      <w:r w:rsidR="005B5EAF">
        <w:rPr>
          <w:rFonts w:eastAsia="Arial"/>
          <w:sz w:val="22"/>
          <w:szCs w:val="22"/>
        </w:rPr>
        <w:t>2</w:t>
      </w:r>
      <w:r w:rsidR="00660EA0" w:rsidRPr="008A6E20">
        <w:rPr>
          <w:rFonts w:eastAsia="Arial"/>
          <w:sz w:val="22"/>
          <w:szCs w:val="22"/>
        </w:rPr>
        <w:t>.</w:t>
      </w:r>
      <w:r w:rsidR="00660EA0" w:rsidRPr="008A6E20">
        <w:rPr>
          <w:sz w:val="22"/>
          <w:szCs w:val="22"/>
        </w:rPr>
        <w:tab/>
      </w:r>
      <w:r>
        <w:rPr>
          <w:rFonts w:eastAsia="Arial"/>
          <w:kern w:val="2"/>
          <w:sz w:val="22"/>
          <w:szCs w:val="22"/>
        </w:rPr>
        <w:t>Rangovas</w:t>
      </w:r>
      <w:r w:rsidR="00660EA0" w:rsidRPr="008A6E20">
        <w:rPr>
          <w:rFonts w:eastAsia="Arial"/>
          <w:kern w:val="2"/>
          <w:sz w:val="22"/>
          <w:szCs w:val="22"/>
        </w:rPr>
        <w:t xml:space="preserve"> gali keisti ir (ar) pasitelkti subtiekėjus ir (ar) specialistus šiame Sutarties poskyryje nustatytais atvejais ir tvarka</w:t>
      </w:r>
      <w:r w:rsidR="00660EA0" w:rsidRPr="008A6E20">
        <w:rPr>
          <w:rFonts w:eastAsia="Arial"/>
          <w:sz w:val="22"/>
          <w:szCs w:val="22"/>
        </w:rPr>
        <w:t>.</w:t>
      </w:r>
    </w:p>
    <w:p w14:paraId="59FE40DA" w14:textId="71796427" w:rsidR="00660EA0" w:rsidRPr="0009099D" w:rsidRDefault="008A6E20" w:rsidP="009E1791">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Pr>
          <w:rFonts w:eastAsia="Cambria"/>
          <w:sz w:val="22"/>
          <w:szCs w:val="22"/>
          <w:shd w:val="clear" w:color="auto" w:fill="FFFFFF"/>
        </w:rPr>
        <w:t>14</w:t>
      </w:r>
      <w:r w:rsidR="00660EA0" w:rsidRPr="0009099D">
        <w:rPr>
          <w:rFonts w:eastAsia="Cambria"/>
          <w:sz w:val="22"/>
          <w:szCs w:val="22"/>
          <w:shd w:val="clear" w:color="auto" w:fill="FFFFFF"/>
        </w:rPr>
        <w:t>.2.</w:t>
      </w:r>
      <w:r w:rsidR="005B5EAF">
        <w:rPr>
          <w:rFonts w:eastAsia="Cambria"/>
          <w:sz w:val="22"/>
          <w:szCs w:val="22"/>
          <w:shd w:val="clear" w:color="auto" w:fill="FFFFFF"/>
        </w:rPr>
        <w:t>3</w:t>
      </w:r>
      <w:r w:rsidR="00660EA0" w:rsidRPr="0009099D">
        <w:rPr>
          <w:rFonts w:eastAsia="Cambria"/>
          <w:sz w:val="22"/>
          <w:szCs w:val="22"/>
          <w:shd w:val="clear" w:color="auto" w:fill="FFFFFF"/>
        </w:rPr>
        <w:t xml:space="preserve">. Naujas subtiekėjas ar specialistas gali pradėti vykdyti jiems </w:t>
      </w:r>
      <w:r>
        <w:rPr>
          <w:rFonts w:eastAsia="Cambria"/>
          <w:sz w:val="22"/>
          <w:szCs w:val="22"/>
          <w:shd w:val="clear" w:color="auto" w:fill="FFFFFF"/>
        </w:rPr>
        <w:t>Rangovo</w:t>
      </w:r>
      <w:r w:rsidR="00660EA0" w:rsidRPr="0009099D">
        <w:rPr>
          <w:rFonts w:eastAsia="Cambria"/>
          <w:sz w:val="22"/>
          <w:szCs w:val="22"/>
          <w:shd w:val="clear" w:color="auto" w:fill="FFFFFF"/>
        </w:rPr>
        <w:t xml:space="preserve"> pavestus įsipareigojimus pagal </w:t>
      </w:r>
      <w:r w:rsidR="00660EA0" w:rsidRPr="0009099D">
        <w:rPr>
          <w:rFonts w:eastAsia="Cambria"/>
          <w:sz w:val="22"/>
          <w:szCs w:val="22"/>
          <w:shd w:val="clear" w:color="auto" w:fill="FFFFFF"/>
        </w:rPr>
        <w:lastRenderedPageBreak/>
        <w:t>Sutartį ne anksčiau, nei bus pasirašytas Susitarimas.</w:t>
      </w:r>
    </w:p>
    <w:p w14:paraId="0A0AD081" w14:textId="1085E5EB" w:rsidR="00660EA0" w:rsidRPr="0009099D" w:rsidRDefault="008A6E20" w:rsidP="009E1791">
      <w:pPr>
        <w:widowControl w:val="0"/>
        <w:pBdr>
          <w:top w:val="nil"/>
          <w:left w:val="nil"/>
          <w:bottom w:val="nil"/>
          <w:right w:val="nil"/>
          <w:between w:val="nil"/>
        </w:pBdr>
        <w:tabs>
          <w:tab w:val="left" w:pos="709"/>
          <w:tab w:val="left" w:pos="851"/>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5B5EAF">
        <w:rPr>
          <w:rFonts w:eastAsia="Cambria"/>
          <w:sz w:val="22"/>
          <w:szCs w:val="22"/>
          <w:shd w:val="clear" w:color="auto" w:fill="FFFFFF"/>
        </w:rPr>
        <w:t>4</w:t>
      </w:r>
      <w:r w:rsidR="00660EA0" w:rsidRPr="0009099D">
        <w:rPr>
          <w:rFonts w:eastAsia="Cambria"/>
          <w:sz w:val="22"/>
          <w:szCs w:val="22"/>
          <w:shd w:val="clear" w:color="auto" w:fill="FFFFFF"/>
        </w:rPr>
        <w:t xml:space="preserve">. Jei </w:t>
      </w:r>
      <w:r>
        <w:rPr>
          <w:rFonts w:eastAsia="Cambria"/>
          <w:sz w:val="22"/>
          <w:szCs w:val="22"/>
          <w:shd w:val="clear" w:color="auto" w:fill="FFFFFF"/>
        </w:rPr>
        <w:t>Rangovas</w:t>
      </w:r>
      <w:r w:rsidR="00660EA0" w:rsidRPr="0009099D">
        <w:rPr>
          <w:rFonts w:eastAsia="Cambria"/>
          <w:sz w:val="22"/>
          <w:szCs w:val="22"/>
          <w:shd w:val="clear" w:color="auto" w:fill="FFFFFF"/>
        </w:rPr>
        <w:t xml:space="preserve"> pasitelkia naują subtiekėją arba pakeičia esamą subtiekėją ir (ar) specialistą, negavęs </w:t>
      </w:r>
      <w:r>
        <w:rPr>
          <w:rFonts w:eastAsia="Cambria"/>
          <w:sz w:val="22"/>
          <w:szCs w:val="22"/>
          <w:shd w:val="clear" w:color="auto" w:fill="FFFFFF"/>
        </w:rPr>
        <w:t>Užsakovo</w:t>
      </w:r>
      <w:r w:rsidR="00660EA0" w:rsidRPr="0009099D">
        <w:rPr>
          <w:rFonts w:eastAsia="Cambria"/>
          <w:sz w:val="22"/>
          <w:szCs w:val="22"/>
          <w:shd w:val="clear" w:color="auto" w:fill="FFFFFF"/>
        </w:rPr>
        <w:t xml:space="preserve"> raštiško sutikimo, arba sutartinius įsipareigojimus pagal Sutartį vykdo subtiekėjai ir (ar) specialistai, neatitinkantys pirkimo dokumentuose nustatytų kvalifikacijos reikalavimų</w:t>
      </w:r>
      <w:r w:rsidR="00660EA0" w:rsidRPr="0009099D">
        <w:rPr>
          <w:rFonts w:eastAsia="Cambria"/>
          <w:sz w:val="22"/>
          <w:szCs w:val="22"/>
        </w:rPr>
        <w:t>,</w:t>
      </w:r>
      <w:r w:rsidR="00660EA0" w:rsidRPr="0009099D">
        <w:rPr>
          <w:rFonts w:eastAsia="Cambria"/>
          <w:sz w:val="22"/>
          <w:szCs w:val="22"/>
          <w:shd w:val="clear" w:color="auto" w:fill="FFFFFF"/>
        </w:rPr>
        <w:t xml:space="preserve"> kokybės vadybos sistemos ir (arba) aplinkos apsaugos vadybos sistemos standartų </w:t>
      </w:r>
      <w:r w:rsidR="00660EA0" w:rsidRPr="0009099D">
        <w:rPr>
          <w:rFonts w:eastAsia="Cambria"/>
          <w:sz w:val="22"/>
          <w:szCs w:val="22"/>
        </w:rPr>
        <w:t xml:space="preserve">reikalavimų, reikalavimų dėl pašalinimo pagrindų nebuvimo, atitikties nacionalinio saugumo interesams bei reikalavimams </w:t>
      </w:r>
      <w:r w:rsidR="00660EA0" w:rsidRPr="0009099D">
        <w:rPr>
          <w:rFonts w:eastAsia="Arial"/>
          <w:sz w:val="22"/>
          <w:szCs w:val="22"/>
          <w:shd w:val="clear" w:color="auto" w:fill="FFFFFF"/>
        </w:rPr>
        <w:t xml:space="preserve">nebūti registruotu (nuolat gyvenančiu ar turinčiu pilietybę) nepatikimomis laikomose valstybėse ar teritorijose </w:t>
      </w:r>
      <w:r w:rsidR="00660EA0" w:rsidRPr="0009099D">
        <w:rPr>
          <w:rFonts w:eastAsia="Cambria"/>
          <w:sz w:val="22"/>
          <w:szCs w:val="22"/>
        </w:rPr>
        <w:t xml:space="preserve">(jei taikoma) ir </w:t>
      </w:r>
      <w:r>
        <w:rPr>
          <w:rFonts w:eastAsia="Cambria"/>
          <w:sz w:val="22"/>
          <w:szCs w:val="22"/>
        </w:rPr>
        <w:t>Rangovo</w:t>
      </w:r>
      <w:r w:rsidR="00660EA0" w:rsidRPr="0009099D">
        <w:rPr>
          <w:rFonts w:eastAsia="Cambria"/>
          <w:sz w:val="22"/>
          <w:szCs w:val="22"/>
        </w:rPr>
        <w:t xml:space="preserve"> pasiūlyme nurodytų sąlygų pirkimo dokumentuose nustatytiems Kokybiniams</w:t>
      </w:r>
      <w:r w:rsidR="00660EA0" w:rsidRPr="0009099D">
        <w:rPr>
          <w:rFonts w:eastAsia="Cambria"/>
          <w:b/>
          <w:bCs/>
          <w:sz w:val="22"/>
          <w:szCs w:val="22"/>
        </w:rPr>
        <w:t xml:space="preserve"> </w:t>
      </w:r>
      <w:r w:rsidR="00660EA0" w:rsidRPr="0009099D">
        <w:rPr>
          <w:rFonts w:eastAsia="Cambria"/>
          <w:sz w:val="22"/>
          <w:szCs w:val="22"/>
        </w:rPr>
        <w:t>kriterijams pagrįsti (jei taikoma)</w:t>
      </w:r>
      <w:r w:rsidR="00660EA0" w:rsidRPr="0009099D">
        <w:rPr>
          <w:rFonts w:eastAsia="Cambria"/>
          <w:sz w:val="22"/>
          <w:szCs w:val="22"/>
          <w:shd w:val="clear" w:color="auto" w:fill="FFFFFF"/>
        </w:rPr>
        <w:t xml:space="preserve">, </w:t>
      </w:r>
      <w:r w:rsidR="00B9571A">
        <w:rPr>
          <w:rFonts w:eastAsia="Cambria"/>
          <w:sz w:val="22"/>
          <w:szCs w:val="22"/>
          <w:shd w:val="clear" w:color="auto" w:fill="FFFFFF"/>
        </w:rPr>
        <w:t>Rangovui</w:t>
      </w:r>
      <w:r w:rsidR="00660EA0" w:rsidRPr="0009099D">
        <w:rPr>
          <w:rFonts w:eastAsia="Cambria"/>
          <w:sz w:val="22"/>
          <w:szCs w:val="22"/>
          <w:shd w:val="clear" w:color="auto" w:fill="FFFFFF"/>
        </w:rPr>
        <w:t xml:space="preserve"> taikoma Specialiosiose sąlygose nustatyto dydžio bauda.</w:t>
      </w:r>
    </w:p>
    <w:p w14:paraId="5BED8827" w14:textId="6D4343BA" w:rsidR="00660EA0" w:rsidRPr="0009099D" w:rsidRDefault="005B5EAF" w:rsidP="009E1791">
      <w:pPr>
        <w:widowControl w:val="0"/>
        <w:tabs>
          <w:tab w:val="left" w:pos="993"/>
        </w:tabs>
        <w:jc w:val="both"/>
        <w:rPr>
          <w:rFonts w:eastAsia="Arial"/>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5</w:t>
      </w:r>
      <w:r w:rsidR="00660EA0" w:rsidRPr="0009099D">
        <w:rPr>
          <w:rFonts w:eastAsia="Arial"/>
          <w:sz w:val="22"/>
          <w:szCs w:val="22"/>
          <w:shd w:val="clear" w:color="auto" w:fill="FFFFFF"/>
        </w:rPr>
        <w:t xml:space="preserve">.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turi teisę Sutarties vykdymui pasitelkti naujus, </w:t>
      </w:r>
      <w:r>
        <w:rPr>
          <w:rFonts w:eastAsia="Arial"/>
          <w:sz w:val="22"/>
          <w:szCs w:val="22"/>
          <w:shd w:val="clear" w:color="auto" w:fill="FFFFFF"/>
        </w:rPr>
        <w:t>Sutartyje</w:t>
      </w:r>
      <w:r w:rsidR="00660EA0" w:rsidRPr="0009099D">
        <w:rPr>
          <w:rFonts w:eastAsia="Arial"/>
          <w:sz w:val="22"/>
          <w:szCs w:val="22"/>
          <w:shd w:val="clear" w:color="auto" w:fill="FFFFFF"/>
        </w:rPr>
        <w:t xml:space="preserve"> nenurodytus subtiekėjus, kurių pajėgumais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w:t>
      </w:r>
      <w:r w:rsidR="00660EA0" w:rsidRPr="0009099D">
        <w:rPr>
          <w:rFonts w:eastAsia="Cambria"/>
          <w:sz w:val="22"/>
          <w:szCs w:val="22"/>
          <w:shd w:val="clear" w:color="auto" w:fill="FFFFFF"/>
        </w:rPr>
        <w:t>nesirėmė pirkimo dokumentuose numatytiems kvalifikacijos reikalavimams pagrįsti.</w:t>
      </w:r>
    </w:p>
    <w:p w14:paraId="428D2F36" w14:textId="52C4D3E0" w:rsidR="00660EA0" w:rsidRPr="0009099D" w:rsidRDefault="005B5EAF" w:rsidP="009E1791">
      <w:pPr>
        <w:widowControl w:val="0"/>
        <w:tabs>
          <w:tab w:val="left" w:pos="993"/>
        </w:tabs>
        <w:jc w:val="both"/>
        <w:rPr>
          <w:rFonts w:eastAsia="Arial"/>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6</w:t>
      </w:r>
      <w:r w:rsidR="00660EA0" w:rsidRPr="0009099D">
        <w:rPr>
          <w:rFonts w:eastAsia="Arial"/>
          <w:sz w:val="22"/>
          <w:szCs w:val="22"/>
          <w:shd w:val="clear" w:color="auto" w:fill="FFFFFF"/>
        </w:rPr>
        <w:t xml:space="preserve">. Sudarius Sutartį, tačiau ne vėliau negu Sutartis pradedama vykdyti,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įsipareigoja </w:t>
      </w:r>
      <w:r w:rsidR="004D175D">
        <w:rPr>
          <w:rFonts w:eastAsia="Arial"/>
          <w:sz w:val="22"/>
          <w:szCs w:val="22"/>
          <w:shd w:val="clear" w:color="auto" w:fill="FFFFFF"/>
        </w:rPr>
        <w:t>Užsakovui</w:t>
      </w:r>
      <w:r>
        <w:rPr>
          <w:rFonts w:eastAsia="Arial"/>
          <w:sz w:val="22"/>
          <w:szCs w:val="22"/>
          <w:shd w:val="clear" w:color="auto" w:fill="FFFFFF"/>
        </w:rPr>
        <w:t xml:space="preserve"> </w:t>
      </w:r>
      <w:r w:rsidR="00660EA0" w:rsidRPr="0009099D">
        <w:rPr>
          <w:rFonts w:eastAsia="Arial"/>
          <w:sz w:val="22"/>
          <w:szCs w:val="22"/>
          <w:shd w:val="clear" w:color="auto" w:fill="FFFFFF"/>
        </w:rPr>
        <w:t xml:space="preserve">pranešti tuo metu žinomų subtiekėjų, kurių pajėgumais </w:t>
      </w:r>
      <w:r>
        <w:rPr>
          <w:rFonts w:eastAsia="Arial"/>
          <w:sz w:val="22"/>
          <w:szCs w:val="22"/>
          <w:shd w:val="clear" w:color="auto" w:fill="FFFFFF"/>
        </w:rPr>
        <w:t xml:space="preserve">Rangovas </w:t>
      </w:r>
      <w:r w:rsidR="00660EA0" w:rsidRPr="0009099D">
        <w:rPr>
          <w:rFonts w:eastAsia="Cambria"/>
          <w:sz w:val="22"/>
          <w:szCs w:val="22"/>
          <w:shd w:val="clear" w:color="auto" w:fill="FFFFFF"/>
        </w:rPr>
        <w:t>nesirėmė pirkimo dokumentuose numatytiems kvalifikacijos reikalavimams pagrįsti,</w:t>
      </w:r>
      <w:r w:rsidR="00660EA0" w:rsidRPr="0009099D">
        <w:rPr>
          <w:rFonts w:eastAsia="Arial"/>
          <w:sz w:val="22"/>
          <w:szCs w:val="22"/>
          <w:shd w:val="clear" w:color="auto" w:fill="FFFFFF"/>
        </w:rPr>
        <w:t xml:space="preserve"> pavadinimus, </w:t>
      </w:r>
      <w:r w:rsidR="00660EA0" w:rsidRPr="0009099D">
        <w:rPr>
          <w:rFonts w:eastAsia="Arial"/>
          <w:sz w:val="22"/>
          <w:szCs w:val="22"/>
        </w:rPr>
        <w:t xml:space="preserve">juridinio asmens kodą, </w:t>
      </w:r>
      <w:r w:rsidR="00660EA0" w:rsidRPr="0009099D">
        <w:rPr>
          <w:rFonts w:eastAsia="Arial"/>
          <w:sz w:val="22"/>
          <w:szCs w:val="22"/>
          <w:shd w:val="clear" w:color="auto" w:fill="FFFFFF"/>
        </w:rPr>
        <w:t>kontaktinius duomenis</w:t>
      </w:r>
      <w:r w:rsidR="00660EA0" w:rsidRPr="0009099D">
        <w:rPr>
          <w:rFonts w:eastAsia="Arial"/>
          <w:sz w:val="22"/>
          <w:szCs w:val="22"/>
        </w:rPr>
        <w:t>,</w:t>
      </w:r>
      <w:r w:rsidR="00660EA0" w:rsidRPr="0009099D">
        <w:rPr>
          <w:rFonts w:eastAsia="Arial"/>
          <w:sz w:val="22"/>
          <w:szCs w:val="22"/>
          <w:shd w:val="clear" w:color="auto" w:fill="FFFFFF"/>
        </w:rPr>
        <w:t xml:space="preserve"> jų atstovus.</w:t>
      </w:r>
    </w:p>
    <w:p w14:paraId="3D590BCD" w14:textId="65E158DE" w:rsidR="00660EA0" w:rsidRPr="0009099D" w:rsidRDefault="005B5EAF" w:rsidP="009E1791">
      <w:pPr>
        <w:widowControl w:val="0"/>
        <w:tabs>
          <w:tab w:val="left" w:pos="993"/>
        </w:tabs>
        <w:jc w:val="both"/>
        <w:rPr>
          <w:rFonts w:eastAsia="Cambria"/>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7</w:t>
      </w:r>
      <w:r w:rsidR="00660EA0" w:rsidRPr="0009099D">
        <w:rPr>
          <w:rFonts w:eastAsia="Arial"/>
          <w:sz w:val="22"/>
          <w:szCs w:val="22"/>
          <w:shd w:val="clear" w:color="auto" w:fill="FFFFFF"/>
        </w:rPr>
        <w:t xml:space="preserve">. </w:t>
      </w:r>
      <w:r>
        <w:rPr>
          <w:rFonts w:eastAsia="Arial"/>
          <w:sz w:val="22"/>
          <w:szCs w:val="22"/>
          <w:shd w:val="clear" w:color="auto" w:fill="FFFFFF"/>
        </w:rPr>
        <w:t>Rangovas</w:t>
      </w:r>
      <w:r w:rsidR="00660EA0" w:rsidRPr="0009099D">
        <w:rPr>
          <w:rFonts w:eastAsia="Arial"/>
          <w:sz w:val="22"/>
          <w:szCs w:val="22"/>
          <w:shd w:val="clear" w:color="auto" w:fill="FFFFFF"/>
        </w:rPr>
        <w:t>, bet kuriuo Sutarties vykdymo metu,</w:t>
      </w:r>
      <w:r w:rsidR="00660EA0" w:rsidRPr="0009099D">
        <w:rPr>
          <w:rFonts w:eastAsia="Cambria"/>
          <w:sz w:val="22"/>
          <w:szCs w:val="22"/>
        </w:rPr>
        <w:t xml:space="preserve"> subtiekėjus, kurių pajėgumais </w:t>
      </w:r>
      <w:r>
        <w:rPr>
          <w:rFonts w:eastAsia="Cambria"/>
          <w:sz w:val="22"/>
          <w:szCs w:val="22"/>
        </w:rPr>
        <w:t>Rangovas</w:t>
      </w:r>
      <w:r w:rsidR="00660EA0" w:rsidRPr="0009099D">
        <w:rPr>
          <w:rFonts w:eastAsia="Cambria"/>
          <w:sz w:val="22"/>
          <w:szCs w:val="22"/>
        </w:rPr>
        <w:t xml:space="preserve"> nesirėmė pirkimo dokumentuose numatytiems kvalifikacijos reikalavimams pagrįsti, gali keisti savo nuožiūra.</w:t>
      </w:r>
    </w:p>
    <w:p w14:paraId="1C268181" w14:textId="534C655C" w:rsidR="00660EA0" w:rsidRPr="0009099D" w:rsidRDefault="005B5EAF" w:rsidP="009E1791">
      <w:pPr>
        <w:widowControl w:val="0"/>
        <w:pBdr>
          <w:top w:val="nil"/>
          <w:left w:val="nil"/>
          <w:bottom w:val="nil"/>
          <w:right w:val="nil"/>
          <w:between w:val="nil"/>
        </w:pBdr>
        <w:tabs>
          <w:tab w:val="left" w:pos="993"/>
        </w:tabs>
        <w:jc w:val="both"/>
        <w:rPr>
          <w:rFonts w:eastAsia="Cambria"/>
          <w:sz w:val="22"/>
          <w:szCs w:val="22"/>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8</w:t>
      </w:r>
      <w:r w:rsidR="00660EA0" w:rsidRPr="0009099D">
        <w:rPr>
          <w:rFonts w:eastAsia="Arial"/>
          <w:sz w:val="22"/>
          <w:szCs w:val="22"/>
          <w:shd w:val="clear" w:color="auto" w:fill="FFFFFF"/>
        </w:rPr>
        <w:t xml:space="preserve">. </w:t>
      </w:r>
      <w:r>
        <w:rPr>
          <w:rFonts w:eastAsia="Arial"/>
          <w:sz w:val="22"/>
          <w:szCs w:val="22"/>
          <w:shd w:val="clear" w:color="auto" w:fill="FFFFFF"/>
        </w:rPr>
        <w:t>Rangovas</w:t>
      </w:r>
      <w:r w:rsidR="00660EA0" w:rsidRPr="0009099D">
        <w:rPr>
          <w:rFonts w:eastAsia="Arial"/>
          <w:sz w:val="22"/>
          <w:szCs w:val="22"/>
        </w:rPr>
        <w:t>,</w:t>
      </w:r>
      <w:r w:rsidR="00660EA0" w:rsidRPr="0009099D">
        <w:rPr>
          <w:rFonts w:eastAsia="Arial"/>
          <w:sz w:val="22"/>
          <w:szCs w:val="22"/>
          <w:shd w:val="clear" w:color="auto" w:fill="FFFFFF"/>
        </w:rPr>
        <w:t xml:space="preserve"> </w:t>
      </w:r>
      <w:r w:rsidR="00660EA0" w:rsidRPr="0009099D">
        <w:rPr>
          <w:rFonts w:eastAsia="Arial"/>
          <w:sz w:val="22"/>
          <w:szCs w:val="22"/>
        </w:rPr>
        <w:t>bet kuriuo Sutarties vykdymo metu,</w:t>
      </w:r>
      <w:r w:rsidR="00660EA0" w:rsidRPr="0009099D">
        <w:rPr>
          <w:rFonts w:eastAsia="Cambria"/>
          <w:sz w:val="22"/>
          <w:szCs w:val="22"/>
        </w:rPr>
        <w:t xml:space="preserve"> </w:t>
      </w:r>
      <w:r w:rsidR="00660EA0" w:rsidRPr="0009099D">
        <w:rPr>
          <w:rFonts w:eastAsia="Cambria"/>
          <w:sz w:val="22"/>
          <w:szCs w:val="22"/>
          <w:shd w:val="clear" w:color="auto" w:fill="FFFFFF"/>
        </w:rPr>
        <w:t>ne vėliau nei prieš 5 (penkias) darbo dienas</w:t>
      </w:r>
      <w:r w:rsidR="00660EA0" w:rsidRPr="0009099D">
        <w:rPr>
          <w:rFonts w:eastAsia="Arial"/>
          <w:sz w:val="22"/>
          <w:szCs w:val="22"/>
          <w:shd w:val="clear" w:color="auto" w:fill="FFFFFF"/>
        </w:rPr>
        <w:t xml:space="preserve"> iki numatomo naujo subtiekėjo, 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w:t>
      </w:r>
      <w:r w:rsidR="00660EA0" w:rsidRPr="0009099D">
        <w:rPr>
          <w:rFonts w:eastAsia="Cambria"/>
          <w:sz w:val="22"/>
          <w:szCs w:val="22"/>
          <w:shd w:val="clear" w:color="auto" w:fill="FFFFFF"/>
        </w:rPr>
        <w:t>nesirėmė pirkimo dokumentuose numatytiems kvalifikacijos reikalavimams pagrįsti,</w:t>
      </w:r>
      <w:r w:rsidR="00660EA0" w:rsidRPr="0009099D">
        <w:rPr>
          <w:rFonts w:eastAsia="Arial"/>
          <w:sz w:val="22"/>
          <w:szCs w:val="22"/>
          <w:shd w:val="clear" w:color="auto" w:fill="FFFFFF"/>
        </w:rPr>
        <w:t xml:space="preserve"> pasitelkimo</w:t>
      </w:r>
      <w:r w:rsidR="00660EA0" w:rsidRPr="0009099D">
        <w:rPr>
          <w:rFonts w:eastAsia="Arial"/>
          <w:sz w:val="22"/>
          <w:szCs w:val="22"/>
        </w:rPr>
        <w:t xml:space="preserve"> ir (arba) keitimo</w:t>
      </w:r>
      <w:r w:rsidR="00660EA0" w:rsidRPr="0009099D">
        <w:rPr>
          <w:rFonts w:eastAsia="Arial"/>
          <w:sz w:val="22"/>
          <w:szCs w:val="22"/>
          <w:shd w:val="clear" w:color="auto" w:fill="FFFFFF"/>
        </w:rPr>
        <w:t xml:space="preserve"> apie tai privalo informuoti </w:t>
      </w:r>
      <w:r>
        <w:rPr>
          <w:sz w:val="22"/>
          <w:szCs w:val="22"/>
        </w:rPr>
        <w:t>Užsakovą</w:t>
      </w:r>
      <w:r w:rsidR="00660EA0" w:rsidRPr="0009099D">
        <w:rPr>
          <w:rFonts w:eastAsia="Arial"/>
          <w:sz w:val="22"/>
          <w:szCs w:val="22"/>
          <w:shd w:val="clear" w:color="auto" w:fill="FFFFFF"/>
        </w:rPr>
        <w:t xml:space="preserve">. </w:t>
      </w:r>
      <w:r>
        <w:rPr>
          <w:sz w:val="22"/>
          <w:szCs w:val="22"/>
        </w:rPr>
        <w:t>Užsakovas</w:t>
      </w:r>
      <w:r w:rsidR="00660EA0" w:rsidRPr="0009099D">
        <w:rPr>
          <w:sz w:val="22"/>
          <w:szCs w:val="22"/>
        </w:rPr>
        <w:t xml:space="preserve"> (jeigu buvo taikoma pirkimo dokumentuose) turi patikrinti, ar nėra </w:t>
      </w:r>
      <w:r w:rsidR="00660EA0" w:rsidRPr="0009099D">
        <w:rPr>
          <w:rFonts w:eastAsia="Cambria"/>
          <w:sz w:val="22"/>
          <w:szCs w:val="22"/>
        </w:rPr>
        <w:t xml:space="preserve">subtiekėjo pašalinimo pagrindų ir subtiekėjo atitiktį nacionalinio saugumo interesams ir reikalavimams </w:t>
      </w:r>
      <w:r w:rsidR="00660EA0" w:rsidRPr="0009099D">
        <w:rPr>
          <w:rFonts w:eastAsia="Arial"/>
          <w:sz w:val="22"/>
          <w:szCs w:val="22"/>
          <w:shd w:val="clear" w:color="auto" w:fill="FFFFFF"/>
        </w:rPr>
        <w:t>nebūti registruotu (nuolat gyvenančiu ar turinčiu pilietybę) nepatikimomis laikomose valstybėse ar teritorijose</w:t>
      </w:r>
      <w:r w:rsidR="00660EA0" w:rsidRPr="0009099D">
        <w:rPr>
          <w:rFonts w:eastAsia="Cambria"/>
          <w:sz w:val="22"/>
          <w:szCs w:val="22"/>
        </w:rPr>
        <w:t xml:space="preserve">. Jeigu subtiekėjo padėtis neatitinka bent vieno iš nurodytų reikalavimų, </w:t>
      </w:r>
      <w:r>
        <w:rPr>
          <w:rFonts w:eastAsia="Cambria"/>
          <w:sz w:val="22"/>
          <w:szCs w:val="22"/>
        </w:rPr>
        <w:t>Užsakovas</w:t>
      </w:r>
      <w:r w:rsidR="00660EA0" w:rsidRPr="0009099D">
        <w:rPr>
          <w:rFonts w:eastAsia="Cambria"/>
          <w:sz w:val="22"/>
          <w:szCs w:val="22"/>
        </w:rPr>
        <w:t xml:space="preserve"> reikalauja pakeisti šį subtiekėją reikalavimus atitinkančiu subtiekėju.</w:t>
      </w:r>
      <w:r w:rsidR="00660EA0" w:rsidRPr="0009099D">
        <w:rPr>
          <w:sz w:val="22"/>
          <w:szCs w:val="22"/>
        </w:rPr>
        <w:t xml:space="preserve"> </w:t>
      </w:r>
      <w:r>
        <w:rPr>
          <w:rFonts w:eastAsia="Cambria"/>
          <w:sz w:val="22"/>
          <w:szCs w:val="22"/>
        </w:rPr>
        <w:t>Užsakovas</w:t>
      </w:r>
      <w:r w:rsidR="00660EA0" w:rsidRPr="0009099D">
        <w:rPr>
          <w:sz w:val="22"/>
          <w:szCs w:val="22"/>
        </w:rPr>
        <w:t xml:space="preserve"> per 5 (penkias) darbo dienas raštu informuoja </w:t>
      </w:r>
      <w:r w:rsidR="00A04986">
        <w:rPr>
          <w:sz w:val="22"/>
          <w:szCs w:val="22"/>
        </w:rPr>
        <w:t>Rangovą</w:t>
      </w:r>
      <w:r w:rsidR="00660EA0" w:rsidRPr="0009099D">
        <w:rPr>
          <w:sz w:val="22"/>
          <w:szCs w:val="22"/>
        </w:rPr>
        <w:t xml:space="preserve"> apie sutikimą pasitelkti ir (ar) keisti naują subtiekėją, kurio pajėgumais </w:t>
      </w:r>
      <w:r w:rsidR="00A04986">
        <w:rPr>
          <w:sz w:val="22"/>
          <w:szCs w:val="22"/>
        </w:rPr>
        <w:t>Rangovas</w:t>
      </w:r>
      <w:r w:rsidR="00660EA0" w:rsidRPr="0009099D">
        <w:rPr>
          <w:sz w:val="22"/>
          <w:szCs w:val="22"/>
        </w:rPr>
        <w:t xml:space="preserve"> nesirėmė pirkimo dokumentuose numatytiems kvalifikacijos reikalavimams pagrįsti. </w:t>
      </w:r>
      <w:r w:rsidR="00A04986">
        <w:rPr>
          <w:rFonts w:eastAsia="Cambria"/>
          <w:sz w:val="22"/>
          <w:szCs w:val="22"/>
        </w:rPr>
        <w:t>Užsakovui</w:t>
      </w:r>
      <w:r w:rsidR="00660EA0" w:rsidRPr="0009099D">
        <w:rPr>
          <w:rFonts w:eastAsia="Cambria"/>
          <w:sz w:val="22"/>
          <w:szCs w:val="22"/>
        </w:rPr>
        <w:t xml:space="preserve"> sutikus, Šalys pasirašo Susitarimą, kuris laikomas neatsiejama Sutarties dalimi.</w:t>
      </w:r>
    </w:p>
    <w:p w14:paraId="0C42F707" w14:textId="1FF76615" w:rsidR="00660EA0" w:rsidRPr="0009099D" w:rsidRDefault="00A04986" w:rsidP="009E1791">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Pr>
          <w:rFonts w:eastAsia="Arial"/>
          <w:sz w:val="22"/>
          <w:szCs w:val="22"/>
        </w:rPr>
        <w:t>14</w:t>
      </w:r>
      <w:r w:rsidR="00660EA0" w:rsidRPr="0009099D">
        <w:rPr>
          <w:rFonts w:eastAsia="Arial"/>
          <w:sz w:val="22"/>
          <w:szCs w:val="22"/>
        </w:rPr>
        <w:t>.2.</w:t>
      </w:r>
      <w:r w:rsidR="000E4D88">
        <w:rPr>
          <w:rFonts w:eastAsia="Arial"/>
          <w:sz w:val="22"/>
          <w:szCs w:val="22"/>
        </w:rPr>
        <w:t>9</w:t>
      </w:r>
      <w:r w:rsidR="00660EA0" w:rsidRPr="0009099D">
        <w:rPr>
          <w:rFonts w:eastAsia="Arial"/>
          <w:sz w:val="22"/>
          <w:szCs w:val="22"/>
        </w:rPr>
        <w:t>. Subtiekėjai</w:t>
      </w:r>
      <w:r w:rsidR="00660EA0" w:rsidRPr="0009099D">
        <w:rPr>
          <w:rFonts w:eastAsia="Arial"/>
          <w:sz w:val="22"/>
          <w:szCs w:val="22"/>
          <w:shd w:val="clear" w:color="auto" w:fill="FFFFFF"/>
        </w:rPr>
        <w:t xml:space="preserve">, kurių pajėgumais </w:t>
      </w:r>
      <w:r>
        <w:rPr>
          <w:rFonts w:eastAsia="Arial"/>
          <w:sz w:val="22"/>
          <w:szCs w:val="22"/>
          <w:shd w:val="clear" w:color="auto" w:fill="FFFFFF"/>
        </w:rPr>
        <w:t xml:space="preserve">Rangovas </w:t>
      </w:r>
      <w:r w:rsidR="00660EA0" w:rsidRPr="0009099D">
        <w:rPr>
          <w:rFonts w:eastAsia="Arial"/>
          <w:sz w:val="22"/>
          <w:szCs w:val="22"/>
          <w:shd w:val="clear" w:color="auto" w:fill="FFFFFF"/>
        </w:rPr>
        <w:t xml:space="preserve">rėmėsi, kad atitiktų pirkimo dokumentuose nustatytus kvalifikacijos reikalavimus, gali būti </w:t>
      </w:r>
      <w:r w:rsidR="00660EA0" w:rsidRPr="0009099D">
        <w:rPr>
          <w:rFonts w:eastAsia="Arial"/>
          <w:sz w:val="22"/>
          <w:szCs w:val="22"/>
        </w:rPr>
        <w:t xml:space="preserve">keičiami </w:t>
      </w:r>
      <w:r w:rsidR="00660EA0" w:rsidRPr="0009099D">
        <w:rPr>
          <w:rFonts w:eastAsia="Arial"/>
          <w:sz w:val="22"/>
          <w:szCs w:val="22"/>
          <w:shd w:val="clear" w:color="auto" w:fill="FFFFFF"/>
        </w:rPr>
        <w:t>tik šiais atvejais:</w:t>
      </w:r>
    </w:p>
    <w:p w14:paraId="000B6DC3" w14:textId="7113F94F"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w:t>
      </w:r>
      <w:r>
        <w:rPr>
          <w:rFonts w:eastAsia="Cambria"/>
          <w:sz w:val="22"/>
          <w:szCs w:val="22"/>
          <w:shd w:val="clear" w:color="auto" w:fill="FFFFFF"/>
        </w:rPr>
        <w:t>1.</w:t>
      </w:r>
      <w:r w:rsidR="00660EA0" w:rsidRPr="0009099D">
        <w:rPr>
          <w:rFonts w:eastAsia="Cambria"/>
          <w:sz w:val="22"/>
          <w:szCs w:val="22"/>
          <w:shd w:val="clear" w:color="auto" w:fill="FFFFFF"/>
        </w:rPr>
        <w:t xml:space="preserve"> kai subtiekėjui </w:t>
      </w:r>
      <w:r w:rsidR="00660EA0" w:rsidRPr="0009099D">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00660EA0" w:rsidRPr="0009099D">
        <w:rPr>
          <w:rFonts w:eastAsia="Cambria"/>
          <w:sz w:val="22"/>
          <w:szCs w:val="22"/>
          <w:shd w:val="clear" w:color="auto" w:fill="FFFFFF"/>
        </w:rPr>
        <w:t>;</w:t>
      </w:r>
    </w:p>
    <w:p w14:paraId="517E7761" w14:textId="2650490E"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 xml:space="preserve">.2. kai subtiekėjas dėl objektyvių priežasčių (pavyzdžiui, subtiekėjui atsisakius dalyvauti Sutarties vykdyme, nutrūkus teisiniams santykiams su </w:t>
      </w:r>
      <w:r>
        <w:rPr>
          <w:rFonts w:eastAsia="Cambria"/>
          <w:sz w:val="22"/>
          <w:szCs w:val="22"/>
          <w:shd w:val="clear" w:color="auto" w:fill="FFFFFF"/>
        </w:rPr>
        <w:t>Rangovu</w:t>
      </w:r>
      <w:r w:rsidR="00660EA0" w:rsidRPr="0009099D">
        <w:rPr>
          <w:rFonts w:eastAsia="Cambria"/>
          <w:sz w:val="22"/>
          <w:szCs w:val="22"/>
          <w:shd w:val="clear" w:color="auto" w:fill="FFFFFF"/>
        </w:rPr>
        <w:t xml:space="preserve"> ir pan.) nebegali vykdyti visų ar dalies Sutartyje numatytų įsipareigojimų;</w:t>
      </w:r>
    </w:p>
    <w:p w14:paraId="7BB69E26" w14:textId="710F7394"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 xml:space="preserve">.3. </w:t>
      </w:r>
      <w:r>
        <w:rPr>
          <w:rFonts w:eastAsia="Cambria"/>
          <w:sz w:val="22"/>
          <w:szCs w:val="22"/>
        </w:rPr>
        <w:t>Rangovas</w:t>
      </w:r>
      <w:r w:rsidR="00660EA0" w:rsidRPr="0009099D">
        <w:rPr>
          <w:rFonts w:eastAsia="Cambria"/>
          <w:sz w:val="22"/>
          <w:szCs w:val="22"/>
        </w:rPr>
        <w:t xml:space="preserve"> ar subtiekėjas privalo pakeisti subtiekėją, jei paaiškėja, kad jis neatitinka jam pirkimo dokumentuose keliamų reikalavimų.</w:t>
      </w:r>
    </w:p>
    <w:p w14:paraId="27DE2472" w14:textId="78D1D844" w:rsidR="00660EA0" w:rsidRPr="0009099D" w:rsidRDefault="00A04986" w:rsidP="009E1791">
      <w:pPr>
        <w:widowControl w:val="0"/>
        <w:pBdr>
          <w:top w:val="nil"/>
          <w:left w:val="nil"/>
          <w:bottom w:val="nil"/>
          <w:right w:val="nil"/>
          <w:between w:val="nil"/>
        </w:pBdr>
        <w:tabs>
          <w:tab w:val="left" w:pos="993"/>
        </w:tabs>
        <w:ind w:left="720" w:hanging="720"/>
        <w:jc w:val="both"/>
        <w:rPr>
          <w:rFonts w:eastAsia="Cambria"/>
          <w:sz w:val="22"/>
          <w:szCs w:val="22"/>
        </w:rPr>
      </w:pPr>
      <w:r>
        <w:rPr>
          <w:rFonts w:eastAsia="Cambria"/>
          <w:sz w:val="22"/>
          <w:szCs w:val="22"/>
        </w:rPr>
        <w:t>14</w:t>
      </w:r>
      <w:r w:rsidR="00660EA0" w:rsidRPr="0009099D">
        <w:rPr>
          <w:rFonts w:eastAsia="Cambria"/>
          <w:sz w:val="22"/>
          <w:szCs w:val="22"/>
        </w:rPr>
        <w:t>.2.</w:t>
      </w:r>
      <w:r w:rsidR="000E4D88">
        <w:rPr>
          <w:rFonts w:eastAsia="Cambria"/>
          <w:sz w:val="22"/>
          <w:szCs w:val="22"/>
        </w:rPr>
        <w:t>10</w:t>
      </w:r>
      <w:r w:rsidR="00660EA0" w:rsidRPr="0009099D">
        <w:rPr>
          <w:rFonts w:eastAsia="Cambria"/>
          <w:sz w:val="22"/>
          <w:szCs w:val="22"/>
        </w:rPr>
        <w:t>.</w:t>
      </w:r>
      <w:r w:rsidR="00660EA0" w:rsidRPr="0009099D">
        <w:rPr>
          <w:rFonts w:eastAsia="Cambria"/>
          <w:sz w:val="22"/>
          <w:szCs w:val="22"/>
        </w:rPr>
        <w:tab/>
      </w:r>
      <w:r>
        <w:rPr>
          <w:rFonts w:eastAsia="Cambria"/>
          <w:sz w:val="22"/>
          <w:szCs w:val="22"/>
          <w:shd w:val="clear" w:color="auto" w:fill="FFFFFF"/>
        </w:rPr>
        <w:t>Rangovo</w:t>
      </w:r>
      <w:r w:rsidR="00660EA0" w:rsidRPr="0009099D">
        <w:rPr>
          <w:rFonts w:eastAsia="Cambria"/>
          <w:sz w:val="22"/>
          <w:szCs w:val="22"/>
          <w:shd w:val="clear" w:color="auto" w:fill="FFFFFF"/>
        </w:rPr>
        <w:t xml:space="preserve"> (ar subtiekėjų) specialista</w:t>
      </w:r>
      <w:r w:rsidR="00660EA0" w:rsidRPr="0009099D">
        <w:rPr>
          <w:rFonts w:eastAsia="Cambria"/>
          <w:sz w:val="22"/>
          <w:szCs w:val="22"/>
        </w:rPr>
        <w:t>i,</w:t>
      </w:r>
      <w:r w:rsidR="00660EA0" w:rsidRPr="0009099D">
        <w:rPr>
          <w:rFonts w:eastAsia="Cambria"/>
          <w:sz w:val="22"/>
          <w:szCs w:val="22"/>
          <w:shd w:val="clear" w:color="auto" w:fill="FFFFFF"/>
        </w:rPr>
        <w:t xml:space="preserve"> vykd</w:t>
      </w:r>
      <w:r w:rsidR="00660EA0" w:rsidRPr="0009099D">
        <w:rPr>
          <w:rFonts w:eastAsia="Cambria"/>
          <w:sz w:val="22"/>
          <w:szCs w:val="22"/>
        </w:rPr>
        <w:t>antys</w:t>
      </w:r>
      <w:r w:rsidR="00660EA0" w:rsidRPr="0009099D">
        <w:rPr>
          <w:rFonts w:eastAsia="Cambria"/>
          <w:sz w:val="22"/>
          <w:szCs w:val="22"/>
          <w:shd w:val="clear" w:color="auto" w:fill="FFFFFF"/>
        </w:rPr>
        <w:t xml:space="preserve"> Sutartį, gali būti keičiami šiais atvejais:</w:t>
      </w:r>
    </w:p>
    <w:p w14:paraId="10290102" w14:textId="2562B14D"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 xml:space="preserve">.1. </w:t>
      </w:r>
      <w:r>
        <w:rPr>
          <w:rFonts w:eastAsia="Cambria"/>
          <w:sz w:val="22"/>
          <w:szCs w:val="22"/>
          <w:shd w:val="clear" w:color="auto" w:fill="FFFFFF"/>
        </w:rPr>
        <w:t>Rangovo</w:t>
      </w:r>
      <w:r w:rsidR="00660EA0" w:rsidRPr="0009099D">
        <w:rPr>
          <w:rFonts w:eastAsia="Cambria"/>
          <w:sz w:val="22"/>
          <w:szCs w:val="22"/>
          <w:shd w:val="clear" w:color="auto" w:fill="FFFFFF"/>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186A2B" w14:textId="56388F8B" w:rsidR="00660EA0" w:rsidRPr="0009099D" w:rsidRDefault="00A04986" w:rsidP="009E1791">
      <w:pPr>
        <w:widowControl w:val="0"/>
        <w:pBdr>
          <w:top w:val="nil"/>
          <w:left w:val="nil"/>
          <w:bottom w:val="nil"/>
          <w:right w:val="nil"/>
          <w:between w:val="nil"/>
        </w:pBdr>
        <w:tabs>
          <w:tab w:val="left" w:pos="1134"/>
          <w:tab w:val="left" w:pos="1418"/>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 xml:space="preserve">.2. </w:t>
      </w:r>
      <w:r>
        <w:rPr>
          <w:rFonts w:eastAsia="Cambria"/>
          <w:sz w:val="22"/>
          <w:szCs w:val="22"/>
          <w:shd w:val="clear" w:color="auto" w:fill="FFFFFF"/>
        </w:rPr>
        <w:t>Užsakovo</w:t>
      </w:r>
      <w:r w:rsidR="00660EA0" w:rsidRPr="0009099D">
        <w:rPr>
          <w:rFonts w:eastAsia="Cambria"/>
          <w:sz w:val="22"/>
          <w:szCs w:val="22"/>
          <w:shd w:val="clear" w:color="auto" w:fill="FFFFFF"/>
        </w:rPr>
        <w:t xml:space="preserve"> iniciatyva, jei </w:t>
      </w:r>
      <w:r>
        <w:rPr>
          <w:rFonts w:eastAsia="Cambria"/>
          <w:sz w:val="22"/>
          <w:szCs w:val="22"/>
          <w:shd w:val="clear" w:color="auto" w:fill="FFFFFF"/>
        </w:rPr>
        <w:t>Užsakovas</w:t>
      </w:r>
      <w:r w:rsidR="00660EA0" w:rsidRPr="0009099D">
        <w:rPr>
          <w:rFonts w:eastAsia="Cambria"/>
          <w:sz w:val="22"/>
          <w:szCs w:val="22"/>
          <w:shd w:val="clear" w:color="auto" w:fill="FFFFFF"/>
        </w:rPr>
        <w:t xml:space="preserve"> turi pagrįstų įtarimų, kad </w:t>
      </w:r>
      <w:r>
        <w:rPr>
          <w:rFonts w:eastAsia="Cambria"/>
          <w:sz w:val="22"/>
          <w:szCs w:val="22"/>
          <w:shd w:val="clear" w:color="auto" w:fill="FFFFFF"/>
        </w:rPr>
        <w:t>Rangovo</w:t>
      </w:r>
      <w:r w:rsidR="00660EA0" w:rsidRPr="0009099D">
        <w:rPr>
          <w:rFonts w:eastAsia="Cambria"/>
          <w:sz w:val="22"/>
          <w:szCs w:val="22"/>
          <w:shd w:val="clear" w:color="auto" w:fill="FFFFFF"/>
        </w:rPr>
        <w:t xml:space="preserve"> Sutarties vykdymui paskirtas specialistas nekompetentingas vykdyti nustatytas pareigas;</w:t>
      </w:r>
    </w:p>
    <w:p w14:paraId="13ADAF31" w14:textId="52E7A6A7" w:rsidR="00660EA0" w:rsidRPr="0009099D" w:rsidRDefault="00A04986" w:rsidP="009E1791">
      <w:pPr>
        <w:widowControl w:val="0"/>
        <w:pBdr>
          <w:top w:val="nil"/>
          <w:left w:val="nil"/>
          <w:bottom w:val="nil"/>
          <w:right w:val="nil"/>
          <w:between w:val="nil"/>
        </w:pBdr>
        <w:tabs>
          <w:tab w:val="left" w:pos="1134"/>
          <w:tab w:val="left" w:pos="1276"/>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w:t>
      </w:r>
      <w:r>
        <w:rPr>
          <w:rFonts w:eastAsia="Cambria"/>
          <w:sz w:val="22"/>
          <w:szCs w:val="22"/>
          <w:shd w:val="clear" w:color="auto" w:fill="FFFFFF"/>
        </w:rPr>
        <w:t>3</w:t>
      </w:r>
      <w:r w:rsidR="00660EA0" w:rsidRPr="0009099D">
        <w:rPr>
          <w:rFonts w:eastAsia="Cambria"/>
          <w:sz w:val="22"/>
          <w:szCs w:val="22"/>
          <w:shd w:val="clear" w:color="auto" w:fill="FFFFFF"/>
        </w:rPr>
        <w:t xml:space="preserve">. </w:t>
      </w:r>
      <w:r>
        <w:rPr>
          <w:rFonts w:eastAsia="Cambria"/>
          <w:sz w:val="22"/>
          <w:szCs w:val="22"/>
        </w:rPr>
        <w:t>Rangovas</w:t>
      </w:r>
      <w:r w:rsidR="00660EA0" w:rsidRPr="0009099D">
        <w:rPr>
          <w:rFonts w:eastAsia="Cambria"/>
          <w:sz w:val="22"/>
          <w:szCs w:val="22"/>
        </w:rPr>
        <w:t xml:space="preserve"> ar subtiekėjas privalo pakeisti specialistą, jei paaiškėja, kad jis neatitinka jam pirkimo dokumentuose keliamų reikalavimų.</w:t>
      </w:r>
    </w:p>
    <w:p w14:paraId="6F677E9A" w14:textId="1BF148BC" w:rsidR="00660EA0" w:rsidRPr="0009099D" w:rsidRDefault="00A04986" w:rsidP="009E1791">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Pr>
          <w:rFonts w:eastAsia="Cambria"/>
          <w:color w:val="000000"/>
          <w:sz w:val="22"/>
          <w:szCs w:val="22"/>
          <w:shd w:val="clear" w:color="auto" w:fill="FFFFFF"/>
        </w:rPr>
        <w:t>14</w:t>
      </w:r>
      <w:r w:rsidR="00660EA0" w:rsidRPr="0009099D">
        <w:rPr>
          <w:rFonts w:eastAsia="Cambria"/>
          <w:color w:val="000000"/>
          <w:sz w:val="22"/>
          <w:szCs w:val="22"/>
          <w:shd w:val="clear" w:color="auto" w:fill="FFFFFF"/>
        </w:rPr>
        <w:t>.2.1</w:t>
      </w:r>
      <w:r w:rsidR="000E4D88">
        <w:rPr>
          <w:rFonts w:eastAsia="Cambria"/>
          <w:color w:val="000000"/>
          <w:sz w:val="22"/>
          <w:szCs w:val="22"/>
          <w:shd w:val="clear" w:color="auto" w:fill="FFFFFF"/>
        </w:rPr>
        <w:t>1</w:t>
      </w:r>
      <w:r w:rsidR="00660EA0" w:rsidRPr="0009099D">
        <w:rPr>
          <w:rFonts w:eastAsia="Cambria"/>
          <w:color w:val="000000"/>
          <w:sz w:val="22"/>
          <w:szCs w:val="22"/>
          <w:shd w:val="clear" w:color="auto" w:fill="FFFFFF"/>
        </w:rPr>
        <w:t xml:space="preserve">. </w:t>
      </w:r>
      <w:r w:rsidR="00660EA0" w:rsidRPr="0009099D">
        <w:rPr>
          <w:rFonts w:eastAsia="Cambria"/>
          <w:kern w:val="2"/>
          <w:sz w:val="22"/>
          <w:szCs w:val="22"/>
        </w:rPr>
        <w:t xml:space="preserve">Naujas specialistas ir (ar) subtiekėjas </w:t>
      </w:r>
      <w:r>
        <w:rPr>
          <w:rFonts w:eastAsia="Cambria"/>
          <w:kern w:val="2"/>
          <w:sz w:val="22"/>
          <w:szCs w:val="22"/>
        </w:rPr>
        <w:t>Rangovo</w:t>
      </w:r>
      <w:r w:rsidR="00660EA0" w:rsidRPr="0009099D">
        <w:rPr>
          <w:rFonts w:eastAsia="Cambria"/>
          <w:kern w:val="2"/>
          <w:sz w:val="22"/>
          <w:szCs w:val="22"/>
        </w:rPr>
        <w:t xml:space="preserve"> prašymo pakeisti specialistą ir (ar) subtiekėją pateikimo metu</w:t>
      </w:r>
      <w:r w:rsidR="00660EA0">
        <w:rPr>
          <w:rFonts w:eastAsia="Cambria"/>
          <w:kern w:val="2"/>
          <w:sz w:val="22"/>
          <w:szCs w:val="22"/>
        </w:rPr>
        <w:t xml:space="preserve"> </w:t>
      </w:r>
      <w:r w:rsidR="00660EA0" w:rsidRPr="0009099D">
        <w:rPr>
          <w:rFonts w:eastAsia="Cambria"/>
          <w:kern w:val="2"/>
          <w:sz w:val="22"/>
          <w:szCs w:val="22"/>
        </w:rPr>
        <w:t xml:space="preserve">turi atitikti pirkimo dokumentuose specialistui ir (ar) subtiekėjui keliamus reikalavimus ir </w:t>
      </w:r>
      <w:r>
        <w:rPr>
          <w:rFonts w:eastAsia="Cambria"/>
          <w:kern w:val="2"/>
          <w:sz w:val="22"/>
          <w:szCs w:val="22"/>
        </w:rPr>
        <w:t>Rangovo</w:t>
      </w:r>
      <w:r w:rsidR="00660EA0" w:rsidRPr="0009099D">
        <w:rPr>
          <w:rFonts w:eastAsia="Cambria"/>
          <w:kern w:val="2"/>
          <w:sz w:val="22"/>
          <w:szCs w:val="22"/>
        </w:rPr>
        <w:t xml:space="preserve"> pasiūlyme nurodytas Kokybinių kriterijų reikšmes</w:t>
      </w:r>
      <w:r w:rsidR="00660EA0" w:rsidRPr="0009099D">
        <w:rPr>
          <w:rFonts w:eastAsia="Cambria"/>
          <w:color w:val="000000"/>
          <w:sz w:val="22"/>
          <w:szCs w:val="22"/>
        </w:rPr>
        <w:t>.</w:t>
      </w:r>
    </w:p>
    <w:p w14:paraId="7070DC18" w14:textId="128015A3" w:rsidR="00660EA0" w:rsidRPr="0009099D" w:rsidRDefault="00A04986" w:rsidP="009E1791">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 </w:t>
      </w:r>
      <w:r>
        <w:rPr>
          <w:rFonts w:eastAsia="Cambria"/>
          <w:sz w:val="22"/>
          <w:szCs w:val="22"/>
          <w:shd w:val="clear" w:color="auto" w:fill="FFFFFF"/>
        </w:rPr>
        <w:t>Rangovas</w:t>
      </w:r>
      <w:r w:rsidR="00660EA0" w:rsidRPr="0009099D">
        <w:rPr>
          <w:rFonts w:eastAsia="Cambria"/>
          <w:sz w:val="22"/>
          <w:szCs w:val="22"/>
          <w:shd w:val="clear" w:color="auto" w:fill="FFFFFF"/>
        </w:rPr>
        <w:t xml:space="preserve"> privalo ne vėliau nei prieš 5 (penkias) darbo dienas iki numatomo subtiekėjo, </w:t>
      </w:r>
      <w:r w:rsidR="00660EA0" w:rsidRPr="0009099D">
        <w:rPr>
          <w:rFonts w:eastAsia="Arial"/>
          <w:sz w:val="22"/>
          <w:szCs w:val="22"/>
          <w:shd w:val="clear" w:color="auto" w:fill="FFFFFF"/>
        </w:rPr>
        <w:t xml:space="preserve">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rėmėsi, kad atitiktų pirkimo dokumentuose nustatytus kvalifikacijos reikalavimus,</w:t>
      </w:r>
      <w:r w:rsidR="00660EA0" w:rsidRPr="0009099D">
        <w:rPr>
          <w:rFonts w:eastAsia="Cambria"/>
          <w:sz w:val="22"/>
          <w:szCs w:val="22"/>
          <w:shd w:val="clear" w:color="auto" w:fill="FFFFFF"/>
        </w:rPr>
        <w:t xml:space="preserve"> </w:t>
      </w:r>
      <w:r w:rsidR="00660EA0" w:rsidRPr="0009099D">
        <w:rPr>
          <w:rFonts w:eastAsia="Arial"/>
          <w:sz w:val="22"/>
          <w:szCs w:val="22"/>
          <w:shd w:val="clear" w:color="auto" w:fill="FFFFFF"/>
        </w:rPr>
        <w:t xml:space="preserve">ir (ar) specialisto </w:t>
      </w:r>
      <w:r w:rsidR="00660EA0" w:rsidRPr="0009099D">
        <w:rPr>
          <w:rFonts w:eastAsia="Cambria"/>
          <w:sz w:val="22"/>
          <w:szCs w:val="22"/>
          <w:shd w:val="clear" w:color="auto" w:fill="FFFFFF"/>
        </w:rPr>
        <w:t xml:space="preserve">keitimo pateikti </w:t>
      </w:r>
      <w:r>
        <w:rPr>
          <w:rFonts w:eastAsia="Cambria"/>
          <w:sz w:val="22"/>
          <w:szCs w:val="22"/>
          <w:shd w:val="clear" w:color="auto" w:fill="FFFFFF"/>
        </w:rPr>
        <w:t>Užsakovui</w:t>
      </w:r>
      <w:r w:rsidR="00660EA0" w:rsidRPr="0009099D">
        <w:rPr>
          <w:rFonts w:eastAsia="Cambria"/>
          <w:sz w:val="22"/>
          <w:szCs w:val="22"/>
          <w:shd w:val="clear" w:color="auto" w:fill="FFFFFF"/>
        </w:rPr>
        <w:t xml:space="preserve"> šiuos dokumentus:</w:t>
      </w:r>
    </w:p>
    <w:p w14:paraId="34B87231" w14:textId="56CAD0AD"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.1. argumentuotą rašytinį prašymą pakeisti subtiekėją ir (ar) specialistą, paaiškinant keitimo aplinkybę. </w:t>
      </w:r>
      <w:r>
        <w:rPr>
          <w:rFonts w:eastAsia="Cambria"/>
          <w:sz w:val="22"/>
          <w:szCs w:val="22"/>
          <w:shd w:val="clear" w:color="auto" w:fill="FFFFFF"/>
        </w:rPr>
        <w:t>Užsakovas</w:t>
      </w:r>
      <w:r w:rsidR="00660EA0" w:rsidRPr="0009099D">
        <w:rPr>
          <w:rFonts w:eastAsia="Cambria"/>
          <w:sz w:val="22"/>
          <w:szCs w:val="22"/>
          <w:shd w:val="clear" w:color="auto" w:fill="FFFFFF"/>
        </w:rPr>
        <w:t xml:space="preserve"> pasilieka teisę paprašyti įrodymų, pagrindžiančių keitimo aplinkybę;</w:t>
      </w:r>
    </w:p>
    <w:p w14:paraId="230183D1" w14:textId="3DB45B1C"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.2. </w:t>
      </w:r>
      <w:r w:rsidR="00660EA0" w:rsidRPr="0009099D">
        <w:rPr>
          <w:rFonts w:eastAsia="Cambria"/>
          <w:sz w:val="22"/>
          <w:szCs w:val="22"/>
        </w:rPr>
        <w:t xml:space="preserve">naujo subtiekėjo ir (ar) specialisto kvalifikaciją, atitiktį </w:t>
      </w:r>
      <w:r w:rsidR="00660EA0" w:rsidRPr="0009099D">
        <w:rPr>
          <w:rFonts w:eastAsia="Cambria"/>
          <w:kern w:val="2"/>
          <w:sz w:val="22"/>
          <w:szCs w:val="22"/>
        </w:rPr>
        <w:t xml:space="preserve">Kokybiniams kriterijams (jei taikoma), </w:t>
      </w:r>
      <w:r w:rsidR="00660EA0" w:rsidRPr="0009099D">
        <w:rPr>
          <w:rFonts w:eastAsia="Cambria"/>
          <w:sz w:val="22"/>
          <w:szCs w:val="22"/>
          <w:shd w:val="clear" w:color="auto" w:fill="FFFFFF"/>
        </w:rPr>
        <w:lastRenderedPageBreak/>
        <w:t xml:space="preserve">reikalaujamiems kokybės vadybos sistemos ir (arba) aplinkos apsaugos vadybos sistemos standartams (jei taikoma), </w:t>
      </w:r>
      <w:r w:rsidR="00660EA0" w:rsidRPr="0009099D">
        <w:rPr>
          <w:rFonts w:eastAsia="Cambria"/>
          <w:sz w:val="22"/>
          <w:szCs w:val="22"/>
        </w:rPr>
        <w:t xml:space="preserve">pašalinimo pagrindų nebuvimą ir atitiktį </w:t>
      </w:r>
      <w:r w:rsidR="00660EA0" w:rsidRPr="0009099D">
        <w:rPr>
          <w:rFonts w:eastAsia="Arial"/>
          <w:sz w:val="22"/>
          <w:szCs w:val="22"/>
          <w:shd w:val="clear" w:color="auto" w:fill="FFFFFF"/>
        </w:rPr>
        <w:t>nacionalinio saugumo interesams bei reikalavimams</w:t>
      </w:r>
      <w:r w:rsidR="00660EA0" w:rsidRPr="0009099D">
        <w:rPr>
          <w:rFonts w:eastAsia="Cambria"/>
          <w:sz w:val="22"/>
          <w:szCs w:val="22"/>
        </w:rPr>
        <w:t xml:space="preserve"> </w:t>
      </w:r>
      <w:r w:rsidR="00660EA0" w:rsidRPr="0009099D">
        <w:rPr>
          <w:rFonts w:eastAsia="Arial"/>
          <w:sz w:val="22"/>
          <w:szCs w:val="22"/>
          <w:shd w:val="clear" w:color="auto" w:fill="FFFFFF"/>
        </w:rPr>
        <w:t>nebūti registruotu (nuolat gyvenančiu ar turinčiu pilietybę) nepatikimomis laikomose valstybėse ar teritorijose</w:t>
      </w:r>
      <w:r w:rsidR="00660EA0" w:rsidRPr="0009099D">
        <w:rPr>
          <w:rFonts w:eastAsia="Cambria"/>
          <w:sz w:val="22"/>
          <w:szCs w:val="22"/>
        </w:rPr>
        <w:t xml:space="preserve"> (jei taikoma) įrodančius dokumentus pagal Sutarties reikalavimus.</w:t>
      </w:r>
    </w:p>
    <w:p w14:paraId="0C2A9D61" w14:textId="4B1807FB" w:rsidR="00660EA0" w:rsidRPr="0009099D" w:rsidRDefault="00A04986" w:rsidP="009E1791">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14</w:t>
      </w:r>
      <w:r w:rsidR="00660EA0" w:rsidRPr="0009099D">
        <w:rPr>
          <w:rFonts w:eastAsia="Cambria"/>
          <w:sz w:val="22"/>
          <w:szCs w:val="22"/>
        </w:rPr>
        <w:t>.2.1</w:t>
      </w:r>
      <w:r w:rsidR="000E4D88">
        <w:rPr>
          <w:rFonts w:eastAsia="Cambria"/>
          <w:sz w:val="22"/>
          <w:szCs w:val="22"/>
        </w:rPr>
        <w:t>3</w:t>
      </w:r>
      <w:r w:rsidR="00660EA0" w:rsidRPr="0009099D">
        <w:rPr>
          <w:rFonts w:eastAsia="Cambria"/>
          <w:sz w:val="22"/>
          <w:szCs w:val="22"/>
        </w:rPr>
        <w:t xml:space="preserve">. </w:t>
      </w:r>
      <w:r>
        <w:rPr>
          <w:rFonts w:eastAsia="Cambria"/>
          <w:sz w:val="22"/>
          <w:szCs w:val="22"/>
        </w:rPr>
        <w:t>Užsakovas</w:t>
      </w:r>
      <w:r w:rsidR="00660EA0" w:rsidRPr="0009099D">
        <w:rPr>
          <w:rFonts w:eastAsia="Cambria"/>
          <w:sz w:val="22"/>
          <w:szCs w:val="22"/>
        </w:rPr>
        <w:t xml:space="preserve">, gavęs </w:t>
      </w:r>
      <w:r>
        <w:rPr>
          <w:rFonts w:eastAsia="Cambria"/>
          <w:sz w:val="22"/>
          <w:szCs w:val="22"/>
        </w:rPr>
        <w:t>Rangovo</w:t>
      </w:r>
      <w:r w:rsidR="00660EA0" w:rsidRPr="0009099D">
        <w:rPr>
          <w:rFonts w:eastAsia="Cambria"/>
          <w:sz w:val="22"/>
          <w:szCs w:val="22"/>
        </w:rPr>
        <w:t xml:space="preserve"> prašymą su kitais Sutartyje nurodytais dokumentais, per 5 (penkias) darbo dienas įvertina keitimo galimybę ir raštu informuoja </w:t>
      </w:r>
      <w:r>
        <w:rPr>
          <w:rFonts w:eastAsia="Cambria"/>
          <w:sz w:val="22"/>
          <w:szCs w:val="22"/>
        </w:rPr>
        <w:t>Rangovą</w:t>
      </w:r>
      <w:r w:rsidR="00660EA0" w:rsidRPr="0009099D">
        <w:rPr>
          <w:rFonts w:eastAsia="Cambria"/>
          <w:sz w:val="22"/>
          <w:szCs w:val="22"/>
        </w:rPr>
        <w:t xml:space="preserve"> apie sutikimą pakeisti subtiekėją, </w:t>
      </w:r>
      <w:r w:rsidR="00660EA0" w:rsidRPr="0009099D">
        <w:rPr>
          <w:rFonts w:eastAsia="Arial"/>
          <w:sz w:val="22"/>
          <w:szCs w:val="22"/>
          <w:shd w:val="clear" w:color="auto" w:fill="FFFFFF"/>
        </w:rPr>
        <w:t xml:space="preserve">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rėmėsi, kad atitiktų pirkimo dokumentuose nustatytus kvalifikacijos reikalavimus,</w:t>
      </w:r>
      <w:r w:rsidR="00660EA0" w:rsidRPr="0009099D">
        <w:rPr>
          <w:rFonts w:eastAsia="Cambria"/>
          <w:sz w:val="22"/>
          <w:szCs w:val="22"/>
        </w:rPr>
        <w:t xml:space="preserve"> ir (ar) specialistą. </w:t>
      </w:r>
      <w:r>
        <w:rPr>
          <w:rFonts w:eastAsia="Cambria"/>
          <w:sz w:val="22"/>
          <w:szCs w:val="22"/>
        </w:rPr>
        <w:t>Užsakovui</w:t>
      </w:r>
      <w:r w:rsidR="00660EA0" w:rsidRPr="0009099D">
        <w:rPr>
          <w:rFonts w:eastAsia="Cambria"/>
          <w:sz w:val="22"/>
          <w:szCs w:val="22"/>
        </w:rPr>
        <w:t xml:space="preserve"> sutikus, Šalys pasirašo Susitarimą, kuris laikomas neatsiejama Sutarties dalimi.</w:t>
      </w:r>
    </w:p>
    <w:p w14:paraId="59E44B68" w14:textId="77777777" w:rsidR="00660EA0" w:rsidRPr="0009099D" w:rsidRDefault="00660EA0" w:rsidP="009E1791">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44F7D43F" w14:textId="3167C13B" w:rsidR="00660EA0" w:rsidRPr="0009099D" w:rsidRDefault="001B0D0B" w:rsidP="000C273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Pr>
          <w:rFonts w:eastAsia="Cambria"/>
          <w:b/>
          <w:bCs/>
          <w:sz w:val="22"/>
          <w:szCs w:val="22"/>
        </w:rPr>
        <w:t>14</w:t>
      </w:r>
      <w:r w:rsidR="00660EA0" w:rsidRPr="0009099D">
        <w:rPr>
          <w:rFonts w:eastAsia="Cambria"/>
          <w:b/>
          <w:bCs/>
          <w:sz w:val="22"/>
          <w:szCs w:val="22"/>
        </w:rPr>
        <w:t>.3. Jungtinės veiklos partnerių keitimas</w:t>
      </w:r>
    </w:p>
    <w:p w14:paraId="72965F95" w14:textId="63E267F0" w:rsidR="00660EA0" w:rsidRPr="0009099D" w:rsidRDefault="000C2735" w:rsidP="001E5E4D">
      <w:pPr>
        <w:widowControl w:val="0"/>
        <w:pBdr>
          <w:top w:val="nil"/>
          <w:left w:val="nil"/>
          <w:bottom w:val="nil"/>
          <w:right w:val="nil"/>
          <w:between w:val="nil"/>
        </w:pBdr>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.3.1. </w:t>
      </w:r>
      <w:r w:rsidR="001E5E4D">
        <w:rPr>
          <w:rFonts w:eastAsia="Cambria"/>
          <w:sz w:val="22"/>
          <w:szCs w:val="22"/>
          <w:shd w:val="clear" w:color="auto" w:fill="FFFFFF"/>
        </w:rPr>
        <w:t>Rangovas</w:t>
      </w:r>
      <w:r w:rsidR="00660EA0" w:rsidRPr="0009099D">
        <w:rPr>
          <w:rFonts w:eastAsia="Cambria"/>
          <w:sz w:val="22"/>
          <w:szCs w:val="22"/>
          <w:shd w:val="clear" w:color="auto" w:fill="FFFFFF"/>
        </w:rPr>
        <w:t xml:space="preserve">, vykdantis Sutartį </w:t>
      </w:r>
      <w:r w:rsidR="00660EA0" w:rsidRPr="0009099D">
        <w:rPr>
          <w:rFonts w:eastAsia="Cambria"/>
          <w:sz w:val="22"/>
          <w:szCs w:val="22"/>
        </w:rPr>
        <w:t xml:space="preserve">kaip tiekėjų grupė, veikianti </w:t>
      </w:r>
      <w:r w:rsidR="00660EA0" w:rsidRPr="0009099D">
        <w:rPr>
          <w:rFonts w:eastAsia="Cambria"/>
          <w:sz w:val="22"/>
          <w:szCs w:val="22"/>
          <w:shd w:val="clear" w:color="auto" w:fill="FFFFFF"/>
        </w:rPr>
        <w:t>jungtinės veiklos</w:t>
      </w:r>
      <w:r w:rsidR="00660EA0" w:rsidRPr="0009099D">
        <w:rPr>
          <w:rFonts w:eastAsia="Cambria"/>
          <w:sz w:val="22"/>
          <w:szCs w:val="22"/>
        </w:rPr>
        <w:t xml:space="preserve"> sutarties</w:t>
      </w:r>
      <w:r w:rsidR="00660EA0" w:rsidRPr="0009099D">
        <w:rPr>
          <w:rFonts w:eastAsia="Cambria"/>
          <w:sz w:val="22"/>
          <w:szCs w:val="22"/>
          <w:shd w:val="clear" w:color="auto" w:fill="FFFFFF"/>
        </w:rPr>
        <w:t xml:space="preserve"> pagrindu, turi teisę atsisakyti jungtinės veiklos partnerio (toliau – Partneris), jei dėl objektyvių ir pagrįstų aplinkybių </w:t>
      </w:r>
      <w:r w:rsidR="00660EA0" w:rsidRPr="0009099D">
        <w:rPr>
          <w:rFonts w:eastAsia="Cambria"/>
          <w:sz w:val="22"/>
          <w:szCs w:val="22"/>
        </w:rPr>
        <w:t>P</w:t>
      </w:r>
      <w:r w:rsidR="00660EA0" w:rsidRPr="0009099D">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DDCA26" w14:textId="4FE33FD8"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.3.2. </w:t>
      </w:r>
      <w:r>
        <w:rPr>
          <w:rFonts w:eastAsia="Cambria"/>
          <w:sz w:val="22"/>
          <w:szCs w:val="22"/>
          <w:shd w:val="clear" w:color="auto" w:fill="FFFFFF"/>
        </w:rPr>
        <w:t>Rangovas</w:t>
      </w:r>
      <w:r w:rsidR="00660EA0" w:rsidRPr="0009099D">
        <w:rPr>
          <w:rFonts w:eastAsia="Cambria"/>
          <w:sz w:val="22"/>
          <w:szCs w:val="22"/>
          <w:shd w:val="clear" w:color="auto" w:fill="FFFFFF"/>
        </w:rPr>
        <w:t>,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A0C064" w14:textId="2E6F65F1"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.3.3. </w:t>
      </w:r>
      <w:r>
        <w:rPr>
          <w:rFonts w:eastAsia="Cambria"/>
          <w:sz w:val="22"/>
          <w:szCs w:val="22"/>
          <w:shd w:val="clear" w:color="auto" w:fill="FFFFFF"/>
        </w:rPr>
        <w:t>Rangovas</w:t>
      </w:r>
      <w:r w:rsidR="00660EA0" w:rsidRPr="0009099D">
        <w:rPr>
          <w:rFonts w:eastAsia="Cambria"/>
          <w:sz w:val="22"/>
          <w:szCs w:val="22"/>
          <w:shd w:val="clear" w:color="auto" w:fill="FFFFFF"/>
        </w:rPr>
        <w:t xml:space="preserve"> privalo ne vėliau nei prieš 10 (dešimt) darbo dienų iki numatomo Partnerio keitimo arba atsisakymo pateikti </w:t>
      </w:r>
      <w:r>
        <w:rPr>
          <w:rFonts w:eastAsia="Cambria"/>
          <w:sz w:val="22"/>
          <w:szCs w:val="22"/>
          <w:shd w:val="clear" w:color="auto" w:fill="FFFFFF"/>
        </w:rPr>
        <w:t xml:space="preserve">Užsakovui </w:t>
      </w:r>
      <w:r w:rsidR="00660EA0" w:rsidRPr="0009099D">
        <w:rPr>
          <w:rFonts w:eastAsia="Cambria"/>
          <w:sz w:val="22"/>
          <w:szCs w:val="22"/>
          <w:shd w:val="clear" w:color="auto" w:fill="FFFFFF"/>
        </w:rPr>
        <w:t>šiuos dokumentus:</w:t>
      </w:r>
    </w:p>
    <w:p w14:paraId="020172BB" w14:textId="2AD83590"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.3.3.1. argumentuotą rašytinį prašymą pakeisti </w:t>
      </w:r>
      <w:r>
        <w:rPr>
          <w:rFonts w:eastAsia="Cambria"/>
          <w:sz w:val="22"/>
          <w:szCs w:val="22"/>
          <w:shd w:val="clear" w:color="auto" w:fill="FFFFFF"/>
        </w:rPr>
        <w:t>Rangovo</w:t>
      </w:r>
      <w:r w:rsidR="00660EA0" w:rsidRPr="0009099D">
        <w:rPr>
          <w:rFonts w:eastAsia="Cambria"/>
          <w:sz w:val="22"/>
          <w:szCs w:val="22"/>
          <w:shd w:val="clear" w:color="auto" w:fill="FFFFFF"/>
        </w:rPr>
        <w:t xml:space="preserve"> sudėtį ir įrodymus, pagrindžiančius bent vieną Partnerio atsisakymo ar keitimo aplinkybę, nurodytą Sutartyje;</w:t>
      </w:r>
    </w:p>
    <w:p w14:paraId="0C9B1E78" w14:textId="2AEA6920"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75830A" w14:textId="3DCA3471" w:rsidR="00660EA0" w:rsidRPr="00660EA0" w:rsidRDefault="001E5E4D" w:rsidP="001E5E4D">
      <w:pPr>
        <w:tabs>
          <w:tab w:val="left" w:pos="567"/>
        </w:tabs>
        <w:jc w:val="both"/>
        <w:rPr>
          <w:sz w:val="22"/>
          <w:szCs w:val="22"/>
        </w:rPr>
      </w:pPr>
      <w:r>
        <w:rPr>
          <w:rFonts w:eastAsia="Cambria"/>
          <w:sz w:val="22"/>
          <w:szCs w:val="22"/>
          <w:shd w:val="clear" w:color="auto" w:fill="FFFFFF"/>
        </w:rPr>
        <w:t>14</w:t>
      </w:r>
      <w:r w:rsidR="00660EA0" w:rsidRPr="0009099D">
        <w:rPr>
          <w:rFonts w:eastAsia="Cambria"/>
          <w:sz w:val="22"/>
          <w:szCs w:val="22"/>
          <w:shd w:val="clear" w:color="auto" w:fill="FFFFFF"/>
        </w:rPr>
        <w:t>.3.3.3. pasiliekančiojo Partnerio ar naujai pasitelkiamo Partnerio kvalifikaciją patvirtinančius dokumentus ir, jei</w:t>
      </w:r>
      <w:r w:rsidR="00660EA0" w:rsidRPr="0009099D">
        <w:rPr>
          <w:sz w:val="22"/>
          <w:szCs w:val="22"/>
          <w:lang w:eastAsia="lt-LT"/>
        </w:rPr>
        <w:t xml:space="preserve">gu taikytina, kokybės vadybos ir (arba) aplinkos apsaugos vadybos sistemos standartų reikalavimus įrodančius dokumentus. Visais atvejais </w:t>
      </w:r>
      <w:r w:rsidR="00660EA0" w:rsidRPr="0009099D">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60EA0" w:rsidRPr="0009099D">
        <w:rPr>
          <w:rFonts w:eastAsia="Cambria"/>
          <w:sz w:val="22"/>
          <w:szCs w:val="22"/>
        </w:rPr>
        <w:t xml:space="preserve">nacionalinio saugumo interesams bei reikalavimams </w:t>
      </w:r>
      <w:r w:rsidR="00660EA0" w:rsidRPr="0009099D">
        <w:rPr>
          <w:rFonts w:eastAsia="Arial"/>
          <w:sz w:val="22"/>
          <w:szCs w:val="22"/>
          <w:shd w:val="clear" w:color="auto" w:fill="FFFFFF"/>
        </w:rPr>
        <w:t>nebūti registruotu (nuolat gyvenančiu ar turinčiu pilietybę)</w:t>
      </w:r>
      <w:r w:rsidR="00660EA0">
        <w:rPr>
          <w:sz w:val="22"/>
          <w:szCs w:val="22"/>
        </w:rPr>
        <w:t xml:space="preserve"> </w:t>
      </w:r>
      <w:r w:rsidR="00660EA0" w:rsidRPr="0009099D">
        <w:rPr>
          <w:rFonts w:eastAsia="Arial"/>
          <w:sz w:val="22"/>
          <w:szCs w:val="22"/>
          <w:shd w:val="clear" w:color="auto" w:fill="FFFFFF"/>
        </w:rPr>
        <w:t>nepatikimomis laikomose valstybėse ar teritorijose</w:t>
      </w:r>
      <w:r w:rsidR="00660EA0" w:rsidRPr="0009099D">
        <w:rPr>
          <w:rFonts w:eastAsia="Cambria"/>
          <w:sz w:val="22"/>
          <w:szCs w:val="22"/>
          <w:shd w:val="clear" w:color="auto" w:fill="FFFFFF"/>
        </w:rPr>
        <w:t xml:space="preserve"> (jei taikoma).</w:t>
      </w:r>
    </w:p>
    <w:p w14:paraId="6330E17C" w14:textId="64ADB408"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Pr>
          <w:rFonts w:eastAsia="Cambria"/>
          <w:sz w:val="22"/>
          <w:szCs w:val="22"/>
          <w:shd w:val="clear" w:color="auto" w:fill="FFFFFF"/>
        </w:rPr>
        <w:t>14</w:t>
      </w:r>
      <w:r w:rsidR="00660EA0" w:rsidRPr="0009099D">
        <w:rPr>
          <w:rFonts w:eastAsia="Cambria"/>
          <w:sz w:val="22"/>
          <w:szCs w:val="22"/>
          <w:shd w:val="clear" w:color="auto" w:fill="FFFFFF"/>
        </w:rPr>
        <w:t xml:space="preserve">.3.4. </w:t>
      </w:r>
      <w:r>
        <w:rPr>
          <w:rFonts w:eastAsia="Cambria"/>
          <w:sz w:val="22"/>
          <w:szCs w:val="22"/>
          <w:shd w:val="clear" w:color="auto" w:fill="FFFFFF"/>
        </w:rPr>
        <w:t>Užsakovas</w:t>
      </w:r>
      <w:r w:rsidR="00660EA0" w:rsidRPr="0009099D">
        <w:rPr>
          <w:rFonts w:eastAsia="Cambria"/>
          <w:sz w:val="22"/>
          <w:szCs w:val="22"/>
          <w:shd w:val="clear" w:color="auto" w:fill="FFFFFF"/>
        </w:rPr>
        <w:t xml:space="preserve">, gavęs </w:t>
      </w:r>
      <w:r>
        <w:rPr>
          <w:rFonts w:eastAsia="Cambria"/>
          <w:sz w:val="22"/>
          <w:szCs w:val="22"/>
          <w:shd w:val="clear" w:color="auto" w:fill="FFFFFF"/>
        </w:rPr>
        <w:t>Rangovo</w:t>
      </w:r>
      <w:r w:rsidR="00660EA0" w:rsidRPr="0009099D">
        <w:rPr>
          <w:rFonts w:eastAsia="Cambria"/>
          <w:sz w:val="22"/>
          <w:szCs w:val="22"/>
          <w:shd w:val="clear" w:color="auto" w:fill="FFFFFF"/>
        </w:rPr>
        <w:t xml:space="preserve"> prašymą su kitais Sutartyje nurodytais dokumentais, per </w:t>
      </w:r>
      <w:r>
        <w:rPr>
          <w:rFonts w:eastAsia="Cambria"/>
          <w:sz w:val="22"/>
          <w:szCs w:val="22"/>
          <w:shd w:val="clear" w:color="auto" w:fill="FFFFFF"/>
        </w:rPr>
        <w:t>5</w:t>
      </w:r>
      <w:r w:rsidR="00660EA0" w:rsidRPr="0009099D">
        <w:rPr>
          <w:rFonts w:eastAsia="Cambria"/>
          <w:sz w:val="22"/>
          <w:szCs w:val="22"/>
          <w:shd w:val="clear" w:color="auto" w:fill="FFFFFF"/>
        </w:rPr>
        <w:t xml:space="preserve"> (</w:t>
      </w:r>
      <w:r>
        <w:rPr>
          <w:rFonts w:eastAsia="Cambria"/>
          <w:sz w:val="22"/>
          <w:szCs w:val="22"/>
          <w:shd w:val="clear" w:color="auto" w:fill="FFFFFF"/>
        </w:rPr>
        <w:t>penkias</w:t>
      </w:r>
      <w:r w:rsidR="00660EA0" w:rsidRPr="0009099D">
        <w:rPr>
          <w:rFonts w:eastAsia="Cambria"/>
          <w:sz w:val="22"/>
          <w:szCs w:val="22"/>
          <w:shd w:val="clear" w:color="auto" w:fill="FFFFFF"/>
        </w:rPr>
        <w:t xml:space="preserve">) darbo dienų įvertina keitimo galimybes ir raštu informuoja </w:t>
      </w:r>
      <w:r>
        <w:rPr>
          <w:rFonts w:eastAsia="Cambria"/>
          <w:sz w:val="22"/>
          <w:szCs w:val="22"/>
          <w:shd w:val="clear" w:color="auto" w:fill="FFFFFF"/>
        </w:rPr>
        <w:t xml:space="preserve">Rangovą </w:t>
      </w:r>
      <w:r w:rsidR="00660EA0" w:rsidRPr="0009099D">
        <w:rPr>
          <w:rFonts w:eastAsia="Cambria"/>
          <w:sz w:val="22"/>
          <w:szCs w:val="22"/>
          <w:shd w:val="clear" w:color="auto" w:fill="FFFFFF"/>
        </w:rPr>
        <w:t>apie sutikimą arba apie ne</w:t>
      </w:r>
      <w:r w:rsidR="00660EA0" w:rsidRPr="0009099D">
        <w:rPr>
          <w:rFonts w:eastAsia="Cambria"/>
          <w:sz w:val="22"/>
          <w:szCs w:val="22"/>
        </w:rPr>
        <w:t xml:space="preserve">sutikimą </w:t>
      </w:r>
      <w:r w:rsidR="00660EA0" w:rsidRPr="0009099D">
        <w:rPr>
          <w:rFonts w:eastAsia="Cambria"/>
          <w:sz w:val="22"/>
          <w:szCs w:val="22"/>
          <w:shd w:val="clear" w:color="auto" w:fill="FFFFFF"/>
        </w:rPr>
        <w:t xml:space="preserve">atsisakyti ar pakeisti Partnerį. Pirkėjui sutikus, Šalys pasirašo Susitarimą, kuris laikomas neatsiejama Sutarties dalimi. Prieš Susitarimo pasirašymą, </w:t>
      </w:r>
      <w:r>
        <w:rPr>
          <w:rFonts w:eastAsia="Cambria"/>
          <w:sz w:val="22"/>
          <w:szCs w:val="22"/>
          <w:shd w:val="clear" w:color="auto" w:fill="FFFFFF"/>
        </w:rPr>
        <w:t>Užsakovui</w:t>
      </w:r>
      <w:r w:rsidR="00660EA0" w:rsidRPr="0009099D">
        <w:rPr>
          <w:rFonts w:eastAsia="Cambria"/>
          <w:sz w:val="22"/>
          <w:szCs w:val="22"/>
          <w:shd w:val="clear" w:color="auto" w:fill="FFFFFF"/>
        </w:rPr>
        <w:t xml:space="preserve"> pateikiama naujos jungtinės veiklos sutarties ar esamos jungtinės veiklos sutarties pakeitimo kopija arba nuorašas.</w:t>
      </w:r>
    </w:p>
    <w:p w14:paraId="65473D7E" w14:textId="77777777" w:rsidR="00660EA0" w:rsidRDefault="00660EA0" w:rsidP="001E5E4D">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E1CCD69" w14:textId="57E54D04" w:rsidR="00660EA0" w:rsidRPr="001E5E4D" w:rsidRDefault="001B0D0B" w:rsidP="001E5E4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Pr>
          <w:rFonts w:eastAsia="Arial"/>
          <w:b/>
        </w:rPr>
        <w:t>14</w:t>
      </w:r>
      <w:r w:rsidR="00660EA0">
        <w:rPr>
          <w:rFonts w:eastAsia="Arial"/>
          <w:b/>
        </w:rPr>
        <w:t>.4.</w:t>
      </w:r>
      <w:r w:rsidR="00660EA0">
        <w:rPr>
          <w:rFonts w:eastAsia="Arial"/>
          <w:b/>
        </w:rPr>
        <w:tab/>
      </w:r>
      <w:r w:rsidR="00660EA0" w:rsidRPr="001E5E4D">
        <w:rPr>
          <w:rFonts w:eastAsia="Arial"/>
          <w:b/>
          <w:sz w:val="22"/>
          <w:szCs w:val="22"/>
        </w:rPr>
        <w:t>Susitarimai dėl tiesioginio atsiskaitymo su subtiekėjais</w:t>
      </w:r>
    </w:p>
    <w:p w14:paraId="42010EAF" w14:textId="4DFFA8ED"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1E5E4D">
        <w:rPr>
          <w:rFonts w:eastAsia="Arial"/>
          <w:sz w:val="22"/>
          <w:szCs w:val="22"/>
        </w:rPr>
        <w:t>.4.1.</w:t>
      </w:r>
      <w:r w:rsidR="00660EA0" w:rsidRPr="001E5E4D">
        <w:rPr>
          <w:rFonts w:eastAsia="Arial"/>
          <w:sz w:val="22"/>
          <w:szCs w:val="22"/>
        </w:rPr>
        <w:tab/>
      </w:r>
      <w:r w:rsidR="00660EA0" w:rsidRPr="001E5E4D">
        <w:rPr>
          <w:rFonts w:eastAsia="Arial"/>
          <w:sz w:val="22"/>
          <w:szCs w:val="22"/>
          <w:shd w:val="clear" w:color="auto" w:fill="FFFFFF"/>
        </w:rPr>
        <w:t xml:space="preserve">Subtiekėjams pageidaujant, </w:t>
      </w:r>
      <w:r>
        <w:rPr>
          <w:rFonts w:eastAsia="Arial"/>
          <w:sz w:val="22"/>
          <w:szCs w:val="22"/>
          <w:shd w:val="clear" w:color="auto" w:fill="FFFFFF"/>
        </w:rPr>
        <w:t>Užsakovas</w:t>
      </w:r>
      <w:r w:rsidR="00660EA0" w:rsidRPr="001E5E4D">
        <w:rPr>
          <w:rFonts w:eastAsia="Arial"/>
          <w:sz w:val="22"/>
          <w:szCs w:val="22"/>
          <w:shd w:val="clear" w:color="auto" w:fill="FFFFFF"/>
        </w:rPr>
        <w:t xml:space="preserve"> su jais atsiskaitys tiesiogiai. </w:t>
      </w:r>
      <w:r>
        <w:rPr>
          <w:rFonts w:eastAsia="Arial"/>
          <w:sz w:val="22"/>
          <w:szCs w:val="22"/>
          <w:shd w:val="clear" w:color="auto" w:fill="FFFFFF"/>
        </w:rPr>
        <w:t>Užsakovas</w:t>
      </w:r>
      <w:r w:rsidR="00660EA0" w:rsidRPr="001E5E4D">
        <w:rPr>
          <w:rFonts w:eastAsia="Arial"/>
          <w:sz w:val="22"/>
          <w:szCs w:val="22"/>
          <w:shd w:val="clear" w:color="auto" w:fill="FFFFFF"/>
        </w:rPr>
        <w:t xml:space="preserve"> numato tiesioginio atsiskaitymo galimybę su Sutartyje nurodytais subtiekėjais tokiomis sąlygomis ir tvarka:</w:t>
      </w:r>
    </w:p>
    <w:p w14:paraId="3D9D2BBD" w14:textId="22E06917" w:rsidR="00660EA0" w:rsidRPr="001E5E4D" w:rsidRDefault="001E5E4D" w:rsidP="001E5E4D">
      <w:pPr>
        <w:widowControl w:val="0"/>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.4.1.1.</w:t>
      </w:r>
      <w:r w:rsidR="00660EA0" w:rsidRPr="001E5E4D">
        <w:rPr>
          <w:rFonts w:eastAsia="Cambria"/>
          <w:sz w:val="22"/>
          <w:szCs w:val="22"/>
        </w:rPr>
        <w:tab/>
      </w:r>
      <w:r w:rsidR="00660EA0" w:rsidRPr="001E5E4D">
        <w:rPr>
          <w:rFonts w:eastAsia="Cambria"/>
          <w:sz w:val="22"/>
          <w:szCs w:val="22"/>
          <w:shd w:val="clear" w:color="auto" w:fill="FFFFFF"/>
        </w:rPr>
        <w:t xml:space="preserve">sudarius Sutartį, </w:t>
      </w:r>
      <w:r>
        <w:rPr>
          <w:rFonts w:eastAsia="Cambria"/>
          <w:sz w:val="22"/>
          <w:szCs w:val="22"/>
          <w:shd w:val="clear" w:color="auto" w:fill="FFFFFF"/>
        </w:rPr>
        <w:t>Rangovas</w:t>
      </w:r>
      <w:r w:rsidR="00660EA0" w:rsidRPr="001E5E4D">
        <w:rPr>
          <w:rFonts w:eastAsia="Cambria"/>
          <w:sz w:val="22"/>
          <w:szCs w:val="22"/>
          <w:shd w:val="clear" w:color="auto" w:fill="FFFFFF"/>
        </w:rPr>
        <w:t xml:space="preserve"> ne vėliau negu Sutartis pradedama vykdyti, įsipareigoja </w:t>
      </w:r>
      <w:r>
        <w:rPr>
          <w:rFonts w:eastAsia="Cambria"/>
          <w:sz w:val="22"/>
          <w:szCs w:val="22"/>
          <w:shd w:val="clear" w:color="auto" w:fill="FFFFFF"/>
        </w:rPr>
        <w:t>Užsakovui</w:t>
      </w:r>
      <w:r w:rsidR="00660EA0" w:rsidRPr="001E5E4D">
        <w:rPr>
          <w:rFonts w:eastAsia="Cambria"/>
          <w:sz w:val="22"/>
          <w:szCs w:val="22"/>
          <w:shd w:val="clear" w:color="auto" w:fill="FFFFFF"/>
        </w:rPr>
        <w:t xml:space="preserve"> raštu pateikti tuo metu žinomų subtiekėjų pavadinimus, atstovus ir jų kontaktinius duomenis. </w:t>
      </w:r>
      <w:r>
        <w:rPr>
          <w:rFonts w:eastAsia="Cambria"/>
          <w:sz w:val="22"/>
          <w:szCs w:val="22"/>
          <w:shd w:val="clear" w:color="auto" w:fill="FFFFFF"/>
        </w:rPr>
        <w:t>Užsakovas</w:t>
      </w:r>
      <w:r w:rsidR="00660EA0" w:rsidRPr="001E5E4D">
        <w:rPr>
          <w:rFonts w:eastAsia="Cambria"/>
          <w:sz w:val="22"/>
          <w:szCs w:val="22"/>
          <w:shd w:val="clear" w:color="auto" w:fill="FFFFFF"/>
        </w:rPr>
        <w:t xml:space="preserve"> taip pat reikalauja, kad </w:t>
      </w:r>
      <w:r>
        <w:rPr>
          <w:rFonts w:eastAsia="Cambria"/>
          <w:sz w:val="22"/>
          <w:szCs w:val="22"/>
          <w:shd w:val="clear" w:color="auto" w:fill="FFFFFF"/>
        </w:rPr>
        <w:t>Rangovas</w:t>
      </w:r>
      <w:r w:rsidR="00660EA0" w:rsidRPr="001E5E4D">
        <w:rPr>
          <w:rFonts w:eastAsia="Cambria"/>
          <w:sz w:val="22"/>
          <w:szCs w:val="22"/>
          <w:shd w:val="clear" w:color="auto" w:fill="FFFFFF"/>
        </w:rPr>
        <w:t xml:space="preserve"> informuotų apie minėtos informacijos pasikeitimus visu Sutarties vykdymo metu;</w:t>
      </w:r>
    </w:p>
    <w:p w14:paraId="51A3B52B" w14:textId="70284A88"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.4.1.2.</w:t>
      </w:r>
      <w:r w:rsidR="00660EA0" w:rsidRPr="001E5E4D">
        <w:rPr>
          <w:rFonts w:eastAsia="Cambria"/>
          <w:sz w:val="22"/>
          <w:szCs w:val="22"/>
        </w:rPr>
        <w:tab/>
      </w:r>
      <w:r>
        <w:rPr>
          <w:rFonts w:eastAsia="Cambria"/>
          <w:sz w:val="22"/>
          <w:szCs w:val="22"/>
          <w:shd w:val="clear" w:color="auto" w:fill="FFFFFF"/>
        </w:rPr>
        <w:t>Užsakovas</w:t>
      </w:r>
      <w:r w:rsidR="00660EA0" w:rsidRPr="001E5E4D">
        <w:rPr>
          <w:rFonts w:eastAsia="Cambria"/>
          <w:sz w:val="22"/>
          <w:szCs w:val="22"/>
          <w:shd w:val="clear" w:color="auto" w:fill="FFFFFF"/>
        </w:rPr>
        <w:t xml:space="preserve"> ne vėliau kaip per 3 (tris) darbo dienas nuo Bendrųjų sąlygų </w:t>
      </w:r>
      <w:r>
        <w:rPr>
          <w:rFonts w:eastAsia="Cambria"/>
          <w:sz w:val="22"/>
          <w:szCs w:val="22"/>
          <w:shd w:val="clear" w:color="auto" w:fill="FFFFFF"/>
        </w:rPr>
        <w:t>14</w:t>
      </w:r>
      <w:r w:rsidR="00660EA0" w:rsidRPr="001E5E4D">
        <w:rPr>
          <w:rFonts w:eastAsia="Cambria"/>
          <w:sz w:val="22"/>
          <w:szCs w:val="22"/>
          <w:shd w:val="clear" w:color="auto" w:fill="FFFFFF"/>
        </w:rPr>
        <w:t>.4.1.1 punkte nurodytos informacijos gavimo dienos raštu informuoja subtiekėjus apie tiesioginio atsiskaitymo galimybę;</w:t>
      </w:r>
    </w:p>
    <w:p w14:paraId="106A25B7" w14:textId="6405C804"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.4.1.3.</w:t>
      </w:r>
      <w:r w:rsidR="00660EA0" w:rsidRPr="001E5E4D">
        <w:rPr>
          <w:rFonts w:eastAsia="Cambria"/>
          <w:sz w:val="22"/>
          <w:szCs w:val="22"/>
        </w:rPr>
        <w:tab/>
      </w:r>
      <w:r w:rsidR="00660EA0" w:rsidRPr="001E5E4D">
        <w:rPr>
          <w:rFonts w:eastAsia="Cambria"/>
          <w:sz w:val="22"/>
          <w:szCs w:val="22"/>
          <w:shd w:val="clear" w:color="auto" w:fill="FFFFFF"/>
        </w:rPr>
        <w:t xml:space="preserve">subtiekėjas, norėdamas pasinaudoti tokia galimybe, raštu pateikia prašymą </w:t>
      </w:r>
      <w:r>
        <w:rPr>
          <w:rFonts w:eastAsia="Cambria"/>
          <w:sz w:val="22"/>
          <w:szCs w:val="22"/>
          <w:shd w:val="clear" w:color="auto" w:fill="FFFFFF"/>
        </w:rPr>
        <w:t>Užsakovui</w:t>
      </w:r>
      <w:r w:rsidR="00660EA0" w:rsidRPr="001E5E4D">
        <w:rPr>
          <w:rFonts w:eastAsia="Cambria"/>
          <w:sz w:val="22"/>
          <w:szCs w:val="22"/>
          <w:shd w:val="clear" w:color="auto" w:fill="FFFFFF"/>
        </w:rPr>
        <w:t xml:space="preserve">. Kai subtiekėjas išreiškia norą pasinaudoti tiesioginio atsiskaitymo galimybe, sudaroma trišalė sutartis tarp </w:t>
      </w:r>
      <w:r>
        <w:rPr>
          <w:rFonts w:eastAsia="Cambria"/>
          <w:sz w:val="22"/>
          <w:szCs w:val="22"/>
          <w:shd w:val="clear" w:color="auto" w:fill="FFFFFF"/>
        </w:rPr>
        <w:lastRenderedPageBreak/>
        <w:t>Užsakovo</w:t>
      </w:r>
      <w:r w:rsidR="00660EA0" w:rsidRPr="001E5E4D">
        <w:rPr>
          <w:rFonts w:eastAsia="Cambria"/>
          <w:sz w:val="22"/>
          <w:szCs w:val="22"/>
          <w:shd w:val="clear" w:color="auto" w:fill="FFFFFF"/>
        </w:rPr>
        <w:t xml:space="preserve">, </w:t>
      </w:r>
      <w:r>
        <w:rPr>
          <w:rFonts w:eastAsia="Cambria"/>
          <w:sz w:val="22"/>
          <w:szCs w:val="22"/>
          <w:shd w:val="clear" w:color="auto" w:fill="FFFFFF"/>
        </w:rPr>
        <w:t>Rangovo</w:t>
      </w:r>
      <w:r w:rsidR="00660EA0" w:rsidRPr="001E5E4D">
        <w:rPr>
          <w:rFonts w:eastAsia="Cambria"/>
          <w:sz w:val="22"/>
          <w:szCs w:val="22"/>
          <w:shd w:val="clear" w:color="auto" w:fill="FFFFFF"/>
        </w:rPr>
        <w:t xml:space="preserve"> ir šio subtiekėjo, kurioje aprašoma tiesioginio atsiskaitymo su subtiekėju tvarka, atsižvelgiant į Sutartyje ir </w:t>
      </w:r>
      <w:proofErr w:type="spellStart"/>
      <w:r w:rsidR="00660EA0" w:rsidRPr="001E5E4D">
        <w:rPr>
          <w:rFonts w:eastAsia="Cambria"/>
          <w:sz w:val="22"/>
          <w:szCs w:val="22"/>
          <w:shd w:val="clear" w:color="auto" w:fill="FFFFFF"/>
        </w:rPr>
        <w:t>subtiekimo</w:t>
      </w:r>
      <w:proofErr w:type="spellEnd"/>
      <w:r w:rsidR="00660EA0" w:rsidRPr="001E5E4D">
        <w:rPr>
          <w:rFonts w:eastAsia="Cambria"/>
          <w:sz w:val="22"/>
          <w:szCs w:val="22"/>
          <w:shd w:val="clear" w:color="auto" w:fill="FFFFFF"/>
        </w:rPr>
        <w:t xml:space="preserve"> sutartyje nustatytus reikalavimus;</w:t>
      </w:r>
    </w:p>
    <w:p w14:paraId="0378E2D7" w14:textId="758A17CE" w:rsidR="00F36CFE"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.4.1.4.</w:t>
      </w:r>
      <w:r w:rsidR="00660EA0" w:rsidRPr="001E5E4D">
        <w:rPr>
          <w:rFonts w:eastAsia="Cambria"/>
          <w:sz w:val="22"/>
          <w:szCs w:val="22"/>
        </w:rPr>
        <w:tab/>
      </w:r>
      <w:r w:rsidR="00660EA0" w:rsidRPr="001E5E4D">
        <w:rPr>
          <w:rFonts w:eastAsia="Cambria"/>
          <w:sz w:val="22"/>
          <w:szCs w:val="22"/>
          <w:shd w:val="clear" w:color="auto" w:fill="FFFFFF"/>
        </w:rPr>
        <w:t xml:space="preserve">tiesioginio atsiskaitymo su subtiekėjais galimybė nekeičia </w:t>
      </w:r>
      <w:r>
        <w:rPr>
          <w:rFonts w:eastAsia="Cambria"/>
          <w:sz w:val="22"/>
          <w:szCs w:val="22"/>
          <w:shd w:val="clear" w:color="auto" w:fill="FFFFFF"/>
        </w:rPr>
        <w:t>Rangovo</w:t>
      </w:r>
      <w:r w:rsidR="00660EA0" w:rsidRPr="001E5E4D">
        <w:rPr>
          <w:rFonts w:eastAsia="Cambria"/>
          <w:sz w:val="22"/>
          <w:szCs w:val="22"/>
          <w:shd w:val="clear" w:color="auto" w:fill="FFFFFF"/>
        </w:rPr>
        <w:t xml:space="preserve"> atsakomybės dėl Sutarties įvykdymo.</w:t>
      </w:r>
      <w:bookmarkEnd w:id="43"/>
      <w:bookmarkEnd w:id="44"/>
    </w:p>
    <w:p w14:paraId="0378E2D8" w14:textId="77777777" w:rsidR="00F36CFE" w:rsidRPr="00F36CFE" w:rsidRDefault="00F36CFE" w:rsidP="00F36CFE">
      <w:pPr>
        <w:tabs>
          <w:tab w:val="left" w:pos="567"/>
        </w:tabs>
        <w:jc w:val="both"/>
        <w:rPr>
          <w:sz w:val="22"/>
          <w:szCs w:val="22"/>
        </w:rPr>
      </w:pPr>
    </w:p>
    <w:p w14:paraId="6EAD967E" w14:textId="0CEC2878" w:rsidR="001E5E4D" w:rsidRPr="00F960CB" w:rsidRDefault="00F36CFE" w:rsidP="00465D7B">
      <w:pPr>
        <w:numPr>
          <w:ilvl w:val="0"/>
          <w:numId w:val="4"/>
        </w:numPr>
        <w:tabs>
          <w:tab w:val="left" w:pos="567"/>
          <w:tab w:val="left" w:pos="709"/>
        </w:tabs>
        <w:ind w:left="0" w:firstLine="0"/>
        <w:jc w:val="both"/>
        <w:rPr>
          <w:b/>
          <w:sz w:val="22"/>
          <w:szCs w:val="22"/>
        </w:rPr>
      </w:pPr>
      <w:r w:rsidRPr="00F960CB">
        <w:rPr>
          <w:b/>
          <w:sz w:val="22"/>
          <w:szCs w:val="22"/>
        </w:rPr>
        <w:t>INTELEKTINĖ NUOSAVYBĖ</w:t>
      </w:r>
    </w:p>
    <w:p w14:paraId="0378E2DA"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Visi rezultatai ir su jais susijusios teisės, įgytos vykdant Sutartį, įskaitant intelektinės nuosavybės teises, išskyrus asmenines neturtines teises į intelektinės veiklos rezultatus, yra Užsakovo nuosavybė, pereinanti Užsakovui nuo Rangovo atliktų Darbų rezultato perdavimo momento be jokių apribojimų, kurią Užsakovas gali naudoti, kopijuoti, keisti, publikuoti, perleisti ar perduoti savo nuožiūra, be atskiro Rangovo sutikimo ir papildomų mokėjimų. </w:t>
      </w:r>
    </w:p>
    <w:p w14:paraId="0378E2DB"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savo nuožiūra naudoti Darbų vykdymo metu sukurtus autorių teisių objektus Užsakovo bei su juo susijusių asmenų vykdomos veiklos bei kitais komerciniais, ūkiniais tikslais.</w:t>
      </w:r>
    </w:p>
    <w:p w14:paraId="0378E2D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be jokių papildomų mokėjimų turi teisę naudotis Sutarties pagrindu sukurtais autorių teisių objektais tiek Lietuvoje, tiek ir užsienyje. Turtinės autorių teisės į Darbų vykdymo metu sukurtus autorių teisių objektus Užsakovui perduodamos visam teisės aktuose nustatytam autorių turtinių teisių galiojimo laikotarpiui nuo tokių teisių atsiradimo momento.</w:t>
      </w:r>
    </w:p>
    <w:p w14:paraId="0378E2D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Bet kokie su Sutartimi susiję dokumentai, išskyrus pačią Sutartį, yra Užsakovo nuosavybė ir, Rangovui baigus vykdyti savo įsipareigojimus, Užsakovo reikalavimu turi būti grąžinti (kartu su visomis jų kopijomis) Užsakovui.</w:t>
      </w:r>
    </w:p>
    <w:p w14:paraId="0378E2DE"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garantuoja nuostolių ir /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0378E2D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Darbų vykdymo metu autorių teisių objektams sukurti Rangovas naudoja kitų autorių kūrinius ar Darbų vykdymo metu numatytiems autorių teisių objektams sukurti Rangovo pasitelkiami kiti asmenys, Rangovas yra visiškai atsakingas tiek Užsakovui, tiek ir asmenims už jų kūrinių bei kitos medžiagos, skirtos Darbų vykdymo metu numatytiems autorių teisių objektams gaminti (sukurti), naudojimo bei perdavimo Užsakovui teisėtumą. Rangovas prisiima atsakomybę už pretenzijas ar ieškinius, kylančius iš santykių su autoriais bei kitais trečiaisiais asmenimis dėl autorių teisių pažeidimo, susijusio su Darbų vykdymo metu Užsakovui perduodamais autorių teisių objektais ir įsipareigoja atlyginti Užsakovui jo dėl to patirtus nuostolius.</w:t>
      </w:r>
    </w:p>
    <w:p w14:paraId="0378E2E0" w14:textId="77777777" w:rsidR="00F36CFE" w:rsidRPr="00F36CFE" w:rsidRDefault="00F36CFE" w:rsidP="00AA089F">
      <w:pPr>
        <w:numPr>
          <w:ilvl w:val="1"/>
          <w:numId w:val="4"/>
        </w:numPr>
        <w:tabs>
          <w:tab w:val="left" w:pos="567"/>
        </w:tabs>
        <w:ind w:left="0" w:firstLine="0"/>
        <w:jc w:val="both"/>
        <w:rPr>
          <w:b/>
          <w:sz w:val="22"/>
          <w:szCs w:val="22"/>
        </w:rPr>
      </w:pPr>
      <w:r w:rsidRPr="00F36CFE">
        <w:rPr>
          <w:sz w:val="22"/>
          <w:szCs w:val="22"/>
        </w:rPr>
        <w:t>Rangovas nedelsdamas praneša Užsakovui apie tai, kad jam yra pateiktas ieškinys ar bet koks kitas reikalavimas dėl bet kokios su Sutartimi susijusios intelektinės nuosavybės teisės pažeidimo ar įtariamo pažeidimo.</w:t>
      </w:r>
    </w:p>
    <w:p w14:paraId="0378E2E1" w14:textId="77777777" w:rsidR="00F36CFE" w:rsidRPr="00F36CFE" w:rsidRDefault="00F36CFE" w:rsidP="00AA089F">
      <w:pPr>
        <w:numPr>
          <w:ilvl w:val="1"/>
          <w:numId w:val="4"/>
        </w:numPr>
        <w:tabs>
          <w:tab w:val="left" w:pos="567"/>
        </w:tabs>
        <w:ind w:left="0" w:firstLine="0"/>
        <w:jc w:val="both"/>
        <w:rPr>
          <w:b/>
          <w:sz w:val="22"/>
          <w:szCs w:val="22"/>
        </w:rPr>
      </w:pPr>
      <w:r w:rsidRPr="00F36CFE">
        <w:rPr>
          <w:sz w:val="22"/>
          <w:szCs w:val="22"/>
        </w:rPr>
        <w:t xml:space="preserve">Rangovas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 ar bet kokiu kitu būdu naudotis teisės aktuose nustatytomis autoriaus turtinėmis teisėmis į Sutarties pagrindu sukurtus autorių teisių objektus (įskaitant jų darbinius variantus). </w:t>
      </w:r>
    </w:p>
    <w:p w14:paraId="0378E2E2" w14:textId="77777777" w:rsidR="00F36CFE" w:rsidRPr="00F36CFE" w:rsidRDefault="00F36CFE" w:rsidP="00F36CFE">
      <w:pPr>
        <w:tabs>
          <w:tab w:val="left" w:pos="567"/>
        </w:tabs>
        <w:jc w:val="both"/>
        <w:rPr>
          <w:sz w:val="22"/>
          <w:szCs w:val="22"/>
        </w:rPr>
      </w:pPr>
    </w:p>
    <w:p w14:paraId="290D8D61" w14:textId="5AD92B3B" w:rsidR="001E5E4D" w:rsidRPr="00B646AF" w:rsidRDefault="00F36CFE" w:rsidP="00465D7B">
      <w:pPr>
        <w:keepNext/>
        <w:numPr>
          <w:ilvl w:val="0"/>
          <w:numId w:val="4"/>
        </w:numPr>
        <w:tabs>
          <w:tab w:val="left" w:pos="567"/>
        </w:tabs>
        <w:ind w:left="0" w:firstLine="0"/>
        <w:jc w:val="both"/>
        <w:outlineLvl w:val="0"/>
        <w:rPr>
          <w:b/>
          <w:caps/>
          <w:sz w:val="22"/>
          <w:szCs w:val="22"/>
        </w:rPr>
      </w:pPr>
      <w:bookmarkStart w:id="45" w:name="_Ref45841067"/>
      <w:r w:rsidRPr="00F36CFE">
        <w:rPr>
          <w:b/>
          <w:caps/>
          <w:sz w:val="22"/>
          <w:szCs w:val="22"/>
        </w:rPr>
        <w:t>Sutarties dokumentų keitimo įforminimas. Kiekio (apimties) keitimo sąlygos</w:t>
      </w:r>
      <w:bookmarkEnd w:id="45"/>
    </w:p>
    <w:p w14:paraId="0378E2E4"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Sutartis jos galiojimo laikotarpiu gali būti keičiama neatliekant naujos pirkimo procedūros pagal Viešųjų pirkimų įstatymo 89 straipsnio nuostatas.</w:t>
      </w:r>
    </w:p>
    <w:p w14:paraId="383EBA9F" w14:textId="585C5F25" w:rsidR="000152E5" w:rsidRPr="00073311" w:rsidRDefault="00F36CFE" w:rsidP="00B646AF">
      <w:pPr>
        <w:numPr>
          <w:ilvl w:val="1"/>
          <w:numId w:val="4"/>
        </w:numPr>
        <w:tabs>
          <w:tab w:val="left" w:pos="567"/>
        </w:tabs>
        <w:jc w:val="both"/>
        <w:rPr>
          <w:sz w:val="22"/>
          <w:szCs w:val="22"/>
        </w:rPr>
      </w:pPr>
      <w:r w:rsidRPr="00073311">
        <w:rPr>
          <w:sz w:val="22"/>
          <w:szCs w:val="22"/>
        </w:rPr>
        <w:t>Užsakovas už visus Darbus sumoka Rangovo pasiūlyme nurodytą kainą</w:t>
      </w:r>
      <w:r w:rsidR="000152E5" w:rsidRPr="00073311">
        <w:rPr>
          <w:sz w:val="22"/>
          <w:szCs w:val="22"/>
        </w:rPr>
        <w:t>, jeigu faktinis ir</w:t>
      </w:r>
      <w:r w:rsidR="007F21A1" w:rsidRPr="00073311">
        <w:rPr>
          <w:sz w:val="22"/>
          <w:szCs w:val="22"/>
        </w:rPr>
        <w:t xml:space="preserve"> </w:t>
      </w:r>
    </w:p>
    <w:p w14:paraId="0378E2E5" w14:textId="06BE106A" w:rsidR="00F36CFE" w:rsidRPr="00F36CFE" w:rsidRDefault="000152E5" w:rsidP="00465D7B">
      <w:pPr>
        <w:tabs>
          <w:tab w:val="left" w:pos="567"/>
        </w:tabs>
        <w:jc w:val="both"/>
        <w:rPr>
          <w:sz w:val="22"/>
          <w:szCs w:val="22"/>
        </w:rPr>
      </w:pPr>
      <w:r w:rsidRPr="00073311">
        <w:rPr>
          <w:sz w:val="22"/>
          <w:szCs w:val="22"/>
        </w:rPr>
        <w:t>pirkimo dokumentuose ir Sutartyje Užsakovo nurodytų darbų kiekis (skaičiuojant pinigine verte) nesiskiria daugiau kaip 10 % (dešimt procentų), skaičiuojant nuo pradinės Sutarties vertės.</w:t>
      </w:r>
      <w:r w:rsidRPr="000152E5">
        <w:rPr>
          <w:sz w:val="22"/>
          <w:szCs w:val="22"/>
        </w:rPr>
        <w:t xml:space="preserve"> Kitu atveju, Rangovui</w:t>
      </w:r>
      <w:r>
        <w:rPr>
          <w:sz w:val="22"/>
          <w:szCs w:val="22"/>
        </w:rPr>
        <w:t xml:space="preserve"> </w:t>
      </w:r>
      <w:r w:rsidRPr="000152E5">
        <w:rPr>
          <w:sz w:val="22"/>
          <w:szCs w:val="22"/>
        </w:rPr>
        <w:t>sumokama Darbų kaina po šiame skyriuje nurodyta tvarka atlikto Darbų kiekio (apimties) pakeitimo</w:t>
      </w:r>
      <w:r w:rsidR="007D5A90" w:rsidRPr="007D5A90">
        <w:rPr>
          <w:color w:val="EE0000"/>
          <w:sz w:val="22"/>
          <w:szCs w:val="22"/>
        </w:rPr>
        <w:t>.</w:t>
      </w:r>
    </w:p>
    <w:p w14:paraId="0378E2E6"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Vadovaujantis Viešųjų pirkimų įstatymo 89 straipsnio 1 dalies 1 punkto nuostatomis, Užsakovas, esant būtinybei, pagal šią Sutartį gali įsigyti papildomų darbų arba neatlikti kai kurių Sutartyje numatytų darbų. Papildomi darbai – Sutartyje nenumatyti, tačiau tiesiogiai su Sutartyje numatytais Darbais susiję ir būtini Sutarčiai įvykdyti (užbaigti) statybos darbai. </w:t>
      </w:r>
    </w:p>
    <w:p w14:paraId="0378E2E7"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Darbų kiekio (apimties) pakeitimai gali būti atliekami šiais atvejais:</w:t>
      </w:r>
    </w:p>
    <w:p w14:paraId="0378E2E8"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Projekte nurodyti Darbai dėl atliktų Projekto korekcijų tampa nebereikalingi;</w:t>
      </w:r>
    </w:p>
    <w:p w14:paraId="0378E2E9"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lastRenderedPageBreak/>
        <w:t>kai Projekte numatytų sprendinių neįmanoma įgyvendinti dėl Projekto klaidų, kurių nėra galimybės ištaisyti Sutarties įgyvendinimo metu;</w:t>
      </w:r>
    </w:p>
    <w:p w14:paraId="0378E2EA"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nėra skiriamas pakankamas finansavimas Darbams apmokėti;</w:t>
      </w:r>
    </w:p>
    <w:p w14:paraId="0378E2EB"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dėl paaiškėjusių techninių priežasčių ar aplinkybių tam tikrus Darbus vykdyti tampa neracionalu;</w:t>
      </w:r>
    </w:p>
    <w:p w14:paraId="0378E2EC"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0378E2ED"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dėl pagrįstų trečiųjų asmenų reikalavimų dėl Darbų, susijusių su trečiųjų asmenų turtu, vykdymo (inžinerinių tinklų (vandentiekių, dujotiekių, elektros, telekomunikacijų, energijos ir / ar kitų tinklų), susisiekimo komunikacijų valdytojų ir pan.);</w:t>
      </w:r>
    </w:p>
    <w:p w14:paraId="0378E2EE" w14:textId="6ABAF564"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 xml:space="preserve">kai atsiranda būtinybė įsigyti papildomų darbų ar darbų neatlikti dėl aplinkybių, kurių protingas ir apdairus Užsakovas negalėjo numatyti, bet iš esmės nesikeičia Darbų pobūdis, arba vykdant Darbus paaiškėja naujos aplinkybės dėl </w:t>
      </w:r>
      <w:r w:rsidR="00B646AF">
        <w:rPr>
          <w:sz w:val="22"/>
          <w:szCs w:val="22"/>
        </w:rPr>
        <w:t>O</w:t>
      </w:r>
      <w:r w:rsidRPr="00F36CFE">
        <w:rPr>
          <w:sz w:val="22"/>
          <w:szCs w:val="22"/>
        </w:rPr>
        <w:t>bjekto būklės.</w:t>
      </w:r>
    </w:p>
    <w:p w14:paraId="0378E2EF" w14:textId="2164ED33"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(Techniniam prižiūrėtojui ar kitam kompetentingam Užsakovo atstovui) raštu pateikia Rangovas. Siūlymus dėl papildomų ir / ar neatliekamų darbų gali inicijuoti Techninis prižiūrėtojas. Užsakovas gali kreiptis į pasirinktus konsultantus ir paprašyti pateikti įvertinimą dėl papildomų ir / ar neatliekamų darbų pagrįstumo, ar nebuvo įmanoma numatyti tokių darbų būtinybės nurodant priežastis. Užsakovo atstovas, išnagrinėjęs pateiktus papildomų ir / ar neatliekamų darbų būtinybę pagrindžiančius dokumentus, įformina papildomus ir / ar neatliekamus darbus ir nurodo papildomų ir  / ar neatliekamų darbų pavadinimus, vienetus, kiekius, taip pat pateikia argumentus, pagrindžiančius papildomų ir / ar neatliekamų darbų būtinybę, techninius sprendinius (pavyzdžiui, komisijos aktą, brėžinius ir kita) su statybos proceso dalyvių parašais, įkainių nustatymo pagrindimą ir skaičiavimą (vadovaujantis šios Sutarties nuostatomis). Jei Užsakovo atstovas pateiktuose dokumentuose nustato netikslumų ir / ar klaidų, grąžina tikslinti juos pateikusiam asmeniui</w:t>
      </w:r>
      <w:r w:rsidR="00B646AF">
        <w:rPr>
          <w:sz w:val="22"/>
          <w:szCs w:val="22"/>
        </w:rPr>
        <w:t>.</w:t>
      </w:r>
    </w:p>
    <w:p w14:paraId="0378E2F0" w14:textId="7180A12E"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Atsisakomų arba įsigyjamų papildomų darbų kainos apskaičiuojamos vadovaujantis Viešųjų pirkimų tarnybos 2017 m. birželio 28 d. įsakymu Nr. 1S-95 patvirtintos Kainodaros taisyklių nustatymo metodikos (pirkimo paskelbimo metu galiojusia redakcija) nuostatomis.</w:t>
      </w:r>
    </w:p>
    <w:p w14:paraId="0378E2F1"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Kiti Sutarties pakeitimai atliekami vadovaujantis Viešųjų pirkimų įstatymo 89 straipsnio 1 dalies 2–5 punktų ir 89 straipsnio 2 dalies nuostatomis.</w:t>
      </w:r>
    </w:p>
    <w:p w14:paraId="0378E2F2"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Susitarimai dėl peržiūros ir / ar kiekio (apimties) keitimo turi būti įforminami raštu, pagrįsti dokumentais, Šalių suderinti, paskelbti Viešųjų pirkimų įstatymo numatyta tvarka ir laikomi sudėtine Sutarties dalimi.</w:t>
      </w:r>
    </w:p>
    <w:p w14:paraId="0378E2F3" w14:textId="77777777" w:rsidR="00F36CFE" w:rsidRPr="00F36CFE" w:rsidRDefault="00F36CFE" w:rsidP="00F36CFE">
      <w:pPr>
        <w:tabs>
          <w:tab w:val="left" w:pos="567"/>
        </w:tabs>
        <w:jc w:val="both"/>
        <w:rPr>
          <w:b/>
          <w:sz w:val="22"/>
          <w:szCs w:val="22"/>
        </w:rPr>
      </w:pPr>
    </w:p>
    <w:p w14:paraId="72917288" w14:textId="37EC7846" w:rsidR="001E5E4D" w:rsidRPr="00B646AF" w:rsidRDefault="00F36CFE" w:rsidP="00465D7B">
      <w:pPr>
        <w:keepNext/>
        <w:numPr>
          <w:ilvl w:val="0"/>
          <w:numId w:val="4"/>
        </w:numPr>
        <w:tabs>
          <w:tab w:val="left" w:pos="567"/>
        </w:tabs>
        <w:ind w:left="0" w:firstLine="0"/>
        <w:jc w:val="both"/>
        <w:outlineLvl w:val="0"/>
        <w:rPr>
          <w:b/>
          <w:sz w:val="22"/>
          <w:szCs w:val="22"/>
        </w:rPr>
      </w:pPr>
      <w:r w:rsidRPr="00F36CFE">
        <w:rPr>
          <w:b/>
          <w:caps/>
          <w:sz w:val="22"/>
          <w:szCs w:val="22"/>
        </w:rPr>
        <w:t>Konfidenciali informacija</w:t>
      </w:r>
    </w:p>
    <w:p w14:paraId="0378E2F5"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Šalys susitaria laikyti Sutartį (įskaitant visas jos sudedamąsias dalis)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aktų nustatyta tvarka ar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0378E2F6" w14:textId="77777777" w:rsidR="00F36CFE" w:rsidRPr="00F36CFE" w:rsidRDefault="00F36CFE" w:rsidP="00AA089F">
      <w:pPr>
        <w:numPr>
          <w:ilvl w:val="1"/>
          <w:numId w:val="4"/>
        </w:numPr>
        <w:tabs>
          <w:tab w:val="left" w:pos="709"/>
        </w:tabs>
        <w:ind w:left="0" w:firstLine="0"/>
        <w:contextualSpacing/>
        <w:jc w:val="both"/>
        <w:rPr>
          <w:sz w:val="22"/>
          <w:szCs w:val="22"/>
        </w:rPr>
      </w:pPr>
      <w:r w:rsidRPr="00F36CFE">
        <w:rPr>
          <w:sz w:val="22"/>
          <w:szCs w:val="22"/>
        </w:rPr>
        <w:t>Šalis, pažeidusi šiame skyriuje numatytą konfidencialumo įsipareigojimą, įsipareigoja per 5 (penkias) darbo dienas nuo kitos Šalies reikalavimo gavimo dienos sumokėti kitai Šaliai 3 000 EUR (trijų tūkstančių eurų) dydžio baudą ir atlyginti kitai Šaliai tokiu pažeidimu padarytus nuostolius, kurių nepadengia šiame punkte numatyta bauda, bei imtis visų protingų veiksmų, kad per trumpiausią laikotarpį ištaisytų tokio pažeidimo pasekmes.</w:t>
      </w:r>
    </w:p>
    <w:p w14:paraId="0378E2F7" w14:textId="77777777" w:rsidR="00F36CFE" w:rsidRPr="00F36CFE" w:rsidRDefault="00F36CFE" w:rsidP="00F36CFE">
      <w:pPr>
        <w:tabs>
          <w:tab w:val="left" w:pos="567"/>
        </w:tabs>
        <w:jc w:val="both"/>
        <w:rPr>
          <w:b/>
          <w:sz w:val="22"/>
          <w:szCs w:val="22"/>
        </w:rPr>
      </w:pPr>
    </w:p>
    <w:p w14:paraId="4D9C9647" w14:textId="05CED87F" w:rsidR="001E5E4D" w:rsidRPr="00B646AF" w:rsidRDefault="00F36CFE" w:rsidP="00465D7B">
      <w:pPr>
        <w:numPr>
          <w:ilvl w:val="0"/>
          <w:numId w:val="4"/>
        </w:numPr>
        <w:tabs>
          <w:tab w:val="left" w:pos="567"/>
        </w:tabs>
        <w:ind w:left="0" w:firstLine="0"/>
        <w:jc w:val="both"/>
        <w:rPr>
          <w:b/>
          <w:bCs/>
          <w:sz w:val="22"/>
          <w:szCs w:val="22"/>
        </w:rPr>
      </w:pPr>
      <w:r w:rsidRPr="00F36CFE">
        <w:rPr>
          <w:b/>
          <w:bCs/>
          <w:sz w:val="22"/>
          <w:szCs w:val="22"/>
        </w:rPr>
        <w:t>ŠALIŲ ATSAKOMYBĖ</w:t>
      </w:r>
    </w:p>
    <w:p w14:paraId="0378E2F9" w14:textId="77777777" w:rsidR="00F36CFE" w:rsidRPr="00F36CFE" w:rsidRDefault="00F36CFE" w:rsidP="00AA089F">
      <w:pPr>
        <w:numPr>
          <w:ilvl w:val="1"/>
          <w:numId w:val="4"/>
        </w:numPr>
        <w:tabs>
          <w:tab w:val="left" w:pos="567"/>
        </w:tabs>
        <w:ind w:left="0" w:firstLine="0"/>
        <w:jc w:val="both"/>
        <w:rPr>
          <w:sz w:val="22"/>
          <w:szCs w:val="22"/>
        </w:rPr>
      </w:pPr>
      <w:r w:rsidRPr="00F36CFE">
        <w:rPr>
          <w:rFonts w:eastAsia="Calibri"/>
          <w:sz w:val="22"/>
          <w:szCs w:val="22"/>
        </w:rPr>
        <w:t xml:space="preserve">Sutartį pažeidusi Šalis privalo atlyginti Sutarties pažeidimu kitai Šaliai padarytus nuostolius. </w:t>
      </w:r>
    </w:p>
    <w:p w14:paraId="0378E2FA"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Užsakovas, nesant apmokėjimo sulaikymo pagrindų, nesumokėjęs Rangovui už tinkamai atliktus ir Atliktų darbų aktu patvirtintus Darbus per Sutartyje </w:t>
      </w:r>
      <w:r w:rsidRPr="00F36CFE">
        <w:rPr>
          <w:iCs/>
          <w:sz w:val="22"/>
          <w:szCs w:val="22"/>
        </w:rPr>
        <w:t>nurodytą terminą</w:t>
      </w:r>
      <w:r w:rsidRPr="00F36CFE">
        <w:rPr>
          <w:sz w:val="22"/>
          <w:szCs w:val="22"/>
        </w:rPr>
        <w:t xml:space="preserve">, Rangovui pareikalavus, moka Specialiųjų sąlygų </w:t>
      </w:r>
      <w:r w:rsidRPr="001B0D0B">
        <w:rPr>
          <w:sz w:val="22"/>
          <w:szCs w:val="22"/>
        </w:rPr>
        <w:t>6.1 punkte</w:t>
      </w:r>
      <w:r w:rsidRPr="00F36CFE">
        <w:rPr>
          <w:sz w:val="22"/>
          <w:szCs w:val="22"/>
        </w:rPr>
        <w:t xml:space="preserve"> numatyto dydžio netesybas už kiekvieną uždelstą dieną.</w:t>
      </w:r>
    </w:p>
    <w:p w14:paraId="0378E2FB"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lastRenderedPageBreak/>
        <w:t>Jeigu Rangovas vėluoja vykdyti / atlikti Darbus Sutartyje ir Grafike nustatytais terminais (įskaitant, bet neapsiribojant, vėluoja užbaigti ir Užsakovui perduoti Darbus), Rangovas įsipareigoja per 5 (penkias) darbo dienas nuo Užsakovo reikalavimo gavimo dienos sumokėti Užsakovui Specialiųjų sąlygų 6.2 punkte nurodyto dydžio delspinigius už kiekvieną pradelstą dieną.</w:t>
      </w:r>
    </w:p>
    <w:p w14:paraId="0378E2FC" w14:textId="336DBBAC"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Rangovas vėluoja atlikti Darbų trūkumų šalinimo darbus, Rangovas įsipareigoja per 5 (penkias) darbo dienas nuo Užsakovo reikalavimo gavimo dienos sumokėti Užsakovui Specialiųjų sąlygų 6.</w:t>
      </w:r>
      <w:r w:rsidR="001B0D0B">
        <w:rPr>
          <w:sz w:val="22"/>
          <w:szCs w:val="22"/>
        </w:rPr>
        <w:t>6</w:t>
      </w:r>
      <w:r w:rsidRPr="00F36CFE">
        <w:rPr>
          <w:sz w:val="22"/>
          <w:szCs w:val="22"/>
        </w:rPr>
        <w:t xml:space="preserve"> punkte numatyto dydžio delspinigius už kiekvieną pradelstą dieną.</w:t>
      </w:r>
    </w:p>
    <w:p w14:paraId="0378E2F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Šalys pareiškia, kad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Pr="00F36CFE">
        <w:rPr>
          <w:rFonts w:eastAsia="Calibri"/>
          <w:sz w:val="22"/>
          <w:szCs w:val="22"/>
        </w:rPr>
        <w:t xml:space="preserve"> </w:t>
      </w:r>
      <w:r w:rsidRPr="00F36CFE">
        <w:rPr>
          <w:sz w:val="22"/>
        </w:rPr>
        <w:t xml:space="preserve">Netesybų (baudų, delspinigių) sumokėjimas neatleidžia Rangovo nuo pareigos atlyginti Užsakovo nuostolius, kurių nepadengia numatytos netesybos. </w:t>
      </w:r>
      <w:r w:rsidRPr="00F36CFE">
        <w:rPr>
          <w:rFonts w:eastAsia="Calibri"/>
          <w:sz w:val="22"/>
          <w:szCs w:val="22"/>
        </w:rPr>
        <w:t>Nuostolių atlyginimas ir netesybų sumokėjimas neatleidžia Šalies nuo Sutarties nuostatų tinkamo vykdymo.</w:t>
      </w:r>
    </w:p>
    <w:p w14:paraId="0378E2FE"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be atskiro ar išankstinio Rangovo sutikimo ar leidimo netesybas, defektų šalinimo išlaidas ar kitas sumas, atitinkančias Užsakovo nuostolius, patirtus dėl Rangovo įsipareigojimų netinkamo vykdymo, kurias Rangovas privalo mokėti pagal Sutartį, išskaičiuoti iš Rangovui pagal Sutartį mokėtinų sumų (nepriklausomai nuo to, ar Rangovui mokėtinų sumų mokėjimo terminai yra suėję).</w:t>
      </w:r>
    </w:p>
    <w:p w14:paraId="0378E2F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F36CFE">
        <w:rPr>
          <w:i/>
          <w:iCs/>
          <w:sz w:val="22"/>
          <w:szCs w:val="22"/>
        </w:rPr>
        <w:t>force majeure</w:t>
      </w:r>
      <w:r w:rsidRPr="00F36CFE">
        <w:rPr>
          <w:sz w:val="22"/>
          <w:szCs w:val="22"/>
        </w:rPr>
        <w:t xml:space="preserve">) aplinkybes supranta taip, kaip jas reglamentuoja Lietuvos Respublikos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 </w:t>
      </w:r>
      <w:r w:rsidRPr="00F36CFE">
        <w:rPr>
          <w:i/>
          <w:iCs/>
          <w:sz w:val="22"/>
          <w:szCs w:val="22"/>
        </w:rPr>
        <w:t>Force majeure</w:t>
      </w:r>
      <w:r w:rsidRPr="00F36CFE">
        <w:rPr>
          <w:sz w:val="22"/>
          <w:szCs w:val="22"/>
        </w:rPr>
        <w:t xml:space="preserve"> nelaikoma tai, kad rinkoje nėra reikalingų prievolei vykdyti prekių, ar prekių tiekimas šalies viduje ar už jos ribų yra sutrikdytas / sustabdytas (įskaitant ir kai tai vyksta dėl ekstremalių situacijų, paskelbtų Lietuvos Respublikoje ar atitinkamose užsienio valstybėse), Sutarties šalis neturi reikiamų finansinių išteklių arba kiti Šalies kontrahentai, įskaitant ir prekių bei paslaugų tiekėjus, pažeidžia savo prievoles. </w:t>
      </w:r>
    </w:p>
    <w:p w14:paraId="0378E300" w14:textId="01E89DAD" w:rsidR="00F36CFE" w:rsidRDefault="00F36CFE" w:rsidP="00AA089F">
      <w:pPr>
        <w:numPr>
          <w:ilvl w:val="1"/>
          <w:numId w:val="4"/>
        </w:numPr>
        <w:tabs>
          <w:tab w:val="left" w:pos="567"/>
        </w:tabs>
        <w:ind w:left="0" w:firstLine="0"/>
        <w:jc w:val="both"/>
        <w:rPr>
          <w:sz w:val="22"/>
          <w:szCs w:val="22"/>
        </w:rPr>
      </w:pPr>
      <w:r w:rsidRPr="00F36CFE">
        <w:rPr>
          <w:sz w:val="22"/>
          <w:szCs w:val="22"/>
        </w:rPr>
        <w:t>Jei nenugalimos jėgos aplinkybės tęsiasi ilgiau kaip 5 (penkis) mėnesius, bet kuri iš Šalių turi teisę vienašališkai nutraukti šią Sutartį, apie tai įspėjusi kitą šalį prieš 15 (penkiolika) darbo dienų. Tokiu atveju Užsakovas atlygina Rangovui už iki to laiko tinkamai atliktus Darbus.</w:t>
      </w:r>
    </w:p>
    <w:p w14:paraId="53F5A9D9" w14:textId="77777777" w:rsidR="00391905" w:rsidRPr="00F36CFE" w:rsidRDefault="00391905" w:rsidP="00391905">
      <w:pPr>
        <w:tabs>
          <w:tab w:val="left" w:pos="567"/>
        </w:tabs>
        <w:jc w:val="both"/>
        <w:rPr>
          <w:sz w:val="22"/>
          <w:szCs w:val="22"/>
        </w:rPr>
      </w:pPr>
    </w:p>
    <w:p w14:paraId="0378E301" w14:textId="77777777" w:rsidR="00F36CFE" w:rsidRPr="00F36CFE" w:rsidRDefault="00F36CFE" w:rsidP="00AA089F">
      <w:pPr>
        <w:numPr>
          <w:ilvl w:val="0"/>
          <w:numId w:val="4"/>
        </w:numPr>
        <w:tabs>
          <w:tab w:val="left" w:pos="-284"/>
          <w:tab w:val="left" w:pos="567"/>
        </w:tabs>
        <w:ind w:left="0" w:firstLine="0"/>
        <w:contextualSpacing/>
        <w:jc w:val="both"/>
        <w:rPr>
          <w:sz w:val="22"/>
          <w:szCs w:val="22"/>
        </w:rPr>
      </w:pPr>
      <w:r w:rsidRPr="00F36CFE">
        <w:rPr>
          <w:b/>
          <w:bCs/>
          <w:sz w:val="22"/>
          <w:szCs w:val="22"/>
        </w:rPr>
        <w:t>NUTRAUKIMAS IR JOS KEITIMAS</w:t>
      </w:r>
    </w:p>
    <w:p w14:paraId="0378E302"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r w:rsidRPr="00F36CFE">
        <w:rPr>
          <w:sz w:val="22"/>
          <w:szCs w:val="22"/>
        </w:rPr>
        <w:t>Užsakovas bet kuriuo metu turi teisę vienašališkai, nesikreipdamas į teismą, nutraukti Sutartį prieš 20 (dešimt) darbo dienų raštu pranešęs apie tai Rangovui, sumokėjęs už iki tokio pranešimo pateikimo faktiškai ir tinkamai atliktus Darbus, ir atlyginęs Rangovo tiesioginius nuostolius. Rangovas, gavęs Užsakovo pranešimą apie Sutarties nutraukimą, privalo nutraukti visus Darbus, išskyrus tuos, kurie būtini užtikrinti saugų jau atliktų Darbų rezultato naudojimą.</w:t>
      </w:r>
    </w:p>
    <w:p w14:paraId="0378E303"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bookmarkStart w:id="46" w:name="_Ref45752200"/>
      <w:bookmarkStart w:id="47" w:name="_Hlk201328410"/>
      <w:r w:rsidRPr="00F36CFE">
        <w:rPr>
          <w:sz w:val="22"/>
          <w:szCs w:val="22"/>
        </w:rPr>
        <w:t>Užsakovas turi teisę vienašališkai, nesikreipdamas į teismą, prieš 10 (dešimt) darbo dienų raštu apie tai įspėjęs Rangovą, nutraukti Sutartį, jeigu Rangovas iš esmės pažeidė Sutartį. Rangovo padarytas Sutarties pažeidimas laikomas esminiu, jeigu:</w:t>
      </w:r>
      <w:bookmarkEnd w:id="46"/>
    </w:p>
    <w:p w14:paraId="0378E304"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atlikti Darbai neatitinka Sutartyje numatytų reikalavimų ir Rangovas vėluoja ištaisyti Darbų trūkumus ilgiau nei 30 (trisdešimt) kalendorinių dienų nuo Darbų trūkumų šalinimo termino pabaigos;</w:t>
      </w:r>
    </w:p>
    <w:p w14:paraId="0378E305"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daugiau kaip 3 (tris) kartus praleido Grafike numatytą dalies Darbų atlikimo terminą;</w:t>
      </w:r>
    </w:p>
    <w:p w14:paraId="0378E306"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vėluoja užbaigti Darbus daugiau nei 60 (šešiasdešimt) kalendorinių dienų nuo Specialiųjų sąlygų 5.1 punkte numatytos datos;</w:t>
      </w:r>
    </w:p>
    <w:p w14:paraId="0378E307" w14:textId="5D33B451"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 xml:space="preserve">Rangovo kvalifikacija tapo nebeatitinkančia Sutarties reikalavimų ir šie neatitikimai nebuvo ištaisyti per 60 (šešiasdešimt) kalendorinių dienų nuo kvalifikacijos tapimo neatitinkančia dienos arba Rangovas ilgiau nei 60 (šešiasdešimt) kalendorinių dienų Užsakovui nepateikia </w:t>
      </w:r>
      <w:r w:rsidRPr="00F36CFE">
        <w:rPr>
          <w:iCs/>
          <w:sz w:val="22"/>
          <w:szCs w:val="22"/>
        </w:rPr>
        <w:t xml:space="preserve">įrodymų, jog Rangovas turi visus pagal teisės aktų reikalavimus būtinus Darbų atlikimui Lietuvos Respublikoje leidimus, atestatus, licencijas ir / ar kitus teisės aktų nustatytus reikalavimus atitinkančius dokumentus (kaip tai numatyta Bendrųjų sąlygų </w:t>
      </w:r>
      <w:r w:rsidRPr="00F36CFE">
        <w:rPr>
          <w:iCs/>
          <w:sz w:val="22"/>
          <w:szCs w:val="22"/>
        </w:rPr>
        <w:fldChar w:fldCharType="begin"/>
      </w:r>
      <w:r w:rsidRPr="00F36CFE">
        <w:rPr>
          <w:iCs/>
          <w:sz w:val="22"/>
          <w:szCs w:val="22"/>
        </w:rPr>
        <w:instrText xml:space="preserve"> REF _Ref45866981 \r \h  \* MERGEFORMAT </w:instrText>
      </w:r>
      <w:r w:rsidRPr="00F36CFE">
        <w:rPr>
          <w:iCs/>
          <w:sz w:val="22"/>
          <w:szCs w:val="22"/>
        </w:rPr>
      </w:r>
      <w:r w:rsidRPr="00F36CFE">
        <w:rPr>
          <w:iCs/>
          <w:sz w:val="22"/>
          <w:szCs w:val="22"/>
        </w:rPr>
        <w:fldChar w:fldCharType="separate"/>
      </w:r>
      <w:r w:rsidR="00B646AF">
        <w:rPr>
          <w:iCs/>
          <w:sz w:val="22"/>
          <w:szCs w:val="22"/>
        </w:rPr>
        <w:t>12.3</w:t>
      </w:r>
      <w:r w:rsidRPr="00F36CFE">
        <w:rPr>
          <w:iCs/>
          <w:sz w:val="22"/>
          <w:szCs w:val="22"/>
        </w:rPr>
        <w:fldChar w:fldCharType="end"/>
      </w:r>
      <w:r w:rsidRPr="00F36CFE">
        <w:rPr>
          <w:iCs/>
          <w:sz w:val="22"/>
          <w:szCs w:val="22"/>
        </w:rPr>
        <w:t xml:space="preserve"> punkte)</w:t>
      </w:r>
      <w:r w:rsidRPr="00F36CFE">
        <w:rPr>
          <w:sz w:val="22"/>
          <w:szCs w:val="22"/>
        </w:rPr>
        <w:t>;</w:t>
      </w:r>
    </w:p>
    <w:p w14:paraId="0378E308"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 xml:space="preserve">Rangovas, įskaitant bet kurį su Rangovu susijusį asmenį, duoda arba pasiūlo (tiesiogiai arba netiesiogiai) bet kuriam Užsakovo darbuotojui bet kokią naudą daikto, piniginio atlygio, komisinių, paslaugų arba kitos materialios ar nematerialios naudos forma, kaip paskatą arba apdovanojimą už bet kurio su Pirkimo </w:t>
      </w:r>
      <w:r w:rsidRPr="00F36CFE">
        <w:rPr>
          <w:sz w:val="22"/>
          <w:szCs w:val="22"/>
        </w:rPr>
        <w:lastRenderedPageBreak/>
        <w:t>ar Sutartimi susijusio veiksmo atlikimą arba susilaikymą jį atlikti, arba už palankumo arba nepalankumo parodymą arba susilaikymą juos parodyti (kyšį) bet kuriam su Sutartimi susijusiam asmeniui;</w:t>
      </w:r>
    </w:p>
    <w:p w14:paraId="0378E309"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Užsakovas daugiau nei 2 (du) kartus per Sutarties galiojimo laikotarpį nustato Rangovo Darbų saugos pažeidimo atvejus;</w:t>
      </w:r>
    </w:p>
    <w:p w14:paraId="0378E30A"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0378E30D" w14:textId="069C9959"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yra kitos aplinkybės, numatytos Sutartyje</w:t>
      </w:r>
      <w:r w:rsidR="00DE1D44">
        <w:rPr>
          <w:sz w:val="22"/>
          <w:szCs w:val="22"/>
        </w:rPr>
        <w:t xml:space="preserve">, </w:t>
      </w:r>
      <w:r w:rsidR="004B470E">
        <w:rPr>
          <w:sz w:val="22"/>
          <w:szCs w:val="22"/>
        </w:rPr>
        <w:t>V</w:t>
      </w:r>
      <w:r w:rsidR="00DE1D44">
        <w:rPr>
          <w:sz w:val="22"/>
          <w:szCs w:val="22"/>
        </w:rPr>
        <w:t>iešųjų pirkimo įstatymo 90 straipsnyje</w:t>
      </w:r>
      <w:r w:rsidRPr="00F36CFE">
        <w:rPr>
          <w:sz w:val="22"/>
          <w:szCs w:val="22"/>
        </w:rPr>
        <w:t xml:space="preserve"> ir / ar Lietuvos Respublikos civilinio kodekso 6.217 straipsnyje.</w:t>
      </w:r>
    </w:p>
    <w:p w14:paraId="0378E30E" w14:textId="4FFB6AF1" w:rsidR="00F36CFE" w:rsidRPr="00F36CFE" w:rsidRDefault="00F36CFE" w:rsidP="00AA089F">
      <w:pPr>
        <w:numPr>
          <w:ilvl w:val="1"/>
          <w:numId w:val="4"/>
        </w:numPr>
        <w:tabs>
          <w:tab w:val="left" w:pos="0"/>
          <w:tab w:val="left" w:pos="567"/>
        </w:tabs>
        <w:ind w:left="0" w:firstLine="0"/>
        <w:contextualSpacing/>
        <w:jc w:val="both"/>
        <w:rPr>
          <w:sz w:val="22"/>
          <w:szCs w:val="22"/>
        </w:rPr>
      </w:pPr>
      <w:bookmarkStart w:id="48" w:name="_Ref49768005"/>
      <w:r w:rsidRPr="00F36CFE">
        <w:rPr>
          <w:sz w:val="22"/>
          <w:szCs w:val="22"/>
        </w:rPr>
        <w:t xml:space="preserve">Jei Sutartis nutraukiama dėl Bendrųjų sąlygų </w:t>
      </w:r>
      <w:r w:rsidRPr="00F36CFE">
        <w:rPr>
          <w:sz w:val="22"/>
          <w:szCs w:val="22"/>
        </w:rPr>
        <w:fldChar w:fldCharType="begin"/>
      </w:r>
      <w:r w:rsidRPr="00F36CFE">
        <w:rPr>
          <w:sz w:val="22"/>
          <w:szCs w:val="22"/>
        </w:rPr>
        <w:instrText xml:space="preserve"> REF _Ref45752200 \r \h </w:instrText>
      </w:r>
      <w:r w:rsidRPr="00F36CFE">
        <w:rPr>
          <w:sz w:val="22"/>
          <w:szCs w:val="22"/>
        </w:rPr>
      </w:r>
      <w:r w:rsidRPr="00F36CFE">
        <w:rPr>
          <w:sz w:val="22"/>
          <w:szCs w:val="22"/>
        </w:rPr>
        <w:fldChar w:fldCharType="separate"/>
      </w:r>
      <w:r w:rsidR="00B646AF">
        <w:rPr>
          <w:sz w:val="22"/>
          <w:szCs w:val="22"/>
        </w:rPr>
        <w:t>19.2</w:t>
      </w:r>
      <w:r w:rsidRPr="00F36CFE">
        <w:rPr>
          <w:sz w:val="22"/>
          <w:szCs w:val="22"/>
        </w:rPr>
        <w:fldChar w:fldCharType="end"/>
      </w:r>
      <w:r w:rsidRPr="00F36CFE">
        <w:rPr>
          <w:sz w:val="22"/>
          <w:szCs w:val="22"/>
        </w:rPr>
        <w:t xml:space="preserve"> punkte nurodytų aplinkybių ar Rangovui nepagrįstai nutraukus Sutarties vykdymą ne Sutartyje nustatyta tvarka, Rangovas per 5 (penkias) darbo dienas nuo Užsakovo reikalavimo gavimo dienos įsipareigoja sumokėti Užsakovui Specialiųjų sąlygų 6.3 punkte numatytas netesybas ir atlyginti Užsakovo nuostolius, kurių nepadengia šiame punkte numatytos netesybos</w:t>
      </w:r>
      <w:bookmarkEnd w:id="47"/>
      <w:r w:rsidRPr="00F36CFE">
        <w:rPr>
          <w:sz w:val="22"/>
          <w:szCs w:val="22"/>
        </w:rPr>
        <w:t>.</w:t>
      </w:r>
      <w:bookmarkEnd w:id="48"/>
    </w:p>
    <w:p w14:paraId="0378E30F"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r w:rsidRPr="00F36CFE">
        <w:rPr>
          <w:sz w:val="22"/>
          <w:szCs w:val="22"/>
        </w:rPr>
        <w:t>Rangovas informuojamas, kad teisės aktų nustatyta tvarka, nutraukus Sutartį dėl Rangovo kaltės, Rangovas gali būti įtrauktas į nepatikimų tiekėjų sąrašą.</w:t>
      </w:r>
    </w:p>
    <w:p w14:paraId="0378E310" w14:textId="77777777" w:rsidR="00F36CFE" w:rsidRPr="00F36CFE" w:rsidRDefault="00F36CFE" w:rsidP="00AA089F">
      <w:pPr>
        <w:numPr>
          <w:ilvl w:val="1"/>
          <w:numId w:val="4"/>
        </w:numPr>
        <w:tabs>
          <w:tab w:val="left" w:pos="0"/>
          <w:tab w:val="left" w:pos="426"/>
          <w:tab w:val="left" w:pos="567"/>
          <w:tab w:val="left" w:pos="709"/>
        </w:tabs>
        <w:ind w:left="0" w:firstLine="0"/>
        <w:contextualSpacing/>
        <w:jc w:val="both"/>
        <w:rPr>
          <w:sz w:val="22"/>
          <w:szCs w:val="22"/>
        </w:rPr>
      </w:pPr>
      <w:r w:rsidRPr="00F36CFE">
        <w:rPr>
          <w:sz w:val="22"/>
          <w:szCs w:val="22"/>
        </w:rPr>
        <w:t>Nutraukus Sutartį bet kuriuo pagrindu, Šalys įsipareigoja:</w:t>
      </w:r>
    </w:p>
    <w:p w14:paraId="0378E311"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 xml:space="preserve">imtis visų priemonių, siekiant sumažinti dėl Sutarties nutraukimo jų patiriamus nuostolius; </w:t>
      </w:r>
    </w:p>
    <w:p w14:paraId="0378E312"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per 10 (dešimt) darbo dienų nuo pranešimo apie Sutarties nutraukimą gavimo dienos pateikti kitai Šaliai visus dokumentus, būtinus atsiskaitymui pagal Sutartį;</w:t>
      </w:r>
    </w:p>
    <w:p w14:paraId="0378E313"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atsiskaityti už iki Sutarties nutraukimo atliktus Darbus;</w:t>
      </w:r>
    </w:p>
    <w:p w14:paraId="0378E314" w14:textId="3ABCC9C8" w:rsid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Rangovas turi teisę vienašališkai nutraukti Sutartį, įspėdamas Užsakovą prieš 30 (trisdešimt) darbo dienų, jei ne dėl Rangovo kaltės ir nesant mokėjimų sustabdymo pagrindui, Užsakovas vėluoja atsiskaityti daugiau nei </w:t>
      </w:r>
      <w:r w:rsidR="00EF6527">
        <w:rPr>
          <w:sz w:val="22"/>
          <w:szCs w:val="22"/>
        </w:rPr>
        <w:t>60</w:t>
      </w:r>
      <w:r w:rsidRPr="00F36CFE">
        <w:rPr>
          <w:sz w:val="22"/>
          <w:szCs w:val="22"/>
        </w:rPr>
        <w:t xml:space="preserve"> (</w:t>
      </w:r>
      <w:r w:rsidR="00EF6527">
        <w:rPr>
          <w:sz w:val="22"/>
          <w:szCs w:val="22"/>
        </w:rPr>
        <w:t>šeš</w:t>
      </w:r>
      <w:r w:rsidRPr="00F36CFE">
        <w:rPr>
          <w:sz w:val="22"/>
          <w:szCs w:val="22"/>
        </w:rPr>
        <w:t>iasdešimt) kalendorinių dienų nuo Sutartyje nustatyto atsiskaitymo termino pabaigos.</w:t>
      </w:r>
    </w:p>
    <w:p w14:paraId="1792C248" w14:textId="77777777" w:rsidR="00391905" w:rsidRPr="00F36CFE" w:rsidRDefault="00391905" w:rsidP="00391905">
      <w:pPr>
        <w:tabs>
          <w:tab w:val="left" w:pos="567"/>
        </w:tabs>
        <w:contextualSpacing/>
        <w:jc w:val="both"/>
        <w:rPr>
          <w:sz w:val="22"/>
          <w:szCs w:val="22"/>
        </w:rPr>
      </w:pPr>
    </w:p>
    <w:p w14:paraId="0378E315" w14:textId="77777777" w:rsidR="00F36CFE" w:rsidRPr="00F36CFE" w:rsidRDefault="00F36CFE" w:rsidP="00AA089F">
      <w:pPr>
        <w:keepNext/>
        <w:numPr>
          <w:ilvl w:val="0"/>
          <w:numId w:val="4"/>
        </w:numPr>
        <w:tabs>
          <w:tab w:val="left" w:pos="567"/>
        </w:tabs>
        <w:ind w:left="0" w:firstLine="0"/>
        <w:jc w:val="both"/>
        <w:outlineLvl w:val="0"/>
        <w:rPr>
          <w:b/>
          <w:sz w:val="22"/>
          <w:szCs w:val="22"/>
        </w:rPr>
      </w:pPr>
      <w:r w:rsidRPr="00F36CFE">
        <w:rPr>
          <w:b/>
          <w:sz w:val="22"/>
          <w:szCs w:val="22"/>
        </w:rPr>
        <w:t>BAIGIAMOSIOS NUOSTATOS</w:t>
      </w:r>
    </w:p>
    <w:p w14:paraId="0378E316" w14:textId="77777777" w:rsidR="00F36CFE" w:rsidRPr="00F36CFE" w:rsidRDefault="00F36CFE" w:rsidP="00AA089F">
      <w:pPr>
        <w:numPr>
          <w:ilvl w:val="1"/>
          <w:numId w:val="4"/>
        </w:numPr>
        <w:tabs>
          <w:tab w:val="left" w:pos="709"/>
        </w:tabs>
        <w:ind w:left="0" w:firstLine="0"/>
        <w:contextualSpacing/>
        <w:jc w:val="both"/>
        <w:rPr>
          <w:sz w:val="22"/>
          <w:szCs w:val="22"/>
        </w:rPr>
      </w:pPr>
      <w:bookmarkStart w:id="49" w:name="_Ref340572687"/>
      <w:r w:rsidRPr="00F36CFE">
        <w:rPr>
          <w:sz w:val="22"/>
          <w:szCs w:val="22"/>
        </w:rPr>
        <w:t>Sutarties sąlygos Sutarties galiojimo laikotarpiu negali būti keičiamos, išskyrus tokias Sutarties sąlygas, kurių keitimas numatytas Sutartyje ir / ar galimas vadovaujantis taikytinais teisės aktais.</w:t>
      </w:r>
      <w:bookmarkEnd w:id="49"/>
      <w:r w:rsidRPr="00F36CFE">
        <w:rPr>
          <w:sz w:val="22"/>
          <w:szCs w:val="22"/>
        </w:rPr>
        <w:t xml:space="preserve"> </w:t>
      </w:r>
    </w:p>
    <w:p w14:paraId="0378E317" w14:textId="77777777" w:rsidR="00F36CFE" w:rsidRPr="00F36CFE" w:rsidRDefault="00F36CFE" w:rsidP="00AA089F">
      <w:pPr>
        <w:numPr>
          <w:ilvl w:val="1"/>
          <w:numId w:val="4"/>
        </w:numPr>
        <w:tabs>
          <w:tab w:val="left" w:pos="709"/>
        </w:tabs>
        <w:ind w:left="0" w:firstLine="0"/>
        <w:contextualSpacing/>
        <w:jc w:val="both"/>
        <w:rPr>
          <w:sz w:val="22"/>
          <w:szCs w:val="22"/>
        </w:rPr>
      </w:pPr>
      <w:r w:rsidRPr="00F36CFE">
        <w:rPr>
          <w:sz w:val="22"/>
          <w:szCs w:val="22"/>
        </w:rPr>
        <w:t>Visus Sutarties pakeitimus bei papildymus Šalys sudaro raštu ir tokie papildymai yra pridedami prie Sutarties ir yra laikomi neatskiriama Sutarties dalimi.</w:t>
      </w:r>
    </w:p>
    <w:p w14:paraId="0378E318"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Bet kurios Sutarties nuostatos pripažinimas negaliojančia neturi įtakos kitų Sutarties nuostatų galiojimui. Šalys susitaria, vadovaujantis teisės aktų reikalavimais, pakeisti negaliojančią Sutarties nuostatą kita, kuri labiausiai atitiktų ankstesnės nuostatos ekonominį tikslą.</w:t>
      </w:r>
    </w:p>
    <w:p w14:paraId="0378E31A" w14:textId="0DBDB1CF"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Bet kokie vienos Šalies pranešimai, Sąskaitos ar kiti dokumentai kitai Šaliai pagal šią Sutartį yra laikomi tinkamai įteiktais, jei jie yra išsiųsti elektroniniu paštu, registruotu paštu ar kurjeriniu paštu Speciali</w:t>
      </w:r>
      <w:r w:rsidR="00EF6527">
        <w:rPr>
          <w:sz w:val="22"/>
          <w:szCs w:val="22"/>
        </w:rPr>
        <w:t>osiose</w:t>
      </w:r>
      <w:r w:rsidRPr="00F36CFE">
        <w:rPr>
          <w:sz w:val="22"/>
          <w:szCs w:val="22"/>
        </w:rPr>
        <w:t xml:space="preserve"> sąlyg</w:t>
      </w:r>
      <w:r w:rsidR="00EF6527">
        <w:rPr>
          <w:sz w:val="22"/>
          <w:szCs w:val="22"/>
        </w:rPr>
        <w:t>ose</w:t>
      </w:r>
      <w:r w:rsidRPr="00F36CFE">
        <w:rPr>
          <w:sz w:val="22"/>
          <w:szCs w:val="22"/>
        </w:rPr>
        <w:t xml:space="preserve"> nurodytais </w:t>
      </w:r>
      <w:r w:rsidR="00EF6527">
        <w:rPr>
          <w:sz w:val="22"/>
          <w:szCs w:val="22"/>
        </w:rPr>
        <w:t xml:space="preserve">už sutarties vykdymą asmenų </w:t>
      </w:r>
      <w:r w:rsidRPr="00F36CFE">
        <w:rPr>
          <w:sz w:val="22"/>
          <w:szCs w:val="22"/>
        </w:rPr>
        <w:t>adresais. Laikoma, kad paskutiniu Šaliai žinomu kitos Šalies adresu paštu išsiųstus dokumentus kita Šalis gavo trečią darbo dieną, einančią po tos dienos, kai Šalis kitai Šaliai siunčiamus dokumentus įteikė pašto paslaugas teikiančiai įmonei.</w:t>
      </w:r>
    </w:p>
    <w:p w14:paraId="0378E31B"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Šalys įsipareigoja raštu informuoti viena kitą kiek įmanoma greičiau apie jos pavadinimo, adreso, banko, kuriame yra jos banko sąskaita, telefono, elektroninio pašto ar kitų rekvizitų pasikeitimus. Iki informavimo apie adreso pasikeitimą, visi Sutartyje nurodytu adresu išsiųsti pranešimai ir kita korespondencija laikomi įteiktais tinkamai. </w:t>
      </w:r>
    </w:p>
    <w:p w14:paraId="0378E31C"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Šalys sutinka, kad Užsakovas turi teisę be raštiško Rangovo sutikimo Sutarties pagrindu kilusias teises ir pareigas perduoti trečiajai šaliai, jei teisės aktų nustatyta tvarka pradėtos Užsakovo reorganizavimo, likvidavimo, restruktūrizavimo ar bankroto procedūros ar pasikeičia Užsakovo teisinis statusas ar Užsakovo funkcijas ar jų dalį sandorio pagrindu perima trečioji šalis. Užsakovo teisių ir pareigų perėmėjas nuo teisių ir pareigų perėmimo momento tampa Sutarties Šalimi, perimančia visas Sutarties pagrindu Užsakovo prisiimtas teises ir pareigas.</w:t>
      </w:r>
    </w:p>
    <w:p w14:paraId="0378E31D"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Rangovas neturi teisės be raštiško Užsakovo sutikimo perleisti jokių teisių ir / ar pareigų, kylančių iš Sutarties, bet kokiai trečiajai šaliai.</w:t>
      </w:r>
    </w:p>
    <w:p w14:paraId="0378E31E" w14:textId="1128C742"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Sutartis sudaryta 2 (dviem) vienodą teisinę galią turinčiais egzemplioriais, po vieną kiekvienai Šaliai</w:t>
      </w:r>
      <w:r w:rsidR="00EF6527">
        <w:rPr>
          <w:sz w:val="22"/>
          <w:szCs w:val="22"/>
        </w:rPr>
        <w:t xml:space="preserve"> arba pasirašoma Šalių kvalifikuotais parašais.</w:t>
      </w:r>
      <w:r w:rsidRPr="00F36CFE">
        <w:rPr>
          <w:sz w:val="22"/>
          <w:szCs w:val="22"/>
        </w:rPr>
        <w:t xml:space="preserve"> </w:t>
      </w:r>
    </w:p>
    <w:p w14:paraId="0378E31F" w14:textId="695EE435" w:rsidR="00F36CFE" w:rsidRDefault="00F36CFE" w:rsidP="00AA089F">
      <w:pPr>
        <w:numPr>
          <w:ilvl w:val="1"/>
          <w:numId w:val="4"/>
        </w:numPr>
        <w:tabs>
          <w:tab w:val="left" w:pos="567"/>
        </w:tabs>
        <w:ind w:left="0" w:firstLine="0"/>
        <w:contextualSpacing/>
        <w:jc w:val="both"/>
        <w:rPr>
          <w:sz w:val="22"/>
          <w:szCs w:val="22"/>
        </w:rPr>
      </w:pPr>
      <w:r w:rsidRPr="00F36CFE">
        <w:rPr>
          <w:sz w:val="22"/>
          <w:szCs w:val="22"/>
        </w:rPr>
        <w:lastRenderedPageBreak/>
        <w:t>Visus ginčus dėl šios Sutarties vykdymo Šalys įsipareigoja spręsti derybomis. Jeigu Šalys šių ginčų negali išspręsti derybomis, jie sprendžiami Lietuvos Respublikos teisės aktų nustatyta tvarka</w:t>
      </w:r>
      <w:r w:rsidR="00EF6527">
        <w:rPr>
          <w:sz w:val="22"/>
          <w:szCs w:val="22"/>
        </w:rPr>
        <w:t xml:space="preserve"> pagal Užsakovo buveinės registracijos vietą.</w:t>
      </w:r>
    </w:p>
    <w:p w14:paraId="0378E320" w14:textId="74340BEF" w:rsidR="00F36CFE" w:rsidRDefault="00F36CFE" w:rsidP="00F36CFE">
      <w:pPr>
        <w:tabs>
          <w:tab w:val="left" w:pos="567"/>
        </w:tabs>
        <w:contextualSpacing/>
        <w:jc w:val="both"/>
        <w:rPr>
          <w:sz w:val="22"/>
          <w:szCs w:val="22"/>
        </w:rPr>
      </w:pPr>
    </w:p>
    <w:p w14:paraId="0BBAD07B" w14:textId="77777777" w:rsidR="00391905" w:rsidRPr="00F36CFE" w:rsidRDefault="00391905" w:rsidP="00F36CFE">
      <w:pPr>
        <w:tabs>
          <w:tab w:val="left" w:pos="567"/>
        </w:tabs>
        <w:contextualSpacing/>
        <w:jc w:val="both"/>
        <w:rPr>
          <w:sz w:val="22"/>
          <w:szCs w:val="22"/>
        </w:rPr>
      </w:pPr>
    </w:p>
    <w:p w14:paraId="0378E321" w14:textId="77777777" w:rsidR="00F36CFE" w:rsidRPr="00DC5358" w:rsidRDefault="00F36CFE" w:rsidP="00F36CFE">
      <w:pPr>
        <w:tabs>
          <w:tab w:val="left" w:pos="709"/>
        </w:tabs>
        <w:ind w:left="360"/>
        <w:jc w:val="both"/>
        <w:rPr>
          <w:rFonts w:ascii="Times New Roman Bold" w:hAnsi="Times New Roman Bold"/>
          <w:caps/>
          <w:sz w:val="22"/>
          <w:szCs w:val="22"/>
        </w:rPr>
      </w:pPr>
      <w:r w:rsidRPr="00DC5358">
        <w:rPr>
          <w:rFonts w:ascii="Times New Roman Bold" w:hAnsi="Times New Roman Bold"/>
          <w:b/>
          <w:caps/>
          <w:sz w:val="22"/>
          <w:szCs w:val="22"/>
        </w:rPr>
        <w:t>ŠALIŲ parašai</w:t>
      </w:r>
    </w:p>
    <w:p w14:paraId="0378E322" w14:textId="77777777" w:rsidR="00F36CFE" w:rsidRPr="00DC5358" w:rsidRDefault="00F36CFE" w:rsidP="00F36CFE">
      <w:pPr>
        <w:tabs>
          <w:tab w:val="left" w:pos="709"/>
        </w:tabs>
        <w:jc w:val="both"/>
        <w:rPr>
          <w:rFonts w:ascii="Times New Roman Bold" w:hAnsi="Times New Roman Bold"/>
          <w:bCs/>
          <w:caps/>
          <w:sz w:val="22"/>
          <w:szCs w:val="22"/>
        </w:rPr>
      </w:pPr>
    </w:p>
    <w:tbl>
      <w:tblPr>
        <w:tblW w:w="0" w:type="auto"/>
        <w:tblLook w:val="04A0" w:firstRow="1" w:lastRow="0" w:firstColumn="1" w:lastColumn="0" w:noHBand="0" w:noVBand="1"/>
      </w:tblPr>
      <w:tblGrid>
        <w:gridCol w:w="4814"/>
        <w:gridCol w:w="4814"/>
      </w:tblGrid>
      <w:tr w:rsidR="00F36CFE" w:rsidRPr="00DC5358" w14:paraId="0378E32F" w14:textId="77777777" w:rsidTr="005F2749">
        <w:tc>
          <w:tcPr>
            <w:tcW w:w="4814" w:type="dxa"/>
          </w:tcPr>
          <w:p w14:paraId="0378E323" w14:textId="5C47B27F" w:rsidR="00F36CFE" w:rsidRPr="00005745" w:rsidRDefault="00734D9A" w:rsidP="005F2749">
            <w:pPr>
              <w:tabs>
                <w:tab w:val="left" w:pos="709"/>
              </w:tabs>
              <w:jc w:val="both"/>
              <w:rPr>
                <w:b/>
                <w:sz w:val="22"/>
                <w:szCs w:val="22"/>
              </w:rPr>
            </w:pPr>
            <w:r>
              <w:rPr>
                <w:b/>
                <w:sz w:val="22"/>
                <w:szCs w:val="22"/>
              </w:rPr>
              <w:t>Užsakovas:</w:t>
            </w:r>
          </w:p>
          <w:p w14:paraId="0378E324" w14:textId="77777777" w:rsidR="00F36CFE" w:rsidRPr="00005745" w:rsidRDefault="00F36CFE" w:rsidP="005F2749">
            <w:pPr>
              <w:tabs>
                <w:tab w:val="left" w:pos="709"/>
              </w:tabs>
              <w:jc w:val="both"/>
              <w:rPr>
                <w:bCs/>
                <w:sz w:val="22"/>
                <w:szCs w:val="22"/>
              </w:rPr>
            </w:pPr>
          </w:p>
          <w:p w14:paraId="0378E326" w14:textId="77777777" w:rsidR="00F36CFE" w:rsidRPr="00005745" w:rsidRDefault="00F36CFE" w:rsidP="005F2749">
            <w:pPr>
              <w:tabs>
                <w:tab w:val="left" w:pos="709"/>
              </w:tabs>
              <w:jc w:val="both"/>
              <w:rPr>
                <w:bCs/>
                <w:sz w:val="22"/>
                <w:szCs w:val="22"/>
              </w:rPr>
            </w:pPr>
            <w:r w:rsidRPr="00005745">
              <w:rPr>
                <w:bCs/>
                <w:sz w:val="22"/>
                <w:szCs w:val="22"/>
              </w:rPr>
              <w:t>______________________________________</w:t>
            </w:r>
          </w:p>
          <w:p w14:paraId="0378E328" w14:textId="7E57C541" w:rsidR="00F36CFE" w:rsidRPr="00005745" w:rsidRDefault="00ED4299" w:rsidP="005F2749">
            <w:pPr>
              <w:tabs>
                <w:tab w:val="left" w:pos="709"/>
              </w:tabs>
              <w:jc w:val="both"/>
              <w:rPr>
                <w:bCs/>
                <w:sz w:val="22"/>
                <w:szCs w:val="22"/>
              </w:rPr>
            </w:pPr>
            <w:r>
              <w:rPr>
                <w:bCs/>
                <w:sz w:val="22"/>
                <w:szCs w:val="22"/>
              </w:rPr>
              <w:t>A.V.</w:t>
            </w:r>
          </w:p>
        </w:tc>
        <w:tc>
          <w:tcPr>
            <w:tcW w:w="4814" w:type="dxa"/>
          </w:tcPr>
          <w:p w14:paraId="0378E329" w14:textId="6BA043D9" w:rsidR="00F36CFE" w:rsidRPr="00005745" w:rsidRDefault="00734D9A" w:rsidP="005F2749">
            <w:pPr>
              <w:tabs>
                <w:tab w:val="left" w:pos="709"/>
              </w:tabs>
              <w:jc w:val="both"/>
              <w:rPr>
                <w:b/>
                <w:sz w:val="22"/>
                <w:szCs w:val="22"/>
              </w:rPr>
            </w:pPr>
            <w:r>
              <w:rPr>
                <w:b/>
                <w:sz w:val="22"/>
                <w:szCs w:val="22"/>
              </w:rPr>
              <w:t>Rangovas:</w:t>
            </w:r>
          </w:p>
          <w:p w14:paraId="0378E32A" w14:textId="77777777" w:rsidR="00F36CFE" w:rsidRPr="00005745" w:rsidRDefault="00F36CFE" w:rsidP="005F2749">
            <w:pPr>
              <w:tabs>
                <w:tab w:val="left" w:pos="709"/>
              </w:tabs>
              <w:jc w:val="both"/>
              <w:rPr>
                <w:bCs/>
                <w:sz w:val="22"/>
                <w:szCs w:val="22"/>
              </w:rPr>
            </w:pPr>
          </w:p>
          <w:p w14:paraId="0378E32E" w14:textId="1DE8D8EF" w:rsidR="00ED4299" w:rsidRPr="00005745" w:rsidRDefault="00F36CFE" w:rsidP="005F2749">
            <w:pPr>
              <w:tabs>
                <w:tab w:val="left" w:pos="709"/>
              </w:tabs>
              <w:jc w:val="both"/>
              <w:rPr>
                <w:bCs/>
                <w:sz w:val="22"/>
                <w:szCs w:val="22"/>
              </w:rPr>
            </w:pPr>
            <w:r w:rsidRPr="00005745">
              <w:rPr>
                <w:bCs/>
                <w:sz w:val="22"/>
                <w:szCs w:val="22"/>
              </w:rPr>
              <w:t>______________________________________</w:t>
            </w:r>
            <w:r w:rsidR="00ED4299">
              <w:rPr>
                <w:bCs/>
                <w:sz w:val="22"/>
                <w:szCs w:val="22"/>
              </w:rPr>
              <w:t xml:space="preserve">                                                               A.V.</w:t>
            </w:r>
          </w:p>
        </w:tc>
      </w:tr>
    </w:tbl>
    <w:p w14:paraId="0378E330" w14:textId="77777777" w:rsidR="00F36CFE" w:rsidRDefault="00F36CFE" w:rsidP="00F36CFE">
      <w:pPr>
        <w:tabs>
          <w:tab w:val="left" w:pos="567"/>
        </w:tabs>
        <w:jc w:val="both"/>
        <w:rPr>
          <w:sz w:val="22"/>
          <w:szCs w:val="22"/>
        </w:rPr>
      </w:pPr>
    </w:p>
    <w:p w14:paraId="0378E35E" w14:textId="77777777" w:rsidR="00F36CFE" w:rsidRPr="00F36CFE" w:rsidRDefault="00F36CFE" w:rsidP="00F36CFE">
      <w:pPr>
        <w:tabs>
          <w:tab w:val="left" w:pos="567"/>
        </w:tabs>
        <w:jc w:val="both"/>
        <w:rPr>
          <w:sz w:val="22"/>
          <w:szCs w:val="22"/>
        </w:rPr>
      </w:pPr>
    </w:p>
    <w:sectPr w:rsidR="00F36CFE" w:rsidRPr="00F36CFE" w:rsidSect="00391905">
      <w:headerReference w:type="even" r:id="rId11"/>
      <w:headerReference w:type="default" r:id="rId12"/>
      <w:footerReference w:type="default" r:id="rId13"/>
      <w:footerReference w:type="first" r:id="rId14"/>
      <w:pgSz w:w="11906" w:h="16838"/>
      <w:pgMar w:top="1701" w:right="567"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75DB6" w14:textId="77777777" w:rsidR="000D097E" w:rsidRDefault="000D097E">
      <w:r>
        <w:separator/>
      </w:r>
    </w:p>
  </w:endnote>
  <w:endnote w:type="continuationSeparator" w:id="0">
    <w:p w14:paraId="47D886FE" w14:textId="77777777" w:rsidR="000D097E" w:rsidRDefault="000D097E">
      <w:r>
        <w:continuationSeparator/>
      </w:r>
    </w:p>
  </w:endnote>
  <w:endnote w:type="continuationNotice" w:id="1">
    <w:p w14:paraId="49DC5AF7" w14:textId="77777777" w:rsidR="000D097E" w:rsidRDefault="000D0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8" w14:textId="77777777" w:rsidR="008217D5" w:rsidRPr="009524FC" w:rsidRDefault="009524FC" w:rsidP="009524FC">
    <w:pPr>
      <w:pStyle w:val="Porat"/>
      <w:jc w:val="center"/>
      <w:rPr>
        <w:sz w:val="22"/>
        <w:szCs w:val="22"/>
      </w:rPr>
    </w:pPr>
    <w:r w:rsidRPr="009524FC">
      <w:rPr>
        <w:bCs/>
        <w:sz w:val="22"/>
        <w:szCs w:val="22"/>
      </w:rPr>
      <w:fldChar w:fldCharType="begin"/>
    </w:r>
    <w:r w:rsidRPr="009524FC">
      <w:rPr>
        <w:bCs/>
        <w:sz w:val="22"/>
        <w:szCs w:val="22"/>
      </w:rPr>
      <w:instrText xml:space="preserve"> PAGE </w:instrText>
    </w:r>
    <w:r w:rsidRPr="009524FC">
      <w:rPr>
        <w:bCs/>
        <w:sz w:val="22"/>
        <w:szCs w:val="22"/>
      </w:rPr>
      <w:fldChar w:fldCharType="separate"/>
    </w:r>
    <w:r w:rsidR="00553ED0">
      <w:rPr>
        <w:bCs/>
        <w:noProof/>
        <w:sz w:val="22"/>
        <w:szCs w:val="22"/>
      </w:rPr>
      <w:t>20</w:t>
    </w:r>
    <w:r w:rsidRPr="009524FC">
      <w:rPr>
        <w:sz w:val="22"/>
        <w:szCs w:val="22"/>
      </w:rPr>
      <w:fldChar w:fldCharType="end"/>
    </w:r>
    <w:r>
      <w:rPr>
        <w:sz w:val="22"/>
        <w:szCs w:val="22"/>
      </w:rPr>
      <w:t> / </w:t>
    </w:r>
    <w:r w:rsidRPr="009524FC">
      <w:rPr>
        <w:bCs/>
        <w:sz w:val="22"/>
        <w:szCs w:val="22"/>
      </w:rPr>
      <w:fldChar w:fldCharType="begin"/>
    </w:r>
    <w:r w:rsidRPr="009524FC">
      <w:rPr>
        <w:bCs/>
        <w:sz w:val="22"/>
        <w:szCs w:val="22"/>
      </w:rPr>
      <w:instrText xml:space="preserve"> NUMPAGES  </w:instrText>
    </w:r>
    <w:r w:rsidRPr="009524FC">
      <w:rPr>
        <w:bCs/>
        <w:sz w:val="22"/>
        <w:szCs w:val="22"/>
      </w:rPr>
      <w:fldChar w:fldCharType="separate"/>
    </w:r>
    <w:r w:rsidR="00553ED0">
      <w:rPr>
        <w:bCs/>
        <w:noProof/>
        <w:sz w:val="22"/>
        <w:szCs w:val="22"/>
      </w:rPr>
      <w:t>20</w:t>
    </w:r>
    <w:r w:rsidRPr="009524FC">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9" w14:textId="77777777" w:rsidR="009524FC" w:rsidRDefault="009524FC">
    <w:pPr>
      <w:pStyle w:val="Porat"/>
    </w:pPr>
    <w:r w:rsidRPr="009524FC">
      <w:rPr>
        <w:bCs/>
      </w:rPr>
      <w:fldChar w:fldCharType="begin"/>
    </w:r>
    <w:r w:rsidRPr="009524FC">
      <w:rPr>
        <w:bCs/>
      </w:rPr>
      <w:instrText xml:space="preserve"> PAGE </w:instrText>
    </w:r>
    <w:r w:rsidRPr="009524FC">
      <w:rPr>
        <w:bCs/>
      </w:rPr>
      <w:fldChar w:fldCharType="separate"/>
    </w:r>
    <w:r w:rsidRPr="009524FC">
      <w:rPr>
        <w:bCs/>
      </w:rPr>
      <w:t>4</w:t>
    </w:r>
    <w:r w:rsidRPr="009524FC">
      <w:fldChar w:fldCharType="end"/>
    </w:r>
    <w:r w:rsidRPr="009524FC">
      <w:t xml:space="preserve"> (</w:t>
    </w:r>
    <w:r w:rsidRPr="009524FC">
      <w:rPr>
        <w:bCs/>
      </w:rPr>
      <w:fldChar w:fldCharType="begin"/>
    </w:r>
    <w:r w:rsidRPr="009524FC">
      <w:rPr>
        <w:bCs/>
      </w:rPr>
      <w:instrText xml:space="preserve"> NUMPAGES  </w:instrText>
    </w:r>
    <w:r w:rsidRPr="009524FC">
      <w:rPr>
        <w:bCs/>
      </w:rPr>
      <w:fldChar w:fldCharType="separate"/>
    </w:r>
    <w:r w:rsidRPr="009524FC">
      <w:rPr>
        <w:bCs/>
      </w:rPr>
      <w:t>57</w:t>
    </w:r>
    <w:r w:rsidRPr="009524FC">
      <w:fldChar w:fldCharType="end"/>
    </w:r>
    <w:r w:rsidRPr="009524FC">
      <w:rPr>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9F98" w14:textId="77777777" w:rsidR="000D097E" w:rsidRDefault="000D097E">
      <w:r>
        <w:separator/>
      </w:r>
    </w:p>
  </w:footnote>
  <w:footnote w:type="continuationSeparator" w:id="0">
    <w:p w14:paraId="23D7CCCF" w14:textId="77777777" w:rsidR="000D097E" w:rsidRDefault="000D097E">
      <w:r>
        <w:continuationSeparator/>
      </w:r>
    </w:p>
  </w:footnote>
  <w:footnote w:type="continuationNotice" w:id="1">
    <w:p w14:paraId="25F88DC2" w14:textId="77777777" w:rsidR="000D097E" w:rsidRDefault="000D09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5" w14:textId="77777777" w:rsidR="008217D5" w:rsidRDefault="008217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78E366" w14:textId="77777777" w:rsidR="008217D5" w:rsidRDefault="008217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7" w14:textId="77777777" w:rsidR="00182E2E" w:rsidRDefault="00F36CFE">
    <w:pPr>
      <w:pStyle w:val="Antrats"/>
    </w:pPr>
    <w:r>
      <w:rPr>
        <w:noProof/>
        <w:lang w:eastAsia="lt-LT"/>
      </w:rPr>
      <mc:AlternateContent>
        <mc:Choice Requires="wps">
          <w:drawing>
            <wp:anchor distT="0" distB="0" distL="114300" distR="114300" simplePos="0" relativeHeight="251657728" behindDoc="0" locked="0" layoutInCell="0" allowOverlap="1" wp14:anchorId="0378E36A" wp14:editId="0378E36B">
              <wp:simplePos x="0" y="0"/>
              <wp:positionH relativeFrom="page">
                <wp:posOffset>0</wp:posOffset>
              </wp:positionH>
              <wp:positionV relativeFrom="page">
                <wp:posOffset>190500</wp:posOffset>
              </wp:positionV>
              <wp:extent cx="7560310" cy="266700"/>
              <wp:effectExtent l="0" t="0" r="0" b="0"/>
              <wp:wrapNone/>
              <wp:docPr id="1" name="MSIPCM7714424f9551b00e39f03b1c" descr="{&quot;HashCode&quot;:-703152319,&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378E36C" w14:textId="77777777" w:rsidR="00182E2E" w:rsidRPr="00EB6904" w:rsidRDefault="00182E2E" w:rsidP="00323FFC">
                          <w:pPr>
                            <w:jc w:val="center"/>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8E36A" id="_x0000_t202" coordsize="21600,21600" o:spt="202" path="m,l,21600r21600,l21600,xe">
              <v:stroke joinstyle="miter"/>
              <v:path gradientshapeok="t" o:connecttype="rect"/>
            </v:shapetype>
            <v:shape id="MSIPCM7714424f9551b00e39f03b1c" o:spid="_x0000_s1026" type="#_x0000_t202" alt="{&quot;HashCode&quot;:-703152319,&quot;Height&quot;:841.0,&quot;Width&quot;:595.0,&quot;Placement&quot;:&quot;Header&quot;,&quot;Index&quot;:&quot;Primary&quot;,&quot;Section&quot;:1,&quot;Top&quot;:0.0,&quot;Left&quot;:0.0}" style="position:absolute;margin-left:0;margin-top:15pt;width:595.3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" o:allowincell="f" filled="f" stroked="f" strokeweight=".5pt">
              <v:path arrowok="t"/>
              <v:textbox inset=",0,20pt,0">
                <w:txbxContent>
                  <w:p w14:paraId="0378E36C" w14:textId="77777777" w:rsidR="00182E2E" w:rsidRPr="00EB6904" w:rsidRDefault="00182E2E" w:rsidP="00323FFC">
                    <w:pPr>
                      <w:jc w:val="center"/>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516"/>
    <w:multiLevelType w:val="multilevel"/>
    <w:tmpl w:val="CA2A241A"/>
    <w:lvl w:ilvl="0">
      <w:start w:val="1"/>
      <w:numFmt w:val="decimal"/>
      <w:lvlText w:val="%1"/>
      <w:lvlJc w:val="left"/>
      <w:pPr>
        <w:ind w:left="360" w:hanging="360"/>
      </w:pPr>
      <w:rPr>
        <w:rFonts w:eastAsia="Calibri" w:hint="default"/>
        <w:b/>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803672"/>
    <w:multiLevelType w:val="multilevel"/>
    <w:tmpl w:val="3B58FEB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 w15:restartNumberingAfterBreak="0">
    <w:nsid w:val="1544157A"/>
    <w:multiLevelType w:val="multilevel"/>
    <w:tmpl w:val="596C143A"/>
    <w:lvl w:ilvl="0">
      <w:start w:val="2"/>
      <w:numFmt w:val="decimal"/>
      <w:lvlText w:val="%1"/>
      <w:lvlJc w:val="left"/>
      <w:pPr>
        <w:ind w:left="360" w:hanging="360"/>
      </w:pPr>
      <w:rPr>
        <w:rFonts w:hint="default"/>
      </w:rPr>
    </w:lvl>
    <w:lvl w:ilvl="1">
      <w:start w:val="1"/>
      <w:numFmt w:val="decimal"/>
      <w:lvlText w:val="%1.%2"/>
      <w:lvlJc w:val="left"/>
      <w:pPr>
        <w:ind w:left="1188" w:hanging="36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064" w:hanging="1440"/>
      </w:pPr>
      <w:rPr>
        <w:rFonts w:hint="default"/>
      </w:rPr>
    </w:lvl>
  </w:abstractNum>
  <w:abstractNum w:abstractNumId="4" w15:restartNumberingAfterBreak="0">
    <w:nsid w:val="2C1733C9"/>
    <w:multiLevelType w:val="multilevel"/>
    <w:tmpl w:val="AA449E5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EC26313"/>
    <w:multiLevelType w:val="multilevel"/>
    <w:tmpl w:val="CB9E27C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13B0889"/>
    <w:multiLevelType w:val="multilevel"/>
    <w:tmpl w:val="65B6534C"/>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iCs w:val="0"/>
      </w:rPr>
    </w:lvl>
    <w:lvl w:ilvl="2">
      <w:start w:val="1"/>
      <w:numFmt w:val="decimal"/>
      <w:lvlText w:val="%1.%2.%3."/>
      <w:lvlJc w:val="left"/>
      <w:pPr>
        <w:ind w:left="1145"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51B25C44"/>
    <w:multiLevelType w:val="multilevel"/>
    <w:tmpl w:val="F47A90C8"/>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11"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3697788"/>
    <w:multiLevelType w:val="multilevel"/>
    <w:tmpl w:val="37CAA0B4"/>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837108382">
    <w:abstractNumId w:val="1"/>
  </w:num>
  <w:num w:numId="2" w16cid:durableId="649554503">
    <w:abstractNumId w:val="5"/>
  </w:num>
  <w:num w:numId="3" w16cid:durableId="1482119376">
    <w:abstractNumId w:val="6"/>
  </w:num>
  <w:num w:numId="4" w16cid:durableId="94324418">
    <w:abstractNumId w:val="8"/>
  </w:num>
  <w:num w:numId="5" w16cid:durableId="1660648859">
    <w:abstractNumId w:val="13"/>
  </w:num>
  <w:num w:numId="6" w16cid:durableId="357321816">
    <w:abstractNumId w:val="4"/>
  </w:num>
  <w:num w:numId="7" w16cid:durableId="491339541">
    <w:abstractNumId w:val="0"/>
  </w:num>
  <w:num w:numId="8" w16cid:durableId="408575542">
    <w:abstractNumId w:val="3"/>
  </w:num>
  <w:num w:numId="9" w16cid:durableId="1097797269">
    <w:abstractNumId w:val="12"/>
  </w:num>
  <w:num w:numId="10" w16cid:durableId="1723019507">
    <w:abstractNumId w:val="2"/>
  </w:num>
  <w:num w:numId="11" w16cid:durableId="1160272564">
    <w:abstractNumId w:val="9"/>
  </w:num>
  <w:num w:numId="12" w16cid:durableId="1991863297">
    <w:abstractNumId w:val="10"/>
  </w:num>
  <w:num w:numId="13" w16cid:durableId="1811360369">
    <w:abstractNumId w:val="11"/>
  </w:num>
  <w:num w:numId="14" w16cid:durableId="141381540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Mataitis">
    <w15:presenceInfo w15:providerId="AD" w15:userId="S::tomas.mataitis@ku.lt::81fa735d-3d5c-407a-a9e8-52e20ec6de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00F"/>
    <w:rsid w:val="000036DA"/>
    <w:rsid w:val="00003FFB"/>
    <w:rsid w:val="0000428E"/>
    <w:rsid w:val="00004547"/>
    <w:rsid w:val="00004633"/>
    <w:rsid w:val="00004A8D"/>
    <w:rsid w:val="000052BE"/>
    <w:rsid w:val="00005745"/>
    <w:rsid w:val="000101AD"/>
    <w:rsid w:val="000104A1"/>
    <w:rsid w:val="00011E9A"/>
    <w:rsid w:val="00012539"/>
    <w:rsid w:val="00012E99"/>
    <w:rsid w:val="00012F62"/>
    <w:rsid w:val="0001465E"/>
    <w:rsid w:val="000149E7"/>
    <w:rsid w:val="00014FED"/>
    <w:rsid w:val="000152E5"/>
    <w:rsid w:val="00015653"/>
    <w:rsid w:val="00015F32"/>
    <w:rsid w:val="00016B49"/>
    <w:rsid w:val="00017FAD"/>
    <w:rsid w:val="00020755"/>
    <w:rsid w:val="00022142"/>
    <w:rsid w:val="000222DE"/>
    <w:rsid w:val="00022F8A"/>
    <w:rsid w:val="000238EF"/>
    <w:rsid w:val="00023BF9"/>
    <w:rsid w:val="0002462C"/>
    <w:rsid w:val="00025370"/>
    <w:rsid w:val="0002548A"/>
    <w:rsid w:val="000263C3"/>
    <w:rsid w:val="00026867"/>
    <w:rsid w:val="00026A8B"/>
    <w:rsid w:val="00026FB8"/>
    <w:rsid w:val="00027C02"/>
    <w:rsid w:val="0003062D"/>
    <w:rsid w:val="00030AEE"/>
    <w:rsid w:val="00032312"/>
    <w:rsid w:val="00032416"/>
    <w:rsid w:val="00032B8F"/>
    <w:rsid w:val="000339F2"/>
    <w:rsid w:val="00035DAD"/>
    <w:rsid w:val="00036071"/>
    <w:rsid w:val="000364E2"/>
    <w:rsid w:val="00036567"/>
    <w:rsid w:val="00036818"/>
    <w:rsid w:val="00036DE2"/>
    <w:rsid w:val="000403E5"/>
    <w:rsid w:val="00042240"/>
    <w:rsid w:val="00042D73"/>
    <w:rsid w:val="000439CB"/>
    <w:rsid w:val="0004427C"/>
    <w:rsid w:val="000446F1"/>
    <w:rsid w:val="00044895"/>
    <w:rsid w:val="00045203"/>
    <w:rsid w:val="00045A71"/>
    <w:rsid w:val="00045F96"/>
    <w:rsid w:val="00046DA9"/>
    <w:rsid w:val="000470B5"/>
    <w:rsid w:val="000501EC"/>
    <w:rsid w:val="000505D5"/>
    <w:rsid w:val="00050C76"/>
    <w:rsid w:val="00052AD4"/>
    <w:rsid w:val="00052B2D"/>
    <w:rsid w:val="00052EEA"/>
    <w:rsid w:val="00052F16"/>
    <w:rsid w:val="00054605"/>
    <w:rsid w:val="00054B62"/>
    <w:rsid w:val="00054BFD"/>
    <w:rsid w:val="00054E67"/>
    <w:rsid w:val="00055381"/>
    <w:rsid w:val="000560CC"/>
    <w:rsid w:val="00057157"/>
    <w:rsid w:val="0006009B"/>
    <w:rsid w:val="0006065E"/>
    <w:rsid w:val="00060C61"/>
    <w:rsid w:val="00061178"/>
    <w:rsid w:val="00061AAE"/>
    <w:rsid w:val="000621F8"/>
    <w:rsid w:val="00062327"/>
    <w:rsid w:val="00062C6E"/>
    <w:rsid w:val="00063116"/>
    <w:rsid w:val="0006579E"/>
    <w:rsid w:val="000669FF"/>
    <w:rsid w:val="00066ED6"/>
    <w:rsid w:val="00066FDE"/>
    <w:rsid w:val="00067B00"/>
    <w:rsid w:val="000720BA"/>
    <w:rsid w:val="00073042"/>
    <w:rsid w:val="00073311"/>
    <w:rsid w:val="000734AB"/>
    <w:rsid w:val="000735D2"/>
    <w:rsid w:val="00073A0F"/>
    <w:rsid w:val="000742F8"/>
    <w:rsid w:val="00074DE2"/>
    <w:rsid w:val="00075202"/>
    <w:rsid w:val="000757AA"/>
    <w:rsid w:val="0007656F"/>
    <w:rsid w:val="0007774C"/>
    <w:rsid w:val="00080040"/>
    <w:rsid w:val="00082174"/>
    <w:rsid w:val="000821EB"/>
    <w:rsid w:val="00082B45"/>
    <w:rsid w:val="00084618"/>
    <w:rsid w:val="000849AD"/>
    <w:rsid w:val="00084A2A"/>
    <w:rsid w:val="00084F29"/>
    <w:rsid w:val="000850D9"/>
    <w:rsid w:val="000858C8"/>
    <w:rsid w:val="00086AC6"/>
    <w:rsid w:val="00086CDA"/>
    <w:rsid w:val="00086DDF"/>
    <w:rsid w:val="00087C02"/>
    <w:rsid w:val="000907AF"/>
    <w:rsid w:val="0009083D"/>
    <w:rsid w:val="000927A6"/>
    <w:rsid w:val="00092921"/>
    <w:rsid w:val="00092EA7"/>
    <w:rsid w:val="00093646"/>
    <w:rsid w:val="000941F5"/>
    <w:rsid w:val="00094372"/>
    <w:rsid w:val="000949B3"/>
    <w:rsid w:val="00094D13"/>
    <w:rsid w:val="00094E21"/>
    <w:rsid w:val="00095CEF"/>
    <w:rsid w:val="0009650B"/>
    <w:rsid w:val="00096898"/>
    <w:rsid w:val="000971B3"/>
    <w:rsid w:val="00097C6E"/>
    <w:rsid w:val="000A04C7"/>
    <w:rsid w:val="000A15EF"/>
    <w:rsid w:val="000A195C"/>
    <w:rsid w:val="000A2F7D"/>
    <w:rsid w:val="000A4040"/>
    <w:rsid w:val="000A4D00"/>
    <w:rsid w:val="000A4D42"/>
    <w:rsid w:val="000A5003"/>
    <w:rsid w:val="000A5534"/>
    <w:rsid w:val="000A5D44"/>
    <w:rsid w:val="000A6F4B"/>
    <w:rsid w:val="000A7917"/>
    <w:rsid w:val="000A7982"/>
    <w:rsid w:val="000B0119"/>
    <w:rsid w:val="000B05A7"/>
    <w:rsid w:val="000B06A3"/>
    <w:rsid w:val="000B195B"/>
    <w:rsid w:val="000B2292"/>
    <w:rsid w:val="000B22E9"/>
    <w:rsid w:val="000B2F79"/>
    <w:rsid w:val="000B3B63"/>
    <w:rsid w:val="000B492E"/>
    <w:rsid w:val="000B53B7"/>
    <w:rsid w:val="000B6AF8"/>
    <w:rsid w:val="000B7667"/>
    <w:rsid w:val="000C072C"/>
    <w:rsid w:val="000C1019"/>
    <w:rsid w:val="000C1A00"/>
    <w:rsid w:val="000C2190"/>
    <w:rsid w:val="000C25AB"/>
    <w:rsid w:val="000C2735"/>
    <w:rsid w:val="000C2933"/>
    <w:rsid w:val="000C2A85"/>
    <w:rsid w:val="000C3471"/>
    <w:rsid w:val="000C365F"/>
    <w:rsid w:val="000C41CE"/>
    <w:rsid w:val="000C49E0"/>
    <w:rsid w:val="000C4F01"/>
    <w:rsid w:val="000C50E0"/>
    <w:rsid w:val="000C5245"/>
    <w:rsid w:val="000C5482"/>
    <w:rsid w:val="000C5930"/>
    <w:rsid w:val="000C6AAE"/>
    <w:rsid w:val="000C7597"/>
    <w:rsid w:val="000C75FF"/>
    <w:rsid w:val="000C7BC3"/>
    <w:rsid w:val="000D097E"/>
    <w:rsid w:val="000D0F4D"/>
    <w:rsid w:val="000D38F5"/>
    <w:rsid w:val="000D4D6D"/>
    <w:rsid w:val="000D51C9"/>
    <w:rsid w:val="000D71C0"/>
    <w:rsid w:val="000D77E8"/>
    <w:rsid w:val="000D78A5"/>
    <w:rsid w:val="000E007B"/>
    <w:rsid w:val="000E04A9"/>
    <w:rsid w:val="000E06C7"/>
    <w:rsid w:val="000E143A"/>
    <w:rsid w:val="000E1D3E"/>
    <w:rsid w:val="000E220D"/>
    <w:rsid w:val="000E23A9"/>
    <w:rsid w:val="000E2730"/>
    <w:rsid w:val="000E3DAF"/>
    <w:rsid w:val="000E3FB5"/>
    <w:rsid w:val="000E42D4"/>
    <w:rsid w:val="000E4D88"/>
    <w:rsid w:val="000E5ABD"/>
    <w:rsid w:val="000E72B7"/>
    <w:rsid w:val="000F057D"/>
    <w:rsid w:val="000F0585"/>
    <w:rsid w:val="000F0911"/>
    <w:rsid w:val="000F2182"/>
    <w:rsid w:val="000F3194"/>
    <w:rsid w:val="000F3BB0"/>
    <w:rsid w:val="000F3BC4"/>
    <w:rsid w:val="000F76C8"/>
    <w:rsid w:val="00100F1A"/>
    <w:rsid w:val="00101285"/>
    <w:rsid w:val="001017BD"/>
    <w:rsid w:val="001023B5"/>
    <w:rsid w:val="00102F14"/>
    <w:rsid w:val="001034E0"/>
    <w:rsid w:val="00103E94"/>
    <w:rsid w:val="00104AA8"/>
    <w:rsid w:val="00105406"/>
    <w:rsid w:val="00107DDE"/>
    <w:rsid w:val="001105D3"/>
    <w:rsid w:val="0011075E"/>
    <w:rsid w:val="00114ABC"/>
    <w:rsid w:val="001152C2"/>
    <w:rsid w:val="00115805"/>
    <w:rsid w:val="00115FFB"/>
    <w:rsid w:val="00116082"/>
    <w:rsid w:val="001169B2"/>
    <w:rsid w:val="00120B5E"/>
    <w:rsid w:val="00121155"/>
    <w:rsid w:val="001215B8"/>
    <w:rsid w:val="00122E7A"/>
    <w:rsid w:val="0012335E"/>
    <w:rsid w:val="0012475C"/>
    <w:rsid w:val="00124D44"/>
    <w:rsid w:val="001250C4"/>
    <w:rsid w:val="001254FD"/>
    <w:rsid w:val="001255A8"/>
    <w:rsid w:val="00125685"/>
    <w:rsid w:val="0012670A"/>
    <w:rsid w:val="001269C6"/>
    <w:rsid w:val="0013039E"/>
    <w:rsid w:val="00130FD3"/>
    <w:rsid w:val="00132189"/>
    <w:rsid w:val="00133335"/>
    <w:rsid w:val="00133E82"/>
    <w:rsid w:val="00134352"/>
    <w:rsid w:val="001356C4"/>
    <w:rsid w:val="00135786"/>
    <w:rsid w:val="001359F2"/>
    <w:rsid w:val="00135C74"/>
    <w:rsid w:val="0013661D"/>
    <w:rsid w:val="00137049"/>
    <w:rsid w:val="00137058"/>
    <w:rsid w:val="00137C12"/>
    <w:rsid w:val="0014020C"/>
    <w:rsid w:val="00140D16"/>
    <w:rsid w:val="0014145E"/>
    <w:rsid w:val="001424DF"/>
    <w:rsid w:val="001435AF"/>
    <w:rsid w:val="0014451B"/>
    <w:rsid w:val="0014488E"/>
    <w:rsid w:val="001452E1"/>
    <w:rsid w:val="001455DC"/>
    <w:rsid w:val="00145681"/>
    <w:rsid w:val="0014597A"/>
    <w:rsid w:val="00146862"/>
    <w:rsid w:val="00150965"/>
    <w:rsid w:val="00150AED"/>
    <w:rsid w:val="00151680"/>
    <w:rsid w:val="001517CB"/>
    <w:rsid w:val="00151DFD"/>
    <w:rsid w:val="00152E08"/>
    <w:rsid w:val="00153073"/>
    <w:rsid w:val="001533C9"/>
    <w:rsid w:val="00154E82"/>
    <w:rsid w:val="001567D6"/>
    <w:rsid w:val="001568D4"/>
    <w:rsid w:val="00157EFE"/>
    <w:rsid w:val="001603A9"/>
    <w:rsid w:val="0016055F"/>
    <w:rsid w:val="00160896"/>
    <w:rsid w:val="00160D75"/>
    <w:rsid w:val="0016204B"/>
    <w:rsid w:val="00162FDE"/>
    <w:rsid w:val="00163DF2"/>
    <w:rsid w:val="001642AC"/>
    <w:rsid w:val="001646AF"/>
    <w:rsid w:val="001648C3"/>
    <w:rsid w:val="00164FF0"/>
    <w:rsid w:val="00166796"/>
    <w:rsid w:val="00167A4D"/>
    <w:rsid w:val="001714EA"/>
    <w:rsid w:val="00172326"/>
    <w:rsid w:val="0017236C"/>
    <w:rsid w:val="001725B1"/>
    <w:rsid w:val="0017299E"/>
    <w:rsid w:val="00173123"/>
    <w:rsid w:val="001735A3"/>
    <w:rsid w:val="00175783"/>
    <w:rsid w:val="00175959"/>
    <w:rsid w:val="00175964"/>
    <w:rsid w:val="00175A67"/>
    <w:rsid w:val="00177BC6"/>
    <w:rsid w:val="00181316"/>
    <w:rsid w:val="00181D41"/>
    <w:rsid w:val="0018249F"/>
    <w:rsid w:val="00182E2E"/>
    <w:rsid w:val="00183513"/>
    <w:rsid w:val="00183640"/>
    <w:rsid w:val="00183AAE"/>
    <w:rsid w:val="001841EE"/>
    <w:rsid w:val="00184FD1"/>
    <w:rsid w:val="00185393"/>
    <w:rsid w:val="001854A4"/>
    <w:rsid w:val="001856E7"/>
    <w:rsid w:val="00185CF2"/>
    <w:rsid w:val="00187801"/>
    <w:rsid w:val="00187BEC"/>
    <w:rsid w:val="00187FAA"/>
    <w:rsid w:val="001916FD"/>
    <w:rsid w:val="0019377F"/>
    <w:rsid w:val="00193786"/>
    <w:rsid w:val="001951FC"/>
    <w:rsid w:val="0019574D"/>
    <w:rsid w:val="00196305"/>
    <w:rsid w:val="001963F4"/>
    <w:rsid w:val="00197240"/>
    <w:rsid w:val="001A0343"/>
    <w:rsid w:val="001A0FFF"/>
    <w:rsid w:val="001A2E79"/>
    <w:rsid w:val="001A3B51"/>
    <w:rsid w:val="001A4EB3"/>
    <w:rsid w:val="001A6098"/>
    <w:rsid w:val="001A76CF"/>
    <w:rsid w:val="001B0D0B"/>
    <w:rsid w:val="001B15DE"/>
    <w:rsid w:val="001B1714"/>
    <w:rsid w:val="001B19F3"/>
    <w:rsid w:val="001B2015"/>
    <w:rsid w:val="001B2D6D"/>
    <w:rsid w:val="001B3581"/>
    <w:rsid w:val="001B507A"/>
    <w:rsid w:val="001B6606"/>
    <w:rsid w:val="001C0493"/>
    <w:rsid w:val="001C0534"/>
    <w:rsid w:val="001C0C41"/>
    <w:rsid w:val="001C17BB"/>
    <w:rsid w:val="001C2C05"/>
    <w:rsid w:val="001C2EB5"/>
    <w:rsid w:val="001C37D2"/>
    <w:rsid w:val="001C454D"/>
    <w:rsid w:val="001C4B99"/>
    <w:rsid w:val="001C5A8C"/>
    <w:rsid w:val="001C6190"/>
    <w:rsid w:val="001C7429"/>
    <w:rsid w:val="001C78A2"/>
    <w:rsid w:val="001D0263"/>
    <w:rsid w:val="001D0BFA"/>
    <w:rsid w:val="001D2A23"/>
    <w:rsid w:val="001D4614"/>
    <w:rsid w:val="001D4AC5"/>
    <w:rsid w:val="001D51B7"/>
    <w:rsid w:val="001D5925"/>
    <w:rsid w:val="001D63DF"/>
    <w:rsid w:val="001E03B1"/>
    <w:rsid w:val="001E04A1"/>
    <w:rsid w:val="001E0B29"/>
    <w:rsid w:val="001E1DC7"/>
    <w:rsid w:val="001E2889"/>
    <w:rsid w:val="001E2904"/>
    <w:rsid w:val="001E3EC4"/>
    <w:rsid w:val="001E43A9"/>
    <w:rsid w:val="001E4E8E"/>
    <w:rsid w:val="001E537A"/>
    <w:rsid w:val="001E5A45"/>
    <w:rsid w:val="001E5E4D"/>
    <w:rsid w:val="001E6488"/>
    <w:rsid w:val="001E65A7"/>
    <w:rsid w:val="001E6D26"/>
    <w:rsid w:val="001E753B"/>
    <w:rsid w:val="001F1715"/>
    <w:rsid w:val="001F17C2"/>
    <w:rsid w:val="001F1DB6"/>
    <w:rsid w:val="001F1E0D"/>
    <w:rsid w:val="001F1E80"/>
    <w:rsid w:val="001F2E9A"/>
    <w:rsid w:val="001F4106"/>
    <w:rsid w:val="001F4232"/>
    <w:rsid w:val="001F445B"/>
    <w:rsid w:val="001F4DEF"/>
    <w:rsid w:val="001F56AD"/>
    <w:rsid w:val="001F59F4"/>
    <w:rsid w:val="001F6768"/>
    <w:rsid w:val="001F6F0A"/>
    <w:rsid w:val="001F6F18"/>
    <w:rsid w:val="001F74ED"/>
    <w:rsid w:val="0020047C"/>
    <w:rsid w:val="00200A38"/>
    <w:rsid w:val="00200B53"/>
    <w:rsid w:val="00201D08"/>
    <w:rsid w:val="00202588"/>
    <w:rsid w:val="00202820"/>
    <w:rsid w:val="00202E47"/>
    <w:rsid w:val="002034C6"/>
    <w:rsid w:val="002054ED"/>
    <w:rsid w:val="0020574A"/>
    <w:rsid w:val="002059FD"/>
    <w:rsid w:val="00205B29"/>
    <w:rsid w:val="002064B2"/>
    <w:rsid w:val="002064BA"/>
    <w:rsid w:val="00206581"/>
    <w:rsid w:val="00206D52"/>
    <w:rsid w:val="00207DC2"/>
    <w:rsid w:val="00212948"/>
    <w:rsid w:val="00212CEB"/>
    <w:rsid w:val="00215518"/>
    <w:rsid w:val="00215569"/>
    <w:rsid w:val="00215B46"/>
    <w:rsid w:val="0021658D"/>
    <w:rsid w:val="0021775E"/>
    <w:rsid w:val="00217CC9"/>
    <w:rsid w:val="002202C0"/>
    <w:rsid w:val="00220806"/>
    <w:rsid w:val="002216F5"/>
    <w:rsid w:val="00221BD3"/>
    <w:rsid w:val="00221F25"/>
    <w:rsid w:val="0022280C"/>
    <w:rsid w:val="0022302A"/>
    <w:rsid w:val="00223423"/>
    <w:rsid w:val="0022457B"/>
    <w:rsid w:val="00224CD0"/>
    <w:rsid w:val="0022530D"/>
    <w:rsid w:val="002253CD"/>
    <w:rsid w:val="0022603A"/>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37DC4"/>
    <w:rsid w:val="00240187"/>
    <w:rsid w:val="00240790"/>
    <w:rsid w:val="0024329C"/>
    <w:rsid w:val="0024392B"/>
    <w:rsid w:val="00243A26"/>
    <w:rsid w:val="00244464"/>
    <w:rsid w:val="00244A97"/>
    <w:rsid w:val="00244C83"/>
    <w:rsid w:val="00244DD1"/>
    <w:rsid w:val="00245091"/>
    <w:rsid w:val="0024542B"/>
    <w:rsid w:val="00245459"/>
    <w:rsid w:val="002500FD"/>
    <w:rsid w:val="002507DA"/>
    <w:rsid w:val="00250B97"/>
    <w:rsid w:val="00250CE9"/>
    <w:rsid w:val="00250DF1"/>
    <w:rsid w:val="00252551"/>
    <w:rsid w:val="002535C7"/>
    <w:rsid w:val="002538AB"/>
    <w:rsid w:val="00254BD7"/>
    <w:rsid w:val="00254DD2"/>
    <w:rsid w:val="00254DEB"/>
    <w:rsid w:val="002555B8"/>
    <w:rsid w:val="0025567D"/>
    <w:rsid w:val="002560F6"/>
    <w:rsid w:val="00256D27"/>
    <w:rsid w:val="00256DAB"/>
    <w:rsid w:val="00256F64"/>
    <w:rsid w:val="002571F3"/>
    <w:rsid w:val="00257B31"/>
    <w:rsid w:val="00260FA3"/>
    <w:rsid w:val="00261041"/>
    <w:rsid w:val="00262A8E"/>
    <w:rsid w:val="00262BF0"/>
    <w:rsid w:val="00263486"/>
    <w:rsid w:val="0026352A"/>
    <w:rsid w:val="002635C4"/>
    <w:rsid w:val="0026418F"/>
    <w:rsid w:val="0026629F"/>
    <w:rsid w:val="00266F1F"/>
    <w:rsid w:val="00267E65"/>
    <w:rsid w:val="002708E1"/>
    <w:rsid w:val="00271BDD"/>
    <w:rsid w:val="00272624"/>
    <w:rsid w:val="00274A32"/>
    <w:rsid w:val="002750A9"/>
    <w:rsid w:val="00276080"/>
    <w:rsid w:val="00277808"/>
    <w:rsid w:val="00281259"/>
    <w:rsid w:val="00281261"/>
    <w:rsid w:val="00281B42"/>
    <w:rsid w:val="00283A8E"/>
    <w:rsid w:val="00283E9E"/>
    <w:rsid w:val="00284A3E"/>
    <w:rsid w:val="00286113"/>
    <w:rsid w:val="00286F94"/>
    <w:rsid w:val="00287336"/>
    <w:rsid w:val="00287AF3"/>
    <w:rsid w:val="00287BD3"/>
    <w:rsid w:val="00287C8D"/>
    <w:rsid w:val="00290DF7"/>
    <w:rsid w:val="00290F3E"/>
    <w:rsid w:val="002911E0"/>
    <w:rsid w:val="00291247"/>
    <w:rsid w:val="00294FEB"/>
    <w:rsid w:val="00295452"/>
    <w:rsid w:val="00295DFC"/>
    <w:rsid w:val="00296A6D"/>
    <w:rsid w:val="002972A5"/>
    <w:rsid w:val="002A2123"/>
    <w:rsid w:val="002A47D1"/>
    <w:rsid w:val="002A4EE7"/>
    <w:rsid w:val="002A52D4"/>
    <w:rsid w:val="002A6867"/>
    <w:rsid w:val="002A6DD7"/>
    <w:rsid w:val="002A75EB"/>
    <w:rsid w:val="002A7EED"/>
    <w:rsid w:val="002B0CA6"/>
    <w:rsid w:val="002B0F58"/>
    <w:rsid w:val="002B364E"/>
    <w:rsid w:val="002B3EB1"/>
    <w:rsid w:val="002B4190"/>
    <w:rsid w:val="002B4B03"/>
    <w:rsid w:val="002B4DD9"/>
    <w:rsid w:val="002B5116"/>
    <w:rsid w:val="002B56A3"/>
    <w:rsid w:val="002B5B1E"/>
    <w:rsid w:val="002B5F23"/>
    <w:rsid w:val="002B6210"/>
    <w:rsid w:val="002B65A6"/>
    <w:rsid w:val="002B66D0"/>
    <w:rsid w:val="002B6A38"/>
    <w:rsid w:val="002B6C94"/>
    <w:rsid w:val="002B7618"/>
    <w:rsid w:val="002B78BA"/>
    <w:rsid w:val="002C1E5A"/>
    <w:rsid w:val="002C320C"/>
    <w:rsid w:val="002C4044"/>
    <w:rsid w:val="002C4860"/>
    <w:rsid w:val="002C538B"/>
    <w:rsid w:val="002C6126"/>
    <w:rsid w:val="002D14B5"/>
    <w:rsid w:val="002D2193"/>
    <w:rsid w:val="002D2A6A"/>
    <w:rsid w:val="002D2FEE"/>
    <w:rsid w:val="002D33D6"/>
    <w:rsid w:val="002D3852"/>
    <w:rsid w:val="002D39EC"/>
    <w:rsid w:val="002D67ED"/>
    <w:rsid w:val="002D6B8A"/>
    <w:rsid w:val="002D6C7F"/>
    <w:rsid w:val="002D723A"/>
    <w:rsid w:val="002E0007"/>
    <w:rsid w:val="002E0924"/>
    <w:rsid w:val="002E0F86"/>
    <w:rsid w:val="002E1395"/>
    <w:rsid w:val="002E3734"/>
    <w:rsid w:val="002E3BF0"/>
    <w:rsid w:val="002E4E82"/>
    <w:rsid w:val="002E4F44"/>
    <w:rsid w:val="002E504D"/>
    <w:rsid w:val="002E5203"/>
    <w:rsid w:val="002E5BFD"/>
    <w:rsid w:val="002E63FB"/>
    <w:rsid w:val="002E665D"/>
    <w:rsid w:val="002E6FB8"/>
    <w:rsid w:val="002E72E5"/>
    <w:rsid w:val="002E7638"/>
    <w:rsid w:val="002F1672"/>
    <w:rsid w:val="002F1877"/>
    <w:rsid w:val="002F333D"/>
    <w:rsid w:val="002F4580"/>
    <w:rsid w:val="002F56B2"/>
    <w:rsid w:val="002F6719"/>
    <w:rsid w:val="002F691A"/>
    <w:rsid w:val="002F70AF"/>
    <w:rsid w:val="002F73F5"/>
    <w:rsid w:val="003006A3"/>
    <w:rsid w:val="00300D46"/>
    <w:rsid w:val="00301109"/>
    <w:rsid w:val="00301BDB"/>
    <w:rsid w:val="00301D25"/>
    <w:rsid w:val="003024D2"/>
    <w:rsid w:val="003024E2"/>
    <w:rsid w:val="00302C57"/>
    <w:rsid w:val="003035A0"/>
    <w:rsid w:val="003037A6"/>
    <w:rsid w:val="0030456C"/>
    <w:rsid w:val="0030475A"/>
    <w:rsid w:val="003055F8"/>
    <w:rsid w:val="00305AAC"/>
    <w:rsid w:val="00307733"/>
    <w:rsid w:val="00311303"/>
    <w:rsid w:val="003118DD"/>
    <w:rsid w:val="00311DFD"/>
    <w:rsid w:val="00312D17"/>
    <w:rsid w:val="00312DCA"/>
    <w:rsid w:val="003134FA"/>
    <w:rsid w:val="00314F49"/>
    <w:rsid w:val="00315415"/>
    <w:rsid w:val="00315659"/>
    <w:rsid w:val="003159D1"/>
    <w:rsid w:val="00315BCD"/>
    <w:rsid w:val="00317446"/>
    <w:rsid w:val="00317830"/>
    <w:rsid w:val="00317C92"/>
    <w:rsid w:val="00317F67"/>
    <w:rsid w:val="00322219"/>
    <w:rsid w:val="00323508"/>
    <w:rsid w:val="00323594"/>
    <w:rsid w:val="003235B8"/>
    <w:rsid w:val="00323FFC"/>
    <w:rsid w:val="003248CB"/>
    <w:rsid w:val="003249B4"/>
    <w:rsid w:val="00325373"/>
    <w:rsid w:val="003260CA"/>
    <w:rsid w:val="00326157"/>
    <w:rsid w:val="003263F1"/>
    <w:rsid w:val="00326591"/>
    <w:rsid w:val="00326FB8"/>
    <w:rsid w:val="00327AD0"/>
    <w:rsid w:val="00327D68"/>
    <w:rsid w:val="0033116E"/>
    <w:rsid w:val="003311BB"/>
    <w:rsid w:val="00331CA0"/>
    <w:rsid w:val="00332903"/>
    <w:rsid w:val="003329F1"/>
    <w:rsid w:val="00333028"/>
    <w:rsid w:val="00333A15"/>
    <w:rsid w:val="00333CCE"/>
    <w:rsid w:val="00334C69"/>
    <w:rsid w:val="00337128"/>
    <w:rsid w:val="00337BAD"/>
    <w:rsid w:val="003402EB"/>
    <w:rsid w:val="00340483"/>
    <w:rsid w:val="003407B1"/>
    <w:rsid w:val="003411BB"/>
    <w:rsid w:val="003412BF"/>
    <w:rsid w:val="003413ED"/>
    <w:rsid w:val="00341679"/>
    <w:rsid w:val="00341A79"/>
    <w:rsid w:val="00341B98"/>
    <w:rsid w:val="0034388E"/>
    <w:rsid w:val="00343E32"/>
    <w:rsid w:val="00344CD0"/>
    <w:rsid w:val="003459AC"/>
    <w:rsid w:val="00345F47"/>
    <w:rsid w:val="00346B78"/>
    <w:rsid w:val="00346DD2"/>
    <w:rsid w:val="00347D79"/>
    <w:rsid w:val="00347EAE"/>
    <w:rsid w:val="00347F50"/>
    <w:rsid w:val="0035052A"/>
    <w:rsid w:val="00350693"/>
    <w:rsid w:val="00350BF5"/>
    <w:rsid w:val="00352452"/>
    <w:rsid w:val="0035256D"/>
    <w:rsid w:val="0035370A"/>
    <w:rsid w:val="003537BE"/>
    <w:rsid w:val="00353F0D"/>
    <w:rsid w:val="003547CC"/>
    <w:rsid w:val="0035632C"/>
    <w:rsid w:val="00356B98"/>
    <w:rsid w:val="00360154"/>
    <w:rsid w:val="00363ACD"/>
    <w:rsid w:val="0036579F"/>
    <w:rsid w:val="00365C5F"/>
    <w:rsid w:val="00366176"/>
    <w:rsid w:val="00366426"/>
    <w:rsid w:val="00366623"/>
    <w:rsid w:val="00366942"/>
    <w:rsid w:val="003676F9"/>
    <w:rsid w:val="00367A8C"/>
    <w:rsid w:val="00372875"/>
    <w:rsid w:val="003728AF"/>
    <w:rsid w:val="00372FEC"/>
    <w:rsid w:val="003733A4"/>
    <w:rsid w:val="00373CDD"/>
    <w:rsid w:val="00374514"/>
    <w:rsid w:val="00374731"/>
    <w:rsid w:val="00374831"/>
    <w:rsid w:val="00375092"/>
    <w:rsid w:val="00375369"/>
    <w:rsid w:val="00375853"/>
    <w:rsid w:val="00375DCC"/>
    <w:rsid w:val="003767D0"/>
    <w:rsid w:val="00376F9F"/>
    <w:rsid w:val="00377EDD"/>
    <w:rsid w:val="00382AA0"/>
    <w:rsid w:val="0038366D"/>
    <w:rsid w:val="003846F5"/>
    <w:rsid w:val="00384735"/>
    <w:rsid w:val="00386CFC"/>
    <w:rsid w:val="0038714A"/>
    <w:rsid w:val="00387225"/>
    <w:rsid w:val="00391734"/>
    <w:rsid w:val="00391905"/>
    <w:rsid w:val="0039193C"/>
    <w:rsid w:val="00392319"/>
    <w:rsid w:val="00393F29"/>
    <w:rsid w:val="003946FA"/>
    <w:rsid w:val="00394992"/>
    <w:rsid w:val="00394BF4"/>
    <w:rsid w:val="00394DB9"/>
    <w:rsid w:val="003952E5"/>
    <w:rsid w:val="003977D6"/>
    <w:rsid w:val="003978FE"/>
    <w:rsid w:val="003A19B4"/>
    <w:rsid w:val="003A1F31"/>
    <w:rsid w:val="003A302E"/>
    <w:rsid w:val="003A331D"/>
    <w:rsid w:val="003A3CEF"/>
    <w:rsid w:val="003A56A5"/>
    <w:rsid w:val="003A5B6A"/>
    <w:rsid w:val="003A6013"/>
    <w:rsid w:val="003B00F8"/>
    <w:rsid w:val="003B1628"/>
    <w:rsid w:val="003B1C8A"/>
    <w:rsid w:val="003B291C"/>
    <w:rsid w:val="003B4607"/>
    <w:rsid w:val="003B513A"/>
    <w:rsid w:val="003B598E"/>
    <w:rsid w:val="003B59B6"/>
    <w:rsid w:val="003B63B2"/>
    <w:rsid w:val="003B6CFD"/>
    <w:rsid w:val="003B6D42"/>
    <w:rsid w:val="003B6E71"/>
    <w:rsid w:val="003B753C"/>
    <w:rsid w:val="003C0525"/>
    <w:rsid w:val="003C0E2B"/>
    <w:rsid w:val="003C1024"/>
    <w:rsid w:val="003C1869"/>
    <w:rsid w:val="003C23DB"/>
    <w:rsid w:val="003C2E40"/>
    <w:rsid w:val="003C3F7C"/>
    <w:rsid w:val="003C4B01"/>
    <w:rsid w:val="003C4CB1"/>
    <w:rsid w:val="003C601F"/>
    <w:rsid w:val="003C64DB"/>
    <w:rsid w:val="003C6FBC"/>
    <w:rsid w:val="003C7A2E"/>
    <w:rsid w:val="003C7F21"/>
    <w:rsid w:val="003D0624"/>
    <w:rsid w:val="003D2386"/>
    <w:rsid w:val="003D252D"/>
    <w:rsid w:val="003D2950"/>
    <w:rsid w:val="003D34A4"/>
    <w:rsid w:val="003D49F3"/>
    <w:rsid w:val="003D52F7"/>
    <w:rsid w:val="003D5445"/>
    <w:rsid w:val="003D61D1"/>
    <w:rsid w:val="003D7B10"/>
    <w:rsid w:val="003E0457"/>
    <w:rsid w:val="003E0B9C"/>
    <w:rsid w:val="003E0BA1"/>
    <w:rsid w:val="003E14BD"/>
    <w:rsid w:val="003E1BE2"/>
    <w:rsid w:val="003E501D"/>
    <w:rsid w:val="003E52EE"/>
    <w:rsid w:val="003E60A0"/>
    <w:rsid w:val="003E617A"/>
    <w:rsid w:val="003F0CD0"/>
    <w:rsid w:val="003F0D66"/>
    <w:rsid w:val="003F0DBC"/>
    <w:rsid w:val="003F0DC2"/>
    <w:rsid w:val="003F11FE"/>
    <w:rsid w:val="003F1304"/>
    <w:rsid w:val="003F190D"/>
    <w:rsid w:val="003F1B04"/>
    <w:rsid w:val="003F1F90"/>
    <w:rsid w:val="003F2954"/>
    <w:rsid w:val="003F295D"/>
    <w:rsid w:val="003F2DC1"/>
    <w:rsid w:val="003F2EF1"/>
    <w:rsid w:val="003F31C7"/>
    <w:rsid w:val="003F3A57"/>
    <w:rsid w:val="003F3D00"/>
    <w:rsid w:val="003F45BE"/>
    <w:rsid w:val="003F4893"/>
    <w:rsid w:val="003F5398"/>
    <w:rsid w:val="003F5F11"/>
    <w:rsid w:val="003F7A5D"/>
    <w:rsid w:val="003F7C17"/>
    <w:rsid w:val="00400331"/>
    <w:rsid w:val="00400910"/>
    <w:rsid w:val="004015DA"/>
    <w:rsid w:val="004016AD"/>
    <w:rsid w:val="004026B0"/>
    <w:rsid w:val="00402934"/>
    <w:rsid w:val="00403AE8"/>
    <w:rsid w:val="0040434F"/>
    <w:rsid w:val="00405A3C"/>
    <w:rsid w:val="00405AED"/>
    <w:rsid w:val="00406A3E"/>
    <w:rsid w:val="0040741C"/>
    <w:rsid w:val="00411FC8"/>
    <w:rsid w:val="00412178"/>
    <w:rsid w:val="004122B6"/>
    <w:rsid w:val="00412821"/>
    <w:rsid w:val="0041383C"/>
    <w:rsid w:val="00413A16"/>
    <w:rsid w:val="00413F41"/>
    <w:rsid w:val="004145A0"/>
    <w:rsid w:val="00415E2B"/>
    <w:rsid w:val="00415FA5"/>
    <w:rsid w:val="0041674D"/>
    <w:rsid w:val="00417681"/>
    <w:rsid w:val="004176F5"/>
    <w:rsid w:val="00417E1F"/>
    <w:rsid w:val="00420278"/>
    <w:rsid w:val="00420DA0"/>
    <w:rsid w:val="00421948"/>
    <w:rsid w:val="00424203"/>
    <w:rsid w:val="004255F0"/>
    <w:rsid w:val="00425F64"/>
    <w:rsid w:val="004264BD"/>
    <w:rsid w:val="0042650E"/>
    <w:rsid w:val="00427A2D"/>
    <w:rsid w:val="00427C4C"/>
    <w:rsid w:val="00430328"/>
    <w:rsid w:val="004309AA"/>
    <w:rsid w:val="00430C7C"/>
    <w:rsid w:val="00431E29"/>
    <w:rsid w:val="00431EAC"/>
    <w:rsid w:val="00432363"/>
    <w:rsid w:val="00433CA2"/>
    <w:rsid w:val="004342FC"/>
    <w:rsid w:val="00434D81"/>
    <w:rsid w:val="004366D5"/>
    <w:rsid w:val="00437939"/>
    <w:rsid w:val="00437998"/>
    <w:rsid w:val="00437AF2"/>
    <w:rsid w:val="004400D1"/>
    <w:rsid w:val="00440195"/>
    <w:rsid w:val="00440480"/>
    <w:rsid w:val="00440506"/>
    <w:rsid w:val="00440B24"/>
    <w:rsid w:val="00441161"/>
    <w:rsid w:val="00444304"/>
    <w:rsid w:val="004446BD"/>
    <w:rsid w:val="00446018"/>
    <w:rsid w:val="00446B51"/>
    <w:rsid w:val="0044704A"/>
    <w:rsid w:val="0044787D"/>
    <w:rsid w:val="00450B30"/>
    <w:rsid w:val="00450E84"/>
    <w:rsid w:val="004515E3"/>
    <w:rsid w:val="004521E4"/>
    <w:rsid w:val="004527E4"/>
    <w:rsid w:val="00453A56"/>
    <w:rsid w:val="00453C30"/>
    <w:rsid w:val="00454693"/>
    <w:rsid w:val="00454E2C"/>
    <w:rsid w:val="00454E30"/>
    <w:rsid w:val="0045510A"/>
    <w:rsid w:val="00455282"/>
    <w:rsid w:val="004552B5"/>
    <w:rsid w:val="00455A8E"/>
    <w:rsid w:val="00455DB8"/>
    <w:rsid w:val="00457273"/>
    <w:rsid w:val="004575AC"/>
    <w:rsid w:val="00460C4E"/>
    <w:rsid w:val="00463961"/>
    <w:rsid w:val="0046442C"/>
    <w:rsid w:val="004647D8"/>
    <w:rsid w:val="00464B83"/>
    <w:rsid w:val="00464C1F"/>
    <w:rsid w:val="00465D7B"/>
    <w:rsid w:val="004668EB"/>
    <w:rsid w:val="004673E9"/>
    <w:rsid w:val="00467EAC"/>
    <w:rsid w:val="0047127C"/>
    <w:rsid w:val="004715E4"/>
    <w:rsid w:val="00472028"/>
    <w:rsid w:val="00472124"/>
    <w:rsid w:val="0047410F"/>
    <w:rsid w:val="00474C78"/>
    <w:rsid w:val="0047556C"/>
    <w:rsid w:val="004756B8"/>
    <w:rsid w:val="00475881"/>
    <w:rsid w:val="00477333"/>
    <w:rsid w:val="00480FC1"/>
    <w:rsid w:val="004812CD"/>
    <w:rsid w:val="00481620"/>
    <w:rsid w:val="00482DC9"/>
    <w:rsid w:val="0048376F"/>
    <w:rsid w:val="004842D0"/>
    <w:rsid w:val="00484F4B"/>
    <w:rsid w:val="004857C0"/>
    <w:rsid w:val="00485BA2"/>
    <w:rsid w:val="00486C00"/>
    <w:rsid w:val="00487633"/>
    <w:rsid w:val="00490991"/>
    <w:rsid w:val="00490A0C"/>
    <w:rsid w:val="004910AE"/>
    <w:rsid w:val="0049297F"/>
    <w:rsid w:val="00492F9F"/>
    <w:rsid w:val="004934FC"/>
    <w:rsid w:val="00493EEA"/>
    <w:rsid w:val="004951A3"/>
    <w:rsid w:val="0049570A"/>
    <w:rsid w:val="0049680E"/>
    <w:rsid w:val="0049796F"/>
    <w:rsid w:val="00497D45"/>
    <w:rsid w:val="004A0BF7"/>
    <w:rsid w:val="004A1670"/>
    <w:rsid w:val="004A198C"/>
    <w:rsid w:val="004A2D80"/>
    <w:rsid w:val="004A32CB"/>
    <w:rsid w:val="004A3E63"/>
    <w:rsid w:val="004A51EF"/>
    <w:rsid w:val="004A56CB"/>
    <w:rsid w:val="004A5F48"/>
    <w:rsid w:val="004A6C88"/>
    <w:rsid w:val="004B00DD"/>
    <w:rsid w:val="004B04E1"/>
    <w:rsid w:val="004B0EBF"/>
    <w:rsid w:val="004B0F39"/>
    <w:rsid w:val="004B113F"/>
    <w:rsid w:val="004B1284"/>
    <w:rsid w:val="004B223B"/>
    <w:rsid w:val="004B2F45"/>
    <w:rsid w:val="004B3F61"/>
    <w:rsid w:val="004B432E"/>
    <w:rsid w:val="004B470E"/>
    <w:rsid w:val="004B52DC"/>
    <w:rsid w:val="004B563B"/>
    <w:rsid w:val="004B56E8"/>
    <w:rsid w:val="004B6358"/>
    <w:rsid w:val="004B63E6"/>
    <w:rsid w:val="004B6A8A"/>
    <w:rsid w:val="004B7A2E"/>
    <w:rsid w:val="004C143C"/>
    <w:rsid w:val="004C1CA0"/>
    <w:rsid w:val="004C1EBB"/>
    <w:rsid w:val="004C2B67"/>
    <w:rsid w:val="004C42FC"/>
    <w:rsid w:val="004C4A63"/>
    <w:rsid w:val="004C5D63"/>
    <w:rsid w:val="004C600B"/>
    <w:rsid w:val="004C7513"/>
    <w:rsid w:val="004D0D76"/>
    <w:rsid w:val="004D175D"/>
    <w:rsid w:val="004D223B"/>
    <w:rsid w:val="004D3873"/>
    <w:rsid w:val="004D4054"/>
    <w:rsid w:val="004D48C5"/>
    <w:rsid w:val="004D51FF"/>
    <w:rsid w:val="004D6E1B"/>
    <w:rsid w:val="004D7AF3"/>
    <w:rsid w:val="004D7E03"/>
    <w:rsid w:val="004E015D"/>
    <w:rsid w:val="004E03B9"/>
    <w:rsid w:val="004E1525"/>
    <w:rsid w:val="004E1945"/>
    <w:rsid w:val="004E1CB8"/>
    <w:rsid w:val="004E3C20"/>
    <w:rsid w:val="004E4921"/>
    <w:rsid w:val="004E5543"/>
    <w:rsid w:val="004E571A"/>
    <w:rsid w:val="004E6230"/>
    <w:rsid w:val="004E6CB5"/>
    <w:rsid w:val="004E76EA"/>
    <w:rsid w:val="004E783F"/>
    <w:rsid w:val="004E7915"/>
    <w:rsid w:val="004E7A85"/>
    <w:rsid w:val="004E7B46"/>
    <w:rsid w:val="004E7B90"/>
    <w:rsid w:val="004F04E7"/>
    <w:rsid w:val="004F0592"/>
    <w:rsid w:val="004F17A9"/>
    <w:rsid w:val="004F1A25"/>
    <w:rsid w:val="004F2383"/>
    <w:rsid w:val="004F2B9F"/>
    <w:rsid w:val="004F2DF6"/>
    <w:rsid w:val="004F33D1"/>
    <w:rsid w:val="004F35D6"/>
    <w:rsid w:val="004F3E54"/>
    <w:rsid w:val="004F6808"/>
    <w:rsid w:val="004F6937"/>
    <w:rsid w:val="004F6F96"/>
    <w:rsid w:val="004F78E4"/>
    <w:rsid w:val="004F7D20"/>
    <w:rsid w:val="005004A4"/>
    <w:rsid w:val="00500AE6"/>
    <w:rsid w:val="00500DC4"/>
    <w:rsid w:val="00501456"/>
    <w:rsid w:val="0050223A"/>
    <w:rsid w:val="00502931"/>
    <w:rsid w:val="005037EB"/>
    <w:rsid w:val="00505F10"/>
    <w:rsid w:val="0050667C"/>
    <w:rsid w:val="00507605"/>
    <w:rsid w:val="00507861"/>
    <w:rsid w:val="005079AA"/>
    <w:rsid w:val="0051044C"/>
    <w:rsid w:val="00510D94"/>
    <w:rsid w:val="0051156C"/>
    <w:rsid w:val="0051189F"/>
    <w:rsid w:val="00511E96"/>
    <w:rsid w:val="00512AEA"/>
    <w:rsid w:val="00513355"/>
    <w:rsid w:val="005135AD"/>
    <w:rsid w:val="00514173"/>
    <w:rsid w:val="00514890"/>
    <w:rsid w:val="005162E5"/>
    <w:rsid w:val="0051695C"/>
    <w:rsid w:val="00516BB7"/>
    <w:rsid w:val="00516BC3"/>
    <w:rsid w:val="00516DC4"/>
    <w:rsid w:val="00520C14"/>
    <w:rsid w:val="00521048"/>
    <w:rsid w:val="005216A6"/>
    <w:rsid w:val="00521ECC"/>
    <w:rsid w:val="005231B0"/>
    <w:rsid w:val="005235E0"/>
    <w:rsid w:val="00523B2D"/>
    <w:rsid w:val="0052485E"/>
    <w:rsid w:val="00524A52"/>
    <w:rsid w:val="00525A66"/>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97F"/>
    <w:rsid w:val="00533AC3"/>
    <w:rsid w:val="0053464D"/>
    <w:rsid w:val="0053505C"/>
    <w:rsid w:val="00535300"/>
    <w:rsid w:val="00535876"/>
    <w:rsid w:val="00535F5A"/>
    <w:rsid w:val="00537682"/>
    <w:rsid w:val="00541750"/>
    <w:rsid w:val="0054271C"/>
    <w:rsid w:val="00542772"/>
    <w:rsid w:val="005429C1"/>
    <w:rsid w:val="005429DA"/>
    <w:rsid w:val="00542B32"/>
    <w:rsid w:val="00542C91"/>
    <w:rsid w:val="00543116"/>
    <w:rsid w:val="00543C04"/>
    <w:rsid w:val="00543D82"/>
    <w:rsid w:val="00545744"/>
    <w:rsid w:val="0054638E"/>
    <w:rsid w:val="005471EA"/>
    <w:rsid w:val="005471F5"/>
    <w:rsid w:val="0054769F"/>
    <w:rsid w:val="0054799E"/>
    <w:rsid w:val="00547A12"/>
    <w:rsid w:val="00547C25"/>
    <w:rsid w:val="00551132"/>
    <w:rsid w:val="0055221D"/>
    <w:rsid w:val="00552275"/>
    <w:rsid w:val="00552899"/>
    <w:rsid w:val="005528B1"/>
    <w:rsid w:val="00553ED0"/>
    <w:rsid w:val="005542DA"/>
    <w:rsid w:val="00554D3E"/>
    <w:rsid w:val="0055507A"/>
    <w:rsid w:val="005556A8"/>
    <w:rsid w:val="00555F5E"/>
    <w:rsid w:val="00555FDE"/>
    <w:rsid w:val="005566C2"/>
    <w:rsid w:val="00557C3C"/>
    <w:rsid w:val="00557CAF"/>
    <w:rsid w:val="00560052"/>
    <w:rsid w:val="00560AC6"/>
    <w:rsid w:val="00560B50"/>
    <w:rsid w:val="00560F44"/>
    <w:rsid w:val="0056155D"/>
    <w:rsid w:val="00561664"/>
    <w:rsid w:val="005616D7"/>
    <w:rsid w:val="00562625"/>
    <w:rsid w:val="00562F4C"/>
    <w:rsid w:val="00563D5F"/>
    <w:rsid w:val="0056485A"/>
    <w:rsid w:val="00564C34"/>
    <w:rsid w:val="005661B6"/>
    <w:rsid w:val="00566337"/>
    <w:rsid w:val="00566559"/>
    <w:rsid w:val="00566D0B"/>
    <w:rsid w:val="00567B30"/>
    <w:rsid w:val="00570973"/>
    <w:rsid w:val="0057334C"/>
    <w:rsid w:val="0057342B"/>
    <w:rsid w:val="00573FD8"/>
    <w:rsid w:val="005752ED"/>
    <w:rsid w:val="00575B8C"/>
    <w:rsid w:val="00576D5B"/>
    <w:rsid w:val="0057781F"/>
    <w:rsid w:val="0058053A"/>
    <w:rsid w:val="005805B2"/>
    <w:rsid w:val="005806DF"/>
    <w:rsid w:val="005812A0"/>
    <w:rsid w:val="005822CC"/>
    <w:rsid w:val="00582860"/>
    <w:rsid w:val="00582DAD"/>
    <w:rsid w:val="005833C7"/>
    <w:rsid w:val="0058352E"/>
    <w:rsid w:val="00583AD2"/>
    <w:rsid w:val="00586D70"/>
    <w:rsid w:val="00586E93"/>
    <w:rsid w:val="00587536"/>
    <w:rsid w:val="00587B6B"/>
    <w:rsid w:val="005903AE"/>
    <w:rsid w:val="0059099F"/>
    <w:rsid w:val="00591BF1"/>
    <w:rsid w:val="00591F08"/>
    <w:rsid w:val="00591F34"/>
    <w:rsid w:val="005925B8"/>
    <w:rsid w:val="00592BF1"/>
    <w:rsid w:val="005935BD"/>
    <w:rsid w:val="005943AD"/>
    <w:rsid w:val="00594EC0"/>
    <w:rsid w:val="0059523A"/>
    <w:rsid w:val="005A1678"/>
    <w:rsid w:val="005A2A05"/>
    <w:rsid w:val="005A2C54"/>
    <w:rsid w:val="005A33C8"/>
    <w:rsid w:val="005A3AED"/>
    <w:rsid w:val="005A446E"/>
    <w:rsid w:val="005A5345"/>
    <w:rsid w:val="005A54D7"/>
    <w:rsid w:val="005A5B58"/>
    <w:rsid w:val="005A6C6A"/>
    <w:rsid w:val="005A6FEF"/>
    <w:rsid w:val="005B0CB5"/>
    <w:rsid w:val="005B0DDD"/>
    <w:rsid w:val="005B19CA"/>
    <w:rsid w:val="005B1DFB"/>
    <w:rsid w:val="005B2208"/>
    <w:rsid w:val="005B2A37"/>
    <w:rsid w:val="005B37BD"/>
    <w:rsid w:val="005B493D"/>
    <w:rsid w:val="005B5EAF"/>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0EB"/>
    <w:rsid w:val="005D08B9"/>
    <w:rsid w:val="005D0F8A"/>
    <w:rsid w:val="005D12D3"/>
    <w:rsid w:val="005D381A"/>
    <w:rsid w:val="005D40E8"/>
    <w:rsid w:val="005D49D8"/>
    <w:rsid w:val="005D5083"/>
    <w:rsid w:val="005D58D6"/>
    <w:rsid w:val="005D5C63"/>
    <w:rsid w:val="005D67FB"/>
    <w:rsid w:val="005D6F21"/>
    <w:rsid w:val="005D796C"/>
    <w:rsid w:val="005D7F8B"/>
    <w:rsid w:val="005E1204"/>
    <w:rsid w:val="005E12C7"/>
    <w:rsid w:val="005E1DDB"/>
    <w:rsid w:val="005E2469"/>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60FA"/>
    <w:rsid w:val="005F6229"/>
    <w:rsid w:val="005F6966"/>
    <w:rsid w:val="005F782A"/>
    <w:rsid w:val="005F7E0F"/>
    <w:rsid w:val="00601E9F"/>
    <w:rsid w:val="00603749"/>
    <w:rsid w:val="00604AB4"/>
    <w:rsid w:val="00604BF3"/>
    <w:rsid w:val="006058CE"/>
    <w:rsid w:val="00606DEC"/>
    <w:rsid w:val="00607EE4"/>
    <w:rsid w:val="00610923"/>
    <w:rsid w:val="006112D5"/>
    <w:rsid w:val="00611D93"/>
    <w:rsid w:val="00611F71"/>
    <w:rsid w:val="00612E35"/>
    <w:rsid w:val="0061421A"/>
    <w:rsid w:val="00614877"/>
    <w:rsid w:val="00614B0A"/>
    <w:rsid w:val="00614CC4"/>
    <w:rsid w:val="006156D6"/>
    <w:rsid w:val="00615DD2"/>
    <w:rsid w:val="00616A26"/>
    <w:rsid w:val="00616E6A"/>
    <w:rsid w:val="0062078E"/>
    <w:rsid w:val="00621A5B"/>
    <w:rsid w:val="00622F41"/>
    <w:rsid w:val="00623004"/>
    <w:rsid w:val="00624C0E"/>
    <w:rsid w:val="0062582F"/>
    <w:rsid w:val="00626240"/>
    <w:rsid w:val="0063026F"/>
    <w:rsid w:val="006304B5"/>
    <w:rsid w:val="0063080F"/>
    <w:rsid w:val="00630AF8"/>
    <w:rsid w:val="00630EEA"/>
    <w:rsid w:val="006310E8"/>
    <w:rsid w:val="00631429"/>
    <w:rsid w:val="00632009"/>
    <w:rsid w:val="00632995"/>
    <w:rsid w:val="0063329C"/>
    <w:rsid w:val="00633FCB"/>
    <w:rsid w:val="006348B7"/>
    <w:rsid w:val="006363F1"/>
    <w:rsid w:val="00636B14"/>
    <w:rsid w:val="00636B48"/>
    <w:rsid w:val="006374F0"/>
    <w:rsid w:val="006405A2"/>
    <w:rsid w:val="00640AF9"/>
    <w:rsid w:val="00640CF6"/>
    <w:rsid w:val="00641248"/>
    <w:rsid w:val="00641FC9"/>
    <w:rsid w:val="006420ED"/>
    <w:rsid w:val="006436B2"/>
    <w:rsid w:val="00643FDB"/>
    <w:rsid w:val="00644132"/>
    <w:rsid w:val="00644B4A"/>
    <w:rsid w:val="006459C1"/>
    <w:rsid w:val="006459CD"/>
    <w:rsid w:val="00645E26"/>
    <w:rsid w:val="00646AE9"/>
    <w:rsid w:val="00647ECA"/>
    <w:rsid w:val="00650411"/>
    <w:rsid w:val="006506C3"/>
    <w:rsid w:val="0065211B"/>
    <w:rsid w:val="00653F30"/>
    <w:rsid w:val="006549BB"/>
    <w:rsid w:val="00656D98"/>
    <w:rsid w:val="00656F10"/>
    <w:rsid w:val="006574B8"/>
    <w:rsid w:val="00660EA0"/>
    <w:rsid w:val="006622F1"/>
    <w:rsid w:val="00662351"/>
    <w:rsid w:val="0066245D"/>
    <w:rsid w:val="006625A5"/>
    <w:rsid w:val="00662FDA"/>
    <w:rsid w:val="00663285"/>
    <w:rsid w:val="006659EE"/>
    <w:rsid w:val="00665CE6"/>
    <w:rsid w:val="00665E15"/>
    <w:rsid w:val="00667697"/>
    <w:rsid w:val="00667E8C"/>
    <w:rsid w:val="00670DAE"/>
    <w:rsid w:val="00671733"/>
    <w:rsid w:val="0067176C"/>
    <w:rsid w:val="0067418D"/>
    <w:rsid w:val="006747E0"/>
    <w:rsid w:val="006749B8"/>
    <w:rsid w:val="006760F3"/>
    <w:rsid w:val="00676692"/>
    <w:rsid w:val="00676EF8"/>
    <w:rsid w:val="0067740B"/>
    <w:rsid w:val="006777D3"/>
    <w:rsid w:val="00680BA5"/>
    <w:rsid w:val="006814ED"/>
    <w:rsid w:val="00681B6C"/>
    <w:rsid w:val="00682620"/>
    <w:rsid w:val="0068264F"/>
    <w:rsid w:val="00683A7B"/>
    <w:rsid w:val="006850CD"/>
    <w:rsid w:val="006866DE"/>
    <w:rsid w:val="00686F2B"/>
    <w:rsid w:val="006908C8"/>
    <w:rsid w:val="00692BD1"/>
    <w:rsid w:val="006937D6"/>
    <w:rsid w:val="006971F1"/>
    <w:rsid w:val="00697635"/>
    <w:rsid w:val="006978CC"/>
    <w:rsid w:val="00697D8C"/>
    <w:rsid w:val="006A05BC"/>
    <w:rsid w:val="006A1177"/>
    <w:rsid w:val="006A17DD"/>
    <w:rsid w:val="006A19E8"/>
    <w:rsid w:val="006A40A5"/>
    <w:rsid w:val="006A4433"/>
    <w:rsid w:val="006A4484"/>
    <w:rsid w:val="006A46F4"/>
    <w:rsid w:val="006A4D27"/>
    <w:rsid w:val="006A4DC6"/>
    <w:rsid w:val="006A7BB3"/>
    <w:rsid w:val="006A7C34"/>
    <w:rsid w:val="006B094B"/>
    <w:rsid w:val="006B13F0"/>
    <w:rsid w:val="006B13F9"/>
    <w:rsid w:val="006B2296"/>
    <w:rsid w:val="006B2345"/>
    <w:rsid w:val="006B2F00"/>
    <w:rsid w:val="006B2F6A"/>
    <w:rsid w:val="006B3442"/>
    <w:rsid w:val="006B3FE9"/>
    <w:rsid w:val="006B4F38"/>
    <w:rsid w:val="006B5AEB"/>
    <w:rsid w:val="006B6193"/>
    <w:rsid w:val="006B75BB"/>
    <w:rsid w:val="006B7EDD"/>
    <w:rsid w:val="006C07D7"/>
    <w:rsid w:val="006C1780"/>
    <w:rsid w:val="006C35EE"/>
    <w:rsid w:val="006C3676"/>
    <w:rsid w:val="006C3E9F"/>
    <w:rsid w:val="006C443E"/>
    <w:rsid w:val="006C486C"/>
    <w:rsid w:val="006D0FA5"/>
    <w:rsid w:val="006D16EF"/>
    <w:rsid w:val="006D1915"/>
    <w:rsid w:val="006D198B"/>
    <w:rsid w:val="006D19C1"/>
    <w:rsid w:val="006D2B3C"/>
    <w:rsid w:val="006D2CA7"/>
    <w:rsid w:val="006D3AE6"/>
    <w:rsid w:val="006D3B7F"/>
    <w:rsid w:val="006D3DFB"/>
    <w:rsid w:val="006D4BBD"/>
    <w:rsid w:val="006D4EE4"/>
    <w:rsid w:val="006D51E3"/>
    <w:rsid w:val="006D55E5"/>
    <w:rsid w:val="006D5A7E"/>
    <w:rsid w:val="006D5AB3"/>
    <w:rsid w:val="006D7D40"/>
    <w:rsid w:val="006E23E0"/>
    <w:rsid w:val="006E3A14"/>
    <w:rsid w:val="006E46F0"/>
    <w:rsid w:val="006E5443"/>
    <w:rsid w:val="006E5F6E"/>
    <w:rsid w:val="006E6CD5"/>
    <w:rsid w:val="006E74EB"/>
    <w:rsid w:val="006E76D7"/>
    <w:rsid w:val="006E7CE3"/>
    <w:rsid w:val="006F0223"/>
    <w:rsid w:val="006F084A"/>
    <w:rsid w:val="006F1158"/>
    <w:rsid w:val="006F2449"/>
    <w:rsid w:val="006F26BF"/>
    <w:rsid w:val="006F3680"/>
    <w:rsid w:val="006F41D6"/>
    <w:rsid w:val="006F4491"/>
    <w:rsid w:val="006F45B7"/>
    <w:rsid w:val="006F6617"/>
    <w:rsid w:val="006F6CD7"/>
    <w:rsid w:val="006F773A"/>
    <w:rsid w:val="006F7EFC"/>
    <w:rsid w:val="0070011B"/>
    <w:rsid w:val="00701706"/>
    <w:rsid w:val="00702BAA"/>
    <w:rsid w:val="00702BB4"/>
    <w:rsid w:val="007032F6"/>
    <w:rsid w:val="00703E21"/>
    <w:rsid w:val="00704088"/>
    <w:rsid w:val="0070414D"/>
    <w:rsid w:val="00705550"/>
    <w:rsid w:val="00705BED"/>
    <w:rsid w:val="0070629C"/>
    <w:rsid w:val="0070705F"/>
    <w:rsid w:val="007078A5"/>
    <w:rsid w:val="0071034C"/>
    <w:rsid w:val="00710541"/>
    <w:rsid w:val="007105CF"/>
    <w:rsid w:val="007124F2"/>
    <w:rsid w:val="00712A34"/>
    <w:rsid w:val="00713C93"/>
    <w:rsid w:val="007142FC"/>
    <w:rsid w:val="00714E2A"/>
    <w:rsid w:val="00715288"/>
    <w:rsid w:val="00715CB6"/>
    <w:rsid w:val="00715F67"/>
    <w:rsid w:val="00717A6A"/>
    <w:rsid w:val="00717F0B"/>
    <w:rsid w:val="0072095D"/>
    <w:rsid w:val="00720A03"/>
    <w:rsid w:val="00721584"/>
    <w:rsid w:val="007216A5"/>
    <w:rsid w:val="00722406"/>
    <w:rsid w:val="00722852"/>
    <w:rsid w:val="00722D88"/>
    <w:rsid w:val="00723435"/>
    <w:rsid w:val="00723C60"/>
    <w:rsid w:val="00724315"/>
    <w:rsid w:val="007243AA"/>
    <w:rsid w:val="00725010"/>
    <w:rsid w:val="00725D69"/>
    <w:rsid w:val="00726576"/>
    <w:rsid w:val="0072786D"/>
    <w:rsid w:val="00727B52"/>
    <w:rsid w:val="0073010A"/>
    <w:rsid w:val="00730BA1"/>
    <w:rsid w:val="007314C5"/>
    <w:rsid w:val="0073181F"/>
    <w:rsid w:val="00731AB1"/>
    <w:rsid w:val="00734CC8"/>
    <w:rsid w:val="00734D9A"/>
    <w:rsid w:val="00735751"/>
    <w:rsid w:val="00735DF1"/>
    <w:rsid w:val="007362EC"/>
    <w:rsid w:val="00736E25"/>
    <w:rsid w:val="007371A7"/>
    <w:rsid w:val="007373BF"/>
    <w:rsid w:val="0073757F"/>
    <w:rsid w:val="00740689"/>
    <w:rsid w:val="00740B7A"/>
    <w:rsid w:val="0074153D"/>
    <w:rsid w:val="00741840"/>
    <w:rsid w:val="00741C8B"/>
    <w:rsid w:val="0074275E"/>
    <w:rsid w:val="00743451"/>
    <w:rsid w:val="007437A7"/>
    <w:rsid w:val="00743939"/>
    <w:rsid w:val="0074483F"/>
    <w:rsid w:val="00744891"/>
    <w:rsid w:val="00746139"/>
    <w:rsid w:val="00746260"/>
    <w:rsid w:val="007462F4"/>
    <w:rsid w:val="00746ADB"/>
    <w:rsid w:val="0074720F"/>
    <w:rsid w:val="00750020"/>
    <w:rsid w:val="00750825"/>
    <w:rsid w:val="00750C9C"/>
    <w:rsid w:val="00751D59"/>
    <w:rsid w:val="00752007"/>
    <w:rsid w:val="00752465"/>
    <w:rsid w:val="00753AD3"/>
    <w:rsid w:val="00753DF0"/>
    <w:rsid w:val="00754B8B"/>
    <w:rsid w:val="00754E10"/>
    <w:rsid w:val="00754FF3"/>
    <w:rsid w:val="00755156"/>
    <w:rsid w:val="00755FB5"/>
    <w:rsid w:val="00755FC6"/>
    <w:rsid w:val="00757182"/>
    <w:rsid w:val="007579CA"/>
    <w:rsid w:val="00757BDD"/>
    <w:rsid w:val="007639B4"/>
    <w:rsid w:val="00764E83"/>
    <w:rsid w:val="0076510A"/>
    <w:rsid w:val="00765525"/>
    <w:rsid w:val="0076552D"/>
    <w:rsid w:val="00765959"/>
    <w:rsid w:val="007661CE"/>
    <w:rsid w:val="00766F50"/>
    <w:rsid w:val="007673CB"/>
    <w:rsid w:val="00767E63"/>
    <w:rsid w:val="0077031E"/>
    <w:rsid w:val="00770432"/>
    <w:rsid w:val="00770760"/>
    <w:rsid w:val="007718FD"/>
    <w:rsid w:val="0077274F"/>
    <w:rsid w:val="00772DA3"/>
    <w:rsid w:val="00773B83"/>
    <w:rsid w:val="00773C1E"/>
    <w:rsid w:val="0077456A"/>
    <w:rsid w:val="00774E77"/>
    <w:rsid w:val="00775D96"/>
    <w:rsid w:val="00781444"/>
    <w:rsid w:val="007818A9"/>
    <w:rsid w:val="0078193D"/>
    <w:rsid w:val="00781AC7"/>
    <w:rsid w:val="007822BF"/>
    <w:rsid w:val="00783599"/>
    <w:rsid w:val="00784D67"/>
    <w:rsid w:val="0078649D"/>
    <w:rsid w:val="00787677"/>
    <w:rsid w:val="00791B0E"/>
    <w:rsid w:val="00791EAA"/>
    <w:rsid w:val="007924BA"/>
    <w:rsid w:val="00792FE3"/>
    <w:rsid w:val="007936C3"/>
    <w:rsid w:val="00794795"/>
    <w:rsid w:val="00794958"/>
    <w:rsid w:val="007952B5"/>
    <w:rsid w:val="00795D56"/>
    <w:rsid w:val="007961F3"/>
    <w:rsid w:val="007969EA"/>
    <w:rsid w:val="00796A15"/>
    <w:rsid w:val="0079764B"/>
    <w:rsid w:val="007979B5"/>
    <w:rsid w:val="007A01A8"/>
    <w:rsid w:val="007A022C"/>
    <w:rsid w:val="007A0754"/>
    <w:rsid w:val="007A0B51"/>
    <w:rsid w:val="007A0BC2"/>
    <w:rsid w:val="007A0F62"/>
    <w:rsid w:val="007A1175"/>
    <w:rsid w:val="007A270E"/>
    <w:rsid w:val="007A3790"/>
    <w:rsid w:val="007A3F58"/>
    <w:rsid w:val="007A4230"/>
    <w:rsid w:val="007A49DD"/>
    <w:rsid w:val="007A79C0"/>
    <w:rsid w:val="007A7DFB"/>
    <w:rsid w:val="007A7F12"/>
    <w:rsid w:val="007B03C4"/>
    <w:rsid w:val="007B0FE2"/>
    <w:rsid w:val="007B1DD5"/>
    <w:rsid w:val="007B1E5A"/>
    <w:rsid w:val="007B2AC1"/>
    <w:rsid w:val="007B3272"/>
    <w:rsid w:val="007B35A6"/>
    <w:rsid w:val="007B7171"/>
    <w:rsid w:val="007B7328"/>
    <w:rsid w:val="007B73FE"/>
    <w:rsid w:val="007B7441"/>
    <w:rsid w:val="007B762F"/>
    <w:rsid w:val="007C02F4"/>
    <w:rsid w:val="007C0638"/>
    <w:rsid w:val="007C14B7"/>
    <w:rsid w:val="007C1A34"/>
    <w:rsid w:val="007C1AE9"/>
    <w:rsid w:val="007C3A5D"/>
    <w:rsid w:val="007C3DE0"/>
    <w:rsid w:val="007C414A"/>
    <w:rsid w:val="007C4183"/>
    <w:rsid w:val="007C4C09"/>
    <w:rsid w:val="007C4D8F"/>
    <w:rsid w:val="007C4EC6"/>
    <w:rsid w:val="007C6997"/>
    <w:rsid w:val="007C799D"/>
    <w:rsid w:val="007C7B75"/>
    <w:rsid w:val="007C7CD3"/>
    <w:rsid w:val="007D0042"/>
    <w:rsid w:val="007D059A"/>
    <w:rsid w:val="007D0899"/>
    <w:rsid w:val="007D1BC2"/>
    <w:rsid w:val="007D1E77"/>
    <w:rsid w:val="007D1FF6"/>
    <w:rsid w:val="007D356D"/>
    <w:rsid w:val="007D3CC5"/>
    <w:rsid w:val="007D41FF"/>
    <w:rsid w:val="007D481E"/>
    <w:rsid w:val="007D4DD2"/>
    <w:rsid w:val="007D53D5"/>
    <w:rsid w:val="007D5A59"/>
    <w:rsid w:val="007D5A90"/>
    <w:rsid w:val="007D61C2"/>
    <w:rsid w:val="007D64DB"/>
    <w:rsid w:val="007D654D"/>
    <w:rsid w:val="007D6CC4"/>
    <w:rsid w:val="007D7697"/>
    <w:rsid w:val="007D77F8"/>
    <w:rsid w:val="007E0068"/>
    <w:rsid w:val="007E0D95"/>
    <w:rsid w:val="007E17E6"/>
    <w:rsid w:val="007E2EAB"/>
    <w:rsid w:val="007E3D92"/>
    <w:rsid w:val="007E4BA5"/>
    <w:rsid w:val="007E4DCB"/>
    <w:rsid w:val="007E7118"/>
    <w:rsid w:val="007E714E"/>
    <w:rsid w:val="007E7581"/>
    <w:rsid w:val="007F0011"/>
    <w:rsid w:val="007F0465"/>
    <w:rsid w:val="007F047F"/>
    <w:rsid w:val="007F10FF"/>
    <w:rsid w:val="007F1174"/>
    <w:rsid w:val="007F131F"/>
    <w:rsid w:val="007F21A1"/>
    <w:rsid w:val="007F2332"/>
    <w:rsid w:val="007F2BE8"/>
    <w:rsid w:val="007F4950"/>
    <w:rsid w:val="007F52F3"/>
    <w:rsid w:val="007F56A4"/>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5675"/>
    <w:rsid w:val="00806B72"/>
    <w:rsid w:val="00807674"/>
    <w:rsid w:val="008103B2"/>
    <w:rsid w:val="00810446"/>
    <w:rsid w:val="00811667"/>
    <w:rsid w:val="008116E4"/>
    <w:rsid w:val="0081247D"/>
    <w:rsid w:val="008126C6"/>
    <w:rsid w:val="00813562"/>
    <w:rsid w:val="0081369E"/>
    <w:rsid w:val="00814D41"/>
    <w:rsid w:val="00814D47"/>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5B87"/>
    <w:rsid w:val="00826363"/>
    <w:rsid w:val="0082654F"/>
    <w:rsid w:val="0082696D"/>
    <w:rsid w:val="008271E5"/>
    <w:rsid w:val="008279D6"/>
    <w:rsid w:val="00831E95"/>
    <w:rsid w:val="00832BF6"/>
    <w:rsid w:val="0083302A"/>
    <w:rsid w:val="008348BC"/>
    <w:rsid w:val="0083597E"/>
    <w:rsid w:val="00835E00"/>
    <w:rsid w:val="00840B1C"/>
    <w:rsid w:val="00840C79"/>
    <w:rsid w:val="00840F75"/>
    <w:rsid w:val="008418A6"/>
    <w:rsid w:val="00842F83"/>
    <w:rsid w:val="00843343"/>
    <w:rsid w:val="0084382C"/>
    <w:rsid w:val="0084454F"/>
    <w:rsid w:val="00844D81"/>
    <w:rsid w:val="00844ED9"/>
    <w:rsid w:val="008452DA"/>
    <w:rsid w:val="00845DB4"/>
    <w:rsid w:val="008476F7"/>
    <w:rsid w:val="00850031"/>
    <w:rsid w:val="00850CF2"/>
    <w:rsid w:val="00851BCC"/>
    <w:rsid w:val="008528C6"/>
    <w:rsid w:val="00852A1A"/>
    <w:rsid w:val="00852D9F"/>
    <w:rsid w:val="00853B90"/>
    <w:rsid w:val="00855518"/>
    <w:rsid w:val="00855F78"/>
    <w:rsid w:val="008565A9"/>
    <w:rsid w:val="008573DA"/>
    <w:rsid w:val="008577F8"/>
    <w:rsid w:val="008602CF"/>
    <w:rsid w:val="00861434"/>
    <w:rsid w:val="00861A22"/>
    <w:rsid w:val="00862395"/>
    <w:rsid w:val="00862DCB"/>
    <w:rsid w:val="008631C5"/>
    <w:rsid w:val="008637DE"/>
    <w:rsid w:val="008639DC"/>
    <w:rsid w:val="00866723"/>
    <w:rsid w:val="0086715E"/>
    <w:rsid w:val="008671D4"/>
    <w:rsid w:val="00867659"/>
    <w:rsid w:val="008679F2"/>
    <w:rsid w:val="00867F21"/>
    <w:rsid w:val="00870231"/>
    <w:rsid w:val="0087072B"/>
    <w:rsid w:val="008713B9"/>
    <w:rsid w:val="0087168B"/>
    <w:rsid w:val="00872565"/>
    <w:rsid w:val="008729DE"/>
    <w:rsid w:val="00873532"/>
    <w:rsid w:val="00873814"/>
    <w:rsid w:val="00873DED"/>
    <w:rsid w:val="0087634B"/>
    <w:rsid w:val="00876927"/>
    <w:rsid w:val="008778E4"/>
    <w:rsid w:val="00877E9F"/>
    <w:rsid w:val="008807D3"/>
    <w:rsid w:val="0088081E"/>
    <w:rsid w:val="00881452"/>
    <w:rsid w:val="00882BD8"/>
    <w:rsid w:val="00882D1C"/>
    <w:rsid w:val="00883F4D"/>
    <w:rsid w:val="0088636F"/>
    <w:rsid w:val="00886634"/>
    <w:rsid w:val="00886B47"/>
    <w:rsid w:val="008878B8"/>
    <w:rsid w:val="00890BC5"/>
    <w:rsid w:val="00891007"/>
    <w:rsid w:val="00891059"/>
    <w:rsid w:val="00892139"/>
    <w:rsid w:val="00892E8A"/>
    <w:rsid w:val="00892FBB"/>
    <w:rsid w:val="008951B3"/>
    <w:rsid w:val="008A08FE"/>
    <w:rsid w:val="008A0CE2"/>
    <w:rsid w:val="008A189A"/>
    <w:rsid w:val="008A336F"/>
    <w:rsid w:val="008A45A6"/>
    <w:rsid w:val="008A5208"/>
    <w:rsid w:val="008A53FA"/>
    <w:rsid w:val="008A5901"/>
    <w:rsid w:val="008A5C2C"/>
    <w:rsid w:val="008A5CF4"/>
    <w:rsid w:val="008A616C"/>
    <w:rsid w:val="008A65DE"/>
    <w:rsid w:val="008A6E20"/>
    <w:rsid w:val="008A712C"/>
    <w:rsid w:val="008B1166"/>
    <w:rsid w:val="008B12FE"/>
    <w:rsid w:val="008B3389"/>
    <w:rsid w:val="008B3885"/>
    <w:rsid w:val="008B3F12"/>
    <w:rsid w:val="008B436B"/>
    <w:rsid w:val="008B478A"/>
    <w:rsid w:val="008B52A5"/>
    <w:rsid w:val="008B5FF2"/>
    <w:rsid w:val="008B6AFF"/>
    <w:rsid w:val="008B6C2E"/>
    <w:rsid w:val="008B7F9E"/>
    <w:rsid w:val="008C02BE"/>
    <w:rsid w:val="008C062F"/>
    <w:rsid w:val="008C150E"/>
    <w:rsid w:val="008C34B0"/>
    <w:rsid w:val="008C3CBD"/>
    <w:rsid w:val="008C43C1"/>
    <w:rsid w:val="008C48A4"/>
    <w:rsid w:val="008C683F"/>
    <w:rsid w:val="008C6896"/>
    <w:rsid w:val="008C7788"/>
    <w:rsid w:val="008C7DFE"/>
    <w:rsid w:val="008D1BAB"/>
    <w:rsid w:val="008D1C6F"/>
    <w:rsid w:val="008D3D8D"/>
    <w:rsid w:val="008D47D1"/>
    <w:rsid w:val="008D47D3"/>
    <w:rsid w:val="008D4C4C"/>
    <w:rsid w:val="008D5605"/>
    <w:rsid w:val="008D5655"/>
    <w:rsid w:val="008D58E6"/>
    <w:rsid w:val="008D5E46"/>
    <w:rsid w:val="008D6476"/>
    <w:rsid w:val="008D6BC2"/>
    <w:rsid w:val="008D6C32"/>
    <w:rsid w:val="008D74C8"/>
    <w:rsid w:val="008D77E2"/>
    <w:rsid w:val="008E02C2"/>
    <w:rsid w:val="008E0B30"/>
    <w:rsid w:val="008E1149"/>
    <w:rsid w:val="008E13DF"/>
    <w:rsid w:val="008E1969"/>
    <w:rsid w:val="008E1CD6"/>
    <w:rsid w:val="008E25E5"/>
    <w:rsid w:val="008E3AD7"/>
    <w:rsid w:val="008E47B0"/>
    <w:rsid w:val="008E4C2F"/>
    <w:rsid w:val="008E6A83"/>
    <w:rsid w:val="008E6FFB"/>
    <w:rsid w:val="008E7093"/>
    <w:rsid w:val="008E7186"/>
    <w:rsid w:val="008E71DC"/>
    <w:rsid w:val="008F03D9"/>
    <w:rsid w:val="008F167A"/>
    <w:rsid w:val="008F2215"/>
    <w:rsid w:val="008F2BC1"/>
    <w:rsid w:val="008F3E05"/>
    <w:rsid w:val="008F556B"/>
    <w:rsid w:val="008F6422"/>
    <w:rsid w:val="008F704A"/>
    <w:rsid w:val="008F7D1F"/>
    <w:rsid w:val="0090120D"/>
    <w:rsid w:val="00902AB0"/>
    <w:rsid w:val="00902ACE"/>
    <w:rsid w:val="00902F21"/>
    <w:rsid w:val="00904029"/>
    <w:rsid w:val="00904B1E"/>
    <w:rsid w:val="009057A4"/>
    <w:rsid w:val="00907E69"/>
    <w:rsid w:val="00910971"/>
    <w:rsid w:val="0091215E"/>
    <w:rsid w:val="00914291"/>
    <w:rsid w:val="00914331"/>
    <w:rsid w:val="0091449E"/>
    <w:rsid w:val="009148F6"/>
    <w:rsid w:val="00915296"/>
    <w:rsid w:val="00916A21"/>
    <w:rsid w:val="009175B8"/>
    <w:rsid w:val="0091761A"/>
    <w:rsid w:val="00922620"/>
    <w:rsid w:val="009240A4"/>
    <w:rsid w:val="0092477A"/>
    <w:rsid w:val="00924E96"/>
    <w:rsid w:val="009261C2"/>
    <w:rsid w:val="00930E91"/>
    <w:rsid w:val="00930F52"/>
    <w:rsid w:val="00931DE5"/>
    <w:rsid w:val="00932161"/>
    <w:rsid w:val="00932753"/>
    <w:rsid w:val="00932EB6"/>
    <w:rsid w:val="00933ABD"/>
    <w:rsid w:val="0093432D"/>
    <w:rsid w:val="009345B2"/>
    <w:rsid w:val="009345E0"/>
    <w:rsid w:val="00934717"/>
    <w:rsid w:val="0093501B"/>
    <w:rsid w:val="00935717"/>
    <w:rsid w:val="00935721"/>
    <w:rsid w:val="00936075"/>
    <w:rsid w:val="0093684D"/>
    <w:rsid w:val="00936FDA"/>
    <w:rsid w:val="00937A15"/>
    <w:rsid w:val="00940314"/>
    <w:rsid w:val="00940DA5"/>
    <w:rsid w:val="0094107F"/>
    <w:rsid w:val="0094136C"/>
    <w:rsid w:val="009418F1"/>
    <w:rsid w:val="00943199"/>
    <w:rsid w:val="00943BC4"/>
    <w:rsid w:val="00944DA6"/>
    <w:rsid w:val="00946201"/>
    <w:rsid w:val="0094756A"/>
    <w:rsid w:val="009475BD"/>
    <w:rsid w:val="0095139C"/>
    <w:rsid w:val="009514B7"/>
    <w:rsid w:val="00951B4D"/>
    <w:rsid w:val="00951EB0"/>
    <w:rsid w:val="009524FC"/>
    <w:rsid w:val="00952BEE"/>
    <w:rsid w:val="009548C2"/>
    <w:rsid w:val="0095552F"/>
    <w:rsid w:val="00955B2F"/>
    <w:rsid w:val="00956004"/>
    <w:rsid w:val="009606D4"/>
    <w:rsid w:val="00960A51"/>
    <w:rsid w:val="00960C4E"/>
    <w:rsid w:val="0096165E"/>
    <w:rsid w:val="00961DC6"/>
    <w:rsid w:val="00962DC6"/>
    <w:rsid w:val="009634AB"/>
    <w:rsid w:val="009643E3"/>
    <w:rsid w:val="0096449A"/>
    <w:rsid w:val="009647C8"/>
    <w:rsid w:val="0096488C"/>
    <w:rsid w:val="00965887"/>
    <w:rsid w:val="00965D44"/>
    <w:rsid w:val="00970247"/>
    <w:rsid w:val="009707A4"/>
    <w:rsid w:val="00970C59"/>
    <w:rsid w:val="0097155B"/>
    <w:rsid w:val="00972084"/>
    <w:rsid w:val="00972283"/>
    <w:rsid w:val="00972ED9"/>
    <w:rsid w:val="009744EB"/>
    <w:rsid w:val="0097472D"/>
    <w:rsid w:val="00976FE2"/>
    <w:rsid w:val="00977221"/>
    <w:rsid w:val="00977756"/>
    <w:rsid w:val="00980E5C"/>
    <w:rsid w:val="009816CA"/>
    <w:rsid w:val="00982B3B"/>
    <w:rsid w:val="00983062"/>
    <w:rsid w:val="00984198"/>
    <w:rsid w:val="009852BF"/>
    <w:rsid w:val="00985635"/>
    <w:rsid w:val="0098620F"/>
    <w:rsid w:val="00986B32"/>
    <w:rsid w:val="00987C40"/>
    <w:rsid w:val="00987E08"/>
    <w:rsid w:val="00990EBA"/>
    <w:rsid w:val="00991A97"/>
    <w:rsid w:val="00992BB4"/>
    <w:rsid w:val="00992E5C"/>
    <w:rsid w:val="00996141"/>
    <w:rsid w:val="00996D75"/>
    <w:rsid w:val="00997503"/>
    <w:rsid w:val="009976CA"/>
    <w:rsid w:val="00997F9C"/>
    <w:rsid w:val="009A085E"/>
    <w:rsid w:val="009A0AE2"/>
    <w:rsid w:val="009A0EAB"/>
    <w:rsid w:val="009A16BB"/>
    <w:rsid w:val="009A3971"/>
    <w:rsid w:val="009A63F3"/>
    <w:rsid w:val="009A6A93"/>
    <w:rsid w:val="009A6B24"/>
    <w:rsid w:val="009A6C0D"/>
    <w:rsid w:val="009A6CC2"/>
    <w:rsid w:val="009A783F"/>
    <w:rsid w:val="009B0226"/>
    <w:rsid w:val="009B1D45"/>
    <w:rsid w:val="009B1FFE"/>
    <w:rsid w:val="009B2AA9"/>
    <w:rsid w:val="009B31E3"/>
    <w:rsid w:val="009B37A2"/>
    <w:rsid w:val="009B3AD7"/>
    <w:rsid w:val="009B3F61"/>
    <w:rsid w:val="009B519C"/>
    <w:rsid w:val="009B566B"/>
    <w:rsid w:val="009B6123"/>
    <w:rsid w:val="009B6E83"/>
    <w:rsid w:val="009B75A3"/>
    <w:rsid w:val="009B7650"/>
    <w:rsid w:val="009C05D0"/>
    <w:rsid w:val="009C05DB"/>
    <w:rsid w:val="009C46C2"/>
    <w:rsid w:val="009C4DE4"/>
    <w:rsid w:val="009C5008"/>
    <w:rsid w:val="009C57EA"/>
    <w:rsid w:val="009D0093"/>
    <w:rsid w:val="009D00E1"/>
    <w:rsid w:val="009D0447"/>
    <w:rsid w:val="009D0A9E"/>
    <w:rsid w:val="009D1F15"/>
    <w:rsid w:val="009D2337"/>
    <w:rsid w:val="009D2591"/>
    <w:rsid w:val="009D2AC6"/>
    <w:rsid w:val="009D2CCC"/>
    <w:rsid w:val="009D40AD"/>
    <w:rsid w:val="009D4FA4"/>
    <w:rsid w:val="009D5766"/>
    <w:rsid w:val="009D6149"/>
    <w:rsid w:val="009E0C55"/>
    <w:rsid w:val="009E1791"/>
    <w:rsid w:val="009E1F0A"/>
    <w:rsid w:val="009E3324"/>
    <w:rsid w:val="009E3DC1"/>
    <w:rsid w:val="009E493B"/>
    <w:rsid w:val="009E5187"/>
    <w:rsid w:val="009E585B"/>
    <w:rsid w:val="009E7CDD"/>
    <w:rsid w:val="009E7CF7"/>
    <w:rsid w:val="009F0618"/>
    <w:rsid w:val="009F141D"/>
    <w:rsid w:val="009F1916"/>
    <w:rsid w:val="009F1C79"/>
    <w:rsid w:val="009F2013"/>
    <w:rsid w:val="009F26E1"/>
    <w:rsid w:val="009F2931"/>
    <w:rsid w:val="009F2A49"/>
    <w:rsid w:val="009F2ACA"/>
    <w:rsid w:val="009F305A"/>
    <w:rsid w:val="009F3ACC"/>
    <w:rsid w:val="009F3F3B"/>
    <w:rsid w:val="009F4330"/>
    <w:rsid w:val="009F57E4"/>
    <w:rsid w:val="009F6E2F"/>
    <w:rsid w:val="009F7FE5"/>
    <w:rsid w:val="00A01AF1"/>
    <w:rsid w:val="00A01C99"/>
    <w:rsid w:val="00A01CA6"/>
    <w:rsid w:val="00A035A0"/>
    <w:rsid w:val="00A03E06"/>
    <w:rsid w:val="00A03EF1"/>
    <w:rsid w:val="00A0455F"/>
    <w:rsid w:val="00A046D8"/>
    <w:rsid w:val="00A04986"/>
    <w:rsid w:val="00A0555E"/>
    <w:rsid w:val="00A055D2"/>
    <w:rsid w:val="00A06C9F"/>
    <w:rsid w:val="00A102BB"/>
    <w:rsid w:val="00A1121C"/>
    <w:rsid w:val="00A11799"/>
    <w:rsid w:val="00A13973"/>
    <w:rsid w:val="00A13D1E"/>
    <w:rsid w:val="00A13F93"/>
    <w:rsid w:val="00A145D4"/>
    <w:rsid w:val="00A15C18"/>
    <w:rsid w:val="00A164D7"/>
    <w:rsid w:val="00A166F3"/>
    <w:rsid w:val="00A16EBE"/>
    <w:rsid w:val="00A173C2"/>
    <w:rsid w:val="00A17B01"/>
    <w:rsid w:val="00A20779"/>
    <w:rsid w:val="00A20B44"/>
    <w:rsid w:val="00A20F37"/>
    <w:rsid w:val="00A213BE"/>
    <w:rsid w:val="00A21C50"/>
    <w:rsid w:val="00A22CFF"/>
    <w:rsid w:val="00A2344F"/>
    <w:rsid w:val="00A2467B"/>
    <w:rsid w:val="00A2499A"/>
    <w:rsid w:val="00A250A0"/>
    <w:rsid w:val="00A2568C"/>
    <w:rsid w:val="00A262DD"/>
    <w:rsid w:val="00A26661"/>
    <w:rsid w:val="00A27261"/>
    <w:rsid w:val="00A303F3"/>
    <w:rsid w:val="00A324D2"/>
    <w:rsid w:val="00A32BAF"/>
    <w:rsid w:val="00A349D6"/>
    <w:rsid w:val="00A356F6"/>
    <w:rsid w:val="00A3572C"/>
    <w:rsid w:val="00A36093"/>
    <w:rsid w:val="00A36A53"/>
    <w:rsid w:val="00A36E20"/>
    <w:rsid w:val="00A3736F"/>
    <w:rsid w:val="00A3795A"/>
    <w:rsid w:val="00A37FB4"/>
    <w:rsid w:val="00A404CE"/>
    <w:rsid w:val="00A4099C"/>
    <w:rsid w:val="00A41428"/>
    <w:rsid w:val="00A41846"/>
    <w:rsid w:val="00A42171"/>
    <w:rsid w:val="00A4319C"/>
    <w:rsid w:val="00A436DC"/>
    <w:rsid w:val="00A43994"/>
    <w:rsid w:val="00A43B33"/>
    <w:rsid w:val="00A4653E"/>
    <w:rsid w:val="00A4719E"/>
    <w:rsid w:val="00A474DA"/>
    <w:rsid w:val="00A47B74"/>
    <w:rsid w:val="00A47DE6"/>
    <w:rsid w:val="00A507D3"/>
    <w:rsid w:val="00A514F1"/>
    <w:rsid w:val="00A51520"/>
    <w:rsid w:val="00A517E8"/>
    <w:rsid w:val="00A51AF8"/>
    <w:rsid w:val="00A522A3"/>
    <w:rsid w:val="00A5498E"/>
    <w:rsid w:val="00A54C71"/>
    <w:rsid w:val="00A54DB2"/>
    <w:rsid w:val="00A55B74"/>
    <w:rsid w:val="00A55B85"/>
    <w:rsid w:val="00A560A1"/>
    <w:rsid w:val="00A56356"/>
    <w:rsid w:val="00A56EB6"/>
    <w:rsid w:val="00A5732D"/>
    <w:rsid w:val="00A5735C"/>
    <w:rsid w:val="00A61E67"/>
    <w:rsid w:val="00A61F35"/>
    <w:rsid w:val="00A62AF4"/>
    <w:rsid w:val="00A63AB4"/>
    <w:rsid w:val="00A64632"/>
    <w:rsid w:val="00A66A41"/>
    <w:rsid w:val="00A66FEE"/>
    <w:rsid w:val="00A672FA"/>
    <w:rsid w:val="00A67BDA"/>
    <w:rsid w:val="00A67FCD"/>
    <w:rsid w:val="00A71217"/>
    <w:rsid w:val="00A7121D"/>
    <w:rsid w:val="00A7157F"/>
    <w:rsid w:val="00A722DA"/>
    <w:rsid w:val="00A72AF6"/>
    <w:rsid w:val="00A72DC8"/>
    <w:rsid w:val="00A7326E"/>
    <w:rsid w:val="00A73310"/>
    <w:rsid w:val="00A73E1E"/>
    <w:rsid w:val="00A743E4"/>
    <w:rsid w:val="00A75A2B"/>
    <w:rsid w:val="00A75F0A"/>
    <w:rsid w:val="00A7621D"/>
    <w:rsid w:val="00A76708"/>
    <w:rsid w:val="00A776B2"/>
    <w:rsid w:val="00A818E4"/>
    <w:rsid w:val="00A83C7E"/>
    <w:rsid w:val="00A83E35"/>
    <w:rsid w:val="00A8430D"/>
    <w:rsid w:val="00A84AE5"/>
    <w:rsid w:val="00A84DB2"/>
    <w:rsid w:val="00A86CBD"/>
    <w:rsid w:val="00A9014E"/>
    <w:rsid w:val="00A904D7"/>
    <w:rsid w:val="00A90E05"/>
    <w:rsid w:val="00A92C3D"/>
    <w:rsid w:val="00A92FAD"/>
    <w:rsid w:val="00A930FF"/>
    <w:rsid w:val="00A943DA"/>
    <w:rsid w:val="00A94815"/>
    <w:rsid w:val="00A96FE3"/>
    <w:rsid w:val="00AA046B"/>
    <w:rsid w:val="00AA089F"/>
    <w:rsid w:val="00AA1423"/>
    <w:rsid w:val="00AA170F"/>
    <w:rsid w:val="00AA2D97"/>
    <w:rsid w:val="00AA48B6"/>
    <w:rsid w:val="00AA578A"/>
    <w:rsid w:val="00AA5A18"/>
    <w:rsid w:val="00AA5F96"/>
    <w:rsid w:val="00AA6675"/>
    <w:rsid w:val="00AA7789"/>
    <w:rsid w:val="00AA78BB"/>
    <w:rsid w:val="00AA7C3D"/>
    <w:rsid w:val="00AB134E"/>
    <w:rsid w:val="00AB14A7"/>
    <w:rsid w:val="00AB1DD3"/>
    <w:rsid w:val="00AB2C26"/>
    <w:rsid w:val="00AB3116"/>
    <w:rsid w:val="00AB376F"/>
    <w:rsid w:val="00AB412F"/>
    <w:rsid w:val="00AB4E52"/>
    <w:rsid w:val="00AB5AFE"/>
    <w:rsid w:val="00AB6047"/>
    <w:rsid w:val="00AB62C4"/>
    <w:rsid w:val="00AB659F"/>
    <w:rsid w:val="00AB6824"/>
    <w:rsid w:val="00AB6BA0"/>
    <w:rsid w:val="00AB7A6E"/>
    <w:rsid w:val="00AB7AE0"/>
    <w:rsid w:val="00AC0AA4"/>
    <w:rsid w:val="00AC0D7C"/>
    <w:rsid w:val="00AC20A5"/>
    <w:rsid w:val="00AC2AB8"/>
    <w:rsid w:val="00AC2E7E"/>
    <w:rsid w:val="00AC315A"/>
    <w:rsid w:val="00AC354D"/>
    <w:rsid w:val="00AC3F7A"/>
    <w:rsid w:val="00AC4B27"/>
    <w:rsid w:val="00AC55F4"/>
    <w:rsid w:val="00AC6243"/>
    <w:rsid w:val="00AC6E7E"/>
    <w:rsid w:val="00AC7756"/>
    <w:rsid w:val="00AC77EA"/>
    <w:rsid w:val="00AC7D7D"/>
    <w:rsid w:val="00AD0507"/>
    <w:rsid w:val="00AD07AD"/>
    <w:rsid w:val="00AD17A0"/>
    <w:rsid w:val="00AD233A"/>
    <w:rsid w:val="00AD24B1"/>
    <w:rsid w:val="00AD2525"/>
    <w:rsid w:val="00AD25AA"/>
    <w:rsid w:val="00AD3703"/>
    <w:rsid w:val="00AD4397"/>
    <w:rsid w:val="00AD4A62"/>
    <w:rsid w:val="00AD5131"/>
    <w:rsid w:val="00AD5EDF"/>
    <w:rsid w:val="00AD63D2"/>
    <w:rsid w:val="00AD67D8"/>
    <w:rsid w:val="00AD6E4B"/>
    <w:rsid w:val="00AE00C7"/>
    <w:rsid w:val="00AE03D8"/>
    <w:rsid w:val="00AE0D7D"/>
    <w:rsid w:val="00AE2876"/>
    <w:rsid w:val="00AE2883"/>
    <w:rsid w:val="00AE2C4C"/>
    <w:rsid w:val="00AE3345"/>
    <w:rsid w:val="00AE349B"/>
    <w:rsid w:val="00AE43DC"/>
    <w:rsid w:val="00AE4CED"/>
    <w:rsid w:val="00AE53AA"/>
    <w:rsid w:val="00AE585A"/>
    <w:rsid w:val="00AE6185"/>
    <w:rsid w:val="00AE6777"/>
    <w:rsid w:val="00AE6930"/>
    <w:rsid w:val="00AE6E28"/>
    <w:rsid w:val="00AF09FD"/>
    <w:rsid w:val="00AF1BC6"/>
    <w:rsid w:val="00AF1E10"/>
    <w:rsid w:val="00AF20A1"/>
    <w:rsid w:val="00AF2277"/>
    <w:rsid w:val="00AF2BD5"/>
    <w:rsid w:val="00AF2DA3"/>
    <w:rsid w:val="00AF33DC"/>
    <w:rsid w:val="00AF3569"/>
    <w:rsid w:val="00AF38D8"/>
    <w:rsid w:val="00AF3C92"/>
    <w:rsid w:val="00AF4E77"/>
    <w:rsid w:val="00AF4F48"/>
    <w:rsid w:val="00AF570C"/>
    <w:rsid w:val="00AF6580"/>
    <w:rsid w:val="00AF6846"/>
    <w:rsid w:val="00B001CA"/>
    <w:rsid w:val="00B0042F"/>
    <w:rsid w:val="00B012FB"/>
    <w:rsid w:val="00B03306"/>
    <w:rsid w:val="00B035B2"/>
    <w:rsid w:val="00B042E1"/>
    <w:rsid w:val="00B04D72"/>
    <w:rsid w:val="00B04DEC"/>
    <w:rsid w:val="00B04EBE"/>
    <w:rsid w:val="00B053D1"/>
    <w:rsid w:val="00B05559"/>
    <w:rsid w:val="00B05BB7"/>
    <w:rsid w:val="00B05E4A"/>
    <w:rsid w:val="00B05FC1"/>
    <w:rsid w:val="00B07268"/>
    <w:rsid w:val="00B07C2E"/>
    <w:rsid w:val="00B10FF7"/>
    <w:rsid w:val="00B10FFE"/>
    <w:rsid w:val="00B111C1"/>
    <w:rsid w:val="00B1158E"/>
    <w:rsid w:val="00B11AB5"/>
    <w:rsid w:val="00B11B47"/>
    <w:rsid w:val="00B143FD"/>
    <w:rsid w:val="00B15AB2"/>
    <w:rsid w:val="00B17173"/>
    <w:rsid w:val="00B17A4D"/>
    <w:rsid w:val="00B17E39"/>
    <w:rsid w:val="00B201FB"/>
    <w:rsid w:val="00B20AD8"/>
    <w:rsid w:val="00B21950"/>
    <w:rsid w:val="00B2264A"/>
    <w:rsid w:val="00B233D9"/>
    <w:rsid w:val="00B239E5"/>
    <w:rsid w:val="00B23C97"/>
    <w:rsid w:val="00B24474"/>
    <w:rsid w:val="00B25526"/>
    <w:rsid w:val="00B259B0"/>
    <w:rsid w:val="00B25C02"/>
    <w:rsid w:val="00B26108"/>
    <w:rsid w:val="00B2778F"/>
    <w:rsid w:val="00B27B0D"/>
    <w:rsid w:val="00B32A34"/>
    <w:rsid w:val="00B32B6F"/>
    <w:rsid w:val="00B33AF6"/>
    <w:rsid w:val="00B3470B"/>
    <w:rsid w:val="00B3477C"/>
    <w:rsid w:val="00B34A3E"/>
    <w:rsid w:val="00B34E62"/>
    <w:rsid w:val="00B34F7C"/>
    <w:rsid w:val="00B35D94"/>
    <w:rsid w:val="00B35F8D"/>
    <w:rsid w:val="00B35FA5"/>
    <w:rsid w:val="00B35FAF"/>
    <w:rsid w:val="00B36819"/>
    <w:rsid w:val="00B3697B"/>
    <w:rsid w:val="00B36C39"/>
    <w:rsid w:val="00B376AB"/>
    <w:rsid w:val="00B407EA"/>
    <w:rsid w:val="00B41689"/>
    <w:rsid w:val="00B416F9"/>
    <w:rsid w:val="00B41BE2"/>
    <w:rsid w:val="00B426C1"/>
    <w:rsid w:val="00B42851"/>
    <w:rsid w:val="00B42D20"/>
    <w:rsid w:val="00B43445"/>
    <w:rsid w:val="00B43658"/>
    <w:rsid w:val="00B4406B"/>
    <w:rsid w:val="00B446DB"/>
    <w:rsid w:val="00B4475D"/>
    <w:rsid w:val="00B44945"/>
    <w:rsid w:val="00B454A0"/>
    <w:rsid w:val="00B45799"/>
    <w:rsid w:val="00B458E7"/>
    <w:rsid w:val="00B46022"/>
    <w:rsid w:val="00B46A8E"/>
    <w:rsid w:val="00B46BC5"/>
    <w:rsid w:val="00B50AB0"/>
    <w:rsid w:val="00B50D99"/>
    <w:rsid w:val="00B51426"/>
    <w:rsid w:val="00B51A31"/>
    <w:rsid w:val="00B521F5"/>
    <w:rsid w:val="00B529DA"/>
    <w:rsid w:val="00B53203"/>
    <w:rsid w:val="00B54983"/>
    <w:rsid w:val="00B54BB7"/>
    <w:rsid w:val="00B557BA"/>
    <w:rsid w:val="00B56C0C"/>
    <w:rsid w:val="00B56DFF"/>
    <w:rsid w:val="00B5755F"/>
    <w:rsid w:val="00B6028E"/>
    <w:rsid w:val="00B603AC"/>
    <w:rsid w:val="00B60424"/>
    <w:rsid w:val="00B61BB2"/>
    <w:rsid w:val="00B61D79"/>
    <w:rsid w:val="00B64667"/>
    <w:rsid w:val="00B646AF"/>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2BC"/>
    <w:rsid w:val="00B7676E"/>
    <w:rsid w:val="00B77E4E"/>
    <w:rsid w:val="00B81EEE"/>
    <w:rsid w:val="00B824C3"/>
    <w:rsid w:val="00B826ED"/>
    <w:rsid w:val="00B835C4"/>
    <w:rsid w:val="00B840E7"/>
    <w:rsid w:val="00B85085"/>
    <w:rsid w:val="00B8547A"/>
    <w:rsid w:val="00B86EF7"/>
    <w:rsid w:val="00B86F1C"/>
    <w:rsid w:val="00B87121"/>
    <w:rsid w:val="00B8757D"/>
    <w:rsid w:val="00B879D3"/>
    <w:rsid w:val="00B87B45"/>
    <w:rsid w:val="00B90CB4"/>
    <w:rsid w:val="00B90D07"/>
    <w:rsid w:val="00B90F89"/>
    <w:rsid w:val="00B91BCA"/>
    <w:rsid w:val="00B92426"/>
    <w:rsid w:val="00B92553"/>
    <w:rsid w:val="00B93673"/>
    <w:rsid w:val="00B9376E"/>
    <w:rsid w:val="00B94C0D"/>
    <w:rsid w:val="00B94CB0"/>
    <w:rsid w:val="00B953BD"/>
    <w:rsid w:val="00B9571A"/>
    <w:rsid w:val="00B96562"/>
    <w:rsid w:val="00B96BED"/>
    <w:rsid w:val="00BA15D2"/>
    <w:rsid w:val="00BA1ABD"/>
    <w:rsid w:val="00BA22EF"/>
    <w:rsid w:val="00BA2C51"/>
    <w:rsid w:val="00BA2DD9"/>
    <w:rsid w:val="00BA3CD9"/>
    <w:rsid w:val="00BA3DDE"/>
    <w:rsid w:val="00BA445E"/>
    <w:rsid w:val="00BA4AFA"/>
    <w:rsid w:val="00BA6E66"/>
    <w:rsid w:val="00BA71F1"/>
    <w:rsid w:val="00BA7C79"/>
    <w:rsid w:val="00BB16C3"/>
    <w:rsid w:val="00BB188C"/>
    <w:rsid w:val="00BB2928"/>
    <w:rsid w:val="00BB3B85"/>
    <w:rsid w:val="00BB40CB"/>
    <w:rsid w:val="00BB450B"/>
    <w:rsid w:val="00BB5056"/>
    <w:rsid w:val="00BB7B87"/>
    <w:rsid w:val="00BC0DAA"/>
    <w:rsid w:val="00BC14CB"/>
    <w:rsid w:val="00BC1CEE"/>
    <w:rsid w:val="00BC1DC7"/>
    <w:rsid w:val="00BC23D4"/>
    <w:rsid w:val="00BC2AFD"/>
    <w:rsid w:val="00BC3601"/>
    <w:rsid w:val="00BC39D3"/>
    <w:rsid w:val="00BC3FB9"/>
    <w:rsid w:val="00BC548F"/>
    <w:rsid w:val="00BC5ACD"/>
    <w:rsid w:val="00BC5C00"/>
    <w:rsid w:val="00BC6522"/>
    <w:rsid w:val="00BC6B6E"/>
    <w:rsid w:val="00BD0140"/>
    <w:rsid w:val="00BD0E91"/>
    <w:rsid w:val="00BD1B25"/>
    <w:rsid w:val="00BD2D2C"/>
    <w:rsid w:val="00BD2D9A"/>
    <w:rsid w:val="00BD3EA8"/>
    <w:rsid w:val="00BD46FB"/>
    <w:rsid w:val="00BD4F5C"/>
    <w:rsid w:val="00BD5DBC"/>
    <w:rsid w:val="00BD65DB"/>
    <w:rsid w:val="00BD7ED2"/>
    <w:rsid w:val="00BE1717"/>
    <w:rsid w:val="00BE1B3D"/>
    <w:rsid w:val="00BE1B5F"/>
    <w:rsid w:val="00BE22C0"/>
    <w:rsid w:val="00BE23C7"/>
    <w:rsid w:val="00BE3EE0"/>
    <w:rsid w:val="00BE4ECC"/>
    <w:rsid w:val="00BE5A5A"/>
    <w:rsid w:val="00BE5F73"/>
    <w:rsid w:val="00BE6AEF"/>
    <w:rsid w:val="00BF02BA"/>
    <w:rsid w:val="00BF050A"/>
    <w:rsid w:val="00BF21B2"/>
    <w:rsid w:val="00BF312D"/>
    <w:rsid w:val="00BF3707"/>
    <w:rsid w:val="00BF480A"/>
    <w:rsid w:val="00BF4B32"/>
    <w:rsid w:val="00BF4C16"/>
    <w:rsid w:val="00BF5C15"/>
    <w:rsid w:val="00BF637F"/>
    <w:rsid w:val="00C00446"/>
    <w:rsid w:val="00C00559"/>
    <w:rsid w:val="00C00D63"/>
    <w:rsid w:val="00C02177"/>
    <w:rsid w:val="00C02DA0"/>
    <w:rsid w:val="00C03014"/>
    <w:rsid w:val="00C03071"/>
    <w:rsid w:val="00C0360E"/>
    <w:rsid w:val="00C03CCA"/>
    <w:rsid w:val="00C03DCF"/>
    <w:rsid w:val="00C04012"/>
    <w:rsid w:val="00C040F3"/>
    <w:rsid w:val="00C055D3"/>
    <w:rsid w:val="00C05D27"/>
    <w:rsid w:val="00C05F75"/>
    <w:rsid w:val="00C07C40"/>
    <w:rsid w:val="00C114EB"/>
    <w:rsid w:val="00C12F85"/>
    <w:rsid w:val="00C1310C"/>
    <w:rsid w:val="00C133F8"/>
    <w:rsid w:val="00C134FD"/>
    <w:rsid w:val="00C137B0"/>
    <w:rsid w:val="00C1419B"/>
    <w:rsid w:val="00C1471A"/>
    <w:rsid w:val="00C1534E"/>
    <w:rsid w:val="00C1577C"/>
    <w:rsid w:val="00C16E00"/>
    <w:rsid w:val="00C20755"/>
    <w:rsid w:val="00C20D60"/>
    <w:rsid w:val="00C20D62"/>
    <w:rsid w:val="00C20F4A"/>
    <w:rsid w:val="00C20F7A"/>
    <w:rsid w:val="00C21265"/>
    <w:rsid w:val="00C22084"/>
    <w:rsid w:val="00C23564"/>
    <w:rsid w:val="00C23B49"/>
    <w:rsid w:val="00C24325"/>
    <w:rsid w:val="00C24830"/>
    <w:rsid w:val="00C2598C"/>
    <w:rsid w:val="00C26B09"/>
    <w:rsid w:val="00C3011F"/>
    <w:rsid w:val="00C30203"/>
    <w:rsid w:val="00C3129A"/>
    <w:rsid w:val="00C3182E"/>
    <w:rsid w:val="00C33005"/>
    <w:rsid w:val="00C33316"/>
    <w:rsid w:val="00C3571A"/>
    <w:rsid w:val="00C35F0B"/>
    <w:rsid w:val="00C37492"/>
    <w:rsid w:val="00C37963"/>
    <w:rsid w:val="00C4011A"/>
    <w:rsid w:val="00C40440"/>
    <w:rsid w:val="00C40B0C"/>
    <w:rsid w:val="00C41BB4"/>
    <w:rsid w:val="00C41EDC"/>
    <w:rsid w:val="00C446E9"/>
    <w:rsid w:val="00C44DFB"/>
    <w:rsid w:val="00C45E61"/>
    <w:rsid w:val="00C507E3"/>
    <w:rsid w:val="00C51828"/>
    <w:rsid w:val="00C5432C"/>
    <w:rsid w:val="00C548F5"/>
    <w:rsid w:val="00C5598A"/>
    <w:rsid w:val="00C570FF"/>
    <w:rsid w:val="00C57691"/>
    <w:rsid w:val="00C579E6"/>
    <w:rsid w:val="00C57A4B"/>
    <w:rsid w:val="00C57C8C"/>
    <w:rsid w:val="00C605F4"/>
    <w:rsid w:val="00C60CD1"/>
    <w:rsid w:val="00C610D9"/>
    <w:rsid w:val="00C615A9"/>
    <w:rsid w:val="00C638E2"/>
    <w:rsid w:val="00C640A1"/>
    <w:rsid w:val="00C67121"/>
    <w:rsid w:val="00C71B4D"/>
    <w:rsid w:val="00C73452"/>
    <w:rsid w:val="00C74193"/>
    <w:rsid w:val="00C7456E"/>
    <w:rsid w:val="00C74A86"/>
    <w:rsid w:val="00C74B71"/>
    <w:rsid w:val="00C74FBD"/>
    <w:rsid w:val="00C75BB4"/>
    <w:rsid w:val="00C76702"/>
    <w:rsid w:val="00C76AC3"/>
    <w:rsid w:val="00C77497"/>
    <w:rsid w:val="00C8016B"/>
    <w:rsid w:val="00C822A3"/>
    <w:rsid w:val="00C822C1"/>
    <w:rsid w:val="00C8274F"/>
    <w:rsid w:val="00C831AF"/>
    <w:rsid w:val="00C84A4A"/>
    <w:rsid w:val="00C8679D"/>
    <w:rsid w:val="00C87089"/>
    <w:rsid w:val="00C90543"/>
    <w:rsid w:val="00C90AAD"/>
    <w:rsid w:val="00C90DBA"/>
    <w:rsid w:val="00C9192F"/>
    <w:rsid w:val="00C91E86"/>
    <w:rsid w:val="00C94DF4"/>
    <w:rsid w:val="00C95887"/>
    <w:rsid w:val="00C9599B"/>
    <w:rsid w:val="00C96424"/>
    <w:rsid w:val="00C96661"/>
    <w:rsid w:val="00C96AF3"/>
    <w:rsid w:val="00C97586"/>
    <w:rsid w:val="00C97D16"/>
    <w:rsid w:val="00C97D6A"/>
    <w:rsid w:val="00C97F17"/>
    <w:rsid w:val="00CA300F"/>
    <w:rsid w:val="00CA56D4"/>
    <w:rsid w:val="00CA6327"/>
    <w:rsid w:val="00CA755A"/>
    <w:rsid w:val="00CA79A6"/>
    <w:rsid w:val="00CA7B3E"/>
    <w:rsid w:val="00CA7BEF"/>
    <w:rsid w:val="00CB0451"/>
    <w:rsid w:val="00CB074A"/>
    <w:rsid w:val="00CB0D3E"/>
    <w:rsid w:val="00CB12DF"/>
    <w:rsid w:val="00CB39AA"/>
    <w:rsid w:val="00CB5030"/>
    <w:rsid w:val="00CB552C"/>
    <w:rsid w:val="00CB57CF"/>
    <w:rsid w:val="00CB64A4"/>
    <w:rsid w:val="00CB6B77"/>
    <w:rsid w:val="00CC0E69"/>
    <w:rsid w:val="00CC0FE1"/>
    <w:rsid w:val="00CC15DB"/>
    <w:rsid w:val="00CC1B48"/>
    <w:rsid w:val="00CC1B52"/>
    <w:rsid w:val="00CC2FC1"/>
    <w:rsid w:val="00CC42EB"/>
    <w:rsid w:val="00CC44DD"/>
    <w:rsid w:val="00CC4B45"/>
    <w:rsid w:val="00CC6C0D"/>
    <w:rsid w:val="00CC6C1F"/>
    <w:rsid w:val="00CC6DFF"/>
    <w:rsid w:val="00CC7CD0"/>
    <w:rsid w:val="00CD0859"/>
    <w:rsid w:val="00CD263C"/>
    <w:rsid w:val="00CD47D1"/>
    <w:rsid w:val="00CD5724"/>
    <w:rsid w:val="00CD6338"/>
    <w:rsid w:val="00CD6B95"/>
    <w:rsid w:val="00CD7331"/>
    <w:rsid w:val="00CD7812"/>
    <w:rsid w:val="00CD7AB9"/>
    <w:rsid w:val="00CE08B0"/>
    <w:rsid w:val="00CE12CA"/>
    <w:rsid w:val="00CE16DB"/>
    <w:rsid w:val="00CE1ACF"/>
    <w:rsid w:val="00CE267E"/>
    <w:rsid w:val="00CE5D67"/>
    <w:rsid w:val="00CE671E"/>
    <w:rsid w:val="00CE7048"/>
    <w:rsid w:val="00CE7CED"/>
    <w:rsid w:val="00CF08F4"/>
    <w:rsid w:val="00CF1A03"/>
    <w:rsid w:val="00CF3623"/>
    <w:rsid w:val="00CF3B70"/>
    <w:rsid w:val="00CF4480"/>
    <w:rsid w:val="00CF4DA4"/>
    <w:rsid w:val="00CF5267"/>
    <w:rsid w:val="00CF7737"/>
    <w:rsid w:val="00D019E0"/>
    <w:rsid w:val="00D02CCD"/>
    <w:rsid w:val="00D0397E"/>
    <w:rsid w:val="00D040A2"/>
    <w:rsid w:val="00D0449F"/>
    <w:rsid w:val="00D047DC"/>
    <w:rsid w:val="00D047E4"/>
    <w:rsid w:val="00D05961"/>
    <w:rsid w:val="00D064C2"/>
    <w:rsid w:val="00D06E77"/>
    <w:rsid w:val="00D06F17"/>
    <w:rsid w:val="00D128C0"/>
    <w:rsid w:val="00D130BF"/>
    <w:rsid w:val="00D13D52"/>
    <w:rsid w:val="00D15FAF"/>
    <w:rsid w:val="00D166FE"/>
    <w:rsid w:val="00D176F7"/>
    <w:rsid w:val="00D2081B"/>
    <w:rsid w:val="00D20EA5"/>
    <w:rsid w:val="00D2151D"/>
    <w:rsid w:val="00D24E00"/>
    <w:rsid w:val="00D263A0"/>
    <w:rsid w:val="00D273CE"/>
    <w:rsid w:val="00D3082A"/>
    <w:rsid w:val="00D31051"/>
    <w:rsid w:val="00D32409"/>
    <w:rsid w:val="00D3275E"/>
    <w:rsid w:val="00D32C97"/>
    <w:rsid w:val="00D345F0"/>
    <w:rsid w:val="00D3475B"/>
    <w:rsid w:val="00D35230"/>
    <w:rsid w:val="00D352D0"/>
    <w:rsid w:val="00D3687B"/>
    <w:rsid w:val="00D3707E"/>
    <w:rsid w:val="00D37BCE"/>
    <w:rsid w:val="00D4048C"/>
    <w:rsid w:val="00D40847"/>
    <w:rsid w:val="00D40DC2"/>
    <w:rsid w:val="00D4332D"/>
    <w:rsid w:val="00D43596"/>
    <w:rsid w:val="00D43801"/>
    <w:rsid w:val="00D439EC"/>
    <w:rsid w:val="00D43E51"/>
    <w:rsid w:val="00D44E8B"/>
    <w:rsid w:val="00D45AC2"/>
    <w:rsid w:val="00D463C9"/>
    <w:rsid w:val="00D46EF3"/>
    <w:rsid w:val="00D474D8"/>
    <w:rsid w:val="00D479FC"/>
    <w:rsid w:val="00D513CC"/>
    <w:rsid w:val="00D5166F"/>
    <w:rsid w:val="00D52FD6"/>
    <w:rsid w:val="00D5313A"/>
    <w:rsid w:val="00D53480"/>
    <w:rsid w:val="00D540B7"/>
    <w:rsid w:val="00D56F77"/>
    <w:rsid w:val="00D574B4"/>
    <w:rsid w:val="00D6044D"/>
    <w:rsid w:val="00D60A5B"/>
    <w:rsid w:val="00D61131"/>
    <w:rsid w:val="00D61233"/>
    <w:rsid w:val="00D61328"/>
    <w:rsid w:val="00D625B3"/>
    <w:rsid w:val="00D6385E"/>
    <w:rsid w:val="00D64981"/>
    <w:rsid w:val="00D65213"/>
    <w:rsid w:val="00D653B9"/>
    <w:rsid w:val="00D672D8"/>
    <w:rsid w:val="00D715E5"/>
    <w:rsid w:val="00D7319E"/>
    <w:rsid w:val="00D74497"/>
    <w:rsid w:val="00D74C5D"/>
    <w:rsid w:val="00D74CED"/>
    <w:rsid w:val="00D75B0E"/>
    <w:rsid w:val="00D767BA"/>
    <w:rsid w:val="00D81DF8"/>
    <w:rsid w:val="00D86244"/>
    <w:rsid w:val="00D87230"/>
    <w:rsid w:val="00D90A7E"/>
    <w:rsid w:val="00D91044"/>
    <w:rsid w:val="00D91442"/>
    <w:rsid w:val="00D9202A"/>
    <w:rsid w:val="00D93FC4"/>
    <w:rsid w:val="00D94704"/>
    <w:rsid w:val="00D94C13"/>
    <w:rsid w:val="00D9525D"/>
    <w:rsid w:val="00D95845"/>
    <w:rsid w:val="00D977C9"/>
    <w:rsid w:val="00D978A8"/>
    <w:rsid w:val="00DA1692"/>
    <w:rsid w:val="00DA1C53"/>
    <w:rsid w:val="00DA1EC8"/>
    <w:rsid w:val="00DA2084"/>
    <w:rsid w:val="00DA25C3"/>
    <w:rsid w:val="00DA2B0A"/>
    <w:rsid w:val="00DA3007"/>
    <w:rsid w:val="00DA417B"/>
    <w:rsid w:val="00DA4B35"/>
    <w:rsid w:val="00DA4E75"/>
    <w:rsid w:val="00DA4F5D"/>
    <w:rsid w:val="00DA54CF"/>
    <w:rsid w:val="00DA60AD"/>
    <w:rsid w:val="00DA6871"/>
    <w:rsid w:val="00DA72F4"/>
    <w:rsid w:val="00DA7C73"/>
    <w:rsid w:val="00DB0098"/>
    <w:rsid w:val="00DB0B73"/>
    <w:rsid w:val="00DB199A"/>
    <w:rsid w:val="00DB1BA4"/>
    <w:rsid w:val="00DB1BED"/>
    <w:rsid w:val="00DB4998"/>
    <w:rsid w:val="00DB4A0F"/>
    <w:rsid w:val="00DB5A5A"/>
    <w:rsid w:val="00DB5A7B"/>
    <w:rsid w:val="00DB6559"/>
    <w:rsid w:val="00DB70A2"/>
    <w:rsid w:val="00DC02C1"/>
    <w:rsid w:val="00DC2365"/>
    <w:rsid w:val="00DC2EC2"/>
    <w:rsid w:val="00DC47B8"/>
    <w:rsid w:val="00DC5358"/>
    <w:rsid w:val="00DC59F7"/>
    <w:rsid w:val="00DC605D"/>
    <w:rsid w:val="00DD0884"/>
    <w:rsid w:val="00DD1BF2"/>
    <w:rsid w:val="00DD2914"/>
    <w:rsid w:val="00DD40AA"/>
    <w:rsid w:val="00DD494D"/>
    <w:rsid w:val="00DD5366"/>
    <w:rsid w:val="00DD5BAA"/>
    <w:rsid w:val="00DD5F06"/>
    <w:rsid w:val="00DD6218"/>
    <w:rsid w:val="00DD6335"/>
    <w:rsid w:val="00DD65FE"/>
    <w:rsid w:val="00DD7489"/>
    <w:rsid w:val="00DD7E9A"/>
    <w:rsid w:val="00DE0B32"/>
    <w:rsid w:val="00DE135A"/>
    <w:rsid w:val="00DE1536"/>
    <w:rsid w:val="00DE183A"/>
    <w:rsid w:val="00DE1BF6"/>
    <w:rsid w:val="00DE1D44"/>
    <w:rsid w:val="00DE234F"/>
    <w:rsid w:val="00DE240C"/>
    <w:rsid w:val="00DE2761"/>
    <w:rsid w:val="00DE2C98"/>
    <w:rsid w:val="00DE30C5"/>
    <w:rsid w:val="00DE3774"/>
    <w:rsid w:val="00DE3FDB"/>
    <w:rsid w:val="00DE7346"/>
    <w:rsid w:val="00DF0328"/>
    <w:rsid w:val="00DF2440"/>
    <w:rsid w:val="00DF244B"/>
    <w:rsid w:val="00DF3E3F"/>
    <w:rsid w:val="00DF50B9"/>
    <w:rsid w:val="00DF543A"/>
    <w:rsid w:val="00DF5512"/>
    <w:rsid w:val="00DF62E8"/>
    <w:rsid w:val="00E00E22"/>
    <w:rsid w:val="00E00EB0"/>
    <w:rsid w:val="00E0153E"/>
    <w:rsid w:val="00E01A5B"/>
    <w:rsid w:val="00E0386A"/>
    <w:rsid w:val="00E03B9C"/>
    <w:rsid w:val="00E04214"/>
    <w:rsid w:val="00E04352"/>
    <w:rsid w:val="00E04E5B"/>
    <w:rsid w:val="00E0510B"/>
    <w:rsid w:val="00E069EF"/>
    <w:rsid w:val="00E07394"/>
    <w:rsid w:val="00E07A56"/>
    <w:rsid w:val="00E112C3"/>
    <w:rsid w:val="00E115CE"/>
    <w:rsid w:val="00E1198F"/>
    <w:rsid w:val="00E11FA9"/>
    <w:rsid w:val="00E136CA"/>
    <w:rsid w:val="00E13E68"/>
    <w:rsid w:val="00E15D8F"/>
    <w:rsid w:val="00E17ABB"/>
    <w:rsid w:val="00E17D29"/>
    <w:rsid w:val="00E21B0F"/>
    <w:rsid w:val="00E22DDC"/>
    <w:rsid w:val="00E24638"/>
    <w:rsid w:val="00E2571C"/>
    <w:rsid w:val="00E25946"/>
    <w:rsid w:val="00E2652F"/>
    <w:rsid w:val="00E26B56"/>
    <w:rsid w:val="00E2742C"/>
    <w:rsid w:val="00E3050F"/>
    <w:rsid w:val="00E3095A"/>
    <w:rsid w:val="00E30B5A"/>
    <w:rsid w:val="00E3134D"/>
    <w:rsid w:val="00E31CE8"/>
    <w:rsid w:val="00E32198"/>
    <w:rsid w:val="00E32730"/>
    <w:rsid w:val="00E3369C"/>
    <w:rsid w:val="00E336EB"/>
    <w:rsid w:val="00E33AE3"/>
    <w:rsid w:val="00E34579"/>
    <w:rsid w:val="00E35C94"/>
    <w:rsid w:val="00E3659E"/>
    <w:rsid w:val="00E368D8"/>
    <w:rsid w:val="00E373BC"/>
    <w:rsid w:val="00E37E6E"/>
    <w:rsid w:val="00E41CA5"/>
    <w:rsid w:val="00E42B9C"/>
    <w:rsid w:val="00E42EE3"/>
    <w:rsid w:val="00E43320"/>
    <w:rsid w:val="00E43CE3"/>
    <w:rsid w:val="00E44037"/>
    <w:rsid w:val="00E44C5C"/>
    <w:rsid w:val="00E4542A"/>
    <w:rsid w:val="00E454D2"/>
    <w:rsid w:val="00E46913"/>
    <w:rsid w:val="00E47C4B"/>
    <w:rsid w:val="00E47C97"/>
    <w:rsid w:val="00E5020C"/>
    <w:rsid w:val="00E50A8C"/>
    <w:rsid w:val="00E50DAC"/>
    <w:rsid w:val="00E51602"/>
    <w:rsid w:val="00E52138"/>
    <w:rsid w:val="00E52198"/>
    <w:rsid w:val="00E525A8"/>
    <w:rsid w:val="00E530CC"/>
    <w:rsid w:val="00E531D4"/>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7393"/>
    <w:rsid w:val="00E67995"/>
    <w:rsid w:val="00E70618"/>
    <w:rsid w:val="00E716E4"/>
    <w:rsid w:val="00E71C1E"/>
    <w:rsid w:val="00E724B3"/>
    <w:rsid w:val="00E7352B"/>
    <w:rsid w:val="00E73E87"/>
    <w:rsid w:val="00E7502B"/>
    <w:rsid w:val="00E7557E"/>
    <w:rsid w:val="00E76B3E"/>
    <w:rsid w:val="00E76C36"/>
    <w:rsid w:val="00E775E6"/>
    <w:rsid w:val="00E80531"/>
    <w:rsid w:val="00E81296"/>
    <w:rsid w:val="00E816BF"/>
    <w:rsid w:val="00E83344"/>
    <w:rsid w:val="00E855E9"/>
    <w:rsid w:val="00E87049"/>
    <w:rsid w:val="00E8789C"/>
    <w:rsid w:val="00E879D6"/>
    <w:rsid w:val="00E87A33"/>
    <w:rsid w:val="00E87D54"/>
    <w:rsid w:val="00E91274"/>
    <w:rsid w:val="00E91FE2"/>
    <w:rsid w:val="00E927D5"/>
    <w:rsid w:val="00E93188"/>
    <w:rsid w:val="00E971E4"/>
    <w:rsid w:val="00EA0C55"/>
    <w:rsid w:val="00EA13FA"/>
    <w:rsid w:val="00EA1F92"/>
    <w:rsid w:val="00EA26F1"/>
    <w:rsid w:val="00EA2BD6"/>
    <w:rsid w:val="00EA5446"/>
    <w:rsid w:val="00EA5630"/>
    <w:rsid w:val="00EA639F"/>
    <w:rsid w:val="00EA6EE0"/>
    <w:rsid w:val="00EA7060"/>
    <w:rsid w:val="00EA7192"/>
    <w:rsid w:val="00EA73A1"/>
    <w:rsid w:val="00EA7800"/>
    <w:rsid w:val="00EB021D"/>
    <w:rsid w:val="00EB03B4"/>
    <w:rsid w:val="00EB09DB"/>
    <w:rsid w:val="00EB0D31"/>
    <w:rsid w:val="00EB1547"/>
    <w:rsid w:val="00EB1775"/>
    <w:rsid w:val="00EB24F6"/>
    <w:rsid w:val="00EB35B3"/>
    <w:rsid w:val="00EB3650"/>
    <w:rsid w:val="00EB3C19"/>
    <w:rsid w:val="00EB47E1"/>
    <w:rsid w:val="00EB4A7B"/>
    <w:rsid w:val="00EB6117"/>
    <w:rsid w:val="00EB62F9"/>
    <w:rsid w:val="00EB6904"/>
    <w:rsid w:val="00EB6EEA"/>
    <w:rsid w:val="00EB7C7C"/>
    <w:rsid w:val="00EC05CA"/>
    <w:rsid w:val="00EC05F3"/>
    <w:rsid w:val="00EC127C"/>
    <w:rsid w:val="00EC24EB"/>
    <w:rsid w:val="00EC33DE"/>
    <w:rsid w:val="00EC3D28"/>
    <w:rsid w:val="00EC5197"/>
    <w:rsid w:val="00EC5530"/>
    <w:rsid w:val="00EC5E0D"/>
    <w:rsid w:val="00EC6232"/>
    <w:rsid w:val="00EC63D4"/>
    <w:rsid w:val="00EC6F0D"/>
    <w:rsid w:val="00EC751C"/>
    <w:rsid w:val="00EC7781"/>
    <w:rsid w:val="00EC7C46"/>
    <w:rsid w:val="00ED0E4D"/>
    <w:rsid w:val="00ED142B"/>
    <w:rsid w:val="00ED17F2"/>
    <w:rsid w:val="00ED23EA"/>
    <w:rsid w:val="00ED251D"/>
    <w:rsid w:val="00ED3C6C"/>
    <w:rsid w:val="00ED4299"/>
    <w:rsid w:val="00ED45FE"/>
    <w:rsid w:val="00ED5BA6"/>
    <w:rsid w:val="00ED654D"/>
    <w:rsid w:val="00EE0687"/>
    <w:rsid w:val="00EE0E0A"/>
    <w:rsid w:val="00EE286A"/>
    <w:rsid w:val="00EE38E2"/>
    <w:rsid w:val="00EE5D28"/>
    <w:rsid w:val="00EE628F"/>
    <w:rsid w:val="00EE6606"/>
    <w:rsid w:val="00EE6D61"/>
    <w:rsid w:val="00EE7868"/>
    <w:rsid w:val="00EE7F88"/>
    <w:rsid w:val="00EF0DEA"/>
    <w:rsid w:val="00EF1333"/>
    <w:rsid w:val="00EF21DF"/>
    <w:rsid w:val="00EF2E30"/>
    <w:rsid w:val="00EF3629"/>
    <w:rsid w:val="00EF3C48"/>
    <w:rsid w:val="00EF5709"/>
    <w:rsid w:val="00EF6527"/>
    <w:rsid w:val="00EF6607"/>
    <w:rsid w:val="00EF6B6B"/>
    <w:rsid w:val="00EF6D45"/>
    <w:rsid w:val="00EF760D"/>
    <w:rsid w:val="00EF7BEF"/>
    <w:rsid w:val="00F0116D"/>
    <w:rsid w:val="00F01EEE"/>
    <w:rsid w:val="00F02CF3"/>
    <w:rsid w:val="00F05191"/>
    <w:rsid w:val="00F052E3"/>
    <w:rsid w:val="00F05AEF"/>
    <w:rsid w:val="00F05D6D"/>
    <w:rsid w:val="00F079C5"/>
    <w:rsid w:val="00F07BCA"/>
    <w:rsid w:val="00F07F36"/>
    <w:rsid w:val="00F10F17"/>
    <w:rsid w:val="00F1148D"/>
    <w:rsid w:val="00F11B7B"/>
    <w:rsid w:val="00F11E82"/>
    <w:rsid w:val="00F12549"/>
    <w:rsid w:val="00F1311C"/>
    <w:rsid w:val="00F134A9"/>
    <w:rsid w:val="00F14DB9"/>
    <w:rsid w:val="00F166CD"/>
    <w:rsid w:val="00F173FF"/>
    <w:rsid w:val="00F1773F"/>
    <w:rsid w:val="00F20172"/>
    <w:rsid w:val="00F214BC"/>
    <w:rsid w:val="00F22AB8"/>
    <w:rsid w:val="00F23376"/>
    <w:rsid w:val="00F24975"/>
    <w:rsid w:val="00F25138"/>
    <w:rsid w:val="00F251BD"/>
    <w:rsid w:val="00F252EC"/>
    <w:rsid w:val="00F2540A"/>
    <w:rsid w:val="00F25D0F"/>
    <w:rsid w:val="00F2600A"/>
    <w:rsid w:val="00F2682F"/>
    <w:rsid w:val="00F27938"/>
    <w:rsid w:val="00F27A80"/>
    <w:rsid w:val="00F313B0"/>
    <w:rsid w:val="00F32614"/>
    <w:rsid w:val="00F34910"/>
    <w:rsid w:val="00F34E54"/>
    <w:rsid w:val="00F353B3"/>
    <w:rsid w:val="00F35C4F"/>
    <w:rsid w:val="00F35F80"/>
    <w:rsid w:val="00F368EE"/>
    <w:rsid w:val="00F369EB"/>
    <w:rsid w:val="00F36BCB"/>
    <w:rsid w:val="00F36CFE"/>
    <w:rsid w:val="00F373FF"/>
    <w:rsid w:val="00F400A6"/>
    <w:rsid w:val="00F41216"/>
    <w:rsid w:val="00F416E4"/>
    <w:rsid w:val="00F421CD"/>
    <w:rsid w:val="00F42975"/>
    <w:rsid w:val="00F4299B"/>
    <w:rsid w:val="00F42B48"/>
    <w:rsid w:val="00F42E0E"/>
    <w:rsid w:val="00F43744"/>
    <w:rsid w:val="00F43D78"/>
    <w:rsid w:val="00F45E1E"/>
    <w:rsid w:val="00F475BE"/>
    <w:rsid w:val="00F506A2"/>
    <w:rsid w:val="00F50842"/>
    <w:rsid w:val="00F5086D"/>
    <w:rsid w:val="00F50C59"/>
    <w:rsid w:val="00F527F9"/>
    <w:rsid w:val="00F5282B"/>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3C49"/>
    <w:rsid w:val="00F642D2"/>
    <w:rsid w:val="00F64D86"/>
    <w:rsid w:val="00F67DB2"/>
    <w:rsid w:val="00F7075B"/>
    <w:rsid w:val="00F70A11"/>
    <w:rsid w:val="00F70D77"/>
    <w:rsid w:val="00F71669"/>
    <w:rsid w:val="00F726C4"/>
    <w:rsid w:val="00F73311"/>
    <w:rsid w:val="00F74DF8"/>
    <w:rsid w:val="00F76432"/>
    <w:rsid w:val="00F76955"/>
    <w:rsid w:val="00F769F4"/>
    <w:rsid w:val="00F76ECA"/>
    <w:rsid w:val="00F7742E"/>
    <w:rsid w:val="00F80D2E"/>
    <w:rsid w:val="00F80D64"/>
    <w:rsid w:val="00F810C7"/>
    <w:rsid w:val="00F81EAA"/>
    <w:rsid w:val="00F821BE"/>
    <w:rsid w:val="00F832F0"/>
    <w:rsid w:val="00F841A6"/>
    <w:rsid w:val="00F84DE5"/>
    <w:rsid w:val="00F856B3"/>
    <w:rsid w:val="00F857CF"/>
    <w:rsid w:val="00F85A49"/>
    <w:rsid w:val="00F86879"/>
    <w:rsid w:val="00F8768B"/>
    <w:rsid w:val="00F90B28"/>
    <w:rsid w:val="00F90E84"/>
    <w:rsid w:val="00F91F65"/>
    <w:rsid w:val="00F92FCF"/>
    <w:rsid w:val="00F938F8"/>
    <w:rsid w:val="00F9419F"/>
    <w:rsid w:val="00F95533"/>
    <w:rsid w:val="00F9594A"/>
    <w:rsid w:val="00F9604D"/>
    <w:rsid w:val="00F960CB"/>
    <w:rsid w:val="00F97D39"/>
    <w:rsid w:val="00FA0670"/>
    <w:rsid w:val="00FA09BE"/>
    <w:rsid w:val="00FA14D0"/>
    <w:rsid w:val="00FA2C88"/>
    <w:rsid w:val="00FA36E0"/>
    <w:rsid w:val="00FA3C37"/>
    <w:rsid w:val="00FA4B4D"/>
    <w:rsid w:val="00FA51D6"/>
    <w:rsid w:val="00FA55EA"/>
    <w:rsid w:val="00FA588E"/>
    <w:rsid w:val="00FA5C01"/>
    <w:rsid w:val="00FA61D6"/>
    <w:rsid w:val="00FA656A"/>
    <w:rsid w:val="00FA6722"/>
    <w:rsid w:val="00FA7031"/>
    <w:rsid w:val="00FB12E6"/>
    <w:rsid w:val="00FB188C"/>
    <w:rsid w:val="00FB2677"/>
    <w:rsid w:val="00FB2C38"/>
    <w:rsid w:val="00FB3295"/>
    <w:rsid w:val="00FB34F1"/>
    <w:rsid w:val="00FB5951"/>
    <w:rsid w:val="00FB641D"/>
    <w:rsid w:val="00FB686D"/>
    <w:rsid w:val="00FB6E90"/>
    <w:rsid w:val="00FB735C"/>
    <w:rsid w:val="00FB789C"/>
    <w:rsid w:val="00FB7F7E"/>
    <w:rsid w:val="00FC2DB7"/>
    <w:rsid w:val="00FC3A53"/>
    <w:rsid w:val="00FC456E"/>
    <w:rsid w:val="00FC4E6C"/>
    <w:rsid w:val="00FC5329"/>
    <w:rsid w:val="00FC609D"/>
    <w:rsid w:val="00FC6F2C"/>
    <w:rsid w:val="00FC7E29"/>
    <w:rsid w:val="00FC7E6E"/>
    <w:rsid w:val="00FC7E83"/>
    <w:rsid w:val="00FD05DB"/>
    <w:rsid w:val="00FD0A9E"/>
    <w:rsid w:val="00FD1455"/>
    <w:rsid w:val="00FD48D0"/>
    <w:rsid w:val="00FD4CAA"/>
    <w:rsid w:val="00FD4E86"/>
    <w:rsid w:val="00FD4F03"/>
    <w:rsid w:val="00FD51D7"/>
    <w:rsid w:val="00FD5F5B"/>
    <w:rsid w:val="00FD7507"/>
    <w:rsid w:val="00FD7A93"/>
    <w:rsid w:val="00FE0168"/>
    <w:rsid w:val="00FE178F"/>
    <w:rsid w:val="00FE1D8B"/>
    <w:rsid w:val="00FE21C3"/>
    <w:rsid w:val="00FE2CEC"/>
    <w:rsid w:val="00FE4CD1"/>
    <w:rsid w:val="00FE6271"/>
    <w:rsid w:val="00FE6724"/>
    <w:rsid w:val="00FE74BE"/>
    <w:rsid w:val="00FE7EE4"/>
    <w:rsid w:val="00FF1607"/>
    <w:rsid w:val="00FF1D5A"/>
    <w:rsid w:val="00FF22D0"/>
    <w:rsid w:val="00FF2781"/>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8E181"/>
  <w15:chartTrackingRefBased/>
  <w15:docId w15:val="{8F20229C-4CDF-47BA-8B8A-C0B435F9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link w:val="Antrat3Diagrama"/>
    <w:qFormat/>
    <w:rsid w:val="00BB3B85"/>
    <w:pPr>
      <w:keepNext/>
      <w:jc w:val="center"/>
      <w:outlineLvl w:val="2"/>
    </w:pPr>
    <w:rPr>
      <w:b/>
      <w:sz w:val="24"/>
    </w:rPr>
  </w:style>
  <w:style w:type="paragraph" w:styleId="Antrat4">
    <w:name w:val="heading 4"/>
    <w:basedOn w:val="prastasis"/>
    <w:next w:val="prastasis"/>
    <w:link w:val="Antrat4Diagrama"/>
    <w:qFormat/>
    <w:rsid w:val="00BB3B85"/>
    <w:pPr>
      <w:keepNext/>
      <w:jc w:val="center"/>
      <w:outlineLvl w:val="3"/>
    </w:pPr>
    <w:rPr>
      <w:sz w:val="24"/>
    </w:rPr>
  </w:style>
  <w:style w:type="paragraph" w:styleId="Antrat5">
    <w:name w:val="heading 5"/>
    <w:basedOn w:val="prastasis"/>
    <w:next w:val="prastasis"/>
    <w:link w:val="Antrat5Diagrama"/>
    <w:qFormat/>
    <w:rsid w:val="00BB3B85"/>
    <w:pPr>
      <w:keepNext/>
      <w:outlineLvl w:val="4"/>
    </w:pPr>
    <w:rPr>
      <w:b/>
      <w:outline/>
      <w:color w:val="FFFFFF"/>
      <w:sz w:val="36"/>
      <w14:textOutline w14:w="9525" w14:cap="flat" w14:cmpd="sng" w14:algn="ctr">
        <w14:solidFill>
          <w14:srgbClr w14:val="FFFFFF"/>
        </w14:solidFill>
        <w14:prstDash w14:val="solid"/>
        <w14:round/>
      </w14:textOutline>
      <w14:textFill>
        <w14:noFill/>
      </w14:textFill>
    </w:rPr>
  </w:style>
  <w:style w:type="paragraph" w:styleId="Antrat6">
    <w:name w:val="heading 6"/>
    <w:basedOn w:val="prastasis"/>
    <w:next w:val="prastasis"/>
    <w:link w:val="Antrat6Diagrama"/>
    <w:qFormat/>
    <w:rsid w:val="00F36CFE"/>
    <w:pPr>
      <w:keepNext/>
      <w:jc w:val="both"/>
      <w:outlineLvl w:val="5"/>
    </w:pPr>
    <w:rPr>
      <w:sz w:val="24"/>
    </w:rPr>
  </w:style>
  <w:style w:type="paragraph" w:styleId="Antrat7">
    <w:name w:val="heading 7"/>
    <w:basedOn w:val="prastasis"/>
    <w:next w:val="prastasis"/>
    <w:link w:val="Antrat7Diagrama"/>
    <w:qFormat/>
    <w:rsid w:val="00F36CFE"/>
    <w:pPr>
      <w:keepNext/>
      <w:ind w:left="720" w:firstLine="720"/>
      <w:outlineLvl w:val="6"/>
    </w:pPr>
    <w:rPr>
      <w:b/>
      <w:sz w:val="24"/>
    </w:rPr>
  </w:style>
  <w:style w:type="paragraph" w:styleId="Antrat8">
    <w:name w:val="heading 8"/>
    <w:basedOn w:val="prastasis"/>
    <w:next w:val="prastasis"/>
    <w:link w:val="Antrat8Diagrama"/>
    <w:qFormat/>
    <w:rsid w:val="00F36CFE"/>
    <w:pPr>
      <w:keepNext/>
      <w:outlineLvl w:val="7"/>
    </w:pPr>
    <w:rPr>
      <w:b/>
      <w:outline/>
      <w:color w:val="FFFFFF"/>
      <w:sz w:val="36"/>
      <w14:textOutline w14:w="9525" w14:cap="flat" w14:cmpd="sng" w14:algn="ctr">
        <w14:solidFill>
          <w14:srgbClr w14:val="FFFFFF"/>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semiHidden/>
    <w:rsid w:val="00832BF6"/>
    <w:rPr>
      <w:rFonts w:ascii="Tahoma" w:hAnsi="Tahoma" w:cs="Tahoma"/>
      <w:sz w:val="16"/>
      <w:szCs w:val="16"/>
    </w:rPr>
  </w:style>
  <w:style w:type="paragraph" w:styleId="Pagrindiniotekstotrauka2">
    <w:name w:val="Body Text Indent 2"/>
    <w:basedOn w:val="prastasis"/>
    <w:link w:val="Pagrindiniotekstotrauka2Diagrama"/>
    <w:rsid w:val="008C02BE"/>
    <w:pPr>
      <w:spacing w:after="120" w:line="480" w:lineRule="auto"/>
      <w:ind w:left="360"/>
    </w:pPr>
  </w:style>
  <w:style w:type="paragraph" w:styleId="Pagrindiniotekstotrauka3">
    <w:name w:val="Body Text Indent 3"/>
    <w:basedOn w:val="prastasis"/>
    <w:link w:val="Pagrindiniotekstotrauka3Diagrama"/>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link w:val="Dokumentoinaostekstas"/>
    <w:rsid w:val="00B05559"/>
    <w:rPr>
      <w:lang w:eastAsia="en-US"/>
    </w:rPr>
  </w:style>
  <w:style w:type="character" w:styleId="Komentaronuoroda">
    <w:name w:val="annotation reference"/>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link w:val="Pagrindiniotekstotrauka"/>
    <w:rsid w:val="00526EA4"/>
    <w:rPr>
      <w:sz w:val="24"/>
      <w:lang w:eastAsia="en-US"/>
    </w:rPr>
  </w:style>
  <w:style w:type="character" w:customStyle="1" w:styleId="PuslapioinaostekstasDiagrama">
    <w:name w:val="Puslapio išnašos tekstas Diagrama"/>
    <w:link w:val="Puslapioinaostekstas"/>
    <w:rsid w:val="005A5345"/>
    <w:rPr>
      <w:lang w:val="en-US" w:eastAsia="en-US"/>
    </w:rPr>
  </w:style>
  <w:style w:type="character" w:customStyle="1" w:styleId="AntratsDiagrama">
    <w:name w:val="Antraštės Diagrama"/>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uiPriority w:val="22"/>
    <w:qFormat/>
    <w:rsid w:val="004366D5"/>
    <w:rPr>
      <w:b/>
      <w:bCs/>
    </w:rPr>
  </w:style>
  <w:style w:type="character" w:styleId="Hipersaitas">
    <w:name w:val="Hyperlink"/>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link w:val="Porat"/>
    <w:uiPriority w:val="99"/>
    <w:rsid w:val="006420ED"/>
    <w:rPr>
      <w:lang w:eastAsia="en-US"/>
    </w:rPr>
  </w:style>
  <w:style w:type="character" w:customStyle="1" w:styleId="PagrindinistekstasDiagrama">
    <w:name w:val="Pagrindinis tekstas Diagrama"/>
    <w:link w:val="Pagrindinistekstas"/>
    <w:rsid w:val="009B1D45"/>
    <w:rPr>
      <w:sz w:val="24"/>
      <w:lang w:eastAsia="en-US"/>
    </w:rPr>
  </w:style>
  <w:style w:type="paragraph" w:customStyle="1" w:styleId="S1lygis">
    <w:name w:val="_S 1 lygis"/>
    <w:basedOn w:val="prastasis"/>
    <w:uiPriority w:val="99"/>
    <w:rsid w:val="008E6FFB"/>
    <w:pPr>
      <w:numPr>
        <w:numId w:val="5"/>
      </w:numPr>
      <w:spacing w:before="240" w:after="240"/>
    </w:pPr>
    <w:rPr>
      <w:b/>
      <w:bCs/>
      <w:sz w:val="24"/>
      <w:szCs w:val="24"/>
    </w:rPr>
  </w:style>
  <w:style w:type="paragraph" w:customStyle="1" w:styleId="S2lygis">
    <w:name w:val="_S 2 lygis"/>
    <w:basedOn w:val="prastasis"/>
    <w:uiPriority w:val="99"/>
    <w:rsid w:val="008E6FFB"/>
    <w:pPr>
      <w:numPr>
        <w:ilvl w:val="1"/>
        <w:numId w:val="5"/>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22BF"/>
    <w:rPr>
      <w:lang w:eastAsia="en-US"/>
    </w:rPr>
  </w:style>
  <w:style w:type="character" w:customStyle="1" w:styleId="Antrat2Diagrama">
    <w:name w:val="Antraštė 2 Diagrama"/>
    <w:link w:val="Antrat2"/>
    <w:rsid w:val="00FB3295"/>
    <w:rPr>
      <w:b/>
      <w:sz w:val="24"/>
      <w:lang w:eastAsia="en-US"/>
    </w:rPr>
  </w:style>
  <w:style w:type="character" w:styleId="Emfaz">
    <w:name w:val="Emphasis"/>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uiPriority w:val="1"/>
    <w:rsid w:val="00B41BE2"/>
    <w:rPr>
      <w:rFonts w:ascii="Arial" w:hAnsi="Arial" w:cs="Arial"/>
      <w:sz w:val="20"/>
      <w:szCs w:val="20"/>
    </w:rPr>
  </w:style>
  <w:style w:type="character" w:styleId="Vietosrezervavimoenklotekstas">
    <w:name w:val="Placeholder Text"/>
    <w:uiPriority w:val="99"/>
    <w:semiHidden/>
    <w:rsid w:val="00257B31"/>
    <w:rPr>
      <w:color w:val="808080"/>
    </w:rPr>
  </w:style>
  <w:style w:type="character" w:customStyle="1" w:styleId="Absatz-Standardschriftart">
    <w:name w:val="Absatz-Standardschriftart"/>
    <w:rsid w:val="001034E0"/>
  </w:style>
  <w:style w:type="character" w:customStyle="1" w:styleId="Antrat6Diagrama">
    <w:name w:val="Antraštė 6 Diagrama"/>
    <w:basedOn w:val="Numatytasispastraiposriftas"/>
    <w:link w:val="Antrat6"/>
    <w:rsid w:val="00F36CFE"/>
    <w:rPr>
      <w:sz w:val="24"/>
      <w:lang w:eastAsia="en-US"/>
    </w:rPr>
  </w:style>
  <w:style w:type="character" w:customStyle="1" w:styleId="Antrat7Diagrama">
    <w:name w:val="Antraštė 7 Diagrama"/>
    <w:basedOn w:val="Numatytasispastraiposriftas"/>
    <w:link w:val="Antrat7"/>
    <w:rsid w:val="00F36CFE"/>
    <w:rPr>
      <w:b/>
      <w:sz w:val="24"/>
      <w:lang w:eastAsia="en-US"/>
    </w:rPr>
  </w:style>
  <w:style w:type="character" w:customStyle="1" w:styleId="Antrat8Diagrama">
    <w:name w:val="Antraštė 8 Diagrama"/>
    <w:basedOn w:val="Numatytasispastraiposriftas"/>
    <w:link w:val="Antrat8"/>
    <w:rsid w:val="00F36CFE"/>
    <w:rPr>
      <w:b/>
      <w:outline/>
      <w:color w:val="FFFFFF"/>
      <w:sz w:val="36"/>
      <w:lang w:eastAsia="en-US"/>
      <w14:textOutline w14:w="9525" w14:cap="flat" w14:cmpd="sng" w14:algn="ctr">
        <w14:solidFill>
          <w14:srgbClr w14:val="FFFFFF"/>
        </w14:solidFill>
        <w14:prstDash w14:val="solid"/>
        <w14:round/>
      </w14:textOutline>
      <w14:textFill>
        <w14:noFill/>
      </w14:textFill>
    </w:rPr>
  </w:style>
  <w:style w:type="character" w:customStyle="1" w:styleId="Antrat1Diagrama">
    <w:name w:val="Antraštė 1 Diagrama"/>
    <w:link w:val="Antrat1"/>
    <w:rsid w:val="00F36CFE"/>
    <w:rPr>
      <w:sz w:val="24"/>
      <w:lang w:eastAsia="en-US"/>
    </w:rPr>
  </w:style>
  <w:style w:type="character" w:customStyle="1" w:styleId="Antrat3Diagrama">
    <w:name w:val="Antraštė 3 Diagrama"/>
    <w:link w:val="Antrat3"/>
    <w:rsid w:val="00F36CFE"/>
    <w:rPr>
      <w:b/>
      <w:sz w:val="24"/>
      <w:lang w:eastAsia="en-US"/>
    </w:rPr>
  </w:style>
  <w:style w:type="character" w:customStyle="1" w:styleId="Antrat4Diagrama">
    <w:name w:val="Antraštė 4 Diagrama"/>
    <w:link w:val="Antrat4"/>
    <w:rsid w:val="00F36CFE"/>
    <w:rPr>
      <w:sz w:val="24"/>
      <w:lang w:eastAsia="en-US"/>
    </w:rPr>
  </w:style>
  <w:style w:type="character" w:customStyle="1" w:styleId="Antrat5Diagrama">
    <w:name w:val="Antraštė 5 Diagrama"/>
    <w:link w:val="Antrat5"/>
    <w:rsid w:val="00F36CFE"/>
    <w:rPr>
      <w:b/>
      <w:outline/>
      <w:color w:val="FFFFFF"/>
      <w:sz w:val="36"/>
      <w:lang w:eastAsia="en-US"/>
      <w14:textOutline w14:w="9525" w14:cap="flat" w14:cmpd="sng" w14:algn="ctr">
        <w14:solidFill>
          <w14:srgbClr w14:val="FFFFFF"/>
        </w14:solidFill>
        <w14:prstDash w14:val="solid"/>
        <w14:round/>
      </w14:textOutline>
      <w14:textFill>
        <w14:noFill/>
      </w14:textFill>
    </w:rPr>
  </w:style>
  <w:style w:type="character" w:customStyle="1" w:styleId="PagrindiniotekstotraukaDiagrama1">
    <w:name w:val="Pagrindinio teksto įtrauka Diagrama1"/>
    <w:rsid w:val="00F36CFE"/>
    <w:rPr>
      <w:rFonts w:ascii="Times New Roman" w:eastAsia="Times New Roman" w:hAnsi="Times New Roman" w:cs="Times New Roman"/>
      <w:sz w:val="24"/>
      <w:szCs w:val="20"/>
    </w:rPr>
  </w:style>
  <w:style w:type="character" w:customStyle="1" w:styleId="Pagrindiniotekstotrauka2Diagrama">
    <w:name w:val="Pagrindinio teksto įtrauka 2 Diagrama"/>
    <w:link w:val="Pagrindiniotekstotrauka2"/>
    <w:rsid w:val="00F36CFE"/>
    <w:rPr>
      <w:lang w:eastAsia="en-US"/>
    </w:rPr>
  </w:style>
  <w:style w:type="character" w:customStyle="1" w:styleId="DebesliotekstasDiagrama">
    <w:name w:val="Debesėlio tekstas Diagrama"/>
    <w:link w:val="Debesliotekstas"/>
    <w:semiHidden/>
    <w:rsid w:val="00F36CFE"/>
    <w:rPr>
      <w:rFonts w:ascii="Tahoma" w:hAnsi="Tahoma" w:cs="Tahoma"/>
      <w:sz w:val="16"/>
      <w:szCs w:val="16"/>
      <w:lang w:eastAsia="en-US"/>
    </w:rPr>
  </w:style>
  <w:style w:type="character" w:customStyle="1" w:styleId="Pagrindiniotekstotrauka3Diagrama">
    <w:name w:val="Pagrindinio teksto įtrauka 3 Diagrama"/>
    <w:link w:val="Pagrindiniotekstotrauka3"/>
    <w:rsid w:val="00F36CFE"/>
    <w:rPr>
      <w:sz w:val="16"/>
      <w:szCs w:val="16"/>
      <w:lang w:eastAsia="en-US"/>
    </w:rPr>
  </w:style>
  <w:style w:type="character" w:customStyle="1" w:styleId="FontStyle15">
    <w:name w:val="Font Style15"/>
    <w:uiPriority w:val="99"/>
    <w:rsid w:val="00F36CFE"/>
    <w:rPr>
      <w:rFonts w:ascii="Times New Roman" w:hAnsi="Times New Roman" w:cs="Times New Roman"/>
      <w:sz w:val="20"/>
      <w:szCs w:val="20"/>
    </w:rPr>
  </w:style>
  <w:style w:type="character" w:styleId="Perirtashipersaitas">
    <w:name w:val="FollowedHyperlink"/>
    <w:rsid w:val="00F36CFE"/>
    <w:rPr>
      <w:color w:val="800080"/>
      <w:u w:val="single"/>
    </w:rPr>
  </w:style>
  <w:style w:type="paragraph" w:customStyle="1" w:styleId="Pagrindiniotekstotrauka1">
    <w:name w:val="Pagrindinio teksto įtrauka1"/>
    <w:basedOn w:val="prastasis"/>
    <w:rsid w:val="00F36CFE"/>
    <w:rPr>
      <w:rFonts w:ascii="Calibri" w:eastAsia="Calibri" w:hAnsi="Calibri" w:cs="Calibri"/>
      <w:sz w:val="22"/>
      <w:szCs w:val="22"/>
    </w:rPr>
  </w:style>
  <w:style w:type="character" w:customStyle="1" w:styleId="UnresolvedMention1">
    <w:name w:val="Unresolved Mention1"/>
    <w:uiPriority w:val="99"/>
    <w:semiHidden/>
    <w:unhideWhenUsed/>
    <w:rsid w:val="00F36CFE"/>
    <w:rPr>
      <w:color w:val="605E5C"/>
      <w:shd w:val="clear" w:color="auto" w:fill="E1DFDD"/>
    </w:rPr>
  </w:style>
  <w:style w:type="table" w:customStyle="1" w:styleId="TableGrid1">
    <w:name w:val="Table Grid1"/>
    <w:basedOn w:val="prastojilentel"/>
    <w:next w:val="Lentelstinklelis"/>
    <w:uiPriority w:val="99"/>
    <w:rsid w:val="00F36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36CFE"/>
  </w:style>
  <w:style w:type="paragraph" w:customStyle="1" w:styleId="1stlevelheading">
    <w:name w:val="1st level (heading)"/>
    <w:next w:val="prastasis"/>
    <w:uiPriority w:val="1"/>
    <w:qFormat/>
    <w:rsid w:val="00F36CFE"/>
    <w:pPr>
      <w:keepNext/>
      <w:numPr>
        <w:numId w:val="11"/>
      </w:numPr>
      <w:spacing w:before="360" w:after="240"/>
      <w:jc w:val="both"/>
      <w:outlineLvl w:val="0"/>
    </w:pPr>
    <w:rPr>
      <w:b/>
      <w:caps/>
      <w:spacing w:val="20"/>
      <w:sz w:val="24"/>
      <w:szCs w:val="24"/>
      <w:lang w:val="en-GB" w:eastAsia="en-US"/>
    </w:rPr>
  </w:style>
  <w:style w:type="paragraph" w:customStyle="1" w:styleId="2ndlevelheading">
    <w:name w:val="2nd level (heading)"/>
    <w:basedOn w:val="1stlevelheading"/>
    <w:next w:val="prastasis"/>
    <w:uiPriority w:val="1"/>
    <w:qFormat/>
    <w:rsid w:val="00F36CFE"/>
    <w:pPr>
      <w:keepNext w:val="0"/>
      <w:numPr>
        <w:ilvl w:val="1"/>
      </w:numPr>
      <w:spacing w:before="240"/>
      <w:outlineLvl w:val="1"/>
    </w:pPr>
    <w:rPr>
      <w:caps w:val="0"/>
      <w:spacing w:val="0"/>
    </w:rPr>
  </w:style>
  <w:style w:type="paragraph" w:customStyle="1" w:styleId="3rdlevelheading">
    <w:name w:val="3rd level (heading)"/>
    <w:basedOn w:val="2ndlevelheading"/>
    <w:next w:val="prastasis"/>
    <w:uiPriority w:val="1"/>
    <w:qFormat/>
    <w:rsid w:val="00F36CFE"/>
    <w:pPr>
      <w:numPr>
        <w:ilvl w:val="2"/>
      </w:numPr>
      <w:outlineLvl w:val="2"/>
    </w:pPr>
    <w:rPr>
      <w:i/>
    </w:rPr>
  </w:style>
  <w:style w:type="paragraph" w:customStyle="1" w:styleId="4thlevelheading">
    <w:name w:val="4th level (heading)"/>
    <w:basedOn w:val="3rdlevelheading"/>
    <w:next w:val="prastasis"/>
    <w:uiPriority w:val="1"/>
    <w:qFormat/>
    <w:rsid w:val="00F36CFE"/>
    <w:pPr>
      <w:numPr>
        <w:ilvl w:val="3"/>
      </w:numPr>
      <w:spacing w:after="120"/>
      <w:outlineLvl w:val="3"/>
    </w:pPr>
    <w:rPr>
      <w:b w:val="0"/>
    </w:rPr>
  </w:style>
  <w:style w:type="paragraph" w:customStyle="1" w:styleId="5thlevelheading">
    <w:name w:val="5th level (heading)"/>
    <w:basedOn w:val="4thlevelheading"/>
    <w:next w:val="prastasis"/>
    <w:uiPriority w:val="1"/>
    <w:qFormat/>
    <w:rsid w:val="00F36CFE"/>
    <w:pPr>
      <w:numPr>
        <w:ilvl w:val="4"/>
      </w:numPr>
      <w:outlineLvl w:val="4"/>
    </w:pPr>
    <w:rPr>
      <w:i w:val="0"/>
      <w:u w:val="single"/>
    </w:rPr>
  </w:style>
  <w:style w:type="numbering" w:customStyle="1" w:styleId="SLONumberings">
    <w:name w:val="SLO_Numberings"/>
    <w:uiPriority w:val="99"/>
    <w:rsid w:val="00F36CFE"/>
    <w:pPr>
      <w:numPr>
        <w:numId w:val="11"/>
      </w:numPr>
    </w:pPr>
  </w:style>
  <w:style w:type="character" w:customStyle="1" w:styleId="towords">
    <w:name w:val="to_words"/>
    <w:basedOn w:val="Numatytasispastraiposriftas"/>
    <w:rsid w:val="00022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5287080">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869015">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740176806">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89320237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6648120">
      <w:bodyDiv w:val="1"/>
      <w:marLeft w:val="0"/>
      <w:marRight w:val="0"/>
      <w:marTop w:val="0"/>
      <w:marBottom w:val="0"/>
      <w:divBdr>
        <w:top w:val="none" w:sz="0" w:space="0" w:color="auto"/>
        <w:left w:val="none" w:sz="0" w:space="0" w:color="auto"/>
        <w:bottom w:val="none" w:sz="0" w:space="0" w:color="auto"/>
        <w:right w:val="none" w:sz="0" w:space="0" w:color="auto"/>
      </w:divBdr>
    </w:div>
    <w:div w:id="984359153">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798748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8170136">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67271993">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E5FF598D3FA9246B2952A9BD11049F3" ma:contentTypeVersion="15" ma:contentTypeDescription="Create a new document." ma:contentTypeScope="" ma:versionID="57e140ee15c586afea437579acd25053">
  <xsd:schema xmlns:xsd="http://www.w3.org/2001/XMLSchema" xmlns:xs="http://www.w3.org/2001/XMLSchema" xmlns:p="http://schemas.microsoft.com/office/2006/metadata/properties" xmlns:ns1="http://schemas.microsoft.com/sharepoint/v3" xmlns:ns2="f3ad1b49-3b93-4723-99c3-d3a30c2405d0" xmlns:ns3="66b3e8ce-ec1c-4849-8b3b-09acb14ee8cb" targetNamespace="http://schemas.microsoft.com/office/2006/metadata/properties" ma:root="true" ma:fieldsID="ea40c9c7511252a16a1a23a579827bd2" ns1:_="" ns2:_="" ns3:_="">
    <xsd:import namespace="http://schemas.microsoft.com/sharepoint/v3"/>
    <xsd:import namespace="f3ad1b49-3b93-4723-99c3-d3a30c2405d0"/>
    <xsd:import namespace="66b3e8ce-ec1c-4849-8b3b-09acb14ee8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d1b49-3b93-4723-99c3-d3a30c240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b3e8ce-ec1c-4849-8b3b-09acb14ee8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3650C3C-D558-4D14-8916-91018DB51676}">
  <ds:schemaRefs>
    <ds:schemaRef ds:uri="http://schemas.openxmlformats.org/officeDocument/2006/bibliography"/>
  </ds:schemaRefs>
</ds:datastoreItem>
</file>

<file path=customXml/itemProps2.xml><?xml version="1.0" encoding="utf-8"?>
<ds:datastoreItem xmlns:ds="http://schemas.openxmlformats.org/officeDocument/2006/customXml" ds:itemID="{09E20E7D-6257-470F-B971-0E26DE337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3ad1b49-3b93-4723-99c3-d3a30c2405d0"/>
    <ds:schemaRef ds:uri="66b3e8ce-ec1c-4849-8b3b-09acb14ee8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EBC47-090C-4941-861C-BF2625D0BD19}">
  <ds:schemaRefs>
    <ds:schemaRef ds:uri="http://schemas.microsoft.com/sharepoint/v3/contenttype/forms"/>
  </ds:schemaRefs>
</ds:datastoreItem>
</file>

<file path=customXml/itemProps4.xml><?xml version="1.0" encoding="utf-8"?>
<ds:datastoreItem xmlns:ds="http://schemas.openxmlformats.org/officeDocument/2006/customXml" ds:itemID="{4EEE48EA-4917-43EA-A10B-66E126C04B5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21</Pages>
  <Words>55092</Words>
  <Characters>31404</Characters>
  <Application>Microsoft Office Word</Application>
  <DocSecurity>0</DocSecurity>
  <PresentationFormat/>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Tomas Mataitis</cp:lastModifiedBy>
  <cp:revision>19</cp:revision>
  <cp:lastPrinted>2025-06-25T11:59:00Z</cp:lastPrinted>
  <dcterms:created xsi:type="dcterms:W3CDTF">2025-06-26T05:32:00Z</dcterms:created>
  <dcterms:modified xsi:type="dcterms:W3CDTF">2025-12-09T12:27:00Z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0x010100CE5FF598D3FA9246B2952A9BD11049F3</vt:lpwstr>
  </property>
  <property fmtid="{D5CDD505-2E9C-101B-9397-08002B2CF9AE}" pid="3" name="_ip_UnifiedCompliancePolicyUIAction">
    <vt:lpwstr/>
  </property>
  <property fmtid="{D5CDD505-2E9C-101B-9397-08002B2CF9AE}" pid="4" name="_ip_UnifiedCompliancePolicyProperties">
    <vt:lpwstr/>
  </property>
</Properties>
</file>