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EF60EA5" w14:textId="31EB7CB7" w:rsidR="001124D5" w:rsidRPr="00AC6D73" w:rsidRDefault="45F655AB" w:rsidP="4DC52FDA">
      <w:pPr>
        <w:pageBreakBefore/>
        <w:jc w:val="center"/>
        <w:rPr>
          <w:b/>
          <w:bCs/>
        </w:rPr>
      </w:pPr>
      <w:r w:rsidRPr="00AC6D73">
        <w:rPr>
          <w:b/>
          <w:bCs/>
        </w:rPr>
        <w:t>LIETUVOS APLINKOS ORO UŽTERŠTUMO LYGIO ĮVERTINIMO PASLAUGŲ</w:t>
      </w:r>
    </w:p>
    <w:p w14:paraId="309C9002" w14:textId="77777777" w:rsidR="00861047" w:rsidRPr="00AC6D73" w:rsidRDefault="00861047" w:rsidP="4DC52FDA">
      <w:pPr>
        <w:jc w:val="center"/>
      </w:pPr>
    </w:p>
    <w:p w14:paraId="014D5BD2" w14:textId="77777777" w:rsidR="00861047" w:rsidRPr="00AC6D73" w:rsidRDefault="3846B0F0" w:rsidP="4DC52FDA">
      <w:pPr>
        <w:jc w:val="center"/>
        <w:rPr>
          <w:b/>
          <w:bCs/>
        </w:rPr>
      </w:pPr>
      <w:r w:rsidRPr="00AC6D73">
        <w:rPr>
          <w:b/>
          <w:bCs/>
        </w:rPr>
        <w:t>TECHNINĖ SPECIFIKACIJA</w:t>
      </w:r>
    </w:p>
    <w:p w14:paraId="0FC83885" w14:textId="77777777" w:rsidR="00861047" w:rsidRPr="00AC6D73" w:rsidRDefault="00861047" w:rsidP="4DC52FDA">
      <w:pPr>
        <w:jc w:val="center"/>
        <w:rPr>
          <w:b/>
          <w:bCs/>
        </w:rPr>
      </w:pPr>
    </w:p>
    <w:p w14:paraId="4D69078C" w14:textId="75A37A85" w:rsidR="00861047" w:rsidRPr="00AC6D73" w:rsidRDefault="458B6337" w:rsidP="4DC52FDA">
      <w:pPr>
        <w:numPr>
          <w:ilvl w:val="0"/>
          <w:numId w:val="23"/>
        </w:numPr>
        <w:jc w:val="center"/>
        <w:rPr>
          <w:b/>
          <w:bCs/>
        </w:rPr>
      </w:pPr>
      <w:r w:rsidRPr="00AC6D73">
        <w:rPr>
          <w:b/>
          <w:bCs/>
        </w:rPr>
        <w:t xml:space="preserve">BENDRA </w:t>
      </w:r>
      <w:r w:rsidR="3846B0F0" w:rsidRPr="00AC6D73">
        <w:rPr>
          <w:b/>
          <w:bCs/>
        </w:rPr>
        <w:t>INFORMACIJA</w:t>
      </w:r>
    </w:p>
    <w:p w14:paraId="59D89EA3" w14:textId="240D8C9A" w:rsidR="08BC11F0" w:rsidRPr="00AC6D73" w:rsidRDefault="08BC11F0" w:rsidP="16C34A7D">
      <w:pPr>
        <w:jc w:val="both"/>
        <w:rPr>
          <w:b/>
          <w:bCs/>
        </w:rPr>
      </w:pPr>
    </w:p>
    <w:p w14:paraId="5118495B" w14:textId="59AEEEE9" w:rsidR="00861047" w:rsidRPr="00AC6D73" w:rsidRDefault="74762CD2" w:rsidP="4DC52FDA">
      <w:pPr>
        <w:pStyle w:val="prastasiniatinklio1"/>
        <w:spacing w:before="119"/>
        <w:jc w:val="both"/>
        <w:rPr>
          <w:color w:val="242424"/>
          <w:lang w:val="lt-LT"/>
        </w:rPr>
      </w:pPr>
      <w:r w:rsidRPr="00AC6D73">
        <w:rPr>
          <w:lang w:val="lt-LT"/>
        </w:rPr>
        <w:t xml:space="preserve">1.1. </w:t>
      </w:r>
      <w:r w:rsidR="3846B0F0" w:rsidRPr="00AC6D73">
        <w:rPr>
          <w:lang w:val="lt-LT"/>
        </w:rPr>
        <w:t xml:space="preserve"> </w:t>
      </w:r>
      <w:r w:rsidR="00C43037" w:rsidRPr="00AC6D73">
        <w:rPr>
          <w:color w:val="242424"/>
          <w:lang w:val="lt-LT"/>
        </w:rPr>
        <w:t xml:space="preserve">Aplinkos apsaugos agentūra (toliau – Užsakovas arba AAA), įgyvendindama plėtros programos pažangos priemonės „Stiprinti neigiamo poveikio aplinkai prevenciją ir valdymą“ Nr. 02 001 06 11 01 projektą „Valstybinio aplinkos oro monitoringo sistemos techninių pajėgumų stiprinimas, stebėsenos plėtra ir visuomenės informavimas“ Nr. 01-019-P-0001 (toliau – Projektas), kuris finansuojamas pagal 2021–2027 metų Europos Sąjungos fondų investicijų programoje numatytas investicijas: „Valstybinio aplinkos oro monitoringo sistemos techninių pajėgumų stiprinimas, stebėsenos plėtra ir visuomenės informavimas“, Europos Sąjungos fondų lėšomis perka </w:t>
      </w:r>
      <w:r w:rsidR="00C43037" w:rsidRPr="00AC6D73">
        <w:rPr>
          <w:lang w:val="lt-LT"/>
        </w:rPr>
        <w:t>Lietuvos aplinkos oro užterštumo lygio įvertinimo</w:t>
      </w:r>
      <w:r w:rsidR="00C43037" w:rsidRPr="00AC6D73">
        <w:rPr>
          <w:color w:val="242424"/>
          <w:lang w:val="lt-LT"/>
        </w:rPr>
        <w:t xml:space="preserve"> paslaugas (toliau – Paslaugos).</w:t>
      </w:r>
      <w:r w:rsidR="7193DEBA" w:rsidRPr="00AC6D73">
        <w:rPr>
          <w:color w:val="242424"/>
          <w:lang w:val="lt-LT"/>
        </w:rPr>
        <w:t xml:space="preserve"> </w:t>
      </w:r>
    </w:p>
    <w:p w14:paraId="47D3B0E9" w14:textId="4EB41AC6" w:rsidR="00861047" w:rsidRPr="00AC6D73" w:rsidRDefault="378E12F5">
      <w:pPr>
        <w:pStyle w:val="Sraopastraipa"/>
        <w:shd w:val="clear" w:color="auto" w:fill="FFFFFF"/>
        <w:ind w:left="0"/>
        <w:jc w:val="both"/>
      </w:pPr>
      <w:r w:rsidRPr="00AC6D73">
        <w:t xml:space="preserve">1.2. </w:t>
      </w:r>
      <w:r w:rsidR="3846B0F0" w:rsidRPr="00AC6D73">
        <w:t xml:space="preserve">Šiuo metu Lietuvoje valstybinio aplinkos oro monitoringo stočių sistemą sudaro 2 mobilios, 14 automatinių miesto ir 3 kaimo foninės (integruoto monitoringo) stotys. </w:t>
      </w:r>
      <w:r w:rsidR="00C605E2" w:rsidRPr="00AC6D73">
        <w:t xml:space="preserve">Matavimo stočių skaičius nėra pakankamas, kad būtų kontroliuojama oro tarša didesnėje šalies teritorijoje. </w:t>
      </w:r>
      <w:r w:rsidR="3846B0F0" w:rsidRPr="00AC6D73">
        <w:t xml:space="preserve">Europos Parlamento ir Tarybos direktyva </w:t>
      </w:r>
      <w:r w:rsidR="008B3449" w:rsidRPr="00AC6D73">
        <w:t xml:space="preserve">(ES) </w:t>
      </w:r>
      <w:r w:rsidR="3846B0F0" w:rsidRPr="00AC6D73">
        <w:t>20</w:t>
      </w:r>
      <w:r w:rsidR="008B3449" w:rsidRPr="00AC6D73">
        <w:t>24</w:t>
      </w:r>
      <w:r w:rsidR="3846B0F0" w:rsidRPr="00AC6D73">
        <w:t>/</w:t>
      </w:r>
      <w:r w:rsidR="008B3449" w:rsidRPr="00AC6D73">
        <w:t>2881</w:t>
      </w:r>
      <w:r w:rsidR="3846B0F0" w:rsidRPr="00AC6D73">
        <w:t xml:space="preserve"> dėl aplinkos oro kokybės ir švaresnio oro Europoje bei kiti Europos Sąjungos (ES) teisės aktai, reglamentuojantys aplinkos oro kokybę bei nacionaliniai teisės aktai, perkeliantys jų nuostatas į Lietuvos teisinę sistemą, įpareigoja ne rečiau kaip kartą per penkerius metus tikslinti zonų ir aglomeracijų, išskirtų oro kokybės vertinimo tikslais klasifikavimą, optimizuoti esamą monitoringo stočių tinklą, kad būtų pilnai įvertinta aplinkos oro kokybės būklė 2 aglomeracijose (Vilniaus ir Kauno) bei zonoje (likusioje Lietuvos dalyje). Oro kokybės vertinimui išskirtų zonos ir aglomeracijų sąrašai ir ribos patvirtinti Lietuvos Respublikos aplinkos ministro ir Lietuvos Respublikos sveikatos apsaugos ministro 2008 m. lapkričio 13 d. įsakymu Nr.D1-574/V-1056 “Dėl zonų ir aglomeracijų sąrašų patvirtinimo”.</w:t>
      </w:r>
      <w:r w:rsidR="47014FA7" w:rsidRPr="00AC6D73">
        <w:t xml:space="preserve"> </w:t>
      </w:r>
    </w:p>
    <w:p w14:paraId="69C1E878" w14:textId="7421398F" w:rsidR="00861047" w:rsidRPr="00AC6D73" w:rsidRDefault="33EB0B9B">
      <w:pPr>
        <w:pStyle w:val="Sraopastraipa"/>
        <w:shd w:val="clear" w:color="auto" w:fill="FFFFFF"/>
        <w:ind w:left="0"/>
        <w:jc w:val="both"/>
      </w:pPr>
      <w:r w:rsidRPr="00AC6D73">
        <w:t>1.3. Tuo atveju, jeigu apibūdinant pirkimo objektą yra  nurodytas konkretus standartas, techninis liudijimas, bendrosios techninės specifikacijos, modelis ar tiekimo šaltinis, konkretus procesas, būdingas konkretaus tiekėjo tiekiamoms prekėms ar teikiamoms paslaugoms, ar prekių ženklas, patentas, tipai, konkreti kilmė ar gamyba, laikoma, kad ši nuoroda yra pateikta su žodžiais „arba lygiavertis“.</w:t>
      </w:r>
    </w:p>
    <w:p w14:paraId="055065D4" w14:textId="0B77C838" w:rsidR="00861047" w:rsidRPr="00AC6D73" w:rsidRDefault="00861047">
      <w:pPr>
        <w:pStyle w:val="Sraopastraipa"/>
        <w:shd w:val="clear" w:color="auto" w:fill="FFFFFF"/>
        <w:ind w:left="0"/>
        <w:jc w:val="both"/>
      </w:pPr>
    </w:p>
    <w:p w14:paraId="656EF7DA" w14:textId="014BEF3F" w:rsidR="00861047" w:rsidRPr="00AC6D73" w:rsidRDefault="00652B94" w:rsidP="7AAB0704">
      <w:pPr>
        <w:pStyle w:val="Sraopastraipa"/>
        <w:numPr>
          <w:ilvl w:val="0"/>
          <w:numId w:val="23"/>
        </w:numPr>
        <w:spacing w:before="119" w:after="119" w:line="259" w:lineRule="auto"/>
        <w:jc w:val="both"/>
        <w:rPr>
          <w:b/>
          <w:bCs/>
        </w:rPr>
      </w:pPr>
      <w:r w:rsidRPr="00AC6D73">
        <w:rPr>
          <w:b/>
          <w:bCs/>
        </w:rPr>
        <w:t xml:space="preserve">PASLAUGŲ </w:t>
      </w:r>
      <w:r w:rsidR="00861047" w:rsidRPr="00AC6D73">
        <w:rPr>
          <w:b/>
          <w:bCs/>
        </w:rPr>
        <w:t>TIKSLAI, UŽDAVINIAI IR PAGRINDINIAI REZULTATAI</w:t>
      </w:r>
    </w:p>
    <w:p w14:paraId="5C228BF3" w14:textId="35CB8904" w:rsidR="00861047" w:rsidRPr="00AC6D73" w:rsidRDefault="0432B085" w:rsidP="706E0AA3">
      <w:pPr>
        <w:keepNext/>
        <w:jc w:val="center"/>
        <w:rPr>
          <w:b/>
          <w:bCs/>
        </w:rPr>
      </w:pPr>
      <w:r w:rsidRPr="1CEA45C7">
        <w:rPr>
          <w:b/>
          <w:bCs/>
        </w:rPr>
        <w:t>2.</w:t>
      </w:r>
      <w:r w:rsidR="24DB4000" w:rsidRPr="1CEA45C7">
        <w:rPr>
          <w:b/>
          <w:bCs/>
        </w:rPr>
        <w:t>1</w:t>
      </w:r>
      <w:r w:rsidRPr="1CEA45C7">
        <w:rPr>
          <w:b/>
          <w:bCs/>
        </w:rPr>
        <w:t xml:space="preserve">. </w:t>
      </w:r>
      <w:r w:rsidR="488B755B" w:rsidRPr="1CEA45C7">
        <w:rPr>
          <w:b/>
          <w:bCs/>
        </w:rPr>
        <w:t xml:space="preserve"> Tikslai </w:t>
      </w:r>
    </w:p>
    <w:p w14:paraId="1E050C84" w14:textId="16284CBC" w:rsidR="00861047" w:rsidRPr="00AC6D73" w:rsidRDefault="00861047" w:rsidP="3408715F">
      <w:pPr>
        <w:keepNext/>
        <w:jc w:val="center"/>
        <w:rPr>
          <w:b/>
          <w:bCs/>
        </w:rPr>
      </w:pPr>
    </w:p>
    <w:p w14:paraId="0688A55E" w14:textId="273C1B4E" w:rsidR="00861047" w:rsidRPr="00AC6D73" w:rsidRDefault="4816849E" w:rsidP="542B2049">
      <w:pPr>
        <w:keepNext/>
        <w:jc w:val="both"/>
        <w:rPr>
          <w:b/>
          <w:bCs/>
        </w:rPr>
      </w:pPr>
      <w:r w:rsidRPr="00AC6D73">
        <w:t>2.1.1.</w:t>
      </w:r>
      <w:r w:rsidR="3846B0F0" w:rsidRPr="00AC6D73">
        <w:t xml:space="preserve"> Įvertinti aplinkos oro užterštumo lygį azoto dioksidu (NO</w:t>
      </w:r>
      <w:r w:rsidR="3846B0F0" w:rsidRPr="00AC6D73">
        <w:rPr>
          <w:vertAlign w:val="subscript"/>
        </w:rPr>
        <w:t>2</w:t>
      </w:r>
      <w:r w:rsidR="3846B0F0" w:rsidRPr="00AC6D73">
        <w:t>), amoniaku (NH</w:t>
      </w:r>
      <w:r w:rsidR="3846B0F0" w:rsidRPr="00AC6D73">
        <w:rPr>
          <w:vertAlign w:val="subscript"/>
        </w:rPr>
        <w:t>3</w:t>
      </w:r>
      <w:r w:rsidR="3846B0F0" w:rsidRPr="00AC6D73">
        <w:t xml:space="preserve">) ir </w:t>
      </w:r>
      <w:r w:rsidR="00D3691C" w:rsidRPr="00AC6D73">
        <w:t>kietosiomis dalelėmis (</w:t>
      </w:r>
      <w:r w:rsidR="008D6EA7" w:rsidRPr="00AC6D73">
        <w:t>KD</w:t>
      </w:r>
      <w:r w:rsidR="008D6EA7" w:rsidRPr="00AC6D73">
        <w:rPr>
          <w:vertAlign w:val="subscript"/>
        </w:rPr>
        <w:t>1</w:t>
      </w:r>
      <w:r w:rsidR="008D6EA7" w:rsidRPr="00AC6D73">
        <w:t xml:space="preserve">, </w:t>
      </w:r>
      <w:r w:rsidR="00D3691C" w:rsidRPr="00AC6D73">
        <w:t>KD</w:t>
      </w:r>
      <w:r w:rsidR="00D3691C" w:rsidRPr="00AC6D73">
        <w:rPr>
          <w:vertAlign w:val="subscript"/>
        </w:rPr>
        <w:t xml:space="preserve">2,5 </w:t>
      </w:r>
      <w:r w:rsidR="00D3691C" w:rsidRPr="00AC6D73">
        <w:t>bei KD</w:t>
      </w:r>
      <w:r w:rsidR="00D3691C" w:rsidRPr="00AC6D73">
        <w:rPr>
          <w:vertAlign w:val="subscript"/>
        </w:rPr>
        <w:t>10</w:t>
      </w:r>
      <w:r w:rsidR="00D3691C" w:rsidRPr="00AC6D73">
        <w:t>)</w:t>
      </w:r>
      <w:r w:rsidR="3846B0F0" w:rsidRPr="00AC6D73">
        <w:t xml:space="preserve"> visoje šalyje, įskaitant teritorijas, kuriose nevykdomas </w:t>
      </w:r>
      <w:r w:rsidR="3846B0F0">
        <w:t>nuolatinis</w:t>
      </w:r>
      <w:r w:rsidR="5F70C568">
        <w:t xml:space="preserve"> </w:t>
      </w:r>
      <w:r w:rsidR="3846B0F0">
        <w:t>monitoringas.</w:t>
      </w:r>
      <w:r w:rsidR="3846B0F0" w:rsidRPr="00AC6D73">
        <w:t xml:space="preserve"> Nustatyti kokia yra vidutinė</w:t>
      </w:r>
      <w:r w:rsidR="00D3691C" w:rsidRPr="00AC6D73">
        <w:t xml:space="preserve"> paros ir </w:t>
      </w:r>
      <w:r w:rsidR="3846B0F0" w:rsidRPr="00AC6D73">
        <w:t xml:space="preserve"> metinė foninė aplinkos oro kokybė.</w:t>
      </w:r>
    </w:p>
    <w:p w14:paraId="433CA8A4" w14:textId="0BFB6FE8" w:rsidR="00861047" w:rsidRPr="00AC6D73" w:rsidRDefault="434B0605" w:rsidP="7AAB0704">
      <w:pPr>
        <w:keepNext/>
        <w:jc w:val="both"/>
      </w:pPr>
      <w:r w:rsidRPr="00AC6D73">
        <w:t>2.1.2.</w:t>
      </w:r>
      <w:r w:rsidR="00861047" w:rsidRPr="00AC6D73">
        <w:t xml:space="preserve"> Įvertinti ultra smulkiųjų dalelių (</w:t>
      </w:r>
      <w:r w:rsidR="4AA1918E" w:rsidRPr="00AC6D73">
        <w:rPr>
          <w:i/>
          <w:iCs/>
        </w:rPr>
        <w:t>angl</w:t>
      </w:r>
      <w:r w:rsidR="4AA1918E" w:rsidRPr="38B3323E">
        <w:rPr>
          <w:i/>
          <w:iCs/>
        </w:rPr>
        <w:t>.</w:t>
      </w:r>
      <w:r w:rsidR="7CCCD733" w:rsidRPr="38B3323E">
        <w:rPr>
          <w:i/>
          <w:iCs/>
        </w:rPr>
        <w:t>,</w:t>
      </w:r>
      <w:r w:rsidR="4AA1918E" w:rsidRPr="00AC6D73">
        <w:rPr>
          <w:i/>
          <w:iCs/>
        </w:rPr>
        <w:t xml:space="preserve"> </w:t>
      </w:r>
      <w:proofErr w:type="spellStart"/>
      <w:r w:rsidR="4AA1918E" w:rsidRPr="00AC6D73">
        <w:rPr>
          <w:i/>
          <w:iCs/>
        </w:rPr>
        <w:t>ultrafine</w:t>
      </w:r>
      <w:proofErr w:type="spellEnd"/>
      <w:r w:rsidR="4AA1918E" w:rsidRPr="00AC6D73">
        <w:rPr>
          <w:i/>
          <w:iCs/>
        </w:rPr>
        <w:t xml:space="preserve"> </w:t>
      </w:r>
      <w:proofErr w:type="spellStart"/>
      <w:r w:rsidR="4AA1918E" w:rsidRPr="66E149C5">
        <w:rPr>
          <w:i/>
          <w:iCs/>
        </w:rPr>
        <w:t>p</w:t>
      </w:r>
      <w:r w:rsidR="1B2B9C5B" w:rsidRPr="66E149C5">
        <w:rPr>
          <w:i/>
          <w:iCs/>
        </w:rPr>
        <w:t>ar</w:t>
      </w:r>
      <w:r w:rsidR="4AA1918E" w:rsidRPr="66E149C5">
        <w:rPr>
          <w:i/>
          <w:iCs/>
        </w:rPr>
        <w:t>ticles</w:t>
      </w:r>
      <w:proofErr w:type="spellEnd"/>
      <w:r w:rsidR="4AA1918E" w:rsidRPr="00AC6D73">
        <w:t xml:space="preserve">, </w:t>
      </w:r>
      <w:r w:rsidR="00861047" w:rsidRPr="00AC6D73">
        <w:t xml:space="preserve">UFP) vidutines paros ir metines koncentracijas zonos ir aglomeracijų vietose, kuriose </w:t>
      </w:r>
      <w:r w:rsidR="00B054FA" w:rsidRPr="00AC6D73">
        <w:t>galimai būtų vykdomas</w:t>
      </w:r>
      <w:r w:rsidR="00861047" w:rsidRPr="00AC6D73">
        <w:t xml:space="preserve"> nuolatinis  dalelių koncentracijos monitoringas aplinkos ore.</w:t>
      </w:r>
    </w:p>
    <w:p w14:paraId="091E7CD7" w14:textId="22525D6E" w:rsidR="00861047" w:rsidRPr="00AC6D73" w:rsidRDefault="6065B479" w:rsidP="7AAB0704">
      <w:pPr>
        <w:keepNext/>
        <w:jc w:val="both"/>
      </w:pPr>
      <w:r w:rsidRPr="00AC6D73">
        <w:t xml:space="preserve">2.1.3. </w:t>
      </w:r>
      <w:r w:rsidR="00861047" w:rsidRPr="00AC6D73">
        <w:t xml:space="preserve"> </w:t>
      </w:r>
      <w:r w:rsidR="00D3691C" w:rsidRPr="00AC6D73">
        <w:t>Įvertinti  juodosios anglies (</w:t>
      </w:r>
      <w:r w:rsidR="00D3691C" w:rsidRPr="20C1911B">
        <w:rPr>
          <w:i/>
          <w:iCs/>
        </w:rPr>
        <w:t>angl.</w:t>
      </w:r>
      <w:r w:rsidR="5FF88830" w:rsidRPr="0A941017">
        <w:rPr>
          <w:i/>
          <w:iCs/>
        </w:rPr>
        <w:t>,</w:t>
      </w:r>
      <w:r w:rsidR="00D3691C" w:rsidRPr="627977B9">
        <w:rPr>
          <w:i/>
          <w:iCs/>
        </w:rPr>
        <w:t xml:space="preserve">  </w:t>
      </w:r>
      <w:proofErr w:type="spellStart"/>
      <w:r w:rsidR="00D3691C" w:rsidRPr="627977B9">
        <w:rPr>
          <w:i/>
          <w:iCs/>
        </w:rPr>
        <w:t>black</w:t>
      </w:r>
      <w:proofErr w:type="spellEnd"/>
      <w:r w:rsidR="00D3691C" w:rsidRPr="627977B9">
        <w:rPr>
          <w:i/>
          <w:iCs/>
        </w:rPr>
        <w:t xml:space="preserve"> </w:t>
      </w:r>
      <w:proofErr w:type="spellStart"/>
      <w:r w:rsidR="00D3691C" w:rsidRPr="627977B9">
        <w:rPr>
          <w:i/>
          <w:iCs/>
        </w:rPr>
        <w:t>carbon</w:t>
      </w:r>
      <w:proofErr w:type="spellEnd"/>
      <w:r w:rsidR="00D3691C" w:rsidRPr="00AC6D73">
        <w:t xml:space="preserve">, BC) vidutines paros ir metines koncentracijas zonos ir aglomeracijų vietose, kuriose </w:t>
      </w:r>
      <w:r w:rsidR="00B054FA" w:rsidRPr="00AC6D73">
        <w:t>galimai būtų vykdomas nuolatinis</w:t>
      </w:r>
      <w:r w:rsidR="00D3691C" w:rsidRPr="00AC6D73">
        <w:t xml:space="preserve"> BC koncentracijos monitoringas aplinkos ore</w:t>
      </w:r>
      <w:r w:rsidR="006B6B86" w:rsidRPr="00AC6D73">
        <w:t xml:space="preserve">. </w:t>
      </w:r>
    </w:p>
    <w:p w14:paraId="71A7EEBD" w14:textId="343F690B" w:rsidR="00861047" w:rsidRPr="00AC6D73" w:rsidRDefault="2346F4C1" w:rsidP="7AAB0704">
      <w:pPr>
        <w:keepNext/>
        <w:jc w:val="both"/>
      </w:pPr>
      <w:r w:rsidRPr="00AC6D73">
        <w:t xml:space="preserve">2.1.4. </w:t>
      </w:r>
      <w:r w:rsidR="00861047" w:rsidRPr="00AC6D73">
        <w:t xml:space="preserve"> </w:t>
      </w:r>
      <w:r w:rsidR="00D3691C" w:rsidRPr="00AC6D73">
        <w:t xml:space="preserve">Įvertinti oro kokybės pokyčius, palyginant gautus tyrimų rezultatus su 2019 metais atliktais tyrimų rezultatais, kurie yra pateikti </w:t>
      </w:r>
      <w:hyperlink r:id="rId11" w:history="1">
        <w:r w:rsidR="00D3691C" w:rsidRPr="00AC6D73">
          <w:rPr>
            <w:rStyle w:val="Hipersaitas"/>
          </w:rPr>
          <w:t>https://aaa.lrv.lt/lt/veiklos-sritys/oras/oro-kokybes-ataskaitos/aplinkos-oro-kokybes-difuziniais-emikliais-tyrimai/</w:t>
        </w:r>
      </w:hyperlink>
      <w:r w:rsidR="00D3691C" w:rsidRPr="00AC6D73">
        <w:t>.</w:t>
      </w:r>
      <w:r w:rsidR="006B6B86" w:rsidRPr="00AC6D73">
        <w:t xml:space="preserve"> </w:t>
      </w:r>
      <w:r w:rsidR="00861047" w:rsidRPr="00AC6D73">
        <w:t xml:space="preserve">Remiantis gautais tyrimų rezultatais, pagal ES direktyvų ir nacionalinių teisės aktų reikalavimus įvertinti ir teikti siūlymus modernizuoti valstybinę aplinkos oro monitoringo sistemą: dėl aglomeracijų ir zonų skaičiaus ir ribų, dėl aplinkos oro kokybės </w:t>
      </w:r>
      <w:r w:rsidR="00BA367B" w:rsidRPr="00AC6D73">
        <w:t xml:space="preserve">tyrimų </w:t>
      </w:r>
      <w:r w:rsidR="00861047" w:rsidRPr="00AC6D73">
        <w:t>stočių (</w:t>
      </w:r>
      <w:r w:rsidR="677EB7F5" w:rsidRPr="00AC6D73">
        <w:t xml:space="preserve">toliau - </w:t>
      </w:r>
      <w:r w:rsidR="00861047" w:rsidRPr="00AC6D73">
        <w:t>OKTS) skaičiaus bei jų išdėstymo.</w:t>
      </w:r>
    </w:p>
    <w:p w14:paraId="527EB00F" w14:textId="77777777" w:rsidR="00861047" w:rsidRPr="00AC6D73" w:rsidRDefault="00861047" w:rsidP="16C34A7D">
      <w:pPr>
        <w:jc w:val="both"/>
        <w:rPr>
          <w:b/>
          <w:bCs/>
        </w:rPr>
      </w:pPr>
    </w:p>
    <w:p w14:paraId="613522C3" w14:textId="1630F66F" w:rsidR="00861047" w:rsidRPr="00AC6D73" w:rsidRDefault="044DEED0" w:rsidP="16C34A7D">
      <w:pPr>
        <w:tabs>
          <w:tab w:val="left" w:pos="540"/>
        </w:tabs>
        <w:jc w:val="center"/>
        <w:rPr>
          <w:b/>
          <w:bCs/>
        </w:rPr>
      </w:pPr>
      <w:r w:rsidRPr="00AC6D73">
        <w:rPr>
          <w:b/>
          <w:bCs/>
        </w:rPr>
        <w:t>2.2.</w:t>
      </w:r>
      <w:r w:rsidR="3846B0F0" w:rsidRPr="00AC6D73">
        <w:rPr>
          <w:b/>
          <w:bCs/>
        </w:rPr>
        <w:t xml:space="preserve"> Uždaviniai </w:t>
      </w:r>
    </w:p>
    <w:p w14:paraId="4E838195" w14:textId="77777777" w:rsidR="00861047" w:rsidRPr="00AC6D73" w:rsidRDefault="00861047" w:rsidP="16C34A7D">
      <w:pPr>
        <w:tabs>
          <w:tab w:val="left" w:pos="540"/>
        </w:tabs>
        <w:jc w:val="both"/>
        <w:rPr>
          <w:b/>
          <w:bCs/>
        </w:rPr>
      </w:pPr>
    </w:p>
    <w:p w14:paraId="446E0EB6" w14:textId="18F04526" w:rsidR="00C65A7E" w:rsidRPr="00AC6D73" w:rsidRDefault="00861047" w:rsidP="00C65A7E">
      <w:pPr>
        <w:jc w:val="both"/>
      </w:pPr>
      <w:r w:rsidRPr="00AC6D73">
        <w:t>2.2.1. Įvertinti oro teršalų: azoto dioksido (NO</w:t>
      </w:r>
      <w:r w:rsidRPr="00AC6D73">
        <w:rPr>
          <w:vertAlign w:val="subscript"/>
        </w:rPr>
        <w:t>2</w:t>
      </w:r>
      <w:r w:rsidRPr="00AC6D73">
        <w:t>), amoniako (NH</w:t>
      </w:r>
      <w:r w:rsidRPr="00AC6D73">
        <w:rPr>
          <w:vertAlign w:val="subscript"/>
        </w:rPr>
        <w:t>3</w:t>
      </w:r>
      <w:r w:rsidRPr="00AC6D73">
        <w:t xml:space="preserve">) ir </w:t>
      </w:r>
      <w:r w:rsidR="006B6B86" w:rsidRPr="00AC6D73">
        <w:t>kietųjų dalelių (</w:t>
      </w:r>
      <w:r w:rsidR="008D6EA7" w:rsidRPr="00AC6D73">
        <w:t>KD</w:t>
      </w:r>
      <w:r w:rsidR="008D6EA7" w:rsidRPr="00AC6D73">
        <w:rPr>
          <w:vertAlign w:val="subscript"/>
        </w:rPr>
        <w:t>1</w:t>
      </w:r>
      <w:r w:rsidR="008D6EA7" w:rsidRPr="00AC6D73">
        <w:t xml:space="preserve">, </w:t>
      </w:r>
      <w:r w:rsidR="006B6B86" w:rsidRPr="00AC6D73">
        <w:t>KD</w:t>
      </w:r>
      <w:r w:rsidR="006B6B86" w:rsidRPr="00AC6D73">
        <w:rPr>
          <w:vertAlign w:val="subscript"/>
        </w:rPr>
        <w:t xml:space="preserve">2,5 </w:t>
      </w:r>
      <w:r w:rsidR="006B6B86" w:rsidRPr="00AC6D73">
        <w:t>bei KD</w:t>
      </w:r>
      <w:r w:rsidR="006B6B86" w:rsidRPr="00AC6D73">
        <w:rPr>
          <w:vertAlign w:val="subscript"/>
        </w:rPr>
        <w:t>10</w:t>
      </w:r>
      <w:r w:rsidR="006B6B86" w:rsidRPr="00AC6D73">
        <w:t>)</w:t>
      </w:r>
      <w:r w:rsidRPr="00AC6D73">
        <w:t xml:space="preserve"> vidutinę </w:t>
      </w:r>
      <w:r w:rsidR="006B6B86" w:rsidRPr="00AC6D73">
        <w:t xml:space="preserve">paros ir </w:t>
      </w:r>
      <w:r w:rsidRPr="00AC6D73">
        <w:t>metinę</w:t>
      </w:r>
      <w:r w:rsidR="006B6B86" w:rsidRPr="00AC6D73">
        <w:t xml:space="preserve"> </w:t>
      </w:r>
      <w:r w:rsidRPr="00AC6D73">
        <w:t xml:space="preserve">koncentraciją Vilniaus ir Kauno aglomeracijose </w:t>
      </w:r>
      <w:r w:rsidR="00AE32B2" w:rsidRPr="00AC6D73">
        <w:t>ir</w:t>
      </w:r>
      <w:r w:rsidRPr="00AC6D73">
        <w:t xml:space="preserve"> </w:t>
      </w:r>
      <w:r w:rsidR="00AE32B2" w:rsidRPr="00AC6D73">
        <w:t>39</w:t>
      </w:r>
      <w:r w:rsidRPr="00AC6D73">
        <w:rPr>
          <w:b/>
          <w:bCs/>
        </w:rPr>
        <w:t xml:space="preserve"> </w:t>
      </w:r>
      <w:r w:rsidRPr="00AC6D73">
        <w:t>miestuose bei</w:t>
      </w:r>
      <w:r w:rsidRPr="00AC6D73">
        <w:rPr>
          <w:b/>
          <w:bCs/>
        </w:rPr>
        <w:t xml:space="preserve"> </w:t>
      </w:r>
      <w:r w:rsidRPr="00AC6D73">
        <w:lastRenderedPageBreak/>
        <w:t>gyvenvietėse Lietuvos teritorijoje</w:t>
      </w:r>
      <w:r w:rsidR="63853F5E">
        <w:t xml:space="preserve"> (viso 50 matavimo taškų)</w:t>
      </w:r>
      <w:r>
        <w:t>.</w:t>
      </w:r>
      <w:r w:rsidRPr="00AC6D73">
        <w:t xml:space="preserve"> Miestų ir gyvenviečių sąrašas</w:t>
      </w:r>
      <w:r w:rsidR="000645A3" w:rsidRPr="00AC6D73">
        <w:t xml:space="preserve"> bei preliminarios </w:t>
      </w:r>
      <w:r w:rsidRPr="00AC6D73">
        <w:t xml:space="preserve">tyrimo vietos </w:t>
      </w:r>
      <w:r w:rsidR="000645A3" w:rsidRPr="00AC6D73">
        <w:t xml:space="preserve">nurodytos 1 lentelėje. </w:t>
      </w:r>
      <w:r w:rsidR="008A1419" w:rsidRPr="00AC6D73">
        <w:t xml:space="preserve">Tikslios </w:t>
      </w:r>
      <w:r w:rsidR="00C65A7E" w:rsidRPr="00AC6D73">
        <w:t xml:space="preserve">oro teršalų </w:t>
      </w:r>
      <w:r w:rsidRPr="00AC6D73">
        <w:t xml:space="preserve">matavimų </w:t>
      </w:r>
      <w:r w:rsidR="008A1419" w:rsidRPr="00AC6D73">
        <w:t>vietos par</w:t>
      </w:r>
      <w:r w:rsidR="0074174D" w:rsidRPr="00AC6D73">
        <w:t xml:space="preserve">enkamos </w:t>
      </w:r>
      <w:r w:rsidR="00C65A7E" w:rsidRPr="00AC6D73">
        <w:t xml:space="preserve">ir suderinamos kartu su Užsakovo atstovu atsakingu už sutartį prieš pradedant vykdyti matavimo įrenginių </w:t>
      </w:r>
      <w:r w:rsidR="00D12284" w:rsidRPr="00AC6D73">
        <w:t>eksploatavimą</w:t>
      </w:r>
      <w:r w:rsidR="00B054FA" w:rsidRPr="00AC6D73">
        <w:t>,</w:t>
      </w:r>
      <w:r w:rsidR="00C65A7E" w:rsidRPr="00AC6D73">
        <w:t xml:space="preserve"> priklausomai nuo įrenginių konstrukcijos</w:t>
      </w:r>
      <w:r w:rsidR="00D12284" w:rsidRPr="00AC6D73">
        <w:t xml:space="preserve"> bei veikimo sąlygų poreikio užtikrinimo</w:t>
      </w:r>
      <w:r w:rsidR="00C65A7E" w:rsidRPr="00AC6D73">
        <w:t>, gyventojų pasiskirstymo, numanomo aplinkos oro užterštumo lygio, taršos šaltinių pasiskirstymo ir vietos geografijos</w:t>
      </w:r>
      <w:r w:rsidR="0537877E">
        <w:t xml:space="preserve"> bei meteorologinių sąlygų</w:t>
      </w:r>
      <w:r w:rsidR="00C65A7E">
        <w:t xml:space="preserve">. </w:t>
      </w:r>
    </w:p>
    <w:p w14:paraId="69D8EBDF" w14:textId="3F6B4709" w:rsidR="00D12284" w:rsidRPr="00AC6D73" w:rsidRDefault="53D1F142" w:rsidP="1CEA45C7">
      <w:pPr>
        <w:widowControl w:val="0"/>
        <w:jc w:val="both"/>
      </w:pPr>
      <w:r>
        <w:t xml:space="preserve">2.2.2. Įvertinti ultra smulkiųjų dalelių (UFP) </w:t>
      </w:r>
      <w:r w:rsidR="52222524">
        <w:t>v</w:t>
      </w:r>
      <w:r w:rsidR="6F80300F">
        <w:t xml:space="preserve">idutinių koncentracijų erdvinį pasiskirstymą 12-oje Vilniaus ir Kauno aglomeracijų teritorijose bei zonos teritorijoje esančių taškų. Preliminarios tyrimo vietos nurodytos 2 lentelėje. </w:t>
      </w:r>
      <w:r w:rsidR="1D16DA34">
        <w:t xml:space="preserve">Tikslios UFP matavimų </w:t>
      </w:r>
      <w:r w:rsidR="01DE9304">
        <w:t>vietos parenkamos ir suderinamos kartu su Užsakovo atstovu atsakingu už sutartį prieš pradedant vykdyti matavimo įrenginių eksploatavimą priklausomai nuo įrenginių konstrukcijos bei veikimo sąlygų poreikio užtikrinimo, gyventojų pasiskirstymo, numanomo aplinkos oro užterštumo lygio, taršos šaltinių pasiskirstymo ir vietos geografijos</w:t>
      </w:r>
      <w:r w:rsidR="0411F94C">
        <w:t xml:space="preserve"> bei meteorologinių sąlygų</w:t>
      </w:r>
      <w:r w:rsidR="01DE9304">
        <w:t xml:space="preserve">. </w:t>
      </w:r>
    </w:p>
    <w:p w14:paraId="22F17EF4" w14:textId="7D1D9593" w:rsidR="00D12284" w:rsidRPr="00AC6D73" w:rsidRDefault="488B755B" w:rsidP="1CEA45C7">
      <w:pPr>
        <w:widowControl w:val="0"/>
        <w:tabs>
          <w:tab w:val="left" w:pos="540"/>
        </w:tabs>
        <w:jc w:val="both"/>
      </w:pPr>
      <w:r>
        <w:t xml:space="preserve">2.2.3. Įvertinti </w:t>
      </w:r>
      <w:r w:rsidR="6F80300F">
        <w:t>juodosios anglies (</w:t>
      </w:r>
      <w:r w:rsidR="5F49FD13">
        <w:t xml:space="preserve">toliau - </w:t>
      </w:r>
      <w:r w:rsidR="6F80300F">
        <w:t xml:space="preserve">BC) vidutinių koncentracijų erdvinį pasiskirstymą 6-se Vilniaus ir Kauno aglomeracijų teritorijose bei zonos teritorijoje esančių taškų. Preliminarios tyrimo vietos nurodytos 3 lentelėje. </w:t>
      </w:r>
      <w:r w:rsidR="1D16DA34">
        <w:t xml:space="preserve">Tikslios BC matavimų vietos </w:t>
      </w:r>
      <w:r w:rsidR="01DE9304">
        <w:t>parenkamos ir suderinamos kartu su Užsakovo atstovu atsakingu už sutartį prieš pradedant vykdyti matavimo įrenginių eksploatavimą priklausomai nuo įrenginių konstrukcijos bei veikimo sąlygų poreikio užtikrinimo, gyventojų pasiskirstymo, numanomo aplinkos oro užterštumo lygio, taršos šaltinių pasiskirstymo ir vietos geografijos</w:t>
      </w:r>
      <w:r w:rsidR="462F354F">
        <w:t xml:space="preserve"> bei meteorologinių sąlygų</w:t>
      </w:r>
      <w:r w:rsidR="01DE9304">
        <w:t xml:space="preserve">. </w:t>
      </w:r>
    </w:p>
    <w:p w14:paraId="1064C2B5" w14:textId="7AC700AE" w:rsidR="00861047" w:rsidRPr="00AC6D73" w:rsidRDefault="488B755B" w:rsidP="1CEA45C7">
      <w:pPr>
        <w:widowControl w:val="0"/>
        <w:tabs>
          <w:tab w:val="left" w:pos="540"/>
        </w:tabs>
        <w:jc w:val="both"/>
      </w:pPr>
      <w:r>
        <w:t>2.2.4. Pagal gautus matavimų rezultatus geografinių informacinių sistemų (</w:t>
      </w:r>
      <w:r w:rsidR="1A12EFEF">
        <w:t xml:space="preserve">toliau - </w:t>
      </w:r>
      <w:r>
        <w:t>GIS) pagrindu apskaičiuoti erdvinį teršalų koncentracijų pasiskirstymą ir parengti matuotų teršalų koncentracijų erdvinio pasiskirstymo žemėlapius</w:t>
      </w:r>
      <w:r w:rsidR="6113BC1E">
        <w:t xml:space="preserve"> (toliau - žemėlapiai arba skaitmeniniai žemėlapiai</w:t>
      </w:r>
      <w:r w:rsidR="288E1BB4">
        <w:t xml:space="preserve"> (lygiavertės sąvokos)</w:t>
      </w:r>
      <w:r w:rsidR="6113BC1E">
        <w:t>)</w:t>
      </w:r>
      <w:r w:rsidR="3C3DCEC5">
        <w:t>;</w:t>
      </w:r>
      <w:r>
        <w:t xml:space="preserve"> įvertinti aplinkos oro taršos pokyčius, lyginant gautus matavimų duomenis su 2019 metų matavimų duomenimis; įvertinti esamo oro kokybės matavimo stočių tinklo bei Lietuvos teritorijos suskirstymo į zoną ir aglomeracijas atitikimą ES direktyv</w:t>
      </w:r>
      <w:r w:rsidR="5DACEF1F">
        <w:t>os</w:t>
      </w:r>
      <w:r>
        <w:t xml:space="preserve"> </w:t>
      </w:r>
      <w:r w:rsidR="6BCB7992">
        <w:t xml:space="preserve">2024/2881 </w:t>
      </w:r>
      <w:r>
        <w:t>reikalavimams.</w:t>
      </w:r>
    </w:p>
    <w:p w14:paraId="70C0CE4B" w14:textId="77777777" w:rsidR="00127686" w:rsidRPr="00AC6D73" w:rsidRDefault="00127686" w:rsidP="00B9167D">
      <w:pPr>
        <w:pStyle w:val="Sraopastraipa"/>
        <w:jc w:val="both"/>
      </w:pPr>
    </w:p>
    <w:p w14:paraId="60F97054" w14:textId="6F5FEB5E" w:rsidR="00861047" w:rsidRPr="00AC6D73" w:rsidRDefault="53C5B2D8" w:rsidP="16C34A7D">
      <w:pPr>
        <w:jc w:val="center"/>
        <w:rPr>
          <w:b/>
          <w:bCs/>
        </w:rPr>
      </w:pPr>
      <w:r w:rsidRPr="00AC6D73">
        <w:rPr>
          <w:b/>
          <w:bCs/>
        </w:rPr>
        <w:t>2.3.</w:t>
      </w:r>
      <w:r w:rsidR="3846B0F0" w:rsidRPr="00AC6D73">
        <w:rPr>
          <w:b/>
          <w:bCs/>
        </w:rPr>
        <w:t xml:space="preserve"> Rezultatai</w:t>
      </w:r>
    </w:p>
    <w:p w14:paraId="5C573F39" w14:textId="77777777" w:rsidR="00861047" w:rsidRPr="00AC6D73" w:rsidRDefault="00861047" w:rsidP="16C34A7D">
      <w:pPr>
        <w:jc w:val="both"/>
        <w:rPr>
          <w:b/>
          <w:bCs/>
        </w:rPr>
      </w:pPr>
    </w:p>
    <w:p w14:paraId="1A215F73" w14:textId="3518BA6A" w:rsidR="00861047" w:rsidRPr="00AC6D73" w:rsidRDefault="00861047" w:rsidP="00861047">
      <w:pPr>
        <w:jc w:val="both"/>
      </w:pPr>
      <w:r w:rsidRPr="00AC6D73">
        <w:t xml:space="preserve">2.3.1. Apskaičiuoti išmatuotų teršalų koncentracijų </w:t>
      </w:r>
      <w:r w:rsidR="0A9F66CA">
        <w:t xml:space="preserve">paros, </w:t>
      </w:r>
      <w:r w:rsidR="008D6EA7">
        <w:t>mėnesiniai</w:t>
      </w:r>
      <w:r w:rsidR="008D6EA7" w:rsidRPr="00AC6D73">
        <w:t xml:space="preserve"> ir </w:t>
      </w:r>
      <w:r w:rsidRPr="00AC6D73">
        <w:t xml:space="preserve">metiniai vidurkiai. </w:t>
      </w:r>
    </w:p>
    <w:p w14:paraId="0D578E48" w14:textId="3F9AC8CD" w:rsidR="00861047" w:rsidRPr="00AC6D73" w:rsidRDefault="488B755B" w:rsidP="00861047">
      <w:pPr>
        <w:jc w:val="both"/>
      </w:pPr>
      <w:r>
        <w:t xml:space="preserve">2.3.2. Sudaryti Lietuvos teritorijos bei matavimo teritorijų oro kokybės GIS žemėlapiai, remiantis atliktais oro taršos matavimais naudojant </w:t>
      </w:r>
      <w:r w:rsidR="4D9F3B10">
        <w:t>automatinius jutiklius</w:t>
      </w:r>
      <w:r>
        <w:t xml:space="preserve"> </w:t>
      </w:r>
      <w:r w:rsidR="1A63B1B2">
        <w:t xml:space="preserve">bei skaitiklius </w:t>
      </w:r>
      <w:r>
        <w:t xml:space="preserve">ir palyginti su aplinkos oro kokybės  2019 metais gautais tyrimų rezultatais. </w:t>
      </w:r>
    </w:p>
    <w:p w14:paraId="72FA08EA" w14:textId="77777777" w:rsidR="00861047" w:rsidRPr="00AC6D73" w:rsidRDefault="00861047" w:rsidP="00861047">
      <w:pPr>
        <w:jc w:val="both"/>
      </w:pPr>
      <w:r w:rsidRPr="00AC6D73">
        <w:t>2.3.3. Pateikti siūlymai dėl aglomeracijų ir zonų skaičiaus ir jų ribų.</w:t>
      </w:r>
    </w:p>
    <w:p w14:paraId="7D34F203" w14:textId="607E35C9" w:rsidR="00861047" w:rsidRPr="00AC6D73" w:rsidRDefault="00861047" w:rsidP="00861047">
      <w:pPr>
        <w:jc w:val="both"/>
      </w:pPr>
      <w:r w:rsidRPr="00AC6D73">
        <w:t xml:space="preserve">2.3.4. Pateikti siūlymai dėl aplinkos oro kokybės matavimo stočių skaičiaus, matuojamų teršalų bei ėmimo vietų išdėstymo </w:t>
      </w:r>
      <w:proofErr w:type="spellStart"/>
      <w:r w:rsidRPr="00AC6D73">
        <w:t>makroskalėje</w:t>
      </w:r>
      <w:proofErr w:type="spellEnd"/>
      <w:r w:rsidRPr="00AC6D73">
        <w:t xml:space="preserve"> ir </w:t>
      </w:r>
      <w:proofErr w:type="spellStart"/>
      <w:r w:rsidRPr="00AC6D73">
        <w:t>mikroskalėje</w:t>
      </w:r>
      <w:proofErr w:type="spellEnd"/>
      <w:r w:rsidRPr="00AC6D73">
        <w:t>, pagal ES direktyv</w:t>
      </w:r>
      <w:r w:rsidR="00B054FA" w:rsidRPr="00AC6D73">
        <w:t>os</w:t>
      </w:r>
      <w:r w:rsidRPr="00AC6D73">
        <w:t xml:space="preserve"> </w:t>
      </w:r>
      <w:r w:rsidR="30969904">
        <w:t>2024/2881</w:t>
      </w:r>
      <w:r>
        <w:t xml:space="preserve"> </w:t>
      </w:r>
      <w:r w:rsidRPr="00AC6D73">
        <w:t>reikalavimus.</w:t>
      </w:r>
    </w:p>
    <w:p w14:paraId="73356AC7" w14:textId="77777777" w:rsidR="00861047" w:rsidRPr="00AC6D73" w:rsidRDefault="00861047" w:rsidP="00861047">
      <w:pPr>
        <w:jc w:val="both"/>
      </w:pPr>
    </w:p>
    <w:p w14:paraId="634E40B6" w14:textId="70905244" w:rsidR="00861047" w:rsidRPr="00AC6D73" w:rsidRDefault="4DFABB32" w:rsidP="7AAB0704">
      <w:pPr>
        <w:jc w:val="center"/>
        <w:rPr>
          <w:b/>
          <w:bCs/>
        </w:rPr>
      </w:pPr>
      <w:r w:rsidRPr="00AC6D73">
        <w:rPr>
          <w:b/>
          <w:bCs/>
        </w:rPr>
        <w:t xml:space="preserve"> </w:t>
      </w:r>
      <w:r w:rsidR="5F6DE0E2" w:rsidRPr="00AC6D73">
        <w:rPr>
          <w:b/>
          <w:bCs/>
        </w:rPr>
        <w:t>3.</w:t>
      </w:r>
      <w:r w:rsidR="00861047" w:rsidRPr="00AC6D73">
        <w:rPr>
          <w:b/>
          <w:bCs/>
        </w:rPr>
        <w:t xml:space="preserve"> </w:t>
      </w:r>
      <w:r w:rsidR="00652B94" w:rsidRPr="00AC6D73">
        <w:rPr>
          <w:b/>
          <w:bCs/>
        </w:rPr>
        <w:t xml:space="preserve">PASLAUGŲ </w:t>
      </w:r>
      <w:r w:rsidRPr="00AC6D73">
        <w:rPr>
          <w:b/>
          <w:bCs/>
        </w:rPr>
        <w:t>APIMT</w:t>
      </w:r>
      <w:r w:rsidR="70DAABDF" w:rsidRPr="00AC6D73">
        <w:rPr>
          <w:b/>
          <w:bCs/>
        </w:rPr>
        <w:t>Y</w:t>
      </w:r>
      <w:r w:rsidRPr="00AC6D73">
        <w:rPr>
          <w:b/>
          <w:bCs/>
        </w:rPr>
        <w:t>S</w:t>
      </w:r>
      <w:r w:rsidR="00861047" w:rsidRPr="00AC6D73">
        <w:rPr>
          <w:b/>
          <w:bCs/>
        </w:rPr>
        <w:t xml:space="preserve"> </w:t>
      </w:r>
    </w:p>
    <w:p w14:paraId="4C158006" w14:textId="77777777" w:rsidR="00861047" w:rsidRPr="00AC6D73" w:rsidRDefault="00861047" w:rsidP="16C34A7D">
      <w:pPr>
        <w:jc w:val="center"/>
      </w:pPr>
    </w:p>
    <w:p w14:paraId="6FDD5452" w14:textId="77777777" w:rsidR="00861047" w:rsidRPr="00AC6D73" w:rsidRDefault="3846B0F0" w:rsidP="16C34A7D">
      <w:pPr>
        <w:jc w:val="center"/>
        <w:rPr>
          <w:b/>
          <w:bCs/>
        </w:rPr>
      </w:pPr>
      <w:r w:rsidRPr="00AC6D73">
        <w:rPr>
          <w:b/>
          <w:bCs/>
        </w:rPr>
        <w:t xml:space="preserve">3.1. Veiklos aprašymas </w:t>
      </w:r>
    </w:p>
    <w:p w14:paraId="18F8CE72" w14:textId="77777777" w:rsidR="00861047" w:rsidRPr="00AC6D73" w:rsidRDefault="00861047" w:rsidP="16C34A7D">
      <w:pPr>
        <w:pStyle w:val="normaltableau"/>
        <w:tabs>
          <w:tab w:val="left" w:pos="2433"/>
          <w:tab w:val="center" w:pos="5156"/>
          <w:tab w:val="center" w:pos="5323"/>
          <w:tab w:val="right" w:pos="9309"/>
          <w:tab w:val="right" w:pos="9643"/>
        </w:tabs>
        <w:spacing w:before="0" w:after="0"/>
        <w:rPr>
          <w:rFonts w:ascii="Times New Roman" w:eastAsia="Times New Roman" w:hAnsi="Times New Roman"/>
          <w:sz w:val="24"/>
          <w:lang w:val="lt-LT"/>
        </w:rPr>
      </w:pPr>
    </w:p>
    <w:p w14:paraId="4E42FA98" w14:textId="5E1E72E0" w:rsidR="00FD0BA4" w:rsidRPr="00AC6D73" w:rsidRDefault="7B260EB6" w:rsidP="00FD0BA4">
      <w:pPr>
        <w:jc w:val="both"/>
        <w:rPr>
          <w:u w:val="single"/>
        </w:rPr>
      </w:pPr>
      <w:r>
        <w:t xml:space="preserve">3.1.1. </w:t>
      </w:r>
      <w:r w:rsidR="3846B0F0">
        <w:t xml:space="preserve"> Azoto dioksido (NO</w:t>
      </w:r>
      <w:r w:rsidR="3846B0F0" w:rsidRPr="6F3D0DD8">
        <w:rPr>
          <w:vertAlign w:val="subscript"/>
        </w:rPr>
        <w:t>2</w:t>
      </w:r>
      <w:r w:rsidR="3846B0F0">
        <w:t>), amoniako (NH</w:t>
      </w:r>
      <w:r w:rsidR="3846B0F0" w:rsidRPr="6F3D0DD8">
        <w:rPr>
          <w:vertAlign w:val="subscript"/>
        </w:rPr>
        <w:t>3</w:t>
      </w:r>
      <w:r w:rsidR="3846B0F0">
        <w:t>)</w:t>
      </w:r>
      <w:r w:rsidR="00011207">
        <w:t xml:space="preserve"> ir juodosios anglies (BC) koncentracijų matavimai atliekami</w:t>
      </w:r>
      <w:r w:rsidR="00B9167D">
        <w:t xml:space="preserve"> naudojant automatinius jutiklius</w:t>
      </w:r>
      <w:r w:rsidR="00011207">
        <w:t>,</w:t>
      </w:r>
      <w:r w:rsidR="00B9167D">
        <w:t xml:space="preserve"> kurių minimalūs techniniai reikalavimai yra nurodyti 4 lentelėje. K</w:t>
      </w:r>
      <w:r w:rsidR="00011207">
        <w:t>ietųjų dalelių (</w:t>
      </w:r>
      <w:r w:rsidR="008D6EA7">
        <w:t>KD</w:t>
      </w:r>
      <w:r w:rsidR="008D6EA7" w:rsidRPr="6F3D0DD8">
        <w:rPr>
          <w:vertAlign w:val="subscript"/>
        </w:rPr>
        <w:t>1</w:t>
      </w:r>
      <w:r w:rsidR="008D6EA7">
        <w:t xml:space="preserve">, </w:t>
      </w:r>
      <w:r w:rsidR="00011207">
        <w:t>KD</w:t>
      </w:r>
      <w:r w:rsidR="00011207" w:rsidRPr="6F3D0DD8">
        <w:rPr>
          <w:vertAlign w:val="subscript"/>
        </w:rPr>
        <w:t xml:space="preserve">2,5 </w:t>
      </w:r>
      <w:r w:rsidR="00011207">
        <w:t>bei KD</w:t>
      </w:r>
      <w:r w:rsidR="00011207" w:rsidRPr="6F3D0DD8">
        <w:rPr>
          <w:vertAlign w:val="subscript"/>
        </w:rPr>
        <w:t>10</w:t>
      </w:r>
      <w:r w:rsidR="00011207">
        <w:t>)</w:t>
      </w:r>
      <w:r w:rsidR="00B9167D">
        <w:t xml:space="preserve"> ir </w:t>
      </w:r>
      <w:r w:rsidR="00011207">
        <w:t xml:space="preserve">ultra smulkiųjų dalelių (UFP) </w:t>
      </w:r>
      <w:r w:rsidR="3846B0F0">
        <w:t xml:space="preserve">koncentracijų ir jų erdvinio pasiskirstymo </w:t>
      </w:r>
      <w:r w:rsidR="00011207">
        <w:t>m</w:t>
      </w:r>
      <w:r w:rsidR="5D030DAE">
        <w:t>atavimai</w:t>
      </w:r>
      <w:r w:rsidR="4BE0FDFD">
        <w:t xml:space="preserve"> </w:t>
      </w:r>
      <w:r w:rsidR="3846B0F0">
        <w:t xml:space="preserve">atliekami naudojant </w:t>
      </w:r>
      <w:r w:rsidR="00011207">
        <w:t>automatinius dalelių skaitiklius</w:t>
      </w:r>
      <w:r w:rsidR="00B9167D">
        <w:t>, kurių minimalūs techniniai reikalavimai yra nurodyti 5</w:t>
      </w:r>
      <w:r w:rsidR="00DC122E">
        <w:t xml:space="preserve"> ir 6 lentelėse.</w:t>
      </w:r>
      <w:r w:rsidR="00B9167D">
        <w:t xml:space="preserve"> </w:t>
      </w:r>
      <w:r w:rsidR="002F71B9" w:rsidRPr="6F3D0DD8">
        <w:rPr>
          <w:u w:val="single"/>
        </w:rPr>
        <w:t xml:space="preserve">Tiekėjas kartu su pasiūlymu turi pateikti techninius aprašus, patvirtinančius </w:t>
      </w:r>
      <w:r w:rsidR="00590E64" w:rsidRPr="6F3D0DD8">
        <w:rPr>
          <w:u w:val="single"/>
        </w:rPr>
        <w:t xml:space="preserve">ketinamų naudoti </w:t>
      </w:r>
      <w:r w:rsidR="002F71B9" w:rsidRPr="6F3D0DD8">
        <w:rPr>
          <w:u w:val="single"/>
        </w:rPr>
        <w:t>automatinių jutiklių</w:t>
      </w:r>
      <w:r w:rsidR="68F03B66" w:rsidRPr="6F3D0DD8">
        <w:rPr>
          <w:u w:val="single"/>
        </w:rPr>
        <w:t xml:space="preserve"> ir</w:t>
      </w:r>
      <w:r w:rsidR="002F71B9" w:rsidRPr="6F3D0DD8">
        <w:rPr>
          <w:u w:val="single"/>
        </w:rPr>
        <w:t xml:space="preserve"> </w:t>
      </w:r>
      <w:r w:rsidR="00241CFE" w:rsidRPr="6F3D0DD8">
        <w:rPr>
          <w:u w:val="single"/>
        </w:rPr>
        <w:t xml:space="preserve">automatinių </w:t>
      </w:r>
      <w:r w:rsidR="002F71B9" w:rsidRPr="6F3D0DD8">
        <w:rPr>
          <w:u w:val="single"/>
        </w:rPr>
        <w:t>skaitiklių atitikimą minimaliems reikalavimams.</w:t>
      </w:r>
      <w:r w:rsidR="00FD0BA4" w:rsidRPr="6F3D0DD8">
        <w:rPr>
          <w:u w:val="single"/>
        </w:rPr>
        <w:t xml:space="preserve"> Pabaigus tyrimus, automatiniai jutikliai bei automatiniai skaitikliai perduodami </w:t>
      </w:r>
      <w:r w:rsidR="00AC6D73" w:rsidRPr="6F3D0DD8">
        <w:rPr>
          <w:u w:val="single"/>
        </w:rPr>
        <w:t xml:space="preserve">neatlygintinai </w:t>
      </w:r>
      <w:r w:rsidR="006A2139" w:rsidRPr="6F3D0DD8">
        <w:rPr>
          <w:u w:val="single"/>
        </w:rPr>
        <w:t>Užsakov</w:t>
      </w:r>
      <w:r w:rsidR="00AC6D73" w:rsidRPr="6F3D0DD8">
        <w:rPr>
          <w:u w:val="single"/>
        </w:rPr>
        <w:t>ui,</w:t>
      </w:r>
      <w:r w:rsidR="006A2139" w:rsidRPr="6F3D0DD8">
        <w:rPr>
          <w:u w:val="single"/>
        </w:rPr>
        <w:t xml:space="preserve"> </w:t>
      </w:r>
      <w:r w:rsidR="00FD0BA4" w:rsidRPr="6F3D0DD8">
        <w:rPr>
          <w:u w:val="single"/>
        </w:rPr>
        <w:t xml:space="preserve"> pasirašant priėmimo-perdavimo aktą.</w:t>
      </w:r>
    </w:p>
    <w:p w14:paraId="5827097B" w14:textId="77777777" w:rsidR="00861047" w:rsidRPr="00AC6D73" w:rsidRDefault="00861047" w:rsidP="00861047">
      <w:pPr>
        <w:jc w:val="both"/>
      </w:pPr>
    </w:p>
    <w:p w14:paraId="4273ACB0" w14:textId="77777777" w:rsidR="00DC122E" w:rsidRPr="00AC6D73" w:rsidRDefault="00DC122E" w:rsidP="00861047">
      <w:pPr>
        <w:jc w:val="both"/>
      </w:pPr>
    </w:p>
    <w:p w14:paraId="6CA399F5" w14:textId="77777777" w:rsidR="00861047" w:rsidRPr="00AC6D73" w:rsidRDefault="3846B0F0" w:rsidP="16C34A7D">
      <w:pPr>
        <w:jc w:val="center"/>
        <w:rPr>
          <w:b/>
          <w:bCs/>
        </w:rPr>
      </w:pPr>
      <w:r w:rsidRPr="00AC6D73">
        <w:rPr>
          <w:b/>
          <w:bCs/>
        </w:rPr>
        <w:t xml:space="preserve">3.2. Veiklos ir jų įgyvendinimo rezultatai </w:t>
      </w:r>
    </w:p>
    <w:p w14:paraId="5B5649E2" w14:textId="77777777" w:rsidR="00861047" w:rsidRPr="00AC6D73" w:rsidRDefault="00861047" w:rsidP="16C34A7D">
      <w:pPr>
        <w:jc w:val="both"/>
        <w:rPr>
          <w:b/>
          <w:bCs/>
        </w:rPr>
      </w:pPr>
    </w:p>
    <w:p w14:paraId="185D42F0" w14:textId="575820BC" w:rsidR="00861047" w:rsidRPr="00AC6D73" w:rsidRDefault="3846B0F0" w:rsidP="16C34A7D">
      <w:pPr>
        <w:pStyle w:val="normaltableau"/>
        <w:tabs>
          <w:tab w:val="left" w:pos="709"/>
          <w:tab w:val="center" w:pos="5156"/>
          <w:tab w:val="center" w:pos="5323"/>
          <w:tab w:val="right" w:pos="9309"/>
          <w:tab w:val="right" w:pos="9643"/>
        </w:tabs>
        <w:spacing w:before="0" w:after="0"/>
        <w:rPr>
          <w:rFonts w:ascii="Times New Roman" w:hAnsi="Times New Roman"/>
          <w:sz w:val="24"/>
          <w:lang w:val="lt-LT"/>
        </w:rPr>
      </w:pPr>
      <w:r w:rsidRPr="00AC6D73">
        <w:rPr>
          <w:rFonts w:ascii="Times New Roman" w:hAnsi="Times New Roman"/>
          <w:sz w:val="24"/>
          <w:lang w:val="lt-LT"/>
        </w:rPr>
        <w:t>Tam, kad būtų pasiekt</w:t>
      </w:r>
      <w:r w:rsidR="38BC0C9C" w:rsidRPr="00AC6D73">
        <w:rPr>
          <w:rFonts w:ascii="Times New Roman" w:hAnsi="Times New Roman"/>
          <w:sz w:val="24"/>
          <w:lang w:val="lt-LT"/>
        </w:rPr>
        <w:t>i</w:t>
      </w:r>
      <w:r w:rsidRPr="00AC6D73">
        <w:rPr>
          <w:rFonts w:ascii="Times New Roman" w:hAnsi="Times New Roman"/>
          <w:sz w:val="24"/>
          <w:lang w:val="lt-LT"/>
        </w:rPr>
        <w:t xml:space="preserve"> vykdomo </w:t>
      </w:r>
      <w:r w:rsidR="5E649CEF" w:rsidRPr="00AC6D73">
        <w:rPr>
          <w:rFonts w:ascii="Times New Roman" w:hAnsi="Times New Roman"/>
          <w:sz w:val="24"/>
          <w:lang w:val="lt-LT"/>
        </w:rPr>
        <w:t>Projekto</w:t>
      </w:r>
      <w:r w:rsidR="4BE0FDFD" w:rsidRPr="00AC6D73">
        <w:rPr>
          <w:rFonts w:ascii="Times New Roman" w:hAnsi="Times New Roman"/>
          <w:sz w:val="24"/>
          <w:lang w:val="lt-LT"/>
        </w:rPr>
        <w:t xml:space="preserve"> tiksla</w:t>
      </w:r>
      <w:r w:rsidR="033956AF" w:rsidRPr="00AC6D73">
        <w:rPr>
          <w:rFonts w:ascii="Times New Roman" w:hAnsi="Times New Roman"/>
          <w:sz w:val="24"/>
          <w:lang w:val="lt-LT"/>
        </w:rPr>
        <w:t>i</w:t>
      </w:r>
      <w:r w:rsidRPr="00AC6D73">
        <w:rPr>
          <w:rFonts w:ascii="Times New Roman" w:hAnsi="Times New Roman"/>
          <w:sz w:val="24"/>
          <w:lang w:val="lt-LT"/>
        </w:rPr>
        <w:t xml:space="preserve"> ir įgyvendinti uždaviniai, </w:t>
      </w:r>
      <w:r w:rsidR="002C32D5" w:rsidRPr="2F97EB22">
        <w:rPr>
          <w:rFonts w:ascii="Times New Roman" w:hAnsi="Times New Roman"/>
          <w:sz w:val="24"/>
          <w:lang w:val="lt-LT"/>
        </w:rPr>
        <w:t>T</w:t>
      </w:r>
      <w:r w:rsidRPr="2F97EB22">
        <w:rPr>
          <w:rFonts w:ascii="Times New Roman" w:hAnsi="Times New Roman"/>
          <w:sz w:val="24"/>
          <w:lang w:val="lt-LT"/>
        </w:rPr>
        <w:t>i</w:t>
      </w:r>
      <w:r w:rsidR="002C32D5" w:rsidRPr="2F97EB22">
        <w:rPr>
          <w:rFonts w:ascii="Times New Roman" w:hAnsi="Times New Roman"/>
          <w:sz w:val="24"/>
          <w:lang w:val="lt-LT"/>
        </w:rPr>
        <w:t>e</w:t>
      </w:r>
      <w:r w:rsidRPr="2F97EB22">
        <w:rPr>
          <w:rFonts w:ascii="Times New Roman" w:hAnsi="Times New Roman"/>
          <w:sz w:val="24"/>
          <w:lang w:val="lt-LT"/>
        </w:rPr>
        <w:t>kėjas</w:t>
      </w:r>
      <w:r w:rsidRPr="00AC6D73">
        <w:rPr>
          <w:rFonts w:ascii="Times New Roman" w:hAnsi="Times New Roman"/>
          <w:sz w:val="24"/>
          <w:lang w:val="lt-LT"/>
        </w:rPr>
        <w:t xml:space="preserve"> turi atlikti žemiau nurodytas veiklas.</w:t>
      </w:r>
    </w:p>
    <w:p w14:paraId="4CDDB0E0" w14:textId="77777777" w:rsidR="00861047" w:rsidRPr="00AC6D73" w:rsidRDefault="00861047" w:rsidP="00861047">
      <w:pPr>
        <w:jc w:val="both"/>
        <w:rPr>
          <w:b/>
        </w:rPr>
      </w:pPr>
    </w:p>
    <w:p w14:paraId="6FD76A59" w14:textId="02BCAA33" w:rsidR="00861047" w:rsidRPr="00AC6D73" w:rsidRDefault="3846B0F0" w:rsidP="16C34A7D">
      <w:pPr>
        <w:jc w:val="center"/>
        <w:rPr>
          <w:b/>
          <w:bCs/>
        </w:rPr>
      </w:pPr>
      <w:r w:rsidRPr="00AC6D73">
        <w:rPr>
          <w:b/>
          <w:bCs/>
        </w:rPr>
        <w:t xml:space="preserve">1 uždavinys. </w:t>
      </w:r>
      <w:r w:rsidR="004F2EB4" w:rsidRPr="00AC6D73">
        <w:rPr>
          <w:b/>
          <w:bCs/>
        </w:rPr>
        <w:t>Įvertinti oro teršalų: azoto dioksido (NO</w:t>
      </w:r>
      <w:r w:rsidR="004F2EB4" w:rsidRPr="00AC6D73">
        <w:rPr>
          <w:b/>
          <w:bCs/>
          <w:vertAlign w:val="subscript"/>
        </w:rPr>
        <w:t>2</w:t>
      </w:r>
      <w:r w:rsidR="004F2EB4" w:rsidRPr="00AC6D73">
        <w:rPr>
          <w:b/>
          <w:bCs/>
        </w:rPr>
        <w:t>), amoniako (NH</w:t>
      </w:r>
      <w:r w:rsidR="004F2EB4" w:rsidRPr="00AC6D73">
        <w:rPr>
          <w:b/>
          <w:bCs/>
          <w:vertAlign w:val="subscript"/>
        </w:rPr>
        <w:t>3</w:t>
      </w:r>
      <w:r w:rsidR="004F2EB4" w:rsidRPr="00AC6D73">
        <w:rPr>
          <w:b/>
          <w:bCs/>
        </w:rPr>
        <w:t>) ir kietųjų dalelių (KD</w:t>
      </w:r>
      <w:r w:rsidR="004F2EB4" w:rsidRPr="00AC6D73">
        <w:rPr>
          <w:b/>
          <w:bCs/>
          <w:vertAlign w:val="subscript"/>
        </w:rPr>
        <w:t>1</w:t>
      </w:r>
      <w:r w:rsidR="004F2EB4" w:rsidRPr="00AC6D73">
        <w:rPr>
          <w:b/>
          <w:bCs/>
        </w:rPr>
        <w:t>, KD</w:t>
      </w:r>
      <w:r w:rsidR="004F2EB4" w:rsidRPr="00AC6D73">
        <w:rPr>
          <w:b/>
          <w:bCs/>
          <w:vertAlign w:val="subscript"/>
        </w:rPr>
        <w:t xml:space="preserve">2,5 </w:t>
      </w:r>
      <w:r w:rsidR="004F2EB4" w:rsidRPr="00AC6D73">
        <w:rPr>
          <w:b/>
          <w:bCs/>
        </w:rPr>
        <w:t>bei KD</w:t>
      </w:r>
      <w:r w:rsidR="004F2EB4" w:rsidRPr="00AC6D73">
        <w:rPr>
          <w:b/>
          <w:bCs/>
          <w:vertAlign w:val="subscript"/>
        </w:rPr>
        <w:t>10</w:t>
      </w:r>
      <w:r w:rsidR="004F2EB4" w:rsidRPr="00AC6D73">
        <w:rPr>
          <w:b/>
          <w:bCs/>
        </w:rPr>
        <w:t>) vidutinę paros ir metinę koncentraciją Vilniaus ir Kauno aglomeracijose ir 39 miestuose bei gyvenvietėse Lietuvos teritorijoje.</w:t>
      </w:r>
      <w:r w:rsidRPr="00AC6D73">
        <w:rPr>
          <w:b/>
          <w:bCs/>
        </w:rPr>
        <w:t xml:space="preserve"> </w:t>
      </w:r>
    </w:p>
    <w:p w14:paraId="3617C488" w14:textId="77777777" w:rsidR="00861047" w:rsidRPr="00AC6D73" w:rsidRDefault="00861047" w:rsidP="00861047">
      <w:pPr>
        <w:jc w:val="both"/>
      </w:pPr>
    </w:p>
    <w:p w14:paraId="48DB53F9"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3.2.1. Veiklos</w:t>
      </w:r>
    </w:p>
    <w:p w14:paraId="213144A3" w14:textId="77777777" w:rsidR="00861047" w:rsidRPr="00AC6D73" w:rsidRDefault="00861047" w:rsidP="00861047">
      <w:pPr>
        <w:jc w:val="both"/>
      </w:pPr>
    </w:p>
    <w:p w14:paraId="7A22D822" w14:textId="54175E11" w:rsidR="00861047" w:rsidRPr="00AC6D73" w:rsidRDefault="00861047" w:rsidP="00861047">
      <w:pPr>
        <w:tabs>
          <w:tab w:val="left" w:pos="1260"/>
          <w:tab w:val="left" w:pos="1740"/>
        </w:tabs>
        <w:jc w:val="both"/>
      </w:pPr>
      <w:r w:rsidRPr="00AC6D73">
        <w:t xml:space="preserve">3.2.1.1. Parinkti konkrečias matavimų vietas vadovaujantis techninės specifikacijos (toliau - TS) </w:t>
      </w:r>
      <w:r w:rsidR="004F2EB4" w:rsidRPr="00AC6D73">
        <w:t xml:space="preserve">1 </w:t>
      </w:r>
      <w:r w:rsidRPr="00AC6D73">
        <w:t xml:space="preserve"> lentelė</w:t>
      </w:r>
      <w:r w:rsidR="004F2EB4" w:rsidRPr="00AC6D73">
        <w:t>j</w:t>
      </w:r>
      <w:r w:rsidRPr="00AC6D73">
        <w:t xml:space="preserve">e pateikta informacija. Iki tyrimų pradžios suderinti parinktas vietas su </w:t>
      </w:r>
      <w:r w:rsidR="00AC6D73" w:rsidRPr="00AC6D73">
        <w:t xml:space="preserve">atsakingu už sutartį </w:t>
      </w:r>
      <w:r w:rsidR="63A502E9" w:rsidRPr="00AC6D73">
        <w:t>Užsakov</w:t>
      </w:r>
      <w:r w:rsidR="00AC6D73" w:rsidRPr="00AC6D73">
        <w:t>o atstovu</w:t>
      </w:r>
      <w:r w:rsidR="4DFABB32" w:rsidRPr="00AC6D73">
        <w:t>.</w:t>
      </w:r>
    </w:p>
    <w:p w14:paraId="25CA9607" w14:textId="5CD14301" w:rsidR="00861047" w:rsidRPr="00AC6D73" w:rsidRDefault="00861047" w:rsidP="00861047">
      <w:pPr>
        <w:tabs>
          <w:tab w:val="left" w:pos="1260"/>
          <w:tab w:val="left" w:pos="1740"/>
        </w:tabs>
        <w:jc w:val="both"/>
        <w:rPr>
          <w:bCs/>
        </w:rPr>
      </w:pPr>
      <w:r w:rsidRPr="00AC6D73">
        <w:t xml:space="preserve">3.2.1.2. Nustatyti tikslias </w:t>
      </w:r>
      <w:r w:rsidR="0002262B" w:rsidRPr="00AC6D73">
        <w:t xml:space="preserve">(galutines) </w:t>
      </w:r>
      <w:r w:rsidRPr="00AC6D73">
        <w:t xml:space="preserve">visų </w:t>
      </w:r>
      <w:r w:rsidR="0002262B" w:rsidRPr="00AC6D73">
        <w:t xml:space="preserve">tyrimo vietų </w:t>
      </w:r>
      <w:r w:rsidRPr="00AC6D73">
        <w:t>matavimo</w:t>
      </w:r>
      <w:r w:rsidRPr="00AC6D73">
        <w:rPr>
          <w:bCs/>
        </w:rPr>
        <w:t xml:space="preserve"> išdėstymo taškų LKS-94 koordinates.</w:t>
      </w:r>
    </w:p>
    <w:p w14:paraId="67EA3FD1" w14:textId="22ADAA42" w:rsidR="00861047" w:rsidRPr="00AC6D73" w:rsidRDefault="3846B0F0" w:rsidP="00861047">
      <w:pPr>
        <w:jc w:val="both"/>
      </w:pPr>
      <w:r w:rsidRPr="00AC6D73">
        <w:t xml:space="preserve">3.2.1.3. </w:t>
      </w:r>
      <w:r w:rsidR="2BBE1B16" w:rsidRPr="00AC6D73">
        <w:t>P</w:t>
      </w:r>
      <w:r w:rsidR="6B665C7B" w:rsidRPr="00AC6D73">
        <w:t xml:space="preserve">arengti </w:t>
      </w:r>
      <w:r w:rsidR="00F2271A">
        <w:t>P</w:t>
      </w:r>
      <w:r w:rsidR="2BBE1B16">
        <w:t>aslaugų</w:t>
      </w:r>
      <w:r w:rsidR="2BBE1B16" w:rsidRPr="00AC6D73">
        <w:t xml:space="preserve"> teikimo planą </w:t>
      </w:r>
      <w:r w:rsidR="66A416F9" w:rsidRPr="00AC6D73">
        <w:t>ir</w:t>
      </w:r>
      <w:r w:rsidR="2BBE1B16" w:rsidRPr="00AC6D73">
        <w:t xml:space="preserve"> suderin</w:t>
      </w:r>
      <w:r w:rsidR="382828B3" w:rsidRPr="00AC6D73">
        <w:t>ti</w:t>
      </w:r>
      <w:r w:rsidR="2BBE1B16" w:rsidRPr="00AC6D73">
        <w:t xml:space="preserve"> su </w:t>
      </w:r>
      <w:r w:rsidR="00AC6D73" w:rsidRPr="00AC6D73">
        <w:t>atsakingu už sutartį Užsakovo atstovu</w:t>
      </w:r>
      <w:r w:rsidR="2BBE1B16" w:rsidRPr="00AC6D73">
        <w:t xml:space="preserve"> per 10 da</w:t>
      </w:r>
      <w:r w:rsidR="12B01E6F" w:rsidRPr="00AC6D73">
        <w:t>rbo dienų nuo sutarties įsigaliojimo dienos.</w:t>
      </w:r>
      <w:r w:rsidR="4BE0FDFD" w:rsidRPr="00AC6D73">
        <w:t xml:space="preserve"> </w:t>
      </w:r>
    </w:p>
    <w:p w14:paraId="209F1463" w14:textId="573F4332" w:rsidR="00861047" w:rsidRPr="00AC6D73" w:rsidRDefault="3846B0F0" w:rsidP="00861047">
      <w:pPr>
        <w:tabs>
          <w:tab w:val="left" w:pos="1260"/>
          <w:tab w:val="left" w:pos="1740"/>
        </w:tabs>
        <w:jc w:val="both"/>
      </w:pPr>
      <w:r w:rsidRPr="00AC6D73">
        <w:t xml:space="preserve">3.2.1.4. </w:t>
      </w:r>
      <w:r w:rsidR="6E3454E7" w:rsidRPr="00AC6D73">
        <w:t>Turėti</w:t>
      </w:r>
      <w:r w:rsidR="1E5B0A88" w:rsidRPr="00AC6D73">
        <w:t xml:space="preserve"> </w:t>
      </w:r>
      <w:r w:rsidR="00ED6417" w:rsidRPr="00AC6D73">
        <w:t>automatinius jutiklius</w:t>
      </w:r>
      <w:r w:rsidR="06EE4DBD">
        <w:t xml:space="preserve"> ir skaitiklius</w:t>
      </w:r>
      <w:r w:rsidRPr="00AC6D73">
        <w:t xml:space="preserve">, kurių techninės savybės atitinka </w:t>
      </w:r>
      <w:r w:rsidR="00ED6417" w:rsidRPr="00AC6D73">
        <w:t>4 ir 5</w:t>
      </w:r>
      <w:r w:rsidR="4FDED832" w:rsidRPr="00AC6D73">
        <w:t xml:space="preserve"> lentelė</w:t>
      </w:r>
      <w:r w:rsidR="00ED6417" w:rsidRPr="00AC6D73">
        <w:t>s</w:t>
      </w:r>
      <w:r w:rsidR="4FDED832" w:rsidRPr="00AC6D73">
        <w:t xml:space="preserve">e </w:t>
      </w:r>
      <w:r w:rsidRPr="00AC6D73">
        <w:t xml:space="preserve">pateiktus reikalavimus </w:t>
      </w:r>
      <w:r w:rsidR="4FFF5B7C">
        <w:t>bei</w:t>
      </w:r>
      <w:r w:rsidRPr="00AC6D73">
        <w:t xml:space="preserve"> atlikti matavimus suderintose su </w:t>
      </w:r>
      <w:r w:rsidR="00AC6D73" w:rsidRPr="00AC6D73">
        <w:t>atsakingu už sutartį Užsakovo atstovu</w:t>
      </w:r>
      <w:r w:rsidRPr="00AC6D73">
        <w:t xml:space="preserve"> vietose pagal </w:t>
      </w:r>
      <w:r w:rsidR="3268334D" w:rsidRPr="00AC6D73">
        <w:t>s</w:t>
      </w:r>
      <w:r w:rsidR="71814699" w:rsidRPr="00AC6D73">
        <w:t>uderintą</w:t>
      </w:r>
      <w:r w:rsidR="474EEE31" w:rsidRPr="00AC6D73">
        <w:t xml:space="preserve"> </w:t>
      </w:r>
      <w:r w:rsidR="001671E0">
        <w:t>P</w:t>
      </w:r>
      <w:r w:rsidR="474EEE31">
        <w:t>aslaugų</w:t>
      </w:r>
      <w:r w:rsidR="474EEE31" w:rsidRPr="00AC6D73">
        <w:t xml:space="preserve"> teikimo planą</w:t>
      </w:r>
      <w:r w:rsidRPr="00AC6D73">
        <w:t xml:space="preserve"> laikantis visų </w:t>
      </w:r>
      <w:r w:rsidR="00ED6417" w:rsidRPr="00AC6D73">
        <w:t xml:space="preserve">automatinių jutiklių </w:t>
      </w:r>
      <w:r w:rsidR="071AEA07">
        <w:t xml:space="preserve">ir skaitiklių </w:t>
      </w:r>
      <w:r>
        <w:t>gamintoj</w:t>
      </w:r>
      <w:r w:rsidR="3C96F85A">
        <w:t>ų</w:t>
      </w:r>
      <w:r w:rsidRPr="00AC6D73">
        <w:t xml:space="preserve"> reikalavimų.</w:t>
      </w:r>
    </w:p>
    <w:p w14:paraId="11DDDD2E" w14:textId="244FCAA5" w:rsidR="00861047" w:rsidRPr="00AC6D73" w:rsidRDefault="3846B0F0" w:rsidP="00861047">
      <w:pPr>
        <w:tabs>
          <w:tab w:val="left" w:pos="1260"/>
          <w:tab w:val="left" w:pos="1740"/>
        </w:tabs>
        <w:jc w:val="both"/>
      </w:pPr>
      <w:r w:rsidRPr="00AC6D73">
        <w:t xml:space="preserve">3.2.1.5. </w:t>
      </w:r>
      <w:r w:rsidR="267B4B56" w:rsidRPr="00AC6D73">
        <w:t>D</w:t>
      </w:r>
      <w:r w:rsidRPr="00AC6D73">
        <w:t xml:space="preserve">okumentuoti visas atliekamas veiklas: nufotografuoti kiekvieną tyrimų vietą bei objektus esančius rytų, pietų, vakarų ir šiaurės kryptimis (atitinkamai – R, P, V, Š) žiūrint iš </w:t>
      </w:r>
      <w:r w:rsidR="00ED6417" w:rsidRPr="00AC6D73">
        <w:t xml:space="preserve">automatinių jutiklių </w:t>
      </w:r>
      <w:r w:rsidR="28D73BA2">
        <w:t xml:space="preserve">ir skaitiklių </w:t>
      </w:r>
      <w:r w:rsidR="00ED6417" w:rsidRPr="00AC6D73">
        <w:t>instaliavimo</w:t>
      </w:r>
      <w:r w:rsidRPr="00AC6D73">
        <w:t xml:space="preserve"> taško, </w:t>
      </w:r>
      <w:r w:rsidR="00AC6D73" w:rsidRPr="00AC6D73">
        <w:t>matavimų pradžios</w:t>
      </w:r>
      <w:r w:rsidRPr="00AC6D73">
        <w:t xml:space="preserve"> ir </w:t>
      </w:r>
      <w:r w:rsidR="00AC6D73" w:rsidRPr="00AC6D73">
        <w:t>pabaigos</w:t>
      </w:r>
      <w:r w:rsidRPr="00AC6D73">
        <w:t xml:space="preserve"> datas ir laikus (minutės tikslumu).</w:t>
      </w:r>
    </w:p>
    <w:p w14:paraId="077ADE91" w14:textId="4EE60E0C" w:rsidR="00861047" w:rsidRPr="00AC6D73" w:rsidRDefault="3846B0F0" w:rsidP="08BC11F0">
      <w:pPr>
        <w:tabs>
          <w:tab w:val="left" w:pos="1260"/>
          <w:tab w:val="left" w:pos="1740"/>
        </w:tabs>
        <w:jc w:val="both"/>
      </w:pPr>
      <w:r w:rsidRPr="00AC6D73">
        <w:t xml:space="preserve">3.2.1.6. </w:t>
      </w:r>
      <w:r w:rsidR="00ED6417" w:rsidRPr="00AC6D73">
        <w:t>Laikytis visų matavimo kokybės užtikrinimo ir kitų reikalavimų, pateiktų 3.</w:t>
      </w:r>
      <w:r w:rsidR="00AC6D73" w:rsidRPr="00AC6D73">
        <w:t>4</w:t>
      </w:r>
      <w:r w:rsidR="00ED6417" w:rsidRPr="00AC6D73">
        <w:t xml:space="preserve"> papunktyje.</w:t>
      </w:r>
    </w:p>
    <w:p w14:paraId="0FB924A4" w14:textId="30AFC0C0" w:rsidR="00861047" w:rsidRPr="00AC6D73" w:rsidRDefault="4BE0FDFD" w:rsidP="00861047">
      <w:pPr>
        <w:tabs>
          <w:tab w:val="left" w:pos="1260"/>
          <w:tab w:val="left" w:pos="1740"/>
        </w:tabs>
        <w:jc w:val="both"/>
      </w:pPr>
      <w:r w:rsidRPr="00AC6D73">
        <w:t>3.2.1.7.</w:t>
      </w:r>
      <w:r w:rsidR="3846B0F0" w:rsidRPr="00AC6D73">
        <w:t xml:space="preserve"> </w:t>
      </w:r>
      <w:r w:rsidR="00ED6417" w:rsidRPr="00AC6D73">
        <w:t xml:space="preserve">Ne rečiau kaip kartą per 3 mėnesius </w:t>
      </w:r>
      <w:r w:rsidR="3E69DDC3">
        <w:t xml:space="preserve">skaičiuojant nuo matavimų pradžios, </w:t>
      </w:r>
      <w:r w:rsidR="00ED6417">
        <w:t>elektroniniu</w:t>
      </w:r>
      <w:r w:rsidR="00ED6417" w:rsidRPr="00AC6D73">
        <w:t xml:space="preserve"> paštu pateikti </w:t>
      </w:r>
      <w:r w:rsidR="00AC6D73" w:rsidRPr="00AC6D73">
        <w:t>atsakingam už sutartį Užsakovo atstovui</w:t>
      </w:r>
      <w:r w:rsidR="00ED6417" w:rsidRPr="00AC6D73">
        <w:t xml:space="preserve"> informaciją (ataskaitą) apie 1-o uždavinio įgyvendinimo eigą.</w:t>
      </w:r>
    </w:p>
    <w:p w14:paraId="4CBF5163" w14:textId="237A67B6" w:rsidR="00861047" w:rsidRPr="00AC6D73" w:rsidRDefault="488B755B" w:rsidP="00861047">
      <w:pPr>
        <w:tabs>
          <w:tab w:val="left" w:pos="426"/>
          <w:tab w:val="left" w:pos="1260"/>
          <w:tab w:val="left" w:pos="1740"/>
        </w:tabs>
        <w:jc w:val="both"/>
      </w:pPr>
      <w:r>
        <w:t xml:space="preserve">3.2.1.8. </w:t>
      </w:r>
      <w:r w:rsidR="2169D094">
        <w:t xml:space="preserve">Instaliavus </w:t>
      </w:r>
      <w:r w:rsidR="13625B43">
        <w:t xml:space="preserve">automatinius jutiklius </w:t>
      </w:r>
      <w:r w:rsidR="006E6DF2">
        <w:t xml:space="preserve">ir skaitiklius </w:t>
      </w:r>
      <w:r w:rsidR="13625B43">
        <w:t>suderintose vietose, s</w:t>
      </w:r>
      <w:r w:rsidR="2169D094">
        <w:t xml:space="preserve">uteikti atsakingam už sutartį </w:t>
      </w:r>
      <w:r w:rsidR="13625B43">
        <w:t xml:space="preserve">Užsakovo atstovui </w:t>
      </w:r>
      <w:r w:rsidR="2169D094">
        <w:t>galimybę re</w:t>
      </w:r>
      <w:r w:rsidR="72462A9D">
        <w:t>a</w:t>
      </w:r>
      <w:r w:rsidR="2169D094">
        <w:t xml:space="preserve">liu laiku matyti visų instaliuotų automatinių jutiklių </w:t>
      </w:r>
      <w:r w:rsidR="0041164C">
        <w:t xml:space="preserve">ir skaitiklių </w:t>
      </w:r>
      <w:r w:rsidR="2169D094">
        <w:t xml:space="preserve">matavimo duomenis bei jutiklių </w:t>
      </w:r>
      <w:r w:rsidR="000B0AB0">
        <w:t xml:space="preserve">ir skaitiklių </w:t>
      </w:r>
      <w:r w:rsidR="2169D094">
        <w:t>veikimo vietą ir būseną.</w:t>
      </w:r>
    </w:p>
    <w:p w14:paraId="62A22A70" w14:textId="7B9625BA" w:rsidR="00861047" w:rsidRPr="00AC6D73" w:rsidRDefault="00861047" w:rsidP="00861047">
      <w:pPr>
        <w:tabs>
          <w:tab w:val="left" w:pos="1260"/>
          <w:tab w:val="left" w:pos="1740"/>
        </w:tabs>
        <w:jc w:val="both"/>
      </w:pPr>
      <w:r w:rsidRPr="00AC6D73">
        <w:t xml:space="preserve">3.2.1.9. Atlikus visus matavimus pagal </w:t>
      </w:r>
      <w:r w:rsidR="12C4F283" w:rsidRPr="00AC6D73">
        <w:t>suderintą</w:t>
      </w:r>
      <w:r w:rsidR="4DFABB32" w:rsidRPr="00AC6D73">
        <w:t xml:space="preserve"> </w:t>
      </w:r>
      <w:r w:rsidR="00B72FCB">
        <w:t>P</w:t>
      </w:r>
      <w:r w:rsidR="696DB248">
        <w:t>aslaugų</w:t>
      </w:r>
      <w:r w:rsidR="696DB248" w:rsidRPr="00AC6D73">
        <w:t xml:space="preserve"> teikimo</w:t>
      </w:r>
      <w:r w:rsidRPr="00AC6D73">
        <w:t xml:space="preserve"> planą, pateikti *.</w:t>
      </w:r>
      <w:proofErr w:type="spellStart"/>
      <w:r w:rsidRPr="00AC6D73">
        <w:t>xlsx</w:t>
      </w:r>
      <w:proofErr w:type="spellEnd"/>
      <w:r w:rsidRPr="00AC6D73">
        <w:t xml:space="preserve"> formato lenteles su visais tyrimų rezultatais</w:t>
      </w:r>
      <w:r w:rsidR="427CFF53">
        <w:t xml:space="preserve"> (</w:t>
      </w:r>
      <w:proofErr w:type="spellStart"/>
      <w:r w:rsidR="427CFF53">
        <w:t>vidurkinimo</w:t>
      </w:r>
      <w:proofErr w:type="spellEnd"/>
      <w:r w:rsidR="427CFF53">
        <w:t xml:space="preserve"> laikas 1 val. bei 24 val.),</w:t>
      </w:r>
      <w:r w:rsidRPr="00AC6D73">
        <w:t xml:space="preserve"> vadovaujantis 3.</w:t>
      </w:r>
      <w:r w:rsidR="00AC6D73" w:rsidRPr="00AC6D73">
        <w:t>3</w:t>
      </w:r>
      <w:r w:rsidRPr="00AC6D73">
        <w:t xml:space="preserve"> papunktyje pateiktais reikalavimais.</w:t>
      </w:r>
    </w:p>
    <w:p w14:paraId="66983785" w14:textId="77777777" w:rsidR="00E3306C" w:rsidRPr="00AC6D73" w:rsidRDefault="00E3306C" w:rsidP="00861047">
      <w:pPr>
        <w:tabs>
          <w:tab w:val="left" w:pos="1260"/>
          <w:tab w:val="left" w:pos="1740"/>
        </w:tabs>
        <w:jc w:val="both"/>
      </w:pPr>
    </w:p>
    <w:p w14:paraId="76F271AF" w14:textId="1A82A677" w:rsidR="00E3306C" w:rsidRPr="00AC6D73" w:rsidRDefault="00E3306C" w:rsidP="00E3306C">
      <w:pPr>
        <w:jc w:val="both"/>
      </w:pPr>
      <w:r w:rsidRPr="00AC6D73">
        <w:t>1 lentelė. NO</w:t>
      </w:r>
      <w:r w:rsidRPr="00AC6D73">
        <w:rPr>
          <w:vertAlign w:val="subscript"/>
        </w:rPr>
        <w:t>2</w:t>
      </w:r>
      <w:r w:rsidRPr="00AC6D73">
        <w:t>, NH</w:t>
      </w:r>
      <w:r w:rsidRPr="00AC6D73">
        <w:rPr>
          <w:vertAlign w:val="subscript"/>
        </w:rPr>
        <w:t xml:space="preserve">3, </w:t>
      </w:r>
      <w:r w:rsidRPr="00AC6D73">
        <w:t>KD</w:t>
      </w:r>
      <w:r w:rsidRPr="00AC6D73">
        <w:rPr>
          <w:vertAlign w:val="subscript"/>
        </w:rPr>
        <w:t>1</w:t>
      </w:r>
      <w:r w:rsidRPr="00AC6D73">
        <w:t>, KD</w:t>
      </w:r>
      <w:r w:rsidRPr="00AC6D73">
        <w:rPr>
          <w:vertAlign w:val="subscript"/>
        </w:rPr>
        <w:t>2,5</w:t>
      </w:r>
      <w:r w:rsidRPr="00AC6D73">
        <w:t>,</w:t>
      </w:r>
      <w:r w:rsidRPr="00AC6D73">
        <w:rPr>
          <w:vertAlign w:val="subscript"/>
        </w:rPr>
        <w:t xml:space="preserve"> </w:t>
      </w:r>
      <w:r w:rsidRPr="00AC6D73">
        <w:t>KD</w:t>
      </w:r>
      <w:r w:rsidRPr="00AC6D73">
        <w:rPr>
          <w:vertAlign w:val="subscript"/>
        </w:rPr>
        <w:t xml:space="preserve">10 </w:t>
      </w:r>
      <w:r w:rsidR="00EB14D3">
        <w:t>preliminarios</w:t>
      </w:r>
      <w:r w:rsidR="00532DC8">
        <w:t xml:space="preserve"> </w:t>
      </w:r>
      <w:r w:rsidRPr="00AC6D73">
        <w:t>tyrimų vietos ir matavimo taškų skaičius.</w:t>
      </w:r>
    </w:p>
    <w:tbl>
      <w:tblPr>
        <w:tblW w:w="9509" w:type="dxa"/>
        <w:tblInd w:w="-45" w:type="dxa"/>
        <w:tblLayout w:type="fixed"/>
        <w:tblLook w:val="04A0" w:firstRow="1" w:lastRow="0" w:firstColumn="1" w:lastColumn="0" w:noHBand="0" w:noVBand="1"/>
      </w:tblPr>
      <w:tblGrid>
        <w:gridCol w:w="840"/>
        <w:gridCol w:w="22"/>
        <w:gridCol w:w="2410"/>
        <w:gridCol w:w="3685"/>
        <w:gridCol w:w="1270"/>
        <w:gridCol w:w="6"/>
        <w:gridCol w:w="1276"/>
      </w:tblGrid>
      <w:tr w:rsidR="00E3306C" w:rsidRPr="00AC6D73" w14:paraId="6E79E1CB" w14:textId="77777777" w:rsidTr="00B054FA">
        <w:trPr>
          <w:trHeight w:val="300"/>
          <w:tblHeader/>
        </w:trPr>
        <w:tc>
          <w:tcPr>
            <w:tcW w:w="862" w:type="dxa"/>
            <w:gridSpan w:val="2"/>
            <w:vMerge w:val="restart"/>
            <w:tcBorders>
              <w:top w:val="single" w:sz="4" w:space="0" w:color="000000"/>
              <w:left w:val="single" w:sz="4" w:space="0" w:color="000000"/>
            </w:tcBorders>
            <w:vAlign w:val="center"/>
          </w:tcPr>
          <w:p w14:paraId="4E004880" w14:textId="77777777" w:rsidR="00E3306C" w:rsidRPr="00AC6D73" w:rsidRDefault="00E3306C" w:rsidP="00B054FA">
            <w:pPr>
              <w:snapToGrid w:val="0"/>
              <w:jc w:val="center"/>
              <w:rPr>
                <w:b/>
                <w:bCs/>
              </w:rPr>
            </w:pPr>
            <w:r w:rsidRPr="00AC6D73">
              <w:rPr>
                <w:b/>
                <w:bCs/>
              </w:rPr>
              <w:t>Eil. Nr.</w:t>
            </w:r>
          </w:p>
        </w:tc>
        <w:tc>
          <w:tcPr>
            <w:tcW w:w="2410" w:type="dxa"/>
            <w:vMerge w:val="restart"/>
            <w:tcBorders>
              <w:top w:val="single" w:sz="4" w:space="0" w:color="000000"/>
              <w:left w:val="single" w:sz="4" w:space="0" w:color="000000"/>
            </w:tcBorders>
            <w:vAlign w:val="center"/>
          </w:tcPr>
          <w:p w14:paraId="7BEA2F23" w14:textId="77777777" w:rsidR="00E3306C" w:rsidRPr="00AC6D73" w:rsidRDefault="00E3306C" w:rsidP="00B054FA">
            <w:pPr>
              <w:snapToGrid w:val="0"/>
              <w:jc w:val="center"/>
              <w:rPr>
                <w:b/>
                <w:bCs/>
              </w:rPr>
            </w:pPr>
            <w:r w:rsidRPr="00AC6D73">
              <w:rPr>
                <w:b/>
                <w:bCs/>
              </w:rPr>
              <w:t>Tyrimų vietos kodas</w:t>
            </w:r>
          </w:p>
        </w:tc>
        <w:tc>
          <w:tcPr>
            <w:tcW w:w="3685" w:type="dxa"/>
            <w:vMerge w:val="restart"/>
            <w:tcBorders>
              <w:top w:val="single" w:sz="4" w:space="0" w:color="000000"/>
              <w:left w:val="single" w:sz="4" w:space="0" w:color="000000"/>
            </w:tcBorders>
            <w:vAlign w:val="center"/>
          </w:tcPr>
          <w:p w14:paraId="621F4D58" w14:textId="77777777" w:rsidR="00E3306C" w:rsidRPr="00AC6D73" w:rsidRDefault="00E3306C" w:rsidP="00B054FA">
            <w:pPr>
              <w:snapToGrid w:val="0"/>
              <w:jc w:val="center"/>
              <w:rPr>
                <w:b/>
                <w:bCs/>
              </w:rPr>
            </w:pPr>
            <w:r w:rsidRPr="00AC6D73">
              <w:rPr>
                <w:b/>
                <w:bCs/>
              </w:rPr>
              <w:t>Adresas</w:t>
            </w:r>
          </w:p>
        </w:tc>
        <w:tc>
          <w:tcPr>
            <w:tcW w:w="2552" w:type="dxa"/>
            <w:gridSpan w:val="3"/>
            <w:tcBorders>
              <w:top w:val="single" w:sz="4" w:space="0" w:color="000000"/>
              <w:left w:val="single" w:sz="4" w:space="0" w:color="000000"/>
              <w:bottom w:val="single" w:sz="4" w:space="0" w:color="000000"/>
              <w:right w:val="single" w:sz="4" w:space="0" w:color="000000"/>
            </w:tcBorders>
            <w:vAlign w:val="center"/>
          </w:tcPr>
          <w:p w14:paraId="65E71E14" w14:textId="77777777" w:rsidR="00E3306C" w:rsidRPr="00AC6D73" w:rsidRDefault="00E3306C" w:rsidP="00B054FA">
            <w:pPr>
              <w:snapToGrid w:val="0"/>
              <w:jc w:val="center"/>
              <w:rPr>
                <w:b/>
                <w:bCs/>
              </w:rPr>
            </w:pPr>
            <w:r w:rsidRPr="00AC6D73">
              <w:rPr>
                <w:b/>
                <w:bCs/>
              </w:rPr>
              <w:t>Matavimo taškų koordinatės (LKS-94)</w:t>
            </w:r>
          </w:p>
        </w:tc>
      </w:tr>
      <w:tr w:rsidR="00E3306C" w:rsidRPr="00AC6D73" w14:paraId="529E7910" w14:textId="77777777" w:rsidTr="00B054FA">
        <w:trPr>
          <w:trHeight w:val="300"/>
          <w:tblHeader/>
        </w:trPr>
        <w:tc>
          <w:tcPr>
            <w:tcW w:w="862" w:type="dxa"/>
            <w:gridSpan w:val="2"/>
            <w:vMerge/>
            <w:tcBorders>
              <w:left w:val="single" w:sz="4" w:space="0" w:color="000000"/>
              <w:bottom w:val="single" w:sz="4" w:space="0" w:color="000000"/>
            </w:tcBorders>
            <w:vAlign w:val="center"/>
          </w:tcPr>
          <w:p w14:paraId="54D8249A" w14:textId="77777777" w:rsidR="00E3306C" w:rsidRPr="00AC6D73" w:rsidRDefault="00E3306C">
            <w:pPr>
              <w:snapToGrid w:val="0"/>
              <w:jc w:val="center"/>
              <w:rPr>
                <w:b/>
                <w:bCs/>
              </w:rPr>
            </w:pPr>
          </w:p>
        </w:tc>
        <w:tc>
          <w:tcPr>
            <w:tcW w:w="2410" w:type="dxa"/>
            <w:vMerge/>
            <w:tcBorders>
              <w:left w:val="single" w:sz="4" w:space="0" w:color="000000"/>
              <w:bottom w:val="single" w:sz="4" w:space="0" w:color="000000"/>
            </w:tcBorders>
            <w:vAlign w:val="center"/>
          </w:tcPr>
          <w:p w14:paraId="03010B87" w14:textId="77777777" w:rsidR="00E3306C" w:rsidRPr="00AC6D73" w:rsidRDefault="00E3306C">
            <w:pPr>
              <w:snapToGrid w:val="0"/>
              <w:jc w:val="center"/>
              <w:rPr>
                <w:b/>
                <w:bCs/>
              </w:rPr>
            </w:pPr>
          </w:p>
        </w:tc>
        <w:tc>
          <w:tcPr>
            <w:tcW w:w="3685" w:type="dxa"/>
            <w:vMerge/>
            <w:tcBorders>
              <w:left w:val="single" w:sz="4" w:space="0" w:color="000000"/>
              <w:bottom w:val="single" w:sz="4" w:space="0" w:color="000000"/>
            </w:tcBorders>
            <w:vAlign w:val="center"/>
          </w:tcPr>
          <w:p w14:paraId="5A23FCE1" w14:textId="77777777" w:rsidR="00E3306C" w:rsidRPr="00AC6D73" w:rsidRDefault="00E3306C">
            <w:pPr>
              <w:snapToGrid w:val="0"/>
              <w:jc w:val="center"/>
              <w:rPr>
                <w:b/>
                <w:bCs/>
              </w:rPr>
            </w:pP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1A91E7B" w14:textId="77777777" w:rsidR="00E3306C" w:rsidRPr="00AC6D73" w:rsidRDefault="00E3306C">
            <w:pPr>
              <w:snapToGrid w:val="0"/>
              <w:jc w:val="center"/>
              <w:rPr>
                <w:b/>
                <w:bCs/>
              </w:rPr>
            </w:pPr>
            <w:r w:rsidRPr="00AC6D73">
              <w:rPr>
                <w:b/>
                <w:bCs/>
              </w:rPr>
              <w:t>X</w:t>
            </w:r>
          </w:p>
        </w:tc>
        <w:tc>
          <w:tcPr>
            <w:tcW w:w="1276" w:type="dxa"/>
            <w:tcBorders>
              <w:top w:val="single" w:sz="4" w:space="0" w:color="000000"/>
              <w:left w:val="single" w:sz="4" w:space="0" w:color="000000"/>
              <w:bottom w:val="single" w:sz="4" w:space="0" w:color="000000"/>
              <w:right w:val="single" w:sz="4" w:space="0" w:color="000000"/>
            </w:tcBorders>
            <w:vAlign w:val="center"/>
          </w:tcPr>
          <w:p w14:paraId="40031DE4" w14:textId="77777777" w:rsidR="00E3306C" w:rsidRPr="00AC6D73" w:rsidRDefault="00E3306C">
            <w:pPr>
              <w:snapToGrid w:val="0"/>
              <w:jc w:val="center"/>
              <w:rPr>
                <w:b/>
                <w:bCs/>
              </w:rPr>
            </w:pPr>
            <w:r w:rsidRPr="00AC6D73">
              <w:rPr>
                <w:b/>
                <w:bCs/>
              </w:rPr>
              <w:t>Y</w:t>
            </w:r>
          </w:p>
        </w:tc>
      </w:tr>
      <w:tr w:rsidR="00E3306C" w:rsidRPr="00AC6D73" w14:paraId="56DA4734" w14:textId="77777777">
        <w:trPr>
          <w:trHeight w:val="300"/>
        </w:trPr>
        <w:tc>
          <w:tcPr>
            <w:tcW w:w="9509" w:type="dxa"/>
            <w:gridSpan w:val="7"/>
            <w:tcBorders>
              <w:top w:val="single" w:sz="4" w:space="0" w:color="000000"/>
              <w:left w:val="single" w:sz="4" w:space="0" w:color="000000"/>
              <w:bottom w:val="single" w:sz="4" w:space="0" w:color="000000"/>
              <w:right w:val="single" w:sz="4" w:space="0" w:color="000000"/>
            </w:tcBorders>
            <w:vAlign w:val="center"/>
          </w:tcPr>
          <w:p w14:paraId="24972E5C" w14:textId="77777777" w:rsidR="00E3306C" w:rsidRPr="00AC6D73" w:rsidRDefault="00E3306C" w:rsidP="00B054FA">
            <w:pPr>
              <w:snapToGrid w:val="0"/>
              <w:rPr>
                <w:b/>
                <w:bCs/>
              </w:rPr>
            </w:pPr>
            <w:r w:rsidRPr="00AC6D73">
              <w:rPr>
                <w:b/>
                <w:bCs/>
              </w:rPr>
              <w:t>Vilniaus miesto aglomeracija</w:t>
            </w:r>
          </w:p>
        </w:tc>
      </w:tr>
      <w:tr w:rsidR="00E3306C" w:rsidRPr="00AC6D73" w14:paraId="74F24A90"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0EEA702F"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52DE69D4" w14:textId="77777777" w:rsidR="00E3306C" w:rsidRPr="00AC6D73" w:rsidRDefault="00E3306C">
            <w:pPr>
              <w:snapToGrid w:val="0"/>
              <w:jc w:val="both"/>
            </w:pPr>
            <w:r w:rsidRPr="00AC6D73">
              <w:t>Vilnius_1</w:t>
            </w:r>
          </w:p>
        </w:tc>
        <w:tc>
          <w:tcPr>
            <w:tcW w:w="3685" w:type="dxa"/>
            <w:tcBorders>
              <w:top w:val="single" w:sz="4" w:space="0" w:color="000000"/>
              <w:left w:val="single" w:sz="4" w:space="0" w:color="000000"/>
              <w:bottom w:val="single" w:sz="4" w:space="0" w:color="000000"/>
            </w:tcBorders>
            <w:vAlign w:val="center"/>
          </w:tcPr>
          <w:p w14:paraId="398ED10B" w14:textId="77777777" w:rsidR="00E3306C" w:rsidRPr="00AC6D73" w:rsidRDefault="00E3306C">
            <w:pPr>
              <w:snapToGrid w:val="0"/>
              <w:jc w:val="both"/>
            </w:pPr>
            <w:r w:rsidRPr="00AC6D73">
              <w:t>Kęstučio g. 27, Vilnius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6F66378" w14:textId="77777777" w:rsidR="00E3306C" w:rsidRPr="00AC6D73" w:rsidRDefault="00E3306C">
            <w:pPr>
              <w:snapToGrid w:val="0"/>
              <w:jc w:val="both"/>
            </w:pPr>
            <w:r w:rsidRPr="00AC6D73">
              <w:t>580680</w:t>
            </w:r>
          </w:p>
        </w:tc>
        <w:tc>
          <w:tcPr>
            <w:tcW w:w="1276" w:type="dxa"/>
            <w:tcBorders>
              <w:top w:val="single" w:sz="4" w:space="0" w:color="000000"/>
              <w:left w:val="single" w:sz="4" w:space="0" w:color="000000"/>
              <w:bottom w:val="single" w:sz="4" w:space="0" w:color="000000"/>
              <w:right w:val="single" w:sz="4" w:space="0" w:color="000000"/>
            </w:tcBorders>
            <w:vAlign w:val="center"/>
          </w:tcPr>
          <w:p w14:paraId="2552CF95" w14:textId="77777777" w:rsidR="00E3306C" w:rsidRPr="00AC6D73" w:rsidRDefault="00E3306C">
            <w:pPr>
              <w:snapToGrid w:val="0"/>
              <w:jc w:val="both"/>
            </w:pPr>
            <w:r w:rsidRPr="00AC6D73">
              <w:t>6062498</w:t>
            </w:r>
          </w:p>
        </w:tc>
      </w:tr>
      <w:tr w:rsidR="00E3306C" w:rsidRPr="00AC6D73" w14:paraId="29113D6F"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0E23627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E841A5B" w14:textId="77777777" w:rsidR="00E3306C" w:rsidRPr="00AC6D73" w:rsidRDefault="00E3306C">
            <w:pPr>
              <w:snapToGrid w:val="0"/>
              <w:jc w:val="both"/>
            </w:pPr>
            <w:r w:rsidRPr="00AC6D73">
              <w:t>Vilnius_2</w:t>
            </w:r>
          </w:p>
        </w:tc>
        <w:tc>
          <w:tcPr>
            <w:tcW w:w="3685" w:type="dxa"/>
            <w:tcBorders>
              <w:top w:val="single" w:sz="4" w:space="0" w:color="000000"/>
              <w:left w:val="single" w:sz="4" w:space="0" w:color="000000"/>
              <w:bottom w:val="single" w:sz="4" w:space="0" w:color="000000"/>
            </w:tcBorders>
            <w:vAlign w:val="center"/>
          </w:tcPr>
          <w:p w14:paraId="2CF413B0" w14:textId="77777777" w:rsidR="00E3306C" w:rsidRPr="00AC6D73" w:rsidRDefault="00E3306C">
            <w:pPr>
              <w:snapToGrid w:val="0"/>
              <w:jc w:val="both"/>
            </w:pPr>
            <w:r w:rsidRPr="00AC6D73">
              <w:t xml:space="preserve">Panerių g. 37, Vilnius </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AA41FE1" w14:textId="77777777" w:rsidR="00E3306C" w:rsidRPr="00AC6D73" w:rsidRDefault="00E3306C">
            <w:pPr>
              <w:snapToGrid w:val="0"/>
              <w:jc w:val="both"/>
            </w:pPr>
            <w:r w:rsidRPr="00AC6D73">
              <w:t>581842</w:t>
            </w:r>
          </w:p>
        </w:tc>
        <w:tc>
          <w:tcPr>
            <w:tcW w:w="1276" w:type="dxa"/>
            <w:tcBorders>
              <w:top w:val="single" w:sz="4" w:space="0" w:color="000000"/>
              <w:left w:val="single" w:sz="4" w:space="0" w:color="000000"/>
              <w:bottom w:val="single" w:sz="4" w:space="0" w:color="000000"/>
              <w:right w:val="single" w:sz="4" w:space="0" w:color="000000"/>
            </w:tcBorders>
            <w:vAlign w:val="center"/>
          </w:tcPr>
          <w:p w14:paraId="7567C584" w14:textId="77777777" w:rsidR="00E3306C" w:rsidRPr="00AC6D73" w:rsidRDefault="00E3306C">
            <w:pPr>
              <w:snapToGrid w:val="0"/>
              <w:jc w:val="both"/>
            </w:pPr>
            <w:r w:rsidRPr="00AC6D73">
              <w:t>6059936</w:t>
            </w:r>
          </w:p>
        </w:tc>
      </w:tr>
      <w:tr w:rsidR="00E3306C" w:rsidRPr="00AC6D73" w14:paraId="5D25C6E8"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156E9522"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E5BE99B" w14:textId="77777777" w:rsidR="00E3306C" w:rsidRPr="00AC6D73" w:rsidRDefault="00E3306C">
            <w:pPr>
              <w:snapToGrid w:val="0"/>
              <w:jc w:val="both"/>
            </w:pPr>
            <w:r w:rsidRPr="00AC6D73">
              <w:t>Vilnius_OKTS03</w:t>
            </w:r>
          </w:p>
        </w:tc>
        <w:tc>
          <w:tcPr>
            <w:tcW w:w="3685" w:type="dxa"/>
            <w:tcBorders>
              <w:top w:val="single" w:sz="4" w:space="0" w:color="000000"/>
              <w:left w:val="single" w:sz="4" w:space="0" w:color="000000"/>
              <w:bottom w:val="single" w:sz="4" w:space="0" w:color="000000"/>
            </w:tcBorders>
            <w:vAlign w:val="center"/>
          </w:tcPr>
          <w:p w14:paraId="371DB840" w14:textId="77777777" w:rsidR="00E3306C" w:rsidRPr="00AC6D73" w:rsidRDefault="00E3306C">
            <w:pPr>
              <w:snapToGrid w:val="0"/>
              <w:jc w:val="both"/>
            </w:pPr>
            <w:r w:rsidRPr="00AC6D73">
              <w:t>Kareivių g. 1B, Vilnius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A323A08" w14:textId="77777777" w:rsidR="00E3306C" w:rsidRPr="00AC6D73" w:rsidRDefault="00E3306C">
            <w:pPr>
              <w:snapToGrid w:val="0"/>
              <w:jc w:val="both"/>
            </w:pPr>
            <w:r w:rsidRPr="00AC6D73">
              <w:t>583079</w:t>
            </w:r>
          </w:p>
        </w:tc>
        <w:tc>
          <w:tcPr>
            <w:tcW w:w="1276" w:type="dxa"/>
            <w:tcBorders>
              <w:top w:val="single" w:sz="4" w:space="0" w:color="000000"/>
              <w:left w:val="single" w:sz="4" w:space="0" w:color="000000"/>
              <w:bottom w:val="single" w:sz="4" w:space="0" w:color="000000"/>
              <w:right w:val="single" w:sz="4" w:space="0" w:color="000000"/>
            </w:tcBorders>
            <w:vAlign w:val="center"/>
          </w:tcPr>
          <w:p w14:paraId="43E90306" w14:textId="77777777" w:rsidR="00E3306C" w:rsidRPr="00AC6D73" w:rsidRDefault="00E3306C">
            <w:pPr>
              <w:snapToGrid w:val="0"/>
              <w:jc w:val="both"/>
            </w:pPr>
            <w:r w:rsidRPr="00AC6D73">
              <w:t>6065083</w:t>
            </w:r>
          </w:p>
        </w:tc>
      </w:tr>
      <w:tr w:rsidR="00E3306C" w:rsidRPr="00AC6D73" w14:paraId="50E1224E" w14:textId="77777777">
        <w:trPr>
          <w:trHeight w:val="300"/>
        </w:trPr>
        <w:tc>
          <w:tcPr>
            <w:tcW w:w="9509" w:type="dxa"/>
            <w:gridSpan w:val="7"/>
            <w:tcBorders>
              <w:top w:val="single" w:sz="4" w:space="0" w:color="000000"/>
              <w:left w:val="single" w:sz="4" w:space="0" w:color="000000"/>
              <w:bottom w:val="single" w:sz="4" w:space="0" w:color="000000"/>
              <w:right w:val="single" w:sz="4" w:space="0" w:color="000000"/>
            </w:tcBorders>
            <w:vAlign w:val="center"/>
          </w:tcPr>
          <w:p w14:paraId="0D4CA84C" w14:textId="77777777" w:rsidR="00E3306C" w:rsidRPr="00AC6D73" w:rsidRDefault="00E3306C">
            <w:pPr>
              <w:snapToGrid w:val="0"/>
              <w:jc w:val="both"/>
            </w:pPr>
            <w:r w:rsidRPr="00AC6D73">
              <w:rPr>
                <w:b/>
                <w:bCs/>
              </w:rPr>
              <w:t>Kauno miesto aglomeracija</w:t>
            </w:r>
          </w:p>
        </w:tc>
      </w:tr>
      <w:tr w:rsidR="00E3306C" w:rsidRPr="00AC6D73" w14:paraId="5600F7C7"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67EDFB1A"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2FC6FC72" w14:textId="77777777" w:rsidR="00E3306C" w:rsidRPr="00AC6D73" w:rsidRDefault="00E3306C">
            <w:pPr>
              <w:snapToGrid w:val="0"/>
              <w:jc w:val="both"/>
            </w:pPr>
            <w:r w:rsidRPr="00AC6D73">
              <w:t>Kaunas_1</w:t>
            </w:r>
          </w:p>
        </w:tc>
        <w:tc>
          <w:tcPr>
            <w:tcW w:w="3685" w:type="dxa"/>
            <w:tcBorders>
              <w:top w:val="single" w:sz="4" w:space="0" w:color="000000"/>
              <w:left w:val="single" w:sz="4" w:space="0" w:color="000000"/>
              <w:bottom w:val="single" w:sz="4" w:space="0" w:color="000000"/>
            </w:tcBorders>
            <w:vAlign w:val="center"/>
          </w:tcPr>
          <w:p w14:paraId="7FCF7FBF" w14:textId="77777777" w:rsidR="00E3306C" w:rsidRPr="00AC6D73" w:rsidRDefault="00E3306C">
            <w:pPr>
              <w:snapToGrid w:val="0"/>
              <w:jc w:val="both"/>
            </w:pPr>
            <w:r w:rsidRPr="00AC6D73">
              <w:t>Tilžės g. 22, Kaunas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664B686" w14:textId="77777777" w:rsidR="00E3306C" w:rsidRPr="00AC6D73" w:rsidRDefault="00E3306C">
            <w:pPr>
              <w:snapToGrid w:val="0"/>
              <w:jc w:val="both"/>
            </w:pPr>
            <w:r w:rsidRPr="00AC6D73">
              <w:t>492014</w:t>
            </w:r>
          </w:p>
        </w:tc>
        <w:tc>
          <w:tcPr>
            <w:tcW w:w="1276" w:type="dxa"/>
            <w:tcBorders>
              <w:top w:val="single" w:sz="4" w:space="0" w:color="000000"/>
              <w:left w:val="single" w:sz="4" w:space="0" w:color="000000"/>
              <w:bottom w:val="single" w:sz="4" w:space="0" w:color="000000"/>
              <w:right w:val="single" w:sz="4" w:space="0" w:color="000000"/>
            </w:tcBorders>
            <w:vAlign w:val="center"/>
          </w:tcPr>
          <w:p w14:paraId="70BB217F" w14:textId="77777777" w:rsidR="00E3306C" w:rsidRPr="00AC6D73" w:rsidRDefault="00E3306C">
            <w:pPr>
              <w:snapToGrid w:val="0"/>
              <w:jc w:val="both"/>
            </w:pPr>
            <w:r w:rsidRPr="00AC6D73">
              <w:t>6085948</w:t>
            </w:r>
          </w:p>
        </w:tc>
      </w:tr>
      <w:tr w:rsidR="00E3306C" w:rsidRPr="00AC6D73" w14:paraId="122F8802"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7E2E63D5"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54B8DAB6" w14:textId="77777777" w:rsidR="00E3306C" w:rsidRPr="00AC6D73" w:rsidRDefault="00E3306C">
            <w:pPr>
              <w:snapToGrid w:val="0"/>
              <w:jc w:val="both"/>
            </w:pPr>
            <w:r w:rsidRPr="00AC6D73">
              <w:t>Kaunas_OKTS41</w:t>
            </w:r>
          </w:p>
        </w:tc>
        <w:tc>
          <w:tcPr>
            <w:tcW w:w="3685" w:type="dxa"/>
            <w:tcBorders>
              <w:top w:val="single" w:sz="4" w:space="0" w:color="000000"/>
              <w:left w:val="single" w:sz="4" w:space="0" w:color="000000"/>
              <w:bottom w:val="single" w:sz="4" w:space="0" w:color="000000"/>
            </w:tcBorders>
            <w:vAlign w:val="center"/>
          </w:tcPr>
          <w:p w14:paraId="52AB6D87" w14:textId="77777777" w:rsidR="00E3306C" w:rsidRPr="00AC6D73" w:rsidRDefault="00E3306C">
            <w:pPr>
              <w:snapToGrid w:val="0"/>
              <w:jc w:val="both"/>
            </w:pPr>
            <w:r w:rsidRPr="00AC6D73">
              <w:t>Taikos pr. 115A, Kaunas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595C616" w14:textId="77777777" w:rsidR="00E3306C" w:rsidRPr="00AC6D73" w:rsidRDefault="00E3306C">
            <w:pPr>
              <w:snapToGrid w:val="0"/>
              <w:jc w:val="both"/>
            </w:pPr>
            <w:r w:rsidRPr="00AC6D73">
              <w:t>498913</w:t>
            </w:r>
          </w:p>
        </w:tc>
        <w:tc>
          <w:tcPr>
            <w:tcW w:w="1276" w:type="dxa"/>
            <w:tcBorders>
              <w:top w:val="single" w:sz="4" w:space="0" w:color="000000"/>
              <w:left w:val="single" w:sz="4" w:space="0" w:color="000000"/>
              <w:bottom w:val="single" w:sz="4" w:space="0" w:color="000000"/>
              <w:right w:val="single" w:sz="4" w:space="0" w:color="000000"/>
            </w:tcBorders>
            <w:vAlign w:val="center"/>
          </w:tcPr>
          <w:p w14:paraId="2DDCFF01" w14:textId="77777777" w:rsidR="00E3306C" w:rsidRPr="00AC6D73" w:rsidRDefault="00E3306C">
            <w:pPr>
              <w:snapToGrid w:val="0"/>
              <w:jc w:val="both"/>
            </w:pPr>
            <w:r w:rsidRPr="00AC6D73">
              <w:t>6086743</w:t>
            </w:r>
          </w:p>
        </w:tc>
      </w:tr>
      <w:tr w:rsidR="00E3306C" w:rsidRPr="00AC6D73" w14:paraId="32ACEE64" w14:textId="77777777">
        <w:trPr>
          <w:trHeight w:val="300"/>
        </w:trPr>
        <w:tc>
          <w:tcPr>
            <w:tcW w:w="9509" w:type="dxa"/>
            <w:gridSpan w:val="7"/>
            <w:tcBorders>
              <w:top w:val="single" w:sz="4" w:space="0" w:color="000000"/>
              <w:left w:val="single" w:sz="4" w:space="0" w:color="000000"/>
              <w:bottom w:val="single" w:sz="4" w:space="0" w:color="000000"/>
              <w:right w:val="single" w:sz="4" w:space="0" w:color="000000"/>
            </w:tcBorders>
            <w:vAlign w:val="center"/>
          </w:tcPr>
          <w:p w14:paraId="44816282" w14:textId="77777777" w:rsidR="00E3306C" w:rsidRPr="00AC6D73" w:rsidRDefault="00E3306C">
            <w:pPr>
              <w:snapToGrid w:val="0"/>
              <w:jc w:val="both"/>
              <w:rPr>
                <w:b/>
                <w:bCs/>
              </w:rPr>
            </w:pPr>
            <w:r w:rsidRPr="00AC6D73">
              <w:rPr>
                <w:b/>
                <w:bCs/>
              </w:rPr>
              <w:t>Zonos miestai</w:t>
            </w:r>
          </w:p>
        </w:tc>
      </w:tr>
      <w:tr w:rsidR="00E3306C" w:rsidRPr="00AC6D73" w14:paraId="0D0E6F85" w14:textId="77777777">
        <w:trPr>
          <w:trHeight w:val="300"/>
        </w:trPr>
        <w:tc>
          <w:tcPr>
            <w:tcW w:w="840" w:type="dxa"/>
            <w:tcBorders>
              <w:top w:val="single" w:sz="4" w:space="0" w:color="000000"/>
              <w:left w:val="single" w:sz="4" w:space="0" w:color="000000"/>
              <w:bottom w:val="single" w:sz="4" w:space="0" w:color="000000"/>
            </w:tcBorders>
            <w:vAlign w:val="center"/>
          </w:tcPr>
          <w:p w14:paraId="2F425203"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1E511535" w14:textId="77777777" w:rsidR="00E3306C" w:rsidRPr="00AC6D73" w:rsidRDefault="00E3306C">
            <w:pPr>
              <w:snapToGrid w:val="0"/>
              <w:jc w:val="both"/>
            </w:pPr>
            <w:r w:rsidRPr="00AC6D73">
              <w:t>Klaipeda_1</w:t>
            </w:r>
          </w:p>
        </w:tc>
        <w:tc>
          <w:tcPr>
            <w:tcW w:w="3685" w:type="dxa"/>
            <w:tcBorders>
              <w:top w:val="single" w:sz="4" w:space="0" w:color="000000"/>
              <w:left w:val="single" w:sz="4" w:space="0" w:color="000000"/>
              <w:bottom w:val="single" w:sz="4" w:space="0" w:color="000000"/>
            </w:tcBorders>
            <w:vAlign w:val="center"/>
          </w:tcPr>
          <w:p w14:paraId="27A75D1C" w14:textId="77777777" w:rsidR="00E3306C" w:rsidRPr="00AC6D73" w:rsidRDefault="00E3306C">
            <w:pPr>
              <w:snapToGrid w:val="0"/>
              <w:jc w:val="both"/>
            </w:pPr>
            <w:r w:rsidRPr="00AC6D73">
              <w:t>Aukštaičių g. 9, Klaipėda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AABC041" w14:textId="77777777" w:rsidR="00E3306C" w:rsidRPr="00AC6D73" w:rsidRDefault="00E3306C">
            <w:pPr>
              <w:snapToGrid w:val="0"/>
              <w:jc w:val="both"/>
            </w:pPr>
            <w:r w:rsidRPr="00AC6D73">
              <w:t>321560</w:t>
            </w:r>
          </w:p>
        </w:tc>
        <w:tc>
          <w:tcPr>
            <w:tcW w:w="1276" w:type="dxa"/>
            <w:tcBorders>
              <w:top w:val="single" w:sz="4" w:space="0" w:color="000000"/>
              <w:left w:val="single" w:sz="4" w:space="0" w:color="000000"/>
              <w:bottom w:val="single" w:sz="4" w:space="0" w:color="000000"/>
              <w:right w:val="single" w:sz="4" w:space="0" w:color="000000"/>
            </w:tcBorders>
            <w:vAlign w:val="center"/>
          </w:tcPr>
          <w:p w14:paraId="09FB6997" w14:textId="77777777" w:rsidR="00E3306C" w:rsidRPr="00AC6D73" w:rsidRDefault="00E3306C">
            <w:pPr>
              <w:snapToGrid w:val="0"/>
              <w:jc w:val="both"/>
            </w:pPr>
            <w:r w:rsidRPr="00AC6D73">
              <w:t>6178885</w:t>
            </w:r>
          </w:p>
        </w:tc>
      </w:tr>
      <w:tr w:rsidR="00E3306C" w:rsidRPr="00AC6D73" w14:paraId="04F53DB9" w14:textId="77777777">
        <w:trPr>
          <w:trHeight w:val="300"/>
        </w:trPr>
        <w:tc>
          <w:tcPr>
            <w:tcW w:w="840" w:type="dxa"/>
            <w:tcBorders>
              <w:top w:val="single" w:sz="4" w:space="0" w:color="000000"/>
              <w:left w:val="single" w:sz="4" w:space="0" w:color="000000"/>
              <w:bottom w:val="single" w:sz="4" w:space="0" w:color="000000"/>
            </w:tcBorders>
            <w:vAlign w:val="center"/>
          </w:tcPr>
          <w:p w14:paraId="7DD8F47D"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72861F0" w14:textId="77777777" w:rsidR="00E3306C" w:rsidRPr="00AC6D73" w:rsidRDefault="00E3306C">
            <w:pPr>
              <w:snapToGrid w:val="0"/>
              <w:jc w:val="both"/>
            </w:pPr>
            <w:r w:rsidRPr="00AC6D73">
              <w:t>Klaipeda_2</w:t>
            </w:r>
          </w:p>
        </w:tc>
        <w:tc>
          <w:tcPr>
            <w:tcW w:w="3685" w:type="dxa"/>
            <w:tcBorders>
              <w:top w:val="single" w:sz="4" w:space="0" w:color="000000"/>
              <w:left w:val="single" w:sz="4" w:space="0" w:color="000000"/>
              <w:bottom w:val="single" w:sz="4" w:space="0" w:color="000000"/>
            </w:tcBorders>
            <w:vAlign w:val="center"/>
          </w:tcPr>
          <w:p w14:paraId="3341F7D9" w14:textId="77777777" w:rsidR="00E3306C" w:rsidRPr="00AC6D73" w:rsidRDefault="00E3306C">
            <w:pPr>
              <w:snapToGrid w:val="0"/>
              <w:jc w:val="both"/>
            </w:pPr>
            <w:r w:rsidRPr="00AC6D73">
              <w:t>Jurbarko g. 51, Klaipėda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4CE1A80" w14:textId="77777777" w:rsidR="00E3306C" w:rsidRPr="00AC6D73" w:rsidRDefault="00E3306C">
            <w:pPr>
              <w:snapToGrid w:val="0"/>
              <w:jc w:val="both"/>
            </w:pPr>
            <w:r w:rsidRPr="00AC6D73">
              <w:t>321384</w:t>
            </w:r>
          </w:p>
        </w:tc>
        <w:tc>
          <w:tcPr>
            <w:tcW w:w="1276" w:type="dxa"/>
            <w:tcBorders>
              <w:top w:val="single" w:sz="4" w:space="0" w:color="000000"/>
              <w:left w:val="single" w:sz="4" w:space="0" w:color="000000"/>
              <w:bottom w:val="single" w:sz="4" w:space="0" w:color="000000"/>
              <w:right w:val="single" w:sz="4" w:space="0" w:color="000000"/>
            </w:tcBorders>
            <w:vAlign w:val="center"/>
          </w:tcPr>
          <w:p w14:paraId="71DB4BBB" w14:textId="77777777" w:rsidR="00E3306C" w:rsidRPr="00AC6D73" w:rsidRDefault="00E3306C">
            <w:pPr>
              <w:snapToGrid w:val="0"/>
              <w:jc w:val="both"/>
            </w:pPr>
            <w:r w:rsidRPr="00AC6D73">
              <w:t>6172910</w:t>
            </w:r>
          </w:p>
        </w:tc>
      </w:tr>
      <w:tr w:rsidR="00E3306C" w:rsidRPr="00AC6D73" w14:paraId="14625344" w14:textId="77777777">
        <w:trPr>
          <w:trHeight w:val="300"/>
        </w:trPr>
        <w:tc>
          <w:tcPr>
            <w:tcW w:w="840" w:type="dxa"/>
            <w:tcBorders>
              <w:top w:val="single" w:sz="4" w:space="0" w:color="000000"/>
              <w:left w:val="single" w:sz="4" w:space="0" w:color="000000"/>
              <w:bottom w:val="single" w:sz="4" w:space="0" w:color="000000"/>
            </w:tcBorders>
            <w:vAlign w:val="center"/>
          </w:tcPr>
          <w:p w14:paraId="4F4D8E3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6D54B92D" w14:textId="77777777" w:rsidR="00E3306C" w:rsidRPr="00AC6D73" w:rsidRDefault="00E3306C">
            <w:pPr>
              <w:snapToGrid w:val="0"/>
              <w:jc w:val="both"/>
            </w:pPr>
            <w:r w:rsidRPr="00AC6D73">
              <w:t>Klaipeda_OKTS31</w:t>
            </w:r>
          </w:p>
        </w:tc>
        <w:tc>
          <w:tcPr>
            <w:tcW w:w="3685" w:type="dxa"/>
            <w:tcBorders>
              <w:top w:val="single" w:sz="4" w:space="0" w:color="000000"/>
              <w:left w:val="single" w:sz="4" w:space="0" w:color="000000"/>
              <w:bottom w:val="single" w:sz="4" w:space="0" w:color="000000"/>
            </w:tcBorders>
            <w:vAlign w:val="center"/>
          </w:tcPr>
          <w:p w14:paraId="6650E935" w14:textId="77777777" w:rsidR="00E3306C" w:rsidRPr="00AC6D73" w:rsidRDefault="00E3306C">
            <w:pPr>
              <w:snapToGrid w:val="0"/>
              <w:jc w:val="both"/>
            </w:pPr>
            <w:r w:rsidRPr="00AC6D73">
              <w:t>Bangų g. 5, Klaipėda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90F8BD1" w14:textId="77777777" w:rsidR="00E3306C" w:rsidRPr="00AC6D73" w:rsidRDefault="00E3306C">
            <w:pPr>
              <w:snapToGrid w:val="0"/>
              <w:jc w:val="both"/>
            </w:pPr>
            <w:r w:rsidRPr="00AC6D73">
              <w:t>320353</w:t>
            </w:r>
          </w:p>
        </w:tc>
        <w:tc>
          <w:tcPr>
            <w:tcW w:w="1276" w:type="dxa"/>
            <w:tcBorders>
              <w:top w:val="single" w:sz="4" w:space="0" w:color="000000"/>
              <w:left w:val="single" w:sz="4" w:space="0" w:color="000000"/>
              <w:bottom w:val="single" w:sz="4" w:space="0" w:color="000000"/>
              <w:right w:val="single" w:sz="4" w:space="0" w:color="000000"/>
            </w:tcBorders>
            <w:vAlign w:val="center"/>
          </w:tcPr>
          <w:p w14:paraId="7473AA8A" w14:textId="77777777" w:rsidR="00E3306C" w:rsidRPr="00AC6D73" w:rsidRDefault="00E3306C">
            <w:pPr>
              <w:snapToGrid w:val="0"/>
              <w:jc w:val="both"/>
            </w:pPr>
            <w:r w:rsidRPr="00AC6D73">
              <w:t>6178480</w:t>
            </w:r>
          </w:p>
        </w:tc>
      </w:tr>
      <w:tr w:rsidR="00E3306C" w:rsidRPr="00AC6D73" w14:paraId="4656E79F" w14:textId="77777777">
        <w:trPr>
          <w:trHeight w:val="300"/>
        </w:trPr>
        <w:tc>
          <w:tcPr>
            <w:tcW w:w="840" w:type="dxa"/>
            <w:tcBorders>
              <w:top w:val="single" w:sz="4" w:space="0" w:color="000000"/>
              <w:left w:val="single" w:sz="4" w:space="0" w:color="000000"/>
              <w:bottom w:val="single" w:sz="4" w:space="0" w:color="000000"/>
            </w:tcBorders>
            <w:vAlign w:val="center"/>
          </w:tcPr>
          <w:p w14:paraId="1B21172C"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5F82A0B0" w14:textId="77777777" w:rsidR="00E3306C" w:rsidRPr="00AC6D73" w:rsidRDefault="00E3306C">
            <w:pPr>
              <w:snapToGrid w:val="0"/>
              <w:jc w:val="both"/>
            </w:pPr>
            <w:r w:rsidRPr="00AC6D73">
              <w:t>Siauliai_1</w:t>
            </w:r>
          </w:p>
        </w:tc>
        <w:tc>
          <w:tcPr>
            <w:tcW w:w="3685" w:type="dxa"/>
            <w:tcBorders>
              <w:top w:val="single" w:sz="4" w:space="0" w:color="000000"/>
              <w:left w:val="single" w:sz="4" w:space="0" w:color="000000"/>
              <w:bottom w:val="single" w:sz="4" w:space="0" w:color="000000"/>
            </w:tcBorders>
            <w:vAlign w:val="center"/>
          </w:tcPr>
          <w:p w14:paraId="315B7880" w14:textId="77777777" w:rsidR="00E3306C" w:rsidRPr="00AC6D73" w:rsidRDefault="00E3306C">
            <w:pPr>
              <w:snapToGrid w:val="0"/>
              <w:jc w:val="both"/>
            </w:pPr>
            <w:r w:rsidRPr="00AC6D73">
              <w:t>Tilžės g. 186, Šiauliai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D2A83F2" w14:textId="77777777" w:rsidR="00E3306C" w:rsidRPr="00AC6D73" w:rsidRDefault="00E3306C">
            <w:pPr>
              <w:snapToGrid w:val="0"/>
              <w:jc w:val="both"/>
            </w:pPr>
            <w:r w:rsidRPr="00AC6D73">
              <w:t>457450</w:t>
            </w:r>
          </w:p>
        </w:tc>
        <w:tc>
          <w:tcPr>
            <w:tcW w:w="1276" w:type="dxa"/>
            <w:tcBorders>
              <w:top w:val="single" w:sz="4" w:space="0" w:color="000000"/>
              <w:left w:val="single" w:sz="4" w:space="0" w:color="000000"/>
              <w:bottom w:val="single" w:sz="4" w:space="0" w:color="000000"/>
              <w:right w:val="single" w:sz="4" w:space="0" w:color="000000"/>
            </w:tcBorders>
            <w:vAlign w:val="center"/>
          </w:tcPr>
          <w:p w14:paraId="03148C4C" w14:textId="77777777" w:rsidR="00E3306C" w:rsidRPr="00AC6D73" w:rsidRDefault="00E3306C">
            <w:pPr>
              <w:snapToGrid w:val="0"/>
              <w:jc w:val="both"/>
            </w:pPr>
            <w:r w:rsidRPr="00AC6D73">
              <w:t>6200125</w:t>
            </w:r>
          </w:p>
        </w:tc>
      </w:tr>
      <w:tr w:rsidR="00E3306C" w:rsidRPr="00AC6D73" w14:paraId="65BC140B" w14:textId="77777777">
        <w:trPr>
          <w:trHeight w:val="300"/>
        </w:trPr>
        <w:tc>
          <w:tcPr>
            <w:tcW w:w="840" w:type="dxa"/>
            <w:tcBorders>
              <w:top w:val="single" w:sz="4" w:space="0" w:color="000000"/>
              <w:left w:val="single" w:sz="4" w:space="0" w:color="000000"/>
              <w:bottom w:val="single" w:sz="4" w:space="0" w:color="000000"/>
            </w:tcBorders>
            <w:vAlign w:val="center"/>
          </w:tcPr>
          <w:p w14:paraId="0F009875"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24E574E1" w14:textId="77777777" w:rsidR="00E3306C" w:rsidRPr="00AC6D73" w:rsidRDefault="00E3306C">
            <w:pPr>
              <w:snapToGrid w:val="0"/>
              <w:jc w:val="both"/>
            </w:pPr>
            <w:r w:rsidRPr="00AC6D73">
              <w:t>Siauliai_2</w:t>
            </w:r>
          </w:p>
        </w:tc>
        <w:tc>
          <w:tcPr>
            <w:tcW w:w="3685" w:type="dxa"/>
            <w:tcBorders>
              <w:top w:val="single" w:sz="4" w:space="0" w:color="000000"/>
              <w:left w:val="single" w:sz="4" w:space="0" w:color="000000"/>
              <w:bottom w:val="single" w:sz="4" w:space="0" w:color="000000"/>
            </w:tcBorders>
            <w:vAlign w:val="center"/>
          </w:tcPr>
          <w:p w14:paraId="11C1B44F" w14:textId="77777777" w:rsidR="00E3306C" w:rsidRPr="00AC6D73" w:rsidDel="007055B2" w:rsidRDefault="00E3306C">
            <w:pPr>
              <w:snapToGrid w:val="0"/>
              <w:jc w:val="both"/>
            </w:pPr>
            <w:proofErr w:type="spellStart"/>
            <w:r w:rsidRPr="00AC6D73">
              <w:t>Verdulių</w:t>
            </w:r>
            <w:proofErr w:type="spellEnd"/>
            <w:r w:rsidRPr="00AC6D73">
              <w:t xml:space="preserve"> g. 68, Šiauliai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F2EE2A3" w14:textId="77777777" w:rsidR="00E3306C" w:rsidRPr="00AC6D73" w:rsidRDefault="00E3306C">
            <w:pPr>
              <w:snapToGrid w:val="0"/>
              <w:jc w:val="both"/>
            </w:pPr>
            <w:r w:rsidRPr="00AC6D73">
              <w:t>456935</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959EF" w14:textId="77777777" w:rsidR="00E3306C" w:rsidRPr="00AC6D73" w:rsidRDefault="00E3306C">
            <w:pPr>
              <w:snapToGrid w:val="0"/>
              <w:jc w:val="both"/>
            </w:pPr>
            <w:r w:rsidRPr="00AC6D73">
              <w:t>6198822</w:t>
            </w:r>
          </w:p>
        </w:tc>
      </w:tr>
      <w:tr w:rsidR="00E3306C" w:rsidRPr="00AC6D73" w14:paraId="6F939A0F" w14:textId="77777777">
        <w:trPr>
          <w:trHeight w:val="300"/>
        </w:trPr>
        <w:tc>
          <w:tcPr>
            <w:tcW w:w="840" w:type="dxa"/>
            <w:tcBorders>
              <w:top w:val="single" w:sz="4" w:space="0" w:color="000000"/>
              <w:left w:val="single" w:sz="4" w:space="0" w:color="000000"/>
              <w:bottom w:val="single" w:sz="4" w:space="0" w:color="000000"/>
            </w:tcBorders>
            <w:vAlign w:val="center"/>
          </w:tcPr>
          <w:p w14:paraId="7B59CB4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3ED74D9C" w14:textId="77777777" w:rsidR="00E3306C" w:rsidRPr="00AC6D73" w:rsidRDefault="00E3306C">
            <w:pPr>
              <w:snapToGrid w:val="0"/>
              <w:jc w:val="both"/>
            </w:pPr>
            <w:r w:rsidRPr="00AC6D73">
              <w:t>Siauliai_OKTS22</w:t>
            </w:r>
          </w:p>
        </w:tc>
        <w:tc>
          <w:tcPr>
            <w:tcW w:w="3685" w:type="dxa"/>
            <w:tcBorders>
              <w:top w:val="single" w:sz="4" w:space="0" w:color="000000"/>
              <w:left w:val="single" w:sz="4" w:space="0" w:color="000000"/>
              <w:bottom w:val="single" w:sz="4" w:space="0" w:color="000000"/>
            </w:tcBorders>
            <w:vAlign w:val="center"/>
          </w:tcPr>
          <w:p w14:paraId="64C94125" w14:textId="77777777" w:rsidR="00E3306C" w:rsidRPr="00AC6D73" w:rsidDel="007055B2" w:rsidRDefault="00E3306C">
            <w:pPr>
              <w:snapToGrid w:val="0"/>
              <w:jc w:val="both"/>
            </w:pPr>
            <w:r w:rsidRPr="00AC6D73">
              <w:t>J. Basanavičiaus g. 2, Šiauliai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7D522BA" w14:textId="77777777" w:rsidR="00E3306C" w:rsidRPr="00AC6D73" w:rsidRDefault="00E3306C">
            <w:pPr>
              <w:snapToGrid w:val="0"/>
              <w:jc w:val="both"/>
            </w:pPr>
            <w:r w:rsidRPr="00AC6D73">
              <w:t>456781</w:t>
            </w:r>
          </w:p>
        </w:tc>
        <w:tc>
          <w:tcPr>
            <w:tcW w:w="1276" w:type="dxa"/>
            <w:tcBorders>
              <w:top w:val="single" w:sz="4" w:space="0" w:color="000000"/>
              <w:left w:val="single" w:sz="4" w:space="0" w:color="000000"/>
              <w:bottom w:val="single" w:sz="4" w:space="0" w:color="000000"/>
              <w:right w:val="single" w:sz="4" w:space="0" w:color="000000"/>
            </w:tcBorders>
            <w:vAlign w:val="center"/>
          </w:tcPr>
          <w:p w14:paraId="66A1FDD4" w14:textId="77777777" w:rsidR="00E3306C" w:rsidRPr="00AC6D73" w:rsidRDefault="00E3306C">
            <w:pPr>
              <w:snapToGrid w:val="0"/>
              <w:jc w:val="both"/>
            </w:pPr>
            <w:r w:rsidRPr="00AC6D73">
              <w:t>6200616</w:t>
            </w:r>
          </w:p>
        </w:tc>
      </w:tr>
      <w:tr w:rsidR="00E3306C" w:rsidRPr="00AC6D73" w14:paraId="63B77988" w14:textId="77777777">
        <w:trPr>
          <w:trHeight w:val="300"/>
        </w:trPr>
        <w:tc>
          <w:tcPr>
            <w:tcW w:w="840" w:type="dxa"/>
            <w:tcBorders>
              <w:top w:val="single" w:sz="4" w:space="0" w:color="000000"/>
              <w:left w:val="single" w:sz="4" w:space="0" w:color="000000"/>
              <w:bottom w:val="single" w:sz="4" w:space="0" w:color="000000"/>
            </w:tcBorders>
            <w:vAlign w:val="center"/>
          </w:tcPr>
          <w:p w14:paraId="0C8A2ECF"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2C326A55" w14:textId="77777777" w:rsidR="00E3306C" w:rsidRPr="00AC6D73" w:rsidRDefault="00E3306C">
            <w:pPr>
              <w:snapToGrid w:val="0"/>
              <w:jc w:val="both"/>
            </w:pPr>
            <w:r w:rsidRPr="00AC6D73">
              <w:t>Panevezys_1</w:t>
            </w:r>
          </w:p>
        </w:tc>
        <w:tc>
          <w:tcPr>
            <w:tcW w:w="3685" w:type="dxa"/>
            <w:tcBorders>
              <w:top w:val="single" w:sz="4" w:space="0" w:color="000000"/>
              <w:left w:val="single" w:sz="4" w:space="0" w:color="000000"/>
              <w:bottom w:val="single" w:sz="4" w:space="0" w:color="000000"/>
            </w:tcBorders>
            <w:vAlign w:val="center"/>
          </w:tcPr>
          <w:p w14:paraId="2525FC06" w14:textId="77777777" w:rsidR="00E3306C" w:rsidRPr="00AC6D73" w:rsidRDefault="00E3306C">
            <w:pPr>
              <w:snapToGrid w:val="0"/>
              <w:jc w:val="both"/>
            </w:pPr>
            <w:r w:rsidRPr="00AC6D73">
              <w:t>Pušaloto g. 64, Panevėžys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D422E0C" w14:textId="77777777" w:rsidR="00E3306C" w:rsidRPr="00AC6D73" w:rsidRDefault="00E3306C">
            <w:pPr>
              <w:snapToGrid w:val="0"/>
              <w:jc w:val="both"/>
            </w:pPr>
            <w:r w:rsidRPr="00AC6D73">
              <w:t>521701</w:t>
            </w:r>
          </w:p>
        </w:tc>
        <w:tc>
          <w:tcPr>
            <w:tcW w:w="1276" w:type="dxa"/>
            <w:tcBorders>
              <w:top w:val="single" w:sz="4" w:space="0" w:color="000000"/>
              <w:left w:val="single" w:sz="4" w:space="0" w:color="000000"/>
              <w:bottom w:val="single" w:sz="4" w:space="0" w:color="000000"/>
              <w:right w:val="single" w:sz="4" w:space="0" w:color="000000"/>
            </w:tcBorders>
            <w:vAlign w:val="center"/>
          </w:tcPr>
          <w:p w14:paraId="2EED6138" w14:textId="77777777" w:rsidR="00E3306C" w:rsidRPr="00AC6D73" w:rsidRDefault="00E3306C">
            <w:pPr>
              <w:snapToGrid w:val="0"/>
              <w:jc w:val="both"/>
            </w:pPr>
            <w:r w:rsidRPr="00AC6D73">
              <w:t>6178707</w:t>
            </w:r>
          </w:p>
        </w:tc>
      </w:tr>
      <w:tr w:rsidR="00E3306C" w:rsidRPr="00AC6D73" w14:paraId="39039038" w14:textId="77777777">
        <w:trPr>
          <w:trHeight w:val="300"/>
        </w:trPr>
        <w:tc>
          <w:tcPr>
            <w:tcW w:w="840" w:type="dxa"/>
            <w:tcBorders>
              <w:top w:val="single" w:sz="4" w:space="0" w:color="000000"/>
              <w:left w:val="single" w:sz="4" w:space="0" w:color="000000"/>
              <w:bottom w:val="single" w:sz="4" w:space="0" w:color="000000"/>
            </w:tcBorders>
            <w:vAlign w:val="center"/>
          </w:tcPr>
          <w:p w14:paraId="10BE4E98"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6FD9DE2E" w14:textId="77777777" w:rsidR="00E3306C" w:rsidRPr="00AC6D73" w:rsidRDefault="00E3306C">
            <w:pPr>
              <w:snapToGrid w:val="0"/>
              <w:jc w:val="both"/>
            </w:pPr>
            <w:r w:rsidRPr="00AC6D73">
              <w:t>Panev_OKTS12</w:t>
            </w:r>
          </w:p>
        </w:tc>
        <w:tc>
          <w:tcPr>
            <w:tcW w:w="3685" w:type="dxa"/>
            <w:tcBorders>
              <w:top w:val="single" w:sz="4" w:space="0" w:color="000000"/>
              <w:left w:val="single" w:sz="4" w:space="0" w:color="000000"/>
              <w:bottom w:val="single" w:sz="4" w:space="0" w:color="000000"/>
            </w:tcBorders>
            <w:vAlign w:val="center"/>
          </w:tcPr>
          <w:p w14:paraId="142D770F" w14:textId="77777777" w:rsidR="00E3306C" w:rsidRPr="00AC6D73" w:rsidDel="007055B2" w:rsidRDefault="00E3306C">
            <w:pPr>
              <w:snapToGrid w:val="0"/>
              <w:jc w:val="both"/>
            </w:pPr>
            <w:r w:rsidRPr="00AC6D73">
              <w:t>Sausupio g. 9A, Panevėžys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F3D471A" w14:textId="77777777" w:rsidR="00E3306C" w:rsidRPr="00AC6D73" w:rsidRDefault="00E3306C">
            <w:pPr>
              <w:snapToGrid w:val="0"/>
              <w:jc w:val="both"/>
            </w:pPr>
            <w:r w:rsidRPr="00AC6D73">
              <w:t>522965</w:t>
            </w:r>
          </w:p>
        </w:tc>
        <w:tc>
          <w:tcPr>
            <w:tcW w:w="1276" w:type="dxa"/>
            <w:tcBorders>
              <w:top w:val="single" w:sz="4" w:space="0" w:color="000000"/>
              <w:left w:val="single" w:sz="4" w:space="0" w:color="000000"/>
              <w:bottom w:val="single" w:sz="4" w:space="0" w:color="000000"/>
              <w:right w:val="single" w:sz="4" w:space="0" w:color="000000"/>
            </w:tcBorders>
            <w:vAlign w:val="center"/>
          </w:tcPr>
          <w:p w14:paraId="5CDD8351" w14:textId="77777777" w:rsidR="00E3306C" w:rsidRPr="00AC6D73" w:rsidRDefault="00E3306C">
            <w:pPr>
              <w:snapToGrid w:val="0"/>
              <w:jc w:val="both"/>
            </w:pPr>
            <w:r w:rsidRPr="00AC6D73">
              <w:t>6176770</w:t>
            </w:r>
          </w:p>
        </w:tc>
      </w:tr>
      <w:tr w:rsidR="00E3306C" w:rsidRPr="00AC6D73" w14:paraId="4326EE33" w14:textId="77777777">
        <w:trPr>
          <w:trHeight w:val="300"/>
        </w:trPr>
        <w:tc>
          <w:tcPr>
            <w:tcW w:w="840" w:type="dxa"/>
            <w:tcBorders>
              <w:top w:val="single" w:sz="4" w:space="0" w:color="000000"/>
              <w:left w:val="single" w:sz="4" w:space="0" w:color="000000"/>
              <w:bottom w:val="single" w:sz="4" w:space="0" w:color="000000"/>
            </w:tcBorders>
            <w:vAlign w:val="center"/>
          </w:tcPr>
          <w:p w14:paraId="58C08D5B"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6DFBD42B" w14:textId="77777777" w:rsidR="00E3306C" w:rsidRPr="00AC6D73" w:rsidRDefault="00E3306C">
            <w:pPr>
              <w:snapToGrid w:val="0"/>
              <w:jc w:val="both"/>
            </w:pPr>
            <w:r w:rsidRPr="00AC6D73">
              <w:t>Alytus_1</w:t>
            </w:r>
          </w:p>
        </w:tc>
        <w:tc>
          <w:tcPr>
            <w:tcW w:w="3685" w:type="dxa"/>
            <w:tcBorders>
              <w:top w:val="single" w:sz="4" w:space="0" w:color="000000"/>
              <w:left w:val="single" w:sz="4" w:space="0" w:color="000000"/>
              <w:bottom w:val="single" w:sz="4" w:space="0" w:color="000000"/>
            </w:tcBorders>
            <w:vAlign w:val="center"/>
          </w:tcPr>
          <w:p w14:paraId="710755FA" w14:textId="77777777" w:rsidR="00E3306C" w:rsidRPr="00AC6D73" w:rsidRDefault="00E3306C">
            <w:pPr>
              <w:snapToGrid w:val="0"/>
              <w:jc w:val="both"/>
            </w:pPr>
            <w:r w:rsidRPr="00AC6D73">
              <w:t xml:space="preserve">Energetikų g. / </w:t>
            </w:r>
            <w:proofErr w:type="spellStart"/>
            <w:r w:rsidRPr="00AC6D73">
              <w:t>Saurida</w:t>
            </w:r>
            <w:proofErr w:type="spellEnd"/>
            <w:r w:rsidRPr="00AC6D73">
              <w:t xml:space="preserve"> </w:t>
            </w:r>
            <w:proofErr w:type="spellStart"/>
            <w:r w:rsidRPr="00AC6D73">
              <w:t>degal</w:t>
            </w:r>
            <w:proofErr w:type="spellEnd"/>
            <w:r w:rsidRPr="00AC6D73">
              <w:t>., Alytus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17A4870" w14:textId="77777777" w:rsidR="00E3306C" w:rsidRPr="00AC6D73" w:rsidRDefault="00E3306C">
            <w:pPr>
              <w:snapToGrid w:val="0"/>
              <w:jc w:val="both"/>
            </w:pPr>
            <w:r w:rsidRPr="00AC6D73">
              <w:t>501157</w:t>
            </w:r>
          </w:p>
        </w:tc>
        <w:tc>
          <w:tcPr>
            <w:tcW w:w="1276" w:type="dxa"/>
            <w:tcBorders>
              <w:top w:val="single" w:sz="4" w:space="0" w:color="000000"/>
              <w:left w:val="single" w:sz="4" w:space="0" w:color="000000"/>
              <w:bottom w:val="single" w:sz="4" w:space="0" w:color="000000"/>
              <w:right w:val="single" w:sz="4" w:space="0" w:color="000000"/>
            </w:tcBorders>
            <w:vAlign w:val="center"/>
          </w:tcPr>
          <w:p w14:paraId="0B39CAD4" w14:textId="77777777" w:rsidR="00E3306C" w:rsidRPr="00AC6D73" w:rsidRDefault="00E3306C">
            <w:pPr>
              <w:snapToGrid w:val="0"/>
              <w:jc w:val="both"/>
            </w:pPr>
            <w:r w:rsidRPr="00AC6D73">
              <w:t>6031768</w:t>
            </w:r>
          </w:p>
        </w:tc>
      </w:tr>
      <w:tr w:rsidR="00E3306C" w:rsidRPr="00AC6D73" w14:paraId="2D5E9F79" w14:textId="77777777">
        <w:trPr>
          <w:trHeight w:val="300"/>
        </w:trPr>
        <w:tc>
          <w:tcPr>
            <w:tcW w:w="840" w:type="dxa"/>
            <w:tcBorders>
              <w:top w:val="single" w:sz="4" w:space="0" w:color="000000"/>
              <w:left w:val="single" w:sz="4" w:space="0" w:color="000000"/>
              <w:bottom w:val="single" w:sz="4" w:space="0" w:color="000000"/>
            </w:tcBorders>
            <w:vAlign w:val="center"/>
          </w:tcPr>
          <w:p w14:paraId="478CE36F"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2FDE90D" w14:textId="77777777" w:rsidR="00E3306C" w:rsidRPr="00AC6D73" w:rsidRDefault="00E3306C">
            <w:pPr>
              <w:snapToGrid w:val="0"/>
              <w:jc w:val="both"/>
            </w:pPr>
            <w:r w:rsidRPr="00AC6D73">
              <w:t>Alytus_2</w:t>
            </w:r>
          </w:p>
        </w:tc>
        <w:tc>
          <w:tcPr>
            <w:tcW w:w="3685" w:type="dxa"/>
            <w:tcBorders>
              <w:top w:val="single" w:sz="4" w:space="0" w:color="000000"/>
              <w:left w:val="single" w:sz="4" w:space="0" w:color="000000"/>
              <w:bottom w:val="single" w:sz="4" w:space="0" w:color="000000"/>
            </w:tcBorders>
            <w:vAlign w:val="center"/>
          </w:tcPr>
          <w:p w14:paraId="61E25563" w14:textId="77777777" w:rsidR="00E3306C" w:rsidRPr="00AC6D73" w:rsidDel="007055B2" w:rsidRDefault="00E3306C">
            <w:pPr>
              <w:snapToGrid w:val="0"/>
              <w:jc w:val="both"/>
            </w:pPr>
            <w:r w:rsidRPr="00AC6D73">
              <w:t>Rūtų g. 7, Alytus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2F2A39D" w14:textId="77777777" w:rsidR="00E3306C" w:rsidRPr="00AC6D73" w:rsidRDefault="00E3306C">
            <w:pPr>
              <w:snapToGrid w:val="0"/>
              <w:jc w:val="both"/>
            </w:pPr>
            <w:r w:rsidRPr="00AC6D73">
              <w:t>502524</w:t>
            </w:r>
          </w:p>
        </w:tc>
        <w:tc>
          <w:tcPr>
            <w:tcW w:w="1276" w:type="dxa"/>
            <w:tcBorders>
              <w:top w:val="single" w:sz="4" w:space="0" w:color="000000"/>
              <w:left w:val="single" w:sz="4" w:space="0" w:color="000000"/>
              <w:bottom w:val="single" w:sz="4" w:space="0" w:color="000000"/>
              <w:right w:val="single" w:sz="4" w:space="0" w:color="000000"/>
            </w:tcBorders>
            <w:vAlign w:val="center"/>
          </w:tcPr>
          <w:p w14:paraId="717B970C" w14:textId="77777777" w:rsidR="00E3306C" w:rsidRPr="00AC6D73" w:rsidRDefault="00E3306C">
            <w:pPr>
              <w:snapToGrid w:val="0"/>
              <w:jc w:val="both"/>
            </w:pPr>
            <w:r w:rsidRPr="00AC6D73">
              <w:t>6028695</w:t>
            </w:r>
          </w:p>
        </w:tc>
      </w:tr>
      <w:tr w:rsidR="00E3306C" w:rsidRPr="00AC6D73" w14:paraId="2BAB9789"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22189F07"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2599A09E" w14:textId="77777777" w:rsidR="00E3306C" w:rsidRPr="00AC6D73" w:rsidRDefault="00E3306C">
            <w:pPr>
              <w:snapToGrid w:val="0"/>
              <w:jc w:val="both"/>
            </w:pPr>
            <w:r w:rsidRPr="00AC6D73">
              <w:t>Marijampolė</w:t>
            </w:r>
          </w:p>
        </w:tc>
        <w:tc>
          <w:tcPr>
            <w:tcW w:w="3685" w:type="dxa"/>
            <w:tcBorders>
              <w:top w:val="single" w:sz="4" w:space="0" w:color="000000"/>
              <w:left w:val="single" w:sz="4" w:space="0" w:color="000000"/>
              <w:bottom w:val="single" w:sz="4" w:space="0" w:color="000000"/>
            </w:tcBorders>
            <w:vAlign w:val="center"/>
          </w:tcPr>
          <w:p w14:paraId="11B39568" w14:textId="77777777" w:rsidR="00E3306C" w:rsidRPr="00AC6D73" w:rsidRDefault="00E3306C">
            <w:pPr>
              <w:snapToGrid w:val="0"/>
              <w:jc w:val="both"/>
            </w:pPr>
            <w:r w:rsidRPr="00AC6D73">
              <w:t>Sporto g. 24, Marijampolė</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1777F9D" w14:textId="77777777" w:rsidR="00E3306C" w:rsidRPr="00AC6D73" w:rsidRDefault="00E3306C">
            <w:pPr>
              <w:spacing w:line="259" w:lineRule="auto"/>
              <w:jc w:val="both"/>
            </w:pPr>
            <w:r w:rsidRPr="00AC6D73">
              <w:t>459238</w:t>
            </w:r>
          </w:p>
        </w:tc>
        <w:tc>
          <w:tcPr>
            <w:tcW w:w="1276" w:type="dxa"/>
            <w:tcBorders>
              <w:top w:val="single" w:sz="4" w:space="0" w:color="000000"/>
              <w:left w:val="single" w:sz="4" w:space="0" w:color="000000"/>
              <w:bottom w:val="single" w:sz="4" w:space="0" w:color="000000"/>
              <w:right w:val="single" w:sz="4" w:space="0" w:color="000000"/>
            </w:tcBorders>
            <w:vAlign w:val="center"/>
          </w:tcPr>
          <w:p w14:paraId="506772CA" w14:textId="77777777" w:rsidR="00E3306C" w:rsidRPr="00AC6D73" w:rsidRDefault="00E3306C">
            <w:pPr>
              <w:spacing w:line="259" w:lineRule="auto"/>
              <w:jc w:val="both"/>
            </w:pPr>
            <w:r w:rsidRPr="00AC6D73">
              <w:t>6048038</w:t>
            </w:r>
          </w:p>
        </w:tc>
      </w:tr>
      <w:tr w:rsidR="00E3306C" w:rsidRPr="00AC6D73" w14:paraId="5A2FDC0E"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70E128AD"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8E260C0" w14:textId="77777777" w:rsidR="00E3306C" w:rsidRPr="00AC6D73" w:rsidRDefault="00E3306C">
            <w:pPr>
              <w:snapToGrid w:val="0"/>
              <w:jc w:val="both"/>
            </w:pPr>
            <w:r w:rsidRPr="00AC6D73">
              <w:t>Mažeikiai</w:t>
            </w:r>
          </w:p>
        </w:tc>
        <w:tc>
          <w:tcPr>
            <w:tcW w:w="3685" w:type="dxa"/>
            <w:tcBorders>
              <w:top w:val="single" w:sz="4" w:space="0" w:color="000000"/>
              <w:left w:val="single" w:sz="4" w:space="0" w:color="000000"/>
              <w:bottom w:val="single" w:sz="4" w:space="0" w:color="000000"/>
            </w:tcBorders>
            <w:vAlign w:val="center"/>
          </w:tcPr>
          <w:p w14:paraId="6FA64870" w14:textId="77777777" w:rsidR="00E3306C" w:rsidRPr="00AC6D73" w:rsidRDefault="00E3306C">
            <w:pPr>
              <w:snapToGrid w:val="0"/>
              <w:jc w:val="both"/>
            </w:pPr>
            <w:r w:rsidRPr="00AC6D73">
              <w:t>Algirdo g. 19, Mažeikiai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935F4B6" w14:textId="77777777" w:rsidR="00E3306C" w:rsidRPr="00AC6D73" w:rsidRDefault="00E3306C">
            <w:pPr>
              <w:snapToGrid w:val="0"/>
              <w:jc w:val="both"/>
            </w:pPr>
            <w:r w:rsidRPr="00AC6D73">
              <w:t>396655</w:t>
            </w:r>
          </w:p>
        </w:tc>
        <w:tc>
          <w:tcPr>
            <w:tcW w:w="1276" w:type="dxa"/>
            <w:tcBorders>
              <w:top w:val="single" w:sz="4" w:space="0" w:color="000000"/>
              <w:left w:val="single" w:sz="4" w:space="0" w:color="000000"/>
              <w:bottom w:val="single" w:sz="4" w:space="0" w:color="000000"/>
              <w:right w:val="single" w:sz="4" w:space="0" w:color="000000"/>
            </w:tcBorders>
            <w:vAlign w:val="center"/>
          </w:tcPr>
          <w:p w14:paraId="05F9C60F" w14:textId="77777777" w:rsidR="00E3306C" w:rsidRPr="00AC6D73" w:rsidRDefault="00E3306C">
            <w:pPr>
              <w:snapToGrid w:val="0"/>
              <w:jc w:val="both"/>
            </w:pPr>
            <w:r w:rsidRPr="00AC6D73">
              <w:t>6244677</w:t>
            </w:r>
          </w:p>
        </w:tc>
      </w:tr>
      <w:tr w:rsidR="00E3306C" w:rsidRPr="00AC6D73" w14:paraId="46632F3E"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7919DE2C"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06D3D0F" w14:textId="77777777" w:rsidR="00E3306C" w:rsidRPr="00AC6D73" w:rsidRDefault="00E3306C">
            <w:pPr>
              <w:snapToGrid w:val="0"/>
              <w:jc w:val="both"/>
            </w:pPr>
            <w:r w:rsidRPr="00AC6D73">
              <w:t>Jonava</w:t>
            </w:r>
          </w:p>
        </w:tc>
        <w:tc>
          <w:tcPr>
            <w:tcW w:w="3685" w:type="dxa"/>
            <w:tcBorders>
              <w:top w:val="single" w:sz="4" w:space="0" w:color="000000"/>
              <w:left w:val="single" w:sz="4" w:space="0" w:color="000000"/>
              <w:bottom w:val="single" w:sz="4" w:space="0" w:color="000000"/>
            </w:tcBorders>
            <w:vAlign w:val="center"/>
          </w:tcPr>
          <w:p w14:paraId="29CC6B0D" w14:textId="77777777" w:rsidR="00E3306C" w:rsidRPr="00AC6D73" w:rsidRDefault="00E3306C">
            <w:pPr>
              <w:snapToGrid w:val="0"/>
              <w:jc w:val="both"/>
            </w:pPr>
            <w:r w:rsidRPr="00AC6D73">
              <w:t>Panerių g. 17, Jonava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2339C47" w14:textId="77777777" w:rsidR="00E3306C" w:rsidRPr="00AC6D73" w:rsidRDefault="00E3306C">
            <w:pPr>
              <w:snapToGrid w:val="0"/>
              <w:jc w:val="both"/>
            </w:pPr>
            <w:r w:rsidRPr="00AC6D73">
              <w:t>518191</w:t>
            </w:r>
          </w:p>
        </w:tc>
        <w:tc>
          <w:tcPr>
            <w:tcW w:w="1276" w:type="dxa"/>
            <w:tcBorders>
              <w:top w:val="single" w:sz="4" w:space="0" w:color="000000"/>
              <w:left w:val="single" w:sz="4" w:space="0" w:color="000000"/>
              <w:bottom w:val="single" w:sz="4" w:space="0" w:color="000000"/>
              <w:right w:val="single" w:sz="4" w:space="0" w:color="000000"/>
            </w:tcBorders>
            <w:vAlign w:val="center"/>
          </w:tcPr>
          <w:p w14:paraId="30FF1F5E" w14:textId="77777777" w:rsidR="00E3306C" w:rsidRPr="00AC6D73" w:rsidRDefault="00E3306C">
            <w:pPr>
              <w:snapToGrid w:val="0"/>
              <w:jc w:val="both"/>
            </w:pPr>
            <w:r w:rsidRPr="00AC6D73">
              <w:t>6104083</w:t>
            </w:r>
          </w:p>
        </w:tc>
      </w:tr>
      <w:tr w:rsidR="00E3306C" w:rsidRPr="00AC6D73" w14:paraId="3456EB1A"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66182C0C"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85EAFFC" w14:textId="77777777" w:rsidR="00E3306C" w:rsidRPr="00AC6D73" w:rsidRDefault="00E3306C">
            <w:pPr>
              <w:snapToGrid w:val="0"/>
              <w:jc w:val="both"/>
            </w:pPr>
            <w:r w:rsidRPr="00AC6D73">
              <w:t>Utena</w:t>
            </w:r>
          </w:p>
        </w:tc>
        <w:tc>
          <w:tcPr>
            <w:tcW w:w="3685" w:type="dxa"/>
            <w:tcBorders>
              <w:top w:val="single" w:sz="4" w:space="0" w:color="000000"/>
              <w:left w:val="single" w:sz="4" w:space="0" w:color="000000"/>
              <w:bottom w:val="single" w:sz="4" w:space="0" w:color="000000"/>
            </w:tcBorders>
            <w:vAlign w:val="center"/>
          </w:tcPr>
          <w:p w14:paraId="73923867" w14:textId="77777777" w:rsidR="00E3306C" w:rsidRPr="00AC6D73" w:rsidRDefault="00E3306C">
            <w:pPr>
              <w:snapToGrid w:val="0"/>
              <w:jc w:val="both"/>
            </w:pPr>
            <w:r w:rsidRPr="00AC6D73">
              <w:t>Aušros g. 11A, Utena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B8AA9CC" w14:textId="77777777" w:rsidR="00E3306C" w:rsidRPr="00AC6D73" w:rsidRDefault="00E3306C">
            <w:pPr>
              <w:spacing w:line="259" w:lineRule="auto"/>
              <w:jc w:val="both"/>
            </w:pPr>
            <w:r w:rsidRPr="00AC6D73">
              <w:t>601284</w:t>
            </w:r>
          </w:p>
        </w:tc>
        <w:tc>
          <w:tcPr>
            <w:tcW w:w="1276" w:type="dxa"/>
            <w:tcBorders>
              <w:top w:val="single" w:sz="4" w:space="0" w:color="000000"/>
              <w:left w:val="single" w:sz="4" w:space="0" w:color="000000"/>
              <w:bottom w:val="single" w:sz="4" w:space="0" w:color="000000"/>
              <w:right w:val="single" w:sz="4" w:space="0" w:color="000000"/>
            </w:tcBorders>
            <w:vAlign w:val="center"/>
          </w:tcPr>
          <w:p w14:paraId="21A0E3FB" w14:textId="77777777" w:rsidR="00E3306C" w:rsidRPr="00AC6D73" w:rsidRDefault="00E3306C">
            <w:pPr>
              <w:spacing w:line="259" w:lineRule="auto"/>
              <w:jc w:val="both"/>
            </w:pPr>
            <w:r w:rsidRPr="00AC6D73">
              <w:t>6152751</w:t>
            </w:r>
          </w:p>
        </w:tc>
      </w:tr>
      <w:tr w:rsidR="00E3306C" w:rsidRPr="00AC6D73" w14:paraId="1AA9E0CF"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058612E6"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38FBBDA" w14:textId="77777777" w:rsidR="00E3306C" w:rsidRPr="00AC6D73" w:rsidRDefault="00E3306C">
            <w:pPr>
              <w:snapToGrid w:val="0"/>
              <w:jc w:val="both"/>
            </w:pPr>
            <w:r w:rsidRPr="00AC6D73">
              <w:t>Kėdainiai</w:t>
            </w:r>
          </w:p>
        </w:tc>
        <w:tc>
          <w:tcPr>
            <w:tcW w:w="3685" w:type="dxa"/>
            <w:tcBorders>
              <w:top w:val="single" w:sz="4" w:space="0" w:color="000000"/>
              <w:left w:val="single" w:sz="4" w:space="0" w:color="000000"/>
              <w:bottom w:val="single" w:sz="4" w:space="0" w:color="000000"/>
            </w:tcBorders>
            <w:vAlign w:val="center"/>
          </w:tcPr>
          <w:p w14:paraId="3C2659CF" w14:textId="77777777" w:rsidR="00E3306C" w:rsidRPr="00AC6D73" w:rsidRDefault="00E3306C">
            <w:pPr>
              <w:snapToGrid w:val="0"/>
              <w:jc w:val="both"/>
            </w:pPr>
            <w:r w:rsidRPr="00AC6D73">
              <w:t>Rasos g. 6, Kėdainiai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6503C35" w14:textId="77777777" w:rsidR="00E3306C" w:rsidRPr="00AC6D73" w:rsidRDefault="00E3306C">
            <w:pPr>
              <w:snapToGrid w:val="0"/>
              <w:jc w:val="both"/>
            </w:pPr>
            <w:r w:rsidRPr="00AC6D73">
              <w:t>497323</w:t>
            </w:r>
          </w:p>
        </w:tc>
        <w:tc>
          <w:tcPr>
            <w:tcW w:w="1276" w:type="dxa"/>
            <w:tcBorders>
              <w:top w:val="single" w:sz="4" w:space="0" w:color="000000"/>
              <w:left w:val="single" w:sz="4" w:space="0" w:color="000000"/>
              <w:bottom w:val="single" w:sz="4" w:space="0" w:color="000000"/>
              <w:right w:val="single" w:sz="4" w:space="0" w:color="000000"/>
            </w:tcBorders>
            <w:vAlign w:val="center"/>
          </w:tcPr>
          <w:p w14:paraId="6F228735" w14:textId="77777777" w:rsidR="00E3306C" w:rsidRPr="00AC6D73" w:rsidRDefault="00E3306C">
            <w:pPr>
              <w:snapToGrid w:val="0"/>
              <w:jc w:val="both"/>
            </w:pPr>
            <w:r w:rsidRPr="00AC6D73">
              <w:t>6127178</w:t>
            </w:r>
          </w:p>
        </w:tc>
      </w:tr>
      <w:tr w:rsidR="00E3306C" w:rsidRPr="00AC6D73" w14:paraId="2EA948ED"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0222360D"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58043D2" w14:textId="77777777" w:rsidR="00E3306C" w:rsidRPr="00AC6D73" w:rsidRDefault="00E3306C">
            <w:pPr>
              <w:snapToGrid w:val="0"/>
              <w:jc w:val="both"/>
            </w:pPr>
            <w:r w:rsidRPr="00AC6D73">
              <w:t>Telšiai</w:t>
            </w:r>
          </w:p>
        </w:tc>
        <w:tc>
          <w:tcPr>
            <w:tcW w:w="3685" w:type="dxa"/>
            <w:tcBorders>
              <w:top w:val="single" w:sz="4" w:space="0" w:color="000000"/>
              <w:left w:val="single" w:sz="4" w:space="0" w:color="000000"/>
              <w:bottom w:val="single" w:sz="4" w:space="0" w:color="000000"/>
            </w:tcBorders>
            <w:vAlign w:val="center"/>
          </w:tcPr>
          <w:p w14:paraId="54B6CAD9" w14:textId="77777777" w:rsidR="00E3306C" w:rsidRPr="00AC6D73" w:rsidRDefault="00E3306C">
            <w:pPr>
              <w:snapToGrid w:val="0"/>
              <w:jc w:val="both"/>
            </w:pPr>
            <w:r w:rsidRPr="00AC6D73">
              <w:t>Turgaus a. 4, Telšiai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390C578" w14:textId="77777777" w:rsidR="00E3306C" w:rsidRPr="00AC6D73" w:rsidRDefault="00E3306C">
            <w:pPr>
              <w:snapToGrid w:val="0"/>
              <w:jc w:val="both"/>
            </w:pPr>
            <w:r w:rsidRPr="00AC6D73">
              <w:t>390862</w:t>
            </w:r>
          </w:p>
        </w:tc>
        <w:tc>
          <w:tcPr>
            <w:tcW w:w="1276" w:type="dxa"/>
            <w:tcBorders>
              <w:top w:val="single" w:sz="4" w:space="0" w:color="000000"/>
              <w:left w:val="single" w:sz="4" w:space="0" w:color="000000"/>
              <w:bottom w:val="single" w:sz="4" w:space="0" w:color="000000"/>
              <w:right w:val="single" w:sz="4" w:space="0" w:color="000000"/>
            </w:tcBorders>
            <w:vAlign w:val="center"/>
          </w:tcPr>
          <w:p w14:paraId="63F44FE1" w14:textId="77777777" w:rsidR="00E3306C" w:rsidRPr="00AC6D73" w:rsidRDefault="00E3306C">
            <w:pPr>
              <w:snapToGrid w:val="0"/>
              <w:jc w:val="both"/>
            </w:pPr>
            <w:r w:rsidRPr="00AC6D73">
              <w:t>6206857</w:t>
            </w:r>
          </w:p>
        </w:tc>
      </w:tr>
      <w:tr w:rsidR="00E3306C" w:rsidRPr="00AC6D73" w14:paraId="12375771"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2F5F6BF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ABCA6BB" w14:textId="77777777" w:rsidR="00E3306C" w:rsidRPr="00AC6D73" w:rsidRDefault="00E3306C">
            <w:pPr>
              <w:snapToGrid w:val="0"/>
              <w:jc w:val="both"/>
            </w:pPr>
            <w:r w:rsidRPr="00AC6D73">
              <w:t>Ukmergė</w:t>
            </w:r>
          </w:p>
        </w:tc>
        <w:tc>
          <w:tcPr>
            <w:tcW w:w="3685" w:type="dxa"/>
            <w:tcBorders>
              <w:top w:val="single" w:sz="4" w:space="0" w:color="000000"/>
              <w:left w:val="single" w:sz="4" w:space="0" w:color="000000"/>
              <w:bottom w:val="single" w:sz="4" w:space="0" w:color="000000"/>
            </w:tcBorders>
            <w:vAlign w:val="center"/>
          </w:tcPr>
          <w:p w14:paraId="32555E41" w14:textId="77777777" w:rsidR="00E3306C" w:rsidRPr="00AC6D73" w:rsidRDefault="00E3306C">
            <w:pPr>
              <w:snapToGrid w:val="0"/>
              <w:jc w:val="both"/>
            </w:pPr>
            <w:r w:rsidRPr="00AC6D73">
              <w:t>Vilniaus g. 6, Ukmergė</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00DA315" w14:textId="77777777" w:rsidR="00E3306C" w:rsidRPr="00AC6D73" w:rsidRDefault="00E3306C">
            <w:pPr>
              <w:snapToGrid w:val="0"/>
              <w:jc w:val="both"/>
            </w:pPr>
            <w:r w:rsidRPr="00AC6D73">
              <w:t>548706</w:t>
            </w:r>
          </w:p>
        </w:tc>
        <w:tc>
          <w:tcPr>
            <w:tcW w:w="1276" w:type="dxa"/>
            <w:tcBorders>
              <w:top w:val="single" w:sz="4" w:space="0" w:color="000000"/>
              <w:left w:val="single" w:sz="4" w:space="0" w:color="000000"/>
              <w:bottom w:val="single" w:sz="4" w:space="0" w:color="000000"/>
              <w:right w:val="single" w:sz="4" w:space="0" w:color="000000"/>
            </w:tcBorders>
            <w:vAlign w:val="center"/>
          </w:tcPr>
          <w:p w14:paraId="76360A55" w14:textId="77777777" w:rsidR="00E3306C" w:rsidRPr="00AC6D73" w:rsidRDefault="00E3306C">
            <w:pPr>
              <w:snapToGrid w:val="0"/>
              <w:jc w:val="both"/>
            </w:pPr>
            <w:r w:rsidRPr="00AC6D73">
              <w:t>6124163</w:t>
            </w:r>
          </w:p>
        </w:tc>
      </w:tr>
      <w:tr w:rsidR="00E3306C" w:rsidRPr="00AC6D73" w14:paraId="3ED05E36"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7022479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6E206462" w14:textId="77777777" w:rsidR="00E3306C" w:rsidRPr="00AC6D73" w:rsidRDefault="00E3306C">
            <w:pPr>
              <w:snapToGrid w:val="0"/>
              <w:jc w:val="both"/>
            </w:pPr>
            <w:r w:rsidRPr="00AC6D73">
              <w:t>Tauragė</w:t>
            </w:r>
          </w:p>
        </w:tc>
        <w:tc>
          <w:tcPr>
            <w:tcW w:w="3685" w:type="dxa"/>
            <w:tcBorders>
              <w:top w:val="single" w:sz="4" w:space="0" w:color="000000"/>
              <w:left w:val="single" w:sz="4" w:space="0" w:color="000000"/>
              <w:bottom w:val="single" w:sz="4" w:space="0" w:color="000000"/>
            </w:tcBorders>
            <w:vAlign w:val="center"/>
          </w:tcPr>
          <w:p w14:paraId="6BB7F437" w14:textId="77777777" w:rsidR="00E3306C" w:rsidRPr="00AC6D73" w:rsidRDefault="00E3306C">
            <w:pPr>
              <w:snapToGrid w:val="0"/>
              <w:jc w:val="both"/>
            </w:pPr>
            <w:r w:rsidRPr="00AC6D73">
              <w:t>Vytauto g. 43, Tauragė</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B20E27C" w14:textId="77777777" w:rsidR="00E3306C" w:rsidRPr="00AC6D73" w:rsidRDefault="00E3306C">
            <w:pPr>
              <w:spacing w:line="259" w:lineRule="auto"/>
              <w:jc w:val="both"/>
            </w:pPr>
            <w:r w:rsidRPr="00AC6D73">
              <w:t>391477</w:t>
            </w:r>
          </w:p>
        </w:tc>
        <w:tc>
          <w:tcPr>
            <w:tcW w:w="1276" w:type="dxa"/>
            <w:tcBorders>
              <w:top w:val="single" w:sz="4" w:space="0" w:color="000000"/>
              <w:left w:val="single" w:sz="4" w:space="0" w:color="000000"/>
              <w:bottom w:val="single" w:sz="4" w:space="0" w:color="000000"/>
              <w:right w:val="single" w:sz="4" w:space="0" w:color="000000"/>
            </w:tcBorders>
            <w:vAlign w:val="center"/>
          </w:tcPr>
          <w:p w14:paraId="079D764F" w14:textId="77777777" w:rsidR="00E3306C" w:rsidRPr="00AC6D73" w:rsidRDefault="00E3306C">
            <w:pPr>
              <w:spacing w:line="259" w:lineRule="auto"/>
              <w:jc w:val="both"/>
            </w:pPr>
            <w:r w:rsidRPr="00AC6D73">
              <w:t>6125094</w:t>
            </w:r>
          </w:p>
        </w:tc>
      </w:tr>
      <w:tr w:rsidR="00E3306C" w:rsidRPr="00AC6D73" w14:paraId="2C6AF019"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5ABB0938"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545D8DBF" w14:textId="77777777" w:rsidR="00E3306C" w:rsidRPr="00AC6D73" w:rsidRDefault="00E3306C">
            <w:pPr>
              <w:snapToGrid w:val="0"/>
              <w:jc w:val="both"/>
            </w:pPr>
            <w:r w:rsidRPr="00AC6D73">
              <w:t>Visaginas</w:t>
            </w:r>
          </w:p>
        </w:tc>
        <w:tc>
          <w:tcPr>
            <w:tcW w:w="3685" w:type="dxa"/>
            <w:tcBorders>
              <w:top w:val="single" w:sz="4" w:space="0" w:color="000000"/>
              <w:left w:val="single" w:sz="4" w:space="0" w:color="000000"/>
              <w:bottom w:val="single" w:sz="4" w:space="0" w:color="000000"/>
            </w:tcBorders>
            <w:vAlign w:val="center"/>
          </w:tcPr>
          <w:p w14:paraId="2413C183" w14:textId="77777777" w:rsidR="00E3306C" w:rsidRPr="00AC6D73" w:rsidRDefault="00E3306C">
            <w:pPr>
              <w:snapToGrid w:val="0"/>
              <w:jc w:val="both"/>
            </w:pPr>
            <w:r w:rsidRPr="00AC6D73">
              <w:t>Taikos pr. 44, Visaginas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4F3925D" w14:textId="77777777" w:rsidR="00E3306C" w:rsidRPr="00AC6D73" w:rsidRDefault="00E3306C">
            <w:pPr>
              <w:snapToGrid w:val="0"/>
              <w:jc w:val="both"/>
            </w:pPr>
            <w:r w:rsidRPr="00AC6D73">
              <w:t>653675</w:t>
            </w:r>
          </w:p>
        </w:tc>
        <w:tc>
          <w:tcPr>
            <w:tcW w:w="1276" w:type="dxa"/>
            <w:tcBorders>
              <w:top w:val="single" w:sz="4" w:space="0" w:color="000000"/>
              <w:left w:val="single" w:sz="4" w:space="0" w:color="000000"/>
              <w:bottom w:val="single" w:sz="4" w:space="0" w:color="000000"/>
              <w:right w:val="single" w:sz="4" w:space="0" w:color="000000"/>
            </w:tcBorders>
            <w:vAlign w:val="center"/>
          </w:tcPr>
          <w:p w14:paraId="2F42B01C" w14:textId="77777777" w:rsidR="00E3306C" w:rsidRPr="00AC6D73" w:rsidRDefault="00E3306C">
            <w:pPr>
              <w:snapToGrid w:val="0"/>
              <w:jc w:val="both"/>
            </w:pPr>
            <w:r w:rsidRPr="00AC6D73">
              <w:t>6165598</w:t>
            </w:r>
          </w:p>
        </w:tc>
      </w:tr>
      <w:tr w:rsidR="00E3306C" w:rsidRPr="00AC6D73" w14:paraId="4EB3BBFB"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1D89C554"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963DD9D" w14:textId="77777777" w:rsidR="00E3306C" w:rsidRPr="00AC6D73" w:rsidRDefault="00E3306C">
            <w:pPr>
              <w:snapToGrid w:val="0"/>
              <w:jc w:val="both"/>
            </w:pPr>
            <w:r w:rsidRPr="00AC6D73">
              <w:t>Plungė</w:t>
            </w:r>
          </w:p>
        </w:tc>
        <w:tc>
          <w:tcPr>
            <w:tcW w:w="3685" w:type="dxa"/>
            <w:tcBorders>
              <w:top w:val="single" w:sz="4" w:space="0" w:color="000000"/>
              <w:left w:val="single" w:sz="4" w:space="0" w:color="000000"/>
              <w:bottom w:val="single" w:sz="4" w:space="0" w:color="000000"/>
            </w:tcBorders>
            <w:vAlign w:val="center"/>
          </w:tcPr>
          <w:p w14:paraId="1739AF6C" w14:textId="77777777" w:rsidR="00E3306C" w:rsidRPr="00AC6D73" w:rsidRDefault="00E3306C">
            <w:pPr>
              <w:snapToGrid w:val="0"/>
              <w:jc w:val="both"/>
            </w:pPr>
            <w:r w:rsidRPr="00AC6D73">
              <w:t>Laisvės g. 36 / 34, Plungė</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B0B7E7B" w14:textId="77777777" w:rsidR="00E3306C" w:rsidRPr="00AC6D73" w:rsidRDefault="00E3306C">
            <w:pPr>
              <w:snapToGrid w:val="0"/>
              <w:jc w:val="both"/>
            </w:pPr>
            <w:r w:rsidRPr="00AC6D73">
              <w:t>365801</w:t>
            </w:r>
          </w:p>
        </w:tc>
        <w:tc>
          <w:tcPr>
            <w:tcW w:w="1276" w:type="dxa"/>
            <w:tcBorders>
              <w:top w:val="single" w:sz="4" w:space="0" w:color="000000"/>
              <w:left w:val="single" w:sz="4" w:space="0" w:color="000000"/>
              <w:bottom w:val="single" w:sz="4" w:space="0" w:color="000000"/>
              <w:right w:val="single" w:sz="4" w:space="0" w:color="000000"/>
            </w:tcBorders>
            <w:vAlign w:val="center"/>
          </w:tcPr>
          <w:p w14:paraId="22FFE9A9" w14:textId="77777777" w:rsidR="00E3306C" w:rsidRPr="00AC6D73" w:rsidRDefault="00E3306C">
            <w:pPr>
              <w:snapToGrid w:val="0"/>
              <w:jc w:val="both"/>
            </w:pPr>
            <w:r w:rsidRPr="00AC6D73">
              <w:t>6198877</w:t>
            </w:r>
          </w:p>
        </w:tc>
      </w:tr>
      <w:tr w:rsidR="00E3306C" w:rsidRPr="00AC6D73" w14:paraId="2292CC20"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603F5FE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A4E1074" w14:textId="77777777" w:rsidR="00E3306C" w:rsidRPr="00AC6D73" w:rsidRDefault="00E3306C">
            <w:pPr>
              <w:snapToGrid w:val="0"/>
              <w:jc w:val="both"/>
            </w:pPr>
            <w:r w:rsidRPr="00AC6D73">
              <w:t>Kretinga</w:t>
            </w:r>
          </w:p>
        </w:tc>
        <w:tc>
          <w:tcPr>
            <w:tcW w:w="3685" w:type="dxa"/>
            <w:tcBorders>
              <w:top w:val="single" w:sz="4" w:space="0" w:color="000000"/>
              <w:left w:val="single" w:sz="4" w:space="0" w:color="000000"/>
              <w:bottom w:val="single" w:sz="4" w:space="0" w:color="000000"/>
            </w:tcBorders>
            <w:vAlign w:val="center"/>
          </w:tcPr>
          <w:p w14:paraId="1FDA2A8D" w14:textId="77777777" w:rsidR="00E3306C" w:rsidRPr="00AC6D73" w:rsidRDefault="00E3306C">
            <w:pPr>
              <w:snapToGrid w:val="0"/>
              <w:jc w:val="both"/>
            </w:pPr>
            <w:r w:rsidRPr="00AC6D73">
              <w:t xml:space="preserve">Taikos g. 44, Kretinga </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F9F392B" w14:textId="77777777" w:rsidR="00E3306C" w:rsidRPr="00AC6D73" w:rsidRDefault="00E3306C">
            <w:pPr>
              <w:snapToGrid w:val="0"/>
              <w:jc w:val="both"/>
            </w:pPr>
            <w:r w:rsidRPr="00AC6D73">
              <w:t>328281</w:t>
            </w:r>
          </w:p>
        </w:tc>
        <w:tc>
          <w:tcPr>
            <w:tcW w:w="1276" w:type="dxa"/>
            <w:tcBorders>
              <w:top w:val="single" w:sz="4" w:space="0" w:color="000000"/>
              <w:left w:val="single" w:sz="4" w:space="0" w:color="000000"/>
              <w:bottom w:val="single" w:sz="4" w:space="0" w:color="000000"/>
              <w:right w:val="single" w:sz="4" w:space="0" w:color="000000"/>
            </w:tcBorders>
            <w:vAlign w:val="center"/>
          </w:tcPr>
          <w:p w14:paraId="6A60E735" w14:textId="77777777" w:rsidR="00E3306C" w:rsidRPr="00AC6D73" w:rsidRDefault="00E3306C">
            <w:pPr>
              <w:snapToGrid w:val="0"/>
              <w:jc w:val="both"/>
            </w:pPr>
            <w:r w:rsidRPr="00AC6D73">
              <w:t>6197756</w:t>
            </w:r>
          </w:p>
        </w:tc>
      </w:tr>
      <w:tr w:rsidR="00E3306C" w:rsidRPr="00AC6D73" w14:paraId="57B34E34"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74ADA25E"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43AD993" w14:textId="77777777" w:rsidR="00E3306C" w:rsidRPr="00AC6D73" w:rsidRDefault="00E3306C">
            <w:pPr>
              <w:snapToGrid w:val="0"/>
              <w:jc w:val="both"/>
            </w:pPr>
            <w:r w:rsidRPr="00AC6D73">
              <w:t>Šilutė</w:t>
            </w:r>
          </w:p>
        </w:tc>
        <w:tc>
          <w:tcPr>
            <w:tcW w:w="3685" w:type="dxa"/>
            <w:tcBorders>
              <w:top w:val="single" w:sz="4" w:space="0" w:color="000000"/>
              <w:left w:val="single" w:sz="4" w:space="0" w:color="000000"/>
              <w:bottom w:val="single" w:sz="4" w:space="0" w:color="000000"/>
            </w:tcBorders>
            <w:vAlign w:val="center"/>
          </w:tcPr>
          <w:p w14:paraId="20B9A5C2" w14:textId="77777777" w:rsidR="00E3306C" w:rsidRPr="00AC6D73" w:rsidRDefault="00E3306C">
            <w:pPr>
              <w:snapToGrid w:val="0"/>
              <w:jc w:val="both"/>
            </w:pPr>
            <w:r w:rsidRPr="00AC6D73">
              <w:t>Vydūno g. 16, Šilutė</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D18D6A7" w14:textId="77777777" w:rsidR="00E3306C" w:rsidRPr="00AC6D73" w:rsidRDefault="00E3306C">
            <w:pPr>
              <w:snapToGrid w:val="0"/>
              <w:jc w:val="both"/>
            </w:pPr>
            <w:r w:rsidRPr="00AC6D73">
              <w:t>340441</w:t>
            </w:r>
          </w:p>
        </w:tc>
        <w:tc>
          <w:tcPr>
            <w:tcW w:w="1276" w:type="dxa"/>
            <w:tcBorders>
              <w:top w:val="single" w:sz="4" w:space="0" w:color="000000"/>
              <w:left w:val="single" w:sz="4" w:space="0" w:color="000000"/>
              <w:bottom w:val="single" w:sz="4" w:space="0" w:color="000000"/>
              <w:right w:val="single" w:sz="4" w:space="0" w:color="000000"/>
            </w:tcBorders>
            <w:vAlign w:val="center"/>
          </w:tcPr>
          <w:p w14:paraId="0CEF699C" w14:textId="77777777" w:rsidR="00E3306C" w:rsidRPr="00AC6D73" w:rsidRDefault="00E3306C">
            <w:pPr>
              <w:snapToGrid w:val="0"/>
              <w:jc w:val="both"/>
            </w:pPr>
            <w:r w:rsidRPr="00AC6D73">
              <w:t>6136893</w:t>
            </w:r>
          </w:p>
        </w:tc>
      </w:tr>
      <w:tr w:rsidR="00E3306C" w:rsidRPr="00AC6D73" w14:paraId="5B8DD240"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14CBF424"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6F61B4FC" w14:textId="77777777" w:rsidR="00E3306C" w:rsidRPr="00AC6D73" w:rsidRDefault="00E3306C">
            <w:pPr>
              <w:snapToGrid w:val="0"/>
              <w:jc w:val="both"/>
            </w:pPr>
            <w:r w:rsidRPr="00AC6D73">
              <w:t>Radviliškis</w:t>
            </w:r>
          </w:p>
        </w:tc>
        <w:tc>
          <w:tcPr>
            <w:tcW w:w="3685" w:type="dxa"/>
            <w:tcBorders>
              <w:top w:val="single" w:sz="4" w:space="0" w:color="000000"/>
              <w:left w:val="single" w:sz="4" w:space="0" w:color="000000"/>
              <w:bottom w:val="single" w:sz="4" w:space="0" w:color="000000"/>
            </w:tcBorders>
            <w:vAlign w:val="center"/>
          </w:tcPr>
          <w:p w14:paraId="12691253" w14:textId="77777777" w:rsidR="00E3306C" w:rsidRPr="00AC6D73" w:rsidRDefault="00E3306C">
            <w:pPr>
              <w:snapToGrid w:val="0"/>
              <w:jc w:val="both"/>
            </w:pPr>
            <w:r w:rsidRPr="00AC6D73">
              <w:t>Maironio g. 72, Radviliškis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3F0A77B" w14:textId="77777777" w:rsidR="00E3306C" w:rsidRPr="00AC6D73" w:rsidRDefault="00E3306C">
            <w:pPr>
              <w:snapToGrid w:val="0"/>
              <w:jc w:val="both"/>
            </w:pPr>
            <w:r w:rsidRPr="00AC6D73">
              <w:t>471969</w:t>
            </w:r>
          </w:p>
        </w:tc>
        <w:tc>
          <w:tcPr>
            <w:tcW w:w="1276" w:type="dxa"/>
            <w:tcBorders>
              <w:top w:val="single" w:sz="4" w:space="0" w:color="000000"/>
              <w:left w:val="single" w:sz="4" w:space="0" w:color="000000"/>
              <w:bottom w:val="single" w:sz="4" w:space="0" w:color="000000"/>
              <w:right w:val="single" w:sz="4" w:space="0" w:color="000000"/>
            </w:tcBorders>
            <w:vAlign w:val="center"/>
          </w:tcPr>
          <w:p w14:paraId="225615C4" w14:textId="77777777" w:rsidR="00E3306C" w:rsidRPr="00AC6D73" w:rsidRDefault="00E3306C">
            <w:pPr>
              <w:snapToGrid w:val="0"/>
              <w:jc w:val="both"/>
            </w:pPr>
            <w:r w:rsidRPr="00AC6D73">
              <w:t>6185211</w:t>
            </w:r>
          </w:p>
        </w:tc>
      </w:tr>
      <w:tr w:rsidR="00E3306C" w:rsidRPr="00AC6D73" w14:paraId="6C6B8375"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6AC7B71E"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AC8D9E3" w14:textId="77777777" w:rsidR="00E3306C" w:rsidRPr="00AC6D73" w:rsidRDefault="00E3306C">
            <w:pPr>
              <w:snapToGrid w:val="0"/>
              <w:jc w:val="both"/>
            </w:pPr>
            <w:r w:rsidRPr="00AC6D73">
              <w:t>Gargždai</w:t>
            </w:r>
          </w:p>
        </w:tc>
        <w:tc>
          <w:tcPr>
            <w:tcW w:w="3685" w:type="dxa"/>
            <w:tcBorders>
              <w:top w:val="single" w:sz="4" w:space="0" w:color="000000"/>
              <w:left w:val="single" w:sz="4" w:space="0" w:color="000000"/>
              <w:bottom w:val="single" w:sz="4" w:space="0" w:color="000000"/>
            </w:tcBorders>
            <w:vAlign w:val="center"/>
          </w:tcPr>
          <w:p w14:paraId="565B80CD" w14:textId="77777777" w:rsidR="00E3306C" w:rsidRPr="00AC6D73" w:rsidRDefault="00E3306C">
            <w:pPr>
              <w:snapToGrid w:val="0"/>
              <w:jc w:val="both"/>
            </w:pPr>
            <w:r w:rsidRPr="00AC6D73">
              <w:t>Vytauto g. 13, Gargždai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F69202D" w14:textId="77777777" w:rsidR="00E3306C" w:rsidRPr="00AC6D73" w:rsidRDefault="00E3306C">
            <w:pPr>
              <w:snapToGrid w:val="0"/>
              <w:jc w:val="both"/>
            </w:pPr>
            <w:r w:rsidRPr="00AC6D73">
              <w:t>336613</w:t>
            </w:r>
          </w:p>
        </w:tc>
        <w:tc>
          <w:tcPr>
            <w:tcW w:w="1276" w:type="dxa"/>
            <w:tcBorders>
              <w:top w:val="single" w:sz="4" w:space="0" w:color="000000"/>
              <w:left w:val="single" w:sz="4" w:space="0" w:color="000000"/>
              <w:bottom w:val="single" w:sz="4" w:space="0" w:color="000000"/>
              <w:right w:val="single" w:sz="4" w:space="0" w:color="000000"/>
            </w:tcBorders>
            <w:vAlign w:val="center"/>
          </w:tcPr>
          <w:p w14:paraId="4F0420CF" w14:textId="77777777" w:rsidR="00E3306C" w:rsidRPr="00AC6D73" w:rsidRDefault="00E3306C">
            <w:pPr>
              <w:snapToGrid w:val="0"/>
              <w:jc w:val="both"/>
            </w:pPr>
            <w:r w:rsidRPr="00AC6D73">
              <w:t>6179062</w:t>
            </w:r>
          </w:p>
        </w:tc>
      </w:tr>
      <w:tr w:rsidR="00E3306C" w:rsidRPr="00AC6D73" w14:paraId="797200E7"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739F0CAC"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37B6155A" w14:textId="77777777" w:rsidR="00E3306C" w:rsidRPr="00AC6D73" w:rsidRDefault="00E3306C">
            <w:pPr>
              <w:snapToGrid w:val="0"/>
              <w:jc w:val="both"/>
            </w:pPr>
            <w:r w:rsidRPr="00AC6D73">
              <w:t>Rokiškis</w:t>
            </w:r>
          </w:p>
        </w:tc>
        <w:tc>
          <w:tcPr>
            <w:tcW w:w="3685" w:type="dxa"/>
            <w:tcBorders>
              <w:top w:val="single" w:sz="4" w:space="0" w:color="000000"/>
              <w:left w:val="single" w:sz="4" w:space="0" w:color="000000"/>
              <w:bottom w:val="single" w:sz="4" w:space="0" w:color="000000"/>
            </w:tcBorders>
            <w:vAlign w:val="center"/>
          </w:tcPr>
          <w:p w14:paraId="5F5DE2B4" w14:textId="77777777" w:rsidR="00E3306C" w:rsidRPr="00AC6D73" w:rsidRDefault="00E3306C">
            <w:pPr>
              <w:snapToGrid w:val="0"/>
              <w:jc w:val="both"/>
            </w:pPr>
            <w:r w:rsidRPr="00AC6D73">
              <w:t>Vytauto g. 13, Gargždai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FCEF865" w14:textId="77777777" w:rsidR="00E3306C" w:rsidRPr="00AC6D73" w:rsidRDefault="00E3306C">
            <w:pPr>
              <w:snapToGrid w:val="0"/>
              <w:jc w:val="both"/>
            </w:pPr>
            <w:r w:rsidRPr="00AC6D73">
              <w:t>336613</w:t>
            </w:r>
          </w:p>
        </w:tc>
        <w:tc>
          <w:tcPr>
            <w:tcW w:w="1276" w:type="dxa"/>
            <w:tcBorders>
              <w:top w:val="single" w:sz="4" w:space="0" w:color="000000"/>
              <w:left w:val="single" w:sz="4" w:space="0" w:color="000000"/>
              <w:bottom w:val="single" w:sz="4" w:space="0" w:color="000000"/>
              <w:right w:val="single" w:sz="4" w:space="0" w:color="000000"/>
            </w:tcBorders>
            <w:vAlign w:val="center"/>
          </w:tcPr>
          <w:p w14:paraId="321C0ED6" w14:textId="77777777" w:rsidR="00E3306C" w:rsidRPr="00AC6D73" w:rsidRDefault="00E3306C">
            <w:pPr>
              <w:snapToGrid w:val="0"/>
              <w:jc w:val="both"/>
            </w:pPr>
            <w:r w:rsidRPr="00AC6D73">
              <w:t>6179062</w:t>
            </w:r>
          </w:p>
        </w:tc>
      </w:tr>
      <w:tr w:rsidR="00E3306C" w:rsidRPr="00AC6D73" w14:paraId="6A9035A5"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2599A3F7"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123412ED" w14:textId="77777777" w:rsidR="00E3306C" w:rsidRPr="00AC6D73" w:rsidRDefault="00E3306C">
            <w:pPr>
              <w:snapToGrid w:val="0"/>
              <w:jc w:val="both"/>
            </w:pPr>
            <w:r w:rsidRPr="00AC6D73">
              <w:t>Elektrėnai</w:t>
            </w:r>
          </w:p>
        </w:tc>
        <w:tc>
          <w:tcPr>
            <w:tcW w:w="3685" w:type="dxa"/>
            <w:tcBorders>
              <w:top w:val="single" w:sz="4" w:space="0" w:color="000000"/>
              <w:left w:val="single" w:sz="4" w:space="0" w:color="000000"/>
              <w:bottom w:val="single" w:sz="4" w:space="0" w:color="000000"/>
            </w:tcBorders>
            <w:vAlign w:val="center"/>
          </w:tcPr>
          <w:p w14:paraId="72C6B98E" w14:textId="77777777" w:rsidR="00E3306C" w:rsidRPr="00AC6D73" w:rsidRDefault="00E3306C">
            <w:pPr>
              <w:snapToGrid w:val="0"/>
              <w:jc w:val="both"/>
            </w:pPr>
            <w:proofErr w:type="spellStart"/>
            <w:r w:rsidRPr="00AC6D73">
              <w:t>Sabališkių</w:t>
            </w:r>
            <w:proofErr w:type="spellEnd"/>
            <w:r w:rsidRPr="00AC6D73">
              <w:t xml:space="preserve"> g. 22, Elektrėnai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CC963E9" w14:textId="77777777" w:rsidR="00E3306C" w:rsidRPr="00AC6D73" w:rsidRDefault="00E3306C">
            <w:pPr>
              <w:snapToGrid w:val="0"/>
              <w:jc w:val="both"/>
            </w:pPr>
            <w:r w:rsidRPr="00AC6D73">
              <w:t>544952</w:t>
            </w:r>
          </w:p>
        </w:tc>
        <w:tc>
          <w:tcPr>
            <w:tcW w:w="1276" w:type="dxa"/>
            <w:tcBorders>
              <w:top w:val="single" w:sz="4" w:space="0" w:color="000000"/>
              <w:left w:val="single" w:sz="4" w:space="0" w:color="000000"/>
              <w:bottom w:val="single" w:sz="4" w:space="0" w:color="000000"/>
              <w:right w:val="single" w:sz="4" w:space="0" w:color="000000"/>
            </w:tcBorders>
            <w:vAlign w:val="center"/>
          </w:tcPr>
          <w:p w14:paraId="650ACE10" w14:textId="77777777" w:rsidR="00E3306C" w:rsidRPr="00AC6D73" w:rsidRDefault="00E3306C">
            <w:pPr>
              <w:snapToGrid w:val="0"/>
              <w:jc w:val="both"/>
            </w:pPr>
            <w:r w:rsidRPr="00AC6D73">
              <w:t>6071965</w:t>
            </w:r>
          </w:p>
        </w:tc>
      </w:tr>
      <w:tr w:rsidR="00E3306C" w:rsidRPr="00AC6D73" w14:paraId="44DC5782"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3966E21E"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3AFD774F" w14:textId="77777777" w:rsidR="00E3306C" w:rsidRPr="00AC6D73" w:rsidRDefault="00E3306C">
            <w:pPr>
              <w:snapToGrid w:val="0"/>
              <w:jc w:val="both"/>
            </w:pPr>
            <w:r w:rsidRPr="00AC6D73">
              <w:t>Kuršėnai</w:t>
            </w:r>
          </w:p>
        </w:tc>
        <w:tc>
          <w:tcPr>
            <w:tcW w:w="3685" w:type="dxa"/>
            <w:tcBorders>
              <w:top w:val="single" w:sz="4" w:space="0" w:color="000000"/>
              <w:left w:val="single" w:sz="4" w:space="0" w:color="000000"/>
              <w:bottom w:val="single" w:sz="4" w:space="0" w:color="000000"/>
            </w:tcBorders>
            <w:vAlign w:val="center"/>
          </w:tcPr>
          <w:p w14:paraId="28D6E672" w14:textId="77777777" w:rsidR="00E3306C" w:rsidRPr="00AC6D73" w:rsidRDefault="00E3306C">
            <w:pPr>
              <w:snapToGrid w:val="0"/>
              <w:jc w:val="both"/>
            </w:pPr>
            <w:r w:rsidRPr="00AC6D73">
              <w:t>Papilės g. 2, Kuršėnai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7536799" w14:textId="77777777" w:rsidR="00E3306C" w:rsidRPr="00AC6D73" w:rsidRDefault="00E3306C">
            <w:pPr>
              <w:snapToGrid w:val="0"/>
              <w:jc w:val="both"/>
            </w:pPr>
            <w:r w:rsidRPr="00AC6D73">
              <w:t>433828</w:t>
            </w:r>
          </w:p>
        </w:tc>
        <w:tc>
          <w:tcPr>
            <w:tcW w:w="1276" w:type="dxa"/>
            <w:tcBorders>
              <w:top w:val="single" w:sz="4" w:space="0" w:color="000000"/>
              <w:left w:val="single" w:sz="4" w:space="0" w:color="000000"/>
              <w:bottom w:val="single" w:sz="4" w:space="0" w:color="000000"/>
              <w:right w:val="single" w:sz="4" w:space="0" w:color="000000"/>
            </w:tcBorders>
            <w:vAlign w:val="center"/>
          </w:tcPr>
          <w:p w14:paraId="35BA3DA9" w14:textId="77777777" w:rsidR="00E3306C" w:rsidRPr="00AC6D73" w:rsidRDefault="00E3306C">
            <w:pPr>
              <w:snapToGrid w:val="0"/>
              <w:jc w:val="both"/>
            </w:pPr>
            <w:r w:rsidRPr="00AC6D73">
              <w:t>6208762</w:t>
            </w:r>
          </w:p>
        </w:tc>
      </w:tr>
      <w:tr w:rsidR="00E3306C" w:rsidRPr="00AC6D73" w14:paraId="34F4F6CE" w14:textId="77777777" w:rsidTr="00B054FA">
        <w:trPr>
          <w:trHeight w:val="300"/>
        </w:trPr>
        <w:tc>
          <w:tcPr>
            <w:tcW w:w="840" w:type="dxa"/>
            <w:tcBorders>
              <w:top w:val="single" w:sz="4" w:space="0" w:color="000000"/>
              <w:left w:val="single" w:sz="4" w:space="0" w:color="000000"/>
              <w:bottom w:val="single" w:sz="4" w:space="0" w:color="000000"/>
            </w:tcBorders>
            <w:vAlign w:val="center"/>
          </w:tcPr>
          <w:p w14:paraId="5415EB45"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67EF961F" w14:textId="77777777" w:rsidR="00E3306C" w:rsidRPr="00AC6D73" w:rsidRDefault="00E3306C">
            <w:pPr>
              <w:snapToGrid w:val="0"/>
              <w:jc w:val="both"/>
            </w:pPr>
            <w:r w:rsidRPr="00AC6D73">
              <w:t>Biržai</w:t>
            </w:r>
          </w:p>
        </w:tc>
        <w:tc>
          <w:tcPr>
            <w:tcW w:w="3685" w:type="dxa"/>
            <w:tcBorders>
              <w:top w:val="single" w:sz="4" w:space="0" w:color="000000"/>
              <w:left w:val="single" w:sz="4" w:space="0" w:color="000000"/>
              <w:bottom w:val="single" w:sz="4" w:space="0" w:color="000000"/>
            </w:tcBorders>
            <w:vAlign w:val="center"/>
          </w:tcPr>
          <w:p w14:paraId="6D5F1E37" w14:textId="77777777" w:rsidR="00E3306C" w:rsidRPr="00AC6D73" w:rsidRDefault="00E3306C">
            <w:pPr>
              <w:snapToGrid w:val="0"/>
              <w:jc w:val="both"/>
            </w:pPr>
            <w:r w:rsidRPr="00AC6D73">
              <w:t>Žemaitės g. 48, Biržai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51726F4" w14:textId="77777777" w:rsidR="00E3306C" w:rsidRPr="00AC6D73" w:rsidRDefault="00E3306C">
            <w:pPr>
              <w:snapToGrid w:val="0"/>
              <w:jc w:val="both"/>
            </w:pPr>
            <w:r w:rsidRPr="00AC6D73">
              <w:t>547187</w:t>
            </w:r>
          </w:p>
        </w:tc>
        <w:tc>
          <w:tcPr>
            <w:tcW w:w="1276" w:type="dxa"/>
            <w:tcBorders>
              <w:top w:val="single" w:sz="4" w:space="0" w:color="000000"/>
              <w:left w:val="single" w:sz="4" w:space="0" w:color="000000"/>
              <w:bottom w:val="single" w:sz="4" w:space="0" w:color="000000"/>
              <w:right w:val="single" w:sz="4" w:space="0" w:color="000000"/>
            </w:tcBorders>
            <w:vAlign w:val="center"/>
          </w:tcPr>
          <w:p w14:paraId="143E4BF7" w14:textId="77777777" w:rsidR="00E3306C" w:rsidRPr="00AC6D73" w:rsidRDefault="00E3306C">
            <w:pPr>
              <w:snapToGrid w:val="0"/>
              <w:jc w:val="both"/>
            </w:pPr>
            <w:r w:rsidRPr="00AC6D73">
              <w:t>6229695</w:t>
            </w:r>
          </w:p>
        </w:tc>
      </w:tr>
      <w:tr w:rsidR="00E3306C" w:rsidRPr="00AC6D73" w14:paraId="5DF924CE" w14:textId="77777777">
        <w:trPr>
          <w:trHeight w:val="300"/>
        </w:trPr>
        <w:tc>
          <w:tcPr>
            <w:tcW w:w="840" w:type="dxa"/>
            <w:tcBorders>
              <w:top w:val="single" w:sz="4" w:space="0" w:color="000000"/>
              <w:left w:val="single" w:sz="4" w:space="0" w:color="000000"/>
              <w:bottom w:val="single" w:sz="4" w:space="0" w:color="000000"/>
            </w:tcBorders>
            <w:vAlign w:val="center"/>
          </w:tcPr>
          <w:p w14:paraId="34AD1FE4"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0AD4C9C" w14:textId="77777777" w:rsidR="00E3306C" w:rsidRPr="00AC6D73" w:rsidRDefault="00E3306C">
            <w:pPr>
              <w:snapToGrid w:val="0"/>
              <w:jc w:val="both"/>
            </w:pPr>
            <w:r w:rsidRPr="00AC6D73">
              <w:t>Garliava</w:t>
            </w:r>
          </w:p>
        </w:tc>
        <w:tc>
          <w:tcPr>
            <w:tcW w:w="3685" w:type="dxa"/>
            <w:tcBorders>
              <w:top w:val="single" w:sz="4" w:space="0" w:color="000000"/>
              <w:left w:val="single" w:sz="4" w:space="0" w:color="000000"/>
              <w:bottom w:val="single" w:sz="4" w:space="0" w:color="000000"/>
            </w:tcBorders>
            <w:vAlign w:val="center"/>
          </w:tcPr>
          <w:p w14:paraId="4360F442" w14:textId="77777777" w:rsidR="00E3306C" w:rsidRPr="00AC6D73" w:rsidRDefault="00E3306C">
            <w:pPr>
              <w:snapToGrid w:val="0"/>
              <w:jc w:val="both"/>
            </w:pPr>
            <w:r w:rsidRPr="00AC6D73">
              <w:t>Aukštoji g. 7A / 4A, Garliava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9875DEB" w14:textId="77777777" w:rsidR="00E3306C" w:rsidRPr="00AC6D73" w:rsidRDefault="00E3306C">
            <w:pPr>
              <w:snapToGrid w:val="0"/>
              <w:jc w:val="both"/>
            </w:pPr>
            <w:r w:rsidRPr="00AC6D73">
              <w:t>491920</w:t>
            </w:r>
          </w:p>
        </w:tc>
        <w:tc>
          <w:tcPr>
            <w:tcW w:w="1276" w:type="dxa"/>
            <w:tcBorders>
              <w:top w:val="single" w:sz="4" w:space="0" w:color="000000"/>
              <w:left w:val="single" w:sz="4" w:space="0" w:color="000000"/>
              <w:bottom w:val="single" w:sz="4" w:space="0" w:color="000000"/>
              <w:right w:val="single" w:sz="4" w:space="0" w:color="000000"/>
            </w:tcBorders>
            <w:vAlign w:val="center"/>
          </w:tcPr>
          <w:p w14:paraId="592AE752" w14:textId="77777777" w:rsidR="00E3306C" w:rsidRPr="00AC6D73" w:rsidRDefault="00E3306C">
            <w:pPr>
              <w:snapToGrid w:val="0"/>
              <w:jc w:val="both"/>
            </w:pPr>
            <w:r w:rsidRPr="00AC6D73">
              <w:t>6077574</w:t>
            </w:r>
          </w:p>
        </w:tc>
      </w:tr>
      <w:tr w:rsidR="00E3306C" w:rsidRPr="00AC6D73" w14:paraId="6AAB73D6" w14:textId="77777777">
        <w:trPr>
          <w:trHeight w:val="300"/>
        </w:trPr>
        <w:tc>
          <w:tcPr>
            <w:tcW w:w="840" w:type="dxa"/>
            <w:tcBorders>
              <w:top w:val="single" w:sz="4" w:space="0" w:color="000000"/>
              <w:left w:val="single" w:sz="4" w:space="0" w:color="000000"/>
              <w:bottom w:val="single" w:sz="4" w:space="0" w:color="000000"/>
            </w:tcBorders>
            <w:vAlign w:val="center"/>
          </w:tcPr>
          <w:p w14:paraId="3A05E1E1"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EB755EC" w14:textId="77777777" w:rsidR="00E3306C" w:rsidRPr="00AC6D73" w:rsidRDefault="00E3306C">
            <w:pPr>
              <w:snapToGrid w:val="0"/>
              <w:jc w:val="both"/>
            </w:pPr>
            <w:r w:rsidRPr="00AC6D73">
              <w:t>Vilkaviškis</w:t>
            </w:r>
          </w:p>
        </w:tc>
        <w:tc>
          <w:tcPr>
            <w:tcW w:w="3685" w:type="dxa"/>
            <w:tcBorders>
              <w:top w:val="single" w:sz="4" w:space="0" w:color="000000"/>
              <w:left w:val="single" w:sz="4" w:space="0" w:color="000000"/>
              <w:bottom w:val="single" w:sz="4" w:space="0" w:color="000000"/>
            </w:tcBorders>
            <w:vAlign w:val="center"/>
          </w:tcPr>
          <w:p w14:paraId="2A6808C4" w14:textId="77777777" w:rsidR="00E3306C" w:rsidRPr="00AC6D73" w:rsidRDefault="00E3306C">
            <w:pPr>
              <w:snapToGrid w:val="0"/>
              <w:jc w:val="both"/>
            </w:pPr>
            <w:r w:rsidRPr="00AC6D73">
              <w:t>Žalumynų g. 20, Vilkaviškis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4250C5C" w14:textId="77777777" w:rsidR="00E3306C" w:rsidRPr="00AC6D73" w:rsidRDefault="00E3306C">
            <w:pPr>
              <w:snapToGrid w:val="0"/>
              <w:jc w:val="both"/>
            </w:pPr>
            <w:r w:rsidRPr="00AC6D73">
              <w:t>437731</w:t>
            </w:r>
          </w:p>
        </w:tc>
        <w:tc>
          <w:tcPr>
            <w:tcW w:w="1276" w:type="dxa"/>
            <w:tcBorders>
              <w:top w:val="single" w:sz="4" w:space="0" w:color="000000"/>
              <w:left w:val="single" w:sz="4" w:space="0" w:color="000000"/>
              <w:bottom w:val="single" w:sz="4" w:space="0" w:color="000000"/>
              <w:right w:val="single" w:sz="4" w:space="0" w:color="000000"/>
            </w:tcBorders>
            <w:vAlign w:val="center"/>
          </w:tcPr>
          <w:p w14:paraId="4C58185D" w14:textId="77777777" w:rsidR="00E3306C" w:rsidRPr="00AC6D73" w:rsidRDefault="00E3306C">
            <w:pPr>
              <w:snapToGrid w:val="0"/>
              <w:jc w:val="both"/>
            </w:pPr>
            <w:r w:rsidRPr="00AC6D73">
              <w:t>6056768</w:t>
            </w:r>
          </w:p>
        </w:tc>
      </w:tr>
      <w:tr w:rsidR="00E3306C" w:rsidRPr="00AC6D73" w14:paraId="511A9499" w14:textId="77777777">
        <w:trPr>
          <w:trHeight w:val="300"/>
        </w:trPr>
        <w:tc>
          <w:tcPr>
            <w:tcW w:w="840" w:type="dxa"/>
            <w:tcBorders>
              <w:top w:val="single" w:sz="4" w:space="0" w:color="000000"/>
              <w:left w:val="single" w:sz="4" w:space="0" w:color="000000"/>
              <w:bottom w:val="single" w:sz="4" w:space="0" w:color="000000"/>
            </w:tcBorders>
            <w:vAlign w:val="center"/>
          </w:tcPr>
          <w:p w14:paraId="4E87C098"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8F4579E" w14:textId="77777777" w:rsidR="00E3306C" w:rsidRPr="00AC6D73" w:rsidRDefault="00E3306C">
            <w:pPr>
              <w:snapToGrid w:val="0"/>
              <w:jc w:val="both"/>
            </w:pPr>
            <w:r w:rsidRPr="00AC6D73">
              <w:t>Jurbarkas</w:t>
            </w:r>
          </w:p>
        </w:tc>
        <w:tc>
          <w:tcPr>
            <w:tcW w:w="3685" w:type="dxa"/>
            <w:tcBorders>
              <w:top w:val="single" w:sz="4" w:space="0" w:color="000000"/>
              <w:left w:val="single" w:sz="4" w:space="0" w:color="000000"/>
              <w:bottom w:val="single" w:sz="4" w:space="0" w:color="000000"/>
            </w:tcBorders>
            <w:vAlign w:val="center"/>
          </w:tcPr>
          <w:p w14:paraId="60D21E6A" w14:textId="77777777" w:rsidR="00E3306C" w:rsidRPr="00AC6D73" w:rsidRDefault="00E3306C">
            <w:pPr>
              <w:snapToGrid w:val="0"/>
              <w:jc w:val="both"/>
            </w:pPr>
            <w:r w:rsidRPr="00AC6D73">
              <w:t>Sodų g. 22 / 24, Jurbarkas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77E5B66D" w14:textId="77777777" w:rsidR="00E3306C" w:rsidRPr="00AC6D73" w:rsidRDefault="00E3306C">
            <w:pPr>
              <w:snapToGrid w:val="0"/>
              <w:jc w:val="both"/>
            </w:pPr>
            <w:r w:rsidRPr="00AC6D73">
              <w:t>420608</w:t>
            </w:r>
          </w:p>
        </w:tc>
        <w:tc>
          <w:tcPr>
            <w:tcW w:w="1276" w:type="dxa"/>
            <w:tcBorders>
              <w:top w:val="single" w:sz="4" w:space="0" w:color="000000"/>
              <w:left w:val="single" w:sz="4" w:space="0" w:color="000000"/>
              <w:bottom w:val="single" w:sz="4" w:space="0" w:color="000000"/>
              <w:right w:val="single" w:sz="4" w:space="0" w:color="000000"/>
            </w:tcBorders>
            <w:vAlign w:val="center"/>
          </w:tcPr>
          <w:p w14:paraId="42945F58" w14:textId="77777777" w:rsidR="00E3306C" w:rsidRPr="00AC6D73" w:rsidRDefault="00E3306C">
            <w:pPr>
              <w:snapToGrid w:val="0"/>
              <w:jc w:val="both"/>
            </w:pPr>
            <w:r w:rsidRPr="00AC6D73">
              <w:t>6106716</w:t>
            </w:r>
          </w:p>
        </w:tc>
      </w:tr>
      <w:tr w:rsidR="00E3306C" w:rsidRPr="00AC6D73" w14:paraId="45CC0886" w14:textId="77777777">
        <w:trPr>
          <w:trHeight w:val="300"/>
        </w:trPr>
        <w:tc>
          <w:tcPr>
            <w:tcW w:w="840" w:type="dxa"/>
            <w:tcBorders>
              <w:top w:val="single" w:sz="4" w:space="0" w:color="000000"/>
              <w:left w:val="single" w:sz="4" w:space="0" w:color="000000"/>
              <w:bottom w:val="single" w:sz="4" w:space="0" w:color="000000"/>
            </w:tcBorders>
            <w:vAlign w:val="center"/>
          </w:tcPr>
          <w:p w14:paraId="03C3A56D"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3ADF309" w14:textId="77777777" w:rsidR="00E3306C" w:rsidRPr="00AC6D73" w:rsidRDefault="00E3306C">
            <w:pPr>
              <w:snapToGrid w:val="0"/>
              <w:jc w:val="both"/>
            </w:pPr>
            <w:r w:rsidRPr="00AC6D73">
              <w:t>Molėtai</w:t>
            </w:r>
          </w:p>
        </w:tc>
        <w:tc>
          <w:tcPr>
            <w:tcW w:w="3685" w:type="dxa"/>
            <w:tcBorders>
              <w:top w:val="single" w:sz="4" w:space="0" w:color="000000"/>
              <w:left w:val="single" w:sz="4" w:space="0" w:color="000000"/>
              <w:bottom w:val="single" w:sz="4" w:space="0" w:color="000000"/>
            </w:tcBorders>
            <w:vAlign w:val="center"/>
          </w:tcPr>
          <w:p w14:paraId="435148BB" w14:textId="77777777" w:rsidR="00E3306C" w:rsidRPr="00AC6D73" w:rsidRDefault="00E3306C">
            <w:pPr>
              <w:snapToGrid w:val="0"/>
              <w:jc w:val="both"/>
            </w:pPr>
            <w:r w:rsidRPr="00AC6D73">
              <w:t>Vilniaus g. 35, Molėtai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20600B12" w14:textId="77777777" w:rsidR="00E3306C" w:rsidRPr="00AC6D73" w:rsidRDefault="00E3306C">
            <w:pPr>
              <w:snapToGrid w:val="0"/>
              <w:jc w:val="both"/>
            </w:pPr>
            <w:r w:rsidRPr="00AC6D73">
              <w:t>590367</w:t>
            </w:r>
          </w:p>
        </w:tc>
        <w:tc>
          <w:tcPr>
            <w:tcW w:w="1276" w:type="dxa"/>
            <w:tcBorders>
              <w:top w:val="single" w:sz="4" w:space="0" w:color="000000"/>
              <w:left w:val="single" w:sz="4" w:space="0" w:color="000000"/>
              <w:bottom w:val="single" w:sz="4" w:space="0" w:color="000000"/>
              <w:right w:val="single" w:sz="4" w:space="0" w:color="000000"/>
            </w:tcBorders>
            <w:vAlign w:val="center"/>
          </w:tcPr>
          <w:p w14:paraId="1F9582EA" w14:textId="77777777" w:rsidR="00E3306C" w:rsidRPr="00AC6D73" w:rsidRDefault="00E3306C">
            <w:pPr>
              <w:snapToGrid w:val="0"/>
              <w:jc w:val="both"/>
            </w:pPr>
            <w:r w:rsidRPr="00AC6D73">
              <w:t>6122820</w:t>
            </w:r>
          </w:p>
        </w:tc>
      </w:tr>
      <w:tr w:rsidR="00E3306C" w:rsidRPr="00AC6D73" w14:paraId="2ECC370E" w14:textId="77777777">
        <w:trPr>
          <w:trHeight w:val="300"/>
        </w:trPr>
        <w:tc>
          <w:tcPr>
            <w:tcW w:w="840" w:type="dxa"/>
            <w:tcBorders>
              <w:top w:val="single" w:sz="4" w:space="0" w:color="000000"/>
              <w:left w:val="single" w:sz="4" w:space="0" w:color="000000"/>
              <w:bottom w:val="single" w:sz="4" w:space="0" w:color="000000"/>
            </w:tcBorders>
            <w:vAlign w:val="center"/>
          </w:tcPr>
          <w:p w14:paraId="3F6FDB64"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1405595" w14:textId="77777777" w:rsidR="00E3306C" w:rsidRPr="00AC6D73" w:rsidRDefault="00E3306C">
            <w:pPr>
              <w:snapToGrid w:val="0"/>
              <w:jc w:val="both"/>
            </w:pPr>
            <w:r w:rsidRPr="00AC6D73">
              <w:t>Raseiniai</w:t>
            </w:r>
          </w:p>
        </w:tc>
        <w:tc>
          <w:tcPr>
            <w:tcW w:w="3685" w:type="dxa"/>
            <w:tcBorders>
              <w:top w:val="single" w:sz="4" w:space="0" w:color="000000"/>
              <w:left w:val="single" w:sz="4" w:space="0" w:color="000000"/>
              <w:bottom w:val="single" w:sz="4" w:space="0" w:color="000000"/>
            </w:tcBorders>
            <w:vAlign w:val="center"/>
          </w:tcPr>
          <w:p w14:paraId="5C200F31" w14:textId="77777777" w:rsidR="00E3306C" w:rsidRPr="00AC6D73" w:rsidRDefault="00E3306C">
            <w:pPr>
              <w:snapToGrid w:val="0"/>
              <w:jc w:val="both"/>
            </w:pPr>
            <w:r w:rsidRPr="00AC6D73">
              <w:t>Vilniaus g. 27, Raseiniai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4F3B160" w14:textId="77777777" w:rsidR="00E3306C" w:rsidRPr="00AC6D73" w:rsidRDefault="00E3306C">
            <w:pPr>
              <w:snapToGrid w:val="0"/>
              <w:jc w:val="both"/>
            </w:pPr>
            <w:r w:rsidRPr="00AC6D73">
              <w:t>444500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3E8A344" w14:textId="77777777" w:rsidR="00E3306C" w:rsidRPr="00AC6D73" w:rsidRDefault="00E3306C">
            <w:pPr>
              <w:snapToGrid w:val="0"/>
              <w:jc w:val="both"/>
            </w:pPr>
            <w:r w:rsidRPr="00AC6D73">
              <w:t>6138049</w:t>
            </w:r>
          </w:p>
        </w:tc>
      </w:tr>
      <w:tr w:rsidR="00E3306C" w:rsidRPr="00AC6D73" w14:paraId="38309966" w14:textId="77777777">
        <w:trPr>
          <w:trHeight w:val="300"/>
        </w:trPr>
        <w:tc>
          <w:tcPr>
            <w:tcW w:w="840" w:type="dxa"/>
            <w:tcBorders>
              <w:top w:val="single" w:sz="4" w:space="0" w:color="000000"/>
              <w:left w:val="single" w:sz="4" w:space="0" w:color="000000"/>
              <w:bottom w:val="single" w:sz="4" w:space="0" w:color="000000"/>
            </w:tcBorders>
            <w:vAlign w:val="center"/>
          </w:tcPr>
          <w:p w14:paraId="6B68D545"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2FCAB952" w14:textId="77777777" w:rsidR="00E3306C" w:rsidRPr="00AC6D73" w:rsidRDefault="00E3306C">
            <w:pPr>
              <w:snapToGrid w:val="0"/>
              <w:jc w:val="both"/>
            </w:pPr>
            <w:r w:rsidRPr="00AC6D73">
              <w:t>Lentvaris</w:t>
            </w:r>
          </w:p>
        </w:tc>
        <w:tc>
          <w:tcPr>
            <w:tcW w:w="3685" w:type="dxa"/>
            <w:tcBorders>
              <w:top w:val="single" w:sz="4" w:space="0" w:color="000000"/>
              <w:left w:val="single" w:sz="4" w:space="0" w:color="000000"/>
              <w:bottom w:val="single" w:sz="4" w:space="0" w:color="000000"/>
            </w:tcBorders>
            <w:vAlign w:val="center"/>
          </w:tcPr>
          <w:p w14:paraId="0F343F02" w14:textId="77777777" w:rsidR="00E3306C" w:rsidRPr="00AC6D73" w:rsidRDefault="00E3306C">
            <w:pPr>
              <w:snapToGrid w:val="0"/>
              <w:jc w:val="both"/>
            </w:pPr>
            <w:r w:rsidRPr="00AC6D73">
              <w:t>Mokyklos g. 37, Lentvaris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6261D663" w14:textId="77777777" w:rsidR="00E3306C" w:rsidRPr="00AC6D73" w:rsidRDefault="00E3306C">
            <w:pPr>
              <w:snapToGrid w:val="0"/>
              <w:jc w:val="both"/>
            </w:pPr>
            <w:r w:rsidRPr="00AC6D73">
              <w:t>567343</w:t>
            </w:r>
          </w:p>
        </w:tc>
        <w:tc>
          <w:tcPr>
            <w:tcW w:w="1276" w:type="dxa"/>
            <w:tcBorders>
              <w:top w:val="single" w:sz="4" w:space="0" w:color="000000"/>
              <w:left w:val="single" w:sz="4" w:space="0" w:color="000000"/>
              <w:bottom w:val="single" w:sz="4" w:space="0" w:color="000000"/>
              <w:right w:val="single" w:sz="4" w:space="0" w:color="000000"/>
            </w:tcBorders>
            <w:vAlign w:val="center"/>
          </w:tcPr>
          <w:p w14:paraId="5E6A89AD" w14:textId="77777777" w:rsidR="00E3306C" w:rsidRPr="00AC6D73" w:rsidRDefault="00E3306C">
            <w:pPr>
              <w:snapToGrid w:val="0"/>
              <w:jc w:val="both"/>
            </w:pPr>
            <w:r w:rsidRPr="00AC6D73">
              <w:t>6056629</w:t>
            </w:r>
          </w:p>
        </w:tc>
      </w:tr>
      <w:tr w:rsidR="00E3306C" w:rsidRPr="00AC6D73" w14:paraId="685508B2" w14:textId="77777777">
        <w:trPr>
          <w:trHeight w:val="300"/>
        </w:trPr>
        <w:tc>
          <w:tcPr>
            <w:tcW w:w="840" w:type="dxa"/>
            <w:tcBorders>
              <w:top w:val="single" w:sz="4" w:space="0" w:color="000000"/>
              <w:left w:val="single" w:sz="4" w:space="0" w:color="000000"/>
              <w:bottom w:val="single" w:sz="4" w:space="0" w:color="000000"/>
            </w:tcBorders>
            <w:vAlign w:val="center"/>
          </w:tcPr>
          <w:p w14:paraId="3B79B8F1"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47B8DC0D" w14:textId="77777777" w:rsidR="00E3306C" w:rsidRPr="00AC6D73" w:rsidRDefault="00E3306C">
            <w:pPr>
              <w:snapToGrid w:val="0"/>
              <w:jc w:val="both"/>
            </w:pPr>
            <w:r w:rsidRPr="00AC6D73">
              <w:t>Joniškis</w:t>
            </w:r>
          </w:p>
        </w:tc>
        <w:tc>
          <w:tcPr>
            <w:tcW w:w="3685" w:type="dxa"/>
            <w:tcBorders>
              <w:top w:val="single" w:sz="4" w:space="0" w:color="000000"/>
              <w:left w:val="single" w:sz="4" w:space="0" w:color="000000"/>
              <w:bottom w:val="single" w:sz="4" w:space="0" w:color="000000"/>
            </w:tcBorders>
            <w:vAlign w:val="center"/>
          </w:tcPr>
          <w:p w14:paraId="19DECB26" w14:textId="77777777" w:rsidR="00E3306C" w:rsidRPr="00AC6D73" w:rsidRDefault="00E3306C">
            <w:pPr>
              <w:snapToGrid w:val="0"/>
              <w:jc w:val="both"/>
            </w:pPr>
            <w:r w:rsidRPr="00AC6D73">
              <w:t>Livonijos g. 2, Joniškis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13241DEA" w14:textId="77777777" w:rsidR="00E3306C" w:rsidRPr="00AC6D73" w:rsidRDefault="00E3306C">
            <w:pPr>
              <w:snapToGrid w:val="0"/>
              <w:jc w:val="both"/>
            </w:pPr>
            <w:r w:rsidRPr="00AC6D73">
              <w:t>476252</w:t>
            </w:r>
          </w:p>
        </w:tc>
        <w:tc>
          <w:tcPr>
            <w:tcW w:w="1276" w:type="dxa"/>
            <w:tcBorders>
              <w:top w:val="single" w:sz="4" w:space="0" w:color="000000"/>
              <w:left w:val="single" w:sz="4" w:space="0" w:color="000000"/>
              <w:bottom w:val="single" w:sz="4" w:space="0" w:color="000000"/>
              <w:right w:val="single" w:sz="4" w:space="0" w:color="000000"/>
            </w:tcBorders>
            <w:vAlign w:val="center"/>
          </w:tcPr>
          <w:p w14:paraId="6B9C5AD2" w14:textId="77777777" w:rsidR="00E3306C" w:rsidRPr="00AC6D73" w:rsidRDefault="00E3306C">
            <w:pPr>
              <w:snapToGrid w:val="0"/>
              <w:jc w:val="both"/>
            </w:pPr>
            <w:r w:rsidRPr="00AC6D73">
              <w:t>6234371</w:t>
            </w:r>
          </w:p>
        </w:tc>
      </w:tr>
      <w:tr w:rsidR="00E3306C" w:rsidRPr="00AC6D73" w14:paraId="349208E4" w14:textId="77777777">
        <w:trPr>
          <w:trHeight w:val="300"/>
        </w:trPr>
        <w:tc>
          <w:tcPr>
            <w:tcW w:w="840" w:type="dxa"/>
            <w:tcBorders>
              <w:top w:val="single" w:sz="4" w:space="0" w:color="000000"/>
              <w:left w:val="single" w:sz="4" w:space="0" w:color="000000"/>
              <w:bottom w:val="single" w:sz="4" w:space="0" w:color="000000"/>
            </w:tcBorders>
            <w:vAlign w:val="center"/>
          </w:tcPr>
          <w:p w14:paraId="213B8FC6"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507631E" w14:textId="77777777" w:rsidR="00E3306C" w:rsidRPr="00AC6D73" w:rsidRDefault="00E3306C">
            <w:pPr>
              <w:snapToGrid w:val="0"/>
              <w:jc w:val="both"/>
            </w:pPr>
            <w:r w:rsidRPr="00AC6D73">
              <w:t>Kaišiadorys</w:t>
            </w:r>
          </w:p>
        </w:tc>
        <w:tc>
          <w:tcPr>
            <w:tcW w:w="3685" w:type="dxa"/>
            <w:tcBorders>
              <w:top w:val="single" w:sz="4" w:space="0" w:color="000000"/>
              <w:left w:val="single" w:sz="4" w:space="0" w:color="000000"/>
              <w:bottom w:val="single" w:sz="4" w:space="0" w:color="000000"/>
            </w:tcBorders>
            <w:vAlign w:val="center"/>
          </w:tcPr>
          <w:p w14:paraId="0772349E" w14:textId="77777777" w:rsidR="00E3306C" w:rsidRPr="00AC6D73" w:rsidRDefault="00E3306C">
            <w:pPr>
              <w:snapToGrid w:val="0"/>
              <w:jc w:val="both"/>
            </w:pPr>
            <w:r w:rsidRPr="00AC6D73">
              <w:t>Liepų al. 17, Kaišiadorys</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3594626" w14:textId="77777777" w:rsidR="00E3306C" w:rsidRPr="00AC6D73" w:rsidRDefault="00E3306C">
            <w:pPr>
              <w:snapToGrid w:val="0"/>
              <w:jc w:val="both"/>
            </w:pPr>
            <w:r w:rsidRPr="00AC6D73">
              <w:t>528797</w:t>
            </w:r>
          </w:p>
        </w:tc>
        <w:tc>
          <w:tcPr>
            <w:tcW w:w="1276" w:type="dxa"/>
            <w:tcBorders>
              <w:top w:val="single" w:sz="4" w:space="0" w:color="000000"/>
              <w:left w:val="single" w:sz="4" w:space="0" w:color="000000"/>
              <w:bottom w:val="single" w:sz="4" w:space="0" w:color="000000"/>
              <w:right w:val="single" w:sz="4" w:space="0" w:color="000000"/>
            </w:tcBorders>
            <w:vAlign w:val="center"/>
          </w:tcPr>
          <w:p w14:paraId="52E4F4D9" w14:textId="77777777" w:rsidR="00E3306C" w:rsidRPr="00AC6D73" w:rsidRDefault="00E3306C">
            <w:pPr>
              <w:snapToGrid w:val="0"/>
              <w:jc w:val="both"/>
            </w:pPr>
            <w:r w:rsidRPr="00AC6D73">
              <w:t>6080833</w:t>
            </w:r>
          </w:p>
        </w:tc>
      </w:tr>
      <w:tr w:rsidR="00E3306C" w:rsidRPr="00AC6D73" w14:paraId="4B5757DD" w14:textId="77777777">
        <w:trPr>
          <w:trHeight w:val="300"/>
        </w:trPr>
        <w:tc>
          <w:tcPr>
            <w:tcW w:w="840" w:type="dxa"/>
            <w:tcBorders>
              <w:top w:val="single" w:sz="4" w:space="0" w:color="000000"/>
              <w:left w:val="single" w:sz="4" w:space="0" w:color="000000"/>
              <w:bottom w:val="single" w:sz="4" w:space="0" w:color="000000"/>
            </w:tcBorders>
            <w:vAlign w:val="center"/>
          </w:tcPr>
          <w:p w14:paraId="616BE76C"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0399F6DA" w14:textId="77777777" w:rsidR="00E3306C" w:rsidRPr="00AC6D73" w:rsidRDefault="00E3306C">
            <w:pPr>
              <w:snapToGrid w:val="0"/>
              <w:jc w:val="both"/>
            </w:pPr>
            <w:r w:rsidRPr="00AC6D73">
              <w:t>Varėna</w:t>
            </w:r>
          </w:p>
        </w:tc>
        <w:tc>
          <w:tcPr>
            <w:tcW w:w="3685" w:type="dxa"/>
            <w:tcBorders>
              <w:top w:val="single" w:sz="4" w:space="0" w:color="000000"/>
              <w:left w:val="single" w:sz="4" w:space="0" w:color="000000"/>
              <w:bottom w:val="single" w:sz="4" w:space="0" w:color="000000"/>
            </w:tcBorders>
            <w:vAlign w:val="center"/>
          </w:tcPr>
          <w:p w14:paraId="449FA9CA" w14:textId="77777777" w:rsidR="00E3306C" w:rsidRPr="00AC6D73" w:rsidRDefault="00E3306C">
            <w:pPr>
              <w:snapToGrid w:val="0"/>
              <w:jc w:val="both"/>
            </w:pPr>
            <w:r w:rsidRPr="00AC6D73">
              <w:t>Pušyno g. 15, Varėna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3C4184BF" w14:textId="77777777" w:rsidR="00E3306C" w:rsidRPr="00AC6D73" w:rsidRDefault="00E3306C">
            <w:pPr>
              <w:snapToGrid w:val="0"/>
              <w:jc w:val="both"/>
            </w:pPr>
            <w:r w:rsidRPr="00AC6D73">
              <w:t>537199</w:t>
            </w:r>
          </w:p>
        </w:tc>
        <w:tc>
          <w:tcPr>
            <w:tcW w:w="1276" w:type="dxa"/>
            <w:tcBorders>
              <w:top w:val="single" w:sz="4" w:space="0" w:color="000000"/>
              <w:left w:val="single" w:sz="4" w:space="0" w:color="000000"/>
              <w:bottom w:val="single" w:sz="4" w:space="0" w:color="000000"/>
              <w:right w:val="single" w:sz="4" w:space="0" w:color="000000"/>
            </w:tcBorders>
            <w:vAlign w:val="center"/>
          </w:tcPr>
          <w:p w14:paraId="388E6F79" w14:textId="77777777" w:rsidR="00E3306C" w:rsidRPr="00AC6D73" w:rsidRDefault="00E3306C">
            <w:pPr>
              <w:snapToGrid w:val="0"/>
              <w:jc w:val="both"/>
            </w:pPr>
            <w:r w:rsidRPr="00AC6D73">
              <w:t>6008866</w:t>
            </w:r>
          </w:p>
        </w:tc>
      </w:tr>
      <w:tr w:rsidR="00E3306C" w:rsidRPr="00AC6D73" w14:paraId="2AC2ED44" w14:textId="77777777">
        <w:trPr>
          <w:trHeight w:val="300"/>
        </w:trPr>
        <w:tc>
          <w:tcPr>
            <w:tcW w:w="840" w:type="dxa"/>
            <w:tcBorders>
              <w:top w:val="single" w:sz="4" w:space="0" w:color="000000"/>
              <w:left w:val="single" w:sz="4" w:space="0" w:color="000000"/>
              <w:bottom w:val="single" w:sz="4" w:space="0" w:color="000000"/>
            </w:tcBorders>
            <w:vAlign w:val="center"/>
          </w:tcPr>
          <w:p w14:paraId="70D28A21"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580A13D1" w14:textId="77777777" w:rsidR="00E3306C" w:rsidRPr="00AC6D73" w:rsidRDefault="00E3306C">
            <w:pPr>
              <w:snapToGrid w:val="0"/>
              <w:jc w:val="both"/>
            </w:pPr>
            <w:r w:rsidRPr="00AC6D73">
              <w:t>Šalčininkai</w:t>
            </w:r>
          </w:p>
        </w:tc>
        <w:tc>
          <w:tcPr>
            <w:tcW w:w="3685" w:type="dxa"/>
            <w:tcBorders>
              <w:top w:val="single" w:sz="4" w:space="0" w:color="000000"/>
              <w:left w:val="single" w:sz="4" w:space="0" w:color="000000"/>
              <w:bottom w:val="single" w:sz="4" w:space="0" w:color="000000"/>
            </w:tcBorders>
            <w:vAlign w:val="center"/>
          </w:tcPr>
          <w:p w14:paraId="15A70E46" w14:textId="77777777" w:rsidR="00E3306C" w:rsidRPr="00AC6D73" w:rsidRDefault="00E3306C">
            <w:pPr>
              <w:snapToGrid w:val="0"/>
              <w:jc w:val="both"/>
            </w:pPr>
            <w:r w:rsidRPr="00AC6D73">
              <w:t>Vilniaus g. 76 / 78, Šalčininkai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44DB42A2" w14:textId="77777777" w:rsidR="00E3306C" w:rsidRPr="00AC6D73" w:rsidRDefault="00E3306C">
            <w:pPr>
              <w:snapToGrid w:val="0"/>
              <w:jc w:val="both"/>
            </w:pPr>
            <w:r w:rsidRPr="00AC6D73">
              <w:t>590151</w:t>
            </w:r>
          </w:p>
        </w:tc>
        <w:tc>
          <w:tcPr>
            <w:tcW w:w="1276" w:type="dxa"/>
            <w:tcBorders>
              <w:top w:val="single" w:sz="4" w:space="0" w:color="000000"/>
              <w:left w:val="single" w:sz="4" w:space="0" w:color="000000"/>
              <w:bottom w:val="single" w:sz="4" w:space="0" w:color="000000"/>
              <w:right w:val="single" w:sz="4" w:space="0" w:color="000000"/>
            </w:tcBorders>
            <w:vAlign w:val="center"/>
          </w:tcPr>
          <w:p w14:paraId="2A982B54" w14:textId="77777777" w:rsidR="00E3306C" w:rsidRPr="00AC6D73" w:rsidRDefault="00E3306C">
            <w:pPr>
              <w:snapToGrid w:val="0"/>
              <w:jc w:val="both"/>
            </w:pPr>
            <w:r w:rsidRPr="00AC6D73">
              <w:t>6019444</w:t>
            </w:r>
          </w:p>
        </w:tc>
      </w:tr>
      <w:tr w:rsidR="00E3306C" w:rsidRPr="00AC6D73" w14:paraId="11BEF1DC" w14:textId="77777777">
        <w:trPr>
          <w:trHeight w:val="300"/>
        </w:trPr>
        <w:tc>
          <w:tcPr>
            <w:tcW w:w="840" w:type="dxa"/>
            <w:tcBorders>
              <w:top w:val="single" w:sz="4" w:space="0" w:color="000000"/>
              <w:left w:val="single" w:sz="4" w:space="0" w:color="000000"/>
              <w:bottom w:val="single" w:sz="4" w:space="0" w:color="000000"/>
            </w:tcBorders>
            <w:vAlign w:val="center"/>
          </w:tcPr>
          <w:p w14:paraId="13150294"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28109613" w14:textId="77777777" w:rsidR="00E3306C" w:rsidRPr="00AC6D73" w:rsidRDefault="00E3306C">
            <w:pPr>
              <w:snapToGrid w:val="0"/>
              <w:jc w:val="both"/>
            </w:pPr>
            <w:r w:rsidRPr="00AC6D73">
              <w:t>Kazlų Rūda</w:t>
            </w:r>
          </w:p>
        </w:tc>
        <w:tc>
          <w:tcPr>
            <w:tcW w:w="3685" w:type="dxa"/>
            <w:tcBorders>
              <w:top w:val="single" w:sz="4" w:space="0" w:color="000000"/>
              <w:left w:val="single" w:sz="4" w:space="0" w:color="000000"/>
              <w:bottom w:val="single" w:sz="4" w:space="0" w:color="000000"/>
            </w:tcBorders>
            <w:vAlign w:val="center"/>
          </w:tcPr>
          <w:p w14:paraId="1F5A141F" w14:textId="77777777" w:rsidR="00E3306C" w:rsidRPr="00AC6D73" w:rsidRDefault="00E3306C">
            <w:pPr>
              <w:snapToGrid w:val="0"/>
              <w:jc w:val="both"/>
            </w:pPr>
            <w:r w:rsidRPr="00AC6D73">
              <w:t>Vilniaus g. 29, Kazlų Rūda</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5DC2AC19" w14:textId="77777777" w:rsidR="00E3306C" w:rsidRPr="00AC6D73" w:rsidRDefault="00E3306C">
            <w:pPr>
              <w:snapToGrid w:val="0"/>
              <w:jc w:val="both"/>
            </w:pPr>
            <w:r w:rsidRPr="00AC6D73">
              <w:t>467149</w:t>
            </w:r>
          </w:p>
        </w:tc>
        <w:tc>
          <w:tcPr>
            <w:tcW w:w="1276" w:type="dxa"/>
            <w:tcBorders>
              <w:top w:val="single" w:sz="4" w:space="0" w:color="000000"/>
              <w:left w:val="single" w:sz="4" w:space="0" w:color="000000"/>
              <w:bottom w:val="single" w:sz="4" w:space="0" w:color="000000"/>
              <w:right w:val="single" w:sz="4" w:space="0" w:color="000000"/>
            </w:tcBorders>
            <w:vAlign w:val="center"/>
          </w:tcPr>
          <w:p w14:paraId="105115D3" w14:textId="77777777" w:rsidR="00E3306C" w:rsidRPr="00AC6D73" w:rsidRDefault="00E3306C">
            <w:pPr>
              <w:snapToGrid w:val="0"/>
              <w:jc w:val="both"/>
            </w:pPr>
            <w:r w:rsidRPr="00AC6D73">
              <w:t>6068821</w:t>
            </w:r>
          </w:p>
        </w:tc>
      </w:tr>
      <w:tr w:rsidR="00E3306C" w:rsidRPr="00AC6D73" w14:paraId="6B0E3DBB" w14:textId="77777777">
        <w:trPr>
          <w:trHeight w:val="300"/>
        </w:trPr>
        <w:tc>
          <w:tcPr>
            <w:tcW w:w="840" w:type="dxa"/>
            <w:tcBorders>
              <w:top w:val="single" w:sz="4" w:space="0" w:color="000000"/>
              <w:left w:val="single" w:sz="4" w:space="0" w:color="000000"/>
              <w:bottom w:val="single" w:sz="4" w:space="0" w:color="000000"/>
            </w:tcBorders>
            <w:vAlign w:val="center"/>
          </w:tcPr>
          <w:p w14:paraId="65512CDB"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000000"/>
              <w:bottom w:val="single" w:sz="4" w:space="0" w:color="000000"/>
            </w:tcBorders>
            <w:vAlign w:val="center"/>
          </w:tcPr>
          <w:p w14:paraId="7632C6A4" w14:textId="77777777" w:rsidR="00E3306C" w:rsidRPr="00AC6D73" w:rsidRDefault="00E3306C">
            <w:pPr>
              <w:snapToGrid w:val="0"/>
              <w:jc w:val="both"/>
            </w:pPr>
            <w:r w:rsidRPr="00AC6D73">
              <w:t>Šakiai</w:t>
            </w:r>
          </w:p>
        </w:tc>
        <w:tc>
          <w:tcPr>
            <w:tcW w:w="3685" w:type="dxa"/>
            <w:tcBorders>
              <w:top w:val="single" w:sz="4" w:space="0" w:color="000000"/>
              <w:left w:val="single" w:sz="4" w:space="0" w:color="000000"/>
              <w:bottom w:val="single" w:sz="4" w:space="0" w:color="000000"/>
            </w:tcBorders>
            <w:vAlign w:val="center"/>
          </w:tcPr>
          <w:p w14:paraId="14FB6FCD" w14:textId="77777777" w:rsidR="00E3306C" w:rsidRPr="00AC6D73" w:rsidRDefault="00E3306C">
            <w:pPr>
              <w:snapToGrid w:val="0"/>
              <w:jc w:val="both"/>
            </w:pPr>
            <w:r w:rsidRPr="00AC6D73">
              <w:t>J. Basanavičiaus g. 42 / 44, Šakiai</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14:paraId="0CFCC672" w14:textId="77777777" w:rsidR="00E3306C" w:rsidRPr="00AC6D73" w:rsidRDefault="00E3306C">
            <w:pPr>
              <w:snapToGrid w:val="0"/>
              <w:jc w:val="both"/>
            </w:pPr>
            <w:r w:rsidRPr="00AC6D73">
              <w:t>439201</w:t>
            </w:r>
          </w:p>
        </w:tc>
        <w:tc>
          <w:tcPr>
            <w:tcW w:w="1276" w:type="dxa"/>
            <w:tcBorders>
              <w:top w:val="single" w:sz="4" w:space="0" w:color="000000"/>
              <w:left w:val="single" w:sz="4" w:space="0" w:color="000000"/>
              <w:bottom w:val="single" w:sz="4" w:space="0" w:color="000000"/>
              <w:right w:val="single" w:sz="4" w:space="0" w:color="000000"/>
            </w:tcBorders>
            <w:vAlign w:val="center"/>
          </w:tcPr>
          <w:p w14:paraId="5855B504" w14:textId="77777777" w:rsidR="00E3306C" w:rsidRPr="00AC6D73" w:rsidRDefault="00E3306C">
            <w:pPr>
              <w:snapToGrid w:val="0"/>
              <w:jc w:val="both"/>
            </w:pPr>
            <w:r w:rsidRPr="00AC6D73">
              <w:t>6091920</w:t>
            </w:r>
          </w:p>
        </w:tc>
      </w:tr>
      <w:tr w:rsidR="00E3306C" w:rsidRPr="00AC6D73" w14:paraId="2DE0A708" w14:textId="77777777">
        <w:trPr>
          <w:trHeight w:val="300"/>
        </w:trPr>
        <w:tc>
          <w:tcPr>
            <w:tcW w:w="840" w:type="dxa"/>
            <w:tcBorders>
              <w:top w:val="single" w:sz="4" w:space="0" w:color="000000"/>
              <w:left w:val="single" w:sz="4" w:space="0" w:color="000000"/>
              <w:bottom w:val="single" w:sz="4" w:space="0" w:color="000000"/>
              <w:right w:val="single" w:sz="4" w:space="0" w:color="auto"/>
            </w:tcBorders>
            <w:vAlign w:val="center"/>
          </w:tcPr>
          <w:p w14:paraId="1C6322A0"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auto"/>
              <w:bottom w:val="single" w:sz="4" w:space="0" w:color="000000"/>
            </w:tcBorders>
            <w:vAlign w:val="center"/>
          </w:tcPr>
          <w:p w14:paraId="223418FC" w14:textId="77777777" w:rsidR="00E3306C" w:rsidRPr="00AC6D73" w:rsidRDefault="00E3306C">
            <w:pPr>
              <w:snapToGrid w:val="0"/>
              <w:jc w:val="both"/>
            </w:pPr>
            <w:r w:rsidRPr="00AC6D73">
              <w:t>Pabradė</w:t>
            </w:r>
          </w:p>
        </w:tc>
        <w:tc>
          <w:tcPr>
            <w:tcW w:w="3685" w:type="dxa"/>
            <w:tcBorders>
              <w:top w:val="single" w:sz="4" w:space="0" w:color="000000"/>
              <w:left w:val="single" w:sz="4" w:space="0" w:color="000000"/>
              <w:bottom w:val="single" w:sz="4" w:space="0" w:color="000000"/>
            </w:tcBorders>
            <w:vAlign w:val="center"/>
          </w:tcPr>
          <w:p w14:paraId="43AF529D" w14:textId="77777777" w:rsidR="00E3306C" w:rsidRPr="00AC6D73" w:rsidRDefault="00E3306C">
            <w:pPr>
              <w:snapToGrid w:val="0"/>
              <w:jc w:val="both"/>
            </w:pPr>
            <w:r w:rsidRPr="00AC6D73">
              <w:t>Vilniaus g. 16, Pabradė</w:t>
            </w:r>
          </w:p>
        </w:tc>
        <w:tc>
          <w:tcPr>
            <w:tcW w:w="1270" w:type="dxa"/>
            <w:tcBorders>
              <w:top w:val="single" w:sz="4" w:space="0" w:color="000000"/>
              <w:left w:val="single" w:sz="4" w:space="0" w:color="000000"/>
              <w:bottom w:val="single" w:sz="4" w:space="0" w:color="000000"/>
              <w:right w:val="single" w:sz="4" w:space="0" w:color="000000"/>
            </w:tcBorders>
            <w:vAlign w:val="center"/>
          </w:tcPr>
          <w:p w14:paraId="38012D6C" w14:textId="77777777" w:rsidR="00E3306C" w:rsidRPr="00AC6D73" w:rsidRDefault="00E3306C">
            <w:pPr>
              <w:snapToGrid w:val="0"/>
              <w:jc w:val="both"/>
            </w:pPr>
            <w:r w:rsidRPr="00AC6D73">
              <w:t>613258</w:t>
            </w:r>
          </w:p>
        </w:tc>
        <w:tc>
          <w:tcPr>
            <w:tcW w:w="1282" w:type="dxa"/>
            <w:gridSpan w:val="2"/>
            <w:tcBorders>
              <w:top w:val="single" w:sz="4" w:space="0" w:color="000000"/>
              <w:left w:val="single" w:sz="4" w:space="0" w:color="000000"/>
              <w:bottom w:val="single" w:sz="4" w:space="0" w:color="000000"/>
              <w:right w:val="single" w:sz="4" w:space="0" w:color="000000"/>
            </w:tcBorders>
            <w:vAlign w:val="center"/>
          </w:tcPr>
          <w:p w14:paraId="203860A7" w14:textId="77777777" w:rsidR="00E3306C" w:rsidRPr="00AC6D73" w:rsidRDefault="00E3306C">
            <w:pPr>
              <w:snapToGrid w:val="0"/>
              <w:jc w:val="both"/>
            </w:pPr>
            <w:r w:rsidRPr="00AC6D73">
              <w:t>6095535</w:t>
            </w:r>
          </w:p>
        </w:tc>
      </w:tr>
      <w:tr w:rsidR="00E3306C" w:rsidRPr="00AC6D73" w14:paraId="672A406C" w14:textId="77777777">
        <w:trPr>
          <w:trHeight w:val="300"/>
        </w:trPr>
        <w:tc>
          <w:tcPr>
            <w:tcW w:w="840" w:type="dxa"/>
            <w:tcBorders>
              <w:top w:val="single" w:sz="4" w:space="0" w:color="000000"/>
              <w:left w:val="single" w:sz="4" w:space="0" w:color="000000"/>
              <w:bottom w:val="single" w:sz="4" w:space="0" w:color="000000"/>
              <w:right w:val="single" w:sz="4" w:space="0" w:color="auto"/>
            </w:tcBorders>
            <w:vAlign w:val="center"/>
          </w:tcPr>
          <w:p w14:paraId="1E74B8DF"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auto"/>
              <w:bottom w:val="single" w:sz="4" w:space="0" w:color="000000"/>
            </w:tcBorders>
            <w:vAlign w:val="center"/>
          </w:tcPr>
          <w:p w14:paraId="7EE50A1D" w14:textId="77777777" w:rsidR="00E3306C" w:rsidRPr="00AC6D73" w:rsidRDefault="00E3306C">
            <w:pPr>
              <w:snapToGrid w:val="0"/>
              <w:jc w:val="both"/>
            </w:pPr>
            <w:r w:rsidRPr="00AC6D73">
              <w:t>Nemenčinė</w:t>
            </w:r>
          </w:p>
        </w:tc>
        <w:tc>
          <w:tcPr>
            <w:tcW w:w="3685" w:type="dxa"/>
            <w:tcBorders>
              <w:top w:val="single" w:sz="4" w:space="0" w:color="000000"/>
              <w:left w:val="single" w:sz="4" w:space="0" w:color="000000"/>
              <w:bottom w:val="single" w:sz="4" w:space="0" w:color="000000"/>
            </w:tcBorders>
            <w:vAlign w:val="center"/>
          </w:tcPr>
          <w:p w14:paraId="33C20933" w14:textId="77777777" w:rsidR="00E3306C" w:rsidRPr="00AC6D73" w:rsidRDefault="00E3306C">
            <w:pPr>
              <w:snapToGrid w:val="0"/>
              <w:jc w:val="both"/>
            </w:pPr>
            <w:r w:rsidRPr="00AC6D73">
              <w:t>A. Mickevičiaus g. 15, Nemenčinė</w:t>
            </w:r>
          </w:p>
        </w:tc>
        <w:tc>
          <w:tcPr>
            <w:tcW w:w="1270" w:type="dxa"/>
            <w:tcBorders>
              <w:top w:val="single" w:sz="4" w:space="0" w:color="000000"/>
              <w:left w:val="single" w:sz="4" w:space="0" w:color="000000"/>
              <w:bottom w:val="single" w:sz="4" w:space="0" w:color="000000"/>
              <w:right w:val="single" w:sz="4" w:space="0" w:color="000000"/>
            </w:tcBorders>
            <w:vAlign w:val="center"/>
          </w:tcPr>
          <w:p w14:paraId="35E7BD5F" w14:textId="77777777" w:rsidR="00E3306C" w:rsidRPr="00AC6D73" w:rsidRDefault="00E3306C">
            <w:pPr>
              <w:snapToGrid w:val="0"/>
              <w:jc w:val="both"/>
            </w:pPr>
            <w:r w:rsidRPr="00AC6D73">
              <w:t>594596</w:t>
            </w:r>
          </w:p>
        </w:tc>
        <w:tc>
          <w:tcPr>
            <w:tcW w:w="1282" w:type="dxa"/>
            <w:gridSpan w:val="2"/>
            <w:tcBorders>
              <w:top w:val="single" w:sz="4" w:space="0" w:color="000000"/>
              <w:left w:val="single" w:sz="4" w:space="0" w:color="000000"/>
              <w:bottom w:val="single" w:sz="4" w:space="0" w:color="000000"/>
              <w:right w:val="single" w:sz="4" w:space="0" w:color="000000"/>
            </w:tcBorders>
            <w:vAlign w:val="center"/>
          </w:tcPr>
          <w:p w14:paraId="1658C92B" w14:textId="77777777" w:rsidR="00E3306C" w:rsidRPr="00AC6D73" w:rsidRDefault="00E3306C">
            <w:pPr>
              <w:snapToGrid w:val="0"/>
              <w:jc w:val="both"/>
            </w:pPr>
            <w:r w:rsidRPr="00AC6D73">
              <w:t>6080199</w:t>
            </w:r>
          </w:p>
        </w:tc>
      </w:tr>
      <w:tr w:rsidR="00E3306C" w:rsidRPr="00AC6D73" w14:paraId="124A311B" w14:textId="77777777">
        <w:trPr>
          <w:trHeight w:val="300"/>
        </w:trPr>
        <w:tc>
          <w:tcPr>
            <w:tcW w:w="840" w:type="dxa"/>
            <w:tcBorders>
              <w:top w:val="single" w:sz="4" w:space="0" w:color="000000"/>
              <w:left w:val="single" w:sz="4" w:space="0" w:color="000000"/>
              <w:bottom w:val="single" w:sz="4" w:space="0" w:color="000000"/>
              <w:right w:val="single" w:sz="4" w:space="0" w:color="auto"/>
            </w:tcBorders>
            <w:vAlign w:val="center"/>
          </w:tcPr>
          <w:p w14:paraId="5AF66C37"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auto"/>
              <w:bottom w:val="single" w:sz="4" w:space="0" w:color="000000"/>
            </w:tcBorders>
            <w:vAlign w:val="center"/>
          </w:tcPr>
          <w:p w14:paraId="3AA252EC" w14:textId="77777777" w:rsidR="00E3306C" w:rsidRPr="00AC6D73" w:rsidRDefault="00E3306C">
            <w:pPr>
              <w:snapToGrid w:val="0"/>
              <w:jc w:val="both"/>
            </w:pPr>
            <w:r w:rsidRPr="00AC6D73">
              <w:t>Švenčionėliai</w:t>
            </w:r>
          </w:p>
        </w:tc>
        <w:tc>
          <w:tcPr>
            <w:tcW w:w="3685" w:type="dxa"/>
            <w:tcBorders>
              <w:top w:val="single" w:sz="4" w:space="0" w:color="000000"/>
              <w:left w:val="single" w:sz="4" w:space="0" w:color="000000"/>
              <w:bottom w:val="single" w:sz="4" w:space="0" w:color="000000"/>
            </w:tcBorders>
            <w:vAlign w:val="center"/>
          </w:tcPr>
          <w:p w14:paraId="0053F284" w14:textId="77777777" w:rsidR="00E3306C" w:rsidRPr="00AC6D73" w:rsidRDefault="00E3306C">
            <w:pPr>
              <w:snapToGrid w:val="0"/>
              <w:jc w:val="both"/>
            </w:pPr>
            <w:r w:rsidRPr="00AC6D73">
              <w:t>Pašto g. 19, Švenčionėliai</w:t>
            </w:r>
          </w:p>
        </w:tc>
        <w:tc>
          <w:tcPr>
            <w:tcW w:w="1270" w:type="dxa"/>
            <w:tcBorders>
              <w:top w:val="single" w:sz="4" w:space="0" w:color="000000"/>
              <w:left w:val="single" w:sz="4" w:space="0" w:color="000000"/>
              <w:bottom w:val="single" w:sz="4" w:space="0" w:color="000000"/>
              <w:right w:val="single" w:sz="4" w:space="0" w:color="000000"/>
            </w:tcBorders>
            <w:vAlign w:val="center"/>
          </w:tcPr>
          <w:p w14:paraId="2F8B7012" w14:textId="77777777" w:rsidR="00E3306C" w:rsidRPr="00AC6D73" w:rsidRDefault="00E3306C">
            <w:pPr>
              <w:snapToGrid w:val="0"/>
              <w:jc w:val="both"/>
            </w:pPr>
            <w:r w:rsidRPr="00AC6D73">
              <w:t>627560</w:t>
            </w:r>
          </w:p>
        </w:tc>
        <w:tc>
          <w:tcPr>
            <w:tcW w:w="1282" w:type="dxa"/>
            <w:gridSpan w:val="2"/>
            <w:tcBorders>
              <w:top w:val="single" w:sz="4" w:space="0" w:color="000000"/>
              <w:left w:val="single" w:sz="4" w:space="0" w:color="000000"/>
              <w:bottom w:val="single" w:sz="4" w:space="0" w:color="000000"/>
              <w:right w:val="single" w:sz="4" w:space="0" w:color="000000"/>
            </w:tcBorders>
            <w:vAlign w:val="center"/>
          </w:tcPr>
          <w:p w14:paraId="13572C46" w14:textId="77777777" w:rsidR="00E3306C" w:rsidRPr="00AC6D73" w:rsidRDefault="00E3306C">
            <w:pPr>
              <w:snapToGrid w:val="0"/>
              <w:jc w:val="both"/>
            </w:pPr>
            <w:r w:rsidRPr="00AC6D73">
              <w:t>6115879</w:t>
            </w:r>
          </w:p>
        </w:tc>
      </w:tr>
      <w:tr w:rsidR="00E3306C" w:rsidRPr="00AC6D73" w14:paraId="5A9FF38D" w14:textId="77777777">
        <w:trPr>
          <w:trHeight w:val="300"/>
        </w:trPr>
        <w:tc>
          <w:tcPr>
            <w:tcW w:w="840" w:type="dxa"/>
            <w:tcBorders>
              <w:top w:val="single" w:sz="4" w:space="0" w:color="000000"/>
              <w:left w:val="single" w:sz="4" w:space="0" w:color="000000"/>
              <w:bottom w:val="single" w:sz="4" w:space="0" w:color="000000"/>
              <w:right w:val="single" w:sz="4" w:space="0" w:color="auto"/>
            </w:tcBorders>
            <w:vAlign w:val="center"/>
          </w:tcPr>
          <w:p w14:paraId="434A8AB6"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auto"/>
              <w:bottom w:val="single" w:sz="4" w:space="0" w:color="000000"/>
            </w:tcBorders>
            <w:vAlign w:val="center"/>
          </w:tcPr>
          <w:p w14:paraId="1DB840E9" w14:textId="77777777" w:rsidR="00E3306C" w:rsidRPr="00AC6D73" w:rsidRDefault="00E3306C">
            <w:pPr>
              <w:snapToGrid w:val="0"/>
              <w:jc w:val="both"/>
            </w:pPr>
            <w:r w:rsidRPr="00AC6D73">
              <w:t>Švenčionys</w:t>
            </w:r>
          </w:p>
        </w:tc>
        <w:tc>
          <w:tcPr>
            <w:tcW w:w="3685" w:type="dxa"/>
            <w:tcBorders>
              <w:top w:val="single" w:sz="4" w:space="0" w:color="000000"/>
              <w:left w:val="single" w:sz="4" w:space="0" w:color="000000"/>
              <w:bottom w:val="single" w:sz="4" w:space="0" w:color="000000"/>
            </w:tcBorders>
            <w:vAlign w:val="center"/>
          </w:tcPr>
          <w:p w14:paraId="409EE77D" w14:textId="77777777" w:rsidR="00E3306C" w:rsidRPr="00AC6D73" w:rsidRDefault="00E3306C">
            <w:pPr>
              <w:snapToGrid w:val="0"/>
              <w:jc w:val="both"/>
            </w:pPr>
            <w:r w:rsidRPr="00AC6D73">
              <w:t>Mažoji g. 23, Švenčionys</w:t>
            </w:r>
          </w:p>
        </w:tc>
        <w:tc>
          <w:tcPr>
            <w:tcW w:w="1270" w:type="dxa"/>
            <w:tcBorders>
              <w:top w:val="single" w:sz="4" w:space="0" w:color="000000"/>
              <w:left w:val="single" w:sz="4" w:space="0" w:color="000000"/>
              <w:bottom w:val="single" w:sz="4" w:space="0" w:color="000000"/>
              <w:right w:val="single" w:sz="4" w:space="0" w:color="000000"/>
            </w:tcBorders>
            <w:vAlign w:val="center"/>
          </w:tcPr>
          <w:p w14:paraId="2B236CC5" w14:textId="77777777" w:rsidR="00E3306C" w:rsidRPr="00AC6D73" w:rsidRDefault="00E3306C">
            <w:pPr>
              <w:snapToGrid w:val="0"/>
              <w:jc w:val="both"/>
            </w:pPr>
            <w:r w:rsidRPr="00AC6D73">
              <w:t>637711</w:t>
            </w:r>
          </w:p>
        </w:tc>
        <w:tc>
          <w:tcPr>
            <w:tcW w:w="1282" w:type="dxa"/>
            <w:gridSpan w:val="2"/>
            <w:tcBorders>
              <w:top w:val="single" w:sz="4" w:space="0" w:color="000000"/>
              <w:left w:val="single" w:sz="4" w:space="0" w:color="000000"/>
              <w:bottom w:val="single" w:sz="4" w:space="0" w:color="000000"/>
              <w:right w:val="single" w:sz="4" w:space="0" w:color="000000"/>
            </w:tcBorders>
            <w:vAlign w:val="center"/>
          </w:tcPr>
          <w:p w14:paraId="09108A8D" w14:textId="77777777" w:rsidR="00E3306C" w:rsidRPr="00AC6D73" w:rsidRDefault="00E3306C">
            <w:pPr>
              <w:snapToGrid w:val="0"/>
              <w:jc w:val="both"/>
            </w:pPr>
            <w:r w:rsidRPr="00AC6D73">
              <w:t>6112788</w:t>
            </w:r>
          </w:p>
        </w:tc>
      </w:tr>
      <w:tr w:rsidR="00E3306C" w:rsidRPr="00AC6D73" w14:paraId="1B7B093E" w14:textId="77777777">
        <w:trPr>
          <w:trHeight w:val="300"/>
        </w:trPr>
        <w:tc>
          <w:tcPr>
            <w:tcW w:w="840" w:type="dxa"/>
            <w:tcBorders>
              <w:top w:val="single" w:sz="4" w:space="0" w:color="000000"/>
              <w:left w:val="single" w:sz="4" w:space="0" w:color="000000"/>
              <w:bottom w:val="single" w:sz="4" w:space="0" w:color="000000"/>
              <w:right w:val="single" w:sz="4" w:space="0" w:color="auto"/>
            </w:tcBorders>
            <w:vAlign w:val="center"/>
          </w:tcPr>
          <w:p w14:paraId="454F4822" w14:textId="77777777" w:rsidR="00E3306C" w:rsidRPr="00AC6D73" w:rsidRDefault="00E3306C">
            <w:pPr>
              <w:numPr>
                <w:ilvl w:val="0"/>
                <w:numId w:val="24"/>
              </w:numPr>
              <w:snapToGrid w:val="0"/>
              <w:ind w:left="360"/>
              <w:jc w:val="both"/>
            </w:pPr>
          </w:p>
        </w:tc>
        <w:tc>
          <w:tcPr>
            <w:tcW w:w="2432" w:type="dxa"/>
            <w:gridSpan w:val="2"/>
            <w:tcBorders>
              <w:top w:val="single" w:sz="4" w:space="0" w:color="000000"/>
              <w:left w:val="single" w:sz="4" w:space="0" w:color="auto"/>
              <w:bottom w:val="single" w:sz="4" w:space="0" w:color="000000"/>
            </w:tcBorders>
            <w:vAlign w:val="center"/>
          </w:tcPr>
          <w:p w14:paraId="0D8F0703" w14:textId="77777777" w:rsidR="00E3306C" w:rsidRPr="00AC6D73" w:rsidRDefault="00E3306C">
            <w:pPr>
              <w:snapToGrid w:val="0"/>
              <w:jc w:val="both"/>
            </w:pPr>
            <w:r w:rsidRPr="00AC6D73">
              <w:t>Kybartai</w:t>
            </w:r>
          </w:p>
        </w:tc>
        <w:tc>
          <w:tcPr>
            <w:tcW w:w="3685" w:type="dxa"/>
            <w:tcBorders>
              <w:top w:val="single" w:sz="4" w:space="0" w:color="000000"/>
              <w:left w:val="single" w:sz="4" w:space="0" w:color="000000"/>
              <w:bottom w:val="single" w:sz="4" w:space="0" w:color="000000"/>
            </w:tcBorders>
            <w:vAlign w:val="center"/>
          </w:tcPr>
          <w:p w14:paraId="430CBC95" w14:textId="77777777" w:rsidR="00E3306C" w:rsidRPr="00AC6D73" w:rsidRDefault="00E3306C">
            <w:pPr>
              <w:snapToGrid w:val="0"/>
              <w:jc w:val="both"/>
            </w:pPr>
            <w:r w:rsidRPr="00AC6D73">
              <w:t>Dariaus ir Girėno g. 14, Kybartai</w:t>
            </w:r>
          </w:p>
        </w:tc>
        <w:tc>
          <w:tcPr>
            <w:tcW w:w="1270" w:type="dxa"/>
            <w:tcBorders>
              <w:top w:val="single" w:sz="4" w:space="0" w:color="000000"/>
              <w:left w:val="single" w:sz="4" w:space="0" w:color="000000"/>
              <w:bottom w:val="single" w:sz="4" w:space="0" w:color="000000"/>
              <w:right w:val="single" w:sz="4" w:space="0" w:color="000000"/>
            </w:tcBorders>
            <w:vAlign w:val="center"/>
          </w:tcPr>
          <w:p w14:paraId="5AAB6656" w14:textId="77777777" w:rsidR="00E3306C" w:rsidRPr="00AC6D73" w:rsidRDefault="00E3306C">
            <w:pPr>
              <w:snapToGrid w:val="0"/>
              <w:jc w:val="both"/>
            </w:pPr>
            <w:r w:rsidRPr="00AC6D73">
              <w:t>419872</w:t>
            </w:r>
          </w:p>
        </w:tc>
        <w:tc>
          <w:tcPr>
            <w:tcW w:w="1282" w:type="dxa"/>
            <w:gridSpan w:val="2"/>
            <w:tcBorders>
              <w:top w:val="single" w:sz="4" w:space="0" w:color="000000"/>
              <w:left w:val="single" w:sz="4" w:space="0" w:color="000000"/>
              <w:bottom w:val="single" w:sz="4" w:space="0" w:color="000000"/>
              <w:right w:val="single" w:sz="4" w:space="0" w:color="000000"/>
            </w:tcBorders>
            <w:vAlign w:val="center"/>
          </w:tcPr>
          <w:p w14:paraId="7C81D2A5" w14:textId="77777777" w:rsidR="00E3306C" w:rsidRPr="00AC6D73" w:rsidRDefault="00E3306C">
            <w:pPr>
              <w:snapToGrid w:val="0"/>
              <w:jc w:val="both"/>
            </w:pPr>
            <w:r w:rsidRPr="00AC6D73">
              <w:t>6057203</w:t>
            </w:r>
          </w:p>
        </w:tc>
      </w:tr>
    </w:tbl>
    <w:p w14:paraId="024304F9" w14:textId="77777777" w:rsidR="00861047" w:rsidRPr="00AC6D73" w:rsidRDefault="00861047" w:rsidP="6F3D0DD8">
      <w:pPr>
        <w:pStyle w:val="normaltableau"/>
        <w:tabs>
          <w:tab w:val="center" w:pos="5156"/>
          <w:tab w:val="center" w:pos="5323"/>
          <w:tab w:val="right" w:pos="9309"/>
          <w:tab w:val="right" w:pos="9643"/>
        </w:tabs>
        <w:spacing w:before="0" w:after="0"/>
        <w:rPr>
          <w:rFonts w:ascii="Times New Roman" w:hAnsi="Times New Roman"/>
          <w:b/>
          <w:bCs/>
          <w:sz w:val="24"/>
          <w:lang w:val="lt-LT"/>
        </w:rPr>
      </w:pPr>
    </w:p>
    <w:p w14:paraId="554974D1" w14:textId="5319E7FF" w:rsidR="4E3CFE4E" w:rsidRDefault="4E3CFE4E" w:rsidP="4E3CFE4E">
      <w:pPr>
        <w:pStyle w:val="normaltableau"/>
        <w:tabs>
          <w:tab w:val="center" w:pos="5156"/>
          <w:tab w:val="center" w:pos="5323"/>
          <w:tab w:val="right" w:pos="9309"/>
          <w:tab w:val="right" w:pos="9643"/>
        </w:tabs>
        <w:spacing w:before="0" w:after="0"/>
        <w:rPr>
          <w:rFonts w:ascii="Times New Roman" w:hAnsi="Times New Roman"/>
          <w:b/>
          <w:bCs/>
          <w:sz w:val="24"/>
          <w:lang w:val="lt-LT"/>
        </w:rPr>
      </w:pPr>
    </w:p>
    <w:p w14:paraId="602288B7" w14:textId="77777777" w:rsidR="00861047" w:rsidRPr="00AC6D73" w:rsidRDefault="00861047" w:rsidP="7AAB0704">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3.2.2. Rezultatai</w:t>
      </w:r>
    </w:p>
    <w:p w14:paraId="27E3C088" w14:textId="7C098B75" w:rsidR="00861047" w:rsidRPr="00AC6D73" w:rsidRDefault="662EC68A" w:rsidP="7AAB0704">
      <w:pPr>
        <w:tabs>
          <w:tab w:val="left" w:pos="480"/>
        </w:tabs>
        <w:jc w:val="both"/>
      </w:pPr>
      <w:r w:rsidRPr="00AC6D73">
        <w:t xml:space="preserve"> </w:t>
      </w:r>
    </w:p>
    <w:p w14:paraId="675DE909" w14:textId="3E3C2E5E" w:rsidR="00861047" w:rsidRPr="00AC6D73" w:rsidRDefault="53D1F142" w:rsidP="7AAB0704">
      <w:pPr>
        <w:tabs>
          <w:tab w:val="left" w:pos="2940"/>
          <w:tab w:val="left" w:pos="3420"/>
        </w:tabs>
        <w:spacing w:line="259" w:lineRule="auto"/>
        <w:jc w:val="both"/>
      </w:pPr>
      <w:r>
        <w:t>3.2.2.1.</w:t>
      </w:r>
      <w:r w:rsidRPr="491EBF39">
        <w:rPr>
          <w:b/>
          <w:bCs/>
        </w:rPr>
        <w:t xml:space="preserve"> </w:t>
      </w:r>
      <w:r>
        <w:t xml:space="preserve">Tiksliai identifikuoti ir pateikti visi matavimų </w:t>
      </w:r>
      <w:r w:rsidR="3739656B">
        <w:t>automatiniais jutikli</w:t>
      </w:r>
      <w:r w:rsidR="2C4F2428">
        <w:t>ais</w:t>
      </w:r>
      <w:r w:rsidR="3739656B">
        <w:t xml:space="preserve"> </w:t>
      </w:r>
      <w:r w:rsidR="151F5659">
        <w:t xml:space="preserve">ir skaitikliais </w:t>
      </w:r>
      <w:r>
        <w:t>taškai</w:t>
      </w:r>
      <w:r w:rsidR="1D150A63">
        <w:t>:</w:t>
      </w:r>
      <w:r>
        <w:t xml:space="preserve"> GIS </w:t>
      </w:r>
      <w:proofErr w:type="spellStart"/>
      <w:r>
        <w:t>Shape</w:t>
      </w:r>
      <w:proofErr w:type="spellEnd"/>
      <w:r>
        <w:t xml:space="preserve"> (</w:t>
      </w:r>
      <w:proofErr w:type="spellStart"/>
      <w:r w:rsidR="3377BD0C">
        <w:t>Points</w:t>
      </w:r>
      <w:proofErr w:type="spellEnd"/>
      <w:r>
        <w:t xml:space="preserve">) failas, </w:t>
      </w:r>
      <w:r w:rsidR="3377BD0C">
        <w:t>parengt</w:t>
      </w:r>
      <w:r w:rsidR="10F9B7ED">
        <w:t>i</w:t>
      </w:r>
      <w:r>
        <w:t xml:space="preserve"> LKS-94 pagrindu.</w:t>
      </w:r>
    </w:p>
    <w:p w14:paraId="6346D0E8" w14:textId="36C0BCEA" w:rsidR="00861047" w:rsidRPr="00AC6D73" w:rsidRDefault="3846B0F0" w:rsidP="16C34A7D">
      <w:pPr>
        <w:tabs>
          <w:tab w:val="left" w:pos="2520"/>
          <w:tab w:val="left" w:pos="3000"/>
        </w:tabs>
        <w:jc w:val="both"/>
      </w:pPr>
      <w:r w:rsidRPr="00AC6D73">
        <w:t>3.2.2.</w:t>
      </w:r>
      <w:r w:rsidR="5C2666D0" w:rsidRPr="00AC6D73">
        <w:t>2</w:t>
      </w:r>
      <w:r w:rsidRPr="00AC6D73">
        <w:t>.</w:t>
      </w:r>
      <w:r w:rsidRPr="00AC6D73">
        <w:rPr>
          <w:b/>
          <w:bCs/>
        </w:rPr>
        <w:t xml:space="preserve"> </w:t>
      </w:r>
      <w:r w:rsidR="725CE9FA" w:rsidRPr="00AC6D73">
        <w:t xml:space="preserve">Pateiktas suderintas su </w:t>
      </w:r>
      <w:r w:rsidR="00140E62">
        <w:t xml:space="preserve">atsakingu už sutartį </w:t>
      </w:r>
      <w:r w:rsidR="725CE9FA" w:rsidRPr="00AC6D73">
        <w:t>Užsakov</w:t>
      </w:r>
      <w:r w:rsidR="00140E62">
        <w:t>o atstovu</w:t>
      </w:r>
      <w:r w:rsidR="725CE9FA" w:rsidRPr="00AC6D73">
        <w:t xml:space="preserve"> </w:t>
      </w:r>
      <w:r w:rsidR="00F50E7A">
        <w:t>P</w:t>
      </w:r>
      <w:r w:rsidR="725CE9FA">
        <w:t>aslaugų</w:t>
      </w:r>
      <w:r w:rsidR="725CE9FA" w:rsidRPr="00AC6D73">
        <w:t xml:space="preserve"> teikimo planas.</w:t>
      </w:r>
    </w:p>
    <w:p w14:paraId="2EC93A8F" w14:textId="4A441B4F" w:rsidR="00861047" w:rsidRPr="00AC6D73" w:rsidRDefault="3846B0F0" w:rsidP="00861047">
      <w:pPr>
        <w:tabs>
          <w:tab w:val="left" w:pos="2520"/>
          <w:tab w:val="left" w:pos="3000"/>
        </w:tabs>
        <w:jc w:val="both"/>
      </w:pPr>
      <w:r w:rsidRPr="00AC6D73">
        <w:t>3.2.2.</w:t>
      </w:r>
      <w:r w:rsidR="10226089" w:rsidRPr="00AC6D73">
        <w:t>3</w:t>
      </w:r>
      <w:r w:rsidRPr="00AC6D73">
        <w:t>.</w:t>
      </w:r>
      <w:r w:rsidRPr="00AC6D73">
        <w:rPr>
          <w:b/>
          <w:bCs/>
        </w:rPr>
        <w:t xml:space="preserve"> </w:t>
      </w:r>
      <w:r w:rsidRPr="00AC6D73">
        <w:t>Pateikti išsamūs duomen</w:t>
      </w:r>
      <w:r w:rsidR="445D8F3E" w:rsidRPr="00AC6D73">
        <w:t>y</w:t>
      </w:r>
      <w:r w:rsidRPr="00AC6D73">
        <w:t xml:space="preserve">s apie naudotus </w:t>
      </w:r>
      <w:r w:rsidR="000800C5" w:rsidRPr="00AC6D73">
        <w:t>automatinius jutiklius</w:t>
      </w:r>
      <w:r w:rsidR="45945A15">
        <w:t xml:space="preserve"> ir skaitiklius</w:t>
      </w:r>
      <w:r w:rsidRPr="00AC6D73">
        <w:t xml:space="preserve">: gamintojas, tipas/modelis, </w:t>
      </w:r>
      <w:r w:rsidR="4BE0FDFD" w:rsidRPr="00AC6D73">
        <w:t>pagri</w:t>
      </w:r>
      <w:r w:rsidR="22D09167" w:rsidRPr="00AC6D73">
        <w:t>n</w:t>
      </w:r>
      <w:r w:rsidR="4BE0FDFD" w:rsidRPr="00AC6D73">
        <w:t>dinės</w:t>
      </w:r>
      <w:r w:rsidRPr="00AC6D73">
        <w:t xml:space="preserve"> savybės. </w:t>
      </w:r>
    </w:p>
    <w:p w14:paraId="78D85776" w14:textId="6BA2682F" w:rsidR="00861047" w:rsidRPr="00AC6D73" w:rsidRDefault="3846B0F0" w:rsidP="16C34A7D">
      <w:pPr>
        <w:tabs>
          <w:tab w:val="left" w:pos="2520"/>
          <w:tab w:val="left" w:pos="3000"/>
        </w:tabs>
        <w:spacing w:line="259" w:lineRule="auto"/>
        <w:jc w:val="both"/>
      </w:pPr>
      <w:r w:rsidRPr="00AC6D73">
        <w:t>3.2.2.</w:t>
      </w:r>
      <w:r w:rsidR="26BF5AD8" w:rsidRPr="00AC6D73">
        <w:t>4</w:t>
      </w:r>
      <w:r w:rsidRPr="00AC6D73">
        <w:t>.</w:t>
      </w:r>
      <w:r w:rsidRPr="00AC6D73">
        <w:rPr>
          <w:b/>
          <w:bCs/>
        </w:rPr>
        <w:t xml:space="preserve"> </w:t>
      </w:r>
      <w:r w:rsidRPr="00AC6D73">
        <w:t>Pateikti vis</w:t>
      </w:r>
      <w:r w:rsidR="00791D96" w:rsidRPr="00AC6D73">
        <w:t>ų</w:t>
      </w:r>
      <w:r w:rsidRPr="00AC6D73">
        <w:t xml:space="preserve"> </w:t>
      </w:r>
      <w:r w:rsidR="00D12284" w:rsidRPr="00AC6D73">
        <w:t xml:space="preserve">automatinių jutiklių </w:t>
      </w:r>
      <w:r w:rsidR="3890310B">
        <w:t xml:space="preserve">ir skaitiklių </w:t>
      </w:r>
      <w:r w:rsidRPr="00AC6D73">
        <w:t>eksp</w:t>
      </w:r>
      <w:r w:rsidR="00D12284" w:rsidRPr="00AC6D73">
        <w:t>loatavimo</w:t>
      </w:r>
      <w:r w:rsidRPr="00AC6D73">
        <w:t xml:space="preserve"> dokumentai. Pateiktos kiekvienos tyrimų vietos bei objektų</w:t>
      </w:r>
      <w:r w:rsidR="5509BA33" w:rsidRPr="00AC6D73">
        <w:t>,</w:t>
      </w:r>
      <w:r w:rsidRPr="00AC6D73">
        <w:t xml:space="preserve"> esančių rytų, pietų, vakarų ir šiaurės kryptimis 1 - 1,5 Mb failo dydžio fotografijos *.jpg formatu. Kiekvienos fotografijos skaitmeninis failas turi turėti atitinkamos vietovės pavadinimą ir/arba </w:t>
      </w:r>
      <w:r w:rsidR="582F6D93" w:rsidRPr="00AC6D73">
        <w:t xml:space="preserve">tyrimo vietos kodą, nurodytą </w:t>
      </w:r>
      <w:r w:rsidR="00791D96" w:rsidRPr="00AC6D73">
        <w:t xml:space="preserve">1 </w:t>
      </w:r>
      <w:r w:rsidR="582F6D93" w:rsidRPr="00AC6D73">
        <w:rPr>
          <w:color w:val="333333"/>
        </w:rPr>
        <w:t>lentelė</w:t>
      </w:r>
      <w:r w:rsidR="00791D96" w:rsidRPr="00AC6D73">
        <w:rPr>
          <w:color w:val="333333"/>
        </w:rPr>
        <w:t>j</w:t>
      </w:r>
      <w:r w:rsidR="582F6D93" w:rsidRPr="00AC6D73">
        <w:rPr>
          <w:color w:val="333333"/>
        </w:rPr>
        <w:t xml:space="preserve">e </w:t>
      </w:r>
      <w:r w:rsidRPr="00AC6D73">
        <w:t>be</w:t>
      </w:r>
      <w:r w:rsidR="4BE0FDFD" w:rsidRPr="00AC6D73">
        <w:t>i</w:t>
      </w:r>
      <w:r w:rsidR="0BEDD0C9" w:rsidRPr="00AC6D73">
        <w:t xml:space="preserve"> </w:t>
      </w:r>
      <w:r w:rsidRPr="00AC6D73">
        <w:t>simbolį</w:t>
      </w:r>
      <w:r w:rsidR="04CE3F6B" w:rsidRPr="00AC6D73">
        <w:t>,</w:t>
      </w:r>
      <w:r w:rsidRPr="00AC6D73">
        <w:t xml:space="preserve"> kuri pasaulio šalis nufotografuota. Skaitmeninės fotografijos failo pavyzdys gali būti toks: Siauliai_</w:t>
      </w:r>
      <w:r w:rsidR="00791D96" w:rsidRPr="00AC6D73">
        <w:t>2</w:t>
      </w:r>
      <w:r w:rsidRPr="00AC6D73">
        <w:t xml:space="preserve">_V (t. y., nufotografuotas Šiaulių miesto tyrimų taškas Nr. </w:t>
      </w:r>
      <w:r w:rsidR="00791D96" w:rsidRPr="00AC6D73">
        <w:t>2</w:t>
      </w:r>
      <w:r w:rsidRPr="00AC6D73">
        <w:t xml:space="preserve"> žiūrint veidu į vakarų pusę). </w:t>
      </w:r>
      <w:r w:rsidR="4622AB4F" w:rsidRPr="00AC6D73">
        <w:t xml:space="preserve"> </w:t>
      </w:r>
    </w:p>
    <w:p w14:paraId="1EA05011" w14:textId="4A5CB30C" w:rsidR="00861047" w:rsidRPr="00AC6D73" w:rsidRDefault="00861047" w:rsidP="7AAB0704">
      <w:pPr>
        <w:tabs>
          <w:tab w:val="left" w:pos="2520"/>
          <w:tab w:val="left" w:pos="3000"/>
        </w:tabs>
        <w:spacing w:line="259" w:lineRule="auto"/>
        <w:jc w:val="both"/>
      </w:pPr>
      <w:r w:rsidRPr="00AC6D73">
        <w:t>3.2.2.</w:t>
      </w:r>
      <w:r w:rsidR="1B97BC73" w:rsidRPr="00AC6D73">
        <w:t>5</w:t>
      </w:r>
      <w:r w:rsidRPr="00AC6D73">
        <w:t>.</w:t>
      </w:r>
      <w:r w:rsidRPr="00AC6D73">
        <w:rPr>
          <w:b/>
          <w:bCs/>
        </w:rPr>
        <w:t xml:space="preserve"> </w:t>
      </w:r>
      <w:r w:rsidR="00791D96" w:rsidRPr="00AC6D73">
        <w:t>Pateiktos kiekvieno tiriamo teršalo kiekviename matavimo taške duomenų surinkimo (išreikšto procentais) lentelės.</w:t>
      </w:r>
    </w:p>
    <w:p w14:paraId="5E100505" w14:textId="6E8B0487" w:rsidR="4F3FBA2D" w:rsidRDefault="775F3C9E" w:rsidP="4F3FBA2D">
      <w:pPr>
        <w:tabs>
          <w:tab w:val="left" w:pos="2520"/>
          <w:tab w:val="left" w:pos="3000"/>
        </w:tabs>
        <w:spacing w:line="259" w:lineRule="auto"/>
        <w:jc w:val="both"/>
      </w:pPr>
      <w:r>
        <w:t xml:space="preserve">3.2.2.6 Pateikti visų automatinių </w:t>
      </w:r>
      <w:r w:rsidR="0BE87801">
        <w:t xml:space="preserve">jutiklių ir skaitiklių </w:t>
      </w:r>
      <w:r>
        <w:t>kalibravimo ir matavimo rezultatų protokolai.</w:t>
      </w:r>
    </w:p>
    <w:p w14:paraId="072C5BF2" w14:textId="5DFE41CD" w:rsidR="00861047" w:rsidRPr="00AC6D73" w:rsidRDefault="3846B0F0" w:rsidP="7AAB0704">
      <w:pPr>
        <w:tabs>
          <w:tab w:val="left" w:pos="2520"/>
          <w:tab w:val="left" w:pos="3000"/>
        </w:tabs>
        <w:spacing w:line="259" w:lineRule="auto"/>
        <w:jc w:val="both"/>
      </w:pPr>
      <w:r w:rsidRPr="00AC6D73">
        <w:t>3.2.2.</w:t>
      </w:r>
      <w:r w:rsidR="0196BBD3">
        <w:t>7</w:t>
      </w:r>
      <w:r w:rsidRPr="00AC6D73">
        <w:t>.</w:t>
      </w:r>
      <w:r w:rsidRPr="00AC6D73">
        <w:rPr>
          <w:b/>
          <w:bCs/>
        </w:rPr>
        <w:t xml:space="preserve"> </w:t>
      </w:r>
      <w:r w:rsidR="00791D96" w:rsidRPr="00AC6D73">
        <w:t>Pateiktos .</w:t>
      </w:r>
      <w:proofErr w:type="spellStart"/>
      <w:r w:rsidR="00791D96" w:rsidRPr="00AC6D73">
        <w:t>xlsx</w:t>
      </w:r>
      <w:proofErr w:type="spellEnd"/>
      <w:r w:rsidR="00791D96" w:rsidRPr="00AC6D73">
        <w:t xml:space="preserve"> formato lentelės, kuriose nurodoma sekanti informacija: 1) tyrimų matavimo taškai, įvardinti pagal vieningą kodavimo sistemą, 2) kiekvieno tyrimo taško matavimų periodas (automatinių jutiklių</w:t>
      </w:r>
      <w:r w:rsidR="00124959">
        <w:t xml:space="preserve"> ir skaitiklių</w:t>
      </w:r>
      <w:r w:rsidR="00791D96" w:rsidRPr="00AC6D73">
        <w:t xml:space="preserve"> konkrečiame tyrimų taške data ir laikas YYYY.MM.DD </w:t>
      </w:r>
      <w:proofErr w:type="spellStart"/>
      <w:r w:rsidR="00791D96" w:rsidRPr="00AC6D73">
        <w:t>hh:mm</w:t>
      </w:r>
      <w:proofErr w:type="spellEnd"/>
      <w:r w:rsidR="00791D96" w:rsidRPr="00AC6D73">
        <w:t xml:space="preserve"> – jutiklių </w:t>
      </w:r>
      <w:r w:rsidR="29040C30">
        <w:t xml:space="preserve">ir skaitiklių </w:t>
      </w:r>
      <w:r w:rsidR="00791D96">
        <w:t>veikimo</w:t>
      </w:r>
      <w:r w:rsidR="00791D96" w:rsidRPr="00AC6D73">
        <w:t xml:space="preserve"> pradžios ir  pabaigos konkrečiame tyrimų taške data ir laikas YYYY.MM.DD </w:t>
      </w:r>
      <w:proofErr w:type="spellStart"/>
      <w:r w:rsidR="00791D96" w:rsidRPr="00AC6D73">
        <w:t>hh:mm</w:t>
      </w:r>
      <w:proofErr w:type="spellEnd"/>
      <w:r w:rsidR="00791D96" w:rsidRPr="00AC6D73">
        <w:t xml:space="preserve">), 3) visų matavimo automatinių jutiklių </w:t>
      </w:r>
      <w:r w:rsidR="03C9A63F">
        <w:t>ir skaitiklių</w:t>
      </w:r>
      <w:r w:rsidR="00791D96">
        <w:t xml:space="preserve"> </w:t>
      </w:r>
      <w:r w:rsidR="00791D96" w:rsidRPr="00AC6D73">
        <w:t>taškų LKS-94 koordinatės X; Y, 4) išmatuotų teršalų koncentracijos kiekviename tyrimų taške, 5) pastabos – šiame stulpelyje turi būti surašytos pastabos apie dėl tam tikrų įvardintų aplinkybių (pvz</w:t>
      </w:r>
      <w:r w:rsidR="00791D96">
        <w:t>.</w:t>
      </w:r>
      <w:r w:rsidR="5EF56A4C">
        <w:t>,</w:t>
      </w:r>
      <w:r w:rsidR="00791D96" w:rsidRPr="00AC6D73">
        <w:t xml:space="preserve"> šalia tyrimų vietos atsiradus laikinam papildomam aplinkos oro taršos šaltiniui, kuris gali iškreipti tyrimų rezultatus</w:t>
      </w:r>
      <w:r w:rsidR="00F66C75" w:rsidRPr="00AC6D73">
        <w:t xml:space="preserve">, jutiklio </w:t>
      </w:r>
      <w:r w:rsidR="38BDB6E7">
        <w:t xml:space="preserve">ar skaitiklio </w:t>
      </w:r>
      <w:r w:rsidR="00F66C75">
        <w:t>gedimas ar pan.</w:t>
      </w:r>
      <w:r w:rsidR="00791D96">
        <w:t xml:space="preserve">) </w:t>
      </w:r>
      <w:r w:rsidR="00791D96" w:rsidRPr="00AC6D73">
        <w:t>pripažintus netinkamais vertinimui duomenis arba kiti svarbūs pastebėjimai.</w:t>
      </w:r>
    </w:p>
    <w:p w14:paraId="2FCDA31E" w14:textId="77777777" w:rsidR="00861047" w:rsidRPr="00AC6D73" w:rsidRDefault="00861047" w:rsidP="00861047">
      <w:pPr>
        <w:keepNext/>
        <w:jc w:val="both"/>
        <w:rPr>
          <w:b/>
        </w:rPr>
      </w:pPr>
    </w:p>
    <w:p w14:paraId="7EF77F8D" w14:textId="63931933" w:rsidR="00861047" w:rsidRPr="00AC6D73" w:rsidRDefault="3846B0F0" w:rsidP="16C34A7D">
      <w:pPr>
        <w:keepNext/>
        <w:jc w:val="center"/>
      </w:pPr>
      <w:r w:rsidRPr="00AC6D73">
        <w:rPr>
          <w:b/>
          <w:bCs/>
        </w:rPr>
        <w:t xml:space="preserve">2 uždavinys. </w:t>
      </w:r>
      <w:r w:rsidR="00E3306C" w:rsidRPr="00AC6D73">
        <w:rPr>
          <w:b/>
          <w:bCs/>
        </w:rPr>
        <w:t>Įvertinti ultra smulkiųjų dalelių (UFP) vidutinių koncentracijų erdvinį pasiskirstymą 12-oje Vilniaus ir Kauno aglomeracijų teritorijose bei zonos teritorijoje esančių taškų.</w:t>
      </w:r>
    </w:p>
    <w:p w14:paraId="77E53343" w14:textId="77777777" w:rsidR="00861047" w:rsidRPr="00AC6D73" w:rsidRDefault="00861047" w:rsidP="16C34A7D">
      <w:pPr>
        <w:tabs>
          <w:tab w:val="left" w:pos="480"/>
        </w:tabs>
        <w:jc w:val="both"/>
      </w:pPr>
    </w:p>
    <w:p w14:paraId="2EEC9909"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3.2.3. Veiklos</w:t>
      </w:r>
    </w:p>
    <w:p w14:paraId="45B7C64F" w14:textId="77777777" w:rsidR="00861047" w:rsidRPr="00AC6D73" w:rsidRDefault="00861047" w:rsidP="00861047">
      <w:pPr>
        <w:jc w:val="both"/>
      </w:pPr>
    </w:p>
    <w:p w14:paraId="363FAEF3" w14:textId="6B56CD44" w:rsidR="00861047" w:rsidRPr="00AC6D73" w:rsidRDefault="00861047" w:rsidP="00861047">
      <w:pPr>
        <w:tabs>
          <w:tab w:val="left" w:pos="1260"/>
          <w:tab w:val="left" w:pos="1740"/>
        </w:tabs>
        <w:jc w:val="both"/>
      </w:pPr>
      <w:r w:rsidRPr="00AC6D73">
        <w:t xml:space="preserve">3.2.3.1. Parinkti konkrečias matavimų vietas vadovaujantis informacija, pateikta </w:t>
      </w:r>
      <w:r w:rsidR="00E3306C" w:rsidRPr="00AC6D73">
        <w:t>2</w:t>
      </w:r>
      <w:r w:rsidRPr="00AC6D73">
        <w:t xml:space="preserve"> lentelėje. </w:t>
      </w:r>
    </w:p>
    <w:p w14:paraId="4427697B" w14:textId="5F26E584" w:rsidR="00861047" w:rsidRPr="00AC6D73" w:rsidRDefault="00861047" w:rsidP="00861047">
      <w:pPr>
        <w:tabs>
          <w:tab w:val="left" w:pos="1260"/>
          <w:tab w:val="left" w:pos="1740"/>
        </w:tabs>
        <w:jc w:val="both"/>
      </w:pPr>
      <w:r w:rsidRPr="00AC6D73">
        <w:t xml:space="preserve">3.2.3.2. Nustatyti </w:t>
      </w:r>
      <w:r w:rsidR="4B0F23B8">
        <w:t xml:space="preserve">tikslias </w:t>
      </w:r>
      <w:r>
        <w:t>visų</w:t>
      </w:r>
      <w:r w:rsidRPr="00AC6D73">
        <w:t xml:space="preserve"> ultra smulkiųjų dalelių automatinių skaitiklių matavimo</w:t>
      </w:r>
      <w:r>
        <w:t xml:space="preserve"> taškų išdėstymo LKS-94 koordinates. </w:t>
      </w:r>
    </w:p>
    <w:p w14:paraId="5CBAA845" w14:textId="11801D99" w:rsidR="3846B0F0" w:rsidRPr="00AC6D73" w:rsidRDefault="3846B0F0" w:rsidP="16C34A7D">
      <w:pPr>
        <w:jc w:val="both"/>
      </w:pPr>
      <w:r w:rsidRPr="00AC6D73">
        <w:t xml:space="preserve">3.2.3.3. </w:t>
      </w:r>
      <w:r w:rsidR="3421CCA6" w:rsidRPr="00AC6D73">
        <w:t xml:space="preserve">Parengti </w:t>
      </w:r>
      <w:r w:rsidR="00D162C6">
        <w:t>P</w:t>
      </w:r>
      <w:r w:rsidR="3421CCA6">
        <w:t>aslaugų</w:t>
      </w:r>
      <w:r w:rsidR="3421CCA6" w:rsidRPr="00AC6D73">
        <w:t xml:space="preserve"> teikimo planą ir suderinti su </w:t>
      </w:r>
      <w:r w:rsidR="00140E62">
        <w:t xml:space="preserve">atsakingu už sutartį </w:t>
      </w:r>
      <w:r w:rsidR="00140E62" w:rsidRPr="00AC6D73">
        <w:t>Užsakov</w:t>
      </w:r>
      <w:r w:rsidR="00140E62">
        <w:t>o atstovu</w:t>
      </w:r>
      <w:r w:rsidR="3421CCA6" w:rsidRPr="00AC6D73">
        <w:t xml:space="preserve"> per 10 darbo dienų nuo sutarties įsigaliojimo dienos.</w:t>
      </w:r>
    </w:p>
    <w:p w14:paraId="1F320AB5" w14:textId="39958E8F" w:rsidR="001A165E" w:rsidRPr="00AC6D73" w:rsidRDefault="3846B0F0" w:rsidP="001A165E">
      <w:pPr>
        <w:tabs>
          <w:tab w:val="left" w:pos="1260"/>
          <w:tab w:val="left" w:pos="1740"/>
        </w:tabs>
        <w:jc w:val="both"/>
      </w:pPr>
      <w:r w:rsidRPr="00AC6D73">
        <w:t>3.2.3.4.</w:t>
      </w:r>
      <w:r w:rsidR="001A165E" w:rsidRPr="00AC6D73">
        <w:t xml:space="preserve"> Turėti automatinius skaitiklius, kurių techninės savybės atitinka </w:t>
      </w:r>
      <w:r w:rsidR="007166BF" w:rsidRPr="00AC6D73">
        <w:t>6</w:t>
      </w:r>
      <w:r w:rsidR="001A165E" w:rsidRPr="00AC6D73">
        <w:t xml:space="preserve"> lentelė</w:t>
      </w:r>
      <w:r w:rsidR="007166BF" w:rsidRPr="00AC6D73">
        <w:t>j</w:t>
      </w:r>
      <w:r w:rsidR="001A165E" w:rsidRPr="00AC6D73">
        <w:t xml:space="preserve">e pateiktus reikalavimus ir atlikti matavimus suderintose su </w:t>
      </w:r>
      <w:r w:rsidR="00140E62">
        <w:t xml:space="preserve">atsakingu už sutartį </w:t>
      </w:r>
      <w:r w:rsidR="00140E62" w:rsidRPr="00AC6D73">
        <w:t>Užsakov</w:t>
      </w:r>
      <w:r w:rsidR="00140E62">
        <w:t>o atstovu</w:t>
      </w:r>
      <w:r w:rsidR="001A165E" w:rsidRPr="00AC6D73">
        <w:t xml:space="preserve"> vietose pagal suderintą </w:t>
      </w:r>
      <w:r w:rsidR="00E97535">
        <w:t>P</w:t>
      </w:r>
      <w:r w:rsidR="001A165E">
        <w:t>aslaugų</w:t>
      </w:r>
      <w:r w:rsidR="001A165E" w:rsidRPr="00AC6D73">
        <w:t xml:space="preserve"> teikimo planą </w:t>
      </w:r>
      <w:r w:rsidR="007166BF" w:rsidRPr="00AC6D73">
        <w:t>laikantis visų ultra smulkiųjų dalelių (UFP) automatinių skaitiklių gamintojo reikalavimų.</w:t>
      </w:r>
    </w:p>
    <w:p w14:paraId="34E6812C" w14:textId="6433971F" w:rsidR="00861047" w:rsidRPr="00140E62" w:rsidRDefault="3846B0F0" w:rsidP="16C34A7D">
      <w:pPr>
        <w:tabs>
          <w:tab w:val="left" w:pos="1260"/>
          <w:tab w:val="left" w:pos="1740"/>
        </w:tabs>
        <w:jc w:val="both"/>
      </w:pPr>
      <w:r w:rsidRPr="00AC6D73">
        <w:t xml:space="preserve"> 3.2.3.5. </w:t>
      </w:r>
      <w:r w:rsidR="007A6769">
        <w:t>T</w:t>
      </w:r>
      <w:r w:rsidR="1EC89924">
        <w:t>i</w:t>
      </w:r>
      <w:r w:rsidR="007A6769">
        <w:t>e</w:t>
      </w:r>
      <w:r w:rsidR="1EC89924">
        <w:t>kėjas</w:t>
      </w:r>
      <w:r w:rsidR="1EC89924" w:rsidRPr="00AC6D73">
        <w:t xml:space="preserve"> privalo </w:t>
      </w:r>
      <w:r w:rsidRPr="00AC6D73">
        <w:t>dokumentuoti visas atliekamas veiklas</w:t>
      </w:r>
      <w:r w:rsidR="1EC89924" w:rsidRPr="00AC6D73">
        <w:t xml:space="preserve">: </w:t>
      </w:r>
      <w:r w:rsidRPr="00AC6D73">
        <w:t>nufotogra</w:t>
      </w:r>
      <w:r w:rsidR="13B67C5C" w:rsidRPr="00AC6D73">
        <w:t>f</w:t>
      </w:r>
      <w:r w:rsidRPr="00AC6D73">
        <w:t xml:space="preserve">uoti kiekvieną tyrimų vietą bei objektus esančius rytų, pietų, vakarų ir šiaurės kryptimis (atitinkamai – R, P, V, Š) žiūrint iš </w:t>
      </w:r>
      <w:r w:rsidR="15AB2D38" w:rsidRPr="00140E62">
        <w:t>ultra smulkiųjų dalelių skaitiklio</w:t>
      </w:r>
      <w:r w:rsidRPr="00140E62">
        <w:t xml:space="preserve"> pakabinimo taško.</w:t>
      </w:r>
    </w:p>
    <w:p w14:paraId="32A7ED06" w14:textId="17D4ED4A" w:rsidR="00861047" w:rsidRPr="00AC6D73" w:rsidRDefault="3846B0F0" w:rsidP="7AAB0704">
      <w:pPr>
        <w:tabs>
          <w:tab w:val="left" w:pos="1260"/>
          <w:tab w:val="left" w:pos="1740"/>
        </w:tabs>
        <w:jc w:val="both"/>
      </w:pPr>
      <w:r w:rsidRPr="00140E62">
        <w:t xml:space="preserve">3.2.3.6. </w:t>
      </w:r>
      <w:r w:rsidR="2AC9029A" w:rsidRPr="00140E62">
        <w:t xml:space="preserve"> Laikytis visų duomenų kokybės užtikrinimo ir kitų reikalavimų, pateiktų 3.</w:t>
      </w:r>
      <w:r w:rsidR="00140E62" w:rsidRPr="00140E62">
        <w:t>4</w:t>
      </w:r>
      <w:r w:rsidR="2AC9029A" w:rsidRPr="00140E62">
        <w:t xml:space="preserve"> papunktyje.</w:t>
      </w:r>
    </w:p>
    <w:p w14:paraId="77D2B346" w14:textId="1584E37E" w:rsidR="00861047" w:rsidRPr="00AC6D73" w:rsidRDefault="3846B0F0" w:rsidP="16C34A7D">
      <w:pPr>
        <w:tabs>
          <w:tab w:val="left" w:pos="1260"/>
          <w:tab w:val="left" w:pos="1740"/>
        </w:tabs>
        <w:jc w:val="both"/>
      </w:pPr>
      <w:r w:rsidRPr="00AC6D73">
        <w:t xml:space="preserve">3.2.3.7. </w:t>
      </w:r>
      <w:r w:rsidR="11D574E8" w:rsidRPr="00AC6D73">
        <w:t xml:space="preserve"> Ne rečiau kaip kartą per 3 mėnesius </w:t>
      </w:r>
      <w:r w:rsidR="01C1FAA3">
        <w:t xml:space="preserve">skaičiuojant nuo matavimų vykdymo pradžios, </w:t>
      </w:r>
      <w:r w:rsidR="11D574E8">
        <w:t>elektroniniu</w:t>
      </w:r>
      <w:r w:rsidR="11D574E8" w:rsidRPr="00AC6D73">
        <w:t xml:space="preserve"> paštu pateikti </w:t>
      </w:r>
      <w:r w:rsidR="006A2139" w:rsidRPr="00AC6D73">
        <w:t xml:space="preserve">už sutartį </w:t>
      </w:r>
      <w:r w:rsidR="00140E62">
        <w:t>atsaking</w:t>
      </w:r>
      <w:r w:rsidR="00F95965">
        <w:t xml:space="preserve">am </w:t>
      </w:r>
      <w:r w:rsidR="00140E62" w:rsidRPr="00AC6D73">
        <w:t>Užsakov</w:t>
      </w:r>
      <w:r w:rsidR="00140E62">
        <w:t>o atstovui</w:t>
      </w:r>
      <w:r w:rsidR="00140E62" w:rsidRPr="00AC6D73">
        <w:t xml:space="preserve"> </w:t>
      </w:r>
      <w:r w:rsidR="11D574E8" w:rsidRPr="00AC6D73">
        <w:t>informaciją (ataskaitą) apie</w:t>
      </w:r>
      <w:r w:rsidR="2CA5E301" w:rsidRPr="00AC6D73">
        <w:t xml:space="preserve"> 2</w:t>
      </w:r>
      <w:r w:rsidR="2A3950D3" w:rsidRPr="00AC6D73">
        <w:t>-o</w:t>
      </w:r>
      <w:r w:rsidR="11D574E8" w:rsidRPr="00AC6D73">
        <w:t xml:space="preserve"> uždavinio įgyvendinimo eigą.</w:t>
      </w:r>
    </w:p>
    <w:p w14:paraId="5D398C71" w14:textId="177ED9FE" w:rsidR="00E3306C" w:rsidRPr="00AC6D73" w:rsidRDefault="6A71A33F" w:rsidP="16C34A7D">
      <w:pPr>
        <w:tabs>
          <w:tab w:val="left" w:pos="1260"/>
          <w:tab w:val="left" w:pos="1740"/>
        </w:tabs>
        <w:jc w:val="both"/>
      </w:pPr>
      <w:r>
        <w:t xml:space="preserve">3.2.3.8.  </w:t>
      </w:r>
      <w:r w:rsidR="1F792F55">
        <w:t xml:space="preserve">Instaliavus automatinius </w:t>
      </w:r>
      <w:r w:rsidR="5CB7B9AF">
        <w:t xml:space="preserve">skaitiklius </w:t>
      </w:r>
      <w:r w:rsidR="1F792F55">
        <w:t>suderintose vietose, suteikti atsakingam už sutartį Užsakovo atstovui galimybę re</w:t>
      </w:r>
      <w:r w:rsidR="781A8CE9">
        <w:t>a</w:t>
      </w:r>
      <w:r w:rsidR="1F792F55">
        <w:t>liu laiku matyti visų instaliuotų automatinių</w:t>
      </w:r>
      <w:r w:rsidR="176E0B1D">
        <w:t xml:space="preserve"> </w:t>
      </w:r>
      <w:r w:rsidR="1F792F55">
        <w:t>skaitiklių matavimo duomenis bei jutiklių veikimo vietą ir būseną.</w:t>
      </w:r>
    </w:p>
    <w:p w14:paraId="75B58738" w14:textId="42C1B48D" w:rsidR="00861047" w:rsidRPr="00AC6D73" w:rsidRDefault="3846B0F0" w:rsidP="16C34A7D">
      <w:pPr>
        <w:tabs>
          <w:tab w:val="left" w:pos="1260"/>
          <w:tab w:val="left" w:pos="1740"/>
        </w:tabs>
        <w:jc w:val="both"/>
      </w:pPr>
      <w:r w:rsidRPr="00AC6D73">
        <w:t>3.2.3.</w:t>
      </w:r>
      <w:r w:rsidR="00E3306C" w:rsidRPr="00AC6D73">
        <w:t>9</w:t>
      </w:r>
      <w:r w:rsidRPr="00AC6D73">
        <w:t xml:space="preserve">. </w:t>
      </w:r>
      <w:r w:rsidR="310816B8" w:rsidRPr="00AC6D73">
        <w:t xml:space="preserve"> Atlikus visus matavimus pagal suderintą </w:t>
      </w:r>
      <w:r w:rsidR="00D43C33">
        <w:t>P</w:t>
      </w:r>
      <w:r w:rsidR="310816B8">
        <w:t>aslaugų</w:t>
      </w:r>
      <w:r w:rsidR="310816B8" w:rsidRPr="00AC6D73">
        <w:t xml:space="preserve"> teikimo planą, pateikti .</w:t>
      </w:r>
      <w:proofErr w:type="spellStart"/>
      <w:r w:rsidR="310816B8" w:rsidRPr="00AC6D73">
        <w:t>xlsx</w:t>
      </w:r>
      <w:proofErr w:type="spellEnd"/>
      <w:r w:rsidR="310816B8" w:rsidRPr="00AC6D73">
        <w:t xml:space="preserve"> formato lenteles su visais tyrimų rezultatais (</w:t>
      </w:r>
      <w:proofErr w:type="spellStart"/>
      <w:r w:rsidR="310816B8" w:rsidRPr="00AC6D73">
        <w:t>vidurkinimo</w:t>
      </w:r>
      <w:proofErr w:type="spellEnd"/>
      <w:r w:rsidR="310816B8" w:rsidRPr="00AC6D73">
        <w:t xml:space="preserve"> laikas 1 val. bei 24 val.), vadovaujantis </w:t>
      </w:r>
      <w:r w:rsidR="310816B8" w:rsidRPr="00140E62">
        <w:t>3.</w:t>
      </w:r>
      <w:r w:rsidR="00140E62" w:rsidRPr="00140E62">
        <w:t>3</w:t>
      </w:r>
      <w:r w:rsidR="310816B8" w:rsidRPr="00140E62">
        <w:t xml:space="preserve"> papunktyje pateiktais reikalavimais.</w:t>
      </w:r>
    </w:p>
    <w:p w14:paraId="0F613C88" w14:textId="77777777" w:rsidR="00E3306C" w:rsidRPr="00AC6D73" w:rsidRDefault="00E3306C" w:rsidP="00E3306C">
      <w:pPr>
        <w:jc w:val="both"/>
        <w:rPr>
          <w:b/>
          <w:bCs/>
        </w:rPr>
      </w:pPr>
    </w:p>
    <w:p w14:paraId="205BE8FA" w14:textId="1E7C395C" w:rsidR="00E3306C" w:rsidRPr="00AC6D73" w:rsidRDefault="00E3306C" w:rsidP="542B2049">
      <w:pPr>
        <w:pStyle w:val="Sraopastraipa"/>
        <w:numPr>
          <w:ilvl w:val="0"/>
          <w:numId w:val="25"/>
        </w:numPr>
        <w:tabs>
          <w:tab w:val="left" w:pos="567"/>
        </w:tabs>
        <w:ind w:left="0" w:firstLine="0"/>
        <w:jc w:val="both"/>
      </w:pPr>
      <w:r w:rsidRPr="00AC6D73">
        <w:t xml:space="preserve">lentelė. Ultra smulkiųjų dalelių (UFP) matavimų, panaudojant 4 automatinius skaitiklius, </w:t>
      </w:r>
      <w:r w:rsidR="00BE6801">
        <w:t xml:space="preserve">preliminarios </w:t>
      </w:r>
      <w:r w:rsidRPr="00AC6D73">
        <w:t>tyrimų vietos, matavimo taškų skaičius ir preliminarūs laikotarpiai 12-oje tyrimų taškų.</w:t>
      </w:r>
    </w:p>
    <w:tbl>
      <w:tblPr>
        <w:tblW w:w="996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268"/>
        <w:gridCol w:w="2552"/>
        <w:gridCol w:w="992"/>
        <w:gridCol w:w="1134"/>
        <w:gridCol w:w="2410"/>
      </w:tblGrid>
      <w:tr w:rsidR="00E3306C" w:rsidRPr="00AC6D73" w14:paraId="3DC3F845" w14:textId="77777777" w:rsidTr="491EBF39">
        <w:trPr>
          <w:trHeight w:val="300"/>
          <w:tblHeader/>
        </w:trPr>
        <w:tc>
          <w:tcPr>
            <w:tcW w:w="607" w:type="dxa"/>
            <w:vMerge w:val="restart"/>
            <w:vAlign w:val="center"/>
          </w:tcPr>
          <w:p w14:paraId="010581CF" w14:textId="77777777" w:rsidR="00E3306C" w:rsidRPr="00AC6D73" w:rsidRDefault="00E3306C">
            <w:pPr>
              <w:snapToGrid w:val="0"/>
              <w:jc w:val="center"/>
              <w:rPr>
                <w:b/>
                <w:bCs/>
              </w:rPr>
            </w:pPr>
            <w:r w:rsidRPr="00AC6D73">
              <w:rPr>
                <w:b/>
                <w:bCs/>
              </w:rPr>
              <w:t>Eil. Nr.</w:t>
            </w:r>
          </w:p>
        </w:tc>
        <w:tc>
          <w:tcPr>
            <w:tcW w:w="2268" w:type="dxa"/>
            <w:vMerge w:val="restart"/>
            <w:vAlign w:val="center"/>
          </w:tcPr>
          <w:p w14:paraId="4B51A483" w14:textId="77777777" w:rsidR="00E3306C" w:rsidRPr="00AC6D73" w:rsidRDefault="00E3306C">
            <w:pPr>
              <w:snapToGrid w:val="0"/>
              <w:jc w:val="center"/>
              <w:rPr>
                <w:b/>
                <w:bCs/>
              </w:rPr>
            </w:pPr>
            <w:r w:rsidRPr="00AC6D73">
              <w:rPr>
                <w:b/>
                <w:bCs/>
              </w:rPr>
              <w:t>Tyrimų vietos kodas</w:t>
            </w:r>
          </w:p>
        </w:tc>
        <w:tc>
          <w:tcPr>
            <w:tcW w:w="2552" w:type="dxa"/>
            <w:vMerge w:val="restart"/>
            <w:vAlign w:val="center"/>
          </w:tcPr>
          <w:p w14:paraId="162105EB" w14:textId="77777777" w:rsidR="00E3306C" w:rsidRPr="00AC6D73" w:rsidRDefault="00E3306C">
            <w:pPr>
              <w:snapToGrid w:val="0"/>
              <w:jc w:val="center"/>
              <w:rPr>
                <w:b/>
                <w:bCs/>
              </w:rPr>
            </w:pPr>
            <w:r w:rsidRPr="00AC6D73">
              <w:rPr>
                <w:b/>
                <w:bCs/>
              </w:rPr>
              <w:t>Adresas</w:t>
            </w:r>
          </w:p>
        </w:tc>
        <w:tc>
          <w:tcPr>
            <w:tcW w:w="2126" w:type="dxa"/>
            <w:gridSpan w:val="2"/>
            <w:vAlign w:val="center"/>
          </w:tcPr>
          <w:p w14:paraId="0BECBC86" w14:textId="77777777" w:rsidR="00E3306C" w:rsidRPr="00AC6D73" w:rsidRDefault="00E3306C">
            <w:pPr>
              <w:snapToGrid w:val="0"/>
              <w:jc w:val="center"/>
              <w:rPr>
                <w:b/>
                <w:bCs/>
              </w:rPr>
            </w:pPr>
            <w:r w:rsidRPr="00AC6D73">
              <w:rPr>
                <w:b/>
                <w:bCs/>
              </w:rPr>
              <w:t>Matavimo taškų koordinatės (LKS-94)</w:t>
            </w:r>
          </w:p>
        </w:tc>
        <w:tc>
          <w:tcPr>
            <w:tcW w:w="2410" w:type="dxa"/>
            <w:vMerge w:val="restart"/>
          </w:tcPr>
          <w:p w14:paraId="14092458" w14:textId="77777777" w:rsidR="00E3306C" w:rsidRPr="00AC6D73" w:rsidRDefault="00E3306C">
            <w:pPr>
              <w:snapToGrid w:val="0"/>
              <w:jc w:val="center"/>
              <w:rPr>
                <w:b/>
                <w:bCs/>
              </w:rPr>
            </w:pPr>
            <w:r w:rsidRPr="00AC6D73">
              <w:rPr>
                <w:b/>
                <w:bCs/>
              </w:rPr>
              <w:t>Trukmės preliminarios datos**</w:t>
            </w:r>
          </w:p>
        </w:tc>
      </w:tr>
      <w:tr w:rsidR="00E3306C" w:rsidRPr="00AC6D73" w14:paraId="190C15EA" w14:textId="77777777" w:rsidTr="491EBF39">
        <w:trPr>
          <w:trHeight w:val="300"/>
          <w:tblHeader/>
        </w:trPr>
        <w:tc>
          <w:tcPr>
            <w:tcW w:w="607" w:type="dxa"/>
            <w:vMerge/>
            <w:vAlign w:val="center"/>
          </w:tcPr>
          <w:p w14:paraId="221840AA" w14:textId="77777777" w:rsidR="00E3306C" w:rsidRPr="00AC6D73" w:rsidRDefault="00E3306C">
            <w:pPr>
              <w:snapToGrid w:val="0"/>
              <w:jc w:val="center"/>
              <w:rPr>
                <w:b/>
                <w:bCs/>
              </w:rPr>
            </w:pPr>
          </w:p>
        </w:tc>
        <w:tc>
          <w:tcPr>
            <w:tcW w:w="2268" w:type="dxa"/>
            <w:vMerge/>
            <w:vAlign w:val="center"/>
          </w:tcPr>
          <w:p w14:paraId="17758C2F" w14:textId="77777777" w:rsidR="00E3306C" w:rsidRPr="00AC6D73" w:rsidRDefault="00E3306C">
            <w:pPr>
              <w:snapToGrid w:val="0"/>
              <w:jc w:val="center"/>
              <w:rPr>
                <w:b/>
                <w:bCs/>
              </w:rPr>
            </w:pPr>
          </w:p>
        </w:tc>
        <w:tc>
          <w:tcPr>
            <w:tcW w:w="2552" w:type="dxa"/>
            <w:vMerge/>
            <w:vAlign w:val="center"/>
          </w:tcPr>
          <w:p w14:paraId="138F930F" w14:textId="77777777" w:rsidR="00E3306C" w:rsidRPr="00AC6D73" w:rsidRDefault="00E3306C">
            <w:pPr>
              <w:snapToGrid w:val="0"/>
              <w:jc w:val="center"/>
              <w:rPr>
                <w:b/>
                <w:bCs/>
              </w:rPr>
            </w:pPr>
          </w:p>
        </w:tc>
        <w:tc>
          <w:tcPr>
            <w:tcW w:w="992" w:type="dxa"/>
            <w:vAlign w:val="center"/>
          </w:tcPr>
          <w:p w14:paraId="060971D5" w14:textId="77777777" w:rsidR="00E3306C" w:rsidRPr="00AC6D73" w:rsidRDefault="00E3306C">
            <w:pPr>
              <w:snapToGrid w:val="0"/>
              <w:jc w:val="center"/>
              <w:rPr>
                <w:b/>
                <w:bCs/>
              </w:rPr>
            </w:pPr>
            <w:r w:rsidRPr="00AC6D73">
              <w:rPr>
                <w:b/>
                <w:bCs/>
              </w:rPr>
              <w:t>X</w:t>
            </w:r>
          </w:p>
        </w:tc>
        <w:tc>
          <w:tcPr>
            <w:tcW w:w="1134" w:type="dxa"/>
            <w:vAlign w:val="center"/>
          </w:tcPr>
          <w:p w14:paraId="3360A184" w14:textId="77777777" w:rsidR="00E3306C" w:rsidRPr="00AC6D73" w:rsidRDefault="00E3306C">
            <w:pPr>
              <w:snapToGrid w:val="0"/>
              <w:jc w:val="center"/>
              <w:rPr>
                <w:b/>
                <w:bCs/>
              </w:rPr>
            </w:pPr>
            <w:r w:rsidRPr="00AC6D73">
              <w:rPr>
                <w:b/>
                <w:bCs/>
              </w:rPr>
              <w:t>Y</w:t>
            </w:r>
          </w:p>
        </w:tc>
        <w:tc>
          <w:tcPr>
            <w:tcW w:w="2410" w:type="dxa"/>
            <w:vMerge/>
          </w:tcPr>
          <w:p w14:paraId="1D211414" w14:textId="77777777" w:rsidR="00E3306C" w:rsidRPr="00AC6D73" w:rsidRDefault="00E3306C">
            <w:pPr>
              <w:snapToGrid w:val="0"/>
              <w:jc w:val="center"/>
              <w:rPr>
                <w:b/>
                <w:bCs/>
              </w:rPr>
            </w:pPr>
          </w:p>
        </w:tc>
      </w:tr>
      <w:tr w:rsidR="00E3306C" w:rsidRPr="00AC6D73" w14:paraId="4EC9D1BC" w14:textId="77777777" w:rsidTr="491EBF39">
        <w:trPr>
          <w:trHeight w:val="300"/>
        </w:trPr>
        <w:tc>
          <w:tcPr>
            <w:tcW w:w="7553" w:type="dxa"/>
            <w:gridSpan w:val="5"/>
            <w:vAlign w:val="center"/>
          </w:tcPr>
          <w:p w14:paraId="7FB172E4" w14:textId="77777777" w:rsidR="00E3306C" w:rsidRPr="00AC6D73" w:rsidRDefault="00E3306C" w:rsidP="00B054FA">
            <w:pPr>
              <w:snapToGrid w:val="0"/>
              <w:rPr>
                <w:b/>
                <w:bCs/>
              </w:rPr>
            </w:pPr>
            <w:r w:rsidRPr="00AC6D73">
              <w:rPr>
                <w:b/>
                <w:bCs/>
              </w:rPr>
              <w:t>Vilniaus miesto aglomeracija</w:t>
            </w:r>
          </w:p>
        </w:tc>
        <w:tc>
          <w:tcPr>
            <w:tcW w:w="2410" w:type="dxa"/>
          </w:tcPr>
          <w:p w14:paraId="5591A092" w14:textId="77777777" w:rsidR="00E3306C" w:rsidRPr="00AC6D73" w:rsidRDefault="00E3306C">
            <w:pPr>
              <w:snapToGrid w:val="0"/>
              <w:rPr>
                <w:b/>
                <w:bCs/>
              </w:rPr>
            </w:pPr>
          </w:p>
        </w:tc>
      </w:tr>
      <w:tr w:rsidR="00E3306C" w:rsidRPr="00AC6D73" w14:paraId="2EB77C48" w14:textId="77777777" w:rsidTr="491EBF39">
        <w:trPr>
          <w:trHeight w:val="300"/>
        </w:trPr>
        <w:tc>
          <w:tcPr>
            <w:tcW w:w="607" w:type="dxa"/>
            <w:vAlign w:val="center"/>
          </w:tcPr>
          <w:p w14:paraId="2F800B30" w14:textId="77777777" w:rsidR="00E3306C" w:rsidRPr="00AC6D73" w:rsidRDefault="00E3306C">
            <w:pPr>
              <w:numPr>
                <w:ilvl w:val="0"/>
                <w:numId w:val="26"/>
              </w:numPr>
              <w:snapToGrid w:val="0"/>
              <w:ind w:left="360"/>
              <w:jc w:val="both"/>
            </w:pPr>
          </w:p>
        </w:tc>
        <w:tc>
          <w:tcPr>
            <w:tcW w:w="2268" w:type="dxa"/>
            <w:vAlign w:val="center"/>
          </w:tcPr>
          <w:p w14:paraId="5E3A0DDF" w14:textId="77777777" w:rsidR="00E3306C" w:rsidRPr="00AC6D73" w:rsidRDefault="00E3306C">
            <w:pPr>
              <w:snapToGrid w:val="0"/>
              <w:jc w:val="both"/>
            </w:pPr>
            <w:proofErr w:type="spellStart"/>
            <w:r w:rsidRPr="00AC6D73">
              <w:t>Vilnius_UFP</w:t>
            </w:r>
            <w:proofErr w:type="spellEnd"/>
          </w:p>
        </w:tc>
        <w:tc>
          <w:tcPr>
            <w:tcW w:w="2552" w:type="dxa"/>
            <w:vAlign w:val="center"/>
          </w:tcPr>
          <w:p w14:paraId="74331141" w14:textId="77777777" w:rsidR="00E3306C" w:rsidRPr="00AC6D73" w:rsidRDefault="00E3306C">
            <w:pPr>
              <w:snapToGrid w:val="0"/>
              <w:jc w:val="both"/>
            </w:pPr>
            <w:r w:rsidRPr="00AC6D73">
              <w:t>Kareivių g. 1B, Vilnius</w:t>
            </w:r>
          </w:p>
        </w:tc>
        <w:tc>
          <w:tcPr>
            <w:tcW w:w="992" w:type="dxa"/>
            <w:vAlign w:val="center"/>
          </w:tcPr>
          <w:p w14:paraId="5FA3E767" w14:textId="0625759D" w:rsidR="1CEA45C7" w:rsidRDefault="1CEA45C7" w:rsidP="1CEA45C7">
            <w:pPr>
              <w:jc w:val="both"/>
            </w:pPr>
          </w:p>
          <w:p w14:paraId="6629E45F" w14:textId="77777777" w:rsidR="00E3306C" w:rsidRPr="00AC6D73" w:rsidRDefault="00E3306C">
            <w:pPr>
              <w:snapToGrid w:val="0"/>
              <w:jc w:val="both"/>
            </w:pPr>
            <w:r w:rsidRPr="00AC6D73">
              <w:t>583079</w:t>
            </w:r>
          </w:p>
        </w:tc>
        <w:tc>
          <w:tcPr>
            <w:tcW w:w="1134" w:type="dxa"/>
            <w:vAlign w:val="center"/>
          </w:tcPr>
          <w:p w14:paraId="702AF0CB" w14:textId="77777777" w:rsidR="00E3306C" w:rsidRPr="00AC6D73" w:rsidRDefault="00E3306C">
            <w:pPr>
              <w:snapToGrid w:val="0"/>
              <w:jc w:val="both"/>
            </w:pPr>
            <w:r w:rsidRPr="00AC6D73">
              <w:t>6065083</w:t>
            </w:r>
          </w:p>
        </w:tc>
        <w:tc>
          <w:tcPr>
            <w:tcW w:w="2410" w:type="dxa"/>
          </w:tcPr>
          <w:p w14:paraId="3A64853F" w14:textId="77777777" w:rsidR="00E3306C" w:rsidRPr="00AC6D73" w:rsidRDefault="00E3306C">
            <w:pPr>
              <w:snapToGrid w:val="0"/>
              <w:jc w:val="both"/>
            </w:pPr>
            <w:r w:rsidRPr="00AC6D73">
              <w:t>Sausio 1 - 30 d.</w:t>
            </w:r>
          </w:p>
          <w:p w14:paraId="3D589223" w14:textId="77777777" w:rsidR="00E3306C" w:rsidRPr="00AC6D73" w:rsidRDefault="00E3306C">
            <w:pPr>
              <w:snapToGrid w:val="0"/>
              <w:jc w:val="both"/>
            </w:pPr>
            <w:r w:rsidRPr="00AC6D73">
              <w:t>Balandžio 1 - 29 d.</w:t>
            </w:r>
          </w:p>
          <w:p w14:paraId="09EB10CD" w14:textId="77777777" w:rsidR="00E3306C" w:rsidRPr="00AC6D73" w:rsidRDefault="00E3306C">
            <w:pPr>
              <w:snapToGrid w:val="0"/>
              <w:jc w:val="both"/>
            </w:pPr>
            <w:r w:rsidRPr="00AC6D73">
              <w:t xml:space="preserve">Liepos 2 - 30d. </w:t>
            </w:r>
          </w:p>
          <w:p w14:paraId="19F031E9" w14:textId="77777777" w:rsidR="00E3306C" w:rsidRPr="00AC6D73" w:rsidRDefault="00E3306C">
            <w:pPr>
              <w:snapToGrid w:val="0"/>
              <w:jc w:val="both"/>
            </w:pPr>
            <w:r w:rsidRPr="00AC6D73">
              <w:t>Spalio 2 - 30 d.</w:t>
            </w:r>
          </w:p>
        </w:tc>
      </w:tr>
      <w:tr w:rsidR="00E3306C" w:rsidRPr="00AC6D73" w14:paraId="3D4349A4" w14:textId="77777777" w:rsidTr="491EBF39">
        <w:trPr>
          <w:trHeight w:val="300"/>
        </w:trPr>
        <w:tc>
          <w:tcPr>
            <w:tcW w:w="7553" w:type="dxa"/>
            <w:gridSpan w:val="5"/>
            <w:vAlign w:val="center"/>
          </w:tcPr>
          <w:p w14:paraId="50279851" w14:textId="77777777" w:rsidR="00E3306C" w:rsidRPr="00AC6D73" w:rsidRDefault="00E3306C">
            <w:pPr>
              <w:snapToGrid w:val="0"/>
              <w:jc w:val="both"/>
            </w:pPr>
            <w:r w:rsidRPr="00AC6D73">
              <w:rPr>
                <w:b/>
                <w:bCs/>
              </w:rPr>
              <w:t>Kauno miesto aglomeracija</w:t>
            </w:r>
          </w:p>
        </w:tc>
        <w:tc>
          <w:tcPr>
            <w:tcW w:w="2410" w:type="dxa"/>
          </w:tcPr>
          <w:p w14:paraId="1A0B442E" w14:textId="77777777" w:rsidR="00E3306C" w:rsidRPr="00AC6D73" w:rsidRDefault="00E3306C">
            <w:pPr>
              <w:snapToGrid w:val="0"/>
              <w:jc w:val="both"/>
              <w:rPr>
                <w:b/>
                <w:bCs/>
              </w:rPr>
            </w:pPr>
          </w:p>
        </w:tc>
      </w:tr>
      <w:tr w:rsidR="00E3306C" w:rsidRPr="00AC6D73" w14:paraId="36402830" w14:textId="77777777" w:rsidTr="491EBF39">
        <w:trPr>
          <w:trHeight w:val="300"/>
        </w:trPr>
        <w:tc>
          <w:tcPr>
            <w:tcW w:w="607" w:type="dxa"/>
            <w:vAlign w:val="center"/>
          </w:tcPr>
          <w:p w14:paraId="596CE381" w14:textId="77777777" w:rsidR="00E3306C" w:rsidRPr="00AC6D73" w:rsidRDefault="00E3306C">
            <w:pPr>
              <w:numPr>
                <w:ilvl w:val="0"/>
                <w:numId w:val="26"/>
              </w:numPr>
              <w:snapToGrid w:val="0"/>
              <w:ind w:left="360"/>
              <w:jc w:val="both"/>
            </w:pPr>
          </w:p>
        </w:tc>
        <w:tc>
          <w:tcPr>
            <w:tcW w:w="2268" w:type="dxa"/>
            <w:vAlign w:val="center"/>
          </w:tcPr>
          <w:p w14:paraId="4160BE47" w14:textId="77777777" w:rsidR="00E3306C" w:rsidRPr="00AC6D73" w:rsidRDefault="00E3306C">
            <w:pPr>
              <w:snapToGrid w:val="0"/>
              <w:jc w:val="both"/>
            </w:pPr>
            <w:proofErr w:type="spellStart"/>
            <w:r w:rsidRPr="00AC6D73">
              <w:t>Kaunas_UFP</w:t>
            </w:r>
            <w:proofErr w:type="spellEnd"/>
          </w:p>
        </w:tc>
        <w:tc>
          <w:tcPr>
            <w:tcW w:w="2552" w:type="dxa"/>
            <w:vAlign w:val="center"/>
          </w:tcPr>
          <w:p w14:paraId="377091A5" w14:textId="77777777" w:rsidR="00E3306C" w:rsidRPr="00AC6D73" w:rsidRDefault="00E3306C">
            <w:pPr>
              <w:snapToGrid w:val="0"/>
              <w:jc w:val="both"/>
            </w:pPr>
            <w:r w:rsidRPr="00AC6D73">
              <w:t>Taikos pr. 115A, Kaunas</w:t>
            </w:r>
          </w:p>
        </w:tc>
        <w:tc>
          <w:tcPr>
            <w:tcW w:w="992" w:type="dxa"/>
            <w:vAlign w:val="center"/>
          </w:tcPr>
          <w:p w14:paraId="3BCA1857" w14:textId="659107FB" w:rsidR="1CEA45C7" w:rsidRDefault="1CEA45C7" w:rsidP="1CEA45C7">
            <w:pPr>
              <w:jc w:val="both"/>
            </w:pPr>
          </w:p>
          <w:p w14:paraId="74903756" w14:textId="77777777" w:rsidR="00E3306C" w:rsidRPr="00AC6D73" w:rsidRDefault="00E3306C">
            <w:pPr>
              <w:snapToGrid w:val="0"/>
              <w:jc w:val="both"/>
            </w:pPr>
            <w:r w:rsidRPr="00AC6D73">
              <w:t>498913</w:t>
            </w:r>
          </w:p>
        </w:tc>
        <w:tc>
          <w:tcPr>
            <w:tcW w:w="1134" w:type="dxa"/>
            <w:vAlign w:val="center"/>
          </w:tcPr>
          <w:p w14:paraId="5BA7DA9F" w14:textId="77777777" w:rsidR="00E3306C" w:rsidRPr="00AC6D73" w:rsidRDefault="00E3306C">
            <w:pPr>
              <w:snapToGrid w:val="0"/>
              <w:jc w:val="both"/>
            </w:pPr>
            <w:r w:rsidRPr="00AC6D73">
              <w:t>6086743</w:t>
            </w:r>
          </w:p>
        </w:tc>
        <w:tc>
          <w:tcPr>
            <w:tcW w:w="2410" w:type="dxa"/>
          </w:tcPr>
          <w:p w14:paraId="517AF3AE" w14:textId="77777777" w:rsidR="00E3306C" w:rsidRPr="00AC6D73" w:rsidRDefault="00E3306C">
            <w:pPr>
              <w:snapToGrid w:val="0"/>
              <w:jc w:val="both"/>
            </w:pPr>
            <w:r w:rsidRPr="00AC6D73">
              <w:t>Sausio 1 - 30 d.</w:t>
            </w:r>
          </w:p>
          <w:p w14:paraId="74E345F4" w14:textId="77777777" w:rsidR="00E3306C" w:rsidRPr="00AC6D73" w:rsidRDefault="00E3306C">
            <w:pPr>
              <w:snapToGrid w:val="0"/>
              <w:jc w:val="both"/>
            </w:pPr>
            <w:r w:rsidRPr="00AC6D73">
              <w:t>Balandžio 1 - 29 d.</w:t>
            </w:r>
          </w:p>
          <w:p w14:paraId="4DFFA97C" w14:textId="77777777" w:rsidR="00E3306C" w:rsidRPr="00AC6D73" w:rsidRDefault="00E3306C">
            <w:pPr>
              <w:snapToGrid w:val="0"/>
              <w:jc w:val="both"/>
            </w:pPr>
            <w:r w:rsidRPr="00AC6D73">
              <w:t xml:space="preserve">Liepos 2 - 30d. </w:t>
            </w:r>
          </w:p>
          <w:p w14:paraId="6415E006" w14:textId="77777777" w:rsidR="00E3306C" w:rsidRPr="00AC6D73" w:rsidRDefault="00E3306C">
            <w:pPr>
              <w:snapToGrid w:val="0"/>
              <w:jc w:val="both"/>
            </w:pPr>
            <w:r w:rsidRPr="00AC6D73">
              <w:t>Spalio 2 - 30 d.</w:t>
            </w:r>
          </w:p>
        </w:tc>
      </w:tr>
      <w:tr w:rsidR="00E3306C" w:rsidRPr="00AC6D73" w14:paraId="060EE9CE" w14:textId="77777777" w:rsidTr="491EBF39">
        <w:trPr>
          <w:trHeight w:val="300"/>
        </w:trPr>
        <w:tc>
          <w:tcPr>
            <w:tcW w:w="7553" w:type="dxa"/>
            <w:gridSpan w:val="5"/>
            <w:vAlign w:val="center"/>
          </w:tcPr>
          <w:p w14:paraId="56528364" w14:textId="77777777" w:rsidR="00E3306C" w:rsidRPr="00AC6D73" w:rsidRDefault="00E3306C">
            <w:pPr>
              <w:snapToGrid w:val="0"/>
              <w:jc w:val="both"/>
              <w:rPr>
                <w:b/>
                <w:bCs/>
              </w:rPr>
            </w:pPr>
            <w:r w:rsidRPr="00AC6D73">
              <w:rPr>
                <w:b/>
                <w:bCs/>
              </w:rPr>
              <w:t>Zonos miestai</w:t>
            </w:r>
          </w:p>
        </w:tc>
        <w:tc>
          <w:tcPr>
            <w:tcW w:w="2410" w:type="dxa"/>
          </w:tcPr>
          <w:p w14:paraId="368777E2" w14:textId="77777777" w:rsidR="00E3306C" w:rsidRPr="00AC6D73" w:rsidRDefault="00E3306C">
            <w:pPr>
              <w:snapToGrid w:val="0"/>
              <w:jc w:val="both"/>
              <w:rPr>
                <w:b/>
                <w:bCs/>
              </w:rPr>
            </w:pPr>
          </w:p>
        </w:tc>
      </w:tr>
      <w:tr w:rsidR="00E3306C" w:rsidRPr="00AC6D73" w14:paraId="60FF47EF" w14:textId="77777777" w:rsidTr="491EBF39">
        <w:trPr>
          <w:trHeight w:val="300"/>
        </w:trPr>
        <w:tc>
          <w:tcPr>
            <w:tcW w:w="607" w:type="dxa"/>
            <w:vAlign w:val="center"/>
          </w:tcPr>
          <w:p w14:paraId="052C2901" w14:textId="77777777" w:rsidR="00E3306C" w:rsidRPr="00AC6D73" w:rsidRDefault="00E3306C">
            <w:pPr>
              <w:numPr>
                <w:ilvl w:val="0"/>
                <w:numId w:val="26"/>
              </w:numPr>
              <w:snapToGrid w:val="0"/>
              <w:ind w:left="360"/>
              <w:jc w:val="both"/>
            </w:pPr>
          </w:p>
        </w:tc>
        <w:tc>
          <w:tcPr>
            <w:tcW w:w="2268" w:type="dxa"/>
            <w:vAlign w:val="center"/>
          </w:tcPr>
          <w:p w14:paraId="0A2DC270" w14:textId="77777777" w:rsidR="00E3306C" w:rsidRPr="00AC6D73" w:rsidRDefault="00E3306C">
            <w:pPr>
              <w:snapToGrid w:val="0"/>
              <w:jc w:val="both"/>
            </w:pPr>
            <w:proofErr w:type="spellStart"/>
            <w:r w:rsidRPr="00AC6D73">
              <w:t>Klaipeda_UFP</w:t>
            </w:r>
            <w:proofErr w:type="spellEnd"/>
          </w:p>
        </w:tc>
        <w:tc>
          <w:tcPr>
            <w:tcW w:w="2552" w:type="dxa"/>
            <w:vAlign w:val="center"/>
          </w:tcPr>
          <w:p w14:paraId="18890993" w14:textId="77777777" w:rsidR="00E3306C" w:rsidRPr="00AC6D73" w:rsidRDefault="00E3306C">
            <w:pPr>
              <w:snapToGrid w:val="0"/>
              <w:jc w:val="both"/>
            </w:pPr>
            <w:r w:rsidRPr="00AC6D73">
              <w:t>Šilutės pl., Klaipėda</w:t>
            </w:r>
          </w:p>
        </w:tc>
        <w:tc>
          <w:tcPr>
            <w:tcW w:w="992" w:type="dxa"/>
            <w:vAlign w:val="center"/>
          </w:tcPr>
          <w:p w14:paraId="5F7D8AF6" w14:textId="72DFD883" w:rsidR="1CEA45C7" w:rsidRDefault="1CEA45C7" w:rsidP="1CEA45C7">
            <w:pPr>
              <w:jc w:val="both"/>
            </w:pPr>
          </w:p>
          <w:p w14:paraId="5C40F96F" w14:textId="77777777" w:rsidR="00E3306C" w:rsidRPr="00AC6D73" w:rsidRDefault="00E3306C">
            <w:pPr>
              <w:snapToGrid w:val="0"/>
              <w:jc w:val="both"/>
            </w:pPr>
            <w:r w:rsidRPr="00AC6D73">
              <w:t>320353</w:t>
            </w:r>
          </w:p>
        </w:tc>
        <w:tc>
          <w:tcPr>
            <w:tcW w:w="1134" w:type="dxa"/>
            <w:vAlign w:val="center"/>
          </w:tcPr>
          <w:p w14:paraId="43ADF788" w14:textId="77777777" w:rsidR="00E3306C" w:rsidRPr="00AC6D73" w:rsidRDefault="00E3306C">
            <w:pPr>
              <w:snapToGrid w:val="0"/>
              <w:jc w:val="both"/>
            </w:pPr>
            <w:r w:rsidRPr="00AC6D73">
              <w:t>6178480</w:t>
            </w:r>
          </w:p>
        </w:tc>
        <w:tc>
          <w:tcPr>
            <w:tcW w:w="2410" w:type="dxa"/>
          </w:tcPr>
          <w:p w14:paraId="03FDFEF1" w14:textId="77777777" w:rsidR="00E3306C" w:rsidRPr="00AC6D73" w:rsidRDefault="00E3306C">
            <w:pPr>
              <w:snapToGrid w:val="0"/>
              <w:jc w:val="both"/>
            </w:pPr>
            <w:r w:rsidRPr="00AC6D73">
              <w:t>Sausio 1 - 30 d.</w:t>
            </w:r>
          </w:p>
          <w:p w14:paraId="422A118F" w14:textId="77777777" w:rsidR="00E3306C" w:rsidRPr="00AC6D73" w:rsidRDefault="00E3306C">
            <w:pPr>
              <w:snapToGrid w:val="0"/>
              <w:jc w:val="both"/>
            </w:pPr>
            <w:r w:rsidRPr="00AC6D73">
              <w:t>Balandžio 1 - 29 d.</w:t>
            </w:r>
          </w:p>
          <w:p w14:paraId="62F062A7" w14:textId="77777777" w:rsidR="00E3306C" w:rsidRPr="00AC6D73" w:rsidRDefault="00E3306C">
            <w:pPr>
              <w:snapToGrid w:val="0"/>
              <w:jc w:val="both"/>
            </w:pPr>
            <w:r w:rsidRPr="00AC6D73">
              <w:t xml:space="preserve">Liepos 2 - 30d. </w:t>
            </w:r>
          </w:p>
          <w:p w14:paraId="3B059A5A" w14:textId="77777777" w:rsidR="00E3306C" w:rsidRPr="00AC6D73" w:rsidRDefault="00E3306C">
            <w:pPr>
              <w:snapToGrid w:val="0"/>
              <w:jc w:val="both"/>
            </w:pPr>
            <w:r w:rsidRPr="00AC6D73">
              <w:t>Spalio 2- 30 d.</w:t>
            </w:r>
          </w:p>
        </w:tc>
      </w:tr>
      <w:tr w:rsidR="00E3306C" w:rsidRPr="00AC6D73" w14:paraId="4E830CA9" w14:textId="77777777" w:rsidTr="491EBF39">
        <w:trPr>
          <w:trHeight w:val="300"/>
        </w:trPr>
        <w:tc>
          <w:tcPr>
            <w:tcW w:w="607" w:type="dxa"/>
            <w:vAlign w:val="center"/>
          </w:tcPr>
          <w:p w14:paraId="3C77827A" w14:textId="77777777" w:rsidR="00E3306C" w:rsidRPr="00AC6D73" w:rsidRDefault="00E3306C">
            <w:pPr>
              <w:numPr>
                <w:ilvl w:val="0"/>
                <w:numId w:val="26"/>
              </w:numPr>
              <w:snapToGrid w:val="0"/>
              <w:ind w:left="360"/>
              <w:jc w:val="both"/>
            </w:pPr>
          </w:p>
        </w:tc>
        <w:tc>
          <w:tcPr>
            <w:tcW w:w="2268" w:type="dxa"/>
            <w:vAlign w:val="center"/>
          </w:tcPr>
          <w:p w14:paraId="4FD55650" w14:textId="77777777" w:rsidR="00E3306C" w:rsidRPr="00AC6D73" w:rsidRDefault="00E3306C">
            <w:pPr>
              <w:snapToGrid w:val="0"/>
              <w:jc w:val="both"/>
            </w:pPr>
            <w:proofErr w:type="spellStart"/>
            <w:r w:rsidRPr="00AC6D73">
              <w:t>Siauliai_UFP</w:t>
            </w:r>
            <w:proofErr w:type="spellEnd"/>
          </w:p>
        </w:tc>
        <w:tc>
          <w:tcPr>
            <w:tcW w:w="2552" w:type="dxa"/>
            <w:vAlign w:val="center"/>
          </w:tcPr>
          <w:p w14:paraId="465D2CA7" w14:textId="77777777" w:rsidR="00E3306C" w:rsidRPr="00AC6D73" w:rsidDel="007055B2" w:rsidRDefault="00E3306C">
            <w:pPr>
              <w:snapToGrid w:val="0"/>
              <w:jc w:val="both"/>
            </w:pPr>
            <w:r w:rsidRPr="00AC6D73">
              <w:t>J. Basanavičiaus g. 2, Šiauliai</w:t>
            </w:r>
          </w:p>
        </w:tc>
        <w:tc>
          <w:tcPr>
            <w:tcW w:w="992" w:type="dxa"/>
            <w:vAlign w:val="center"/>
          </w:tcPr>
          <w:p w14:paraId="63C46706" w14:textId="3AE57485" w:rsidR="1CEA45C7" w:rsidRDefault="1CEA45C7" w:rsidP="1CEA45C7">
            <w:pPr>
              <w:jc w:val="both"/>
            </w:pPr>
          </w:p>
          <w:p w14:paraId="7F86EA97" w14:textId="77777777" w:rsidR="00E3306C" w:rsidRPr="00AC6D73" w:rsidRDefault="00E3306C">
            <w:pPr>
              <w:snapToGrid w:val="0"/>
              <w:jc w:val="both"/>
            </w:pPr>
            <w:r w:rsidRPr="00AC6D73">
              <w:t>456781</w:t>
            </w:r>
          </w:p>
        </w:tc>
        <w:tc>
          <w:tcPr>
            <w:tcW w:w="1134" w:type="dxa"/>
            <w:vAlign w:val="center"/>
          </w:tcPr>
          <w:p w14:paraId="75E2A095" w14:textId="77777777" w:rsidR="00E3306C" w:rsidRPr="00AC6D73" w:rsidRDefault="00E3306C">
            <w:pPr>
              <w:snapToGrid w:val="0"/>
              <w:jc w:val="both"/>
            </w:pPr>
            <w:r w:rsidRPr="00AC6D73">
              <w:t>6200616</w:t>
            </w:r>
          </w:p>
        </w:tc>
        <w:tc>
          <w:tcPr>
            <w:tcW w:w="2410" w:type="dxa"/>
          </w:tcPr>
          <w:p w14:paraId="12376C8B" w14:textId="77777777" w:rsidR="00E3306C" w:rsidRPr="00AC6D73" w:rsidRDefault="00E3306C">
            <w:pPr>
              <w:snapToGrid w:val="0"/>
              <w:jc w:val="both"/>
            </w:pPr>
            <w:r w:rsidRPr="00AC6D73">
              <w:t>Sausio 1 - 30 d.</w:t>
            </w:r>
          </w:p>
          <w:p w14:paraId="734BC013" w14:textId="77777777" w:rsidR="00E3306C" w:rsidRPr="00AC6D73" w:rsidRDefault="00E3306C">
            <w:pPr>
              <w:snapToGrid w:val="0"/>
              <w:jc w:val="both"/>
            </w:pPr>
            <w:r w:rsidRPr="00AC6D73">
              <w:t>Balandžio 1 - 29 d.</w:t>
            </w:r>
          </w:p>
          <w:p w14:paraId="3C147FDB" w14:textId="77777777" w:rsidR="00E3306C" w:rsidRPr="00AC6D73" w:rsidRDefault="00E3306C">
            <w:pPr>
              <w:snapToGrid w:val="0"/>
              <w:jc w:val="both"/>
            </w:pPr>
            <w:r w:rsidRPr="00AC6D73">
              <w:t xml:space="preserve">Liepos 2 - 30d. </w:t>
            </w:r>
          </w:p>
          <w:p w14:paraId="7979BE36" w14:textId="77777777" w:rsidR="00E3306C" w:rsidRPr="00AC6D73" w:rsidRDefault="00E3306C">
            <w:pPr>
              <w:snapToGrid w:val="0"/>
              <w:jc w:val="both"/>
            </w:pPr>
            <w:r w:rsidRPr="00AC6D73">
              <w:t>Spalio 2- 30 d.</w:t>
            </w:r>
          </w:p>
        </w:tc>
      </w:tr>
      <w:tr w:rsidR="00E3306C" w:rsidRPr="00AC6D73" w14:paraId="0A4696AC" w14:textId="77777777" w:rsidTr="491EBF39">
        <w:trPr>
          <w:trHeight w:val="300"/>
        </w:trPr>
        <w:tc>
          <w:tcPr>
            <w:tcW w:w="607" w:type="dxa"/>
            <w:vAlign w:val="center"/>
          </w:tcPr>
          <w:p w14:paraId="148990BB" w14:textId="77777777" w:rsidR="00E3306C" w:rsidRPr="00AC6D73" w:rsidRDefault="00E3306C">
            <w:pPr>
              <w:numPr>
                <w:ilvl w:val="0"/>
                <w:numId w:val="26"/>
              </w:numPr>
              <w:snapToGrid w:val="0"/>
              <w:ind w:left="360"/>
              <w:jc w:val="both"/>
            </w:pPr>
          </w:p>
        </w:tc>
        <w:tc>
          <w:tcPr>
            <w:tcW w:w="2268" w:type="dxa"/>
            <w:vAlign w:val="center"/>
          </w:tcPr>
          <w:p w14:paraId="7C820788" w14:textId="77777777" w:rsidR="00E3306C" w:rsidRPr="00AC6D73" w:rsidRDefault="00E3306C">
            <w:pPr>
              <w:snapToGrid w:val="0"/>
              <w:jc w:val="both"/>
            </w:pPr>
            <w:proofErr w:type="spellStart"/>
            <w:r w:rsidRPr="00AC6D73">
              <w:t>Panevezys_UFP</w:t>
            </w:r>
            <w:proofErr w:type="spellEnd"/>
          </w:p>
        </w:tc>
        <w:tc>
          <w:tcPr>
            <w:tcW w:w="2552" w:type="dxa"/>
            <w:vAlign w:val="center"/>
          </w:tcPr>
          <w:p w14:paraId="2367F60D" w14:textId="77777777" w:rsidR="00E3306C" w:rsidRPr="00AC6D73" w:rsidRDefault="00E3306C">
            <w:pPr>
              <w:snapToGrid w:val="0"/>
              <w:jc w:val="both"/>
            </w:pPr>
            <w:proofErr w:type="spellStart"/>
            <w:r w:rsidRPr="00AC6D73">
              <w:t>Sirupio</w:t>
            </w:r>
            <w:proofErr w:type="spellEnd"/>
            <w:r w:rsidRPr="00AC6D73">
              <w:t xml:space="preserve"> g., Panevėžys</w:t>
            </w:r>
          </w:p>
        </w:tc>
        <w:tc>
          <w:tcPr>
            <w:tcW w:w="992" w:type="dxa"/>
            <w:vAlign w:val="center"/>
          </w:tcPr>
          <w:p w14:paraId="47679F00" w14:textId="4B360BEE" w:rsidR="1CEA45C7" w:rsidRDefault="1CEA45C7" w:rsidP="1CEA45C7">
            <w:pPr>
              <w:jc w:val="both"/>
            </w:pPr>
          </w:p>
          <w:p w14:paraId="66571E1F" w14:textId="77777777" w:rsidR="00E3306C" w:rsidRPr="00AC6D73" w:rsidRDefault="00E3306C">
            <w:pPr>
              <w:snapToGrid w:val="0"/>
              <w:jc w:val="both"/>
            </w:pPr>
            <w:r w:rsidRPr="00AC6D73">
              <w:t>522966</w:t>
            </w:r>
          </w:p>
        </w:tc>
        <w:tc>
          <w:tcPr>
            <w:tcW w:w="1134" w:type="dxa"/>
            <w:vAlign w:val="center"/>
          </w:tcPr>
          <w:p w14:paraId="372B7D74" w14:textId="77777777" w:rsidR="00E3306C" w:rsidRPr="00AC6D73" w:rsidRDefault="00E3306C">
            <w:pPr>
              <w:snapToGrid w:val="0"/>
              <w:jc w:val="both"/>
            </w:pPr>
            <w:r w:rsidRPr="00AC6D73">
              <w:t>6176772</w:t>
            </w:r>
          </w:p>
        </w:tc>
        <w:tc>
          <w:tcPr>
            <w:tcW w:w="2410" w:type="dxa"/>
          </w:tcPr>
          <w:p w14:paraId="1A789E17" w14:textId="77777777" w:rsidR="00E3306C" w:rsidRPr="00AC6D73" w:rsidRDefault="00E3306C">
            <w:pPr>
              <w:snapToGrid w:val="0"/>
              <w:jc w:val="both"/>
            </w:pPr>
            <w:r w:rsidRPr="00AC6D73">
              <w:t>Vasario 1 - 28 d.</w:t>
            </w:r>
          </w:p>
          <w:p w14:paraId="20558EC1" w14:textId="77777777" w:rsidR="00E3306C" w:rsidRPr="00AC6D73" w:rsidRDefault="00E3306C">
            <w:pPr>
              <w:snapToGrid w:val="0"/>
              <w:jc w:val="both"/>
            </w:pPr>
            <w:r w:rsidRPr="00AC6D73">
              <w:t>Gegužės 1 - 30 d.</w:t>
            </w:r>
          </w:p>
          <w:p w14:paraId="0D525703" w14:textId="77777777" w:rsidR="00E3306C" w:rsidRPr="00AC6D73" w:rsidRDefault="00E3306C">
            <w:pPr>
              <w:snapToGrid w:val="0"/>
              <w:jc w:val="both"/>
            </w:pPr>
            <w:r w:rsidRPr="00AC6D73">
              <w:t>Rugpjūtis 1 - 30d.</w:t>
            </w:r>
          </w:p>
          <w:p w14:paraId="2AE0B9D9" w14:textId="77777777" w:rsidR="00E3306C" w:rsidRPr="00AC6D73" w:rsidRDefault="00E3306C">
            <w:pPr>
              <w:snapToGrid w:val="0"/>
              <w:jc w:val="both"/>
            </w:pPr>
            <w:r w:rsidRPr="00AC6D73">
              <w:t>Lapkričio 1 - 29 d.</w:t>
            </w:r>
          </w:p>
        </w:tc>
      </w:tr>
      <w:tr w:rsidR="00E3306C" w:rsidRPr="00AC6D73" w14:paraId="1C4E4B9D" w14:textId="77777777" w:rsidTr="491EBF39">
        <w:trPr>
          <w:trHeight w:val="300"/>
        </w:trPr>
        <w:tc>
          <w:tcPr>
            <w:tcW w:w="607" w:type="dxa"/>
            <w:vAlign w:val="center"/>
          </w:tcPr>
          <w:p w14:paraId="510EF9FC" w14:textId="77777777" w:rsidR="00E3306C" w:rsidRPr="00AC6D73" w:rsidRDefault="00E3306C">
            <w:pPr>
              <w:numPr>
                <w:ilvl w:val="0"/>
                <w:numId w:val="26"/>
              </w:numPr>
              <w:snapToGrid w:val="0"/>
              <w:ind w:left="360"/>
              <w:jc w:val="both"/>
            </w:pPr>
          </w:p>
        </w:tc>
        <w:tc>
          <w:tcPr>
            <w:tcW w:w="2268" w:type="dxa"/>
            <w:vAlign w:val="center"/>
          </w:tcPr>
          <w:p w14:paraId="4699068C" w14:textId="77777777" w:rsidR="00E3306C" w:rsidRPr="00AC6D73" w:rsidRDefault="00E3306C">
            <w:pPr>
              <w:snapToGrid w:val="0"/>
              <w:jc w:val="both"/>
            </w:pPr>
            <w:proofErr w:type="spellStart"/>
            <w:r w:rsidRPr="00AC6D73">
              <w:t>Mažeikiai_UFP</w:t>
            </w:r>
            <w:proofErr w:type="spellEnd"/>
          </w:p>
        </w:tc>
        <w:tc>
          <w:tcPr>
            <w:tcW w:w="2552" w:type="dxa"/>
            <w:vAlign w:val="center"/>
          </w:tcPr>
          <w:p w14:paraId="779D0611" w14:textId="77777777" w:rsidR="00E3306C" w:rsidRPr="00AC6D73" w:rsidRDefault="00E3306C">
            <w:pPr>
              <w:snapToGrid w:val="0"/>
              <w:jc w:val="both"/>
            </w:pPr>
            <w:r w:rsidRPr="00AC6D73">
              <w:t>Mažeikiai</w:t>
            </w:r>
          </w:p>
        </w:tc>
        <w:tc>
          <w:tcPr>
            <w:tcW w:w="992" w:type="dxa"/>
            <w:vAlign w:val="center"/>
          </w:tcPr>
          <w:p w14:paraId="75F70ED7" w14:textId="679116A2" w:rsidR="00E3306C" w:rsidRPr="00AC6D73" w:rsidRDefault="00E3306C">
            <w:pPr>
              <w:snapToGrid w:val="0"/>
              <w:jc w:val="both"/>
            </w:pPr>
          </w:p>
          <w:p w14:paraId="5DFEB8E1" w14:textId="5B5384A6" w:rsidR="00E3306C" w:rsidRPr="00AC6D73" w:rsidRDefault="6A71A33F">
            <w:pPr>
              <w:snapToGrid w:val="0"/>
              <w:jc w:val="both"/>
            </w:pPr>
            <w:r>
              <w:t xml:space="preserve">396752 </w:t>
            </w:r>
          </w:p>
        </w:tc>
        <w:tc>
          <w:tcPr>
            <w:tcW w:w="1134" w:type="dxa"/>
            <w:vAlign w:val="center"/>
          </w:tcPr>
          <w:p w14:paraId="10076F93" w14:textId="77777777" w:rsidR="00E3306C" w:rsidRPr="00AC6D73" w:rsidRDefault="00E3306C">
            <w:pPr>
              <w:snapToGrid w:val="0"/>
              <w:jc w:val="center"/>
            </w:pPr>
            <w:r w:rsidRPr="00AC6D73">
              <w:t>6243039</w:t>
            </w:r>
          </w:p>
        </w:tc>
        <w:tc>
          <w:tcPr>
            <w:tcW w:w="2410" w:type="dxa"/>
          </w:tcPr>
          <w:p w14:paraId="08501A18" w14:textId="77777777" w:rsidR="00E3306C" w:rsidRPr="00AC6D73" w:rsidRDefault="00E3306C">
            <w:pPr>
              <w:snapToGrid w:val="0"/>
              <w:jc w:val="both"/>
            </w:pPr>
            <w:r w:rsidRPr="00AC6D73">
              <w:t>Kovo 2 - 30 d.</w:t>
            </w:r>
          </w:p>
          <w:p w14:paraId="0405CD56" w14:textId="77777777" w:rsidR="00E3306C" w:rsidRPr="00AC6D73" w:rsidRDefault="00E3306C">
            <w:pPr>
              <w:snapToGrid w:val="0"/>
              <w:jc w:val="both"/>
            </w:pPr>
            <w:r w:rsidRPr="00AC6D73">
              <w:t>Birželio 1- 30 d.</w:t>
            </w:r>
          </w:p>
          <w:p w14:paraId="6DA2FBB6" w14:textId="77777777" w:rsidR="00E3306C" w:rsidRPr="00AC6D73" w:rsidRDefault="00E3306C">
            <w:pPr>
              <w:snapToGrid w:val="0"/>
              <w:jc w:val="both"/>
            </w:pPr>
            <w:r w:rsidRPr="00AC6D73">
              <w:t>Rugsėjo 1 - 30 d.</w:t>
            </w:r>
          </w:p>
          <w:p w14:paraId="209F5A0C" w14:textId="77777777" w:rsidR="00E3306C" w:rsidRPr="00AC6D73" w:rsidRDefault="00E3306C">
            <w:pPr>
              <w:snapToGrid w:val="0"/>
              <w:jc w:val="both"/>
            </w:pPr>
            <w:r w:rsidRPr="00AC6D73">
              <w:t>Gruodžio 1 - 31 d.</w:t>
            </w:r>
          </w:p>
        </w:tc>
      </w:tr>
      <w:tr w:rsidR="00E3306C" w:rsidRPr="00AC6D73" w14:paraId="224AE4B4" w14:textId="77777777" w:rsidTr="491EBF39">
        <w:trPr>
          <w:trHeight w:val="300"/>
        </w:trPr>
        <w:tc>
          <w:tcPr>
            <w:tcW w:w="607" w:type="dxa"/>
            <w:vAlign w:val="center"/>
          </w:tcPr>
          <w:p w14:paraId="02B783EE" w14:textId="77777777" w:rsidR="00E3306C" w:rsidRPr="00AC6D73" w:rsidRDefault="00E3306C">
            <w:pPr>
              <w:numPr>
                <w:ilvl w:val="0"/>
                <w:numId w:val="26"/>
              </w:numPr>
              <w:snapToGrid w:val="0"/>
              <w:ind w:left="360"/>
              <w:jc w:val="both"/>
            </w:pPr>
          </w:p>
        </w:tc>
        <w:tc>
          <w:tcPr>
            <w:tcW w:w="2268" w:type="dxa"/>
            <w:vAlign w:val="center"/>
          </w:tcPr>
          <w:p w14:paraId="554CF649" w14:textId="77777777" w:rsidR="00E3306C" w:rsidRPr="00AC6D73" w:rsidRDefault="00E3306C">
            <w:pPr>
              <w:snapToGrid w:val="0"/>
              <w:jc w:val="both"/>
            </w:pPr>
            <w:proofErr w:type="spellStart"/>
            <w:r w:rsidRPr="00AC6D73">
              <w:t>Jonava_UFP</w:t>
            </w:r>
            <w:proofErr w:type="spellEnd"/>
          </w:p>
        </w:tc>
        <w:tc>
          <w:tcPr>
            <w:tcW w:w="2552" w:type="dxa"/>
            <w:vAlign w:val="center"/>
          </w:tcPr>
          <w:p w14:paraId="04912A8A" w14:textId="77777777" w:rsidR="00E3306C" w:rsidRPr="00AC6D73" w:rsidRDefault="00E3306C">
            <w:pPr>
              <w:snapToGrid w:val="0"/>
              <w:jc w:val="both"/>
            </w:pPr>
            <w:r w:rsidRPr="00AC6D73">
              <w:t>Jonava</w:t>
            </w:r>
          </w:p>
        </w:tc>
        <w:tc>
          <w:tcPr>
            <w:tcW w:w="992" w:type="dxa"/>
            <w:vAlign w:val="center"/>
          </w:tcPr>
          <w:p w14:paraId="54513450" w14:textId="7F850E06" w:rsidR="1CEA45C7" w:rsidRDefault="1CEA45C7" w:rsidP="1CEA45C7">
            <w:pPr>
              <w:jc w:val="both"/>
            </w:pPr>
          </w:p>
          <w:p w14:paraId="50199658" w14:textId="77777777" w:rsidR="00E3306C" w:rsidRPr="00AC6D73" w:rsidRDefault="00E3306C">
            <w:pPr>
              <w:snapToGrid w:val="0"/>
              <w:jc w:val="both"/>
            </w:pPr>
            <w:r w:rsidRPr="00AC6D73">
              <w:t xml:space="preserve">518191 </w:t>
            </w:r>
          </w:p>
        </w:tc>
        <w:tc>
          <w:tcPr>
            <w:tcW w:w="1134" w:type="dxa"/>
            <w:vAlign w:val="center"/>
          </w:tcPr>
          <w:p w14:paraId="00A9A03D" w14:textId="77777777" w:rsidR="00E3306C" w:rsidRPr="00AC6D73" w:rsidRDefault="00E3306C">
            <w:pPr>
              <w:snapToGrid w:val="0"/>
              <w:jc w:val="both"/>
            </w:pPr>
            <w:r w:rsidRPr="00AC6D73">
              <w:t>6104082</w:t>
            </w:r>
          </w:p>
        </w:tc>
        <w:tc>
          <w:tcPr>
            <w:tcW w:w="2410" w:type="dxa"/>
          </w:tcPr>
          <w:p w14:paraId="0674F7B7" w14:textId="77777777" w:rsidR="00E3306C" w:rsidRPr="00AC6D73" w:rsidRDefault="00E3306C">
            <w:pPr>
              <w:snapToGrid w:val="0"/>
              <w:jc w:val="both"/>
            </w:pPr>
            <w:r w:rsidRPr="00AC6D73">
              <w:t>Vasario 1 - 28 d.</w:t>
            </w:r>
          </w:p>
          <w:p w14:paraId="504FD9C2" w14:textId="77777777" w:rsidR="00E3306C" w:rsidRPr="00AC6D73" w:rsidRDefault="00E3306C">
            <w:pPr>
              <w:snapToGrid w:val="0"/>
              <w:jc w:val="both"/>
            </w:pPr>
            <w:r w:rsidRPr="00AC6D73">
              <w:t>Gegužės 1 - 30 d.</w:t>
            </w:r>
          </w:p>
          <w:p w14:paraId="2261C83E" w14:textId="77777777" w:rsidR="00E3306C" w:rsidRPr="00AC6D73" w:rsidRDefault="00E3306C">
            <w:pPr>
              <w:snapToGrid w:val="0"/>
              <w:jc w:val="both"/>
            </w:pPr>
            <w:r w:rsidRPr="00AC6D73">
              <w:t>Rugpjūtis 1 - 30d.</w:t>
            </w:r>
          </w:p>
          <w:p w14:paraId="1C4BC82B" w14:textId="77777777" w:rsidR="00E3306C" w:rsidRPr="00AC6D73" w:rsidRDefault="00E3306C">
            <w:pPr>
              <w:snapToGrid w:val="0"/>
              <w:jc w:val="both"/>
            </w:pPr>
            <w:r w:rsidRPr="00AC6D73">
              <w:t>Lapkričio 1 - 29 d.</w:t>
            </w:r>
          </w:p>
        </w:tc>
      </w:tr>
      <w:tr w:rsidR="00E3306C" w:rsidRPr="00AC6D73" w14:paraId="5006AA19" w14:textId="77777777" w:rsidTr="491EBF39">
        <w:trPr>
          <w:trHeight w:val="300"/>
        </w:trPr>
        <w:tc>
          <w:tcPr>
            <w:tcW w:w="607" w:type="dxa"/>
            <w:vAlign w:val="center"/>
          </w:tcPr>
          <w:p w14:paraId="2E348105" w14:textId="77777777" w:rsidR="00E3306C" w:rsidRPr="00AC6D73" w:rsidRDefault="00E3306C">
            <w:pPr>
              <w:numPr>
                <w:ilvl w:val="0"/>
                <w:numId w:val="26"/>
              </w:numPr>
              <w:snapToGrid w:val="0"/>
              <w:ind w:left="360"/>
              <w:jc w:val="both"/>
            </w:pPr>
          </w:p>
        </w:tc>
        <w:tc>
          <w:tcPr>
            <w:tcW w:w="2268" w:type="dxa"/>
            <w:vAlign w:val="center"/>
          </w:tcPr>
          <w:p w14:paraId="2F465610" w14:textId="77777777" w:rsidR="00E3306C" w:rsidRPr="00AC6D73" w:rsidRDefault="00E3306C">
            <w:pPr>
              <w:snapToGrid w:val="0"/>
              <w:jc w:val="both"/>
            </w:pPr>
            <w:proofErr w:type="spellStart"/>
            <w:r w:rsidRPr="00AC6D73">
              <w:t>Kėdainiai_UFP</w:t>
            </w:r>
            <w:proofErr w:type="spellEnd"/>
          </w:p>
        </w:tc>
        <w:tc>
          <w:tcPr>
            <w:tcW w:w="2552" w:type="dxa"/>
            <w:vAlign w:val="center"/>
          </w:tcPr>
          <w:p w14:paraId="386074F6" w14:textId="77777777" w:rsidR="00E3306C" w:rsidRPr="00AC6D73" w:rsidRDefault="00E3306C">
            <w:pPr>
              <w:snapToGrid w:val="0"/>
              <w:jc w:val="both"/>
            </w:pPr>
            <w:r w:rsidRPr="00AC6D73">
              <w:t>Kėdainiai</w:t>
            </w:r>
          </w:p>
        </w:tc>
        <w:tc>
          <w:tcPr>
            <w:tcW w:w="992" w:type="dxa"/>
            <w:vAlign w:val="center"/>
          </w:tcPr>
          <w:p w14:paraId="0614C7B3" w14:textId="7F400A13" w:rsidR="1CEA45C7" w:rsidRDefault="1CEA45C7" w:rsidP="1CEA45C7">
            <w:pPr>
              <w:jc w:val="both"/>
            </w:pPr>
          </w:p>
          <w:p w14:paraId="6773D057" w14:textId="77777777" w:rsidR="00E3306C" w:rsidRPr="00AC6D73" w:rsidRDefault="00E3306C">
            <w:pPr>
              <w:snapToGrid w:val="0"/>
              <w:jc w:val="both"/>
            </w:pPr>
            <w:r w:rsidRPr="00AC6D73">
              <w:t xml:space="preserve">497323 </w:t>
            </w:r>
          </w:p>
        </w:tc>
        <w:tc>
          <w:tcPr>
            <w:tcW w:w="1134" w:type="dxa"/>
            <w:vAlign w:val="center"/>
          </w:tcPr>
          <w:p w14:paraId="610C84AD" w14:textId="77777777" w:rsidR="00E3306C" w:rsidRPr="00AC6D73" w:rsidRDefault="00E3306C">
            <w:pPr>
              <w:snapToGrid w:val="0"/>
              <w:jc w:val="both"/>
            </w:pPr>
            <w:r w:rsidRPr="00AC6D73">
              <w:t>6127177</w:t>
            </w:r>
          </w:p>
        </w:tc>
        <w:tc>
          <w:tcPr>
            <w:tcW w:w="2410" w:type="dxa"/>
          </w:tcPr>
          <w:p w14:paraId="384AD057" w14:textId="77777777" w:rsidR="00E3306C" w:rsidRPr="00AC6D73" w:rsidRDefault="00E3306C">
            <w:pPr>
              <w:snapToGrid w:val="0"/>
              <w:jc w:val="both"/>
            </w:pPr>
            <w:r w:rsidRPr="00AC6D73">
              <w:t>Kovo 2 - 30 d.</w:t>
            </w:r>
          </w:p>
          <w:p w14:paraId="29277E3C" w14:textId="77777777" w:rsidR="00E3306C" w:rsidRPr="00AC6D73" w:rsidRDefault="00E3306C">
            <w:pPr>
              <w:snapToGrid w:val="0"/>
              <w:jc w:val="both"/>
            </w:pPr>
            <w:r w:rsidRPr="00AC6D73">
              <w:t>Birželio 1- 30 d.</w:t>
            </w:r>
          </w:p>
          <w:p w14:paraId="6B229B76" w14:textId="77777777" w:rsidR="00E3306C" w:rsidRPr="00AC6D73" w:rsidRDefault="00E3306C">
            <w:pPr>
              <w:snapToGrid w:val="0"/>
              <w:jc w:val="both"/>
            </w:pPr>
            <w:r w:rsidRPr="00AC6D73">
              <w:t>Rugsėjo 1 - 30 d.</w:t>
            </w:r>
          </w:p>
          <w:p w14:paraId="29B2EBA4" w14:textId="77777777" w:rsidR="00E3306C" w:rsidRPr="00AC6D73" w:rsidRDefault="00E3306C">
            <w:pPr>
              <w:snapToGrid w:val="0"/>
              <w:jc w:val="both"/>
            </w:pPr>
            <w:r w:rsidRPr="00AC6D73">
              <w:t>Gruodžio 1 - 31 d.</w:t>
            </w:r>
          </w:p>
        </w:tc>
      </w:tr>
      <w:tr w:rsidR="00E3306C" w:rsidRPr="00AC6D73" w14:paraId="23453357" w14:textId="77777777" w:rsidTr="491EBF39">
        <w:trPr>
          <w:trHeight w:val="300"/>
        </w:trPr>
        <w:tc>
          <w:tcPr>
            <w:tcW w:w="607" w:type="dxa"/>
            <w:vAlign w:val="center"/>
          </w:tcPr>
          <w:p w14:paraId="2AB871C7" w14:textId="77777777" w:rsidR="00E3306C" w:rsidRPr="00AC6D73" w:rsidRDefault="00E3306C">
            <w:pPr>
              <w:numPr>
                <w:ilvl w:val="0"/>
                <w:numId w:val="26"/>
              </w:numPr>
              <w:snapToGrid w:val="0"/>
              <w:ind w:left="360"/>
              <w:jc w:val="both"/>
            </w:pPr>
          </w:p>
        </w:tc>
        <w:tc>
          <w:tcPr>
            <w:tcW w:w="2268" w:type="dxa"/>
            <w:vAlign w:val="center"/>
          </w:tcPr>
          <w:p w14:paraId="00F199F7" w14:textId="77777777" w:rsidR="00E3306C" w:rsidRPr="00AC6D73" w:rsidRDefault="00E3306C">
            <w:pPr>
              <w:snapToGrid w:val="0"/>
              <w:jc w:val="both"/>
            </w:pPr>
            <w:r w:rsidRPr="00AC6D73">
              <w:t xml:space="preserve">Naujoji </w:t>
            </w:r>
            <w:proofErr w:type="spellStart"/>
            <w:r w:rsidRPr="00AC6D73">
              <w:t>Akmenė_UFP</w:t>
            </w:r>
            <w:proofErr w:type="spellEnd"/>
          </w:p>
        </w:tc>
        <w:tc>
          <w:tcPr>
            <w:tcW w:w="2552" w:type="dxa"/>
            <w:vAlign w:val="center"/>
          </w:tcPr>
          <w:p w14:paraId="4FAC54D3" w14:textId="77777777" w:rsidR="00E3306C" w:rsidRPr="00AC6D73" w:rsidRDefault="00E3306C">
            <w:pPr>
              <w:snapToGrid w:val="0"/>
              <w:jc w:val="both"/>
            </w:pPr>
            <w:r w:rsidRPr="00AC6D73">
              <w:t>Naujoji Akmenė</w:t>
            </w:r>
          </w:p>
        </w:tc>
        <w:tc>
          <w:tcPr>
            <w:tcW w:w="992" w:type="dxa"/>
            <w:vAlign w:val="center"/>
          </w:tcPr>
          <w:p w14:paraId="5B03CA55" w14:textId="10BB1143" w:rsidR="1CEA45C7" w:rsidRDefault="1CEA45C7" w:rsidP="1CEA45C7">
            <w:pPr>
              <w:jc w:val="both"/>
            </w:pPr>
          </w:p>
          <w:p w14:paraId="213EF00F" w14:textId="77777777" w:rsidR="00E3306C" w:rsidRPr="00AC6D73" w:rsidRDefault="00E3306C">
            <w:pPr>
              <w:snapToGrid w:val="0"/>
              <w:jc w:val="both"/>
            </w:pPr>
            <w:r w:rsidRPr="00AC6D73">
              <w:t xml:space="preserve">430149 </w:t>
            </w:r>
          </w:p>
        </w:tc>
        <w:tc>
          <w:tcPr>
            <w:tcW w:w="1134" w:type="dxa"/>
            <w:vAlign w:val="center"/>
          </w:tcPr>
          <w:p w14:paraId="068C2062" w14:textId="77777777" w:rsidR="00E3306C" w:rsidRPr="00AC6D73" w:rsidRDefault="00E3306C">
            <w:pPr>
              <w:snapToGrid w:val="0"/>
              <w:jc w:val="both"/>
            </w:pPr>
            <w:r w:rsidRPr="00AC6D73">
              <w:t>6243445</w:t>
            </w:r>
          </w:p>
        </w:tc>
        <w:tc>
          <w:tcPr>
            <w:tcW w:w="2410" w:type="dxa"/>
          </w:tcPr>
          <w:p w14:paraId="48C2F42B" w14:textId="77777777" w:rsidR="00E3306C" w:rsidRPr="00AC6D73" w:rsidRDefault="00E3306C">
            <w:pPr>
              <w:snapToGrid w:val="0"/>
              <w:jc w:val="both"/>
            </w:pPr>
            <w:r w:rsidRPr="00AC6D73">
              <w:t>Vasario 1 - 28 d.</w:t>
            </w:r>
          </w:p>
          <w:p w14:paraId="7A1DE1AC" w14:textId="77777777" w:rsidR="00E3306C" w:rsidRPr="00AC6D73" w:rsidRDefault="00E3306C">
            <w:pPr>
              <w:snapToGrid w:val="0"/>
              <w:jc w:val="both"/>
            </w:pPr>
            <w:r w:rsidRPr="00AC6D73">
              <w:t>Gegužės 1 - 30 d.</w:t>
            </w:r>
          </w:p>
          <w:p w14:paraId="67676B55" w14:textId="77777777" w:rsidR="00E3306C" w:rsidRPr="00AC6D73" w:rsidRDefault="00E3306C">
            <w:pPr>
              <w:snapToGrid w:val="0"/>
              <w:jc w:val="both"/>
            </w:pPr>
            <w:r w:rsidRPr="00AC6D73">
              <w:t>Rugpjūtis 1 - 30d.</w:t>
            </w:r>
          </w:p>
          <w:p w14:paraId="058D92CB" w14:textId="77777777" w:rsidR="00E3306C" w:rsidRPr="00AC6D73" w:rsidRDefault="00E3306C">
            <w:pPr>
              <w:snapToGrid w:val="0"/>
              <w:jc w:val="both"/>
            </w:pPr>
            <w:r w:rsidRPr="00AC6D73">
              <w:t>Lapkričio 1 - 29 d.</w:t>
            </w:r>
          </w:p>
        </w:tc>
      </w:tr>
      <w:tr w:rsidR="00E3306C" w:rsidRPr="00AC6D73" w14:paraId="76736443" w14:textId="77777777" w:rsidTr="491EBF39">
        <w:trPr>
          <w:trHeight w:val="300"/>
        </w:trPr>
        <w:tc>
          <w:tcPr>
            <w:tcW w:w="607" w:type="dxa"/>
            <w:vAlign w:val="center"/>
          </w:tcPr>
          <w:p w14:paraId="30CF4FEC" w14:textId="77777777" w:rsidR="00E3306C" w:rsidRPr="00AC6D73" w:rsidRDefault="00E3306C">
            <w:pPr>
              <w:numPr>
                <w:ilvl w:val="0"/>
                <w:numId w:val="26"/>
              </w:numPr>
              <w:snapToGrid w:val="0"/>
              <w:ind w:left="360"/>
              <w:jc w:val="both"/>
            </w:pPr>
          </w:p>
        </w:tc>
        <w:tc>
          <w:tcPr>
            <w:tcW w:w="2268" w:type="dxa"/>
            <w:vAlign w:val="center"/>
          </w:tcPr>
          <w:p w14:paraId="1C39D6DF" w14:textId="77777777" w:rsidR="00E3306C" w:rsidRPr="00AC6D73" w:rsidRDefault="00E3306C">
            <w:pPr>
              <w:snapToGrid w:val="0"/>
              <w:jc w:val="both"/>
            </w:pPr>
            <w:proofErr w:type="spellStart"/>
            <w:r w:rsidRPr="00AC6D73">
              <w:t>Marijampolė_UFP</w:t>
            </w:r>
            <w:proofErr w:type="spellEnd"/>
          </w:p>
        </w:tc>
        <w:tc>
          <w:tcPr>
            <w:tcW w:w="2552" w:type="dxa"/>
            <w:vAlign w:val="center"/>
          </w:tcPr>
          <w:p w14:paraId="71F4DD16" w14:textId="77777777" w:rsidR="00E3306C" w:rsidRPr="00AC6D73" w:rsidRDefault="00E3306C">
            <w:pPr>
              <w:snapToGrid w:val="0"/>
              <w:jc w:val="both"/>
            </w:pPr>
            <w:r w:rsidRPr="00AC6D73">
              <w:t>Marijampolė</w:t>
            </w:r>
          </w:p>
        </w:tc>
        <w:tc>
          <w:tcPr>
            <w:tcW w:w="992" w:type="dxa"/>
            <w:vAlign w:val="center"/>
          </w:tcPr>
          <w:p w14:paraId="59D2780C" w14:textId="77777777" w:rsidR="00E3306C" w:rsidRPr="00AC6D73" w:rsidRDefault="00E3306C">
            <w:pPr>
              <w:snapToGrid w:val="0"/>
              <w:jc w:val="both"/>
            </w:pPr>
            <w:r w:rsidRPr="00AC6D73">
              <w:t>*</w:t>
            </w:r>
          </w:p>
        </w:tc>
        <w:tc>
          <w:tcPr>
            <w:tcW w:w="1134" w:type="dxa"/>
            <w:vAlign w:val="center"/>
          </w:tcPr>
          <w:p w14:paraId="7A54434A" w14:textId="77777777" w:rsidR="00E3306C" w:rsidRPr="00AC6D73" w:rsidRDefault="00E3306C">
            <w:pPr>
              <w:snapToGrid w:val="0"/>
              <w:jc w:val="both"/>
            </w:pPr>
            <w:r w:rsidRPr="00AC6D73">
              <w:t>*</w:t>
            </w:r>
          </w:p>
        </w:tc>
        <w:tc>
          <w:tcPr>
            <w:tcW w:w="2410" w:type="dxa"/>
          </w:tcPr>
          <w:p w14:paraId="0DA67369" w14:textId="77777777" w:rsidR="00E3306C" w:rsidRPr="00AC6D73" w:rsidRDefault="00E3306C">
            <w:pPr>
              <w:snapToGrid w:val="0"/>
              <w:jc w:val="both"/>
            </w:pPr>
            <w:r w:rsidRPr="00AC6D73">
              <w:t>Kovo 2 - 30 d.</w:t>
            </w:r>
          </w:p>
          <w:p w14:paraId="45A62AA2" w14:textId="77777777" w:rsidR="00E3306C" w:rsidRPr="00AC6D73" w:rsidRDefault="00E3306C">
            <w:pPr>
              <w:snapToGrid w:val="0"/>
              <w:jc w:val="both"/>
            </w:pPr>
            <w:r w:rsidRPr="00AC6D73">
              <w:t>Birželio 1- 30 d.</w:t>
            </w:r>
          </w:p>
          <w:p w14:paraId="12BE5821" w14:textId="77777777" w:rsidR="00E3306C" w:rsidRPr="00AC6D73" w:rsidRDefault="00E3306C">
            <w:pPr>
              <w:snapToGrid w:val="0"/>
              <w:jc w:val="both"/>
            </w:pPr>
            <w:r w:rsidRPr="00AC6D73">
              <w:t>Rugsėjo 1 - 30 d.</w:t>
            </w:r>
          </w:p>
          <w:p w14:paraId="2B47A436" w14:textId="77777777" w:rsidR="00E3306C" w:rsidRPr="00AC6D73" w:rsidRDefault="00E3306C">
            <w:pPr>
              <w:snapToGrid w:val="0"/>
              <w:jc w:val="both"/>
            </w:pPr>
            <w:r w:rsidRPr="00AC6D73">
              <w:t>Gruodžio 1 - 31 d.</w:t>
            </w:r>
          </w:p>
        </w:tc>
      </w:tr>
      <w:tr w:rsidR="00E3306C" w:rsidRPr="00AC6D73" w14:paraId="5BE57514" w14:textId="77777777" w:rsidTr="491EBF39">
        <w:trPr>
          <w:trHeight w:val="300"/>
        </w:trPr>
        <w:tc>
          <w:tcPr>
            <w:tcW w:w="607" w:type="dxa"/>
            <w:vAlign w:val="center"/>
          </w:tcPr>
          <w:p w14:paraId="43DA4478" w14:textId="77777777" w:rsidR="00E3306C" w:rsidRPr="00AC6D73" w:rsidRDefault="00E3306C">
            <w:pPr>
              <w:numPr>
                <w:ilvl w:val="0"/>
                <w:numId w:val="26"/>
              </w:numPr>
              <w:snapToGrid w:val="0"/>
              <w:ind w:left="360"/>
              <w:jc w:val="both"/>
            </w:pPr>
          </w:p>
        </w:tc>
        <w:tc>
          <w:tcPr>
            <w:tcW w:w="2268" w:type="dxa"/>
            <w:vAlign w:val="center"/>
          </w:tcPr>
          <w:p w14:paraId="27817940" w14:textId="77777777" w:rsidR="00E3306C" w:rsidRPr="00AC6D73" w:rsidRDefault="00E3306C">
            <w:pPr>
              <w:snapToGrid w:val="0"/>
              <w:jc w:val="both"/>
            </w:pPr>
            <w:proofErr w:type="spellStart"/>
            <w:r w:rsidRPr="00AC6D73">
              <w:t>Utena_UFP</w:t>
            </w:r>
            <w:proofErr w:type="spellEnd"/>
          </w:p>
        </w:tc>
        <w:tc>
          <w:tcPr>
            <w:tcW w:w="2552" w:type="dxa"/>
            <w:vAlign w:val="center"/>
          </w:tcPr>
          <w:p w14:paraId="2D1554EF" w14:textId="77777777" w:rsidR="00E3306C" w:rsidRPr="00AC6D73" w:rsidRDefault="00E3306C">
            <w:pPr>
              <w:snapToGrid w:val="0"/>
              <w:jc w:val="both"/>
            </w:pPr>
            <w:r w:rsidRPr="00AC6D73">
              <w:t>Utena</w:t>
            </w:r>
          </w:p>
        </w:tc>
        <w:tc>
          <w:tcPr>
            <w:tcW w:w="992" w:type="dxa"/>
            <w:vAlign w:val="center"/>
          </w:tcPr>
          <w:p w14:paraId="26680FA5" w14:textId="77777777" w:rsidR="00E3306C" w:rsidRPr="00AC6D73" w:rsidRDefault="00E3306C">
            <w:pPr>
              <w:snapToGrid w:val="0"/>
              <w:jc w:val="both"/>
            </w:pPr>
            <w:r w:rsidRPr="00AC6D73">
              <w:t>*</w:t>
            </w:r>
          </w:p>
        </w:tc>
        <w:tc>
          <w:tcPr>
            <w:tcW w:w="1134" w:type="dxa"/>
            <w:vAlign w:val="center"/>
          </w:tcPr>
          <w:p w14:paraId="012CF6FA" w14:textId="77777777" w:rsidR="00E3306C" w:rsidRPr="00AC6D73" w:rsidRDefault="00E3306C">
            <w:pPr>
              <w:snapToGrid w:val="0"/>
              <w:jc w:val="both"/>
            </w:pPr>
            <w:r w:rsidRPr="00AC6D73">
              <w:t>*</w:t>
            </w:r>
          </w:p>
        </w:tc>
        <w:tc>
          <w:tcPr>
            <w:tcW w:w="2410" w:type="dxa"/>
          </w:tcPr>
          <w:p w14:paraId="350B739E" w14:textId="77777777" w:rsidR="00E3306C" w:rsidRPr="00AC6D73" w:rsidRDefault="00E3306C">
            <w:pPr>
              <w:snapToGrid w:val="0"/>
              <w:jc w:val="both"/>
            </w:pPr>
            <w:r w:rsidRPr="00AC6D73">
              <w:t>Kovo 2 - 30 d.</w:t>
            </w:r>
          </w:p>
          <w:p w14:paraId="135F40FB" w14:textId="77777777" w:rsidR="00E3306C" w:rsidRPr="00AC6D73" w:rsidRDefault="00E3306C">
            <w:pPr>
              <w:snapToGrid w:val="0"/>
              <w:jc w:val="both"/>
            </w:pPr>
            <w:r w:rsidRPr="00AC6D73">
              <w:t>Birželio 1- 30 d.</w:t>
            </w:r>
          </w:p>
          <w:p w14:paraId="484C8E39" w14:textId="77777777" w:rsidR="00E3306C" w:rsidRPr="00AC6D73" w:rsidRDefault="00E3306C">
            <w:pPr>
              <w:snapToGrid w:val="0"/>
              <w:jc w:val="both"/>
            </w:pPr>
            <w:r w:rsidRPr="00AC6D73">
              <w:t>Rugsėjo 1 - 30 d.</w:t>
            </w:r>
          </w:p>
          <w:p w14:paraId="3BF90945" w14:textId="77777777" w:rsidR="00E3306C" w:rsidRPr="00AC6D73" w:rsidRDefault="00E3306C">
            <w:pPr>
              <w:snapToGrid w:val="0"/>
              <w:jc w:val="both"/>
            </w:pPr>
            <w:r w:rsidRPr="00AC6D73">
              <w:t>Gruodžio 1 - 31 d.</w:t>
            </w:r>
          </w:p>
        </w:tc>
      </w:tr>
      <w:tr w:rsidR="00E3306C" w:rsidRPr="00AC6D73" w14:paraId="757D75D0" w14:textId="77777777" w:rsidTr="491EBF39">
        <w:trPr>
          <w:trHeight w:val="300"/>
        </w:trPr>
        <w:tc>
          <w:tcPr>
            <w:tcW w:w="607" w:type="dxa"/>
            <w:vAlign w:val="center"/>
          </w:tcPr>
          <w:p w14:paraId="0CC97861" w14:textId="77777777" w:rsidR="00E3306C" w:rsidRPr="00AC6D73" w:rsidRDefault="00E3306C">
            <w:pPr>
              <w:numPr>
                <w:ilvl w:val="0"/>
                <w:numId w:val="26"/>
              </w:numPr>
              <w:snapToGrid w:val="0"/>
              <w:ind w:left="360"/>
              <w:jc w:val="both"/>
            </w:pPr>
          </w:p>
        </w:tc>
        <w:tc>
          <w:tcPr>
            <w:tcW w:w="2268" w:type="dxa"/>
            <w:vAlign w:val="center"/>
          </w:tcPr>
          <w:p w14:paraId="281BDB3C" w14:textId="77777777" w:rsidR="00E3306C" w:rsidRPr="00AC6D73" w:rsidRDefault="00E3306C">
            <w:pPr>
              <w:snapToGrid w:val="0"/>
              <w:jc w:val="both"/>
            </w:pPr>
            <w:proofErr w:type="spellStart"/>
            <w:r w:rsidRPr="00AC6D73">
              <w:t>Tauragė_UFP</w:t>
            </w:r>
            <w:proofErr w:type="spellEnd"/>
          </w:p>
        </w:tc>
        <w:tc>
          <w:tcPr>
            <w:tcW w:w="2552" w:type="dxa"/>
            <w:vAlign w:val="center"/>
          </w:tcPr>
          <w:p w14:paraId="4FB656E6" w14:textId="77777777" w:rsidR="00E3306C" w:rsidRPr="00AC6D73" w:rsidRDefault="00E3306C">
            <w:pPr>
              <w:snapToGrid w:val="0"/>
              <w:jc w:val="both"/>
            </w:pPr>
            <w:r w:rsidRPr="00AC6D73">
              <w:t>Tauragė</w:t>
            </w:r>
          </w:p>
        </w:tc>
        <w:tc>
          <w:tcPr>
            <w:tcW w:w="992" w:type="dxa"/>
            <w:vAlign w:val="center"/>
          </w:tcPr>
          <w:p w14:paraId="2130A80C" w14:textId="77777777" w:rsidR="00E3306C" w:rsidRPr="00AC6D73" w:rsidRDefault="00E3306C">
            <w:pPr>
              <w:snapToGrid w:val="0"/>
              <w:jc w:val="both"/>
            </w:pPr>
            <w:r w:rsidRPr="00AC6D73">
              <w:t>*</w:t>
            </w:r>
          </w:p>
        </w:tc>
        <w:tc>
          <w:tcPr>
            <w:tcW w:w="1134" w:type="dxa"/>
            <w:vAlign w:val="center"/>
          </w:tcPr>
          <w:p w14:paraId="62AB9CD0" w14:textId="77777777" w:rsidR="00E3306C" w:rsidRPr="00AC6D73" w:rsidRDefault="00E3306C">
            <w:pPr>
              <w:snapToGrid w:val="0"/>
              <w:jc w:val="both"/>
            </w:pPr>
            <w:r w:rsidRPr="00AC6D73">
              <w:t>*</w:t>
            </w:r>
          </w:p>
        </w:tc>
        <w:tc>
          <w:tcPr>
            <w:tcW w:w="2410" w:type="dxa"/>
          </w:tcPr>
          <w:p w14:paraId="6CABCA33" w14:textId="77777777" w:rsidR="00E3306C" w:rsidRPr="00AC6D73" w:rsidRDefault="00E3306C">
            <w:pPr>
              <w:snapToGrid w:val="0"/>
              <w:jc w:val="both"/>
            </w:pPr>
            <w:r w:rsidRPr="00AC6D73">
              <w:t>Vasario 1 - 28 d.</w:t>
            </w:r>
          </w:p>
          <w:p w14:paraId="15790349" w14:textId="77777777" w:rsidR="00E3306C" w:rsidRPr="00AC6D73" w:rsidRDefault="00E3306C">
            <w:pPr>
              <w:snapToGrid w:val="0"/>
              <w:jc w:val="both"/>
            </w:pPr>
            <w:r w:rsidRPr="00AC6D73">
              <w:t>Gegužės 1 - 30 d.</w:t>
            </w:r>
          </w:p>
          <w:p w14:paraId="5E7FCBA1" w14:textId="77777777" w:rsidR="00E3306C" w:rsidRPr="00AC6D73" w:rsidRDefault="00E3306C">
            <w:pPr>
              <w:snapToGrid w:val="0"/>
              <w:jc w:val="both"/>
            </w:pPr>
            <w:r w:rsidRPr="00AC6D73">
              <w:t>Rugpjūtis 1 - 30d.</w:t>
            </w:r>
          </w:p>
          <w:p w14:paraId="67B3BD99" w14:textId="77777777" w:rsidR="00E3306C" w:rsidRPr="00AC6D73" w:rsidRDefault="00E3306C">
            <w:pPr>
              <w:snapToGrid w:val="0"/>
              <w:jc w:val="both"/>
            </w:pPr>
            <w:r w:rsidRPr="00AC6D73">
              <w:t>Lapkričio 1 - 29 d.</w:t>
            </w:r>
          </w:p>
        </w:tc>
      </w:tr>
      <w:tr w:rsidR="00E3306C" w:rsidRPr="00AC6D73" w14:paraId="79CFCAA8" w14:textId="77777777" w:rsidTr="491EBF39">
        <w:trPr>
          <w:trHeight w:val="300"/>
        </w:trPr>
        <w:tc>
          <w:tcPr>
            <w:tcW w:w="9963" w:type="dxa"/>
            <w:gridSpan w:val="6"/>
            <w:vAlign w:val="center"/>
          </w:tcPr>
          <w:p w14:paraId="691DA798" w14:textId="184360CB" w:rsidR="00E3306C" w:rsidRPr="00AC6D73" w:rsidRDefault="00E3306C">
            <w:pPr>
              <w:tabs>
                <w:tab w:val="left" w:pos="567"/>
              </w:tabs>
              <w:spacing w:line="259" w:lineRule="auto"/>
              <w:jc w:val="both"/>
            </w:pPr>
            <w:r w:rsidRPr="00AC6D73">
              <w:t xml:space="preserve">* Tikslios tyrimų vietos bus nustatytos ir suderintos su </w:t>
            </w:r>
            <w:r w:rsidR="1E95FAE7">
              <w:t>T</w:t>
            </w:r>
            <w:r>
              <w:t>i</w:t>
            </w:r>
            <w:r w:rsidR="1E95FAE7">
              <w:t>e</w:t>
            </w:r>
            <w:r>
              <w:t>kėju</w:t>
            </w:r>
            <w:r w:rsidRPr="00AC6D73">
              <w:t xml:space="preserve"> Paslaugų teikimo plano derinimo metu.</w:t>
            </w:r>
          </w:p>
          <w:p w14:paraId="31B355F3" w14:textId="600242A3" w:rsidR="00E3306C" w:rsidRPr="00AC6D73" w:rsidRDefault="00E3306C">
            <w:pPr>
              <w:tabs>
                <w:tab w:val="left" w:pos="567"/>
              </w:tabs>
              <w:jc w:val="both"/>
            </w:pPr>
            <w:r>
              <w:t>** matavimai tyrimo vietoje turi vykti 30+/-1d. (t. y. 29, 30 arba 31 dieną, skaičiuojant nuo matavimų pradžios (</w:t>
            </w:r>
            <w:r w:rsidR="11BBF76A">
              <w:t>p</w:t>
            </w:r>
            <w:r>
              <w:t>vz.</w:t>
            </w:r>
            <w:r w:rsidR="4C9C863C">
              <w:t>,</w:t>
            </w:r>
            <w:r>
              <w:t xml:space="preserve"> jeigu matavimai pradedami sausio 15 d., tai turi būti baigti vasario 12, 13 arba 14 d.) ir per 1 dieną įrenginys turi būti perkeltas į kitą </w:t>
            </w:r>
            <w:r w:rsidR="00463637">
              <w:t>2</w:t>
            </w:r>
            <w:r>
              <w:t xml:space="preserve"> lentelėje nurodytą vietą </w:t>
            </w:r>
            <w:r w:rsidR="2B4B9CBB">
              <w:t>bei</w:t>
            </w:r>
            <w:r>
              <w:t xml:space="preserve"> pradėti vykdyti matavimai 30+/-1d. ir t.t.). Vienu metu matavimai vyksta keturiose tyrimų vietose.</w:t>
            </w:r>
          </w:p>
          <w:p w14:paraId="2141F139" w14:textId="02B0EE79" w:rsidR="00E3306C" w:rsidRPr="00AC6D73" w:rsidRDefault="00E3306C" w:rsidP="412960D6">
            <w:pPr>
              <w:tabs>
                <w:tab w:val="left" w:pos="567"/>
              </w:tabs>
              <w:snapToGrid w:val="0"/>
              <w:jc w:val="both"/>
            </w:pPr>
            <w:r w:rsidRPr="00AC6D73">
              <w:t>Paslaugų vykdymo laikotarpiu, turi būti atlikti visi 2 lentelėje nurodyti laikotarpiai (</w:t>
            </w:r>
            <w:r w:rsidR="7E570BCE">
              <w:t>p</w:t>
            </w:r>
            <w:r>
              <w:t>vz.</w:t>
            </w:r>
            <w:r w:rsidR="6B3587D3">
              <w:t>,</w:t>
            </w:r>
            <w:r w:rsidRPr="00AC6D73">
              <w:t xml:space="preserve"> jeigu matavimai pradedami vykdyti vasario mėn., tai baigiami vykdyti sekančių metų sausio mėn.).</w:t>
            </w:r>
          </w:p>
        </w:tc>
      </w:tr>
    </w:tbl>
    <w:p w14:paraId="49319D02" w14:textId="77777777" w:rsidR="00E3306C" w:rsidRPr="00AC6D73" w:rsidRDefault="00E3306C" w:rsidP="16C34A7D">
      <w:pPr>
        <w:pStyle w:val="normaltableau"/>
        <w:tabs>
          <w:tab w:val="left" w:pos="426"/>
          <w:tab w:val="left" w:pos="1260"/>
          <w:tab w:val="left" w:pos="1740"/>
        </w:tabs>
        <w:spacing w:before="0" w:after="0"/>
        <w:rPr>
          <w:rFonts w:ascii="Times New Roman" w:hAnsi="Times New Roman"/>
          <w:sz w:val="24"/>
          <w:lang w:val="lt-LT"/>
        </w:rPr>
      </w:pPr>
    </w:p>
    <w:p w14:paraId="511573C8"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3.2.4. Rezultatai</w:t>
      </w:r>
    </w:p>
    <w:p w14:paraId="3F07ABC7" w14:textId="77777777" w:rsidR="00861047" w:rsidRPr="00AC6D73" w:rsidRDefault="00861047" w:rsidP="16C34A7D">
      <w:pPr>
        <w:tabs>
          <w:tab w:val="left" w:pos="480"/>
        </w:tabs>
        <w:jc w:val="both"/>
      </w:pPr>
    </w:p>
    <w:p w14:paraId="2455CF41" w14:textId="0F02136C" w:rsidR="00861047" w:rsidRPr="00AC6D73" w:rsidRDefault="3846B0F0" w:rsidP="00861047">
      <w:pPr>
        <w:tabs>
          <w:tab w:val="left" w:pos="2940"/>
          <w:tab w:val="left" w:pos="3420"/>
        </w:tabs>
        <w:jc w:val="both"/>
      </w:pPr>
      <w:r w:rsidRPr="00AC6D73">
        <w:t xml:space="preserve">3.2.4.1. Tiksliai identifikuoti ir pateikti visi ultra smulkiųjų dalelių </w:t>
      </w:r>
      <w:r w:rsidR="2EB931B9" w:rsidRPr="00AC6D73">
        <w:t xml:space="preserve">(UFP) </w:t>
      </w:r>
      <w:r w:rsidR="542DC094" w:rsidRPr="00AC6D73">
        <w:t xml:space="preserve">automatinių </w:t>
      </w:r>
      <w:r w:rsidRPr="00AC6D73">
        <w:t xml:space="preserve">skaitiklių matavimų taškai GIS </w:t>
      </w:r>
      <w:proofErr w:type="spellStart"/>
      <w:r w:rsidRPr="00AC6D73">
        <w:t>Shape</w:t>
      </w:r>
      <w:proofErr w:type="spellEnd"/>
      <w:r w:rsidRPr="00AC6D73">
        <w:t xml:space="preserve"> (</w:t>
      </w:r>
      <w:proofErr w:type="spellStart"/>
      <w:r w:rsidRPr="00AC6D73">
        <w:t>Points</w:t>
      </w:r>
      <w:proofErr w:type="spellEnd"/>
      <w:r w:rsidRPr="00AC6D73">
        <w:t>) failas, parengtas LKS-94 pagrindu.</w:t>
      </w:r>
    </w:p>
    <w:p w14:paraId="1DA7E48F" w14:textId="00294927" w:rsidR="00861047" w:rsidRPr="00AC6D73" w:rsidRDefault="3846B0F0" w:rsidP="16C34A7D">
      <w:pPr>
        <w:tabs>
          <w:tab w:val="left" w:pos="2520"/>
          <w:tab w:val="left" w:pos="3000"/>
        </w:tabs>
        <w:jc w:val="both"/>
      </w:pPr>
      <w:r w:rsidRPr="00AC6D73">
        <w:t>3.2.4.</w:t>
      </w:r>
      <w:r w:rsidR="00C6C080" w:rsidRPr="00AC6D73">
        <w:t>2</w:t>
      </w:r>
      <w:r w:rsidRPr="00AC6D73">
        <w:t>.</w:t>
      </w:r>
      <w:r w:rsidRPr="00AC6D73">
        <w:rPr>
          <w:b/>
          <w:bCs/>
        </w:rPr>
        <w:t xml:space="preserve"> </w:t>
      </w:r>
      <w:r w:rsidR="19DC9750" w:rsidRPr="00AC6D73">
        <w:t>Pateikt</w:t>
      </w:r>
      <w:r w:rsidR="4CF8A72D" w:rsidRPr="00AC6D73">
        <w:t>as</w:t>
      </w:r>
      <w:r w:rsidR="19DC9750" w:rsidRPr="00AC6D73">
        <w:t xml:space="preserve"> suderint</w:t>
      </w:r>
      <w:r w:rsidR="7AA00F05" w:rsidRPr="00AC6D73">
        <w:t>as</w:t>
      </w:r>
      <w:r w:rsidR="19DC9750" w:rsidRPr="00AC6D73">
        <w:t xml:space="preserve"> su </w:t>
      </w:r>
      <w:r w:rsidR="00140E62">
        <w:t xml:space="preserve">atsakingu už sutartį </w:t>
      </w:r>
      <w:r w:rsidR="00140E62" w:rsidRPr="00AC6D73">
        <w:t>Užsakov</w:t>
      </w:r>
      <w:r w:rsidR="00140E62">
        <w:t>o atstovu</w:t>
      </w:r>
      <w:r w:rsidR="19DC9750" w:rsidRPr="00AC6D73">
        <w:t xml:space="preserve"> </w:t>
      </w:r>
      <w:r w:rsidR="00715C5A">
        <w:t>P</w:t>
      </w:r>
      <w:r w:rsidR="19DC9750">
        <w:t>aslaugų</w:t>
      </w:r>
      <w:r w:rsidR="19DC9750" w:rsidRPr="00AC6D73">
        <w:t xml:space="preserve"> teikimo plan</w:t>
      </w:r>
      <w:r w:rsidR="1D27CBD7" w:rsidRPr="00AC6D73">
        <w:t>as</w:t>
      </w:r>
      <w:r w:rsidR="19DC9750" w:rsidRPr="00AC6D73">
        <w:t>.</w:t>
      </w:r>
      <w:r w:rsidRPr="00AC6D73">
        <w:t xml:space="preserve"> </w:t>
      </w:r>
    </w:p>
    <w:p w14:paraId="4CF7FE6A" w14:textId="678AF844" w:rsidR="00861047" w:rsidRPr="00AC6D73" w:rsidRDefault="3846B0F0" w:rsidP="00861047">
      <w:pPr>
        <w:tabs>
          <w:tab w:val="left" w:pos="2520"/>
          <w:tab w:val="left" w:pos="3000"/>
        </w:tabs>
        <w:jc w:val="both"/>
      </w:pPr>
      <w:r w:rsidRPr="00AC6D73">
        <w:t>3.2.4.</w:t>
      </w:r>
      <w:r w:rsidR="17A676A1" w:rsidRPr="00AC6D73">
        <w:t>3</w:t>
      </w:r>
      <w:r w:rsidRPr="00AC6D73">
        <w:t>.</w:t>
      </w:r>
      <w:r w:rsidRPr="00AC6D73">
        <w:rPr>
          <w:b/>
          <w:bCs/>
        </w:rPr>
        <w:t xml:space="preserve"> </w:t>
      </w:r>
      <w:r w:rsidRPr="00AC6D73">
        <w:t>Pateikti duomen</w:t>
      </w:r>
      <w:r w:rsidR="172F13D8" w:rsidRPr="00AC6D73">
        <w:t>y</w:t>
      </w:r>
      <w:r w:rsidRPr="00AC6D73">
        <w:t xml:space="preserve">s apie naudotus ultra smulkiųjų dalelių </w:t>
      </w:r>
      <w:r w:rsidR="42F1E11E" w:rsidRPr="00AC6D73">
        <w:t xml:space="preserve">(UFP) </w:t>
      </w:r>
      <w:r w:rsidR="72E589C0" w:rsidRPr="00AC6D73">
        <w:t>automatini</w:t>
      </w:r>
      <w:r w:rsidR="76B194DD" w:rsidRPr="00AC6D73">
        <w:t>us</w:t>
      </w:r>
      <w:r w:rsidR="72E589C0" w:rsidRPr="00AC6D73">
        <w:t xml:space="preserve"> </w:t>
      </w:r>
      <w:r w:rsidRPr="00AC6D73">
        <w:t>skaitiklius</w:t>
      </w:r>
      <w:r w:rsidR="1EC89924" w:rsidRPr="00AC6D73">
        <w:t>: gamintojas, modelis, serijinis numeris.</w:t>
      </w:r>
      <w:r w:rsidRPr="00AC6D73">
        <w:t xml:space="preserve"> </w:t>
      </w:r>
    </w:p>
    <w:p w14:paraId="60E818C0" w14:textId="4969A7ED" w:rsidR="00861047" w:rsidRPr="00AC6D73" w:rsidRDefault="3846B0F0" w:rsidP="08BC11F0">
      <w:pPr>
        <w:tabs>
          <w:tab w:val="left" w:pos="2520"/>
          <w:tab w:val="left" w:pos="3000"/>
        </w:tabs>
        <w:jc w:val="both"/>
      </w:pPr>
      <w:r w:rsidRPr="00AC6D73">
        <w:t>3.2.4.</w:t>
      </w:r>
      <w:r w:rsidR="4A2E84B9" w:rsidRPr="00AC6D73">
        <w:t>4</w:t>
      </w:r>
      <w:r w:rsidRPr="00AC6D73">
        <w:t>.</w:t>
      </w:r>
      <w:r w:rsidRPr="00AC6D73">
        <w:rPr>
          <w:b/>
          <w:bCs/>
        </w:rPr>
        <w:t xml:space="preserve"> </w:t>
      </w:r>
      <w:r w:rsidRPr="00AC6D73">
        <w:t xml:space="preserve">Pateikti visi ultra smulkiųjų dalelių </w:t>
      </w:r>
      <w:r w:rsidR="7DEA339C" w:rsidRPr="00AC6D73">
        <w:t xml:space="preserve">(UFP) </w:t>
      </w:r>
      <w:r w:rsidR="7FEE9027" w:rsidRPr="00AC6D73">
        <w:t xml:space="preserve">automatinių </w:t>
      </w:r>
      <w:r w:rsidRPr="00AC6D73">
        <w:t xml:space="preserve">skaitiklių </w:t>
      </w:r>
      <w:r>
        <w:t>eksp</w:t>
      </w:r>
      <w:r w:rsidR="001A165E">
        <w:t>l</w:t>
      </w:r>
      <w:r w:rsidR="4B65E9F1">
        <w:t>o</w:t>
      </w:r>
      <w:r w:rsidR="4033C8A3">
        <w:t>a</w:t>
      </w:r>
      <w:r w:rsidR="001A165E">
        <w:t>tavimo</w:t>
      </w:r>
      <w:r w:rsidRPr="00AC6D73">
        <w:t xml:space="preserve"> dokumentai</w:t>
      </w:r>
      <w:r w:rsidR="001A165E" w:rsidRPr="00AC6D73">
        <w:t>.</w:t>
      </w:r>
      <w:r w:rsidRPr="00AC6D73">
        <w:t xml:space="preserve"> Pateiktos kiekvienos tyrimų vietos bei objektų esančių rytų, pietų, vakarų ir šiaurės kryptimis *.jpg formato 1 - 1,5 Mb failo dydžio fotografijos. Kiekvienos fotografijos skaitmeninis failas turi turėti atitinkamos vietovės pavadinimą ir/arba </w:t>
      </w:r>
      <w:r w:rsidR="49CDA59C" w:rsidRPr="00AC6D73">
        <w:t xml:space="preserve">tyrimo vietos </w:t>
      </w:r>
      <w:r w:rsidRPr="00AC6D73">
        <w:t>kodą</w:t>
      </w:r>
      <w:r w:rsidR="25651C34" w:rsidRPr="00AC6D73">
        <w:t xml:space="preserve">, nurodytą </w:t>
      </w:r>
      <w:r w:rsidR="00140E62">
        <w:rPr>
          <w:color w:val="333333"/>
        </w:rPr>
        <w:t xml:space="preserve">2 </w:t>
      </w:r>
      <w:r w:rsidR="1ACBBB17" w:rsidRPr="00AC6D73">
        <w:rPr>
          <w:color w:val="333333"/>
        </w:rPr>
        <w:t>lentelė</w:t>
      </w:r>
      <w:r w:rsidR="035CE503" w:rsidRPr="00AC6D73">
        <w:rPr>
          <w:color w:val="333333"/>
        </w:rPr>
        <w:t>j</w:t>
      </w:r>
      <w:r w:rsidR="1ACBBB17" w:rsidRPr="00AC6D73">
        <w:rPr>
          <w:color w:val="333333"/>
        </w:rPr>
        <w:t>e</w:t>
      </w:r>
      <w:r w:rsidR="25651C34" w:rsidRPr="00AC6D73">
        <w:rPr>
          <w:color w:val="333333"/>
        </w:rPr>
        <w:t xml:space="preserve"> </w:t>
      </w:r>
      <w:r w:rsidRPr="00AC6D73">
        <w:t xml:space="preserve">bei simbolį kuri pasaulio šalis nufotografuota. Skaitmeninės fotografijos failo pavyzdys gali būti toks: </w:t>
      </w:r>
      <w:proofErr w:type="spellStart"/>
      <w:r w:rsidRPr="00AC6D73">
        <w:t>Siauliai_</w:t>
      </w:r>
      <w:r w:rsidR="001A165E" w:rsidRPr="00AC6D73">
        <w:t>UFP</w:t>
      </w:r>
      <w:r w:rsidRPr="00AC6D73">
        <w:t>_V</w:t>
      </w:r>
      <w:proofErr w:type="spellEnd"/>
      <w:r w:rsidRPr="00AC6D73">
        <w:t xml:space="preserve"> (</w:t>
      </w:r>
      <w:proofErr w:type="spellStart"/>
      <w:r w:rsidRPr="00AC6D73">
        <w:t>t.y</w:t>
      </w:r>
      <w:proofErr w:type="spellEnd"/>
      <w:r w:rsidRPr="00AC6D73">
        <w:t>., nufotografuotas Šiaulių miesto</w:t>
      </w:r>
      <w:r w:rsidR="001A165E" w:rsidRPr="00AC6D73">
        <w:t xml:space="preserve"> UFP </w:t>
      </w:r>
      <w:r w:rsidRPr="00AC6D73">
        <w:t xml:space="preserve"> tyrimų taškas žiūrint veidu į vakarų pusę). </w:t>
      </w:r>
    </w:p>
    <w:p w14:paraId="430A5B56" w14:textId="1F2A042E" w:rsidR="00861047" w:rsidRPr="00AC6D73" w:rsidRDefault="3846B0F0" w:rsidP="00861047">
      <w:pPr>
        <w:tabs>
          <w:tab w:val="left" w:pos="2520"/>
          <w:tab w:val="left" w:pos="3000"/>
        </w:tabs>
        <w:jc w:val="both"/>
      </w:pPr>
      <w:r w:rsidRPr="00AC6D73">
        <w:t>3.2.4.</w:t>
      </w:r>
      <w:r w:rsidR="5AC70335" w:rsidRPr="00AC6D73">
        <w:t>5</w:t>
      </w:r>
      <w:r w:rsidRPr="00AC6D73">
        <w:t>.</w:t>
      </w:r>
      <w:r w:rsidRPr="00AC6D73">
        <w:rPr>
          <w:b/>
          <w:bCs/>
        </w:rPr>
        <w:t xml:space="preserve"> </w:t>
      </w:r>
      <w:r w:rsidRPr="00AC6D73">
        <w:t xml:space="preserve">Pateikti visų ultra smulkiųjų dalelių </w:t>
      </w:r>
      <w:r w:rsidR="3159AC89" w:rsidRPr="00AC6D73">
        <w:t xml:space="preserve">(UFP) </w:t>
      </w:r>
      <w:r w:rsidR="759E10BD" w:rsidRPr="00AC6D73">
        <w:t xml:space="preserve">automatinių </w:t>
      </w:r>
      <w:r w:rsidRPr="00AC6D73">
        <w:t xml:space="preserve">skaitiklių kalibravimo ir matavimo rezultatų protokolai. </w:t>
      </w:r>
    </w:p>
    <w:p w14:paraId="7F5EC70F" w14:textId="5DA777AA" w:rsidR="00861047" w:rsidRPr="00AC6D73" w:rsidRDefault="3846B0F0" w:rsidP="00861047">
      <w:pPr>
        <w:tabs>
          <w:tab w:val="left" w:pos="2520"/>
          <w:tab w:val="left" w:pos="3000"/>
        </w:tabs>
        <w:jc w:val="both"/>
      </w:pPr>
      <w:r w:rsidRPr="00AC6D73">
        <w:t>3.2.4.</w:t>
      </w:r>
      <w:r w:rsidR="1DABBC58" w:rsidRPr="00AC6D73">
        <w:t>6</w:t>
      </w:r>
      <w:r w:rsidRPr="00AC6D73">
        <w:t>.</w:t>
      </w:r>
      <w:r w:rsidRPr="00AC6D73">
        <w:rPr>
          <w:b/>
          <w:bCs/>
        </w:rPr>
        <w:t xml:space="preserve"> </w:t>
      </w:r>
      <w:r w:rsidRPr="00AC6D73">
        <w:t xml:space="preserve">Pateiktos kiekviename matavimo taške duomenų surinkimo (išreikšto procentais) lentelės. </w:t>
      </w:r>
    </w:p>
    <w:p w14:paraId="370EF0CD" w14:textId="727FECEE" w:rsidR="00463637" w:rsidRPr="00AC6D73" w:rsidRDefault="3846B0F0" w:rsidP="00463637">
      <w:pPr>
        <w:tabs>
          <w:tab w:val="left" w:pos="2520"/>
          <w:tab w:val="left" w:pos="3000"/>
        </w:tabs>
        <w:spacing w:line="259" w:lineRule="auto"/>
        <w:jc w:val="both"/>
      </w:pPr>
      <w:r w:rsidRPr="00AC6D73">
        <w:t>3.2.4.</w:t>
      </w:r>
      <w:r w:rsidR="26916459" w:rsidRPr="00AC6D73">
        <w:t>7</w:t>
      </w:r>
      <w:r w:rsidRPr="00AC6D73">
        <w:t>.</w:t>
      </w:r>
      <w:r w:rsidRPr="00AC6D73">
        <w:rPr>
          <w:b/>
          <w:bCs/>
        </w:rPr>
        <w:t xml:space="preserve"> </w:t>
      </w:r>
      <w:r w:rsidRPr="00AC6D73">
        <w:t>Pateiktos .</w:t>
      </w:r>
      <w:proofErr w:type="spellStart"/>
      <w:r w:rsidRPr="00AC6D73">
        <w:t>xlsx</w:t>
      </w:r>
      <w:proofErr w:type="spellEnd"/>
      <w:r w:rsidRPr="00AC6D73">
        <w:t xml:space="preserve"> formato lentelės, kuriose nurodoma tokia informacija: 1) </w:t>
      </w:r>
      <w:r w:rsidR="312FA6CE" w:rsidRPr="00AC6D73">
        <w:t xml:space="preserve">tyrimų </w:t>
      </w:r>
      <w:r w:rsidRPr="00AC6D73">
        <w:t xml:space="preserve">matavimo taškai, įvardinti pagal vieningą kodavimo sistemą, 2) kiekvieno tyrimo taško matavimų pradžios ir pabaigos data ir laikas YYYY.MM.DD </w:t>
      </w:r>
      <w:proofErr w:type="spellStart"/>
      <w:r w:rsidRPr="00AC6D73">
        <w:t>hh:mm</w:t>
      </w:r>
      <w:proofErr w:type="spellEnd"/>
      <w:r w:rsidRPr="00AC6D73">
        <w:t xml:space="preserve">. 3) visų </w:t>
      </w:r>
      <w:r w:rsidR="6700A459" w:rsidRPr="00AC6D73">
        <w:t xml:space="preserve">matuotų ultra smulkiųjų dalelių </w:t>
      </w:r>
      <w:r w:rsidR="383ABDB3" w:rsidRPr="00AC6D73">
        <w:t xml:space="preserve">(UFP) </w:t>
      </w:r>
      <w:r w:rsidRPr="00AC6D73">
        <w:t xml:space="preserve">taškų LKS-94 koordinatės X; Y, 4) matuotų ultra smulkiųjų dalelių </w:t>
      </w:r>
      <w:r w:rsidR="7AE9937B" w:rsidRPr="00AC6D73">
        <w:t xml:space="preserve">(UFP) </w:t>
      </w:r>
      <w:r w:rsidRPr="00AC6D73">
        <w:t>1 val. ir 24 val. vidutinės koncentracijos (dalelių skaičius/cm</w:t>
      </w:r>
      <w:r w:rsidRPr="00AC6D73">
        <w:rPr>
          <w:vertAlign w:val="superscript"/>
        </w:rPr>
        <w:t>3</w:t>
      </w:r>
      <w:r w:rsidRPr="00AC6D73">
        <w:t xml:space="preserve">) kiekviename tyrimų taške bei suskirstytas į kanalus dalelių skaičius, 5) </w:t>
      </w:r>
      <w:r w:rsidR="00463637" w:rsidRPr="00AC6D73">
        <w:t>pastabos – šiame stulpelyje turi būti surašytos pastabos apie dėl tam tikrų įvardintų aplinkybių (pvz</w:t>
      </w:r>
      <w:r w:rsidR="00463637">
        <w:t>.</w:t>
      </w:r>
      <w:r w:rsidR="1158B3DE">
        <w:t>,</w:t>
      </w:r>
      <w:r w:rsidR="00463637" w:rsidRPr="00AC6D73">
        <w:t xml:space="preserve"> šalia tyrimų vietos atsiradus laikinam papildomam aplinkos oro taršos šaltiniui, kuris gali iškreipti tyrimų rezultatus, </w:t>
      </w:r>
      <w:r w:rsidR="00463637">
        <w:t>skaitiklio</w:t>
      </w:r>
      <w:r w:rsidR="00463637" w:rsidRPr="00AC6D73">
        <w:t xml:space="preserve"> gedimas ar pan.) pripažintus netinkamais vertinimui duomenis arba kiti svarbūs pastebėjimai.</w:t>
      </w:r>
    </w:p>
    <w:p w14:paraId="242B93C4" w14:textId="5338B0B4" w:rsidR="00861047" w:rsidRPr="00AC6D73" w:rsidRDefault="00861047" w:rsidP="16C34A7D">
      <w:pPr>
        <w:tabs>
          <w:tab w:val="left" w:pos="2520"/>
          <w:tab w:val="left" w:pos="3000"/>
        </w:tabs>
        <w:jc w:val="both"/>
      </w:pPr>
    </w:p>
    <w:p w14:paraId="36D0825F" w14:textId="77777777" w:rsidR="00861047" w:rsidRPr="00AC6D73" w:rsidRDefault="00861047" w:rsidP="00861047">
      <w:pPr>
        <w:keepNext/>
        <w:jc w:val="both"/>
        <w:rPr>
          <w:b/>
        </w:rPr>
      </w:pPr>
    </w:p>
    <w:p w14:paraId="78264AE1" w14:textId="1B5584CD" w:rsidR="00861047" w:rsidRPr="00AC6D73" w:rsidRDefault="3846B0F0" w:rsidP="16C34A7D">
      <w:pPr>
        <w:keepNext/>
        <w:jc w:val="center"/>
        <w:rPr>
          <w:b/>
          <w:bCs/>
        </w:rPr>
      </w:pPr>
      <w:r w:rsidRPr="00AC6D73">
        <w:rPr>
          <w:b/>
          <w:bCs/>
        </w:rPr>
        <w:t>3 uždavinys.</w:t>
      </w:r>
      <w:r w:rsidRPr="00AC6D73">
        <w:t xml:space="preserve"> </w:t>
      </w:r>
      <w:r w:rsidR="001A165E" w:rsidRPr="00AC6D73">
        <w:rPr>
          <w:b/>
          <w:bCs/>
        </w:rPr>
        <w:t>Įvertinti juodosios anglies (angl</w:t>
      </w:r>
      <w:r w:rsidR="001A165E" w:rsidRPr="379BEEDB">
        <w:rPr>
          <w:b/>
          <w:bCs/>
        </w:rPr>
        <w:t>.</w:t>
      </w:r>
      <w:r w:rsidR="7448C752" w:rsidRPr="379BEEDB">
        <w:rPr>
          <w:b/>
          <w:bCs/>
        </w:rPr>
        <w:t>,</w:t>
      </w:r>
      <w:r w:rsidR="001A165E" w:rsidRPr="00AC6D73">
        <w:rPr>
          <w:b/>
          <w:bCs/>
        </w:rPr>
        <w:t xml:space="preserve">  </w:t>
      </w:r>
      <w:proofErr w:type="spellStart"/>
      <w:r w:rsidR="001A165E" w:rsidRPr="00AC6D73">
        <w:rPr>
          <w:b/>
          <w:bCs/>
        </w:rPr>
        <w:t>black</w:t>
      </w:r>
      <w:proofErr w:type="spellEnd"/>
      <w:r w:rsidR="001A165E" w:rsidRPr="00AC6D73">
        <w:rPr>
          <w:b/>
          <w:bCs/>
        </w:rPr>
        <w:t xml:space="preserve"> </w:t>
      </w:r>
      <w:proofErr w:type="spellStart"/>
      <w:r w:rsidR="001A165E" w:rsidRPr="00AC6D73">
        <w:rPr>
          <w:b/>
          <w:bCs/>
        </w:rPr>
        <w:t>carbon</w:t>
      </w:r>
      <w:proofErr w:type="spellEnd"/>
      <w:r w:rsidR="001A165E" w:rsidRPr="00AC6D73">
        <w:rPr>
          <w:b/>
          <w:bCs/>
        </w:rPr>
        <w:t>, BC) vidutinių koncentracijų erdvinį pasiskirstymą 6-se Vilniaus ir Kauno aglomeracijų teritorijose bei zonos teritorijoje esančių taškų.</w:t>
      </w:r>
    </w:p>
    <w:p w14:paraId="701387CE" w14:textId="77777777" w:rsidR="00861047" w:rsidRPr="00AC6D73" w:rsidRDefault="00861047" w:rsidP="00861047">
      <w:pPr>
        <w:tabs>
          <w:tab w:val="left" w:pos="0"/>
          <w:tab w:val="left" w:pos="480"/>
        </w:tabs>
        <w:jc w:val="both"/>
      </w:pPr>
    </w:p>
    <w:p w14:paraId="384DE398"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3.2.5. Veiklos</w:t>
      </w:r>
    </w:p>
    <w:p w14:paraId="1F211E81" w14:textId="77777777" w:rsidR="00861047" w:rsidRPr="00AC6D73" w:rsidRDefault="00861047" w:rsidP="00861047">
      <w:pPr>
        <w:jc w:val="both"/>
      </w:pPr>
    </w:p>
    <w:p w14:paraId="549BFE00" w14:textId="66FE55E4" w:rsidR="00861047" w:rsidRPr="00AC6D73" w:rsidRDefault="3846B0F0" w:rsidP="16C34A7D">
      <w:pPr>
        <w:tabs>
          <w:tab w:val="left" w:pos="2520"/>
          <w:tab w:val="left" w:pos="3000"/>
        </w:tabs>
        <w:spacing w:line="259" w:lineRule="auto"/>
        <w:jc w:val="both"/>
      </w:pPr>
      <w:r w:rsidRPr="00AC6D73">
        <w:t>3.2.5.1.</w:t>
      </w:r>
      <w:r w:rsidRPr="00AC6D73">
        <w:rPr>
          <w:b/>
          <w:bCs/>
        </w:rPr>
        <w:t xml:space="preserve"> </w:t>
      </w:r>
      <w:r w:rsidRPr="00AC6D73">
        <w:t xml:space="preserve">Parinkti </w:t>
      </w:r>
      <w:r>
        <w:t>konkreči</w:t>
      </w:r>
      <w:r w:rsidR="52B58C7B">
        <w:t>as</w:t>
      </w:r>
      <w:r w:rsidRPr="00AC6D73">
        <w:t xml:space="preserve"> matavimų </w:t>
      </w:r>
      <w:r w:rsidR="4BE0FDFD">
        <w:t>viet</w:t>
      </w:r>
      <w:r w:rsidR="43419AA5">
        <w:t>as</w:t>
      </w:r>
      <w:r w:rsidRPr="00AC6D73">
        <w:t xml:space="preserve"> vadovaujantis </w:t>
      </w:r>
      <w:r w:rsidR="001A165E" w:rsidRPr="00AC6D73">
        <w:t>3</w:t>
      </w:r>
      <w:r w:rsidRPr="00AC6D73">
        <w:t xml:space="preserve"> lentelėje pateiktais reikalavimais. Suderinti </w:t>
      </w:r>
      <w:r w:rsidR="4BE0FDFD" w:rsidRPr="00AC6D73">
        <w:t>parinkt</w:t>
      </w:r>
      <w:r w:rsidR="00F87425" w:rsidRPr="00AC6D73">
        <w:t>ą</w:t>
      </w:r>
      <w:r w:rsidR="4BE0FDFD" w:rsidRPr="00AC6D73">
        <w:t xml:space="preserve"> </w:t>
      </w:r>
      <w:r w:rsidR="4BE0FDFD">
        <w:t>viet</w:t>
      </w:r>
      <w:r w:rsidR="011103D1">
        <w:t>as</w:t>
      </w:r>
      <w:r w:rsidRPr="00AC6D73">
        <w:t xml:space="preserve"> su </w:t>
      </w:r>
      <w:r w:rsidR="00463637">
        <w:t xml:space="preserve">atsakingu už sutartį </w:t>
      </w:r>
      <w:r w:rsidR="47B50748" w:rsidRPr="00AC6D73">
        <w:t>Užsakov</w:t>
      </w:r>
      <w:r w:rsidR="00463637">
        <w:t>o atstovu</w:t>
      </w:r>
      <w:r w:rsidRPr="00AC6D73">
        <w:t xml:space="preserve">. </w:t>
      </w:r>
    </w:p>
    <w:p w14:paraId="7F6C163F" w14:textId="4A0E9B5A" w:rsidR="00861047" w:rsidRPr="00AC6D73" w:rsidRDefault="3846B0F0" w:rsidP="00861047">
      <w:pPr>
        <w:tabs>
          <w:tab w:val="left" w:pos="2520"/>
          <w:tab w:val="left" w:pos="3000"/>
        </w:tabs>
        <w:jc w:val="both"/>
      </w:pPr>
      <w:r w:rsidRPr="00AC6D73">
        <w:t>3.2.5.2.</w:t>
      </w:r>
      <w:r w:rsidRPr="00AC6D73">
        <w:rPr>
          <w:b/>
          <w:bCs/>
        </w:rPr>
        <w:t xml:space="preserve"> </w:t>
      </w:r>
      <w:r w:rsidRPr="00AC6D73">
        <w:t xml:space="preserve">Nustatyti </w:t>
      </w:r>
      <w:r w:rsidR="001A165E" w:rsidRPr="00AC6D73">
        <w:t>BC jutiklių</w:t>
      </w:r>
      <w:r w:rsidRPr="00AC6D73">
        <w:t xml:space="preserve"> matavimo </w:t>
      </w:r>
      <w:r w:rsidR="4BE0FDFD" w:rsidRPr="00AC6D73">
        <w:t>tašk</w:t>
      </w:r>
      <w:r w:rsidR="001A165E" w:rsidRPr="00AC6D73">
        <w:t>ų</w:t>
      </w:r>
      <w:r w:rsidRPr="00AC6D73">
        <w:t xml:space="preserve"> </w:t>
      </w:r>
      <w:r w:rsidR="23F4DAD4" w:rsidRPr="00AC6D73">
        <w:t xml:space="preserve">tikslias </w:t>
      </w:r>
      <w:r w:rsidRPr="00AC6D73">
        <w:t>LKS-94 koordinates.</w:t>
      </w:r>
    </w:p>
    <w:p w14:paraId="709E5D54" w14:textId="689090A5" w:rsidR="00861047" w:rsidRPr="00AC6D73" w:rsidRDefault="3846B0F0" w:rsidP="16C34A7D">
      <w:pPr>
        <w:jc w:val="both"/>
      </w:pPr>
      <w:r w:rsidRPr="00AC6D73">
        <w:t>3.2.5.3.</w:t>
      </w:r>
      <w:r w:rsidRPr="00AC6D73">
        <w:rPr>
          <w:b/>
          <w:bCs/>
        </w:rPr>
        <w:t xml:space="preserve"> </w:t>
      </w:r>
      <w:r w:rsidR="42747C15" w:rsidRPr="00AC6D73">
        <w:t xml:space="preserve">Parengti </w:t>
      </w:r>
      <w:r w:rsidR="00DE7206">
        <w:t>P</w:t>
      </w:r>
      <w:r w:rsidR="42747C15">
        <w:t>aslaugų</w:t>
      </w:r>
      <w:r w:rsidR="42747C15" w:rsidRPr="00AC6D73">
        <w:t xml:space="preserve"> teikimo planą ir suderinti su Užsakovu per 10 darbo dienų nuo sutarties įsigaliojimo dienos.</w:t>
      </w:r>
    </w:p>
    <w:p w14:paraId="066F55D5" w14:textId="26FB9D3F" w:rsidR="00861047" w:rsidRPr="00AC6D73" w:rsidRDefault="3846B0F0" w:rsidP="16C34A7D">
      <w:pPr>
        <w:tabs>
          <w:tab w:val="left" w:pos="2520"/>
          <w:tab w:val="left" w:pos="3000"/>
        </w:tabs>
        <w:spacing w:line="259" w:lineRule="auto"/>
        <w:jc w:val="both"/>
      </w:pPr>
      <w:r>
        <w:t>3.2.5.4.</w:t>
      </w:r>
      <w:r w:rsidRPr="7171E4E2">
        <w:rPr>
          <w:b/>
          <w:bCs/>
        </w:rPr>
        <w:t xml:space="preserve"> </w:t>
      </w:r>
      <w:r w:rsidR="416B4D9D">
        <w:t>T</w:t>
      </w:r>
      <w:r w:rsidR="5E017830">
        <w:t xml:space="preserve">urėti </w:t>
      </w:r>
      <w:r w:rsidR="007166BF">
        <w:t>jutiklius</w:t>
      </w:r>
      <w:r>
        <w:t xml:space="preserve">, kurių techninės </w:t>
      </w:r>
      <w:r w:rsidR="112816B0">
        <w:t>savybės</w:t>
      </w:r>
      <w:r>
        <w:t xml:space="preserve"> atitinka </w:t>
      </w:r>
      <w:r w:rsidR="007166BF">
        <w:t>4</w:t>
      </w:r>
      <w:r w:rsidR="420ECDC0">
        <w:t xml:space="preserve"> lentelėje </w:t>
      </w:r>
      <w:r>
        <w:t xml:space="preserve">pateiktus reikalavimus ir atlikti matavimus </w:t>
      </w:r>
      <w:r w:rsidR="4BE0FDFD">
        <w:t>suderinto</w:t>
      </w:r>
      <w:r w:rsidR="5C851844">
        <w:t>j</w:t>
      </w:r>
      <w:r w:rsidR="4BE0FDFD">
        <w:t>e</w:t>
      </w:r>
      <w:r>
        <w:t xml:space="preserve"> su </w:t>
      </w:r>
      <w:r w:rsidR="00463637">
        <w:t>atsakingu už sutartį Užsakovo atstovu</w:t>
      </w:r>
      <w:r w:rsidR="47B50748">
        <w:t xml:space="preserve"> </w:t>
      </w:r>
      <w:r w:rsidR="4BE0FDFD">
        <w:t>vieto</w:t>
      </w:r>
      <w:r w:rsidR="206A19AE">
        <w:t>j</w:t>
      </w:r>
      <w:r w:rsidR="4BE0FDFD">
        <w:t>e</w:t>
      </w:r>
      <w:r>
        <w:t xml:space="preserve"> pagal </w:t>
      </w:r>
      <w:r w:rsidR="7A7E8C29">
        <w:t xml:space="preserve">suderintą </w:t>
      </w:r>
      <w:r w:rsidR="001F56CC">
        <w:t>P</w:t>
      </w:r>
      <w:r w:rsidR="7A7E8C29">
        <w:t>aslaugų teikimo</w:t>
      </w:r>
      <w:r>
        <w:t xml:space="preserve"> planą laikantis visų </w:t>
      </w:r>
      <w:r w:rsidR="00463637">
        <w:t xml:space="preserve">jutiklio </w:t>
      </w:r>
      <w:r>
        <w:t xml:space="preserve">gamintojo </w:t>
      </w:r>
      <w:r w:rsidR="00463637">
        <w:t xml:space="preserve">nurodytų </w:t>
      </w:r>
      <w:r>
        <w:t>reikalavimų.</w:t>
      </w:r>
    </w:p>
    <w:p w14:paraId="783C78A9" w14:textId="03A1914C" w:rsidR="00861047" w:rsidRPr="00AC6D73" w:rsidRDefault="3846B0F0" w:rsidP="00861047">
      <w:pPr>
        <w:tabs>
          <w:tab w:val="left" w:pos="2520"/>
          <w:tab w:val="left" w:pos="3000"/>
        </w:tabs>
        <w:jc w:val="both"/>
      </w:pPr>
      <w:r w:rsidRPr="00AC6D73">
        <w:t>3.2.5.5.</w:t>
      </w:r>
      <w:r w:rsidRPr="00AC6D73">
        <w:rPr>
          <w:b/>
          <w:bCs/>
        </w:rPr>
        <w:t xml:space="preserve"> </w:t>
      </w:r>
      <w:r w:rsidR="28E664C4" w:rsidRPr="00AC6D73">
        <w:t>D</w:t>
      </w:r>
      <w:r w:rsidRPr="00AC6D73">
        <w:t>okumentuoti visas atliekamas veiklas</w:t>
      </w:r>
      <w:r w:rsidR="58CAD627" w:rsidRPr="00AC6D73">
        <w:t>:</w:t>
      </w:r>
      <w:r w:rsidR="1ADBC26E" w:rsidRPr="00AC6D73">
        <w:t xml:space="preserve"> </w:t>
      </w:r>
      <w:r w:rsidR="28E664C4" w:rsidRPr="00AC6D73">
        <w:t>n</w:t>
      </w:r>
      <w:r w:rsidRPr="00AC6D73">
        <w:t xml:space="preserve">ufotografuoti tyrimų </w:t>
      </w:r>
      <w:r>
        <w:t>viet</w:t>
      </w:r>
      <w:r w:rsidR="5E54AC32">
        <w:t>as</w:t>
      </w:r>
      <w:r w:rsidRPr="00AC6D73">
        <w:t xml:space="preserve"> bei objektus esančius rytų, pietų, vakarų ir šiaurės kryptimis (atitinkamai – R, P, V, Š) žiūrint iš </w:t>
      </w:r>
      <w:r w:rsidR="00493A14" w:rsidRPr="00AC6D73">
        <w:t>jutiklių</w:t>
      </w:r>
      <w:r w:rsidRPr="00AC6D73">
        <w:t xml:space="preserve"> pakabinimo taško</w:t>
      </w:r>
      <w:r w:rsidR="71D1080E" w:rsidRPr="00AC6D73">
        <w:t>.</w:t>
      </w:r>
    </w:p>
    <w:p w14:paraId="510BAE55" w14:textId="7D992278" w:rsidR="00861047" w:rsidRPr="00463637" w:rsidRDefault="3846B0F0" w:rsidP="16C34A7D">
      <w:pPr>
        <w:tabs>
          <w:tab w:val="left" w:pos="1260"/>
          <w:tab w:val="left" w:pos="1740"/>
        </w:tabs>
        <w:jc w:val="both"/>
      </w:pPr>
      <w:r w:rsidRPr="00AC6D73">
        <w:t>3.2.5.6.</w:t>
      </w:r>
      <w:r w:rsidRPr="00AC6D73">
        <w:rPr>
          <w:b/>
          <w:bCs/>
        </w:rPr>
        <w:t xml:space="preserve"> </w:t>
      </w:r>
      <w:r w:rsidR="00493A14" w:rsidRPr="00AC6D73">
        <w:t xml:space="preserve">Laikytis visų duomenų kokybės užtikrinimo ir kitų reikalavimų, </w:t>
      </w:r>
      <w:r w:rsidR="00493A14" w:rsidRPr="00463637">
        <w:t>pateiktų 3.</w:t>
      </w:r>
      <w:r w:rsidR="00463637" w:rsidRPr="00463637">
        <w:t>4</w:t>
      </w:r>
      <w:r w:rsidR="00493A14" w:rsidRPr="00463637">
        <w:t xml:space="preserve"> papunktyje.</w:t>
      </w:r>
    </w:p>
    <w:p w14:paraId="38B6E978" w14:textId="60FAD021" w:rsidR="00861047" w:rsidRPr="00463637" w:rsidRDefault="3846B0F0" w:rsidP="16C34A7D">
      <w:pPr>
        <w:tabs>
          <w:tab w:val="left" w:pos="1260"/>
          <w:tab w:val="left" w:pos="1740"/>
        </w:tabs>
        <w:jc w:val="both"/>
      </w:pPr>
      <w:r>
        <w:t>3.2.5.7.</w:t>
      </w:r>
      <w:r w:rsidRPr="491EBF39">
        <w:rPr>
          <w:b/>
          <w:bCs/>
        </w:rPr>
        <w:t xml:space="preserve"> </w:t>
      </w:r>
      <w:r w:rsidR="00493A14">
        <w:t xml:space="preserve">Ne rečiau kaip kartą per 3 mėnesius </w:t>
      </w:r>
      <w:r w:rsidR="3FCE29C8">
        <w:t xml:space="preserve">skaičiuojant nuo matavimų vykdymo pradžios, </w:t>
      </w:r>
      <w:r w:rsidR="00493A14">
        <w:t xml:space="preserve">elektroniniu paštu pateikti </w:t>
      </w:r>
      <w:r w:rsidR="00463637">
        <w:t xml:space="preserve">atsakingam </w:t>
      </w:r>
      <w:r w:rsidR="006A2139">
        <w:t xml:space="preserve">už sutartį Užsakovo atstovui </w:t>
      </w:r>
      <w:r w:rsidR="00493A14">
        <w:t xml:space="preserve"> informaciją (ataskaitą) apie 3-io uždavinio įgyvendinimo eigą.</w:t>
      </w:r>
    </w:p>
    <w:p w14:paraId="3F3DAA35" w14:textId="68A3BB79" w:rsidR="00493A14" w:rsidRPr="00463637" w:rsidRDefault="488B755B" w:rsidP="00493A14">
      <w:pPr>
        <w:tabs>
          <w:tab w:val="left" w:pos="1260"/>
          <w:tab w:val="left" w:pos="1740"/>
        </w:tabs>
        <w:jc w:val="both"/>
      </w:pPr>
      <w:r>
        <w:t>3.2.5.8.</w:t>
      </w:r>
      <w:r w:rsidRPr="1CEA45C7">
        <w:rPr>
          <w:b/>
          <w:bCs/>
        </w:rPr>
        <w:t xml:space="preserve"> </w:t>
      </w:r>
      <w:r w:rsidR="36A26615">
        <w:t>Instaliavus jutiklius suderintose vietose, suteikti atsakingam už sutartį Užsakovo atstovui galimybę re</w:t>
      </w:r>
      <w:r w:rsidR="45682AF8">
        <w:t>a</w:t>
      </w:r>
      <w:r w:rsidR="36A26615">
        <w:t>liu laiku matyti visų instaliuotų automatinių jutiklių matavimo duomenis bei jutiklių veikimo vietą ir būseną.</w:t>
      </w:r>
    </w:p>
    <w:p w14:paraId="7245DDD9" w14:textId="5EE09B06" w:rsidR="00861047" w:rsidRPr="00AC6D73" w:rsidRDefault="3846B0F0" w:rsidP="00861047">
      <w:pPr>
        <w:tabs>
          <w:tab w:val="left" w:pos="2520"/>
          <w:tab w:val="left" w:pos="3000"/>
        </w:tabs>
        <w:jc w:val="both"/>
      </w:pPr>
      <w:r w:rsidRPr="00463637">
        <w:t>3.2.5.9.</w:t>
      </w:r>
      <w:r w:rsidRPr="00463637">
        <w:rPr>
          <w:b/>
          <w:bCs/>
        </w:rPr>
        <w:t xml:space="preserve"> </w:t>
      </w:r>
      <w:r>
        <w:t>Atlikus visus</w:t>
      </w:r>
      <w:r w:rsidRPr="00463637" w:rsidDel="00E71868">
        <w:t xml:space="preserve"> </w:t>
      </w:r>
      <w:r w:rsidRPr="00463637">
        <w:t xml:space="preserve">matavimus pagal </w:t>
      </w:r>
      <w:r w:rsidR="67A40CE7" w:rsidRPr="00463637">
        <w:t>suderintą Paslaugų teikimo</w:t>
      </w:r>
      <w:r w:rsidR="298F2EF8" w:rsidRPr="00463637">
        <w:t xml:space="preserve"> </w:t>
      </w:r>
      <w:r w:rsidRPr="00463637">
        <w:t>planą, pateikti .</w:t>
      </w:r>
      <w:proofErr w:type="spellStart"/>
      <w:r w:rsidRPr="00463637">
        <w:t>xlsx</w:t>
      </w:r>
      <w:proofErr w:type="spellEnd"/>
      <w:r w:rsidRPr="00463637">
        <w:t xml:space="preserve"> formato lenteles su visais tyrimų rezultatais, vadovaujantis 3.</w:t>
      </w:r>
      <w:r w:rsidR="00463637" w:rsidRPr="00463637">
        <w:t>3</w:t>
      </w:r>
      <w:r w:rsidRPr="00AC6D73">
        <w:t xml:space="preserve"> papunktyje pateiktais reikalavimais.</w:t>
      </w:r>
    </w:p>
    <w:p w14:paraId="7D5CB022" w14:textId="77777777" w:rsidR="00861047" w:rsidRPr="00AC6D73" w:rsidRDefault="00861047" w:rsidP="16C34A7D">
      <w:pPr>
        <w:pStyle w:val="normaltableau"/>
        <w:spacing w:before="0" w:after="0"/>
        <w:ind w:firstLine="709"/>
        <w:rPr>
          <w:rFonts w:ascii="Times New Roman" w:hAnsi="Times New Roman"/>
          <w:sz w:val="24"/>
          <w:lang w:val="lt-LT"/>
        </w:rPr>
      </w:pPr>
    </w:p>
    <w:p w14:paraId="6B7BF147" w14:textId="77777777" w:rsidR="001A165E" w:rsidRPr="00AC6D73" w:rsidRDefault="001A165E" w:rsidP="001A165E">
      <w:pPr>
        <w:tabs>
          <w:tab w:val="left" w:pos="567"/>
        </w:tabs>
        <w:jc w:val="both"/>
      </w:pPr>
      <w:r w:rsidRPr="00AC6D73">
        <w:t>3 lentelė. Juodosios anglies (BC) matavimų, panaudojant 2 automatinius jutiklius, preliminarūs laikotarpiai 6-se tyrimų taškuose.</w:t>
      </w:r>
    </w:p>
    <w:tbl>
      <w:tblPr>
        <w:tblW w:w="9885" w:type="dxa"/>
        <w:tblInd w:w="-45" w:type="dxa"/>
        <w:tblLayout w:type="fixed"/>
        <w:tblLook w:val="04A0" w:firstRow="1" w:lastRow="0" w:firstColumn="1" w:lastColumn="0" w:noHBand="0" w:noVBand="1"/>
      </w:tblPr>
      <w:tblGrid>
        <w:gridCol w:w="840"/>
        <w:gridCol w:w="22"/>
        <w:gridCol w:w="2410"/>
        <w:gridCol w:w="2280"/>
        <w:gridCol w:w="1050"/>
        <w:gridCol w:w="1093"/>
        <w:gridCol w:w="2190"/>
      </w:tblGrid>
      <w:tr w:rsidR="001A165E" w:rsidRPr="00AC6D73" w14:paraId="01F80392" w14:textId="77777777" w:rsidTr="6F3D0DD8">
        <w:trPr>
          <w:trHeight w:val="300"/>
          <w:tblHeader/>
        </w:trPr>
        <w:tc>
          <w:tcPr>
            <w:tcW w:w="862" w:type="dxa"/>
            <w:gridSpan w:val="2"/>
            <w:vMerge w:val="restart"/>
            <w:tcBorders>
              <w:top w:val="single" w:sz="4" w:space="0" w:color="auto"/>
              <w:left w:val="single" w:sz="4" w:space="0" w:color="auto"/>
              <w:bottom w:val="single" w:sz="4" w:space="0" w:color="auto"/>
              <w:right w:val="single" w:sz="4" w:space="0" w:color="auto"/>
            </w:tcBorders>
            <w:vAlign w:val="center"/>
          </w:tcPr>
          <w:p w14:paraId="0CE42DB4" w14:textId="77777777" w:rsidR="001A165E" w:rsidRPr="00AC6D73" w:rsidRDefault="001A165E">
            <w:pPr>
              <w:snapToGrid w:val="0"/>
              <w:jc w:val="center"/>
              <w:rPr>
                <w:b/>
                <w:bCs/>
              </w:rPr>
            </w:pPr>
            <w:r w:rsidRPr="00AC6D73">
              <w:rPr>
                <w:b/>
                <w:bC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14:paraId="28B9FE13" w14:textId="77777777" w:rsidR="001A165E" w:rsidRPr="00AC6D73" w:rsidRDefault="001A165E">
            <w:pPr>
              <w:snapToGrid w:val="0"/>
              <w:jc w:val="center"/>
              <w:rPr>
                <w:b/>
                <w:bCs/>
              </w:rPr>
            </w:pPr>
            <w:r w:rsidRPr="00AC6D73">
              <w:rPr>
                <w:b/>
                <w:bCs/>
              </w:rPr>
              <w:t>Tyrimų vietos kodas</w:t>
            </w:r>
          </w:p>
        </w:tc>
        <w:tc>
          <w:tcPr>
            <w:tcW w:w="2280" w:type="dxa"/>
            <w:vMerge w:val="restart"/>
            <w:tcBorders>
              <w:top w:val="single" w:sz="4" w:space="0" w:color="auto"/>
              <w:left w:val="single" w:sz="4" w:space="0" w:color="auto"/>
              <w:bottom w:val="single" w:sz="4" w:space="0" w:color="auto"/>
              <w:right w:val="single" w:sz="4" w:space="0" w:color="auto"/>
            </w:tcBorders>
            <w:vAlign w:val="center"/>
          </w:tcPr>
          <w:p w14:paraId="0254F4C6" w14:textId="77777777" w:rsidR="001A165E" w:rsidRPr="00AC6D73" w:rsidRDefault="001A165E">
            <w:pPr>
              <w:snapToGrid w:val="0"/>
              <w:jc w:val="center"/>
              <w:rPr>
                <w:b/>
                <w:bCs/>
              </w:rPr>
            </w:pPr>
            <w:r w:rsidRPr="00AC6D73">
              <w:rPr>
                <w:b/>
                <w:bCs/>
              </w:rPr>
              <w:t>Adresas</w:t>
            </w:r>
          </w:p>
        </w:tc>
        <w:tc>
          <w:tcPr>
            <w:tcW w:w="2143" w:type="dxa"/>
            <w:gridSpan w:val="2"/>
            <w:tcBorders>
              <w:top w:val="single" w:sz="4" w:space="0" w:color="auto"/>
              <w:left w:val="single" w:sz="4" w:space="0" w:color="auto"/>
              <w:bottom w:val="single" w:sz="4" w:space="0" w:color="auto"/>
              <w:right w:val="single" w:sz="4" w:space="0" w:color="auto"/>
            </w:tcBorders>
            <w:vAlign w:val="center"/>
          </w:tcPr>
          <w:p w14:paraId="103F098E" w14:textId="77777777" w:rsidR="001A165E" w:rsidRPr="00AC6D73" w:rsidRDefault="001A165E">
            <w:pPr>
              <w:snapToGrid w:val="0"/>
              <w:jc w:val="center"/>
              <w:rPr>
                <w:b/>
                <w:bCs/>
              </w:rPr>
            </w:pPr>
            <w:r w:rsidRPr="00AC6D73">
              <w:rPr>
                <w:b/>
                <w:bCs/>
              </w:rPr>
              <w:t>Matavimo taškų koordinatės (LKS-94)</w:t>
            </w:r>
          </w:p>
        </w:tc>
        <w:tc>
          <w:tcPr>
            <w:tcW w:w="2190" w:type="dxa"/>
            <w:vMerge w:val="restart"/>
            <w:tcBorders>
              <w:top w:val="single" w:sz="4" w:space="0" w:color="auto"/>
              <w:left w:val="single" w:sz="4" w:space="0" w:color="auto"/>
              <w:bottom w:val="single" w:sz="4" w:space="0" w:color="auto"/>
              <w:right w:val="single" w:sz="4" w:space="0" w:color="auto"/>
            </w:tcBorders>
          </w:tcPr>
          <w:p w14:paraId="5D5E33D9" w14:textId="77777777" w:rsidR="001A165E" w:rsidRPr="00AC6D73" w:rsidRDefault="001A165E">
            <w:pPr>
              <w:snapToGrid w:val="0"/>
              <w:jc w:val="center"/>
              <w:rPr>
                <w:b/>
                <w:bCs/>
              </w:rPr>
            </w:pPr>
            <w:r w:rsidRPr="00AC6D73">
              <w:rPr>
                <w:b/>
                <w:bCs/>
              </w:rPr>
              <w:t>Trukmės preliminarios datos**</w:t>
            </w:r>
          </w:p>
        </w:tc>
      </w:tr>
      <w:tr w:rsidR="001A165E" w:rsidRPr="00AC6D73" w14:paraId="5C154343" w14:textId="77777777" w:rsidTr="6F3D0DD8">
        <w:trPr>
          <w:trHeight w:val="300"/>
          <w:tblHeader/>
        </w:trPr>
        <w:tc>
          <w:tcPr>
            <w:tcW w:w="862" w:type="dxa"/>
            <w:gridSpan w:val="2"/>
            <w:vMerge/>
            <w:vAlign w:val="center"/>
          </w:tcPr>
          <w:p w14:paraId="22ADB58F" w14:textId="77777777" w:rsidR="001A165E" w:rsidRPr="00AC6D73" w:rsidRDefault="001A165E">
            <w:pPr>
              <w:snapToGrid w:val="0"/>
              <w:jc w:val="center"/>
              <w:rPr>
                <w:b/>
                <w:bCs/>
              </w:rPr>
            </w:pPr>
          </w:p>
        </w:tc>
        <w:tc>
          <w:tcPr>
            <w:tcW w:w="2410" w:type="dxa"/>
            <w:vMerge/>
            <w:vAlign w:val="center"/>
          </w:tcPr>
          <w:p w14:paraId="7D1AE74B" w14:textId="77777777" w:rsidR="001A165E" w:rsidRPr="00AC6D73" w:rsidRDefault="001A165E">
            <w:pPr>
              <w:snapToGrid w:val="0"/>
              <w:jc w:val="center"/>
              <w:rPr>
                <w:b/>
                <w:bCs/>
              </w:rPr>
            </w:pPr>
          </w:p>
        </w:tc>
        <w:tc>
          <w:tcPr>
            <w:tcW w:w="2280" w:type="dxa"/>
            <w:vMerge/>
            <w:vAlign w:val="center"/>
          </w:tcPr>
          <w:p w14:paraId="0C282FDF" w14:textId="77777777" w:rsidR="001A165E" w:rsidRPr="00AC6D73" w:rsidRDefault="001A165E">
            <w:pPr>
              <w:snapToGrid w:val="0"/>
              <w:jc w:val="center"/>
              <w:rPr>
                <w:b/>
                <w:bCs/>
              </w:rPr>
            </w:pPr>
          </w:p>
        </w:tc>
        <w:tc>
          <w:tcPr>
            <w:tcW w:w="1050" w:type="dxa"/>
            <w:tcBorders>
              <w:top w:val="single" w:sz="4" w:space="0" w:color="auto"/>
              <w:left w:val="single" w:sz="4" w:space="0" w:color="auto"/>
              <w:bottom w:val="single" w:sz="4" w:space="0" w:color="auto"/>
              <w:right w:val="single" w:sz="4" w:space="0" w:color="auto"/>
            </w:tcBorders>
            <w:vAlign w:val="center"/>
          </w:tcPr>
          <w:p w14:paraId="7CC128CB" w14:textId="77777777" w:rsidR="001A165E" w:rsidRPr="00AC6D73" w:rsidRDefault="001A165E">
            <w:pPr>
              <w:snapToGrid w:val="0"/>
              <w:jc w:val="center"/>
              <w:rPr>
                <w:b/>
                <w:bCs/>
              </w:rPr>
            </w:pPr>
            <w:r w:rsidRPr="00AC6D73">
              <w:rPr>
                <w:b/>
                <w:bCs/>
              </w:rPr>
              <w:t>X</w:t>
            </w:r>
          </w:p>
        </w:tc>
        <w:tc>
          <w:tcPr>
            <w:tcW w:w="1093" w:type="dxa"/>
            <w:tcBorders>
              <w:top w:val="single" w:sz="4" w:space="0" w:color="auto"/>
              <w:left w:val="single" w:sz="4" w:space="0" w:color="auto"/>
              <w:bottom w:val="single" w:sz="4" w:space="0" w:color="auto"/>
              <w:right w:val="single" w:sz="4" w:space="0" w:color="auto"/>
            </w:tcBorders>
            <w:vAlign w:val="center"/>
          </w:tcPr>
          <w:p w14:paraId="1946E916" w14:textId="77777777" w:rsidR="001A165E" w:rsidRPr="00AC6D73" w:rsidRDefault="001A165E">
            <w:pPr>
              <w:snapToGrid w:val="0"/>
              <w:jc w:val="center"/>
              <w:rPr>
                <w:b/>
                <w:bCs/>
              </w:rPr>
            </w:pPr>
            <w:r w:rsidRPr="00AC6D73">
              <w:rPr>
                <w:b/>
                <w:bCs/>
              </w:rPr>
              <w:t>Y</w:t>
            </w:r>
          </w:p>
        </w:tc>
        <w:tc>
          <w:tcPr>
            <w:tcW w:w="2190" w:type="dxa"/>
            <w:vMerge/>
          </w:tcPr>
          <w:p w14:paraId="5068B5DA" w14:textId="77777777" w:rsidR="001A165E" w:rsidRPr="00AC6D73" w:rsidRDefault="001A165E">
            <w:pPr>
              <w:snapToGrid w:val="0"/>
              <w:jc w:val="center"/>
              <w:rPr>
                <w:b/>
                <w:bCs/>
              </w:rPr>
            </w:pPr>
          </w:p>
        </w:tc>
      </w:tr>
      <w:tr w:rsidR="001A165E" w:rsidRPr="00AC6D73" w14:paraId="6CB20A45" w14:textId="77777777" w:rsidTr="6F3D0DD8">
        <w:trPr>
          <w:trHeight w:val="300"/>
        </w:trPr>
        <w:tc>
          <w:tcPr>
            <w:tcW w:w="7695" w:type="dxa"/>
            <w:gridSpan w:val="6"/>
            <w:tcBorders>
              <w:top w:val="single" w:sz="4" w:space="0" w:color="auto"/>
              <w:left w:val="single" w:sz="4" w:space="0" w:color="auto"/>
              <w:bottom w:val="single" w:sz="4" w:space="0" w:color="auto"/>
              <w:right w:val="single" w:sz="4" w:space="0" w:color="auto"/>
            </w:tcBorders>
            <w:vAlign w:val="center"/>
          </w:tcPr>
          <w:p w14:paraId="36C23DBA" w14:textId="77777777" w:rsidR="001A165E" w:rsidRPr="00AC6D73" w:rsidRDefault="001A165E" w:rsidP="00B054FA">
            <w:pPr>
              <w:snapToGrid w:val="0"/>
              <w:rPr>
                <w:b/>
                <w:bCs/>
              </w:rPr>
            </w:pPr>
            <w:r w:rsidRPr="00AC6D73">
              <w:rPr>
                <w:b/>
                <w:bCs/>
              </w:rPr>
              <w:t>Vilniaus miesto aglomeracija</w:t>
            </w:r>
          </w:p>
        </w:tc>
        <w:tc>
          <w:tcPr>
            <w:tcW w:w="2190" w:type="dxa"/>
            <w:tcBorders>
              <w:top w:val="single" w:sz="4" w:space="0" w:color="auto"/>
              <w:left w:val="single" w:sz="4" w:space="0" w:color="auto"/>
              <w:bottom w:val="single" w:sz="4" w:space="0" w:color="auto"/>
              <w:right w:val="single" w:sz="4" w:space="0" w:color="auto"/>
            </w:tcBorders>
          </w:tcPr>
          <w:p w14:paraId="54C6E0FC" w14:textId="77777777" w:rsidR="001A165E" w:rsidRPr="00AC6D73" w:rsidRDefault="001A165E">
            <w:pPr>
              <w:snapToGrid w:val="0"/>
              <w:rPr>
                <w:b/>
                <w:bCs/>
              </w:rPr>
            </w:pPr>
          </w:p>
        </w:tc>
      </w:tr>
      <w:tr w:rsidR="001A165E" w:rsidRPr="00AC6D73" w14:paraId="242ACA19" w14:textId="77777777" w:rsidTr="6F3D0DD8">
        <w:trPr>
          <w:trHeight w:val="300"/>
        </w:trPr>
        <w:tc>
          <w:tcPr>
            <w:tcW w:w="840" w:type="dxa"/>
            <w:tcBorders>
              <w:top w:val="single" w:sz="4" w:space="0" w:color="auto"/>
              <w:left w:val="single" w:sz="4" w:space="0" w:color="000000" w:themeColor="text1"/>
              <w:bottom w:val="single" w:sz="4" w:space="0" w:color="000000" w:themeColor="text1"/>
            </w:tcBorders>
            <w:vAlign w:val="center"/>
          </w:tcPr>
          <w:p w14:paraId="0540FA66" w14:textId="77777777" w:rsidR="001A165E" w:rsidRPr="00AC6D73" w:rsidRDefault="001A165E" w:rsidP="001A165E">
            <w:pPr>
              <w:numPr>
                <w:ilvl w:val="0"/>
                <w:numId w:val="29"/>
              </w:numPr>
              <w:snapToGrid w:val="0"/>
              <w:jc w:val="both"/>
            </w:pPr>
          </w:p>
        </w:tc>
        <w:tc>
          <w:tcPr>
            <w:tcW w:w="2432" w:type="dxa"/>
            <w:gridSpan w:val="2"/>
            <w:tcBorders>
              <w:top w:val="single" w:sz="4" w:space="0" w:color="auto"/>
              <w:left w:val="single" w:sz="4" w:space="0" w:color="000000" w:themeColor="text1"/>
              <w:bottom w:val="single" w:sz="4" w:space="0" w:color="000000" w:themeColor="text1"/>
            </w:tcBorders>
            <w:vAlign w:val="center"/>
          </w:tcPr>
          <w:p w14:paraId="28D2BBF3" w14:textId="77777777" w:rsidR="001A165E" w:rsidRPr="00AC6D73" w:rsidRDefault="001A165E">
            <w:pPr>
              <w:snapToGrid w:val="0"/>
              <w:jc w:val="both"/>
            </w:pPr>
            <w:proofErr w:type="spellStart"/>
            <w:r w:rsidRPr="00AC6D73">
              <w:t>Vilnius_BC</w:t>
            </w:r>
            <w:proofErr w:type="spellEnd"/>
          </w:p>
        </w:tc>
        <w:tc>
          <w:tcPr>
            <w:tcW w:w="2280" w:type="dxa"/>
            <w:tcBorders>
              <w:top w:val="single" w:sz="4" w:space="0" w:color="auto"/>
              <w:left w:val="single" w:sz="4" w:space="0" w:color="000000" w:themeColor="text1"/>
              <w:bottom w:val="single" w:sz="4" w:space="0" w:color="000000" w:themeColor="text1"/>
            </w:tcBorders>
            <w:vAlign w:val="center"/>
          </w:tcPr>
          <w:p w14:paraId="37812927" w14:textId="77777777" w:rsidR="001A165E" w:rsidRPr="00AC6D73" w:rsidRDefault="001A165E">
            <w:pPr>
              <w:snapToGrid w:val="0"/>
              <w:jc w:val="both"/>
            </w:pPr>
            <w:r w:rsidRPr="00AC6D73">
              <w:t>Kareivių g. 1B, Vilnius</w:t>
            </w:r>
          </w:p>
        </w:tc>
        <w:tc>
          <w:tcPr>
            <w:tcW w:w="1050" w:type="dxa"/>
            <w:tcBorders>
              <w:top w:val="single" w:sz="4" w:space="0" w:color="auto"/>
              <w:left w:val="single" w:sz="4" w:space="0" w:color="000000" w:themeColor="text1"/>
              <w:bottom w:val="single" w:sz="4" w:space="0" w:color="000000" w:themeColor="text1"/>
              <w:right w:val="single" w:sz="4" w:space="0" w:color="000000" w:themeColor="text1"/>
            </w:tcBorders>
            <w:vAlign w:val="center"/>
          </w:tcPr>
          <w:p w14:paraId="711488C5" w14:textId="77777777" w:rsidR="001A165E" w:rsidRPr="00AC6D73" w:rsidRDefault="001A165E">
            <w:pPr>
              <w:snapToGrid w:val="0"/>
              <w:jc w:val="both"/>
            </w:pPr>
            <w:r w:rsidRPr="00AC6D73">
              <w:t>583079</w:t>
            </w:r>
          </w:p>
        </w:tc>
        <w:tc>
          <w:tcPr>
            <w:tcW w:w="1093" w:type="dxa"/>
            <w:tcBorders>
              <w:top w:val="single" w:sz="4" w:space="0" w:color="auto"/>
              <w:left w:val="single" w:sz="4" w:space="0" w:color="000000" w:themeColor="text1"/>
              <w:bottom w:val="single" w:sz="4" w:space="0" w:color="000000" w:themeColor="text1"/>
              <w:right w:val="single" w:sz="4" w:space="0" w:color="auto"/>
            </w:tcBorders>
            <w:vAlign w:val="center"/>
          </w:tcPr>
          <w:p w14:paraId="00BF26BE" w14:textId="0113B819" w:rsidR="1CEA45C7" w:rsidRDefault="1CEA45C7" w:rsidP="1CEA45C7">
            <w:pPr>
              <w:jc w:val="both"/>
            </w:pPr>
          </w:p>
          <w:p w14:paraId="3BCFD1F9" w14:textId="77777777" w:rsidR="001A165E" w:rsidRPr="00AC6D73" w:rsidRDefault="001A165E">
            <w:pPr>
              <w:snapToGrid w:val="0"/>
              <w:jc w:val="both"/>
            </w:pPr>
            <w:r w:rsidRPr="00AC6D73">
              <w:t>6065083</w:t>
            </w:r>
          </w:p>
        </w:tc>
        <w:tc>
          <w:tcPr>
            <w:tcW w:w="2190" w:type="dxa"/>
            <w:tcBorders>
              <w:top w:val="single" w:sz="4" w:space="0" w:color="auto"/>
              <w:left w:val="single" w:sz="4" w:space="0" w:color="auto"/>
              <w:bottom w:val="single" w:sz="4" w:space="0" w:color="auto"/>
              <w:right w:val="single" w:sz="4" w:space="0" w:color="auto"/>
            </w:tcBorders>
          </w:tcPr>
          <w:p w14:paraId="2EB70038" w14:textId="77777777" w:rsidR="001A165E" w:rsidRPr="00AC6D73" w:rsidRDefault="001A165E">
            <w:pPr>
              <w:snapToGrid w:val="0"/>
              <w:jc w:val="both"/>
            </w:pPr>
            <w:r w:rsidRPr="00AC6D73">
              <w:t>Sausio 1 - 30 d.</w:t>
            </w:r>
          </w:p>
          <w:p w14:paraId="3D90381D" w14:textId="6EF83169" w:rsidR="001A165E" w:rsidRPr="00AC6D73" w:rsidRDefault="1F792F55">
            <w:pPr>
              <w:snapToGrid w:val="0"/>
              <w:jc w:val="both"/>
            </w:pPr>
            <w:r>
              <w:t>Balandžio</w:t>
            </w:r>
            <w:r w:rsidR="0862A7DB">
              <w:t xml:space="preserve"> </w:t>
            </w:r>
            <w:r>
              <w:t>1-29 d.</w:t>
            </w:r>
          </w:p>
          <w:p w14:paraId="60C58D38" w14:textId="77777777" w:rsidR="001A165E" w:rsidRPr="00AC6D73" w:rsidRDefault="001A165E">
            <w:pPr>
              <w:snapToGrid w:val="0"/>
              <w:jc w:val="both"/>
            </w:pPr>
            <w:r w:rsidRPr="00AC6D73">
              <w:t xml:space="preserve">Liepos 2 - 30d. </w:t>
            </w:r>
          </w:p>
          <w:p w14:paraId="15C791A3" w14:textId="77777777" w:rsidR="001A165E" w:rsidRPr="00AC6D73" w:rsidRDefault="001A165E">
            <w:pPr>
              <w:snapToGrid w:val="0"/>
              <w:jc w:val="both"/>
            </w:pPr>
            <w:r w:rsidRPr="00AC6D73">
              <w:t>Spalio 2 - 30 d.</w:t>
            </w:r>
          </w:p>
        </w:tc>
      </w:tr>
      <w:tr w:rsidR="001A165E" w:rsidRPr="00AC6D73" w14:paraId="32497E53" w14:textId="77777777" w:rsidTr="6F3D0DD8">
        <w:trPr>
          <w:trHeight w:val="300"/>
        </w:trPr>
        <w:tc>
          <w:tcPr>
            <w:tcW w:w="7695" w:type="dxa"/>
            <w:gridSpan w:val="6"/>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897D72F" w14:textId="77777777" w:rsidR="001A165E" w:rsidRPr="00AC6D73" w:rsidRDefault="001A165E">
            <w:pPr>
              <w:snapToGrid w:val="0"/>
              <w:jc w:val="both"/>
            </w:pPr>
            <w:r w:rsidRPr="00AC6D73">
              <w:rPr>
                <w:b/>
                <w:bCs/>
              </w:rPr>
              <w:t>Kauno miesto aglomeracija</w:t>
            </w:r>
          </w:p>
        </w:tc>
        <w:tc>
          <w:tcPr>
            <w:tcW w:w="2190" w:type="dxa"/>
            <w:tcBorders>
              <w:top w:val="single" w:sz="4" w:space="0" w:color="auto"/>
              <w:left w:val="single" w:sz="4" w:space="0" w:color="auto"/>
              <w:bottom w:val="single" w:sz="4" w:space="0" w:color="auto"/>
              <w:right w:val="single" w:sz="4" w:space="0" w:color="auto"/>
            </w:tcBorders>
          </w:tcPr>
          <w:p w14:paraId="1426DF19" w14:textId="77777777" w:rsidR="001A165E" w:rsidRPr="00AC6D73" w:rsidRDefault="001A165E">
            <w:pPr>
              <w:snapToGrid w:val="0"/>
              <w:jc w:val="both"/>
              <w:rPr>
                <w:b/>
                <w:bCs/>
              </w:rPr>
            </w:pPr>
          </w:p>
        </w:tc>
      </w:tr>
      <w:tr w:rsidR="001A165E" w:rsidRPr="00AC6D73" w14:paraId="7F5C8124" w14:textId="77777777" w:rsidTr="6F3D0DD8">
        <w:trPr>
          <w:trHeight w:val="300"/>
        </w:trPr>
        <w:tc>
          <w:tcPr>
            <w:tcW w:w="840" w:type="dxa"/>
            <w:tcBorders>
              <w:top w:val="single" w:sz="4" w:space="0" w:color="000000" w:themeColor="text1"/>
              <w:left w:val="single" w:sz="4" w:space="0" w:color="000000" w:themeColor="text1"/>
              <w:bottom w:val="single" w:sz="4" w:space="0" w:color="000000" w:themeColor="text1"/>
            </w:tcBorders>
            <w:vAlign w:val="center"/>
          </w:tcPr>
          <w:p w14:paraId="4880117D" w14:textId="77777777" w:rsidR="001A165E" w:rsidRPr="00AC6D73" w:rsidRDefault="001A165E" w:rsidP="001A165E">
            <w:pPr>
              <w:numPr>
                <w:ilvl w:val="0"/>
                <w:numId w:val="29"/>
              </w:numPr>
              <w:snapToGrid w:val="0"/>
              <w:ind w:left="360"/>
              <w:jc w:val="both"/>
            </w:pPr>
          </w:p>
        </w:tc>
        <w:tc>
          <w:tcPr>
            <w:tcW w:w="2432" w:type="dxa"/>
            <w:gridSpan w:val="2"/>
            <w:tcBorders>
              <w:top w:val="single" w:sz="4" w:space="0" w:color="000000" w:themeColor="text1"/>
              <w:left w:val="single" w:sz="4" w:space="0" w:color="000000" w:themeColor="text1"/>
              <w:bottom w:val="single" w:sz="4" w:space="0" w:color="000000" w:themeColor="text1"/>
            </w:tcBorders>
            <w:vAlign w:val="center"/>
          </w:tcPr>
          <w:p w14:paraId="742BD25B" w14:textId="77777777" w:rsidR="001A165E" w:rsidRPr="00AC6D73" w:rsidRDefault="001A165E">
            <w:pPr>
              <w:snapToGrid w:val="0"/>
              <w:jc w:val="both"/>
            </w:pPr>
            <w:proofErr w:type="spellStart"/>
            <w:r w:rsidRPr="00AC6D73">
              <w:t>Kaunas_BC</w:t>
            </w:r>
            <w:proofErr w:type="spellEnd"/>
          </w:p>
        </w:tc>
        <w:tc>
          <w:tcPr>
            <w:tcW w:w="2280" w:type="dxa"/>
            <w:tcBorders>
              <w:top w:val="single" w:sz="4" w:space="0" w:color="000000" w:themeColor="text1"/>
              <w:left w:val="single" w:sz="4" w:space="0" w:color="000000" w:themeColor="text1"/>
              <w:bottom w:val="single" w:sz="4" w:space="0" w:color="000000" w:themeColor="text1"/>
            </w:tcBorders>
            <w:vAlign w:val="center"/>
          </w:tcPr>
          <w:p w14:paraId="5031E71E" w14:textId="77777777" w:rsidR="001A165E" w:rsidRPr="00AC6D73" w:rsidRDefault="001A165E">
            <w:pPr>
              <w:snapToGrid w:val="0"/>
              <w:jc w:val="both"/>
            </w:pPr>
            <w:r w:rsidRPr="00AC6D73">
              <w:t>Taikos pr. 115A, Kaunas</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7C3FB1" w14:textId="77777777" w:rsidR="001A165E" w:rsidRPr="00AC6D73" w:rsidRDefault="001A165E">
            <w:pPr>
              <w:snapToGrid w:val="0"/>
              <w:jc w:val="both"/>
            </w:pPr>
            <w:r w:rsidRPr="00AC6D73">
              <w:t>498913</w:t>
            </w:r>
          </w:p>
        </w:tc>
        <w:tc>
          <w:tcPr>
            <w:tcW w:w="109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C6076DE" w14:textId="4EE491DD" w:rsidR="1CEA45C7" w:rsidRDefault="1CEA45C7" w:rsidP="1CEA45C7">
            <w:pPr>
              <w:jc w:val="both"/>
            </w:pPr>
          </w:p>
          <w:p w14:paraId="2AA44251" w14:textId="77777777" w:rsidR="001A165E" w:rsidRPr="00AC6D73" w:rsidRDefault="001A165E">
            <w:pPr>
              <w:snapToGrid w:val="0"/>
              <w:jc w:val="both"/>
            </w:pPr>
            <w:r w:rsidRPr="00AC6D73">
              <w:t>6086743</w:t>
            </w:r>
          </w:p>
        </w:tc>
        <w:tc>
          <w:tcPr>
            <w:tcW w:w="2190" w:type="dxa"/>
            <w:tcBorders>
              <w:top w:val="single" w:sz="4" w:space="0" w:color="auto"/>
              <w:left w:val="single" w:sz="4" w:space="0" w:color="auto"/>
              <w:bottom w:val="single" w:sz="4" w:space="0" w:color="auto"/>
              <w:right w:val="single" w:sz="4" w:space="0" w:color="auto"/>
            </w:tcBorders>
          </w:tcPr>
          <w:p w14:paraId="7A90EF2B" w14:textId="77777777" w:rsidR="001A165E" w:rsidRPr="00AC6D73" w:rsidRDefault="001A165E">
            <w:pPr>
              <w:snapToGrid w:val="0"/>
              <w:jc w:val="both"/>
            </w:pPr>
            <w:r w:rsidRPr="00AC6D73">
              <w:t>Sausio 1 - 30 d.</w:t>
            </w:r>
          </w:p>
          <w:p w14:paraId="25344B58" w14:textId="74CCC7F4" w:rsidR="001A165E" w:rsidRPr="00AC6D73" w:rsidRDefault="1F792F55">
            <w:pPr>
              <w:snapToGrid w:val="0"/>
              <w:jc w:val="both"/>
            </w:pPr>
            <w:r>
              <w:t>Balandžio</w:t>
            </w:r>
            <w:r w:rsidR="63846321">
              <w:t xml:space="preserve"> </w:t>
            </w:r>
            <w:r>
              <w:t>1-29 d.</w:t>
            </w:r>
          </w:p>
          <w:p w14:paraId="623B3939" w14:textId="77777777" w:rsidR="001A165E" w:rsidRPr="00AC6D73" w:rsidRDefault="001A165E">
            <w:pPr>
              <w:snapToGrid w:val="0"/>
              <w:jc w:val="both"/>
            </w:pPr>
            <w:r w:rsidRPr="00AC6D73">
              <w:t xml:space="preserve">Liepos 2 - 30d. </w:t>
            </w:r>
          </w:p>
          <w:p w14:paraId="150F19C6" w14:textId="77777777" w:rsidR="001A165E" w:rsidRPr="00AC6D73" w:rsidRDefault="001A165E">
            <w:pPr>
              <w:snapToGrid w:val="0"/>
              <w:jc w:val="both"/>
            </w:pPr>
            <w:r w:rsidRPr="00AC6D73">
              <w:t>Spalio 2 - 30 d.</w:t>
            </w:r>
          </w:p>
        </w:tc>
      </w:tr>
      <w:tr w:rsidR="001A165E" w:rsidRPr="00AC6D73" w14:paraId="1052041B" w14:textId="77777777" w:rsidTr="6F3D0DD8">
        <w:trPr>
          <w:trHeight w:val="300"/>
        </w:trPr>
        <w:tc>
          <w:tcPr>
            <w:tcW w:w="7695" w:type="dxa"/>
            <w:gridSpan w:val="6"/>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AD33578" w14:textId="77777777" w:rsidR="001A165E" w:rsidRPr="00AC6D73" w:rsidRDefault="001A165E">
            <w:pPr>
              <w:snapToGrid w:val="0"/>
              <w:jc w:val="both"/>
              <w:rPr>
                <w:b/>
                <w:bCs/>
              </w:rPr>
            </w:pPr>
            <w:r w:rsidRPr="00AC6D73">
              <w:rPr>
                <w:b/>
                <w:bCs/>
              </w:rPr>
              <w:t>Zonos miestai</w:t>
            </w:r>
          </w:p>
        </w:tc>
        <w:tc>
          <w:tcPr>
            <w:tcW w:w="2190" w:type="dxa"/>
            <w:tcBorders>
              <w:top w:val="single" w:sz="4" w:space="0" w:color="auto"/>
              <w:left w:val="single" w:sz="4" w:space="0" w:color="auto"/>
              <w:bottom w:val="single" w:sz="4" w:space="0" w:color="auto"/>
              <w:right w:val="single" w:sz="4" w:space="0" w:color="auto"/>
            </w:tcBorders>
          </w:tcPr>
          <w:p w14:paraId="33B70BF2" w14:textId="77777777" w:rsidR="001A165E" w:rsidRPr="00AC6D73" w:rsidRDefault="001A165E">
            <w:pPr>
              <w:snapToGrid w:val="0"/>
              <w:jc w:val="both"/>
              <w:rPr>
                <w:b/>
                <w:bCs/>
              </w:rPr>
            </w:pPr>
          </w:p>
        </w:tc>
      </w:tr>
      <w:tr w:rsidR="001A165E" w:rsidRPr="00AC6D73" w14:paraId="2836E5FA" w14:textId="77777777" w:rsidTr="6F3D0DD8">
        <w:trPr>
          <w:trHeight w:val="300"/>
        </w:trPr>
        <w:tc>
          <w:tcPr>
            <w:tcW w:w="840" w:type="dxa"/>
            <w:tcBorders>
              <w:top w:val="single" w:sz="4" w:space="0" w:color="000000" w:themeColor="text1"/>
              <w:left w:val="single" w:sz="4" w:space="0" w:color="000000" w:themeColor="text1"/>
              <w:bottom w:val="single" w:sz="4" w:space="0" w:color="000000" w:themeColor="text1"/>
            </w:tcBorders>
            <w:vAlign w:val="center"/>
          </w:tcPr>
          <w:p w14:paraId="35743456" w14:textId="77777777" w:rsidR="001A165E" w:rsidRPr="00AC6D73" w:rsidRDefault="001A165E" w:rsidP="001A165E">
            <w:pPr>
              <w:numPr>
                <w:ilvl w:val="0"/>
                <w:numId w:val="29"/>
              </w:numPr>
              <w:snapToGrid w:val="0"/>
              <w:ind w:left="360"/>
              <w:jc w:val="both"/>
            </w:pPr>
          </w:p>
        </w:tc>
        <w:tc>
          <w:tcPr>
            <w:tcW w:w="2432" w:type="dxa"/>
            <w:gridSpan w:val="2"/>
            <w:tcBorders>
              <w:top w:val="single" w:sz="4" w:space="0" w:color="000000" w:themeColor="text1"/>
              <w:left w:val="single" w:sz="4" w:space="0" w:color="000000" w:themeColor="text1"/>
              <w:bottom w:val="single" w:sz="4" w:space="0" w:color="000000" w:themeColor="text1"/>
            </w:tcBorders>
            <w:vAlign w:val="center"/>
          </w:tcPr>
          <w:p w14:paraId="46088761" w14:textId="77777777" w:rsidR="001A165E" w:rsidRPr="00AC6D73" w:rsidRDefault="001A165E">
            <w:pPr>
              <w:snapToGrid w:val="0"/>
              <w:jc w:val="both"/>
            </w:pPr>
            <w:proofErr w:type="spellStart"/>
            <w:r w:rsidRPr="00AC6D73">
              <w:t>Klaipeda_BC</w:t>
            </w:r>
            <w:proofErr w:type="spellEnd"/>
          </w:p>
        </w:tc>
        <w:tc>
          <w:tcPr>
            <w:tcW w:w="2280" w:type="dxa"/>
            <w:tcBorders>
              <w:top w:val="single" w:sz="4" w:space="0" w:color="000000" w:themeColor="text1"/>
              <w:left w:val="single" w:sz="4" w:space="0" w:color="000000" w:themeColor="text1"/>
              <w:bottom w:val="single" w:sz="4" w:space="0" w:color="000000" w:themeColor="text1"/>
            </w:tcBorders>
            <w:vAlign w:val="center"/>
          </w:tcPr>
          <w:p w14:paraId="503E80A9" w14:textId="77777777" w:rsidR="001A165E" w:rsidRPr="00AC6D73" w:rsidRDefault="001A165E">
            <w:pPr>
              <w:snapToGrid w:val="0"/>
              <w:jc w:val="both"/>
            </w:pPr>
            <w:r w:rsidRPr="00AC6D73">
              <w:t>Šilutės pl., Klaipėda</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AA6DE" w14:textId="77777777" w:rsidR="001A165E" w:rsidRPr="00AC6D73" w:rsidRDefault="001A165E">
            <w:pPr>
              <w:snapToGrid w:val="0"/>
              <w:jc w:val="both"/>
            </w:pPr>
            <w:r w:rsidRPr="00AC6D73">
              <w:t>320353</w:t>
            </w:r>
          </w:p>
        </w:tc>
        <w:tc>
          <w:tcPr>
            <w:tcW w:w="109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32D4DF1B" w14:textId="57704E7A" w:rsidR="1CEA45C7" w:rsidRDefault="1CEA45C7" w:rsidP="1CEA45C7">
            <w:pPr>
              <w:jc w:val="both"/>
            </w:pPr>
          </w:p>
          <w:p w14:paraId="47405376" w14:textId="77777777" w:rsidR="001A165E" w:rsidRPr="00AC6D73" w:rsidRDefault="001A165E">
            <w:pPr>
              <w:snapToGrid w:val="0"/>
              <w:jc w:val="both"/>
            </w:pPr>
            <w:r w:rsidRPr="00AC6D73">
              <w:t>6178480</w:t>
            </w:r>
          </w:p>
        </w:tc>
        <w:tc>
          <w:tcPr>
            <w:tcW w:w="2190" w:type="dxa"/>
            <w:tcBorders>
              <w:top w:val="single" w:sz="4" w:space="0" w:color="auto"/>
              <w:left w:val="single" w:sz="4" w:space="0" w:color="auto"/>
              <w:bottom w:val="single" w:sz="4" w:space="0" w:color="auto"/>
              <w:right w:val="single" w:sz="4" w:space="0" w:color="auto"/>
            </w:tcBorders>
          </w:tcPr>
          <w:p w14:paraId="09CEB448" w14:textId="77777777" w:rsidR="001A165E" w:rsidRPr="00AC6D73" w:rsidRDefault="001A165E">
            <w:pPr>
              <w:snapToGrid w:val="0"/>
              <w:jc w:val="both"/>
            </w:pPr>
            <w:r w:rsidRPr="00AC6D73">
              <w:t>Vasario 1 - 28 d.</w:t>
            </w:r>
          </w:p>
          <w:p w14:paraId="59E6DC89" w14:textId="77777777" w:rsidR="001A165E" w:rsidRPr="00AC6D73" w:rsidRDefault="001A165E">
            <w:pPr>
              <w:snapToGrid w:val="0"/>
              <w:jc w:val="both"/>
            </w:pPr>
            <w:r w:rsidRPr="00AC6D73">
              <w:t>Gegužės 1 - 30 d.</w:t>
            </w:r>
          </w:p>
          <w:p w14:paraId="08A75E52" w14:textId="211DC49B" w:rsidR="001A165E" w:rsidRPr="00AC6D73" w:rsidRDefault="1F792F55">
            <w:pPr>
              <w:snapToGrid w:val="0"/>
              <w:jc w:val="both"/>
            </w:pPr>
            <w:r>
              <w:t>Rugpjūtis 1-30d.</w:t>
            </w:r>
          </w:p>
          <w:p w14:paraId="17DA2E82" w14:textId="2C5B1F40" w:rsidR="001A165E" w:rsidRPr="00AC6D73" w:rsidRDefault="1F792F55">
            <w:pPr>
              <w:snapToGrid w:val="0"/>
              <w:jc w:val="both"/>
            </w:pPr>
            <w:r>
              <w:t>Lapkričio 1-29 d.</w:t>
            </w:r>
          </w:p>
        </w:tc>
      </w:tr>
      <w:tr w:rsidR="001A165E" w:rsidRPr="00AC6D73" w14:paraId="0786DDD9" w14:textId="77777777" w:rsidTr="6F3D0DD8">
        <w:trPr>
          <w:trHeight w:val="300"/>
        </w:trPr>
        <w:tc>
          <w:tcPr>
            <w:tcW w:w="840" w:type="dxa"/>
            <w:tcBorders>
              <w:top w:val="single" w:sz="4" w:space="0" w:color="000000" w:themeColor="text1"/>
              <w:left w:val="single" w:sz="4" w:space="0" w:color="000000" w:themeColor="text1"/>
              <w:bottom w:val="single" w:sz="4" w:space="0" w:color="000000" w:themeColor="text1"/>
            </w:tcBorders>
            <w:vAlign w:val="center"/>
          </w:tcPr>
          <w:p w14:paraId="5D217CDD" w14:textId="77777777" w:rsidR="001A165E" w:rsidRPr="00AC6D73" w:rsidRDefault="001A165E" w:rsidP="001A165E">
            <w:pPr>
              <w:numPr>
                <w:ilvl w:val="0"/>
                <w:numId w:val="29"/>
              </w:numPr>
              <w:snapToGrid w:val="0"/>
              <w:ind w:left="360"/>
              <w:jc w:val="both"/>
            </w:pPr>
          </w:p>
        </w:tc>
        <w:tc>
          <w:tcPr>
            <w:tcW w:w="2432" w:type="dxa"/>
            <w:gridSpan w:val="2"/>
            <w:tcBorders>
              <w:top w:val="single" w:sz="4" w:space="0" w:color="000000" w:themeColor="text1"/>
              <w:left w:val="single" w:sz="4" w:space="0" w:color="000000" w:themeColor="text1"/>
              <w:bottom w:val="single" w:sz="4" w:space="0" w:color="000000" w:themeColor="text1"/>
            </w:tcBorders>
            <w:vAlign w:val="center"/>
          </w:tcPr>
          <w:p w14:paraId="68C00A57" w14:textId="77777777" w:rsidR="001A165E" w:rsidRPr="00AC6D73" w:rsidRDefault="001A165E">
            <w:pPr>
              <w:snapToGrid w:val="0"/>
              <w:jc w:val="both"/>
            </w:pPr>
            <w:proofErr w:type="spellStart"/>
            <w:r w:rsidRPr="00AC6D73">
              <w:t>Siauliai_BC</w:t>
            </w:r>
            <w:proofErr w:type="spellEnd"/>
          </w:p>
        </w:tc>
        <w:tc>
          <w:tcPr>
            <w:tcW w:w="2280" w:type="dxa"/>
            <w:tcBorders>
              <w:top w:val="single" w:sz="4" w:space="0" w:color="000000" w:themeColor="text1"/>
              <w:left w:val="single" w:sz="4" w:space="0" w:color="000000" w:themeColor="text1"/>
              <w:bottom w:val="single" w:sz="4" w:space="0" w:color="000000" w:themeColor="text1"/>
            </w:tcBorders>
            <w:vAlign w:val="center"/>
          </w:tcPr>
          <w:p w14:paraId="2A59A690" w14:textId="77777777" w:rsidR="001A165E" w:rsidRPr="00AC6D73" w:rsidDel="007055B2" w:rsidRDefault="001A165E">
            <w:pPr>
              <w:snapToGrid w:val="0"/>
              <w:jc w:val="both"/>
            </w:pPr>
            <w:r w:rsidRPr="00AC6D73">
              <w:t>J. Basanavičiaus g. 2, Šiauliai</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57BEEC" w14:textId="77777777" w:rsidR="001A165E" w:rsidRPr="00AC6D73" w:rsidRDefault="001A165E">
            <w:pPr>
              <w:snapToGrid w:val="0"/>
              <w:jc w:val="both"/>
            </w:pPr>
            <w:r w:rsidRPr="00AC6D73">
              <w:t>456781</w:t>
            </w:r>
          </w:p>
        </w:tc>
        <w:tc>
          <w:tcPr>
            <w:tcW w:w="109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6583882" w14:textId="3F486709" w:rsidR="1CEA45C7" w:rsidRDefault="1CEA45C7" w:rsidP="1CEA45C7">
            <w:pPr>
              <w:jc w:val="both"/>
            </w:pPr>
          </w:p>
          <w:p w14:paraId="5D44510E" w14:textId="77777777" w:rsidR="001A165E" w:rsidRPr="00AC6D73" w:rsidRDefault="001A165E">
            <w:pPr>
              <w:snapToGrid w:val="0"/>
              <w:jc w:val="both"/>
            </w:pPr>
            <w:r w:rsidRPr="00AC6D73">
              <w:t>6200616</w:t>
            </w:r>
          </w:p>
        </w:tc>
        <w:tc>
          <w:tcPr>
            <w:tcW w:w="2190" w:type="dxa"/>
            <w:tcBorders>
              <w:top w:val="single" w:sz="4" w:space="0" w:color="auto"/>
              <w:left w:val="single" w:sz="4" w:space="0" w:color="auto"/>
              <w:bottom w:val="single" w:sz="4" w:space="0" w:color="auto"/>
              <w:right w:val="single" w:sz="4" w:space="0" w:color="auto"/>
            </w:tcBorders>
          </w:tcPr>
          <w:p w14:paraId="20E66074" w14:textId="77777777" w:rsidR="001A165E" w:rsidRPr="00AC6D73" w:rsidRDefault="001A165E">
            <w:pPr>
              <w:snapToGrid w:val="0"/>
              <w:jc w:val="both"/>
            </w:pPr>
            <w:r w:rsidRPr="00AC6D73">
              <w:t>Kovo 2 - 30 d.</w:t>
            </w:r>
          </w:p>
          <w:p w14:paraId="410EF7DD" w14:textId="77777777" w:rsidR="001A165E" w:rsidRPr="00AC6D73" w:rsidRDefault="001A165E">
            <w:pPr>
              <w:snapToGrid w:val="0"/>
              <w:jc w:val="both"/>
            </w:pPr>
            <w:r w:rsidRPr="00AC6D73">
              <w:t>Birželio 1- 30 d.</w:t>
            </w:r>
          </w:p>
          <w:p w14:paraId="7647BC30" w14:textId="77777777" w:rsidR="001A165E" w:rsidRPr="00AC6D73" w:rsidRDefault="001A165E">
            <w:pPr>
              <w:snapToGrid w:val="0"/>
              <w:jc w:val="both"/>
            </w:pPr>
            <w:r w:rsidRPr="00AC6D73">
              <w:t>Rugsėjo 1 - 30 d.</w:t>
            </w:r>
          </w:p>
          <w:p w14:paraId="390B74A6" w14:textId="067A6310" w:rsidR="001A165E" w:rsidRPr="00AC6D73" w:rsidRDefault="1F792F55">
            <w:pPr>
              <w:snapToGrid w:val="0"/>
              <w:jc w:val="both"/>
            </w:pPr>
            <w:r>
              <w:t>Gruodžio 1-31 d.</w:t>
            </w:r>
          </w:p>
        </w:tc>
      </w:tr>
      <w:tr w:rsidR="001A165E" w:rsidRPr="00AC6D73" w14:paraId="33FC22FD" w14:textId="77777777" w:rsidTr="6F3D0DD8">
        <w:trPr>
          <w:trHeight w:val="300"/>
        </w:trPr>
        <w:tc>
          <w:tcPr>
            <w:tcW w:w="840" w:type="dxa"/>
            <w:tcBorders>
              <w:top w:val="single" w:sz="4" w:space="0" w:color="000000" w:themeColor="text1"/>
              <w:left w:val="single" w:sz="4" w:space="0" w:color="000000" w:themeColor="text1"/>
              <w:bottom w:val="single" w:sz="4" w:space="0" w:color="000000" w:themeColor="text1"/>
            </w:tcBorders>
            <w:vAlign w:val="center"/>
          </w:tcPr>
          <w:p w14:paraId="5BF983A1" w14:textId="77777777" w:rsidR="001A165E" w:rsidRPr="00AC6D73" w:rsidRDefault="001A165E" w:rsidP="001A165E">
            <w:pPr>
              <w:numPr>
                <w:ilvl w:val="0"/>
                <w:numId w:val="29"/>
              </w:numPr>
              <w:snapToGrid w:val="0"/>
              <w:ind w:left="360"/>
              <w:jc w:val="both"/>
            </w:pPr>
          </w:p>
        </w:tc>
        <w:tc>
          <w:tcPr>
            <w:tcW w:w="2432" w:type="dxa"/>
            <w:gridSpan w:val="2"/>
            <w:tcBorders>
              <w:top w:val="single" w:sz="4" w:space="0" w:color="000000" w:themeColor="text1"/>
              <w:left w:val="single" w:sz="4" w:space="0" w:color="000000" w:themeColor="text1"/>
              <w:bottom w:val="single" w:sz="4" w:space="0" w:color="000000" w:themeColor="text1"/>
            </w:tcBorders>
            <w:vAlign w:val="center"/>
          </w:tcPr>
          <w:p w14:paraId="0E3BA15E" w14:textId="77777777" w:rsidR="001A165E" w:rsidRPr="00AC6D73" w:rsidRDefault="001A165E">
            <w:pPr>
              <w:snapToGrid w:val="0"/>
              <w:jc w:val="both"/>
            </w:pPr>
            <w:proofErr w:type="spellStart"/>
            <w:r w:rsidRPr="00AC6D73">
              <w:t>Panevezys_BC</w:t>
            </w:r>
            <w:proofErr w:type="spellEnd"/>
          </w:p>
        </w:tc>
        <w:tc>
          <w:tcPr>
            <w:tcW w:w="2280" w:type="dxa"/>
            <w:tcBorders>
              <w:top w:val="single" w:sz="4" w:space="0" w:color="000000" w:themeColor="text1"/>
              <w:left w:val="single" w:sz="4" w:space="0" w:color="000000" w:themeColor="text1"/>
              <w:bottom w:val="single" w:sz="4" w:space="0" w:color="000000" w:themeColor="text1"/>
            </w:tcBorders>
            <w:vAlign w:val="center"/>
          </w:tcPr>
          <w:p w14:paraId="20AA3984" w14:textId="77777777" w:rsidR="001A165E" w:rsidRPr="00AC6D73" w:rsidRDefault="001A165E">
            <w:pPr>
              <w:snapToGrid w:val="0"/>
              <w:jc w:val="both"/>
            </w:pPr>
            <w:proofErr w:type="spellStart"/>
            <w:r w:rsidRPr="00AC6D73">
              <w:t>Sirupio</w:t>
            </w:r>
            <w:proofErr w:type="spellEnd"/>
            <w:r w:rsidRPr="00AC6D73">
              <w:t xml:space="preserve"> g., Panevėžys</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6D306E" w14:textId="77777777" w:rsidR="001A165E" w:rsidRPr="00AC6D73" w:rsidRDefault="001A165E">
            <w:pPr>
              <w:snapToGrid w:val="0"/>
              <w:jc w:val="both"/>
            </w:pPr>
            <w:r w:rsidRPr="00AC6D73">
              <w:t>522966</w:t>
            </w:r>
          </w:p>
        </w:tc>
        <w:tc>
          <w:tcPr>
            <w:tcW w:w="109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462CB0" w14:textId="7A10CB11" w:rsidR="1CEA45C7" w:rsidRDefault="1CEA45C7" w:rsidP="1CEA45C7">
            <w:pPr>
              <w:jc w:val="both"/>
            </w:pPr>
          </w:p>
          <w:p w14:paraId="20E7BDA3" w14:textId="77777777" w:rsidR="001A165E" w:rsidRPr="00AC6D73" w:rsidRDefault="001A165E">
            <w:pPr>
              <w:snapToGrid w:val="0"/>
              <w:jc w:val="both"/>
            </w:pPr>
            <w:r w:rsidRPr="00AC6D73">
              <w:t>6176772</w:t>
            </w:r>
          </w:p>
        </w:tc>
        <w:tc>
          <w:tcPr>
            <w:tcW w:w="2190" w:type="dxa"/>
            <w:tcBorders>
              <w:top w:val="single" w:sz="4" w:space="0" w:color="auto"/>
              <w:left w:val="single" w:sz="4" w:space="0" w:color="auto"/>
              <w:bottom w:val="single" w:sz="4" w:space="0" w:color="auto"/>
              <w:right w:val="single" w:sz="4" w:space="0" w:color="auto"/>
            </w:tcBorders>
          </w:tcPr>
          <w:p w14:paraId="7562C93D" w14:textId="77777777" w:rsidR="001A165E" w:rsidRPr="00AC6D73" w:rsidRDefault="001A165E">
            <w:pPr>
              <w:snapToGrid w:val="0"/>
              <w:jc w:val="both"/>
            </w:pPr>
            <w:r w:rsidRPr="00AC6D73">
              <w:t>Vasario 1 - 28 d.</w:t>
            </w:r>
          </w:p>
          <w:p w14:paraId="69CF1DBF" w14:textId="77777777" w:rsidR="001A165E" w:rsidRPr="00AC6D73" w:rsidRDefault="001A165E">
            <w:pPr>
              <w:snapToGrid w:val="0"/>
              <w:jc w:val="both"/>
            </w:pPr>
            <w:r w:rsidRPr="00AC6D73">
              <w:t>Gegužės 1 - 30 d.</w:t>
            </w:r>
          </w:p>
          <w:p w14:paraId="49B51A81" w14:textId="77777777" w:rsidR="001A165E" w:rsidRPr="00AC6D73" w:rsidRDefault="001A165E">
            <w:pPr>
              <w:snapToGrid w:val="0"/>
              <w:jc w:val="both"/>
            </w:pPr>
            <w:r w:rsidRPr="00AC6D73">
              <w:t>Rugpjūtis 1 - 30d.</w:t>
            </w:r>
          </w:p>
          <w:p w14:paraId="43C692D7" w14:textId="4A71F1C0" w:rsidR="001A165E" w:rsidRPr="00AC6D73" w:rsidRDefault="1F792F55">
            <w:pPr>
              <w:snapToGrid w:val="0"/>
              <w:jc w:val="both"/>
            </w:pPr>
            <w:r>
              <w:t>Lapkričio 1-29 d.</w:t>
            </w:r>
          </w:p>
        </w:tc>
      </w:tr>
      <w:tr w:rsidR="001A165E" w:rsidRPr="00AC6D73" w14:paraId="432BD298" w14:textId="77777777" w:rsidTr="6F3D0DD8">
        <w:trPr>
          <w:trHeight w:val="300"/>
        </w:trPr>
        <w:tc>
          <w:tcPr>
            <w:tcW w:w="840" w:type="dxa"/>
            <w:tcBorders>
              <w:top w:val="single" w:sz="4" w:space="0" w:color="000000" w:themeColor="text1"/>
              <w:left w:val="single" w:sz="4" w:space="0" w:color="000000" w:themeColor="text1"/>
              <w:bottom w:val="single" w:sz="4" w:space="0" w:color="000000" w:themeColor="text1"/>
            </w:tcBorders>
            <w:vAlign w:val="center"/>
          </w:tcPr>
          <w:p w14:paraId="6AD7186D" w14:textId="77777777" w:rsidR="001A165E" w:rsidRPr="00AC6D73" w:rsidRDefault="001A165E" w:rsidP="001A165E">
            <w:pPr>
              <w:numPr>
                <w:ilvl w:val="0"/>
                <w:numId w:val="29"/>
              </w:numPr>
              <w:snapToGrid w:val="0"/>
              <w:ind w:left="360"/>
              <w:jc w:val="both"/>
            </w:pPr>
          </w:p>
        </w:tc>
        <w:tc>
          <w:tcPr>
            <w:tcW w:w="2432" w:type="dxa"/>
            <w:gridSpan w:val="2"/>
            <w:tcBorders>
              <w:top w:val="single" w:sz="4" w:space="0" w:color="000000" w:themeColor="text1"/>
              <w:left w:val="single" w:sz="4" w:space="0" w:color="000000" w:themeColor="text1"/>
              <w:bottom w:val="single" w:sz="4" w:space="0" w:color="000000" w:themeColor="text1"/>
            </w:tcBorders>
            <w:vAlign w:val="center"/>
          </w:tcPr>
          <w:p w14:paraId="58D1099A" w14:textId="7910D3CA" w:rsidR="001A165E" w:rsidRPr="00AC6D73" w:rsidRDefault="106FDAA2">
            <w:pPr>
              <w:snapToGrid w:val="0"/>
              <w:jc w:val="both"/>
            </w:pPr>
            <w:proofErr w:type="spellStart"/>
            <w:r>
              <w:t>Mažeikiai</w:t>
            </w:r>
            <w:r w:rsidR="1F792F55">
              <w:t>_BC</w:t>
            </w:r>
            <w:proofErr w:type="spellEnd"/>
          </w:p>
        </w:tc>
        <w:tc>
          <w:tcPr>
            <w:tcW w:w="2280" w:type="dxa"/>
            <w:tcBorders>
              <w:top w:val="single" w:sz="4" w:space="0" w:color="000000" w:themeColor="text1"/>
              <w:left w:val="single" w:sz="4" w:space="0" w:color="000000" w:themeColor="text1"/>
              <w:bottom w:val="single" w:sz="4" w:space="0" w:color="000000" w:themeColor="text1"/>
            </w:tcBorders>
            <w:vAlign w:val="center"/>
          </w:tcPr>
          <w:p w14:paraId="666A4A76" w14:textId="16E41A62" w:rsidR="001A165E" w:rsidRPr="00AC6D73" w:rsidRDefault="6C68BD28">
            <w:pPr>
              <w:snapToGrid w:val="0"/>
              <w:jc w:val="both"/>
            </w:pPr>
            <w:r>
              <w:t>Mažeikiai</w:t>
            </w:r>
          </w:p>
        </w:tc>
        <w:tc>
          <w:tcPr>
            <w:tcW w:w="10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771D4" w14:textId="6BC0874B" w:rsidR="001A165E" w:rsidRPr="00AC6D73" w:rsidRDefault="03A2B587" w:rsidP="1CEA45C7">
            <w:pPr>
              <w:snapToGrid w:val="0"/>
              <w:jc w:val="both"/>
            </w:pPr>
            <w:r>
              <w:t xml:space="preserve">396752 </w:t>
            </w:r>
          </w:p>
        </w:tc>
        <w:tc>
          <w:tcPr>
            <w:tcW w:w="1093"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16968725" w14:textId="2B73CCEC" w:rsidR="001A165E" w:rsidRPr="00AC6D73" w:rsidRDefault="69D9647B" w:rsidP="1CEA45C7">
            <w:pPr>
              <w:snapToGrid w:val="0"/>
              <w:jc w:val="both"/>
            </w:pPr>
            <w:r>
              <w:t>6243039</w:t>
            </w:r>
          </w:p>
        </w:tc>
        <w:tc>
          <w:tcPr>
            <w:tcW w:w="2190" w:type="dxa"/>
            <w:tcBorders>
              <w:top w:val="single" w:sz="4" w:space="0" w:color="auto"/>
              <w:left w:val="single" w:sz="4" w:space="0" w:color="auto"/>
              <w:bottom w:val="single" w:sz="4" w:space="0" w:color="auto"/>
              <w:right w:val="single" w:sz="4" w:space="0" w:color="auto"/>
            </w:tcBorders>
          </w:tcPr>
          <w:p w14:paraId="27CB419A" w14:textId="403EB3A8" w:rsidR="001A165E" w:rsidRPr="00AC6D73" w:rsidRDefault="1F792F55">
            <w:pPr>
              <w:snapToGrid w:val="0"/>
              <w:jc w:val="both"/>
            </w:pPr>
            <w:r>
              <w:t>Kovo 2 - 30 d.</w:t>
            </w:r>
          </w:p>
          <w:p w14:paraId="3BA07C66" w14:textId="77777777" w:rsidR="001A165E" w:rsidRPr="00AC6D73" w:rsidRDefault="001A165E">
            <w:pPr>
              <w:snapToGrid w:val="0"/>
              <w:jc w:val="both"/>
            </w:pPr>
            <w:r w:rsidRPr="00AC6D73">
              <w:t>Birželio 1- 30 d.</w:t>
            </w:r>
          </w:p>
          <w:p w14:paraId="16D12B86" w14:textId="77777777" w:rsidR="001A165E" w:rsidRPr="00AC6D73" w:rsidRDefault="001A165E">
            <w:pPr>
              <w:snapToGrid w:val="0"/>
              <w:jc w:val="both"/>
            </w:pPr>
            <w:r w:rsidRPr="00AC6D73">
              <w:t>Rugsėjo 1 - 30 d.</w:t>
            </w:r>
          </w:p>
          <w:p w14:paraId="717F7EAE" w14:textId="06E70A46" w:rsidR="001A165E" w:rsidRPr="00AC6D73" w:rsidRDefault="1F792F55">
            <w:pPr>
              <w:snapToGrid w:val="0"/>
              <w:jc w:val="both"/>
            </w:pPr>
            <w:r>
              <w:t>Gruodžio 1-31 d.</w:t>
            </w:r>
          </w:p>
        </w:tc>
      </w:tr>
      <w:tr w:rsidR="001A165E" w:rsidRPr="00AC6D73" w14:paraId="37C267F0" w14:textId="77777777" w:rsidTr="6F3D0DD8">
        <w:trPr>
          <w:trHeight w:val="300"/>
        </w:trPr>
        <w:tc>
          <w:tcPr>
            <w:tcW w:w="9885" w:type="dxa"/>
            <w:gridSpan w:val="7"/>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7D3DF0E" w14:textId="783F4E3E" w:rsidR="001A165E" w:rsidRPr="00AC6D73" w:rsidRDefault="001A165E" w:rsidP="08CDCA0C">
            <w:pPr>
              <w:tabs>
                <w:tab w:val="left" w:pos="567"/>
              </w:tabs>
              <w:spacing w:line="259" w:lineRule="auto"/>
              <w:jc w:val="both"/>
            </w:pPr>
            <w:r>
              <w:t>*</w:t>
            </w:r>
            <w:r w:rsidR="2B3769A6">
              <w:t>*</w:t>
            </w:r>
            <w:r>
              <w:t xml:space="preserve"> matavimai tyrimo vietoje turi vykti 30+/-1d. (t. y. 29, 30 arba 31 dieną, skaičiuojant nuo matavimų pradžios (</w:t>
            </w:r>
            <w:r w:rsidR="3E523F88">
              <w:t>p</w:t>
            </w:r>
            <w:r>
              <w:t>vz.</w:t>
            </w:r>
            <w:r w:rsidR="4DC74F58">
              <w:t>,</w:t>
            </w:r>
            <w:r>
              <w:t xml:space="preserve"> jeigu matavimai pradedami sausio 15 d., tai turi būti baigti vasario 12, 13 arba 14 d.) ir per 1 dieną įrenginys turi būti perkeltas į kitą </w:t>
            </w:r>
            <w:r w:rsidR="00463637">
              <w:t>3</w:t>
            </w:r>
            <w:r>
              <w:t xml:space="preserve"> lentelėje nurodytą vietą </w:t>
            </w:r>
            <w:r w:rsidR="0B6F350B">
              <w:t>bei</w:t>
            </w:r>
            <w:r>
              <w:t xml:space="preserve"> pradėti vykdyti matavimai 30+/-1d. ir t.t.). Vienu metu matavimai vyksta </w:t>
            </w:r>
            <w:r w:rsidR="0C21C0EF">
              <w:t xml:space="preserve">dvejose </w:t>
            </w:r>
            <w:r>
              <w:t>tyrimų vietose.</w:t>
            </w:r>
          </w:p>
          <w:p w14:paraId="12ADFCA8" w14:textId="4F7F8B35" w:rsidR="001A165E" w:rsidRPr="00AC6D73" w:rsidRDefault="001A165E" w:rsidP="491EBF39">
            <w:pPr>
              <w:tabs>
                <w:tab w:val="left" w:pos="567"/>
              </w:tabs>
              <w:snapToGrid w:val="0"/>
              <w:jc w:val="both"/>
            </w:pPr>
            <w:r>
              <w:t>Paslaugų vykdymo laikotarpiu, turi būti atlikti visi 3 lentelėje nurodyti laikotarpiai (</w:t>
            </w:r>
            <w:r w:rsidR="1C1551B1">
              <w:t>p</w:t>
            </w:r>
            <w:r>
              <w:t>vz.</w:t>
            </w:r>
            <w:r w:rsidR="20F5F3D6">
              <w:t>,</w:t>
            </w:r>
            <w:r>
              <w:t xml:space="preserve"> jeigu matavimai pradedami vykdyti vasario mėn., tai baigiami vykdyti sekančių metų sausio mėn.).</w:t>
            </w:r>
          </w:p>
        </w:tc>
      </w:tr>
    </w:tbl>
    <w:p w14:paraId="0C8528D3" w14:textId="77777777" w:rsidR="001A165E" w:rsidRPr="00AC6D73" w:rsidRDefault="001A165E" w:rsidP="16C34A7D">
      <w:pPr>
        <w:pStyle w:val="normaltableau"/>
        <w:spacing w:before="0" w:after="0"/>
        <w:ind w:firstLine="709"/>
        <w:rPr>
          <w:rFonts w:ascii="Times New Roman" w:hAnsi="Times New Roman"/>
          <w:sz w:val="24"/>
          <w:lang w:val="lt-LT"/>
        </w:rPr>
      </w:pPr>
    </w:p>
    <w:p w14:paraId="67DE148A"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3.2.6. Rezultatai</w:t>
      </w:r>
    </w:p>
    <w:p w14:paraId="4DC6ECA4" w14:textId="77777777" w:rsidR="00861047" w:rsidRPr="00AC6D73" w:rsidRDefault="00861047" w:rsidP="16C34A7D">
      <w:pPr>
        <w:tabs>
          <w:tab w:val="left" w:pos="480"/>
        </w:tabs>
        <w:jc w:val="both"/>
      </w:pPr>
    </w:p>
    <w:p w14:paraId="637128BE" w14:textId="2415F2B0" w:rsidR="00861047" w:rsidRPr="00AC6D73" w:rsidRDefault="3846B0F0" w:rsidP="16C34A7D">
      <w:pPr>
        <w:tabs>
          <w:tab w:val="left" w:pos="2940"/>
          <w:tab w:val="left" w:pos="3420"/>
        </w:tabs>
        <w:spacing w:line="259" w:lineRule="auto"/>
        <w:jc w:val="both"/>
        <w:rPr>
          <w:highlight w:val="yellow"/>
        </w:rPr>
      </w:pPr>
      <w:r w:rsidRPr="00AC6D73">
        <w:t>3.2.6.1.</w:t>
      </w:r>
      <w:r w:rsidRPr="00AC6D73">
        <w:rPr>
          <w:b/>
          <w:bCs/>
        </w:rPr>
        <w:t xml:space="preserve"> </w:t>
      </w:r>
      <w:r w:rsidRPr="00AC6D73">
        <w:t xml:space="preserve">Tiksliai </w:t>
      </w:r>
      <w:r>
        <w:t>identifikuo</w:t>
      </w:r>
      <w:r w:rsidR="45A3FB26">
        <w:t>t</w:t>
      </w:r>
      <w:r w:rsidR="5DA96E59">
        <w:t>i</w:t>
      </w:r>
      <w:r w:rsidRPr="00AC6D73">
        <w:t xml:space="preserve"> ir </w:t>
      </w:r>
      <w:r w:rsidR="4BE0FDFD">
        <w:t>pateikt</w:t>
      </w:r>
      <w:r w:rsidR="23C47A34">
        <w:t>i</w:t>
      </w:r>
      <w:r w:rsidRPr="00AC6D73">
        <w:t xml:space="preserve"> </w:t>
      </w:r>
      <w:r w:rsidR="00493A14" w:rsidRPr="00AC6D73">
        <w:t xml:space="preserve">BC jutikliais </w:t>
      </w:r>
      <w:r w:rsidRPr="00AC6D73">
        <w:t xml:space="preserve">matavimų </w:t>
      </w:r>
      <w:r w:rsidR="4BE0FDFD" w:rsidRPr="00AC6D73">
        <w:t>taška</w:t>
      </w:r>
      <w:r w:rsidR="00493A14" w:rsidRPr="00AC6D73">
        <w:t>i</w:t>
      </w:r>
      <w:r w:rsidR="7D5745C4">
        <w:t>:</w:t>
      </w:r>
      <w:r w:rsidRPr="00AC6D73">
        <w:t xml:space="preserve"> GIS </w:t>
      </w:r>
      <w:proofErr w:type="spellStart"/>
      <w:r w:rsidRPr="00AC6D73">
        <w:t>Shape</w:t>
      </w:r>
      <w:proofErr w:type="spellEnd"/>
      <w:r w:rsidRPr="00AC6D73">
        <w:t xml:space="preserve"> (</w:t>
      </w:r>
      <w:proofErr w:type="spellStart"/>
      <w:r w:rsidRPr="00AC6D73">
        <w:t>Points</w:t>
      </w:r>
      <w:proofErr w:type="spellEnd"/>
      <w:r w:rsidRPr="00AC6D73">
        <w:t>) failas, parengtas LKS-94 pagrindu</w:t>
      </w:r>
      <w:r>
        <w:t>.</w:t>
      </w:r>
    </w:p>
    <w:p w14:paraId="129D57DF" w14:textId="46495E6E" w:rsidR="00861047" w:rsidRPr="00AC6D73" w:rsidRDefault="3846B0F0" w:rsidP="16C34A7D">
      <w:pPr>
        <w:tabs>
          <w:tab w:val="left" w:pos="2520"/>
          <w:tab w:val="left" w:pos="3000"/>
        </w:tabs>
        <w:jc w:val="both"/>
      </w:pPr>
      <w:r w:rsidRPr="00AC6D73">
        <w:t>3.2.6.</w:t>
      </w:r>
      <w:r w:rsidR="7A5996F1" w:rsidRPr="00AC6D73">
        <w:t>2</w:t>
      </w:r>
      <w:r w:rsidRPr="00AC6D73">
        <w:t>.</w:t>
      </w:r>
      <w:r w:rsidRPr="00AC6D73">
        <w:rPr>
          <w:b/>
          <w:bCs/>
        </w:rPr>
        <w:t xml:space="preserve"> </w:t>
      </w:r>
      <w:r w:rsidR="6D7C1EB6" w:rsidRPr="00AC6D73">
        <w:t xml:space="preserve">Pateiktas suderintas su </w:t>
      </w:r>
      <w:r w:rsidR="00463637">
        <w:t>atsakingu už sutartį Užsakovo atstovu</w:t>
      </w:r>
      <w:r w:rsidR="6D7C1EB6" w:rsidRPr="00AC6D73">
        <w:t xml:space="preserve"> </w:t>
      </w:r>
      <w:r w:rsidR="00386FE0">
        <w:t>P</w:t>
      </w:r>
      <w:r w:rsidR="6D7C1EB6">
        <w:t>aslaugų</w:t>
      </w:r>
      <w:r w:rsidR="6D7C1EB6" w:rsidRPr="00AC6D73">
        <w:t xml:space="preserve"> teikimo planas.</w:t>
      </w:r>
      <w:r w:rsidRPr="00AC6D73">
        <w:t xml:space="preserve"> </w:t>
      </w:r>
    </w:p>
    <w:p w14:paraId="3940D0DE" w14:textId="02AAD9C0" w:rsidR="00861047" w:rsidRPr="00AC6D73" w:rsidRDefault="3846B0F0" w:rsidP="16C34A7D">
      <w:pPr>
        <w:tabs>
          <w:tab w:val="left" w:pos="2520"/>
          <w:tab w:val="left" w:pos="3000"/>
        </w:tabs>
        <w:jc w:val="both"/>
      </w:pPr>
      <w:r w:rsidRPr="00AC6D73">
        <w:t>3.2.6.</w:t>
      </w:r>
      <w:r w:rsidR="0C4CED2A" w:rsidRPr="00AC6D73">
        <w:t>3</w:t>
      </w:r>
      <w:r w:rsidRPr="00AC6D73">
        <w:t>.</w:t>
      </w:r>
      <w:r w:rsidRPr="00AC6D73">
        <w:rPr>
          <w:b/>
          <w:bCs/>
        </w:rPr>
        <w:t xml:space="preserve"> </w:t>
      </w:r>
      <w:r w:rsidR="71FAD349" w:rsidRPr="00AC6D73">
        <w:t xml:space="preserve">Pateikti išsamūs duomenys apie naudotus </w:t>
      </w:r>
      <w:r w:rsidR="00493A14" w:rsidRPr="00AC6D73">
        <w:t>automatinius BC jutiklius</w:t>
      </w:r>
      <w:r w:rsidR="71FAD349" w:rsidRPr="00AC6D73">
        <w:t>: gamintojas, tipas/modelis, pagrindinės savybės.</w:t>
      </w:r>
      <w:r w:rsidR="67E651A2" w:rsidRPr="00AC6D73">
        <w:t xml:space="preserve"> </w:t>
      </w:r>
    </w:p>
    <w:p w14:paraId="069999BC" w14:textId="3B4982F0" w:rsidR="00861047" w:rsidRPr="00AC6D73" w:rsidRDefault="488B755B" w:rsidP="00861047">
      <w:pPr>
        <w:tabs>
          <w:tab w:val="left" w:pos="2520"/>
          <w:tab w:val="left" w:pos="3000"/>
        </w:tabs>
        <w:jc w:val="both"/>
      </w:pPr>
      <w:r>
        <w:t>3.2.6.</w:t>
      </w:r>
      <w:r w:rsidR="1292EA15">
        <w:t>4</w:t>
      </w:r>
      <w:r>
        <w:t>.</w:t>
      </w:r>
      <w:r w:rsidRPr="1CEA45C7">
        <w:rPr>
          <w:b/>
          <w:bCs/>
        </w:rPr>
        <w:t xml:space="preserve"> </w:t>
      </w:r>
      <w:r>
        <w:t xml:space="preserve">Pateikti visi </w:t>
      </w:r>
      <w:r w:rsidR="3A13EF4D">
        <w:t xml:space="preserve">BC </w:t>
      </w:r>
      <w:r w:rsidR="36A26615">
        <w:t>jutiklių</w:t>
      </w:r>
      <w:r>
        <w:t xml:space="preserve"> </w:t>
      </w:r>
      <w:r w:rsidR="29EB071F">
        <w:t>eksploatavimo</w:t>
      </w:r>
      <w:r>
        <w:t xml:space="preserve"> dokumentai. </w:t>
      </w:r>
    </w:p>
    <w:p w14:paraId="4DAB86E8" w14:textId="5660C413" w:rsidR="00861047" w:rsidRPr="00AC6D73" w:rsidRDefault="3846B0F0" w:rsidP="00861047">
      <w:pPr>
        <w:tabs>
          <w:tab w:val="left" w:pos="2520"/>
          <w:tab w:val="left" w:pos="3000"/>
        </w:tabs>
        <w:jc w:val="both"/>
      </w:pPr>
      <w:r w:rsidRPr="00AC6D73">
        <w:t>3.2.6.</w:t>
      </w:r>
      <w:r w:rsidR="2E49529A" w:rsidRPr="00AC6D73">
        <w:t>5</w:t>
      </w:r>
      <w:r w:rsidRPr="00AC6D73">
        <w:t>.</w:t>
      </w:r>
      <w:r w:rsidRPr="00AC6D73">
        <w:rPr>
          <w:b/>
          <w:bCs/>
        </w:rPr>
        <w:t xml:space="preserve"> </w:t>
      </w:r>
      <w:r w:rsidRPr="00AC6D73">
        <w:t xml:space="preserve">Pateiktos tyrimų vietos bei objektų esančių rytų, pietų, vakarų ir šiaurės kryptimis 1 - 1,5 Mb failo dydžio fotografijos *.jpg formatu. Kiekvienos fotografijos skaitmeninis failas turi turėti atitinkamos vietovės pavadinimą </w:t>
      </w:r>
      <w:r w:rsidRPr="122EB5F0">
        <w:rPr>
          <w:color w:val="000000" w:themeColor="text1"/>
        </w:rPr>
        <w:t xml:space="preserve"> </w:t>
      </w:r>
      <w:r w:rsidR="0E6A7245" w:rsidRPr="122EB5F0">
        <w:rPr>
          <w:color w:val="000000" w:themeColor="text1"/>
        </w:rPr>
        <w:t xml:space="preserve">ir/arba tyrimo vietos kodą, nurodytą </w:t>
      </w:r>
      <w:r w:rsidR="00463637" w:rsidRPr="122EB5F0">
        <w:rPr>
          <w:color w:val="000000" w:themeColor="text1"/>
        </w:rPr>
        <w:t xml:space="preserve">3 </w:t>
      </w:r>
      <w:r w:rsidR="0E6A7245" w:rsidRPr="00AC6D73">
        <w:rPr>
          <w:color w:val="333333"/>
        </w:rPr>
        <w:t>lentelėje</w:t>
      </w:r>
      <w:r w:rsidR="00463637">
        <w:rPr>
          <w:color w:val="333333"/>
        </w:rPr>
        <w:t xml:space="preserve"> </w:t>
      </w:r>
      <w:r w:rsidR="0E6A7245" w:rsidRPr="122EB5F0">
        <w:rPr>
          <w:color w:val="000000" w:themeColor="text1"/>
        </w:rPr>
        <w:t xml:space="preserve">bei </w:t>
      </w:r>
      <w:r w:rsidRPr="00AC6D73">
        <w:t xml:space="preserve">simbolį kuri pasaulio šalis nufotografuota. Skaitmeninės fotografijos failo pavyzdys gali būti toks: </w:t>
      </w:r>
      <w:proofErr w:type="spellStart"/>
      <w:r w:rsidRPr="00AC6D73">
        <w:t>Siauliai_</w:t>
      </w:r>
      <w:r w:rsidR="00493A14" w:rsidRPr="00AC6D73">
        <w:t>BC</w:t>
      </w:r>
      <w:r w:rsidRPr="00AC6D73">
        <w:t>_V</w:t>
      </w:r>
      <w:proofErr w:type="spellEnd"/>
      <w:r w:rsidRPr="00AC6D73">
        <w:t xml:space="preserve"> (</w:t>
      </w:r>
      <w:proofErr w:type="spellStart"/>
      <w:r w:rsidRPr="00AC6D73">
        <w:t>t.y</w:t>
      </w:r>
      <w:proofErr w:type="spellEnd"/>
      <w:r w:rsidRPr="00AC6D73">
        <w:t xml:space="preserve">., nufotografuotas Šiaulių miesto </w:t>
      </w:r>
      <w:r w:rsidR="5D534946">
        <w:t xml:space="preserve">BC </w:t>
      </w:r>
      <w:r>
        <w:t>tyrimų</w:t>
      </w:r>
      <w:r w:rsidRPr="00AC6D73">
        <w:t xml:space="preserve"> taškas žiūrint veidu į vakarų pusę). </w:t>
      </w:r>
    </w:p>
    <w:p w14:paraId="4863424E" w14:textId="325C5DB7" w:rsidR="00861047" w:rsidRPr="00AC6D73" w:rsidRDefault="3846B0F0" w:rsidP="00861047">
      <w:pPr>
        <w:tabs>
          <w:tab w:val="left" w:pos="2520"/>
          <w:tab w:val="left" w:pos="3000"/>
        </w:tabs>
        <w:jc w:val="both"/>
      </w:pPr>
      <w:r w:rsidRPr="00AC6D73">
        <w:t>3.2.6.</w:t>
      </w:r>
      <w:r w:rsidR="264EAB7B" w:rsidRPr="00AC6D73">
        <w:t>6</w:t>
      </w:r>
      <w:r w:rsidRPr="00AC6D73">
        <w:t>.</w:t>
      </w:r>
      <w:r w:rsidRPr="00AC6D73">
        <w:rPr>
          <w:b/>
          <w:bCs/>
        </w:rPr>
        <w:t xml:space="preserve"> </w:t>
      </w:r>
      <w:r w:rsidR="00493A14" w:rsidRPr="00AC6D73">
        <w:t>Pateiktas duomenų surinkimo įvertinimas (išreikštas procentais).</w:t>
      </w:r>
    </w:p>
    <w:p w14:paraId="22F383E1" w14:textId="34FF3BB7" w:rsidR="00861047" w:rsidRPr="00AC6D73" w:rsidRDefault="3846B0F0" w:rsidP="16C34A7D">
      <w:pPr>
        <w:tabs>
          <w:tab w:val="left" w:pos="2520"/>
          <w:tab w:val="left" w:pos="3000"/>
        </w:tabs>
        <w:spacing w:line="259" w:lineRule="auto"/>
        <w:jc w:val="both"/>
      </w:pPr>
      <w:r>
        <w:t>3.2.6.</w:t>
      </w:r>
      <w:r w:rsidR="3A127B83">
        <w:t>7</w:t>
      </w:r>
      <w:r>
        <w:t>.</w:t>
      </w:r>
      <w:r w:rsidRPr="491EBF39">
        <w:rPr>
          <w:b/>
          <w:bCs/>
        </w:rPr>
        <w:t xml:space="preserve"> </w:t>
      </w:r>
      <w:r w:rsidR="00493A14">
        <w:t xml:space="preserve">Pateikti visų BC automatinių </w:t>
      </w:r>
      <w:r w:rsidR="007066A5">
        <w:t xml:space="preserve">jutiklių </w:t>
      </w:r>
      <w:r w:rsidR="00493A14">
        <w:t>kalibravimo ir matavimo rezultatų protokolai.</w:t>
      </w:r>
    </w:p>
    <w:p w14:paraId="5515E5A4" w14:textId="4420C26C" w:rsidR="00861047" w:rsidRPr="00AC6D73" w:rsidRDefault="3846B0F0" w:rsidP="00861047">
      <w:pPr>
        <w:tabs>
          <w:tab w:val="left" w:pos="2520"/>
          <w:tab w:val="left" w:pos="3000"/>
        </w:tabs>
        <w:jc w:val="both"/>
      </w:pPr>
      <w:r>
        <w:t>3.2.6.</w:t>
      </w:r>
      <w:r w:rsidR="17684C70">
        <w:t>8</w:t>
      </w:r>
      <w:r>
        <w:t>.</w:t>
      </w:r>
      <w:r w:rsidRPr="6F3446D6">
        <w:rPr>
          <w:b/>
          <w:bCs/>
        </w:rPr>
        <w:t xml:space="preserve"> </w:t>
      </w:r>
      <w:r w:rsidR="00493A14">
        <w:t>Pateiktos .</w:t>
      </w:r>
      <w:proofErr w:type="spellStart"/>
      <w:r w:rsidR="00493A14">
        <w:t>xlsx</w:t>
      </w:r>
      <w:proofErr w:type="spellEnd"/>
      <w:r w:rsidR="00493A14">
        <w:t xml:space="preserve"> formato lentelės, kuriose nurodoma tokia informacija: 1) tyrimų matavimo taškai, įvardinti pagal vieningą kodavimo sistemą, 2) kiekvieno tyrimo taško matavimų pradžios ir pabaigos data ir laikas YYYY.MM.DD </w:t>
      </w:r>
      <w:proofErr w:type="spellStart"/>
      <w:r w:rsidR="00493A14">
        <w:t>hh:mm</w:t>
      </w:r>
      <w:proofErr w:type="spellEnd"/>
      <w:r w:rsidR="00493A14">
        <w:t>. 3) visų matuotų BC jutikliais taškų LKS-94 koordinatės X; Y, 4) matuotų BC 1 val. ir 24 val. vidutinės koncentracijos (mg/m</w:t>
      </w:r>
      <w:r w:rsidR="00493A14" w:rsidRPr="6F3446D6">
        <w:rPr>
          <w:vertAlign w:val="superscript"/>
        </w:rPr>
        <w:t>3</w:t>
      </w:r>
      <w:r w:rsidR="00493A14">
        <w:t>) kiekviename tyrimų taške, 5)</w:t>
      </w:r>
      <w:r w:rsidR="00EF228C">
        <w:t xml:space="preserve"> pastabos – šiame stulpelyje turi būti surašytos pastabos apie dėl tam tikrų įvardintų aplinkybių (pvz.</w:t>
      </w:r>
      <w:r w:rsidR="4F9BFFC9">
        <w:t>,</w:t>
      </w:r>
      <w:r w:rsidR="00EF228C">
        <w:t xml:space="preserve"> šalia tyrimų vietos atsiradus laikinam papildomam aplinkos oro taršos šaltiniui, kuris gali iškreipti tyrimų rezultatus, </w:t>
      </w:r>
      <w:r w:rsidR="006708BB">
        <w:t xml:space="preserve">jutiklio </w:t>
      </w:r>
      <w:r w:rsidR="00EF228C">
        <w:t>gedimas ar pan.) pripažintus netinkamais vertinimui duomenis arba kiti svarbūs pastebėjimai.</w:t>
      </w:r>
    </w:p>
    <w:p w14:paraId="4417B7BE" w14:textId="77777777" w:rsidR="00861047" w:rsidRPr="00AC6D73" w:rsidRDefault="00861047" w:rsidP="16C34A7D">
      <w:pPr>
        <w:tabs>
          <w:tab w:val="left" w:pos="480"/>
        </w:tabs>
        <w:jc w:val="both"/>
      </w:pPr>
    </w:p>
    <w:p w14:paraId="5CF0D4D4" w14:textId="07C48B7C" w:rsidR="00861047" w:rsidRPr="00AC6D73" w:rsidRDefault="488B755B" w:rsidP="16C34A7D">
      <w:pPr>
        <w:keepNext/>
        <w:jc w:val="center"/>
        <w:rPr>
          <w:b/>
          <w:bCs/>
        </w:rPr>
      </w:pPr>
      <w:r w:rsidRPr="1CEA45C7">
        <w:rPr>
          <w:b/>
          <w:bCs/>
        </w:rPr>
        <w:t>4 uždavinys.</w:t>
      </w:r>
      <w:r>
        <w:t xml:space="preserve"> </w:t>
      </w:r>
      <w:r w:rsidR="7A7C8D24" w:rsidRPr="1CEA45C7">
        <w:rPr>
          <w:b/>
          <w:bCs/>
        </w:rPr>
        <w:t>Pagal gautus matavimų rezultatus geografinių informacinių sistemų (toliau - GIS) pagrindu apskaičiuoti erdvinį teršalų koncentracijų pasiskirstymą ir parengti matuotų teršalų koncentracijų erdvinio pasiskirstymo žemėlapius,  įvertinti aplinkos oro taršos pokyčius, lyginant gautus matavimų duomenis su</w:t>
      </w:r>
      <w:r w:rsidR="1AF862E2" w:rsidRPr="1CEA45C7">
        <w:rPr>
          <w:b/>
          <w:bCs/>
        </w:rPr>
        <w:t xml:space="preserve"> </w:t>
      </w:r>
      <w:r w:rsidR="729C3AD4" w:rsidRPr="1CEA45C7">
        <w:rPr>
          <w:b/>
          <w:bCs/>
        </w:rPr>
        <w:t>2019</w:t>
      </w:r>
      <w:r w:rsidR="30BB98AA" w:rsidRPr="1CEA45C7">
        <w:rPr>
          <w:b/>
          <w:bCs/>
        </w:rPr>
        <w:t xml:space="preserve"> </w:t>
      </w:r>
      <w:r w:rsidR="7A7C8D24" w:rsidRPr="1CEA45C7">
        <w:rPr>
          <w:b/>
          <w:bCs/>
        </w:rPr>
        <w:t>metų matavimų duomenimis bei įvertinti esamo oro kokybės matavimo stočių tinklo bei Lietuvos teritorijos suskirstymo į zoną ir aglomeracijas atitikimą ES direktyvų reikalavimams.</w:t>
      </w:r>
    </w:p>
    <w:p w14:paraId="1E21BCEF" w14:textId="77777777" w:rsidR="00861047" w:rsidRPr="00AC6D73" w:rsidRDefault="00861047" w:rsidP="16C34A7D">
      <w:pPr>
        <w:tabs>
          <w:tab w:val="left" w:pos="480"/>
        </w:tabs>
        <w:jc w:val="both"/>
      </w:pPr>
    </w:p>
    <w:p w14:paraId="0F59D03A"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3.2.7. Veiklos</w:t>
      </w:r>
    </w:p>
    <w:p w14:paraId="03960BC7" w14:textId="77777777" w:rsidR="00861047" w:rsidRPr="00AC6D73" w:rsidRDefault="00861047" w:rsidP="00861047">
      <w:pPr>
        <w:jc w:val="both"/>
        <w:rPr>
          <w:b/>
        </w:rPr>
      </w:pPr>
    </w:p>
    <w:p w14:paraId="2E4E8871" w14:textId="5DF0160F" w:rsidR="00861047" w:rsidRPr="00AC6D73" w:rsidRDefault="3846B0F0" w:rsidP="00861047">
      <w:pPr>
        <w:tabs>
          <w:tab w:val="left" w:pos="2940"/>
          <w:tab w:val="left" w:pos="3420"/>
        </w:tabs>
        <w:jc w:val="both"/>
      </w:pPr>
      <w:r w:rsidRPr="00AC6D73">
        <w:t>3.2.7.1.</w:t>
      </w:r>
      <w:r w:rsidRPr="00AC6D73">
        <w:rPr>
          <w:b/>
          <w:bCs/>
        </w:rPr>
        <w:t xml:space="preserve"> </w:t>
      </w:r>
      <w:r w:rsidRPr="00AC6D73">
        <w:t>Parengti .</w:t>
      </w:r>
      <w:proofErr w:type="spellStart"/>
      <w:r w:rsidRPr="00AC6D73">
        <w:t>xlsx</w:t>
      </w:r>
      <w:proofErr w:type="spellEnd"/>
      <w:r w:rsidRPr="00AC6D73">
        <w:t xml:space="preserve"> lenteles su vidutinėmis metinėmis visų matuotų teršalų koncentracijomis kiekvienam tyrimų taškui. </w:t>
      </w:r>
    </w:p>
    <w:p w14:paraId="27313E94" w14:textId="73536516" w:rsidR="00F303BF" w:rsidRDefault="3846B0F0" w:rsidP="16C34A7D">
      <w:pPr>
        <w:tabs>
          <w:tab w:val="left" w:pos="2940"/>
          <w:tab w:val="left" w:pos="3420"/>
        </w:tabs>
        <w:spacing w:line="259" w:lineRule="auto"/>
        <w:jc w:val="both"/>
      </w:pPr>
      <w:r>
        <w:t xml:space="preserve">3.2.7.2. Parengti </w:t>
      </w:r>
      <w:r w:rsidR="3364C9FB">
        <w:t xml:space="preserve">kiekvieno teršalo – </w:t>
      </w:r>
      <w:r>
        <w:t>azoto dioksido (NO</w:t>
      </w:r>
      <w:r w:rsidRPr="6F3D0DD8">
        <w:rPr>
          <w:vertAlign w:val="subscript"/>
        </w:rPr>
        <w:t>2</w:t>
      </w:r>
      <w:r>
        <w:t>), amoniako (NH</w:t>
      </w:r>
      <w:r w:rsidRPr="6F3D0DD8">
        <w:rPr>
          <w:vertAlign w:val="subscript"/>
        </w:rPr>
        <w:t>3</w:t>
      </w:r>
      <w:r>
        <w:t xml:space="preserve">) ir </w:t>
      </w:r>
      <w:r w:rsidR="00C605E2">
        <w:t>kiet</w:t>
      </w:r>
      <w:r w:rsidR="00EF228C">
        <w:t>ųjų</w:t>
      </w:r>
      <w:r w:rsidR="00C605E2">
        <w:t xml:space="preserve"> dalel</w:t>
      </w:r>
      <w:r w:rsidR="00EF228C">
        <w:t>ių</w:t>
      </w:r>
      <w:r w:rsidR="00C605E2">
        <w:t xml:space="preserve"> (KD</w:t>
      </w:r>
      <w:r w:rsidR="00C605E2" w:rsidRPr="6F3D0DD8">
        <w:rPr>
          <w:vertAlign w:val="subscript"/>
        </w:rPr>
        <w:t>1</w:t>
      </w:r>
      <w:r w:rsidR="00C605E2">
        <w:t>, KD</w:t>
      </w:r>
      <w:r w:rsidR="00C605E2" w:rsidRPr="6F3D0DD8">
        <w:rPr>
          <w:vertAlign w:val="subscript"/>
        </w:rPr>
        <w:t>2,5</w:t>
      </w:r>
      <w:r w:rsidR="3364C9FB">
        <w:t>,</w:t>
      </w:r>
      <w:r w:rsidR="00C605E2">
        <w:t xml:space="preserve"> KD</w:t>
      </w:r>
      <w:r w:rsidR="00C605E2" w:rsidRPr="6F3D0DD8">
        <w:rPr>
          <w:vertAlign w:val="subscript"/>
        </w:rPr>
        <w:t>10</w:t>
      </w:r>
      <w:r w:rsidR="00C605E2">
        <w:t xml:space="preserve">) </w:t>
      </w:r>
      <w:r>
        <w:t xml:space="preserve">vidutinių koncentracijų erdvinio pasiskirstymo </w:t>
      </w:r>
      <w:r w:rsidR="3364C9FB">
        <w:t>Lietuvos teritorijoje</w:t>
      </w:r>
      <w:r w:rsidR="289177A0">
        <w:t xml:space="preserve"> </w:t>
      </w:r>
      <w:r w:rsidR="419989C6">
        <w:t xml:space="preserve">GIS pagrindu </w:t>
      </w:r>
      <w:r>
        <w:t>skaitmeninius žemėlapius</w:t>
      </w:r>
      <w:r w:rsidR="3364C9FB">
        <w:t>.</w:t>
      </w:r>
      <w:r>
        <w:t xml:space="preserve"> Žemėlapiuose turi būti nurodytas kiekvienas sunumeruotas tyrimų taškas </w:t>
      </w:r>
      <w:r w:rsidR="15F17E53">
        <w:t>bei</w:t>
      </w:r>
      <w:r>
        <w:t xml:space="preserve"> vidutinė metinė matuotų teršalų koncentracija (legendoje ir/ar lentelėse).</w:t>
      </w:r>
    </w:p>
    <w:p w14:paraId="2CF58132" w14:textId="43110B41" w:rsidR="00861047" w:rsidRPr="00AC6D73" w:rsidRDefault="3846B0F0" w:rsidP="16C34A7D">
      <w:pPr>
        <w:tabs>
          <w:tab w:val="left" w:pos="2940"/>
          <w:tab w:val="left" w:pos="3420"/>
        </w:tabs>
        <w:spacing w:line="259" w:lineRule="auto"/>
        <w:jc w:val="both"/>
      </w:pPr>
      <w:r>
        <w:t xml:space="preserve">3.2.7.3. Parengti ultra smulkiųjų dalelių (UFP) </w:t>
      </w:r>
      <w:r w:rsidR="69E3B761">
        <w:t xml:space="preserve">GIS pagrindu </w:t>
      </w:r>
      <w:r>
        <w:t xml:space="preserve">skaitmeninius žemėlapius, kuriuose nurodomi tyrimų taškai </w:t>
      </w:r>
      <w:r w:rsidR="77FED1B7">
        <w:t>bei</w:t>
      </w:r>
      <w:r>
        <w:t xml:space="preserve"> vidutinė metinė matuotų teršalų koncentracija (legendoje ir/ar lentelėse). </w:t>
      </w:r>
    </w:p>
    <w:p w14:paraId="71C1302A" w14:textId="76FBFC8E" w:rsidR="00BC3D06" w:rsidRPr="00AC6D73" w:rsidRDefault="3846B0F0" w:rsidP="6F3D0DD8">
      <w:pPr>
        <w:tabs>
          <w:tab w:val="left" w:pos="2940"/>
          <w:tab w:val="left" w:pos="3420"/>
        </w:tabs>
        <w:jc w:val="both"/>
      </w:pPr>
      <w:r>
        <w:t xml:space="preserve">3.2.7.4. </w:t>
      </w:r>
      <w:r w:rsidR="00BC3D06">
        <w:t xml:space="preserve">Parengti juodosios anglies (BC) GIS pagrindu skaitmeninius žemėlapius, kuriuose nurodomi tyrimų taškai bei vidutinė metinė matuotų teršalų koncentracija (legendoje ir/ar lentelėse). </w:t>
      </w:r>
    </w:p>
    <w:p w14:paraId="3DC32F9C" w14:textId="20B18A32" w:rsidR="00861047" w:rsidRPr="00AC6D73" w:rsidRDefault="3846B0F0" w:rsidP="6F3D0DD8">
      <w:pPr>
        <w:tabs>
          <w:tab w:val="left" w:pos="2940"/>
          <w:tab w:val="left" w:pos="3420"/>
        </w:tabs>
        <w:jc w:val="both"/>
      </w:pPr>
      <w:r>
        <w:t>3.2.7.5. Pateikti .</w:t>
      </w:r>
      <w:proofErr w:type="spellStart"/>
      <w:r>
        <w:t>xlsx</w:t>
      </w:r>
      <w:proofErr w:type="spellEnd"/>
      <w:r>
        <w:t xml:space="preserve"> formato lenteles su visų matuotų teršalų </w:t>
      </w:r>
      <w:r w:rsidR="00BC3D06">
        <w:t>NO</w:t>
      </w:r>
      <w:r w:rsidR="00BC3D06" w:rsidRPr="6F3D0DD8">
        <w:rPr>
          <w:vertAlign w:val="subscript"/>
        </w:rPr>
        <w:t>2</w:t>
      </w:r>
      <w:r w:rsidR="00BC3D06">
        <w:t>, NH</w:t>
      </w:r>
      <w:r w:rsidR="00BC3D06" w:rsidRPr="6F3D0DD8">
        <w:rPr>
          <w:vertAlign w:val="subscript"/>
        </w:rPr>
        <w:t>3</w:t>
      </w:r>
      <w:r w:rsidR="00BC3D06">
        <w:t>,</w:t>
      </w:r>
      <w:r w:rsidR="00BC3D06" w:rsidRPr="6F3D0DD8">
        <w:rPr>
          <w:vertAlign w:val="subscript"/>
        </w:rPr>
        <w:t xml:space="preserve"> </w:t>
      </w:r>
      <w:r w:rsidR="00BC3D06">
        <w:t>KD</w:t>
      </w:r>
      <w:r w:rsidR="00BC3D06" w:rsidRPr="6F3D0DD8">
        <w:rPr>
          <w:vertAlign w:val="subscript"/>
        </w:rPr>
        <w:t>1</w:t>
      </w:r>
      <w:r w:rsidR="00BC3D06">
        <w:t>, KD</w:t>
      </w:r>
      <w:r w:rsidR="00BC3D06" w:rsidRPr="6F3D0DD8">
        <w:rPr>
          <w:vertAlign w:val="subscript"/>
        </w:rPr>
        <w:t>2,5</w:t>
      </w:r>
      <w:r w:rsidR="00BC3D06">
        <w:t>,</w:t>
      </w:r>
      <w:r w:rsidR="00BC3D06" w:rsidRPr="6F3D0DD8">
        <w:rPr>
          <w:vertAlign w:val="subscript"/>
        </w:rPr>
        <w:t xml:space="preserve"> </w:t>
      </w:r>
      <w:r w:rsidR="00BC3D06">
        <w:t>KD</w:t>
      </w:r>
      <w:r w:rsidR="00BC3D06" w:rsidRPr="6F3D0DD8">
        <w:rPr>
          <w:vertAlign w:val="subscript"/>
        </w:rPr>
        <w:t>10</w:t>
      </w:r>
      <w:r w:rsidR="00BC3D06">
        <w:t xml:space="preserve">, UFP ir BC valandinėmis </w:t>
      </w:r>
      <w:r>
        <w:t xml:space="preserve">koncentracijomis bei </w:t>
      </w:r>
      <w:r w:rsidR="00BC3D06">
        <w:t>NO</w:t>
      </w:r>
      <w:r w:rsidR="00BC3D06" w:rsidRPr="6F3D0DD8">
        <w:rPr>
          <w:vertAlign w:val="subscript"/>
        </w:rPr>
        <w:t>2</w:t>
      </w:r>
      <w:r w:rsidR="00BC3D06">
        <w:t>, KD</w:t>
      </w:r>
      <w:r w:rsidR="00BC3D06" w:rsidRPr="6F3D0DD8">
        <w:rPr>
          <w:vertAlign w:val="subscript"/>
        </w:rPr>
        <w:t>2,5</w:t>
      </w:r>
      <w:r w:rsidR="00BC3D06">
        <w:t xml:space="preserve"> ir</w:t>
      </w:r>
      <w:r w:rsidR="00BC3D06" w:rsidRPr="6F3D0DD8">
        <w:rPr>
          <w:vertAlign w:val="subscript"/>
        </w:rPr>
        <w:t xml:space="preserve"> </w:t>
      </w:r>
      <w:r w:rsidR="00BC3D06">
        <w:t>KD</w:t>
      </w:r>
      <w:r w:rsidR="00BC3D06" w:rsidRPr="6F3D0DD8">
        <w:rPr>
          <w:vertAlign w:val="subscript"/>
        </w:rPr>
        <w:t xml:space="preserve">10 </w:t>
      </w:r>
      <w:r>
        <w:t xml:space="preserve">teršalų išmatuotų tuo pačiu metu stacionarių automatinių oro kokybės tyrimo stočių (OKTS), atitinkamo periodo vidutinėmis </w:t>
      </w:r>
      <w:r w:rsidR="00EF228C">
        <w:t xml:space="preserve">valandinėmis </w:t>
      </w:r>
      <w:r>
        <w:t>koncentracijomis</w:t>
      </w:r>
      <w:r w:rsidR="00EF228C">
        <w:t>.</w:t>
      </w:r>
      <w:r>
        <w:t xml:space="preserve"> </w:t>
      </w:r>
      <w:r w:rsidR="40395FAA">
        <w:t xml:space="preserve">(OKTS </w:t>
      </w:r>
      <w:r w:rsidR="00EF228C">
        <w:t>išmatuotų NO</w:t>
      </w:r>
      <w:r w:rsidR="00EF228C" w:rsidRPr="6F3D0DD8">
        <w:rPr>
          <w:vertAlign w:val="subscript"/>
        </w:rPr>
        <w:t>2</w:t>
      </w:r>
      <w:r w:rsidR="00EF228C">
        <w:t>, KD</w:t>
      </w:r>
      <w:r w:rsidR="00EF228C" w:rsidRPr="6F3D0DD8">
        <w:rPr>
          <w:vertAlign w:val="subscript"/>
        </w:rPr>
        <w:t>2,5</w:t>
      </w:r>
      <w:r w:rsidR="00EF228C">
        <w:t xml:space="preserve"> ir</w:t>
      </w:r>
      <w:r w:rsidR="00EF228C" w:rsidRPr="6F3D0DD8">
        <w:rPr>
          <w:vertAlign w:val="subscript"/>
        </w:rPr>
        <w:t xml:space="preserve"> </w:t>
      </w:r>
      <w:r w:rsidR="00EF228C">
        <w:t>KD</w:t>
      </w:r>
      <w:r w:rsidR="00EF228C" w:rsidRPr="6F3D0DD8">
        <w:rPr>
          <w:vertAlign w:val="subscript"/>
        </w:rPr>
        <w:t xml:space="preserve">10 </w:t>
      </w:r>
      <w:r w:rsidR="00EF228C">
        <w:t>teršalų matavimų</w:t>
      </w:r>
      <w:r w:rsidR="40395FAA">
        <w:t xml:space="preserve"> rezulta</w:t>
      </w:r>
      <w:r w:rsidR="1DF66ED5">
        <w:t xml:space="preserve">tus </w:t>
      </w:r>
      <w:r w:rsidR="008A3BC3">
        <w:t>T</w:t>
      </w:r>
      <w:r w:rsidR="70F1C42A">
        <w:t>i</w:t>
      </w:r>
      <w:r w:rsidR="008A3BC3">
        <w:t>e</w:t>
      </w:r>
      <w:r w:rsidR="70F1C42A">
        <w:t xml:space="preserve">kėjui </w:t>
      </w:r>
      <w:r w:rsidR="1DF66ED5">
        <w:t xml:space="preserve">pateiks </w:t>
      </w:r>
      <w:r w:rsidR="00EF228C">
        <w:t xml:space="preserve">atsakingas už sutartį </w:t>
      </w:r>
      <w:r w:rsidR="1DF66ED5">
        <w:t>Užsakov</w:t>
      </w:r>
      <w:r w:rsidR="00EF228C">
        <w:t>o atstovas</w:t>
      </w:r>
      <w:r w:rsidR="40395FAA">
        <w:t>)</w:t>
      </w:r>
      <w:r>
        <w:t>.</w:t>
      </w:r>
    </w:p>
    <w:p w14:paraId="040659CE" w14:textId="0A93F135" w:rsidR="00861047" w:rsidRPr="00AC6D73" w:rsidRDefault="00861047" w:rsidP="6F3D0DD8">
      <w:pPr>
        <w:tabs>
          <w:tab w:val="left" w:pos="2940"/>
          <w:tab w:val="left" w:pos="3420"/>
        </w:tabs>
        <w:jc w:val="both"/>
      </w:pPr>
      <w:r>
        <w:t>3.2.7.6. Pateikti pilno formato .</w:t>
      </w:r>
      <w:proofErr w:type="spellStart"/>
      <w:r>
        <w:t>shp</w:t>
      </w:r>
      <w:proofErr w:type="spellEnd"/>
      <w:r>
        <w:t xml:space="preserve"> taškinius failus, susidedančius iš .</w:t>
      </w:r>
      <w:proofErr w:type="spellStart"/>
      <w:r>
        <w:t>dbf</w:t>
      </w:r>
      <w:proofErr w:type="spellEnd"/>
      <w:r>
        <w:t>, .</w:t>
      </w:r>
      <w:proofErr w:type="spellStart"/>
      <w:r>
        <w:t>prj</w:t>
      </w:r>
      <w:proofErr w:type="spellEnd"/>
      <w:r>
        <w:t>, .</w:t>
      </w:r>
      <w:proofErr w:type="spellStart"/>
      <w:r>
        <w:t>sbn</w:t>
      </w:r>
      <w:proofErr w:type="spellEnd"/>
      <w:r>
        <w:t xml:space="preserve"> .</w:t>
      </w:r>
      <w:proofErr w:type="spellStart"/>
      <w:r>
        <w:t>sbx</w:t>
      </w:r>
      <w:proofErr w:type="spellEnd"/>
      <w:r>
        <w:t>, .</w:t>
      </w:r>
      <w:proofErr w:type="spellStart"/>
      <w:r>
        <w:t>shp</w:t>
      </w:r>
      <w:proofErr w:type="spellEnd"/>
      <w:r>
        <w:t>, .</w:t>
      </w:r>
      <w:proofErr w:type="spellStart"/>
      <w:r>
        <w:t>shp</w:t>
      </w:r>
      <w:proofErr w:type="spellEnd"/>
      <w:r>
        <w:t>, .</w:t>
      </w:r>
      <w:proofErr w:type="spellStart"/>
      <w:r>
        <w:t>xml</w:t>
      </w:r>
      <w:proofErr w:type="spellEnd"/>
      <w:r>
        <w:t xml:space="preserve"> ir .</w:t>
      </w:r>
      <w:proofErr w:type="spellStart"/>
      <w:r>
        <w:t>shx</w:t>
      </w:r>
      <w:proofErr w:type="spellEnd"/>
      <w:r>
        <w:t xml:space="preserve"> failų. Šių failų esminės atributinės informacijos pavyzdys yra toks: FID; ID; </w:t>
      </w:r>
      <w:proofErr w:type="spellStart"/>
      <w:r>
        <w:t>Shape</w:t>
      </w:r>
      <w:proofErr w:type="spellEnd"/>
      <w:r>
        <w:t xml:space="preserve"> (Point); X; Y; KODAS [tyrimų taško]; ADRESAS; NO</w:t>
      </w:r>
      <w:r w:rsidRPr="6F3D0DD8">
        <w:rPr>
          <w:vertAlign w:val="subscript"/>
        </w:rPr>
        <w:t>2</w:t>
      </w:r>
      <w:r>
        <w:t>;</w:t>
      </w:r>
      <w:r w:rsidR="0054659D">
        <w:t xml:space="preserve"> </w:t>
      </w:r>
      <w:r>
        <w:t>NH</w:t>
      </w:r>
      <w:r w:rsidRPr="6F3D0DD8">
        <w:rPr>
          <w:vertAlign w:val="subscript"/>
        </w:rPr>
        <w:t>3</w:t>
      </w:r>
      <w:r>
        <w:t>;</w:t>
      </w:r>
      <w:r w:rsidRPr="6F3D0DD8">
        <w:rPr>
          <w:vertAlign w:val="subscript"/>
        </w:rPr>
        <w:t xml:space="preserve"> </w:t>
      </w:r>
      <w:r w:rsidR="0054659D">
        <w:t>KD</w:t>
      </w:r>
      <w:r w:rsidR="0054659D" w:rsidRPr="6F3D0DD8">
        <w:rPr>
          <w:vertAlign w:val="subscript"/>
        </w:rPr>
        <w:t>1</w:t>
      </w:r>
      <w:r w:rsidR="00E31C08">
        <w:t>;</w:t>
      </w:r>
      <w:r w:rsidR="0054659D">
        <w:t xml:space="preserve"> KD</w:t>
      </w:r>
      <w:r w:rsidR="0054659D" w:rsidRPr="6F3D0DD8">
        <w:rPr>
          <w:vertAlign w:val="subscript"/>
        </w:rPr>
        <w:t>2,5</w:t>
      </w:r>
      <w:r w:rsidR="00E31C08">
        <w:t>;</w:t>
      </w:r>
      <w:r w:rsidR="0054659D" w:rsidRPr="6F3D0DD8">
        <w:rPr>
          <w:vertAlign w:val="subscript"/>
        </w:rPr>
        <w:t xml:space="preserve"> </w:t>
      </w:r>
      <w:r w:rsidR="0054659D">
        <w:t>KD</w:t>
      </w:r>
      <w:r w:rsidR="0054659D" w:rsidRPr="6F3D0DD8">
        <w:rPr>
          <w:vertAlign w:val="subscript"/>
        </w:rPr>
        <w:t>10</w:t>
      </w:r>
      <w:r w:rsidR="00E31C08">
        <w:t>;</w:t>
      </w:r>
      <w:r w:rsidR="0054659D">
        <w:t xml:space="preserve"> UFP</w:t>
      </w:r>
      <w:r w:rsidR="00E31C08">
        <w:t>;</w:t>
      </w:r>
      <w:r w:rsidR="0054659D">
        <w:t xml:space="preserve"> BC </w:t>
      </w:r>
      <w:r>
        <w:t>[apibendrintos vidutinės metinės atitinkamo teršalo koncentracijos vertės]. Taškiniai .</w:t>
      </w:r>
      <w:proofErr w:type="spellStart"/>
      <w:r>
        <w:t>shp</w:t>
      </w:r>
      <w:proofErr w:type="spellEnd"/>
      <w:r>
        <w:t xml:space="preserve"> failai yra tokie: </w:t>
      </w:r>
    </w:p>
    <w:p w14:paraId="02AFD70E" w14:textId="035AE438" w:rsidR="00861047" w:rsidRPr="00AC6D73" w:rsidRDefault="00861047" w:rsidP="00861047">
      <w:pPr>
        <w:jc w:val="both"/>
      </w:pPr>
      <w:r w:rsidRPr="00AC6D73">
        <w:t>3.2.7.6.1. 1 lentelėje nurodyti Lietuvos miestai</w:t>
      </w:r>
      <w:r w:rsidR="0054659D" w:rsidRPr="00AC6D73">
        <w:t xml:space="preserve"> ir NO</w:t>
      </w:r>
      <w:r w:rsidR="0054659D" w:rsidRPr="00AC6D73">
        <w:rPr>
          <w:vertAlign w:val="subscript"/>
        </w:rPr>
        <w:t>2</w:t>
      </w:r>
      <w:r w:rsidR="00E31C08">
        <w:t>,</w:t>
      </w:r>
      <w:r w:rsidR="0054659D" w:rsidRPr="00AC6D73">
        <w:t xml:space="preserve"> NH</w:t>
      </w:r>
      <w:r w:rsidR="0054659D" w:rsidRPr="00AC6D73">
        <w:rPr>
          <w:vertAlign w:val="subscript"/>
        </w:rPr>
        <w:t>3</w:t>
      </w:r>
      <w:r w:rsidR="00E31C08">
        <w:t>,</w:t>
      </w:r>
      <w:r w:rsidR="0054659D" w:rsidRPr="00E31C08">
        <w:t xml:space="preserve"> </w:t>
      </w:r>
      <w:r w:rsidR="0054659D" w:rsidRPr="00AC6D73">
        <w:t>KD</w:t>
      </w:r>
      <w:r w:rsidR="0054659D" w:rsidRPr="00AC6D73">
        <w:rPr>
          <w:vertAlign w:val="subscript"/>
        </w:rPr>
        <w:t>1</w:t>
      </w:r>
      <w:r w:rsidR="00E31C08">
        <w:t>,</w:t>
      </w:r>
      <w:r w:rsidR="0054659D" w:rsidRPr="00AC6D73">
        <w:t xml:space="preserve"> KD</w:t>
      </w:r>
      <w:r w:rsidR="0054659D" w:rsidRPr="00AC6D73">
        <w:rPr>
          <w:vertAlign w:val="subscript"/>
        </w:rPr>
        <w:t>2,5</w:t>
      </w:r>
      <w:r w:rsidR="00E31C08">
        <w:t>,</w:t>
      </w:r>
      <w:r w:rsidR="0054659D" w:rsidRPr="00AC6D73">
        <w:rPr>
          <w:vertAlign w:val="subscript"/>
        </w:rPr>
        <w:t xml:space="preserve"> </w:t>
      </w:r>
      <w:r w:rsidR="0054659D" w:rsidRPr="00AC6D73">
        <w:t>KD</w:t>
      </w:r>
      <w:r w:rsidR="0054659D" w:rsidRPr="00AC6D73">
        <w:rPr>
          <w:vertAlign w:val="subscript"/>
        </w:rPr>
        <w:t>10</w:t>
      </w:r>
      <w:r w:rsidR="0054659D" w:rsidRPr="00AC6D73">
        <w:t xml:space="preserve"> tyrimo taškai</w:t>
      </w:r>
      <w:r w:rsidRPr="00AC6D73">
        <w:t xml:space="preserve">; </w:t>
      </w:r>
    </w:p>
    <w:p w14:paraId="2ED9F5CD" w14:textId="50DA14E1" w:rsidR="00861047" w:rsidRPr="00AC6D73" w:rsidRDefault="3846B0F0" w:rsidP="00861047">
      <w:pPr>
        <w:jc w:val="both"/>
      </w:pPr>
      <w:r w:rsidRPr="00AC6D73">
        <w:t xml:space="preserve">3.2.7.6.2. </w:t>
      </w:r>
      <w:r w:rsidR="0054659D" w:rsidRPr="00AC6D73">
        <w:t>2</w:t>
      </w:r>
      <w:r w:rsidRPr="00AC6D73">
        <w:t xml:space="preserve"> </w:t>
      </w:r>
      <w:r w:rsidR="0054659D" w:rsidRPr="00AC6D73">
        <w:t xml:space="preserve">lentelėje nurodyti Lietuvos miestai ir UFP </w:t>
      </w:r>
      <w:r w:rsidRPr="00AC6D73">
        <w:t>tyrimo taškai</w:t>
      </w:r>
      <w:r w:rsidR="0054659D" w:rsidRPr="00AC6D73">
        <w:t>;</w:t>
      </w:r>
      <w:r w:rsidRPr="00AC6D73">
        <w:t xml:space="preserve"> </w:t>
      </w:r>
    </w:p>
    <w:p w14:paraId="097616B4" w14:textId="06D66529" w:rsidR="0054659D" w:rsidRPr="00AC6D73" w:rsidRDefault="3846B0F0" w:rsidP="00861047">
      <w:pPr>
        <w:jc w:val="both"/>
      </w:pPr>
      <w:r w:rsidRPr="00AC6D73">
        <w:t>3.2.7.6.3</w:t>
      </w:r>
      <w:r w:rsidR="0054659D" w:rsidRPr="00AC6D73">
        <w:t>.</w:t>
      </w:r>
      <w:r w:rsidRPr="00AC6D73">
        <w:t xml:space="preserve"> </w:t>
      </w:r>
      <w:r w:rsidR="0054659D" w:rsidRPr="00AC6D73">
        <w:t>3 lentelėje nurodyti Lietuvos miestai ir BC tyrimo taškai</w:t>
      </w:r>
      <w:r w:rsidR="00E31C08">
        <w:t>;</w:t>
      </w:r>
      <w:r w:rsidR="0054659D" w:rsidRPr="00AC6D73">
        <w:t xml:space="preserve"> </w:t>
      </w:r>
    </w:p>
    <w:p w14:paraId="18DF9603" w14:textId="77777777" w:rsidR="005038D5" w:rsidRPr="00AC6D73" w:rsidRDefault="3846B0F0" w:rsidP="08BC11F0">
      <w:pPr>
        <w:jc w:val="both"/>
      </w:pPr>
      <w:r w:rsidRPr="00AC6D73">
        <w:t xml:space="preserve">3.2.7.6.4. </w:t>
      </w:r>
      <w:r w:rsidR="005038D5" w:rsidRPr="00AC6D73">
        <w:t xml:space="preserve">Taškinis </w:t>
      </w:r>
      <w:proofErr w:type="spellStart"/>
      <w:r w:rsidR="005038D5" w:rsidRPr="00AC6D73">
        <w:t>Shape</w:t>
      </w:r>
      <w:proofErr w:type="spellEnd"/>
      <w:r w:rsidR="005038D5" w:rsidRPr="00AC6D73">
        <w:t xml:space="preserve"> failas, kuriame yra visi aukščiau paminėti matavimų taškai kartu su tyrimų rezultatais juose.</w:t>
      </w:r>
    </w:p>
    <w:p w14:paraId="43FE9F71" w14:textId="6852E40C" w:rsidR="00861047" w:rsidRPr="00AC6D73" w:rsidRDefault="488B755B" w:rsidP="08BC11F0">
      <w:pPr>
        <w:jc w:val="both"/>
      </w:pPr>
      <w:r>
        <w:t>3.2.7.</w:t>
      </w:r>
      <w:r w:rsidR="1255211A">
        <w:t>7</w:t>
      </w:r>
      <w:r>
        <w:t xml:space="preserve">. </w:t>
      </w:r>
      <w:r w:rsidR="067A9E05" w:rsidRPr="542B2049">
        <w:t xml:space="preserve"> </w:t>
      </w:r>
      <w:r>
        <w:t xml:space="preserve">Parengti aukštos rezoliucijos (ne mažiau kaip 300 </w:t>
      </w:r>
      <w:proofErr w:type="spellStart"/>
      <w:r>
        <w:t>dpi</w:t>
      </w:r>
      <w:proofErr w:type="spellEnd"/>
      <w:r>
        <w:t>) .</w:t>
      </w:r>
      <w:proofErr w:type="spellStart"/>
      <w:r>
        <w:t>png</w:t>
      </w:r>
      <w:proofErr w:type="spellEnd"/>
      <w:r>
        <w:t xml:space="preserve"> formato </w:t>
      </w:r>
      <w:r w:rsidR="067A9E05" w:rsidRPr="542B2049">
        <w:t>Lietuvos teritorijos</w:t>
      </w:r>
      <w:r>
        <w:t xml:space="preserve"> azoto dioksido (NO</w:t>
      </w:r>
      <w:r w:rsidRPr="1CEA45C7">
        <w:rPr>
          <w:vertAlign w:val="subscript"/>
        </w:rPr>
        <w:t>2</w:t>
      </w:r>
      <w:r>
        <w:t>), amoniako (NH</w:t>
      </w:r>
      <w:r w:rsidRPr="1CEA45C7">
        <w:rPr>
          <w:vertAlign w:val="subscript"/>
        </w:rPr>
        <w:t>3</w:t>
      </w:r>
      <w:r>
        <w:t xml:space="preserve">) ir </w:t>
      </w:r>
      <w:r w:rsidR="1F0FF0A8">
        <w:t>kietųjų dalelių (KD</w:t>
      </w:r>
      <w:r w:rsidR="1F0FF0A8" w:rsidRPr="1CEA45C7">
        <w:rPr>
          <w:vertAlign w:val="subscript"/>
        </w:rPr>
        <w:t>1</w:t>
      </w:r>
      <w:r w:rsidR="1F0FF0A8">
        <w:t>, KD</w:t>
      </w:r>
      <w:r w:rsidR="1F0FF0A8" w:rsidRPr="1CEA45C7">
        <w:rPr>
          <w:vertAlign w:val="subscript"/>
        </w:rPr>
        <w:t>2,5</w:t>
      </w:r>
      <w:r w:rsidR="067A9E05" w:rsidRPr="542B2049">
        <w:t>,</w:t>
      </w:r>
      <w:r w:rsidR="1F0FF0A8">
        <w:t xml:space="preserve"> KD</w:t>
      </w:r>
      <w:r w:rsidR="1F0FF0A8" w:rsidRPr="1CEA45C7">
        <w:rPr>
          <w:vertAlign w:val="subscript"/>
        </w:rPr>
        <w:t>10</w:t>
      </w:r>
      <w:r w:rsidR="067A9E05" w:rsidRPr="542B2049">
        <w:t>),</w:t>
      </w:r>
      <w:r w:rsidR="1F0FF0A8">
        <w:t xml:space="preserve"> </w:t>
      </w:r>
      <w:r>
        <w:t xml:space="preserve">koncentracijų </w:t>
      </w:r>
      <w:r w:rsidR="6AB69AC8">
        <w:t xml:space="preserve">GIS pagrindu skaitmeninius </w:t>
      </w:r>
      <w:r>
        <w:t xml:space="preserve">žemėlapius, panaudojant </w:t>
      </w:r>
      <w:r w:rsidR="067A9E05" w:rsidRPr="542B2049">
        <w:t xml:space="preserve">visų matavimo taškų </w:t>
      </w:r>
      <w:r>
        <w:t xml:space="preserve">duomenų </w:t>
      </w:r>
      <w:proofErr w:type="spellStart"/>
      <w:r>
        <w:t>krigingo</w:t>
      </w:r>
      <w:proofErr w:type="spellEnd"/>
      <w:r>
        <w:t xml:space="preserve"> (</w:t>
      </w:r>
      <w:proofErr w:type="spellStart"/>
      <w:r w:rsidRPr="1CEA45C7">
        <w:rPr>
          <w:i/>
          <w:iCs/>
        </w:rPr>
        <w:t>Kriging</w:t>
      </w:r>
      <w:proofErr w:type="spellEnd"/>
      <w:r>
        <w:t>) ir/arba atvirkštinio atstumo (</w:t>
      </w:r>
      <w:proofErr w:type="spellStart"/>
      <w:r w:rsidRPr="1CEA45C7">
        <w:rPr>
          <w:i/>
          <w:iCs/>
        </w:rPr>
        <w:t>Inverse</w:t>
      </w:r>
      <w:proofErr w:type="spellEnd"/>
      <w:r w:rsidRPr="1CEA45C7">
        <w:rPr>
          <w:i/>
          <w:iCs/>
        </w:rPr>
        <w:t xml:space="preserve"> </w:t>
      </w:r>
      <w:proofErr w:type="spellStart"/>
      <w:r w:rsidRPr="1CEA45C7">
        <w:rPr>
          <w:i/>
          <w:iCs/>
        </w:rPr>
        <w:t>Distance</w:t>
      </w:r>
      <w:proofErr w:type="spellEnd"/>
      <w:r>
        <w:t>) interpoliacijos atvaizdavimo būdus (metodus). Žemėlapiuose būtina nurodyti linijinį mastelį</w:t>
      </w:r>
      <w:r w:rsidR="45F1EFAB">
        <w:t xml:space="preserve"> </w:t>
      </w:r>
      <w:r w:rsidR="067A9E05" w:rsidRPr="542B2049">
        <w:t>ir</w:t>
      </w:r>
      <w:r>
        <w:t xml:space="preserve"> koncentracijų legendą</w:t>
      </w:r>
      <w:r w:rsidR="74AA3FFC">
        <w:t>.</w:t>
      </w:r>
      <w:r>
        <w:t xml:space="preserve">  </w:t>
      </w:r>
    </w:p>
    <w:p w14:paraId="1A379363" w14:textId="744B24ED" w:rsidR="00861047" w:rsidRPr="00AC6D73" w:rsidRDefault="3846B0F0" w:rsidP="00861047">
      <w:pPr>
        <w:tabs>
          <w:tab w:val="left" w:pos="1680"/>
          <w:tab w:val="left" w:pos="2160"/>
        </w:tabs>
        <w:jc w:val="both"/>
      </w:pPr>
      <w:r w:rsidRPr="00AC6D73">
        <w:t>3.2.7.</w:t>
      </w:r>
      <w:r w:rsidR="24570C7C" w:rsidRPr="00AC6D73">
        <w:t>8</w:t>
      </w:r>
      <w:r w:rsidRPr="00AC6D73">
        <w:t>. Pateikti kiekvieno taško, kuriame buvo vykdyti matavimai, galimus ultra smulkiųjų dalelių</w:t>
      </w:r>
      <w:r w:rsidR="005038D5" w:rsidRPr="00AC6D73">
        <w:t xml:space="preserve"> UFP ir juodosios anglies BC</w:t>
      </w:r>
      <w:r w:rsidRPr="00AC6D73">
        <w:t xml:space="preserve"> taršos šaltinius, pagrindžiant </w:t>
      </w:r>
      <w:r w:rsidR="14B867B6" w:rsidRPr="00AC6D73">
        <w:t>i</w:t>
      </w:r>
      <w:r w:rsidR="650CA245" w:rsidRPr="00AC6D73">
        <w:t>š</w:t>
      </w:r>
      <w:r w:rsidR="14B867B6" w:rsidRPr="00AC6D73">
        <w:t>matuotais</w:t>
      </w:r>
      <w:r w:rsidRPr="00AC6D73">
        <w:t xml:space="preserve"> kiekviename kanale dalelių skaičiais</w:t>
      </w:r>
      <w:r w:rsidR="005038D5" w:rsidRPr="00AC6D73">
        <w:t xml:space="preserve"> ir koncentracija</w:t>
      </w:r>
      <w:r w:rsidRPr="00AC6D73">
        <w:t xml:space="preserve">. </w:t>
      </w:r>
    </w:p>
    <w:p w14:paraId="611DEE91" w14:textId="3C51D10F" w:rsidR="00861047" w:rsidRPr="00AC6D73" w:rsidRDefault="3846B0F0" w:rsidP="00861047">
      <w:pPr>
        <w:tabs>
          <w:tab w:val="left" w:pos="1680"/>
          <w:tab w:val="left" w:pos="2160"/>
        </w:tabs>
        <w:jc w:val="both"/>
      </w:pPr>
      <w:r w:rsidRPr="00E31C08">
        <w:t>3.2.7.</w:t>
      </w:r>
      <w:r w:rsidR="603ACC76" w:rsidRPr="00E31C08">
        <w:t>9</w:t>
      </w:r>
      <w:r w:rsidRPr="00E31C08">
        <w:t>. Pateikti siūlymus dėl šalies teritorijos suskirstymo į zonas ir aglomeracijas, vadovaujantis 3.</w:t>
      </w:r>
      <w:r w:rsidR="00E31C08" w:rsidRPr="00E31C08">
        <w:t>6</w:t>
      </w:r>
      <w:r w:rsidRPr="00E31C08">
        <w:t>. papunktyje</w:t>
      </w:r>
      <w:r w:rsidRPr="00AC6D73">
        <w:t xml:space="preserve"> pateiktais reikalavimais ir šiuos siūlymus pagrįsti.</w:t>
      </w:r>
    </w:p>
    <w:p w14:paraId="545613F4" w14:textId="5CB99DE9" w:rsidR="00861047" w:rsidRPr="00AC6D73" w:rsidRDefault="3846B0F0" w:rsidP="00861047">
      <w:pPr>
        <w:tabs>
          <w:tab w:val="left" w:pos="1680"/>
          <w:tab w:val="left" w:pos="2160"/>
        </w:tabs>
        <w:jc w:val="both"/>
      </w:pPr>
      <w:r w:rsidRPr="00AC6D73">
        <w:t>3.2.7.</w:t>
      </w:r>
      <w:r w:rsidR="63BE23C2" w:rsidRPr="00AC6D73">
        <w:t>10</w:t>
      </w:r>
      <w:r w:rsidRPr="00AC6D73">
        <w:t xml:space="preserve">. Pateikti siūlymus dėl valstybinės oro kokybės monitoringo sistemos matuojamų teršalų sąrašo vadovaujantis Europos Parlamento ir Tarybos Direktyvoje </w:t>
      </w:r>
      <w:r w:rsidR="008B3449" w:rsidRPr="00AC6D73">
        <w:t>(ES) 2024/2881</w:t>
      </w:r>
      <w:r w:rsidRPr="00AC6D73">
        <w:t xml:space="preserve"> pateiktais reikalavimais ir šiuos siūlymus pagrįsti.</w:t>
      </w:r>
    </w:p>
    <w:p w14:paraId="05486B55" w14:textId="0C6D7D44" w:rsidR="00861047" w:rsidRPr="00AC6D73" w:rsidRDefault="3846B0F0" w:rsidP="00861047">
      <w:pPr>
        <w:tabs>
          <w:tab w:val="left" w:pos="1680"/>
          <w:tab w:val="left" w:pos="2160"/>
        </w:tabs>
        <w:jc w:val="both"/>
      </w:pPr>
      <w:r w:rsidRPr="00AC6D73">
        <w:t>3.2.7.1</w:t>
      </w:r>
      <w:r w:rsidR="01536419" w:rsidRPr="00AC6D73">
        <w:t>1</w:t>
      </w:r>
      <w:r w:rsidRPr="00AC6D73">
        <w:t xml:space="preserve">. Pateikti siūlymus dėl valstybinės oro kokybės monitoringo sistemos matavimo stočių kiekio bei jų išdėstymo, vadovaujantis Europos Parlamento ir Tarybos Direktyvoje </w:t>
      </w:r>
      <w:r w:rsidR="008B3449" w:rsidRPr="00AC6D73">
        <w:t>(ES) 2024/2881</w:t>
      </w:r>
      <w:r w:rsidRPr="00AC6D73">
        <w:t xml:space="preserve"> pateiktais reikalavimais ir šiuos siūlymus pagrįsti.</w:t>
      </w:r>
    </w:p>
    <w:p w14:paraId="464A60BD" w14:textId="77777777" w:rsidR="00861047" w:rsidRPr="00AC6D73" w:rsidRDefault="00861047" w:rsidP="16C34A7D">
      <w:pPr>
        <w:tabs>
          <w:tab w:val="left" w:pos="480"/>
        </w:tabs>
        <w:jc w:val="both"/>
      </w:pPr>
    </w:p>
    <w:p w14:paraId="2E6E09BA" w14:textId="77777777" w:rsidR="00861047" w:rsidRPr="00AC6D73" w:rsidRDefault="3846B0F0" w:rsidP="16C34A7D">
      <w:pPr>
        <w:pStyle w:val="normaltableau"/>
        <w:tabs>
          <w:tab w:val="center" w:pos="5156"/>
          <w:tab w:val="center" w:pos="5323"/>
          <w:tab w:val="right" w:pos="9309"/>
          <w:tab w:val="right" w:pos="9643"/>
        </w:tabs>
        <w:spacing w:before="0" w:after="0"/>
        <w:jc w:val="center"/>
        <w:rPr>
          <w:rFonts w:ascii="Times New Roman" w:hAnsi="Times New Roman"/>
          <w:b/>
          <w:bCs/>
          <w:sz w:val="24"/>
          <w:lang w:val="lt-LT"/>
        </w:rPr>
      </w:pPr>
      <w:r w:rsidRPr="00AC6D73">
        <w:rPr>
          <w:rFonts w:ascii="Times New Roman" w:hAnsi="Times New Roman"/>
          <w:b/>
          <w:bCs/>
          <w:sz w:val="24"/>
          <w:lang w:val="lt-LT"/>
        </w:rPr>
        <w:t>3.2.8. Rezultatai</w:t>
      </w:r>
    </w:p>
    <w:p w14:paraId="4E7800F5" w14:textId="77777777" w:rsidR="00861047" w:rsidRPr="00AC6D73" w:rsidRDefault="00861047" w:rsidP="16C34A7D">
      <w:pPr>
        <w:tabs>
          <w:tab w:val="left" w:pos="480"/>
        </w:tabs>
        <w:jc w:val="both"/>
        <w:rPr>
          <w:shd w:val="clear" w:color="auto" w:fill="C0C0C0"/>
        </w:rPr>
      </w:pPr>
    </w:p>
    <w:p w14:paraId="6CC98F6B" w14:textId="58F4AF41" w:rsidR="00861047" w:rsidRPr="00AC6D73" w:rsidRDefault="3846B0F0" w:rsidP="6F3D0DD8">
      <w:pPr>
        <w:tabs>
          <w:tab w:val="left" w:pos="1260"/>
          <w:tab w:val="left" w:pos="1740"/>
        </w:tabs>
        <w:jc w:val="both"/>
      </w:pPr>
      <w:r>
        <w:t>3.2.8.1. Pateiktos .</w:t>
      </w:r>
      <w:proofErr w:type="spellStart"/>
      <w:r>
        <w:t>xlsx</w:t>
      </w:r>
      <w:proofErr w:type="spellEnd"/>
      <w:r>
        <w:t xml:space="preserve"> lentelės, kuriose nurodoma šie atributai su užpildytais tyrimų duomenimis: 1) matavimo taškai, įvardinti pagal vieningą kodavimo sistemą, 2) matavimo taškų koordinatės X ir Y (LKS-94), 3) kiekvieno tyrimo taško matavimų periodas (</w:t>
      </w:r>
      <w:r w:rsidR="008B3449">
        <w:t xml:space="preserve">jutiklių </w:t>
      </w:r>
      <w:r w:rsidR="42FA961C">
        <w:t xml:space="preserve">ir skaitiklių </w:t>
      </w:r>
      <w:r w:rsidR="008B3449">
        <w:t>veikimo pradžios</w:t>
      </w:r>
      <w:r>
        <w:t xml:space="preserve"> konkrečiame tyrimų taške data YYYY.MM.DD – </w:t>
      </w:r>
      <w:r w:rsidR="00661FEE">
        <w:t xml:space="preserve">jutiklių </w:t>
      </w:r>
      <w:r w:rsidR="63EACB7C">
        <w:t xml:space="preserve">ir skaitiklių </w:t>
      </w:r>
      <w:r w:rsidR="00661FEE">
        <w:t xml:space="preserve">veikimo pabaigos </w:t>
      </w:r>
      <w:r>
        <w:t xml:space="preserve">tyrimų taške data YYYY.MM.DD), 4) vidutinės metinės matuotų teršalų koncentracijos kiekviename tyrimų taške. Šios lentelės duomenys turi būti </w:t>
      </w:r>
      <w:r w:rsidR="00661FEE">
        <w:t>verifikuoti</w:t>
      </w:r>
      <w:r>
        <w:t xml:space="preserve"> (t. y., šioje lentelėje neturi būti įtraukti </w:t>
      </w:r>
      <w:r w:rsidR="00661FEE">
        <w:t>netinkami</w:t>
      </w:r>
      <w:r>
        <w:t xml:space="preserve"> duomenys, kurie </w:t>
      </w:r>
      <w:r w:rsidR="00661FEE">
        <w:t xml:space="preserve">gauti dėl jutiklių </w:t>
      </w:r>
      <w:r w:rsidR="00954260">
        <w:t xml:space="preserve">ar skaitiklių </w:t>
      </w:r>
      <w:r w:rsidR="00661FEE">
        <w:t>netinkamo veikimo</w:t>
      </w:r>
      <w:r>
        <w:t xml:space="preserve">), 5) pastabos. </w:t>
      </w:r>
    </w:p>
    <w:p w14:paraId="0B8FE29A" w14:textId="4916157F" w:rsidR="00861047" w:rsidRPr="00AC6D73" w:rsidRDefault="3846B0F0" w:rsidP="6F3D0DD8">
      <w:pPr>
        <w:tabs>
          <w:tab w:val="left" w:pos="1260"/>
          <w:tab w:val="left" w:pos="1740"/>
        </w:tabs>
        <w:jc w:val="both"/>
      </w:pPr>
      <w:r>
        <w:t xml:space="preserve">3.2.8.2. </w:t>
      </w:r>
      <w:r w:rsidR="5182D5CA">
        <w:t xml:space="preserve"> </w:t>
      </w:r>
      <w:r>
        <w:t>Pateikti azoto dioksido (NO</w:t>
      </w:r>
      <w:r w:rsidRPr="6F3D0DD8">
        <w:rPr>
          <w:vertAlign w:val="subscript"/>
        </w:rPr>
        <w:t>2</w:t>
      </w:r>
      <w:r>
        <w:t>), amoniako (NH</w:t>
      </w:r>
      <w:r w:rsidRPr="6F3D0DD8">
        <w:rPr>
          <w:vertAlign w:val="subscript"/>
        </w:rPr>
        <w:t>3</w:t>
      </w:r>
      <w:r>
        <w:t xml:space="preserve">) ir </w:t>
      </w:r>
      <w:r w:rsidR="00661FEE">
        <w:t>kietųjų dalelių (KD</w:t>
      </w:r>
      <w:r w:rsidR="00661FEE" w:rsidRPr="6F3D0DD8">
        <w:rPr>
          <w:vertAlign w:val="subscript"/>
        </w:rPr>
        <w:t>1</w:t>
      </w:r>
      <w:r w:rsidR="00661FEE">
        <w:t>, KD</w:t>
      </w:r>
      <w:r w:rsidR="00661FEE" w:rsidRPr="6F3D0DD8">
        <w:rPr>
          <w:vertAlign w:val="subscript"/>
        </w:rPr>
        <w:t>2,5</w:t>
      </w:r>
      <w:r w:rsidR="5182D5CA">
        <w:t>,</w:t>
      </w:r>
      <w:r w:rsidR="00661FEE">
        <w:t xml:space="preserve"> KD</w:t>
      </w:r>
      <w:r w:rsidR="00661FEE" w:rsidRPr="6F3D0DD8">
        <w:rPr>
          <w:vertAlign w:val="subscript"/>
        </w:rPr>
        <w:t>10</w:t>
      </w:r>
      <w:r w:rsidR="00661FEE">
        <w:t xml:space="preserve">) </w:t>
      </w:r>
      <w:r>
        <w:t xml:space="preserve">vidutinių </w:t>
      </w:r>
      <w:r w:rsidR="00661FEE">
        <w:t xml:space="preserve">metinių </w:t>
      </w:r>
      <w:r>
        <w:t xml:space="preserve">koncentracijų </w:t>
      </w:r>
      <w:r w:rsidR="5182D5CA">
        <w:t>Lietuvos teritorijoje</w:t>
      </w:r>
      <w:r>
        <w:t xml:space="preserve"> </w:t>
      </w:r>
      <w:r w:rsidR="75A24A0F">
        <w:t xml:space="preserve">skaitmeniniai </w:t>
      </w:r>
      <w:r>
        <w:t>žemėlapiai, kuriuose nurodytas kiekvienas tyrimų taškas</w:t>
      </w:r>
      <w:r w:rsidR="5182D5CA">
        <w:t xml:space="preserve"> (1 lentelė),</w:t>
      </w:r>
      <w:r>
        <w:t xml:space="preserve"> kartu pateikta ir vidutinė metinė matuotų teršalų koncentracija (legendoje ir/ar lentelėse). Žemėlapiai privalo turėti koncentracijų legendą, mastelį ir kitus teminiams žemėlapiams skirtus ir privalomus elementus.</w:t>
      </w:r>
      <w:r w:rsidR="5182D5CA">
        <w:t xml:space="preserve">  </w:t>
      </w:r>
    </w:p>
    <w:p w14:paraId="3FB2D01A" w14:textId="42323E7C" w:rsidR="00861047" w:rsidRPr="006A630E" w:rsidRDefault="13CFE003" w:rsidP="6F3D0DD8">
      <w:pPr>
        <w:tabs>
          <w:tab w:val="left" w:pos="1260"/>
          <w:tab w:val="left" w:pos="1740"/>
        </w:tabs>
        <w:jc w:val="both"/>
      </w:pPr>
      <w:r>
        <w:t>3.2.8.</w:t>
      </w:r>
      <w:r w:rsidR="438FD7F7">
        <w:t>3</w:t>
      </w:r>
      <w:r>
        <w:t>. Pateikti ultra smulkiųjų dalelių</w:t>
      </w:r>
      <w:r w:rsidR="4946661E">
        <w:t xml:space="preserve"> (UFP)</w:t>
      </w:r>
      <w:r>
        <w:t xml:space="preserve"> vidutinių </w:t>
      </w:r>
      <w:r w:rsidR="4946661E">
        <w:t xml:space="preserve">metinių </w:t>
      </w:r>
      <w:r>
        <w:t xml:space="preserve">koncentracijų skaitmeniniai žemėlapiai, kuriuose nurodomi tyrimų taškai </w:t>
      </w:r>
      <w:r w:rsidR="73747C65">
        <w:t xml:space="preserve">(2 lentelė) </w:t>
      </w:r>
      <w:r>
        <w:t xml:space="preserve">taip pat pateikiama vidutinė metinė matuotų teršalų koncentracija (legendoje ir/ar lentelėse). </w:t>
      </w:r>
      <w:r w:rsidR="0EDB4ABE">
        <w:t xml:space="preserve">Žemėlapiai privalo turėti koncentracijų legendą, mastelį ir kitus teminiams žemėlapiams skirtus ir privalomus elementus. </w:t>
      </w:r>
    </w:p>
    <w:p w14:paraId="4180E4EC" w14:textId="3E187389" w:rsidR="00861047" w:rsidRPr="00AC6D73" w:rsidRDefault="3846B0F0" w:rsidP="6F3D0DD8">
      <w:pPr>
        <w:tabs>
          <w:tab w:val="left" w:pos="1260"/>
          <w:tab w:val="left" w:pos="1740"/>
        </w:tabs>
        <w:jc w:val="both"/>
      </w:pPr>
      <w:r>
        <w:t>3.2.</w:t>
      </w:r>
      <w:r w:rsidR="13CFE003">
        <w:t>8</w:t>
      </w:r>
      <w:r w:rsidR="4FA6E311">
        <w:t>.</w:t>
      </w:r>
      <w:r w:rsidR="328899F1">
        <w:t>4</w:t>
      </w:r>
      <w:r w:rsidR="3B5108CD">
        <w:t>.</w:t>
      </w:r>
      <w:r>
        <w:t xml:space="preserve"> </w:t>
      </w:r>
      <w:r w:rsidR="00A8726F">
        <w:t xml:space="preserve">Pateikti juodosios anglies (BC) vidutinių metinių koncentracijų skaitmeniniai žemėlapiai, kuriuose nurodomi tyrimų taškai </w:t>
      </w:r>
      <w:r w:rsidR="4A8B8578">
        <w:t>(3 lentelė)</w:t>
      </w:r>
      <w:r w:rsidR="4946661E">
        <w:t xml:space="preserve"> </w:t>
      </w:r>
      <w:r w:rsidR="00A8726F">
        <w:t xml:space="preserve">taip pat pateikiama vidutinė metinė matuotų teršalų koncentracija (legendoje ir/ar lentelėse). </w:t>
      </w:r>
      <w:r w:rsidR="1956F224">
        <w:t xml:space="preserve">Žemėlapiai privalo turėti koncentracijų legendą, mastelį ir kitus teminiams žemėlapiams skirtus ir privalomus elementus. </w:t>
      </w:r>
    </w:p>
    <w:p w14:paraId="08DB05F5" w14:textId="74B0EA60" w:rsidR="00861047" w:rsidRPr="00AC6D73" w:rsidRDefault="3846B0F0" w:rsidP="6F3D0DD8">
      <w:pPr>
        <w:tabs>
          <w:tab w:val="left" w:pos="1260"/>
          <w:tab w:val="left" w:pos="1740"/>
        </w:tabs>
        <w:jc w:val="both"/>
      </w:pPr>
      <w:r>
        <w:t>3.2.8.</w:t>
      </w:r>
      <w:r w:rsidR="767F1C14">
        <w:t>5</w:t>
      </w:r>
      <w:r w:rsidR="13CFE003">
        <w:t xml:space="preserve">. </w:t>
      </w:r>
      <w:r>
        <w:t xml:space="preserve"> Pateikti kompiuterinėje laikmenoje (USB laikmenoje) .</w:t>
      </w:r>
      <w:proofErr w:type="spellStart"/>
      <w:r>
        <w:t>shp</w:t>
      </w:r>
      <w:proofErr w:type="spellEnd"/>
      <w:r>
        <w:t xml:space="preserve"> formato failai</w:t>
      </w:r>
      <w:r w:rsidR="5E776F8F">
        <w:t xml:space="preserve"> pagal</w:t>
      </w:r>
      <w:r>
        <w:t xml:space="preserve"> 1</w:t>
      </w:r>
      <w:r w:rsidR="00A8726F">
        <w:t>, 2 ir 3</w:t>
      </w:r>
      <w:r>
        <w:t xml:space="preserve"> lentelė</w:t>
      </w:r>
      <w:r w:rsidR="00A8726F">
        <w:t>s</w:t>
      </w:r>
      <w:r>
        <w:t xml:space="preserve">e </w:t>
      </w:r>
      <w:r w:rsidR="5E776F8F">
        <w:t>nurodytus</w:t>
      </w:r>
      <w:r>
        <w:t xml:space="preserve"> Lietuvos miestų tyrimo </w:t>
      </w:r>
      <w:r w:rsidR="5E776F8F">
        <w:t>taškus.</w:t>
      </w:r>
      <w:r>
        <w:t xml:space="preserve"> Papildomas taškinis </w:t>
      </w:r>
      <w:proofErr w:type="spellStart"/>
      <w:r>
        <w:t>shape</w:t>
      </w:r>
      <w:proofErr w:type="spellEnd"/>
      <w:r>
        <w:t xml:space="preserve"> failas, kuriame yra visi aukščiau paminėti matavimų taškai kartu su tyrimų rezultatais juose.</w:t>
      </w:r>
      <w:r w:rsidR="5E776F8F">
        <w:t xml:space="preserve">  </w:t>
      </w:r>
    </w:p>
    <w:p w14:paraId="1727D333" w14:textId="1B2FC52C" w:rsidR="13CFE003" w:rsidRDefault="13CFE003" w:rsidP="6F3D0DD8">
      <w:pPr>
        <w:tabs>
          <w:tab w:val="left" w:pos="1680"/>
          <w:tab w:val="left" w:pos="2160"/>
        </w:tabs>
        <w:jc w:val="both"/>
      </w:pPr>
      <w:bookmarkStart w:id="0" w:name="_Hlk178843862"/>
      <w:r>
        <w:t>3.2.8.</w:t>
      </w:r>
      <w:r w:rsidR="0BCDFB65">
        <w:t>6</w:t>
      </w:r>
      <w:r>
        <w:t xml:space="preserve">. </w:t>
      </w:r>
      <w:r w:rsidR="161D69BE">
        <w:t xml:space="preserve"> Pateikti kompiuterinėje laikmenoje (USB laikmenoje) .</w:t>
      </w:r>
      <w:proofErr w:type="spellStart"/>
      <w:r w:rsidR="161D69BE">
        <w:t>png</w:t>
      </w:r>
      <w:proofErr w:type="spellEnd"/>
      <w:r w:rsidR="161D69BE">
        <w:t xml:space="preserve"> formato Lietuvos teritorijos visų teršalų – azoto dioksido (NO</w:t>
      </w:r>
      <w:r w:rsidR="161D69BE" w:rsidRPr="6F3D0DD8">
        <w:rPr>
          <w:vertAlign w:val="subscript"/>
        </w:rPr>
        <w:t>2</w:t>
      </w:r>
      <w:r w:rsidR="161D69BE">
        <w:t>), amoniako (NH</w:t>
      </w:r>
      <w:r w:rsidR="161D69BE" w:rsidRPr="6F3D0DD8">
        <w:rPr>
          <w:vertAlign w:val="subscript"/>
        </w:rPr>
        <w:t>3</w:t>
      </w:r>
      <w:r w:rsidR="161D69BE">
        <w:t>) ir kietųjų dalelių (KD</w:t>
      </w:r>
      <w:r w:rsidR="161D69BE" w:rsidRPr="6F3D0DD8">
        <w:rPr>
          <w:vertAlign w:val="subscript"/>
        </w:rPr>
        <w:t>1</w:t>
      </w:r>
      <w:r w:rsidR="161D69BE">
        <w:t>, KD</w:t>
      </w:r>
      <w:r w:rsidR="161D69BE" w:rsidRPr="6F3D0DD8">
        <w:rPr>
          <w:vertAlign w:val="subscript"/>
        </w:rPr>
        <w:t>2,5</w:t>
      </w:r>
      <w:r w:rsidR="161D69BE">
        <w:t>, KD</w:t>
      </w:r>
      <w:r w:rsidR="161D69BE" w:rsidRPr="6F3D0DD8">
        <w:rPr>
          <w:vertAlign w:val="subscript"/>
        </w:rPr>
        <w:t>10</w:t>
      </w:r>
      <w:r w:rsidR="161D69BE">
        <w:t xml:space="preserve">) koncentracijų žemėlapiai, kurie buvo sudaryti panaudojant duomenų </w:t>
      </w:r>
      <w:proofErr w:type="spellStart"/>
      <w:r w:rsidR="161D69BE">
        <w:t>krigingo</w:t>
      </w:r>
      <w:proofErr w:type="spellEnd"/>
      <w:r w:rsidR="161D69BE">
        <w:t xml:space="preserve"> (</w:t>
      </w:r>
      <w:proofErr w:type="spellStart"/>
      <w:r w:rsidR="161D69BE" w:rsidRPr="6F3D0DD8">
        <w:rPr>
          <w:i/>
          <w:iCs/>
        </w:rPr>
        <w:t>Kriging</w:t>
      </w:r>
      <w:proofErr w:type="spellEnd"/>
      <w:r w:rsidR="161D69BE">
        <w:t>) ir/arba atvirkštinio atstumo (</w:t>
      </w:r>
      <w:proofErr w:type="spellStart"/>
      <w:r w:rsidR="161D69BE" w:rsidRPr="6F3D0DD8">
        <w:rPr>
          <w:i/>
          <w:iCs/>
        </w:rPr>
        <w:t>Inverse</w:t>
      </w:r>
      <w:proofErr w:type="spellEnd"/>
      <w:r w:rsidR="161D69BE" w:rsidRPr="6F3D0DD8">
        <w:rPr>
          <w:i/>
          <w:iCs/>
        </w:rPr>
        <w:t xml:space="preserve"> </w:t>
      </w:r>
      <w:proofErr w:type="spellStart"/>
      <w:r w:rsidR="161D69BE" w:rsidRPr="6F3D0DD8">
        <w:rPr>
          <w:i/>
          <w:iCs/>
        </w:rPr>
        <w:t>Distance</w:t>
      </w:r>
      <w:proofErr w:type="spellEnd"/>
      <w:r w:rsidR="161D69BE">
        <w:t xml:space="preserve">) interpoliacijos atvaizdavimo būdus (metodus). Žemėlapiai privalo turėti koncentracijų legendą, linijinį mastelį ir kitus teminiams žemėlapiams skirtus ir privalomus elementus. Jeigu reikalinga, atvaizdavimo būdą pasirenka Užsakovas iš Tiekėjo pasiūlytų kelių variantų. Pateikti kompiuterinėje laikmenoje (USB laikmenoje) visus failus, kurie buvo gauti atliekant šias užduotis. Visi skaitmeniniai žemėlapiai turi būti pateikti </w:t>
      </w:r>
      <w:proofErr w:type="spellStart"/>
      <w:r w:rsidR="161D69BE">
        <w:t>ArcGIS</w:t>
      </w:r>
      <w:proofErr w:type="spellEnd"/>
      <w:r w:rsidR="161D69BE">
        <w:t xml:space="preserve"> arba lygiaverte programine įranga.</w:t>
      </w:r>
    </w:p>
    <w:p w14:paraId="3468247E" w14:textId="0CDF64A5" w:rsidR="00861047" w:rsidRPr="00AC6D73" w:rsidRDefault="13CFE003" w:rsidP="6F3D0DD8">
      <w:pPr>
        <w:tabs>
          <w:tab w:val="left" w:pos="1680"/>
          <w:tab w:val="left" w:pos="2160"/>
        </w:tabs>
        <w:jc w:val="both"/>
      </w:pPr>
      <w:bookmarkStart w:id="1" w:name="_Hlk178855730"/>
      <w:bookmarkEnd w:id="0"/>
      <w:r>
        <w:t>3.2.8.</w:t>
      </w:r>
      <w:r w:rsidR="1A6A41EF">
        <w:t>7</w:t>
      </w:r>
      <w:r>
        <w:t>.</w:t>
      </w:r>
      <w:r w:rsidR="3846B0F0">
        <w:t xml:space="preserve"> Pateikti zonų ir aglomeracijų, išskirtų azoto dioksido (NO</w:t>
      </w:r>
      <w:r w:rsidR="3846B0F0" w:rsidRPr="6F3D0DD8">
        <w:rPr>
          <w:vertAlign w:val="subscript"/>
        </w:rPr>
        <w:t>2</w:t>
      </w:r>
      <w:r w:rsidR="3846B0F0">
        <w:t>), amoniako (NH</w:t>
      </w:r>
      <w:r w:rsidR="3846B0F0" w:rsidRPr="6F3D0DD8">
        <w:rPr>
          <w:vertAlign w:val="subscript"/>
        </w:rPr>
        <w:t>3</w:t>
      </w:r>
      <w:r w:rsidR="3846B0F0">
        <w:t>)</w:t>
      </w:r>
      <w:r w:rsidR="008B3449">
        <w:t xml:space="preserve"> ir </w:t>
      </w:r>
      <w:r w:rsidR="3846B0F0">
        <w:t xml:space="preserve"> </w:t>
      </w:r>
      <w:r w:rsidR="00A8726F">
        <w:t>kietųjų dalelių (KD</w:t>
      </w:r>
      <w:r w:rsidR="00A8726F" w:rsidRPr="6F3D0DD8">
        <w:rPr>
          <w:vertAlign w:val="subscript"/>
        </w:rPr>
        <w:t>1</w:t>
      </w:r>
      <w:r w:rsidR="00A8726F">
        <w:t>, KD</w:t>
      </w:r>
      <w:r w:rsidR="00A8726F" w:rsidRPr="6F3D0DD8">
        <w:rPr>
          <w:vertAlign w:val="subscript"/>
        </w:rPr>
        <w:t xml:space="preserve">2,5 </w:t>
      </w:r>
      <w:r w:rsidR="00A8726F">
        <w:t>bei KD</w:t>
      </w:r>
      <w:r w:rsidR="00A8726F" w:rsidRPr="6F3D0DD8">
        <w:rPr>
          <w:vertAlign w:val="subscript"/>
        </w:rPr>
        <w:t>10</w:t>
      </w:r>
      <w:r w:rsidR="00A8726F">
        <w:t xml:space="preserve">) </w:t>
      </w:r>
      <w:r w:rsidR="3846B0F0">
        <w:t>vertinimui, sąrašai, nurodant kiekvienos zonos užimamą plotą ir gyventojų skaičių jose bei ribas (su kokių administracinių vienetų ribomis jos sutampa); skaitmeninėje formoje (</w:t>
      </w:r>
      <w:proofErr w:type="spellStart"/>
      <w:r w:rsidR="3846B0F0">
        <w:t>Exel</w:t>
      </w:r>
      <w:proofErr w:type="spellEnd"/>
      <w:r w:rsidR="3846B0F0">
        <w:t xml:space="preserve"> lentelėse bei atskiruose GIS </w:t>
      </w:r>
      <w:proofErr w:type="spellStart"/>
      <w:r w:rsidR="3846B0F0">
        <w:t>Shape</w:t>
      </w:r>
      <w:proofErr w:type="spellEnd"/>
      <w:r w:rsidR="3846B0F0">
        <w:t xml:space="preserve"> (</w:t>
      </w:r>
      <w:proofErr w:type="spellStart"/>
      <w:r w:rsidR="3846B0F0">
        <w:t>polygon</w:t>
      </w:r>
      <w:proofErr w:type="spellEnd"/>
      <w:r w:rsidR="3846B0F0">
        <w:t>) failuose) pateiktos zonų ir aglomeracijų, išskirtų azoto dioksido (NO</w:t>
      </w:r>
      <w:r w:rsidR="3846B0F0" w:rsidRPr="6F3D0DD8">
        <w:rPr>
          <w:vertAlign w:val="subscript"/>
        </w:rPr>
        <w:t>2</w:t>
      </w:r>
      <w:r w:rsidR="3846B0F0">
        <w:t>), amoniako (NH</w:t>
      </w:r>
      <w:r w:rsidR="3846B0F0" w:rsidRPr="6F3D0DD8">
        <w:rPr>
          <w:vertAlign w:val="subscript"/>
        </w:rPr>
        <w:t>3</w:t>
      </w:r>
      <w:r w:rsidR="3846B0F0">
        <w:t xml:space="preserve">), </w:t>
      </w:r>
      <w:r w:rsidR="00A8726F">
        <w:t>kietųjų dalelių (KD</w:t>
      </w:r>
      <w:r w:rsidR="00A8726F" w:rsidRPr="6F3D0DD8">
        <w:rPr>
          <w:vertAlign w:val="subscript"/>
        </w:rPr>
        <w:t>1</w:t>
      </w:r>
      <w:r w:rsidR="00A8726F">
        <w:t>, KD</w:t>
      </w:r>
      <w:r w:rsidR="00A8726F" w:rsidRPr="6F3D0DD8">
        <w:rPr>
          <w:vertAlign w:val="subscript"/>
        </w:rPr>
        <w:t xml:space="preserve">2,5 </w:t>
      </w:r>
      <w:r w:rsidR="00A8726F">
        <w:t>bei KD</w:t>
      </w:r>
      <w:r w:rsidR="00A8726F" w:rsidRPr="6F3D0DD8">
        <w:rPr>
          <w:vertAlign w:val="subscript"/>
        </w:rPr>
        <w:t>10</w:t>
      </w:r>
      <w:r w:rsidR="00A8726F">
        <w:t xml:space="preserve">) </w:t>
      </w:r>
      <w:r w:rsidR="3846B0F0">
        <w:t>vertinimui, ribų koordinatės ETRS89 sistemoje (koordinačių poros – geografinė ilguma ir platuma – pagal ISO 6709:1983</w:t>
      </w:r>
      <w:r w:rsidR="77B39C64">
        <w:t xml:space="preserve"> ar lygiavertę</w:t>
      </w:r>
      <w:r w:rsidR="3846B0F0">
        <w:t xml:space="preserve">); </w:t>
      </w:r>
      <w:bookmarkStart w:id="2" w:name="_Hlk178849960"/>
      <w:r w:rsidR="3846B0F0">
        <w:t xml:space="preserve"> skaitmeniniai šalies žemėlapiai su atvaizduotomis zonomis ir aglomeracijomis pvz., PNG, TIF formate.</w:t>
      </w:r>
    </w:p>
    <w:bookmarkEnd w:id="1"/>
    <w:bookmarkEnd w:id="2"/>
    <w:p w14:paraId="1A4CCE44" w14:textId="4A1E2AD6" w:rsidR="00861047" w:rsidRPr="00AC6D73" w:rsidRDefault="3846B0F0" w:rsidP="6F3D0DD8">
      <w:pPr>
        <w:tabs>
          <w:tab w:val="left" w:pos="1680"/>
          <w:tab w:val="left" w:pos="2160"/>
        </w:tabs>
        <w:jc w:val="both"/>
      </w:pPr>
      <w:r>
        <w:t>3.2.8.</w:t>
      </w:r>
      <w:r w:rsidR="025F61AE">
        <w:t>8</w:t>
      </w:r>
      <w:r>
        <w:t>. Pateiktos .</w:t>
      </w:r>
      <w:proofErr w:type="spellStart"/>
      <w:r>
        <w:t>xlsx</w:t>
      </w:r>
      <w:proofErr w:type="spellEnd"/>
      <w:r>
        <w:t xml:space="preserve"> formato lentelės, kuriose nurodoma informacija, kokie teršalai rekomenduojami matuoti kiekvienoje OKTS atsižvelgiant į gautus tyrimo </w:t>
      </w:r>
      <w:r w:rsidR="00A8726F">
        <w:t>automatiniais jutikliais,</w:t>
      </w:r>
      <w:r>
        <w:t xml:space="preserve"> </w:t>
      </w:r>
      <w:r w:rsidR="00451B5A">
        <w:t xml:space="preserve">kietųjų </w:t>
      </w:r>
      <w:r w:rsidR="00A8726F">
        <w:t>dalelių (KD</w:t>
      </w:r>
      <w:r w:rsidR="00A8726F" w:rsidRPr="6F3D0DD8">
        <w:rPr>
          <w:vertAlign w:val="subscript"/>
        </w:rPr>
        <w:t>1</w:t>
      </w:r>
      <w:r w:rsidR="00A8726F">
        <w:t>, KD</w:t>
      </w:r>
      <w:r w:rsidR="00A8726F" w:rsidRPr="6F3D0DD8">
        <w:rPr>
          <w:vertAlign w:val="subscript"/>
        </w:rPr>
        <w:t xml:space="preserve">2,5 </w:t>
      </w:r>
      <w:r w:rsidR="00A8726F">
        <w:t>bei KD</w:t>
      </w:r>
      <w:r w:rsidR="00A8726F" w:rsidRPr="6F3D0DD8">
        <w:rPr>
          <w:vertAlign w:val="subscript"/>
        </w:rPr>
        <w:t>10</w:t>
      </w:r>
      <w:r w:rsidR="00A8726F">
        <w:t xml:space="preserve">)  ir </w:t>
      </w:r>
      <w:r>
        <w:t xml:space="preserve">ultra smulkiųjų dalelių </w:t>
      </w:r>
      <w:r w:rsidR="17E02EDC">
        <w:t xml:space="preserve">(UFP) </w:t>
      </w:r>
      <w:r w:rsidR="798E1937">
        <w:t xml:space="preserve">automatiniais </w:t>
      </w:r>
      <w:r>
        <w:t>skaitikliais</w:t>
      </w:r>
      <w:r w:rsidR="00A8726F">
        <w:t>,</w:t>
      </w:r>
      <w:r>
        <w:t xml:space="preserve"> rezultatus.</w:t>
      </w:r>
    </w:p>
    <w:p w14:paraId="0F91CE0A" w14:textId="463D10E7" w:rsidR="00861047" w:rsidRPr="00AC6D73" w:rsidRDefault="3846B0F0" w:rsidP="6F3D0DD8">
      <w:pPr>
        <w:tabs>
          <w:tab w:val="left" w:pos="777"/>
        </w:tabs>
        <w:ind w:left="-15"/>
        <w:jc w:val="both"/>
      </w:pPr>
      <w:r>
        <w:t>3.2.8.</w:t>
      </w:r>
      <w:r w:rsidR="42DE2E41">
        <w:t>9</w:t>
      </w:r>
      <w:r>
        <w:t>. Pateiktas pasiūlymas kompiuterinėje laikmenoje (USB laikmenoje) - .</w:t>
      </w:r>
      <w:proofErr w:type="spellStart"/>
      <w:r>
        <w:t>shp</w:t>
      </w:r>
      <w:proofErr w:type="spellEnd"/>
      <w:r>
        <w:t xml:space="preserve"> formato failai bei spalvoti žemėlapiai dėl valstybinės oro kokybės monitoringo sistemos matavimo stočių išdėstymo.</w:t>
      </w:r>
    </w:p>
    <w:p w14:paraId="7B26FBD1" w14:textId="2D674889" w:rsidR="13CFE003" w:rsidRDefault="13CFE003" w:rsidP="6F3D0DD8">
      <w:pPr>
        <w:jc w:val="both"/>
      </w:pPr>
      <w:r>
        <w:t>3.2.8.1</w:t>
      </w:r>
      <w:r w:rsidR="3B2C9DE5">
        <w:t>0</w:t>
      </w:r>
      <w:r>
        <w:t xml:space="preserve">. </w:t>
      </w:r>
      <w:r w:rsidR="434D934A">
        <w:t xml:space="preserve"> Visi skaitmeninių žemėlapių ir kt. sukauptų duomenų projektai, </w:t>
      </w:r>
      <w:proofErr w:type="spellStart"/>
      <w:r w:rsidR="434D934A">
        <w:t>t.y</w:t>
      </w:r>
      <w:proofErr w:type="spellEnd"/>
      <w:r w:rsidR="434D934A">
        <w:t xml:space="preserve">., duomenų sluoksniai privalo sklandžiai dirbti naudojant </w:t>
      </w:r>
      <w:proofErr w:type="spellStart"/>
      <w:r w:rsidR="434D934A">
        <w:t>ArcGIS</w:t>
      </w:r>
      <w:proofErr w:type="spellEnd"/>
      <w:r w:rsidR="434D934A">
        <w:t xml:space="preserve"> ar lygiavertę programą, pridedant kartu su skaitmeninių žemėlapių projektais susijusius papildomus sluoksnių failus (bylas), pvz., rastrus ar kt. Žemėlapių projektai turi būti LKS-94 koordinačių sistemos pagrindu. Žemėlapiai turi turėti pavadinimą, o vaizduojami duomenys – visiškai atitikti pavadinimo turinį ir esmę.  </w:t>
      </w:r>
    </w:p>
    <w:p w14:paraId="30C73FCE" w14:textId="77777777" w:rsidR="00861047" w:rsidRPr="00AC6D73" w:rsidRDefault="00861047" w:rsidP="00861047">
      <w:pPr>
        <w:jc w:val="both"/>
      </w:pPr>
    </w:p>
    <w:p w14:paraId="66E77FF3" w14:textId="7E7893E6" w:rsidR="00861047" w:rsidRPr="00AC6D73" w:rsidRDefault="3846B0F0" w:rsidP="16C34A7D">
      <w:pPr>
        <w:jc w:val="center"/>
        <w:rPr>
          <w:b/>
          <w:bCs/>
        </w:rPr>
      </w:pPr>
      <w:r w:rsidRPr="00AC6D73">
        <w:rPr>
          <w:b/>
          <w:bCs/>
        </w:rPr>
        <w:t xml:space="preserve"> 3.</w:t>
      </w:r>
      <w:r w:rsidR="00742DC5" w:rsidRPr="00AC6D73">
        <w:rPr>
          <w:b/>
          <w:bCs/>
        </w:rPr>
        <w:t>3</w:t>
      </w:r>
      <w:r w:rsidRPr="00AC6D73">
        <w:rPr>
          <w:b/>
          <w:bCs/>
        </w:rPr>
        <w:t xml:space="preserve">.  </w:t>
      </w:r>
      <w:r w:rsidR="0800FE02" w:rsidRPr="00AC6D73">
        <w:rPr>
          <w:b/>
          <w:bCs/>
        </w:rPr>
        <w:t xml:space="preserve">Paslaugų teikimo </w:t>
      </w:r>
      <w:r w:rsidRPr="00AC6D73">
        <w:rPr>
          <w:b/>
          <w:bCs/>
        </w:rPr>
        <w:t xml:space="preserve">planas </w:t>
      </w:r>
    </w:p>
    <w:p w14:paraId="5A247D5E" w14:textId="77777777" w:rsidR="00861047" w:rsidRPr="00AC6D73" w:rsidRDefault="00861047" w:rsidP="00861047">
      <w:pPr>
        <w:tabs>
          <w:tab w:val="left" w:pos="900"/>
        </w:tabs>
        <w:jc w:val="both"/>
        <w:rPr>
          <w:highlight w:val="green"/>
        </w:rPr>
      </w:pPr>
    </w:p>
    <w:p w14:paraId="44EA7529" w14:textId="573AFD73" w:rsidR="00861047" w:rsidRPr="00AC6D73" w:rsidRDefault="3846B0F0" w:rsidP="4DC52FDA">
      <w:pPr>
        <w:jc w:val="both"/>
      </w:pPr>
      <w:r>
        <w:t>3.</w:t>
      </w:r>
      <w:r w:rsidR="00846A82">
        <w:t>3</w:t>
      </w:r>
      <w:r>
        <w:t>.1. NO</w:t>
      </w:r>
      <w:r w:rsidRPr="6F3D0DD8">
        <w:rPr>
          <w:vertAlign w:val="subscript"/>
        </w:rPr>
        <w:t>2</w:t>
      </w:r>
      <w:r>
        <w:t>, NH</w:t>
      </w:r>
      <w:r w:rsidRPr="6F3D0DD8">
        <w:rPr>
          <w:vertAlign w:val="subscript"/>
        </w:rPr>
        <w:t xml:space="preserve">3 </w:t>
      </w:r>
      <w:r>
        <w:t xml:space="preserve">ir </w:t>
      </w:r>
      <w:r w:rsidR="00742DC5">
        <w:t>KD</w:t>
      </w:r>
      <w:r w:rsidR="00742DC5" w:rsidRPr="6F3D0DD8">
        <w:rPr>
          <w:vertAlign w:val="subscript"/>
        </w:rPr>
        <w:t>1</w:t>
      </w:r>
      <w:r w:rsidR="00742DC5">
        <w:t>, KD</w:t>
      </w:r>
      <w:r w:rsidR="00742DC5" w:rsidRPr="6F3D0DD8">
        <w:rPr>
          <w:vertAlign w:val="subscript"/>
        </w:rPr>
        <w:t xml:space="preserve">2,5 </w:t>
      </w:r>
      <w:r w:rsidR="00742DC5">
        <w:t>bei KD</w:t>
      </w:r>
      <w:r w:rsidR="00742DC5" w:rsidRPr="6F3D0DD8">
        <w:rPr>
          <w:vertAlign w:val="subscript"/>
        </w:rPr>
        <w:t>10</w:t>
      </w:r>
      <w:r w:rsidR="00742DC5">
        <w:t xml:space="preserve"> </w:t>
      </w:r>
      <w:r>
        <w:t xml:space="preserve"> koncentracijų </w:t>
      </w:r>
      <w:r w:rsidR="00742DC5">
        <w:t>matavimai automatiniais jutikliais</w:t>
      </w:r>
      <w:r>
        <w:t xml:space="preserve"> </w:t>
      </w:r>
      <w:r w:rsidR="00B07ABA">
        <w:t>ir skaitikliais</w:t>
      </w:r>
      <w:r>
        <w:t xml:space="preserve"> </w:t>
      </w:r>
      <w:r w:rsidR="00742DC5">
        <w:t>vykdomi nepertraukiamai 1 lentelėje nurodytose matavimo vietose 12 mėnesių (365 dienas)</w:t>
      </w:r>
      <w:r>
        <w:t xml:space="preserve">. </w:t>
      </w:r>
      <w:r w:rsidR="0800FE02">
        <w:t xml:space="preserve">Paslaugų teikimo </w:t>
      </w:r>
      <w:r>
        <w:t>plan</w:t>
      </w:r>
      <w:r w:rsidR="35237882">
        <w:t>as su Užsakovu suderinamas</w:t>
      </w:r>
      <w:r w:rsidR="7CE75201">
        <w:t xml:space="preserve"> </w:t>
      </w:r>
      <w:r w:rsidR="2AA7B433">
        <w:t>p</w:t>
      </w:r>
      <w:r w:rsidR="7CE75201">
        <w:t>er 10 darbo dienų nuo sutarties įsigaliojimo</w:t>
      </w:r>
      <w:r w:rsidR="57201797">
        <w:t xml:space="preserve"> </w:t>
      </w:r>
      <w:r w:rsidR="272A796C">
        <w:t>dienos</w:t>
      </w:r>
      <w:r w:rsidR="7CE75201">
        <w:t>.</w:t>
      </w:r>
      <w:r>
        <w:t xml:space="preserve"> </w:t>
      </w:r>
      <w:r w:rsidR="00155055">
        <w:t>T</w:t>
      </w:r>
      <w:r w:rsidR="00742DC5">
        <w:t>i</w:t>
      </w:r>
      <w:r w:rsidR="00155055">
        <w:t>e</w:t>
      </w:r>
      <w:r w:rsidR="00742DC5">
        <w:t>kėjas privalo kiekviename matavimo taške surinkti ne mažiau kaip 85 proc. metinių 1 val. ir 24 val. matavimo duomenų vidurkių kiekių.</w:t>
      </w:r>
    </w:p>
    <w:p w14:paraId="719D82F4" w14:textId="76163FD9" w:rsidR="00616F2D" w:rsidRPr="00AC6D73" w:rsidRDefault="2792FBDE" w:rsidP="16C34A7D">
      <w:pPr>
        <w:jc w:val="both"/>
      </w:pPr>
      <w:r w:rsidRPr="00AC6D73">
        <w:t>3.</w:t>
      </w:r>
      <w:r w:rsidR="00846A82" w:rsidRPr="00AC6D73">
        <w:t>3</w:t>
      </w:r>
      <w:r w:rsidRPr="00AC6D73">
        <w:t>.</w:t>
      </w:r>
      <w:r w:rsidR="7CCDCF30" w:rsidRPr="00AC6D73">
        <w:t>2</w:t>
      </w:r>
      <w:r w:rsidRPr="00AC6D73">
        <w:t xml:space="preserve">. Ultra smulkiųjų dalelių </w:t>
      </w:r>
      <w:r w:rsidR="280EF074" w:rsidRPr="00AC6D73">
        <w:t xml:space="preserve">(UFP) </w:t>
      </w:r>
      <w:r w:rsidRPr="00AC6D73">
        <w:t>matavimai vykdomi nepertraukiamai</w:t>
      </w:r>
      <w:r w:rsidR="00742DC5" w:rsidRPr="00AC6D73">
        <w:t xml:space="preserve"> 2 lentelėje nurodytose matavimo vietose ir periodiškumu</w:t>
      </w:r>
      <w:r w:rsidR="3C5ED93C" w:rsidRPr="00AC6D73">
        <w:t>.</w:t>
      </w:r>
      <w:r w:rsidRPr="00AC6D73">
        <w:t xml:space="preserve"> </w:t>
      </w:r>
      <w:r w:rsidR="4D17550D" w:rsidRPr="00AC6D73">
        <w:t>Paslaugų teikimo planas su Užsakovu suderinamas per 10 darbo dienų nuo sutarties įsigaliojimo dienos.</w:t>
      </w:r>
      <w:r w:rsidRPr="00AC6D73">
        <w:t xml:space="preserve"> </w:t>
      </w:r>
      <w:r w:rsidR="008A4B9F">
        <w:t>T</w:t>
      </w:r>
      <w:r w:rsidR="458118B7">
        <w:t>i</w:t>
      </w:r>
      <w:r w:rsidR="008A4B9F">
        <w:t>e</w:t>
      </w:r>
      <w:r w:rsidR="458118B7">
        <w:t>kėjas</w:t>
      </w:r>
      <w:r w:rsidR="458118B7" w:rsidRPr="00AC6D73">
        <w:t xml:space="preserve"> privalo kiekviename matavimo taške s</w:t>
      </w:r>
      <w:r w:rsidRPr="00AC6D73">
        <w:t>urinkt</w:t>
      </w:r>
      <w:r w:rsidR="13DC49B8" w:rsidRPr="00AC6D73">
        <w:t>i</w:t>
      </w:r>
      <w:r w:rsidRPr="00AC6D73">
        <w:t xml:space="preserve"> </w:t>
      </w:r>
      <w:r w:rsidR="40B21AE1" w:rsidRPr="00AC6D73">
        <w:t xml:space="preserve">ne mažiau kaip </w:t>
      </w:r>
      <w:r w:rsidR="00742DC5" w:rsidRPr="00AC6D73">
        <w:t>85</w:t>
      </w:r>
      <w:r w:rsidR="40B21AE1" w:rsidRPr="00AC6D73">
        <w:t xml:space="preserve"> proc. </w:t>
      </w:r>
      <w:r w:rsidRPr="00AC6D73">
        <w:t>1 val. ir 24 val. matavimo duomenų vidurkių kieki</w:t>
      </w:r>
      <w:r w:rsidR="0552DB8E" w:rsidRPr="00AC6D73">
        <w:t>ų.</w:t>
      </w:r>
      <w:r w:rsidRPr="00AC6D73">
        <w:t xml:space="preserve">  Ultra smulkiųjų dalelių </w:t>
      </w:r>
      <w:r w:rsidR="65794A89" w:rsidRPr="00AC6D73">
        <w:t xml:space="preserve">(UFP) </w:t>
      </w:r>
      <w:r w:rsidRPr="00AC6D73">
        <w:t xml:space="preserve">matavimai vykdomi atsižvelgiant į </w:t>
      </w:r>
      <w:r w:rsidR="00742DC5" w:rsidRPr="00AC6D73">
        <w:t>2</w:t>
      </w:r>
      <w:r w:rsidRPr="00AC6D73">
        <w:t xml:space="preserve">-oje lentelėje nurodytas datas. </w:t>
      </w:r>
    </w:p>
    <w:p w14:paraId="1BC65F9E" w14:textId="0035AC84" w:rsidR="00861047" w:rsidRPr="00AC6D73" w:rsidRDefault="2792FBDE" w:rsidP="16C34A7D">
      <w:pPr>
        <w:jc w:val="both"/>
      </w:pPr>
      <w:r w:rsidRPr="00AC6D73">
        <w:t>3.</w:t>
      </w:r>
      <w:r w:rsidR="00846A82" w:rsidRPr="00AC6D73">
        <w:t>3</w:t>
      </w:r>
      <w:r w:rsidRPr="00AC6D73">
        <w:t>.</w:t>
      </w:r>
      <w:r w:rsidR="6ED5850B" w:rsidRPr="00AC6D73">
        <w:t>3</w:t>
      </w:r>
      <w:r w:rsidRPr="00AC6D73">
        <w:t xml:space="preserve">. </w:t>
      </w:r>
      <w:r w:rsidR="00742DC5" w:rsidRPr="00AC6D73">
        <w:t xml:space="preserve">Juodosios anglies (BC) matavimai vykdomi nepertraukiamai 3 lentelėje nurodytose matavimo vietose ir periodiškumu. Paslaugų teikimo planas su Užsakovu suderinamas per 10 darbo dienų nuo sutarties įsigaliojimo dienos. </w:t>
      </w:r>
      <w:r w:rsidR="00A44293">
        <w:t>T</w:t>
      </w:r>
      <w:r w:rsidR="00742DC5">
        <w:t>i</w:t>
      </w:r>
      <w:r w:rsidR="00A44293">
        <w:t>e</w:t>
      </w:r>
      <w:r w:rsidR="00742DC5">
        <w:t>kėjas</w:t>
      </w:r>
      <w:r w:rsidR="00742DC5" w:rsidRPr="00AC6D73">
        <w:t xml:space="preserve"> privalo kiekviename matavimo taške surinkti ne mažiau kaip 85 proc. 1 val. ir 24 val. matavimo duomenų vidurkių kiekių.  Juodosios anglies (BC) matavimai vykdomi atsižvelgiant į 3-oje lentelėje nurodytas datas.</w:t>
      </w:r>
    </w:p>
    <w:p w14:paraId="244EFA81" w14:textId="77777777" w:rsidR="00861047" w:rsidRPr="00AC6D73" w:rsidRDefault="00861047" w:rsidP="16C34A7D">
      <w:pPr>
        <w:tabs>
          <w:tab w:val="left" w:pos="900"/>
        </w:tabs>
        <w:jc w:val="both"/>
      </w:pPr>
    </w:p>
    <w:p w14:paraId="04ECF2FF" w14:textId="2916F8BE" w:rsidR="00861047" w:rsidRPr="00AC6D73" w:rsidRDefault="3846B0F0" w:rsidP="16C34A7D">
      <w:pPr>
        <w:jc w:val="center"/>
        <w:rPr>
          <w:b/>
          <w:bCs/>
        </w:rPr>
      </w:pPr>
      <w:r w:rsidRPr="00AC6D73">
        <w:rPr>
          <w:b/>
          <w:bCs/>
        </w:rPr>
        <w:t>3.</w:t>
      </w:r>
      <w:r w:rsidR="00846A82" w:rsidRPr="00AC6D73">
        <w:rPr>
          <w:b/>
          <w:bCs/>
        </w:rPr>
        <w:t>4</w:t>
      </w:r>
      <w:r w:rsidRPr="00AC6D73">
        <w:rPr>
          <w:b/>
          <w:bCs/>
        </w:rPr>
        <w:t xml:space="preserve">. </w:t>
      </w:r>
      <w:r w:rsidR="002C3E87" w:rsidRPr="00AC6D73">
        <w:rPr>
          <w:b/>
          <w:bCs/>
        </w:rPr>
        <w:t>Matavimo d</w:t>
      </w:r>
      <w:r w:rsidRPr="00AC6D73">
        <w:rPr>
          <w:b/>
          <w:bCs/>
        </w:rPr>
        <w:t xml:space="preserve">uomenų kokybės užtikrinimas ir kiti reikalavimai </w:t>
      </w:r>
    </w:p>
    <w:p w14:paraId="7BD272F2" w14:textId="77777777" w:rsidR="005124B8" w:rsidRPr="00AC6D73" w:rsidRDefault="005124B8" w:rsidP="16C34A7D">
      <w:pPr>
        <w:jc w:val="center"/>
        <w:rPr>
          <w:b/>
          <w:bCs/>
        </w:rPr>
      </w:pPr>
    </w:p>
    <w:p w14:paraId="63654C35" w14:textId="3C4F3FB4" w:rsidR="00861047" w:rsidRPr="00AC6D73" w:rsidRDefault="041D4375" w:rsidP="16C34A7D">
      <w:pPr>
        <w:jc w:val="both"/>
      </w:pPr>
      <w:r w:rsidRPr="00AC6D73">
        <w:t>3.</w:t>
      </w:r>
      <w:r w:rsidR="00846A82" w:rsidRPr="00AC6D73">
        <w:t>4</w:t>
      </w:r>
      <w:r w:rsidRPr="00AC6D73">
        <w:t xml:space="preserve">.1. </w:t>
      </w:r>
      <w:r w:rsidR="3846B0F0" w:rsidRPr="00AC6D73">
        <w:t xml:space="preserve">Vykdant oro kokybės tyrimus </w:t>
      </w:r>
      <w:r w:rsidR="002C3E87" w:rsidRPr="00AC6D73">
        <w:t xml:space="preserve">automatiniais jutikliais ir skaitikliais, </w:t>
      </w:r>
      <w:r w:rsidR="3846B0F0" w:rsidRPr="00AC6D73">
        <w:t>pagrindiniai techniniai ir metodologiniai reikalavimai turi atitikti šiuos keliamus reikalavimus:</w:t>
      </w:r>
    </w:p>
    <w:p w14:paraId="6687F7C4" w14:textId="141FAAF3" w:rsidR="00861047" w:rsidRPr="00AC6D73" w:rsidRDefault="3846B0F0" w:rsidP="00846A82">
      <w:pPr>
        <w:jc w:val="both"/>
      </w:pPr>
      <w:r w:rsidRPr="00AC6D73">
        <w:t>3.</w:t>
      </w:r>
      <w:r w:rsidR="00846A82" w:rsidRPr="00AC6D73">
        <w:t>4</w:t>
      </w:r>
      <w:r w:rsidR="002C3E87" w:rsidRPr="00AC6D73">
        <w:t xml:space="preserve">.1.1. </w:t>
      </w:r>
      <w:r w:rsidR="003A380E">
        <w:t>Automatinių j</w:t>
      </w:r>
      <w:r w:rsidR="002C3E87">
        <w:t>utiklių</w:t>
      </w:r>
      <w:r w:rsidR="000E1FC6">
        <w:t xml:space="preserve"> ir skaitiklių</w:t>
      </w:r>
      <w:r w:rsidR="002C3E87" w:rsidRPr="00AC6D73">
        <w:t xml:space="preserve"> techninės savybės turi pilnai atitikti minimalius reikalavimus, kurie yra pateikti 4, 5 ir 6 lentelėse.</w:t>
      </w:r>
    </w:p>
    <w:p w14:paraId="11E7EC4A" w14:textId="009E57E2" w:rsidR="002C3E87" w:rsidRPr="00AC6D73" w:rsidRDefault="002C3E87" w:rsidP="002C3E87">
      <w:pPr>
        <w:jc w:val="both"/>
      </w:pPr>
      <w:r w:rsidRPr="00AC6D73">
        <w:t xml:space="preserve">3.4.1.2. </w:t>
      </w:r>
      <w:r w:rsidR="00291CF7" w:rsidRPr="00AC6D73">
        <w:t xml:space="preserve">Visi jutikliai </w:t>
      </w:r>
      <w:r w:rsidR="25325BE3">
        <w:t xml:space="preserve">ir skaitikliai </w:t>
      </w:r>
      <w:r w:rsidR="00291CF7">
        <w:t>pri</w:t>
      </w:r>
      <w:r w:rsidR="0C794777">
        <w:t>e</w:t>
      </w:r>
      <w:r w:rsidR="00291CF7">
        <w:t>š</w:t>
      </w:r>
      <w:r w:rsidR="00291CF7" w:rsidRPr="00AC6D73">
        <w:t xml:space="preserve"> naudojimą turi būti gamintojo sukalibruoti ir sukomplektuoti. Tiekėjas turi pateikti įrodančius dokumentus (gamintojų kalibravimo sertifikatus ar lygiaverčius dokumentus</w:t>
      </w:r>
      <w:r w:rsidR="00F137C9" w:rsidRPr="00AC6D73">
        <w:t>)</w:t>
      </w:r>
      <w:r w:rsidR="00885F58" w:rsidRPr="00AC6D73">
        <w:t xml:space="preserve"> bei juos pridėti prie galutinės ataskaitos</w:t>
      </w:r>
      <w:r w:rsidR="00291CF7" w:rsidRPr="00AC6D73">
        <w:t xml:space="preserve">. </w:t>
      </w:r>
    </w:p>
    <w:p w14:paraId="5B1BB65A" w14:textId="344C3997" w:rsidR="002C3E87" w:rsidRPr="00AC6D73" w:rsidRDefault="002C3E87" w:rsidP="00846A82">
      <w:pPr>
        <w:jc w:val="both"/>
      </w:pPr>
      <w:r w:rsidRPr="00AC6D73">
        <w:t xml:space="preserve">3.4.1.3. </w:t>
      </w:r>
      <w:r w:rsidR="00885F58" w:rsidRPr="00AC6D73">
        <w:t>Prieš pradedant vykdyti matavimus, v</w:t>
      </w:r>
      <w:r w:rsidR="00291CF7" w:rsidRPr="00AC6D73">
        <w:t>isi jutiklia</w:t>
      </w:r>
      <w:r w:rsidR="00291CF7">
        <w:t>i</w:t>
      </w:r>
      <w:r w:rsidR="56923589">
        <w:t xml:space="preserve"> ir skaitikliai</w:t>
      </w:r>
      <w:r w:rsidR="00291CF7" w:rsidRPr="00AC6D73">
        <w:t xml:space="preserve"> </w:t>
      </w:r>
      <w:r w:rsidR="00A87481">
        <w:t xml:space="preserve">ne </w:t>
      </w:r>
      <w:r w:rsidR="00291CF7" w:rsidRPr="00AC6D73">
        <w:t>trumpiau kaip 3</w:t>
      </w:r>
      <w:r w:rsidR="00A87481">
        <w:t>6 valandas</w:t>
      </w:r>
      <w:r w:rsidR="00885F58" w:rsidRPr="00AC6D73">
        <w:t xml:space="preserve">, dalyvaujant </w:t>
      </w:r>
      <w:r w:rsidR="00A87481">
        <w:t xml:space="preserve">atsakingam už sutartį </w:t>
      </w:r>
      <w:r w:rsidR="00885F58" w:rsidRPr="00AC6D73">
        <w:t xml:space="preserve">Užsakovo atstovui, </w:t>
      </w:r>
      <w:r w:rsidR="00291CF7" w:rsidRPr="00AC6D73">
        <w:t>privalo būti testuoti (vykdyti nepertraukiamus matavimus) Lietuvoje</w:t>
      </w:r>
      <w:r w:rsidR="00B054FA" w:rsidRPr="00AC6D73">
        <w:t xml:space="preserve"> matavimo aplinkos sąlygoms</w:t>
      </w:r>
      <w:r w:rsidR="00291CF7" w:rsidRPr="00AC6D73">
        <w:t>.</w:t>
      </w:r>
      <w:r w:rsidR="00885F58" w:rsidRPr="00AC6D73">
        <w:t xml:space="preserve"> Visi jutikliai</w:t>
      </w:r>
      <w:r w:rsidR="00A87481">
        <w:t xml:space="preserve"> ar skaitikliai</w:t>
      </w:r>
      <w:r w:rsidR="00885F58" w:rsidRPr="00AC6D73">
        <w:t xml:space="preserve">, kurių parodymai neatitinka pateiktų 4, 5 ir 6 lentelėse reikalavimų, privalo būti pakeisi naujais arba pakartotinai sukalibruoti. </w:t>
      </w:r>
    </w:p>
    <w:p w14:paraId="0938FD90" w14:textId="56B71D43" w:rsidR="00861047" w:rsidRPr="00AC6D73" w:rsidRDefault="3846B0F0" w:rsidP="00861047">
      <w:pPr>
        <w:jc w:val="both"/>
      </w:pPr>
      <w:r w:rsidRPr="00AC6D73">
        <w:t>3.</w:t>
      </w:r>
      <w:r w:rsidR="00F4471A" w:rsidRPr="00AC6D73">
        <w:t>4</w:t>
      </w:r>
      <w:r w:rsidR="275A7199" w:rsidRPr="00AC6D73">
        <w:t>.</w:t>
      </w:r>
      <w:r w:rsidR="39A79AFA" w:rsidRPr="00AC6D73">
        <w:t>1</w:t>
      </w:r>
      <w:r w:rsidRPr="00AC6D73">
        <w:t xml:space="preserve">.4. </w:t>
      </w:r>
      <w:r w:rsidR="00885F58" w:rsidRPr="00AC6D73">
        <w:t xml:space="preserve">Automatinių jutiklių ir skaitiklių instaliavimą ir eksploatavimą </w:t>
      </w:r>
      <w:r w:rsidR="00291CF7" w:rsidRPr="00AC6D73">
        <w:t xml:space="preserve">atlikti laikantis visų gamintojų nurodytų reikalavimų bei visų su </w:t>
      </w:r>
      <w:r w:rsidR="00A87481">
        <w:t>j</w:t>
      </w:r>
      <w:r w:rsidR="004A28B6">
        <w:t>ų</w:t>
      </w:r>
      <w:r w:rsidR="00A87481">
        <w:t xml:space="preserve"> eksploatavimu</w:t>
      </w:r>
      <w:r w:rsidR="00291CF7" w:rsidRPr="00AC6D73">
        <w:t xml:space="preserve"> susijusių rekomendacijų.</w:t>
      </w:r>
    </w:p>
    <w:p w14:paraId="50BD8621" w14:textId="2B7D3546" w:rsidR="00861047" w:rsidRPr="00AC6D73" w:rsidRDefault="3846B0F0" w:rsidP="16C34A7D">
      <w:pPr>
        <w:jc w:val="both"/>
        <w:rPr>
          <w:highlight w:val="yellow"/>
        </w:rPr>
      </w:pPr>
      <w:r>
        <w:t>3.</w:t>
      </w:r>
      <w:r w:rsidR="00F4471A">
        <w:t>4</w:t>
      </w:r>
      <w:r>
        <w:t>.</w:t>
      </w:r>
      <w:r w:rsidR="4E6055B7">
        <w:t>1.</w:t>
      </w:r>
      <w:r>
        <w:t xml:space="preserve">5. </w:t>
      </w:r>
      <w:r w:rsidR="00885F58">
        <w:t xml:space="preserve">Visiems jutikliams </w:t>
      </w:r>
      <w:r w:rsidR="67073AD2">
        <w:t>ir skaitikliams</w:t>
      </w:r>
      <w:r w:rsidR="00885F58">
        <w:t xml:space="preserve"> ne rečiau kaip kas 3 mėnesiai </w:t>
      </w:r>
      <w:r w:rsidR="2CBBA7AE">
        <w:t xml:space="preserve">skaičiuojant nuo matavimų vykdymo pradžios, </w:t>
      </w:r>
      <w:r w:rsidR="00885F58">
        <w:t>turi būti atliekama techninė priežiūra, matavimo kokybės rodiklių patikrinimas ir re</w:t>
      </w:r>
      <w:r w:rsidR="00F137C9">
        <w:t xml:space="preserve">guliavimas. Visi atlikti veiksmai turi būti dokumentuoti ir pateikti </w:t>
      </w:r>
      <w:r w:rsidR="00A87481">
        <w:t xml:space="preserve">atsakingam už sutartį </w:t>
      </w:r>
      <w:r w:rsidR="00F137C9">
        <w:t>Užsakovo atstovui 3.2.1.7, 3.2.3.7 ir 3.2.5.7 punktuose nurodyta tvarka.</w:t>
      </w:r>
    </w:p>
    <w:p w14:paraId="4EDF6191" w14:textId="13BA81F5" w:rsidR="00861047" w:rsidRPr="00AC6D73" w:rsidRDefault="14891B31" w:rsidP="16C34A7D">
      <w:pPr>
        <w:jc w:val="both"/>
      </w:pPr>
      <w:r>
        <w:t>3.</w:t>
      </w:r>
      <w:r w:rsidR="00F4471A">
        <w:t>4</w:t>
      </w:r>
      <w:r>
        <w:t>.</w:t>
      </w:r>
      <w:r w:rsidR="38714641">
        <w:t>1.</w:t>
      </w:r>
      <w:r>
        <w:t xml:space="preserve">6. </w:t>
      </w:r>
      <w:r w:rsidR="00F4471A">
        <w:t>Kiekvieno tiriamo teršalo kiekviename matavimo taške minimalus duomenų surinkimas turi būti ne mažesnis kaip 85% viso tyrimų laiko (sugedę, netinkamai veikiantys, pavogti jutikliai</w:t>
      </w:r>
      <w:r w:rsidR="0DE03395">
        <w:t xml:space="preserve"> ar </w:t>
      </w:r>
      <w:r w:rsidR="29B8A730">
        <w:t>skaitikl</w:t>
      </w:r>
      <w:r w:rsidR="001C2913">
        <w:t>i</w:t>
      </w:r>
      <w:r w:rsidR="29B8A730">
        <w:t>ai</w:t>
      </w:r>
      <w:r w:rsidR="00F4471A">
        <w:t xml:space="preserve"> ar pan. turi būti operatyviai pakeisti naujais, kad būtų užtikrintas minimalus duomenų surinkimas).</w:t>
      </w:r>
    </w:p>
    <w:p w14:paraId="113B78F9" w14:textId="77777777" w:rsidR="002C3E87" w:rsidRPr="00AC6D73" w:rsidRDefault="002C3E87" w:rsidP="00861047">
      <w:pPr>
        <w:jc w:val="both"/>
      </w:pPr>
    </w:p>
    <w:p w14:paraId="44BAE785" w14:textId="3E662D99" w:rsidR="002C3E87" w:rsidRPr="00AC6D73" w:rsidRDefault="002C3E87" w:rsidP="004C6C0C">
      <w:pPr>
        <w:jc w:val="both"/>
      </w:pPr>
      <w:r w:rsidRPr="00AC6D73">
        <w:t>4 lentelė. Minimalūs reikalavimai azoto dioksido (NO</w:t>
      </w:r>
      <w:r w:rsidRPr="00AC6D73">
        <w:rPr>
          <w:vertAlign w:val="subscript"/>
        </w:rPr>
        <w:t>2</w:t>
      </w:r>
      <w:r w:rsidRPr="00AC6D73">
        <w:t>), amoniako (NH</w:t>
      </w:r>
      <w:r w:rsidRPr="00AC6D73">
        <w:rPr>
          <w:vertAlign w:val="subscript"/>
        </w:rPr>
        <w:t>3</w:t>
      </w:r>
      <w:r w:rsidRPr="00AC6D73">
        <w:t>) ir juodosios anglies (BC) automatiniams jutikliams.</w:t>
      </w:r>
    </w:p>
    <w:tbl>
      <w:tblPr>
        <w:tblStyle w:val="Lentelstinklelis"/>
        <w:tblW w:w="0" w:type="auto"/>
        <w:tblLook w:val="04A0" w:firstRow="1" w:lastRow="0" w:firstColumn="1" w:lastColumn="0" w:noHBand="0" w:noVBand="1"/>
      </w:tblPr>
      <w:tblGrid>
        <w:gridCol w:w="2509"/>
        <w:gridCol w:w="2656"/>
        <w:gridCol w:w="2331"/>
        <w:gridCol w:w="2414"/>
      </w:tblGrid>
      <w:tr w:rsidR="002C3E87" w:rsidRPr="00AC6D73" w14:paraId="23B34648" w14:textId="77777777" w:rsidTr="6F3D0DD8">
        <w:tc>
          <w:tcPr>
            <w:tcW w:w="2509" w:type="dxa"/>
            <w:vMerge w:val="restart"/>
          </w:tcPr>
          <w:p w14:paraId="5150AE5C" w14:textId="6C0B44A2" w:rsidR="002C3E87" w:rsidRPr="00AC6D73" w:rsidRDefault="002C3E87">
            <w:pPr>
              <w:jc w:val="center"/>
              <w:rPr>
                <w:b/>
                <w:bCs/>
              </w:rPr>
            </w:pPr>
            <w:r w:rsidRPr="6F3D0DD8">
              <w:rPr>
                <w:b/>
                <w:bCs/>
              </w:rPr>
              <w:t>Parametras</w:t>
            </w:r>
          </w:p>
        </w:tc>
        <w:tc>
          <w:tcPr>
            <w:tcW w:w="7401" w:type="dxa"/>
            <w:gridSpan w:val="3"/>
          </w:tcPr>
          <w:p w14:paraId="1F3DDF7B" w14:textId="77777777" w:rsidR="002C3E87" w:rsidRPr="00AC6D73" w:rsidRDefault="002C3E87">
            <w:pPr>
              <w:jc w:val="center"/>
              <w:rPr>
                <w:b/>
                <w:bCs/>
              </w:rPr>
            </w:pPr>
            <w:r w:rsidRPr="00AC6D73">
              <w:rPr>
                <w:b/>
                <w:bCs/>
              </w:rPr>
              <w:t>Matuojamos medžiagos</w:t>
            </w:r>
          </w:p>
        </w:tc>
      </w:tr>
      <w:tr w:rsidR="002C3E87" w:rsidRPr="00AC6D73" w14:paraId="24ECFC9C" w14:textId="77777777" w:rsidTr="6F3D0DD8">
        <w:tc>
          <w:tcPr>
            <w:tcW w:w="2509" w:type="dxa"/>
            <w:vMerge/>
          </w:tcPr>
          <w:p w14:paraId="2F9BEE68" w14:textId="77777777" w:rsidR="002C3E87" w:rsidRPr="00AC6D73" w:rsidRDefault="002C3E87">
            <w:pPr>
              <w:jc w:val="both"/>
              <w:rPr>
                <w:b/>
                <w:bCs/>
              </w:rPr>
            </w:pPr>
          </w:p>
        </w:tc>
        <w:tc>
          <w:tcPr>
            <w:tcW w:w="2656" w:type="dxa"/>
          </w:tcPr>
          <w:p w14:paraId="0C15D2BE" w14:textId="77777777" w:rsidR="002C3E87" w:rsidRPr="00AC6D73" w:rsidRDefault="002C3E87">
            <w:pPr>
              <w:jc w:val="center"/>
              <w:rPr>
                <w:b/>
                <w:bCs/>
              </w:rPr>
            </w:pPr>
            <w:r w:rsidRPr="00AC6D73">
              <w:rPr>
                <w:b/>
                <w:bCs/>
              </w:rPr>
              <w:t>NO</w:t>
            </w:r>
            <w:r w:rsidRPr="00AC6D73">
              <w:rPr>
                <w:b/>
                <w:bCs/>
                <w:vertAlign w:val="subscript"/>
              </w:rPr>
              <w:t>2</w:t>
            </w:r>
          </w:p>
        </w:tc>
        <w:tc>
          <w:tcPr>
            <w:tcW w:w="2331" w:type="dxa"/>
          </w:tcPr>
          <w:p w14:paraId="3C427706" w14:textId="77777777" w:rsidR="002C3E87" w:rsidRPr="00AC6D73" w:rsidRDefault="002C3E87">
            <w:pPr>
              <w:jc w:val="center"/>
              <w:rPr>
                <w:b/>
                <w:bCs/>
              </w:rPr>
            </w:pPr>
            <w:r w:rsidRPr="00AC6D73">
              <w:rPr>
                <w:b/>
                <w:bCs/>
              </w:rPr>
              <w:t>NH</w:t>
            </w:r>
            <w:r w:rsidRPr="00AC6D73">
              <w:rPr>
                <w:b/>
                <w:bCs/>
                <w:vertAlign w:val="subscript"/>
              </w:rPr>
              <w:t>3</w:t>
            </w:r>
          </w:p>
        </w:tc>
        <w:tc>
          <w:tcPr>
            <w:tcW w:w="2414" w:type="dxa"/>
          </w:tcPr>
          <w:p w14:paraId="5CDCFD44" w14:textId="77777777" w:rsidR="002C3E87" w:rsidRPr="00AC6D73" w:rsidRDefault="002C3E87">
            <w:pPr>
              <w:jc w:val="center"/>
              <w:rPr>
                <w:b/>
                <w:bCs/>
              </w:rPr>
            </w:pPr>
            <w:r w:rsidRPr="00AC6D73">
              <w:rPr>
                <w:b/>
                <w:bCs/>
              </w:rPr>
              <w:t>BC</w:t>
            </w:r>
          </w:p>
        </w:tc>
      </w:tr>
      <w:tr w:rsidR="002C3E87" w:rsidRPr="00AC6D73" w14:paraId="7CA9DBD3" w14:textId="77777777" w:rsidTr="6F3D0DD8">
        <w:tc>
          <w:tcPr>
            <w:tcW w:w="2509" w:type="dxa"/>
            <w:vAlign w:val="center"/>
          </w:tcPr>
          <w:p w14:paraId="32A3BD85" w14:textId="77777777" w:rsidR="002C3E87" w:rsidRPr="00AC6D73" w:rsidRDefault="002C3E87">
            <w:pPr>
              <w:jc w:val="both"/>
            </w:pPr>
            <w:r w:rsidRPr="00AC6D73">
              <w:t>Matavimo metodas</w:t>
            </w:r>
          </w:p>
        </w:tc>
        <w:tc>
          <w:tcPr>
            <w:tcW w:w="4987" w:type="dxa"/>
            <w:gridSpan w:val="2"/>
            <w:vAlign w:val="center"/>
          </w:tcPr>
          <w:p w14:paraId="4EAA70C8" w14:textId="77777777" w:rsidR="002C3E87" w:rsidRPr="00AC6D73" w:rsidRDefault="002C3E87">
            <w:pPr>
              <w:jc w:val="center"/>
            </w:pPr>
            <w:r w:rsidRPr="00AC6D73">
              <w:t>Elektrocheminis</w:t>
            </w:r>
          </w:p>
        </w:tc>
        <w:tc>
          <w:tcPr>
            <w:tcW w:w="2414" w:type="dxa"/>
          </w:tcPr>
          <w:p w14:paraId="7BB57DD9" w14:textId="77777777" w:rsidR="002C3E87" w:rsidRPr="00AC6D73" w:rsidRDefault="002C3E87">
            <w:pPr>
              <w:jc w:val="both"/>
            </w:pPr>
            <w:proofErr w:type="spellStart"/>
            <w:r w:rsidRPr="00AC6D73">
              <w:t>Aethalometras</w:t>
            </w:r>
            <w:proofErr w:type="spellEnd"/>
            <w:r w:rsidRPr="00AC6D73">
              <w:t>, matuojantis absorbciją ne mažiau kaip 5 bangų ilgiuose UV-IR bangų diapazone</w:t>
            </w:r>
          </w:p>
        </w:tc>
      </w:tr>
      <w:tr w:rsidR="002C3E87" w:rsidRPr="00AC6D73" w14:paraId="0373A861" w14:textId="77777777" w:rsidTr="6F3D0DD8">
        <w:tc>
          <w:tcPr>
            <w:tcW w:w="2509" w:type="dxa"/>
          </w:tcPr>
          <w:p w14:paraId="1B63205F" w14:textId="0F492895" w:rsidR="002C3E87" w:rsidRPr="00AC6D73" w:rsidRDefault="002C3E87">
            <w:pPr>
              <w:jc w:val="both"/>
            </w:pPr>
            <w:r>
              <w:t>Vei</w:t>
            </w:r>
            <w:r w:rsidR="29F1D02D">
              <w:t>ki</w:t>
            </w:r>
            <w:r>
              <w:t>mo</w:t>
            </w:r>
            <w:r w:rsidRPr="00AC6D73">
              <w:t xml:space="preserve"> principas</w:t>
            </w:r>
          </w:p>
        </w:tc>
        <w:tc>
          <w:tcPr>
            <w:tcW w:w="7401" w:type="dxa"/>
            <w:gridSpan w:val="3"/>
            <w:vAlign w:val="center"/>
          </w:tcPr>
          <w:p w14:paraId="44DD9396" w14:textId="2D5ECE16" w:rsidR="002C3E87" w:rsidRPr="00AC6D73" w:rsidRDefault="002C3E87">
            <w:pPr>
              <w:jc w:val="center"/>
            </w:pPr>
            <w:r w:rsidRPr="00AC6D73">
              <w:t>Nuolatinio veikimo (</w:t>
            </w:r>
            <w:r w:rsidRPr="00AC6D73">
              <w:rPr>
                <w:i/>
                <w:iCs/>
              </w:rPr>
              <w:t>angl</w:t>
            </w:r>
            <w:r w:rsidRPr="16E0B2B3">
              <w:rPr>
                <w:i/>
                <w:iCs/>
              </w:rPr>
              <w:t>.</w:t>
            </w:r>
            <w:r w:rsidR="23CC07A1" w:rsidRPr="16E0B2B3">
              <w:rPr>
                <w:i/>
                <w:iCs/>
              </w:rPr>
              <w:t>,</w:t>
            </w:r>
            <w:r w:rsidRPr="00AC6D73">
              <w:rPr>
                <w:i/>
                <w:iCs/>
              </w:rPr>
              <w:t xml:space="preserve"> </w:t>
            </w:r>
            <w:proofErr w:type="spellStart"/>
            <w:r w:rsidRPr="00AC6D73">
              <w:rPr>
                <w:i/>
                <w:iCs/>
              </w:rPr>
              <w:t>real</w:t>
            </w:r>
            <w:proofErr w:type="spellEnd"/>
            <w:r w:rsidRPr="00AC6D73">
              <w:rPr>
                <w:i/>
                <w:iCs/>
              </w:rPr>
              <w:t xml:space="preserve"> </w:t>
            </w:r>
            <w:proofErr w:type="spellStart"/>
            <w:r w:rsidRPr="00AC6D73">
              <w:rPr>
                <w:i/>
                <w:iCs/>
              </w:rPr>
              <w:t>time</w:t>
            </w:r>
            <w:proofErr w:type="spellEnd"/>
            <w:r w:rsidRPr="00AC6D73">
              <w:rPr>
                <w:i/>
                <w:iCs/>
              </w:rPr>
              <w:t xml:space="preserve"> </w:t>
            </w:r>
            <w:r>
              <w:t>arba</w:t>
            </w:r>
            <w:r w:rsidRPr="00AC6D73">
              <w:rPr>
                <w:i/>
                <w:iCs/>
              </w:rPr>
              <w:t xml:space="preserve"> </w:t>
            </w:r>
            <w:proofErr w:type="spellStart"/>
            <w:r w:rsidRPr="00AC6D73">
              <w:rPr>
                <w:i/>
                <w:iCs/>
              </w:rPr>
              <w:t>on</w:t>
            </w:r>
            <w:proofErr w:type="spellEnd"/>
            <w:r w:rsidRPr="00AC6D73">
              <w:rPr>
                <w:i/>
                <w:iCs/>
              </w:rPr>
              <w:t>-line</w:t>
            </w:r>
            <w:r w:rsidRPr="00AC6D73">
              <w:t>), skirt</w:t>
            </w:r>
            <w:r w:rsidR="00A87481">
              <w:t>i</w:t>
            </w:r>
            <w:r w:rsidRPr="00AC6D73">
              <w:t xml:space="preserve"> matuoti lauko sąlygomis</w:t>
            </w:r>
          </w:p>
        </w:tc>
      </w:tr>
      <w:tr w:rsidR="002C3E87" w:rsidRPr="00AC6D73" w14:paraId="726E08F5" w14:textId="77777777" w:rsidTr="6F3D0DD8">
        <w:tc>
          <w:tcPr>
            <w:tcW w:w="2509" w:type="dxa"/>
          </w:tcPr>
          <w:p w14:paraId="070F3E46" w14:textId="77777777" w:rsidR="002C3E87" w:rsidRPr="00AC6D73" w:rsidRDefault="002C3E87">
            <w:pPr>
              <w:jc w:val="both"/>
            </w:pPr>
            <w:r w:rsidRPr="00AC6D73">
              <w:t>Tiriamo oro ėminių ėmimas</w:t>
            </w:r>
          </w:p>
        </w:tc>
        <w:tc>
          <w:tcPr>
            <w:tcW w:w="7401" w:type="dxa"/>
            <w:gridSpan w:val="3"/>
            <w:vAlign w:val="center"/>
          </w:tcPr>
          <w:p w14:paraId="6ED4BD46" w14:textId="77777777" w:rsidR="002C3E87" w:rsidRPr="00AC6D73" w:rsidRDefault="002C3E87">
            <w:pPr>
              <w:jc w:val="center"/>
            </w:pPr>
            <w:r w:rsidRPr="00AC6D73">
              <w:t>Aktyvus, nepertraukiamas</w:t>
            </w:r>
          </w:p>
        </w:tc>
      </w:tr>
      <w:tr w:rsidR="002C3E87" w:rsidRPr="00AC6D73" w14:paraId="2500D1E7" w14:textId="77777777" w:rsidTr="6F3D0DD8">
        <w:tc>
          <w:tcPr>
            <w:tcW w:w="2509" w:type="dxa"/>
          </w:tcPr>
          <w:p w14:paraId="025A99D1" w14:textId="77777777" w:rsidR="002C3E87" w:rsidRPr="00AC6D73" w:rsidRDefault="002C3E87">
            <w:pPr>
              <w:jc w:val="both"/>
            </w:pPr>
            <w:r w:rsidRPr="00AC6D73">
              <w:t>Matavimo diapazonas, ne siauresnis kaip</w:t>
            </w:r>
          </w:p>
        </w:tc>
        <w:tc>
          <w:tcPr>
            <w:tcW w:w="2656" w:type="dxa"/>
            <w:vAlign w:val="center"/>
          </w:tcPr>
          <w:p w14:paraId="68CB8F4F" w14:textId="77777777" w:rsidR="002C3E87" w:rsidRPr="00AC6D73" w:rsidRDefault="002C3E87">
            <w:pPr>
              <w:jc w:val="center"/>
            </w:pPr>
            <w:r w:rsidRPr="00AC6D73">
              <w:t xml:space="preserve">0 – 250 </w:t>
            </w:r>
            <w:proofErr w:type="spellStart"/>
            <w:r w:rsidRPr="00AC6D73">
              <w:t>ppb</w:t>
            </w:r>
            <w:proofErr w:type="spellEnd"/>
          </w:p>
        </w:tc>
        <w:tc>
          <w:tcPr>
            <w:tcW w:w="2331" w:type="dxa"/>
            <w:vAlign w:val="center"/>
          </w:tcPr>
          <w:p w14:paraId="6445C63B" w14:textId="77777777" w:rsidR="002C3E87" w:rsidRPr="00AC6D73" w:rsidRDefault="002C3E87">
            <w:pPr>
              <w:jc w:val="center"/>
            </w:pPr>
            <w:r w:rsidRPr="00AC6D73">
              <w:t xml:space="preserve">0-25 </w:t>
            </w:r>
            <w:proofErr w:type="spellStart"/>
            <w:r w:rsidRPr="00AC6D73">
              <w:t>ppm</w:t>
            </w:r>
            <w:proofErr w:type="spellEnd"/>
          </w:p>
        </w:tc>
        <w:tc>
          <w:tcPr>
            <w:tcW w:w="2414" w:type="dxa"/>
            <w:vAlign w:val="center"/>
          </w:tcPr>
          <w:p w14:paraId="63D2B1EE" w14:textId="77777777" w:rsidR="002C3E87" w:rsidRPr="00AC6D73" w:rsidRDefault="002C3E87">
            <w:pPr>
              <w:jc w:val="center"/>
            </w:pPr>
            <w:r w:rsidRPr="00AC6D73">
              <w:t>0 – 1 mg/m</w:t>
            </w:r>
            <w:r w:rsidRPr="00AC6D73">
              <w:rPr>
                <w:vertAlign w:val="superscript"/>
              </w:rPr>
              <w:t>3</w:t>
            </w:r>
          </w:p>
        </w:tc>
      </w:tr>
      <w:tr w:rsidR="002C3E87" w:rsidRPr="00AC6D73" w14:paraId="4B5A5C9E" w14:textId="77777777" w:rsidTr="6F3D0DD8">
        <w:tc>
          <w:tcPr>
            <w:tcW w:w="2509" w:type="dxa"/>
          </w:tcPr>
          <w:p w14:paraId="2B81479D" w14:textId="77777777" w:rsidR="002C3E87" w:rsidRPr="00AC6D73" w:rsidRDefault="002C3E87">
            <w:pPr>
              <w:jc w:val="both"/>
            </w:pPr>
            <w:r w:rsidRPr="00AC6D73">
              <w:t>Mažiausia nustatymo vertė</w:t>
            </w:r>
          </w:p>
        </w:tc>
        <w:tc>
          <w:tcPr>
            <w:tcW w:w="2656" w:type="dxa"/>
            <w:vAlign w:val="center"/>
          </w:tcPr>
          <w:p w14:paraId="19A50A75" w14:textId="77777777" w:rsidR="002C3E87" w:rsidRPr="00AC6D73" w:rsidRDefault="002C3E87">
            <w:pPr>
              <w:jc w:val="center"/>
            </w:pPr>
            <w:r w:rsidRPr="00AC6D73">
              <w:t xml:space="preserve">≤ 20 </w:t>
            </w:r>
            <w:proofErr w:type="spellStart"/>
            <w:r w:rsidRPr="00AC6D73">
              <w:t>ppb</w:t>
            </w:r>
            <w:proofErr w:type="spellEnd"/>
          </w:p>
        </w:tc>
        <w:tc>
          <w:tcPr>
            <w:tcW w:w="2331" w:type="dxa"/>
            <w:vAlign w:val="center"/>
          </w:tcPr>
          <w:p w14:paraId="6B8EFBB9" w14:textId="77777777" w:rsidR="002C3E87" w:rsidRPr="00AC6D73" w:rsidRDefault="002C3E87">
            <w:pPr>
              <w:jc w:val="center"/>
            </w:pPr>
            <w:r w:rsidRPr="00AC6D73">
              <w:t xml:space="preserve">≤ 0,5 </w:t>
            </w:r>
            <w:proofErr w:type="spellStart"/>
            <w:r w:rsidRPr="00AC6D73">
              <w:t>ppm</w:t>
            </w:r>
            <w:proofErr w:type="spellEnd"/>
          </w:p>
        </w:tc>
        <w:tc>
          <w:tcPr>
            <w:tcW w:w="2414" w:type="dxa"/>
            <w:vAlign w:val="center"/>
          </w:tcPr>
          <w:p w14:paraId="675BE483" w14:textId="5FA62FD5" w:rsidR="002C3E87" w:rsidRPr="00AC6D73" w:rsidRDefault="30FD0707">
            <w:pPr>
              <w:jc w:val="center"/>
            </w:pPr>
            <w:r>
              <w:t xml:space="preserve">≤ </w:t>
            </w:r>
            <w:r w:rsidR="002C3E87" w:rsidRPr="00AC6D73">
              <w:t xml:space="preserve">50 </w:t>
            </w:r>
            <w:proofErr w:type="spellStart"/>
            <w:r w:rsidR="002C3E87" w:rsidRPr="00AC6D73">
              <w:t>ng</w:t>
            </w:r>
            <w:proofErr w:type="spellEnd"/>
            <w:r w:rsidR="002C3E87" w:rsidRPr="00AC6D73">
              <w:t>/m</w:t>
            </w:r>
            <w:r w:rsidR="002C3E87" w:rsidRPr="00AC6D73">
              <w:rPr>
                <w:vertAlign w:val="superscript"/>
              </w:rPr>
              <w:t>3</w:t>
            </w:r>
          </w:p>
        </w:tc>
      </w:tr>
      <w:tr w:rsidR="002C3E87" w:rsidRPr="00AC6D73" w14:paraId="235E4560" w14:textId="77777777" w:rsidTr="6F3D0DD8">
        <w:tc>
          <w:tcPr>
            <w:tcW w:w="2509" w:type="dxa"/>
          </w:tcPr>
          <w:p w14:paraId="649FE9DF" w14:textId="7D1AF32B" w:rsidR="002C3E87" w:rsidRPr="00AC6D73" w:rsidRDefault="002C3E87">
            <w:pPr>
              <w:jc w:val="both"/>
            </w:pPr>
            <w:r w:rsidRPr="00AC6D73">
              <w:t xml:space="preserve">Matavimo </w:t>
            </w:r>
            <w:r w:rsidR="2B0E4171">
              <w:t>n</w:t>
            </w:r>
            <w:r>
              <w:t>eapibrėžtis</w:t>
            </w:r>
          </w:p>
        </w:tc>
        <w:tc>
          <w:tcPr>
            <w:tcW w:w="2656" w:type="dxa"/>
            <w:vAlign w:val="center"/>
          </w:tcPr>
          <w:p w14:paraId="65DBECFF" w14:textId="77777777" w:rsidR="002C3E87" w:rsidRPr="00AC6D73" w:rsidRDefault="002C3E87">
            <w:pPr>
              <w:jc w:val="center"/>
            </w:pPr>
            <w:r w:rsidRPr="00AC6D73">
              <w:t>≤ ±25%</w:t>
            </w:r>
          </w:p>
        </w:tc>
        <w:tc>
          <w:tcPr>
            <w:tcW w:w="2331" w:type="dxa"/>
            <w:vAlign w:val="center"/>
          </w:tcPr>
          <w:p w14:paraId="411FDC70" w14:textId="77777777" w:rsidR="002C3E87" w:rsidRPr="00AC6D73" w:rsidRDefault="002C3E87">
            <w:pPr>
              <w:jc w:val="center"/>
            </w:pPr>
            <w:r w:rsidRPr="00AC6D73">
              <w:t>≤ ±30%</w:t>
            </w:r>
          </w:p>
        </w:tc>
        <w:tc>
          <w:tcPr>
            <w:tcW w:w="2414" w:type="dxa"/>
            <w:vAlign w:val="center"/>
          </w:tcPr>
          <w:p w14:paraId="7E587A71" w14:textId="77777777" w:rsidR="002C3E87" w:rsidRPr="00AC6D73" w:rsidRDefault="002C3E87">
            <w:pPr>
              <w:jc w:val="center"/>
            </w:pPr>
            <w:r w:rsidRPr="00AC6D73">
              <w:t>-</w:t>
            </w:r>
          </w:p>
        </w:tc>
      </w:tr>
      <w:tr w:rsidR="002C3E87" w:rsidRPr="00AC6D73" w14:paraId="40556135" w14:textId="77777777" w:rsidTr="6F3D0DD8">
        <w:tc>
          <w:tcPr>
            <w:tcW w:w="2509" w:type="dxa"/>
          </w:tcPr>
          <w:p w14:paraId="72984552" w14:textId="77777777" w:rsidR="002C3E87" w:rsidRPr="00AC6D73" w:rsidRDefault="002C3E87">
            <w:pPr>
              <w:jc w:val="both"/>
            </w:pPr>
            <w:r w:rsidRPr="00AC6D73">
              <w:t>Skiriamoji geba (</w:t>
            </w:r>
            <w:r w:rsidRPr="00AC6D73">
              <w:rPr>
                <w:i/>
                <w:iCs/>
              </w:rPr>
              <w:t xml:space="preserve">angl. </w:t>
            </w:r>
            <w:proofErr w:type="spellStart"/>
            <w:r w:rsidRPr="00AC6D73">
              <w:rPr>
                <w:i/>
                <w:iCs/>
              </w:rPr>
              <w:t>resolution</w:t>
            </w:r>
            <w:proofErr w:type="spellEnd"/>
            <w:r w:rsidRPr="00AC6D73">
              <w:t>)</w:t>
            </w:r>
          </w:p>
        </w:tc>
        <w:tc>
          <w:tcPr>
            <w:tcW w:w="4987" w:type="dxa"/>
            <w:gridSpan w:val="2"/>
            <w:vAlign w:val="center"/>
          </w:tcPr>
          <w:p w14:paraId="56A845A3" w14:textId="77777777" w:rsidR="002C3E87" w:rsidRPr="00AC6D73" w:rsidRDefault="002C3E87">
            <w:pPr>
              <w:jc w:val="center"/>
            </w:pPr>
            <w:r w:rsidRPr="00AC6D73">
              <w:t xml:space="preserve">≤ 1 </w:t>
            </w:r>
            <w:proofErr w:type="spellStart"/>
            <w:r w:rsidRPr="00AC6D73">
              <w:t>ppb</w:t>
            </w:r>
            <w:proofErr w:type="spellEnd"/>
          </w:p>
        </w:tc>
        <w:tc>
          <w:tcPr>
            <w:tcW w:w="2414" w:type="dxa"/>
            <w:vAlign w:val="center"/>
          </w:tcPr>
          <w:p w14:paraId="108458F5" w14:textId="77777777" w:rsidR="002C3E87" w:rsidRPr="00AC6D73" w:rsidRDefault="002C3E87">
            <w:pPr>
              <w:jc w:val="center"/>
            </w:pPr>
            <w:r w:rsidRPr="00AC6D73">
              <w:t xml:space="preserve">≤ 1 </w:t>
            </w:r>
            <w:proofErr w:type="spellStart"/>
            <w:r w:rsidRPr="00AC6D73">
              <w:t>ng</w:t>
            </w:r>
            <w:proofErr w:type="spellEnd"/>
            <w:r w:rsidRPr="00AC6D73">
              <w:t>/m</w:t>
            </w:r>
            <w:r w:rsidRPr="00AC6D73">
              <w:rPr>
                <w:vertAlign w:val="superscript"/>
              </w:rPr>
              <w:t>3</w:t>
            </w:r>
          </w:p>
        </w:tc>
      </w:tr>
      <w:tr w:rsidR="002C3E87" w:rsidRPr="00AC6D73" w14:paraId="24DAE4EB" w14:textId="77777777" w:rsidTr="6F3D0DD8">
        <w:tc>
          <w:tcPr>
            <w:tcW w:w="2509" w:type="dxa"/>
          </w:tcPr>
          <w:p w14:paraId="267EFC8E" w14:textId="77777777" w:rsidR="002C3E87" w:rsidRPr="00AC6D73" w:rsidRDefault="002C3E87">
            <w:pPr>
              <w:jc w:val="both"/>
            </w:pPr>
            <w:r w:rsidRPr="00AC6D73">
              <w:t xml:space="preserve">Matavimo duomenų </w:t>
            </w:r>
            <w:proofErr w:type="spellStart"/>
            <w:r w:rsidRPr="00AC6D73">
              <w:t>vidurkinimo</w:t>
            </w:r>
            <w:proofErr w:type="spellEnd"/>
            <w:r w:rsidRPr="00AC6D73">
              <w:t xml:space="preserve"> laikas</w:t>
            </w:r>
          </w:p>
        </w:tc>
        <w:tc>
          <w:tcPr>
            <w:tcW w:w="4987" w:type="dxa"/>
            <w:gridSpan w:val="2"/>
            <w:vAlign w:val="center"/>
          </w:tcPr>
          <w:p w14:paraId="70ABA64E" w14:textId="77777777" w:rsidR="002C3E87" w:rsidRPr="00AC6D73" w:rsidRDefault="002C3E87">
            <w:pPr>
              <w:jc w:val="center"/>
            </w:pPr>
            <w:r w:rsidRPr="00AC6D73">
              <w:t>1 min, 10 min, 60 min</w:t>
            </w:r>
          </w:p>
        </w:tc>
        <w:tc>
          <w:tcPr>
            <w:tcW w:w="2414" w:type="dxa"/>
            <w:vAlign w:val="center"/>
          </w:tcPr>
          <w:p w14:paraId="0417EC8F" w14:textId="77777777" w:rsidR="002C3E87" w:rsidRPr="00AC6D73" w:rsidRDefault="002C3E87">
            <w:pPr>
              <w:jc w:val="center"/>
            </w:pPr>
            <w:r w:rsidRPr="00AC6D73">
              <w:t>10 s, 60 s ir 300 s</w:t>
            </w:r>
          </w:p>
        </w:tc>
      </w:tr>
      <w:tr w:rsidR="002C3E87" w:rsidRPr="00AC6D73" w14:paraId="72170B14" w14:textId="77777777" w:rsidTr="6F3D0DD8">
        <w:tc>
          <w:tcPr>
            <w:tcW w:w="2509" w:type="dxa"/>
          </w:tcPr>
          <w:p w14:paraId="7C8CE355" w14:textId="77777777" w:rsidR="002C3E87" w:rsidRPr="00AC6D73" w:rsidRDefault="002C3E87">
            <w:pPr>
              <w:jc w:val="both"/>
            </w:pPr>
            <w:r w:rsidRPr="00AC6D73">
              <w:t>Matavimo duomenų išsaugojimas</w:t>
            </w:r>
          </w:p>
        </w:tc>
        <w:tc>
          <w:tcPr>
            <w:tcW w:w="7401" w:type="dxa"/>
            <w:gridSpan w:val="3"/>
            <w:vAlign w:val="center"/>
          </w:tcPr>
          <w:p w14:paraId="43FA3D86" w14:textId="6E42964E" w:rsidR="002C3E87" w:rsidRPr="00AC6D73" w:rsidRDefault="002C3E87">
            <w:pPr>
              <w:jc w:val="center"/>
            </w:pPr>
            <w:r w:rsidRPr="00AC6D73">
              <w:t>Atmintinė, ne mažesnė kaip 365 d. 1 val. vidurkių išsaugojimas atmintinėje (vidinė, USB, SD kortelė ar pan.) arba duomenų kaupiklyje (</w:t>
            </w:r>
            <w:r w:rsidRPr="397C93A0">
              <w:rPr>
                <w:i/>
                <w:iCs/>
              </w:rPr>
              <w:t>angl</w:t>
            </w:r>
            <w:r>
              <w:t>.</w:t>
            </w:r>
            <w:r w:rsidR="1187463B">
              <w:t>,</w:t>
            </w:r>
            <w:r w:rsidRPr="00AC6D73">
              <w:t xml:space="preserve"> </w:t>
            </w:r>
            <w:proofErr w:type="spellStart"/>
            <w:r w:rsidRPr="397C93A0">
              <w:rPr>
                <w:i/>
                <w:iCs/>
              </w:rPr>
              <w:t>datalogger</w:t>
            </w:r>
            <w:proofErr w:type="spellEnd"/>
            <w:r w:rsidRPr="00AC6D73">
              <w:t>).</w:t>
            </w:r>
          </w:p>
        </w:tc>
      </w:tr>
      <w:tr w:rsidR="002C3E87" w:rsidRPr="00AC6D73" w14:paraId="6E7C3DE5" w14:textId="77777777" w:rsidTr="6F3D0DD8">
        <w:tc>
          <w:tcPr>
            <w:tcW w:w="2509" w:type="dxa"/>
          </w:tcPr>
          <w:p w14:paraId="7910F074" w14:textId="78E3E32F" w:rsidR="002C3E87" w:rsidRPr="00AC6D73" w:rsidRDefault="002C3E87">
            <w:pPr>
              <w:jc w:val="both"/>
            </w:pPr>
            <w:r w:rsidRPr="00AC6D73">
              <w:t>Darbinis temperatūros diapazonas</w:t>
            </w:r>
            <w:r w:rsidR="001F555F">
              <w:t>, ne siauresnis kaip</w:t>
            </w:r>
          </w:p>
        </w:tc>
        <w:tc>
          <w:tcPr>
            <w:tcW w:w="7401" w:type="dxa"/>
            <w:gridSpan w:val="3"/>
            <w:vAlign w:val="center"/>
          </w:tcPr>
          <w:p w14:paraId="19E58B74" w14:textId="77777777" w:rsidR="002C3E87" w:rsidRPr="00AC6D73" w:rsidRDefault="002C3E87">
            <w:pPr>
              <w:jc w:val="center"/>
            </w:pPr>
            <w:r>
              <w:t>-15°C - +40°C</w:t>
            </w:r>
          </w:p>
          <w:p w14:paraId="778B5A75" w14:textId="3ABD1609" w:rsidR="6F3D0DD8" w:rsidRDefault="6F3D0DD8" w:rsidP="6F3D0DD8">
            <w:pPr>
              <w:jc w:val="center"/>
            </w:pPr>
          </w:p>
        </w:tc>
      </w:tr>
    </w:tbl>
    <w:p w14:paraId="2F5F6E8E" w14:textId="77777777" w:rsidR="002C3E87" w:rsidRPr="00AC6D73" w:rsidRDefault="002C3E87" w:rsidP="002C3E87">
      <w:pPr>
        <w:jc w:val="both"/>
      </w:pPr>
    </w:p>
    <w:p w14:paraId="7B211ADE" w14:textId="77777777" w:rsidR="002C3E87" w:rsidRPr="00AC6D73" w:rsidRDefault="002C3E87" w:rsidP="002C3E87">
      <w:pPr>
        <w:jc w:val="both"/>
      </w:pPr>
      <w:r w:rsidRPr="00AC6D73">
        <w:t>5 lentelė. Minimalūs reikalavimai kietųjų dalelių automatiniams skaitikliams.</w:t>
      </w:r>
    </w:p>
    <w:tbl>
      <w:tblPr>
        <w:tblW w:w="9928" w:type="dxa"/>
        <w:tblInd w:w="-10" w:type="dxa"/>
        <w:tblLayout w:type="fixed"/>
        <w:tblLook w:val="04A0" w:firstRow="1" w:lastRow="0" w:firstColumn="1" w:lastColumn="0" w:noHBand="0" w:noVBand="1"/>
      </w:tblPr>
      <w:tblGrid>
        <w:gridCol w:w="2507"/>
        <w:gridCol w:w="7421"/>
      </w:tblGrid>
      <w:tr w:rsidR="002C3E87" w:rsidRPr="00AC6D73" w14:paraId="1AAD420F"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4010BC52" w14:textId="0F4F84D0" w:rsidR="002C3E87" w:rsidRPr="00AC6D73" w:rsidRDefault="002C3E87">
            <w:pPr>
              <w:jc w:val="center"/>
              <w:rPr>
                <w:b/>
                <w:bCs/>
              </w:rPr>
            </w:pPr>
            <w:r w:rsidRPr="39EDE262">
              <w:rPr>
                <w:b/>
                <w:bCs/>
              </w:rPr>
              <w:t>Parametras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15716D" w14:textId="77777777" w:rsidR="002C3E87" w:rsidRPr="00AC6D73" w:rsidRDefault="002C3E87">
            <w:pPr>
              <w:jc w:val="center"/>
              <w:rPr>
                <w:b/>
              </w:rPr>
            </w:pPr>
            <w:r w:rsidRPr="00AC6D73">
              <w:rPr>
                <w:b/>
              </w:rPr>
              <w:t>Reikalavimas</w:t>
            </w:r>
          </w:p>
        </w:tc>
      </w:tr>
      <w:tr w:rsidR="002C3E87" w:rsidRPr="00AC6D73" w14:paraId="3A7268FF"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03CBFCAA" w14:textId="77777777" w:rsidR="002C3E87" w:rsidRPr="00AC6D73" w:rsidRDefault="002C3E87">
            <w:pPr>
              <w:jc w:val="both"/>
            </w:pPr>
            <w:r w:rsidRPr="00AC6D73">
              <w:t>Matuojamos medžiagos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A8B69C" w14:textId="77777777" w:rsidR="002C3E87" w:rsidRPr="00AC6D73" w:rsidRDefault="002C3E87">
            <w:pPr>
              <w:jc w:val="center"/>
            </w:pPr>
            <w:r w:rsidRPr="00AC6D73">
              <w:t>Kietosios dalelės KD</w:t>
            </w:r>
            <w:r w:rsidRPr="00AC6D73">
              <w:rPr>
                <w:vertAlign w:val="subscript"/>
              </w:rPr>
              <w:t>1</w:t>
            </w:r>
            <w:r w:rsidRPr="00AC6D73">
              <w:t>, KD</w:t>
            </w:r>
            <w:r w:rsidRPr="00AC6D73">
              <w:rPr>
                <w:vertAlign w:val="subscript"/>
              </w:rPr>
              <w:t>2,5</w:t>
            </w:r>
            <w:r w:rsidRPr="00AC6D73">
              <w:t>,</w:t>
            </w:r>
            <w:r w:rsidRPr="00AC6D73">
              <w:rPr>
                <w:vertAlign w:val="subscript"/>
              </w:rPr>
              <w:t xml:space="preserve"> </w:t>
            </w:r>
            <w:r w:rsidRPr="00AC6D73">
              <w:t>KD</w:t>
            </w:r>
            <w:r w:rsidRPr="00AC6D73">
              <w:rPr>
                <w:vertAlign w:val="subscript"/>
              </w:rPr>
              <w:t xml:space="preserve">10  </w:t>
            </w:r>
            <w:r w:rsidRPr="00AC6D73">
              <w:t>ir dalelių skaičius</w:t>
            </w:r>
          </w:p>
        </w:tc>
      </w:tr>
      <w:tr w:rsidR="002C3E87" w:rsidRPr="00AC6D73" w14:paraId="3D1D3AC5"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5232CECF" w14:textId="77777777" w:rsidR="002C3E87" w:rsidRPr="00AC6D73" w:rsidRDefault="002C3E87">
            <w:pPr>
              <w:jc w:val="both"/>
            </w:pPr>
            <w:r w:rsidRPr="00AC6D73">
              <w:t>Matavimo metodas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34C2AE" w14:textId="2675220B" w:rsidR="002C3E87" w:rsidRPr="00AC6D73" w:rsidRDefault="002C3E87">
            <w:pPr>
              <w:jc w:val="center"/>
            </w:pPr>
            <w:r w:rsidRPr="00AC6D73">
              <w:t>Optinis dalelių skaitiklis (</w:t>
            </w:r>
            <w:r w:rsidRPr="3078EB40">
              <w:rPr>
                <w:i/>
                <w:iCs/>
              </w:rPr>
              <w:t>angl</w:t>
            </w:r>
            <w:r w:rsidRPr="00AC6D73">
              <w:t xml:space="preserve">., OPC - </w:t>
            </w:r>
            <w:proofErr w:type="spellStart"/>
            <w:r w:rsidRPr="3078EB40">
              <w:rPr>
                <w:i/>
                <w:iCs/>
              </w:rPr>
              <w:t>optical</w:t>
            </w:r>
            <w:proofErr w:type="spellEnd"/>
            <w:r w:rsidRPr="3078EB40">
              <w:rPr>
                <w:i/>
                <w:iCs/>
              </w:rPr>
              <w:t xml:space="preserve"> </w:t>
            </w:r>
            <w:proofErr w:type="spellStart"/>
            <w:r w:rsidRPr="3078EB40">
              <w:rPr>
                <w:i/>
                <w:iCs/>
              </w:rPr>
              <w:t>particle</w:t>
            </w:r>
            <w:proofErr w:type="spellEnd"/>
            <w:r w:rsidRPr="3078EB40">
              <w:rPr>
                <w:i/>
                <w:iCs/>
              </w:rPr>
              <w:t xml:space="preserve"> </w:t>
            </w:r>
            <w:proofErr w:type="spellStart"/>
            <w:r w:rsidRPr="3078EB40">
              <w:rPr>
                <w:i/>
                <w:iCs/>
              </w:rPr>
              <w:t>counter</w:t>
            </w:r>
            <w:proofErr w:type="spellEnd"/>
            <w:r w:rsidRPr="00AC6D73">
              <w:t>), nuolatinio veikimo (</w:t>
            </w:r>
            <w:r w:rsidRPr="00AC6D73">
              <w:rPr>
                <w:i/>
                <w:iCs/>
              </w:rPr>
              <w:t>angl</w:t>
            </w:r>
            <w:r w:rsidRPr="7765DF80">
              <w:rPr>
                <w:i/>
                <w:iCs/>
              </w:rPr>
              <w:t>.</w:t>
            </w:r>
            <w:r w:rsidR="0A9C523F" w:rsidRPr="7765DF80">
              <w:rPr>
                <w:i/>
                <w:iCs/>
              </w:rPr>
              <w:t>,</w:t>
            </w:r>
            <w:r w:rsidRPr="00AC6D73">
              <w:rPr>
                <w:i/>
                <w:iCs/>
              </w:rPr>
              <w:t xml:space="preserve"> </w:t>
            </w:r>
            <w:proofErr w:type="spellStart"/>
            <w:r w:rsidRPr="00AC6D73">
              <w:rPr>
                <w:i/>
                <w:iCs/>
              </w:rPr>
              <w:t>real</w:t>
            </w:r>
            <w:proofErr w:type="spellEnd"/>
            <w:r w:rsidRPr="00AC6D73">
              <w:rPr>
                <w:i/>
                <w:iCs/>
              </w:rPr>
              <w:t xml:space="preserve"> </w:t>
            </w:r>
            <w:proofErr w:type="spellStart"/>
            <w:r w:rsidRPr="00AC6D73">
              <w:rPr>
                <w:i/>
                <w:iCs/>
              </w:rPr>
              <w:t>time</w:t>
            </w:r>
            <w:proofErr w:type="spellEnd"/>
            <w:r w:rsidRPr="00AC6D73">
              <w:rPr>
                <w:i/>
                <w:iCs/>
              </w:rPr>
              <w:t xml:space="preserve"> </w:t>
            </w:r>
            <w:r>
              <w:t>arba</w:t>
            </w:r>
            <w:r w:rsidRPr="00AC6D73">
              <w:rPr>
                <w:i/>
                <w:iCs/>
              </w:rPr>
              <w:t xml:space="preserve"> </w:t>
            </w:r>
            <w:proofErr w:type="spellStart"/>
            <w:r w:rsidRPr="00AC6D73">
              <w:rPr>
                <w:i/>
                <w:iCs/>
              </w:rPr>
              <w:t>on</w:t>
            </w:r>
            <w:proofErr w:type="spellEnd"/>
            <w:r w:rsidRPr="00AC6D73">
              <w:rPr>
                <w:i/>
                <w:iCs/>
              </w:rPr>
              <w:t>-line</w:t>
            </w:r>
            <w:r w:rsidRPr="00AC6D73">
              <w:t>), skirtas matuoti lauko sąlygomis</w:t>
            </w:r>
          </w:p>
        </w:tc>
      </w:tr>
      <w:tr w:rsidR="002C3E87" w:rsidRPr="00AC6D73" w14:paraId="723EB750"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25645BD5" w14:textId="0715EA17" w:rsidR="002C3E87" w:rsidRPr="00AC6D73" w:rsidRDefault="002C3E87">
            <w:pPr>
              <w:jc w:val="both"/>
            </w:pPr>
            <w:r w:rsidRPr="00AC6D73">
              <w:t>Matuojamų kietųjų dalelių dyd</w:t>
            </w:r>
            <w:r w:rsidR="004C6201">
              <w:t xml:space="preserve">žio </w:t>
            </w:r>
            <w:r w:rsidR="522E987E">
              <w:t>intervalas</w:t>
            </w:r>
            <w:r w:rsidRPr="00AC6D73">
              <w:t xml:space="preserve">, ne </w:t>
            </w:r>
            <w:r w:rsidR="003B20EE">
              <w:t>siaur</w:t>
            </w:r>
            <w:r w:rsidR="00B63E70">
              <w:t>e</w:t>
            </w:r>
            <w:r w:rsidR="001F39C0">
              <w:t>snis</w:t>
            </w:r>
            <w:r w:rsidR="003B20EE">
              <w:t xml:space="preserve"> </w:t>
            </w:r>
            <w:r w:rsidR="3DD5EF37">
              <w:t>kaip</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23B0B4" w14:textId="77777777" w:rsidR="002C3E87" w:rsidRPr="00AC6D73" w:rsidRDefault="002C3E87">
            <w:pPr>
              <w:jc w:val="center"/>
            </w:pPr>
            <w:r w:rsidRPr="00AC6D73">
              <w:t>0,3 - 10 µm</w:t>
            </w:r>
          </w:p>
        </w:tc>
      </w:tr>
      <w:tr w:rsidR="002C3E87" w:rsidRPr="00AC6D73" w14:paraId="3B2B3375"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6B0B74AA" w14:textId="77777777" w:rsidR="002C3E87" w:rsidRPr="00AC6D73" w:rsidRDefault="002C3E87">
            <w:pPr>
              <w:jc w:val="both"/>
            </w:pPr>
            <w:r w:rsidRPr="00AC6D73">
              <w:t>Matavimo diapazonas, ne siauresnis kaip</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87A0A9" w14:textId="77777777" w:rsidR="002C3E87" w:rsidRPr="00AC6D73" w:rsidRDefault="002C3E87">
            <w:pPr>
              <w:jc w:val="center"/>
            </w:pPr>
            <w:r w:rsidRPr="00AC6D73">
              <w:t>0 – 1000 µg/m</w:t>
            </w:r>
            <w:r w:rsidRPr="00AC6D73">
              <w:rPr>
                <w:vertAlign w:val="superscript"/>
              </w:rPr>
              <w:t>3</w:t>
            </w:r>
          </w:p>
        </w:tc>
      </w:tr>
      <w:tr w:rsidR="002C3E87" w:rsidRPr="00AC6D73" w14:paraId="5C44D805"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0361F4F6" w14:textId="77777777" w:rsidR="002C3E87" w:rsidRPr="00AC6D73" w:rsidRDefault="002C3E87">
            <w:pPr>
              <w:jc w:val="both"/>
            </w:pPr>
            <w:r w:rsidRPr="00AC6D73">
              <w:t>Tiriamo oro ėminių ėmimas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FF3298" w14:textId="77777777" w:rsidR="002C3E87" w:rsidRPr="00AC6D73" w:rsidRDefault="002C3E87">
            <w:pPr>
              <w:jc w:val="center"/>
            </w:pPr>
            <w:r w:rsidRPr="00AC6D73">
              <w:t>Aktyvus, nepertraukiamas</w:t>
            </w:r>
          </w:p>
        </w:tc>
      </w:tr>
      <w:tr w:rsidR="002C3E87" w:rsidRPr="00AC6D73" w14:paraId="6E42A9C7"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582019BF" w14:textId="77777777" w:rsidR="002C3E87" w:rsidRPr="00AC6D73" w:rsidRDefault="002C3E87">
            <w:pPr>
              <w:jc w:val="both"/>
            </w:pPr>
            <w:r w:rsidRPr="00AC6D73">
              <w:t>Matavimo duomenų pateikimas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889DBC" w14:textId="77777777" w:rsidR="002C3E87" w:rsidRPr="00AC6D73" w:rsidRDefault="002C3E87">
            <w:pPr>
              <w:jc w:val="center"/>
            </w:pPr>
            <w:r w:rsidRPr="00AC6D73">
              <w:t>1 val. ir 24 val. KD</w:t>
            </w:r>
            <w:r w:rsidRPr="00AC6D73">
              <w:rPr>
                <w:vertAlign w:val="subscript"/>
              </w:rPr>
              <w:t>1</w:t>
            </w:r>
            <w:r w:rsidRPr="00AC6D73">
              <w:t>, KD</w:t>
            </w:r>
            <w:r w:rsidRPr="00AC6D73">
              <w:rPr>
                <w:vertAlign w:val="subscript"/>
              </w:rPr>
              <w:t>2,5</w:t>
            </w:r>
            <w:r w:rsidRPr="00AC6D73">
              <w:t xml:space="preserve"> ir KD</w:t>
            </w:r>
            <w:r w:rsidRPr="00AC6D73">
              <w:rPr>
                <w:vertAlign w:val="subscript"/>
              </w:rPr>
              <w:t xml:space="preserve">10  </w:t>
            </w:r>
            <w:r w:rsidRPr="00AC6D73">
              <w:t>vidurkiai;  dalelių skaičius;</w:t>
            </w:r>
          </w:p>
          <w:p w14:paraId="2E181DF9" w14:textId="12AE2BDC" w:rsidR="002C3E87" w:rsidRPr="00AC6D73" w:rsidRDefault="002C3E87">
            <w:pPr>
              <w:jc w:val="center"/>
            </w:pPr>
            <w:r w:rsidRPr="00AC6D73">
              <w:t>imamo aplinkos oro ėminio srau</w:t>
            </w:r>
            <w:r w:rsidR="00736528">
              <w:t>t</w:t>
            </w:r>
            <w:r w:rsidRPr="00AC6D73">
              <w:t>o greitis;</w:t>
            </w:r>
          </w:p>
        </w:tc>
      </w:tr>
      <w:tr w:rsidR="002C3E87" w:rsidRPr="00AC6D73" w14:paraId="4E593234"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0E782CB5" w14:textId="77777777" w:rsidR="002C3E87" w:rsidRPr="00AC6D73" w:rsidRDefault="002C3E87">
            <w:pPr>
              <w:jc w:val="both"/>
            </w:pPr>
            <w:r w:rsidRPr="00AC6D73">
              <w:t>Matavimo duomenų išsaugojimas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57E782" w14:textId="364569F0" w:rsidR="002C3E87" w:rsidRPr="00AC6D73" w:rsidRDefault="002C3E87">
            <w:pPr>
              <w:jc w:val="center"/>
            </w:pPr>
            <w:r w:rsidRPr="00AC6D73">
              <w:t>Atmintinė, ne mažesnė kaip 365 d. 1 val. vidurkių išsaugojimas atmintinėje (vidinė, USB, SD kortelė ar pan.) arba duomenų kaupiklyje (</w:t>
            </w:r>
            <w:r w:rsidRPr="27C3C3FA">
              <w:rPr>
                <w:i/>
                <w:iCs/>
              </w:rPr>
              <w:t>angl</w:t>
            </w:r>
            <w:r>
              <w:t>.</w:t>
            </w:r>
            <w:r w:rsidR="7A035AEC">
              <w:t xml:space="preserve">, </w:t>
            </w:r>
            <w:proofErr w:type="spellStart"/>
            <w:r w:rsidRPr="27C3C3FA">
              <w:rPr>
                <w:i/>
                <w:iCs/>
              </w:rPr>
              <w:t>datalogger</w:t>
            </w:r>
            <w:proofErr w:type="spellEnd"/>
            <w:r w:rsidRPr="00AC6D73">
              <w:t>).</w:t>
            </w:r>
          </w:p>
        </w:tc>
      </w:tr>
      <w:tr w:rsidR="002C3E87" w:rsidRPr="00AC6D73" w14:paraId="4FD5CE6B"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hideMark/>
          </w:tcPr>
          <w:p w14:paraId="4EE7D5C6" w14:textId="77777777" w:rsidR="002C3E87" w:rsidRPr="00AC6D73" w:rsidRDefault="002C3E87">
            <w:pPr>
              <w:jc w:val="both"/>
            </w:pPr>
            <w:r w:rsidRPr="00AC6D73">
              <w:t>Skaitiklio jutiklis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91972C" w14:textId="75FC6D4A" w:rsidR="002C3E87" w:rsidRPr="00AC6D73" w:rsidRDefault="79DE4C7E">
            <w:pPr>
              <w:jc w:val="center"/>
            </w:pPr>
            <w:r>
              <w:t xml:space="preserve"> Testuotas ir pripažintas tinkamu naudoti aplinkos oro kokybės tyrimams. Testavimo duomenys yra viešai skelbiami oficialiuose leidiniuose.</w:t>
            </w:r>
          </w:p>
          <w:p w14:paraId="2F00E173" w14:textId="1B862A35" w:rsidR="002C3E87" w:rsidRPr="00AC6D73" w:rsidRDefault="002C3E87">
            <w:pPr>
              <w:jc w:val="center"/>
            </w:pPr>
          </w:p>
        </w:tc>
      </w:tr>
      <w:tr w:rsidR="002C3E87" w:rsidRPr="00AC6D73" w14:paraId="396E3D55" w14:textId="77777777" w:rsidTr="6F3D0DD8">
        <w:tc>
          <w:tcPr>
            <w:tcW w:w="2507" w:type="dxa"/>
            <w:tcBorders>
              <w:top w:val="single" w:sz="4" w:space="0" w:color="000000" w:themeColor="text1"/>
              <w:left w:val="single" w:sz="4" w:space="0" w:color="000000" w:themeColor="text1"/>
              <w:bottom w:val="single" w:sz="4" w:space="0" w:color="000000" w:themeColor="text1"/>
              <w:right w:val="nil"/>
            </w:tcBorders>
          </w:tcPr>
          <w:p w14:paraId="585CD050" w14:textId="2CA45569" w:rsidR="002C3E87" w:rsidRPr="00AC6D73" w:rsidRDefault="002C3E87">
            <w:pPr>
              <w:jc w:val="both"/>
            </w:pPr>
            <w:r w:rsidRPr="00AC6D73">
              <w:t>Darbinis temperatūros diapazonas</w:t>
            </w:r>
            <w:r w:rsidR="009C3516">
              <w:t>, ne siauresnis kaip</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B0670C" w14:textId="77777777" w:rsidR="002C3E87" w:rsidRPr="00AC6D73" w:rsidRDefault="002C3E87">
            <w:pPr>
              <w:jc w:val="center"/>
            </w:pPr>
            <w:r w:rsidRPr="00AC6D73">
              <w:t>-15°C - +40°C</w:t>
            </w:r>
          </w:p>
        </w:tc>
      </w:tr>
    </w:tbl>
    <w:p w14:paraId="5533B706" w14:textId="77777777" w:rsidR="002C3E87" w:rsidRPr="00AC6D73" w:rsidRDefault="002C3E87" w:rsidP="002C3E87">
      <w:pPr>
        <w:jc w:val="both"/>
      </w:pPr>
    </w:p>
    <w:p w14:paraId="3C015685" w14:textId="77777777" w:rsidR="002C3E87" w:rsidRPr="00AC6D73" w:rsidRDefault="002C3E87" w:rsidP="002C3E87">
      <w:pPr>
        <w:jc w:val="both"/>
      </w:pPr>
      <w:r w:rsidRPr="00AC6D73">
        <w:t>6 lentelė. Minimalūs reikalavimai ultra smulkiųjų dalelių automatiniams skaitikliams.</w:t>
      </w:r>
    </w:p>
    <w:tbl>
      <w:tblPr>
        <w:tblW w:w="9928" w:type="dxa"/>
        <w:tblInd w:w="-10" w:type="dxa"/>
        <w:tblLayout w:type="fixed"/>
        <w:tblLook w:val="0000" w:firstRow="0" w:lastRow="0" w:firstColumn="0" w:lastColumn="0" w:noHBand="0" w:noVBand="0"/>
      </w:tblPr>
      <w:tblGrid>
        <w:gridCol w:w="2507"/>
        <w:gridCol w:w="7421"/>
      </w:tblGrid>
      <w:tr w:rsidR="002C3E87" w:rsidRPr="00AC6D73" w14:paraId="13D5451E"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1A60F107" w14:textId="77777777" w:rsidR="002C3E87" w:rsidRPr="00AC6D73" w:rsidRDefault="002C3E87">
            <w:pPr>
              <w:snapToGrid w:val="0"/>
              <w:jc w:val="center"/>
              <w:rPr>
                <w:b/>
                <w:bCs/>
              </w:rPr>
            </w:pPr>
            <w:r w:rsidRPr="00AC6D73">
              <w:rPr>
                <w:b/>
                <w:bCs/>
              </w:rPr>
              <w:t>Parametras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62AD" w14:textId="77777777" w:rsidR="002C3E87" w:rsidRPr="00AC6D73" w:rsidRDefault="002C3E87">
            <w:pPr>
              <w:snapToGrid w:val="0"/>
              <w:jc w:val="center"/>
              <w:rPr>
                <w:b/>
              </w:rPr>
            </w:pPr>
            <w:r w:rsidRPr="00AC6D73">
              <w:rPr>
                <w:b/>
              </w:rPr>
              <w:t>Reikalavimas</w:t>
            </w:r>
          </w:p>
        </w:tc>
      </w:tr>
      <w:tr w:rsidR="002C3E87" w:rsidRPr="00AC6D73" w14:paraId="203E547F"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77C94133" w14:textId="77777777" w:rsidR="002C3E87" w:rsidRPr="00AC6D73" w:rsidRDefault="002C3E87">
            <w:pPr>
              <w:snapToGrid w:val="0"/>
              <w:jc w:val="both"/>
            </w:pPr>
            <w:r w:rsidRPr="00AC6D73">
              <w:t>Matuojamos medžiagos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D72F4B" w14:textId="77777777" w:rsidR="002C3E87" w:rsidRPr="00AC6D73" w:rsidRDefault="002C3E87">
            <w:pPr>
              <w:snapToGrid w:val="0"/>
              <w:jc w:val="center"/>
            </w:pPr>
            <w:r w:rsidRPr="00AC6D73">
              <w:t>Ultra smulkiosios dalelės (</w:t>
            </w:r>
            <w:r w:rsidRPr="00AC6D73">
              <w:rPr>
                <w:i/>
              </w:rPr>
              <w:t>angl</w:t>
            </w:r>
            <w:r w:rsidRPr="00AC6D73">
              <w:t xml:space="preserve">., </w:t>
            </w:r>
            <w:proofErr w:type="spellStart"/>
            <w:r w:rsidRPr="00AC6D73">
              <w:rPr>
                <w:i/>
              </w:rPr>
              <w:t>ultrafine</w:t>
            </w:r>
            <w:proofErr w:type="spellEnd"/>
            <w:r w:rsidRPr="00AC6D73">
              <w:rPr>
                <w:i/>
              </w:rPr>
              <w:t xml:space="preserve"> </w:t>
            </w:r>
            <w:proofErr w:type="spellStart"/>
            <w:r w:rsidRPr="00AC6D73">
              <w:rPr>
                <w:i/>
              </w:rPr>
              <w:t>particles</w:t>
            </w:r>
            <w:proofErr w:type="spellEnd"/>
            <w:r w:rsidRPr="00AC6D73">
              <w:rPr>
                <w:i/>
              </w:rPr>
              <w:t xml:space="preserve"> - UFP</w:t>
            </w:r>
            <w:r w:rsidRPr="00AC6D73">
              <w:t>)</w:t>
            </w:r>
          </w:p>
        </w:tc>
      </w:tr>
      <w:tr w:rsidR="002C3E87" w:rsidRPr="00AC6D73" w14:paraId="7966FAAF"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123C568B" w14:textId="77777777" w:rsidR="002C3E87" w:rsidRPr="00AC6D73" w:rsidRDefault="002C3E87">
            <w:pPr>
              <w:snapToGrid w:val="0"/>
              <w:jc w:val="both"/>
            </w:pPr>
            <w:r w:rsidRPr="00AC6D73">
              <w:t>Matavimo metodas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D0D422" w14:textId="4F0549B5" w:rsidR="002C3E87" w:rsidRPr="00AC6D73" w:rsidRDefault="002C3E87">
            <w:pPr>
              <w:snapToGrid w:val="0"/>
              <w:jc w:val="center"/>
            </w:pPr>
            <w:r w:rsidRPr="00AC6D73">
              <w:t>Difuzinis įkrovimas (</w:t>
            </w:r>
            <w:r w:rsidRPr="00AC6D73">
              <w:rPr>
                <w:i/>
                <w:iCs/>
              </w:rPr>
              <w:t>angl</w:t>
            </w:r>
            <w:r w:rsidRPr="00AC6D73">
              <w:t xml:space="preserve">., </w:t>
            </w:r>
            <w:proofErr w:type="spellStart"/>
            <w:r w:rsidR="691DA3B3">
              <w:t>d</w:t>
            </w:r>
            <w:r w:rsidRPr="31AFC6D2">
              <w:rPr>
                <w:i/>
                <w:iCs/>
              </w:rPr>
              <w:t>iffusion</w:t>
            </w:r>
            <w:proofErr w:type="spellEnd"/>
            <w:r w:rsidRPr="00AC6D73">
              <w:rPr>
                <w:i/>
                <w:iCs/>
              </w:rPr>
              <w:t xml:space="preserve"> </w:t>
            </w:r>
            <w:proofErr w:type="spellStart"/>
            <w:r w:rsidRPr="00AC6D73">
              <w:rPr>
                <w:i/>
                <w:iCs/>
              </w:rPr>
              <w:t>charging</w:t>
            </w:r>
            <w:proofErr w:type="spellEnd"/>
            <w:r w:rsidRPr="00AC6D73">
              <w:t>) arba lygiavertis, nuolatinio veikimo (</w:t>
            </w:r>
            <w:r w:rsidRPr="00A87481">
              <w:rPr>
                <w:i/>
                <w:iCs/>
              </w:rPr>
              <w:t>angl</w:t>
            </w:r>
            <w:r w:rsidRPr="41331900">
              <w:rPr>
                <w:i/>
                <w:iCs/>
              </w:rPr>
              <w:t>.</w:t>
            </w:r>
            <w:r w:rsidR="38777B1E" w:rsidRPr="41331900">
              <w:rPr>
                <w:i/>
                <w:iCs/>
              </w:rPr>
              <w:t>,</w:t>
            </w:r>
            <w:r w:rsidRPr="00A87481">
              <w:rPr>
                <w:i/>
                <w:iCs/>
              </w:rPr>
              <w:t xml:space="preserve"> </w:t>
            </w:r>
            <w:proofErr w:type="spellStart"/>
            <w:r w:rsidRPr="00A87481">
              <w:rPr>
                <w:i/>
                <w:iCs/>
              </w:rPr>
              <w:t>real</w:t>
            </w:r>
            <w:proofErr w:type="spellEnd"/>
            <w:r w:rsidRPr="00A87481">
              <w:rPr>
                <w:i/>
                <w:iCs/>
              </w:rPr>
              <w:t xml:space="preserve"> </w:t>
            </w:r>
            <w:proofErr w:type="spellStart"/>
            <w:r w:rsidRPr="00A87481">
              <w:rPr>
                <w:i/>
                <w:iCs/>
              </w:rPr>
              <w:t>time</w:t>
            </w:r>
            <w:proofErr w:type="spellEnd"/>
            <w:r w:rsidRPr="00A87481">
              <w:rPr>
                <w:i/>
                <w:iCs/>
              </w:rPr>
              <w:t xml:space="preserve"> </w:t>
            </w:r>
            <w:r>
              <w:t>arba</w:t>
            </w:r>
            <w:r w:rsidRPr="00A87481">
              <w:rPr>
                <w:i/>
                <w:iCs/>
              </w:rPr>
              <w:t xml:space="preserve"> </w:t>
            </w:r>
            <w:proofErr w:type="spellStart"/>
            <w:r w:rsidRPr="00A87481">
              <w:rPr>
                <w:i/>
                <w:iCs/>
              </w:rPr>
              <w:t>on</w:t>
            </w:r>
            <w:proofErr w:type="spellEnd"/>
            <w:r w:rsidRPr="00A87481">
              <w:rPr>
                <w:i/>
                <w:iCs/>
              </w:rPr>
              <w:t>-line</w:t>
            </w:r>
            <w:r w:rsidRPr="00AC6D73">
              <w:t>), skirtas matuoti lauko sąlygomis.</w:t>
            </w:r>
          </w:p>
        </w:tc>
      </w:tr>
      <w:tr w:rsidR="002C3E87" w:rsidRPr="00AC6D73" w14:paraId="0B53317F"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7EABFFB6" w14:textId="77777777" w:rsidR="002C3E87" w:rsidRPr="00AC6D73" w:rsidRDefault="002C3E87">
            <w:pPr>
              <w:snapToGrid w:val="0"/>
              <w:jc w:val="both"/>
            </w:pPr>
            <w:r w:rsidRPr="00AC6D73">
              <w:t>Matuojamų smulkiųjų dalelių dydžio intervalas, ne siauresnis kaip</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7DD7F0" w14:textId="77777777" w:rsidR="002C3E87" w:rsidRPr="00AC6D73" w:rsidRDefault="002C3E87">
            <w:pPr>
              <w:snapToGrid w:val="0"/>
              <w:jc w:val="center"/>
            </w:pPr>
            <w:r w:rsidRPr="00AC6D73">
              <w:t>0,01 µm – 1 µm</w:t>
            </w:r>
          </w:p>
          <w:p w14:paraId="21D1DE8B" w14:textId="77777777" w:rsidR="002C3E87" w:rsidRPr="00AC6D73" w:rsidRDefault="002C3E87">
            <w:pPr>
              <w:snapToGrid w:val="0"/>
              <w:jc w:val="center"/>
            </w:pPr>
          </w:p>
        </w:tc>
      </w:tr>
      <w:tr w:rsidR="002C3E87" w:rsidRPr="00AC6D73" w14:paraId="35F562FF"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119E950E" w14:textId="7749B10E" w:rsidR="002C3E87" w:rsidRPr="00AC6D73" w:rsidRDefault="002C3E87">
            <w:pPr>
              <w:snapToGrid w:val="0"/>
              <w:jc w:val="both"/>
            </w:pPr>
            <w:r w:rsidRPr="00AC6D73">
              <w:t>Matuojama koncentracija (C</w:t>
            </w:r>
            <w:r w:rsidRPr="00AC6D73">
              <w:rPr>
                <w:vertAlign w:val="subscript"/>
              </w:rPr>
              <w:t>N</w:t>
            </w:r>
            <w:r w:rsidRPr="00AC6D73">
              <w:t xml:space="preserve">), ne </w:t>
            </w:r>
            <w:r w:rsidR="00454286">
              <w:t xml:space="preserve">siauriau </w:t>
            </w:r>
            <w:r w:rsidR="4A636E7D">
              <w:t>kaip</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C8EB3E" w14:textId="77777777" w:rsidR="002C3E87" w:rsidRPr="00AC6D73" w:rsidRDefault="002C3E87">
            <w:pPr>
              <w:snapToGrid w:val="0"/>
              <w:jc w:val="center"/>
            </w:pPr>
            <w:r w:rsidRPr="00AC6D73">
              <w:t>1000 – 10000000 dalelių/cm</w:t>
            </w:r>
            <w:r w:rsidRPr="00AC6D73">
              <w:rPr>
                <w:vertAlign w:val="superscript"/>
              </w:rPr>
              <w:t>3</w:t>
            </w:r>
          </w:p>
        </w:tc>
      </w:tr>
      <w:tr w:rsidR="002C3E87" w:rsidRPr="00AC6D73" w14:paraId="43791CD2"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21E39054" w14:textId="77777777" w:rsidR="002C3E87" w:rsidRPr="00AC6D73" w:rsidRDefault="002C3E87">
            <w:pPr>
              <w:snapToGrid w:val="0"/>
              <w:jc w:val="both"/>
            </w:pPr>
            <w:r w:rsidRPr="00AC6D73">
              <w:t>Ėminio ėmimas ir duomenų pateikimas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4A921" w14:textId="3252D8BF" w:rsidR="002C3E87" w:rsidRPr="00AC6D73" w:rsidRDefault="00A87481">
            <w:pPr>
              <w:snapToGrid w:val="0"/>
              <w:jc w:val="center"/>
            </w:pPr>
            <w:r w:rsidRPr="00AC6D73">
              <w:t>Aktyvus, nepertraukiamas</w:t>
            </w:r>
          </w:p>
        </w:tc>
      </w:tr>
      <w:tr w:rsidR="002C3E87" w:rsidRPr="00AC6D73" w14:paraId="13D5299B"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18538938" w14:textId="77777777" w:rsidR="002C3E87" w:rsidRPr="00AC6D73" w:rsidRDefault="002C3E87">
            <w:pPr>
              <w:snapToGrid w:val="0"/>
              <w:jc w:val="both"/>
            </w:pPr>
            <w:r w:rsidRPr="00AC6D73">
              <w:t>Matuojamų parametrų pateikimas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C3F685" w14:textId="77777777" w:rsidR="002C3E87" w:rsidRPr="00AC6D73" w:rsidRDefault="002C3E87">
            <w:pPr>
              <w:jc w:val="center"/>
            </w:pPr>
            <w:r w:rsidRPr="00AC6D73">
              <w:t>C</w:t>
            </w:r>
            <w:r w:rsidRPr="00AC6D73">
              <w:rPr>
                <w:vertAlign w:val="subscript"/>
              </w:rPr>
              <w:t>N</w:t>
            </w:r>
            <w:r w:rsidRPr="00AC6D73">
              <w:t>, vidutinis diametras X50, aplinkos oro slėgis, temperatūra ir santykinė drėgmė.</w:t>
            </w:r>
          </w:p>
        </w:tc>
      </w:tr>
      <w:tr w:rsidR="002C3E87" w:rsidRPr="00AC6D73" w14:paraId="29D4A3C9"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73A9D840" w14:textId="77777777" w:rsidR="002C3E87" w:rsidRPr="00AC6D73" w:rsidRDefault="002C3E87">
            <w:pPr>
              <w:snapToGrid w:val="0"/>
              <w:jc w:val="both"/>
            </w:pPr>
            <w:r w:rsidRPr="00AC6D73">
              <w:t>Skaitiklio modelis</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DA1140" w14:textId="413984A7" w:rsidR="002C3E87" w:rsidRPr="00AC6D73" w:rsidRDefault="077F2BCB" w:rsidP="6F3D0DD8">
            <w:pPr>
              <w:jc w:val="center"/>
            </w:pPr>
            <w:r>
              <w:t xml:space="preserve">Testuotas ir pripažintas tinkamu naudoti aplinkos oro </w:t>
            </w:r>
            <w:r w:rsidR="0CD3A462">
              <w:t>ko</w:t>
            </w:r>
            <w:r w:rsidR="178C3543">
              <w:t>k</w:t>
            </w:r>
            <w:r w:rsidR="0CD3A462">
              <w:t xml:space="preserve">ybės </w:t>
            </w:r>
            <w:r>
              <w:t xml:space="preserve">tyrimams. Testavimo duomenys yra viešai skelbiami </w:t>
            </w:r>
            <w:r w:rsidR="6E4EA743">
              <w:t>oficialiuose leidiniuose</w:t>
            </w:r>
            <w:r>
              <w:t>.</w:t>
            </w:r>
          </w:p>
        </w:tc>
      </w:tr>
      <w:tr w:rsidR="002C3E87" w:rsidRPr="00AC6D73" w14:paraId="1E731976" w14:textId="77777777" w:rsidTr="6F3D0DD8">
        <w:tc>
          <w:tcPr>
            <w:tcW w:w="2507" w:type="dxa"/>
            <w:tcBorders>
              <w:top w:val="single" w:sz="4" w:space="0" w:color="000000" w:themeColor="text1"/>
              <w:left w:val="single" w:sz="4" w:space="0" w:color="000000" w:themeColor="text1"/>
              <w:bottom w:val="single" w:sz="4" w:space="0" w:color="000000" w:themeColor="text1"/>
            </w:tcBorders>
          </w:tcPr>
          <w:p w14:paraId="5D9C2032" w14:textId="6BB35975" w:rsidR="002C3E87" w:rsidRPr="00AC6D73" w:rsidRDefault="002C3E87">
            <w:pPr>
              <w:snapToGrid w:val="0"/>
              <w:jc w:val="both"/>
            </w:pPr>
            <w:r w:rsidRPr="00AC6D73">
              <w:t>Darbinis temperatūros diapazonas</w:t>
            </w:r>
            <w:r w:rsidR="009C3516">
              <w:t>, ne siauresnis kaip</w:t>
            </w:r>
          </w:p>
        </w:tc>
        <w:tc>
          <w:tcPr>
            <w:tcW w:w="7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8C179F" w14:textId="77777777" w:rsidR="002C3E87" w:rsidRPr="00AC6D73" w:rsidRDefault="002C3E87">
            <w:pPr>
              <w:jc w:val="center"/>
            </w:pPr>
            <w:r w:rsidRPr="00AC6D73">
              <w:t>-15°C - +40°C</w:t>
            </w:r>
          </w:p>
        </w:tc>
      </w:tr>
    </w:tbl>
    <w:p w14:paraId="40A49085" w14:textId="77777777" w:rsidR="002C3E87" w:rsidRPr="00AC6D73" w:rsidRDefault="002C3E87" w:rsidP="002C3E87">
      <w:pPr>
        <w:jc w:val="both"/>
      </w:pPr>
    </w:p>
    <w:p w14:paraId="67C57854" w14:textId="77777777" w:rsidR="002C3E87" w:rsidRPr="00AC6D73" w:rsidRDefault="002C3E87" w:rsidP="00861047">
      <w:pPr>
        <w:jc w:val="both"/>
      </w:pPr>
    </w:p>
    <w:p w14:paraId="3432608B" w14:textId="18F27DA0" w:rsidR="00861047" w:rsidRPr="00AC6D73" w:rsidRDefault="3846B0F0" w:rsidP="16C34A7D">
      <w:pPr>
        <w:jc w:val="center"/>
        <w:rPr>
          <w:b/>
          <w:bCs/>
        </w:rPr>
      </w:pPr>
      <w:r w:rsidRPr="00AC6D73">
        <w:rPr>
          <w:b/>
          <w:bCs/>
        </w:rPr>
        <w:t>3.</w:t>
      </w:r>
      <w:r w:rsidR="00846A82" w:rsidRPr="00AC6D73">
        <w:rPr>
          <w:b/>
          <w:bCs/>
        </w:rPr>
        <w:t>5</w:t>
      </w:r>
      <w:r w:rsidRPr="00AC6D73">
        <w:rPr>
          <w:b/>
          <w:bCs/>
        </w:rPr>
        <w:t xml:space="preserve">. </w:t>
      </w:r>
      <w:r w:rsidR="2F18AFC3" w:rsidRPr="00AC6D73">
        <w:rPr>
          <w:b/>
          <w:bCs/>
        </w:rPr>
        <w:t xml:space="preserve">Reikalavimai </w:t>
      </w:r>
      <w:r w:rsidR="08FD6D87" w:rsidRPr="00AC6D73">
        <w:rPr>
          <w:b/>
          <w:bCs/>
        </w:rPr>
        <w:t>g</w:t>
      </w:r>
      <w:r w:rsidR="2F18AFC3" w:rsidRPr="00AC6D73">
        <w:rPr>
          <w:b/>
          <w:bCs/>
        </w:rPr>
        <w:t xml:space="preserve">alutinei ataskaitai </w:t>
      </w:r>
    </w:p>
    <w:p w14:paraId="0BAE87BF" w14:textId="77777777" w:rsidR="00861047" w:rsidRPr="00AC6D73" w:rsidRDefault="00861047" w:rsidP="16C34A7D">
      <w:pPr>
        <w:ind w:left="1080"/>
        <w:jc w:val="both"/>
        <w:rPr>
          <w:b/>
          <w:bCs/>
        </w:rPr>
      </w:pPr>
    </w:p>
    <w:p w14:paraId="419A564C" w14:textId="1BF0F7DE" w:rsidR="00861047" w:rsidRPr="00AC6D73" w:rsidRDefault="3846B0F0" w:rsidP="00861047">
      <w:pPr>
        <w:jc w:val="both"/>
      </w:pPr>
      <w:r w:rsidRPr="00AC6D73">
        <w:t>3.</w:t>
      </w:r>
      <w:r w:rsidR="00F4471A" w:rsidRPr="00AC6D73">
        <w:t>5</w:t>
      </w:r>
      <w:r w:rsidRPr="00AC6D73">
        <w:t>.1. Gautų matavimo rezultatų analiz</w:t>
      </w:r>
      <w:r w:rsidR="3A7EE0F0" w:rsidRPr="00AC6D73">
        <w:t>ė</w:t>
      </w:r>
      <w:r w:rsidRPr="00AC6D73">
        <w:t xml:space="preserve"> ir įvertinim</w:t>
      </w:r>
      <w:r w:rsidR="3A7EE0F0" w:rsidRPr="00AC6D73">
        <w:t>as</w:t>
      </w:r>
      <w:r w:rsidRPr="00AC6D73">
        <w:t xml:space="preserve"> pateikiam</w:t>
      </w:r>
      <w:r w:rsidR="3A7EE0F0" w:rsidRPr="00AC6D73">
        <w:t>as</w:t>
      </w:r>
      <w:r w:rsidRPr="00AC6D73">
        <w:t xml:space="preserve"> galutinėje ataskaitoje</w:t>
      </w:r>
      <w:r w:rsidR="5D6FFF2F" w:rsidRPr="00AC6D73">
        <w:t xml:space="preserve"> </w:t>
      </w:r>
      <w:r w:rsidR="365AC806" w:rsidRPr="00AC6D73">
        <w:t>(</w:t>
      </w:r>
      <w:r w:rsidR="5D6FFF2F" w:rsidRPr="00AC6D73">
        <w:t>toliau - Galutinė ataskaita)</w:t>
      </w:r>
      <w:r w:rsidRPr="00AC6D73">
        <w:t xml:space="preserve">. </w:t>
      </w:r>
    </w:p>
    <w:p w14:paraId="7129A5EF" w14:textId="065EC3B7" w:rsidR="00861047" w:rsidRPr="00AC6D73" w:rsidRDefault="13CFE003" w:rsidP="542B2049">
      <w:pPr>
        <w:spacing w:after="160" w:line="257" w:lineRule="auto"/>
        <w:jc w:val="both"/>
      </w:pPr>
      <w:r>
        <w:t>3.</w:t>
      </w:r>
      <w:r w:rsidR="17A32903">
        <w:t>5</w:t>
      </w:r>
      <w:r>
        <w:t xml:space="preserve">.2. </w:t>
      </w:r>
      <w:r w:rsidR="1A9CC756">
        <w:t xml:space="preserve"> Galutinėje ataskaitoje turi būti atskirai pateikiama kiekvieno 3.2. papunktyje nurodyto uždavinio pilni matavimų rezultatai, išsami duomenų analizė, pagrįstos išvados ir kiti techninėje specifikacijoje reikalaujami dokumentai. Pateikti rezultatai turi būti įvertinti pagal 10-ies Lietuvos apskričių, atitinkamų 10-ies meteorologijos stočių (toliau – MS) išmatuotus meteorologinius parametrus (duomenis) tiriamuoju laikotarpiu. Visi tyrimų (matavimų) taškai, kurie geografiškai patenka į Alytaus apskritį, vertinami pagal Lazdijų MS duomenis, Kauno apskritį – Kauno MS duomenis, Klaipėdos apskritį – Klaipėdos MS duomenis, Marijampolės apskritį – Kybartų MS duomenis, Panevėžio apskritį – Panevėžio MS duomenis, Šiaulių apskritį – Šiaulių MS duomenis, Tauragės apskritį – Laukuvos MS duomenis, Telšių apskritį – Telšių MS duomenis, Utenos apskritį – Utenos MS duomenis, Vilniaus apskritį – Vilniaus MS duomenis. Turi būti atsižvelgiama į šiuos valandinius meteorologinius parametrus: vidutinę oro temperatūrą, vėjo greitį, vėjo kryptį, kritulių kiekį, santykinį drėgnį. Visi meteorologiniai parametrai (išskyrus vėjo kryptį) apdorojami ir pateikiami lentelių arba grafikų, atspindinčių vidutinius kiekvieno mėnesio duomenis, formoje. Kritulių duomenys pateikiami kaip suminis kiekvieno mėnesio kritulių kiekis (mm). Vėjo parametrai (vidutinis vėjo greitis ir kryptys) papildomai pateikiami vėjo rožėmis už pilną matavimų (</w:t>
      </w:r>
      <w:proofErr w:type="spellStart"/>
      <w:r w:rsidR="1A9CC756">
        <w:t>t.y</w:t>
      </w:r>
      <w:proofErr w:type="spellEnd"/>
      <w:r w:rsidR="1A9CC756">
        <w:t>., apie 365 dienų) laikotarpį.</w:t>
      </w:r>
    </w:p>
    <w:p w14:paraId="266FA170" w14:textId="2C21DA86" w:rsidR="00861047" w:rsidRPr="00AC6D73" w:rsidRDefault="13CFE003" w:rsidP="542B2049">
      <w:pPr>
        <w:spacing w:after="160" w:line="257" w:lineRule="auto"/>
        <w:jc w:val="both"/>
      </w:pPr>
      <w:r>
        <w:t>3.</w:t>
      </w:r>
      <w:r w:rsidR="17A32903">
        <w:t>5</w:t>
      </w:r>
      <w:r>
        <w:t xml:space="preserve">.3. </w:t>
      </w:r>
      <w:r w:rsidR="1F17B4C8">
        <w:t xml:space="preserve">Galutinėje </w:t>
      </w:r>
      <w:r w:rsidR="00AE37D7">
        <w:t>a</w:t>
      </w:r>
      <w:r>
        <w:t>taskaitoje turi būti pateikti NO</w:t>
      </w:r>
      <w:r w:rsidRPr="542B2049">
        <w:rPr>
          <w:vertAlign w:val="subscript"/>
        </w:rPr>
        <w:t>2</w:t>
      </w:r>
      <w:r>
        <w:t>, NH</w:t>
      </w:r>
      <w:r w:rsidRPr="542B2049">
        <w:rPr>
          <w:vertAlign w:val="subscript"/>
        </w:rPr>
        <w:t>3,</w:t>
      </w:r>
      <w:r>
        <w:t xml:space="preserve"> </w:t>
      </w:r>
      <w:r w:rsidR="7981F810">
        <w:t xml:space="preserve">BC </w:t>
      </w:r>
      <w:r w:rsidR="13940258">
        <w:t xml:space="preserve">automatinių jutiklių </w:t>
      </w:r>
      <w:r>
        <w:t xml:space="preserve">ir </w:t>
      </w:r>
      <w:r w:rsidR="17A32903">
        <w:t>KD</w:t>
      </w:r>
      <w:r w:rsidR="17A32903" w:rsidRPr="542B2049">
        <w:rPr>
          <w:vertAlign w:val="subscript"/>
        </w:rPr>
        <w:t>1</w:t>
      </w:r>
      <w:r w:rsidR="17A32903">
        <w:t>, KD</w:t>
      </w:r>
      <w:r w:rsidR="17A32903" w:rsidRPr="542B2049">
        <w:rPr>
          <w:vertAlign w:val="subscript"/>
        </w:rPr>
        <w:t>2,5</w:t>
      </w:r>
      <w:r w:rsidR="6FD4C440" w:rsidRPr="542B2049">
        <w:rPr>
          <w:vertAlign w:val="subscript"/>
        </w:rPr>
        <w:t>,</w:t>
      </w:r>
      <w:r w:rsidR="17A32903" w:rsidRPr="542B2049">
        <w:rPr>
          <w:vertAlign w:val="subscript"/>
        </w:rPr>
        <w:t xml:space="preserve"> </w:t>
      </w:r>
      <w:r w:rsidR="17A32903">
        <w:t>KD</w:t>
      </w:r>
      <w:r w:rsidR="17A32903" w:rsidRPr="542B2049">
        <w:rPr>
          <w:vertAlign w:val="subscript"/>
        </w:rPr>
        <w:t xml:space="preserve">10 </w:t>
      </w:r>
      <w:r w:rsidR="1D76F2EA">
        <w:t>bei</w:t>
      </w:r>
      <w:r w:rsidR="1D76F2EA" w:rsidRPr="542B2049">
        <w:rPr>
          <w:vertAlign w:val="subscript"/>
        </w:rPr>
        <w:t xml:space="preserve"> </w:t>
      </w:r>
      <w:r w:rsidR="1D76F2EA">
        <w:t>UFP</w:t>
      </w:r>
      <w:r w:rsidR="3846B0F0" w:rsidDel="3846B0F0">
        <w:t xml:space="preserve"> </w:t>
      </w:r>
      <w:r w:rsidR="00F4471A" w:rsidRPr="00AC6D73">
        <w:t xml:space="preserve">automatinių </w:t>
      </w:r>
      <w:r w:rsidR="00902A16">
        <w:t>skaitiklių</w:t>
      </w:r>
      <w:r w:rsidR="3846B0F0" w:rsidRPr="00AC6D73">
        <w:t xml:space="preserve"> </w:t>
      </w:r>
      <w:r w:rsidR="00F4471A" w:rsidRPr="00AC6D73">
        <w:t>matavimų</w:t>
      </w:r>
      <w:r w:rsidR="3846B0F0" w:rsidRPr="00AC6D73">
        <w:t xml:space="preserve"> rezultatai, nurodant tikslius </w:t>
      </w:r>
      <w:r w:rsidR="00F4471A" w:rsidRPr="00AC6D73">
        <w:t>matavimo</w:t>
      </w:r>
      <w:r w:rsidR="3846B0F0" w:rsidRPr="00AC6D73">
        <w:t xml:space="preserve"> taškų pavadinimus, koordinates (LKS-94) ir </w:t>
      </w:r>
      <w:r w:rsidR="00F4471A" w:rsidRPr="00AC6D73">
        <w:t>matavimų</w:t>
      </w:r>
      <w:r w:rsidR="3846B0F0" w:rsidRPr="00AC6D73">
        <w:t xml:space="preserve"> datas. </w:t>
      </w:r>
    </w:p>
    <w:p w14:paraId="23911470" w14:textId="166B40C4" w:rsidR="00861047" w:rsidRPr="00AC6D73" w:rsidRDefault="00861047" w:rsidP="00861047">
      <w:pPr>
        <w:jc w:val="both"/>
      </w:pPr>
      <w:r w:rsidRPr="00AC6D73">
        <w:t>3.</w:t>
      </w:r>
      <w:r w:rsidR="00F4471A" w:rsidRPr="00AC6D73">
        <w:t>5</w:t>
      </w:r>
      <w:r w:rsidRPr="00AC6D73">
        <w:t xml:space="preserve">.4. </w:t>
      </w:r>
      <w:r w:rsidR="00F4471A" w:rsidRPr="00AC6D73">
        <w:t>Galutinėje ataskaitoje turi būti pateiktos išvados atsižvelgiant į sezoninius bei metinius visų tirtų teršalų tyrimų rezultatus. Rezultatai pateikiami sugrupuotai pagal charakteringas tyrimų vietas: intensyvaus eismo tyrimų taškai, gyvenamųjų mikrorajonų tyrimų taškai, miesto foniniai tyrimų taškai ir t. t.</w:t>
      </w:r>
    </w:p>
    <w:p w14:paraId="0FC9E2DC" w14:textId="637008F6" w:rsidR="00861047" w:rsidRPr="00AC6D73" w:rsidRDefault="3846B0F0" w:rsidP="00861047">
      <w:pPr>
        <w:jc w:val="both"/>
      </w:pPr>
      <w:r w:rsidRPr="00AC6D73">
        <w:t>3.</w:t>
      </w:r>
      <w:r w:rsidR="00F4471A" w:rsidRPr="00AC6D73">
        <w:t>5</w:t>
      </w:r>
      <w:r w:rsidRPr="00AC6D73">
        <w:t xml:space="preserve">.5. </w:t>
      </w:r>
      <w:r w:rsidR="00B054FA" w:rsidRPr="00AC6D73">
        <w:t xml:space="preserve">Metiniai gauti matavimų rezultatai turi būti lyginami su metinėmis ribinėmis vertėmis, nurodytomis Aplinkos oro užterštumo azoto dioksidu, azoto oksidais, </w:t>
      </w:r>
      <w:proofErr w:type="spellStart"/>
      <w:r w:rsidR="00B054FA" w:rsidRPr="00AC6D73">
        <w:t>benzenu</w:t>
      </w:r>
      <w:proofErr w:type="spellEnd"/>
      <w:r w:rsidR="00B054FA" w:rsidRPr="00AC6D73">
        <w:t xml:space="preserve">, anglies monoksidu, švinu, kietosiomis dalelėmis ir ozonu normos, patvirtintose Lietuvos Respublikos aplinkos ministro ir Lietuvos Respublikos sveikatos apsaugos ministro </w:t>
      </w:r>
      <w:hyperlink r:id="rId12">
        <w:r w:rsidR="00B054FA" w:rsidRPr="2C9BF792">
          <w:rPr>
            <w:rStyle w:val="Hipersaitas"/>
          </w:rPr>
          <w:t>2001 m. gruodžio 11 d. įsakymu Nr. 591/640 „Dėl Aplinkos oro užterštumo normų nustatymo"</w:t>
        </w:r>
      </w:hyperlink>
      <w:r w:rsidR="00B054FA" w:rsidRPr="00AC6D73">
        <w:t xml:space="preserve"> ir jų vertinimui nustatytomis viršutine ir apatine vertinimo ribomis, nurodytomis Aplinkos oro kokybės vertinimo tvarkos apraše, patvirtintose Lietuvos Respublikos aplinkos ministro </w:t>
      </w:r>
      <w:hyperlink r:id="rId13">
        <w:r w:rsidR="00B054FA" w:rsidRPr="2AA98264">
          <w:rPr>
            <w:rStyle w:val="Hipersaitas"/>
          </w:rPr>
          <w:t>2001 m. gruodžio 12 d. įsakymu Nr. 596</w:t>
        </w:r>
      </w:hyperlink>
      <w:r w:rsidR="00B054FA">
        <w:t xml:space="preserve"> </w:t>
      </w:r>
      <w:r>
        <w:fldChar w:fldCharType="begin"/>
      </w:r>
      <w:r>
        <w:instrText xml:space="preserve">HYPERLINK "https://e-seimas.lrs.lt/portal/legalAct/lt/TAD/TAIS.156726/asr" </w:instrText>
      </w:r>
      <w:r>
        <w:fldChar w:fldCharType="separate"/>
      </w:r>
      <w:r w:rsidR="104F52D0" w:rsidRPr="00793AE0">
        <w:rPr>
          <w:rStyle w:val="Hipersaitas"/>
        </w:rPr>
        <w:t>„</w:t>
      </w:r>
      <w:ins w:id="3" w:author="Juozas Molis" w:date="2025-11-17T13:54:00Z">
        <w:r>
          <w:fldChar w:fldCharType="end"/>
        </w:r>
      </w:ins>
      <w:r w:rsidR="00B054FA">
        <w:t>Dėl aplinkos oro kokybės vertinimo</w:t>
      </w:r>
      <w:r w:rsidR="5F4C93B6">
        <w:t>”</w:t>
      </w:r>
      <w:r w:rsidR="00B054FA">
        <w:t xml:space="preserve">.  </w:t>
      </w:r>
    </w:p>
    <w:p w14:paraId="4F10C10D" w14:textId="14AFE18E" w:rsidR="00861047" w:rsidRPr="00AC6D73" w:rsidRDefault="3846B0F0" w:rsidP="08BC11F0">
      <w:pPr>
        <w:jc w:val="both"/>
      </w:pPr>
      <w:r w:rsidRPr="00AC6D73">
        <w:t>3.</w:t>
      </w:r>
      <w:r w:rsidR="00F4471A" w:rsidRPr="00AC6D73">
        <w:t>5</w:t>
      </w:r>
      <w:r w:rsidRPr="00AC6D73">
        <w:t>.6</w:t>
      </w:r>
      <w:r w:rsidR="3A7EE0F0" w:rsidRPr="00AC6D73">
        <w:t>.</w:t>
      </w:r>
      <w:r w:rsidRPr="00AC6D73">
        <w:t xml:space="preserve"> </w:t>
      </w:r>
      <w:r w:rsidR="00B054FA" w:rsidRPr="00AC6D73">
        <w:t>Galutinės ataskaitos turinys ir maketavimas turi būti atliktas laikantis vientiso šablono. Grafikai, lentelės, priedai ir kt. Galutinėje ataskaitoje turi būti sunumeruoti, visur turi būti aišku apie kokią tyrimo vietą</w:t>
      </w:r>
      <w:r w:rsidR="7613F841">
        <w:t>,</w:t>
      </w:r>
      <w:r w:rsidR="346F7B1B">
        <w:t xml:space="preserve"> </w:t>
      </w:r>
      <w:r w:rsidR="00B054FA" w:rsidRPr="00AC6D73">
        <w:t xml:space="preserve">apie kokį tyrimų laiką </w:t>
      </w:r>
      <w:r w:rsidR="499B1C94">
        <w:t>ir teršalą rašoma.</w:t>
      </w:r>
    </w:p>
    <w:p w14:paraId="50CAF33A" w14:textId="309BED48" w:rsidR="00861047" w:rsidRPr="00AC6D73" w:rsidRDefault="3846B0F0" w:rsidP="00861047">
      <w:pPr>
        <w:jc w:val="both"/>
      </w:pPr>
      <w:r w:rsidRPr="00AC6D73">
        <w:t>3.</w:t>
      </w:r>
      <w:r w:rsidR="00F4471A" w:rsidRPr="00AC6D73">
        <w:t>5</w:t>
      </w:r>
      <w:r w:rsidRPr="00AC6D73">
        <w:t xml:space="preserve">.7. </w:t>
      </w:r>
      <w:r w:rsidR="00B054FA" w:rsidRPr="00AC6D73">
        <w:t>Galutinė ataskaita turi būti parašyta aiškiai, sklandžiai ir visiems suprantamai. Ataskaitos pabaigoje turi būti pateikta gautų rezultatų pagal visus 3.2. papunktyje nurodytus uždavinius santrauka.</w:t>
      </w:r>
    </w:p>
    <w:p w14:paraId="133B2FED" w14:textId="1B5E61F0" w:rsidR="00861047" w:rsidRPr="00AC6D73" w:rsidRDefault="3846B0F0" w:rsidP="00861047">
      <w:pPr>
        <w:jc w:val="both"/>
      </w:pPr>
      <w:r w:rsidRPr="00AC6D73">
        <w:t>3.</w:t>
      </w:r>
      <w:r w:rsidR="00F4471A" w:rsidRPr="00AC6D73">
        <w:t>5</w:t>
      </w:r>
      <w:r w:rsidRPr="00AC6D73">
        <w:t xml:space="preserve">.8. </w:t>
      </w:r>
      <w:r w:rsidR="00B054FA" w:rsidRPr="00AC6D73">
        <w:t>Turi būti pateikti azoto dioksido (NO</w:t>
      </w:r>
      <w:r w:rsidR="00B054FA" w:rsidRPr="00AC6D73">
        <w:rPr>
          <w:vertAlign w:val="subscript"/>
        </w:rPr>
        <w:t>2</w:t>
      </w:r>
      <w:r w:rsidR="00B054FA" w:rsidRPr="00AC6D73">
        <w:t>), amoniako (NH</w:t>
      </w:r>
      <w:r w:rsidR="00B054FA" w:rsidRPr="00AC6D73">
        <w:rPr>
          <w:vertAlign w:val="subscript"/>
        </w:rPr>
        <w:t>3</w:t>
      </w:r>
      <w:r w:rsidR="00B054FA" w:rsidRPr="00AC6D73">
        <w:t>), kietųjų dalelių (KD</w:t>
      </w:r>
      <w:r w:rsidR="00B054FA" w:rsidRPr="00AC6D73">
        <w:rPr>
          <w:vertAlign w:val="subscript"/>
        </w:rPr>
        <w:t>1</w:t>
      </w:r>
      <w:r w:rsidR="00B054FA" w:rsidRPr="00AC6D73">
        <w:t>, KD</w:t>
      </w:r>
      <w:r w:rsidR="00B054FA" w:rsidRPr="00AC6D73">
        <w:rPr>
          <w:vertAlign w:val="subscript"/>
        </w:rPr>
        <w:t xml:space="preserve">2,5 </w:t>
      </w:r>
      <w:r w:rsidR="00B054FA" w:rsidRPr="00AC6D73">
        <w:t>bei KD</w:t>
      </w:r>
      <w:r w:rsidR="00B054FA" w:rsidRPr="00AC6D73">
        <w:rPr>
          <w:vertAlign w:val="subscript"/>
        </w:rPr>
        <w:t>10</w:t>
      </w:r>
      <w:r w:rsidR="00B054FA" w:rsidRPr="00AC6D73">
        <w:t>), ultra smulkiųjų dalelių (UFP) ir juodosios anglies (BC) automatinių jutiklių ir skaitiklių naudojamų metodų bei matavimo principų aprašai lietuvių arba anglų kalba (jutiklių ir skaitiklių gamintojų aprašai).</w:t>
      </w:r>
    </w:p>
    <w:p w14:paraId="0B0273DD" w14:textId="77777777" w:rsidR="00861047" w:rsidRPr="00AC6D73" w:rsidRDefault="00861047" w:rsidP="16C34A7D">
      <w:pPr>
        <w:jc w:val="both"/>
        <w:rPr>
          <w:b/>
          <w:bCs/>
        </w:rPr>
      </w:pPr>
    </w:p>
    <w:p w14:paraId="7823A63F" w14:textId="7212853C" w:rsidR="00861047" w:rsidRPr="00AC6D73" w:rsidRDefault="3846B0F0" w:rsidP="16C34A7D">
      <w:pPr>
        <w:jc w:val="center"/>
        <w:rPr>
          <w:b/>
          <w:bCs/>
        </w:rPr>
      </w:pPr>
      <w:r w:rsidRPr="00AC6D73">
        <w:rPr>
          <w:b/>
          <w:bCs/>
        </w:rPr>
        <w:t>3.</w:t>
      </w:r>
      <w:r w:rsidR="00F4471A" w:rsidRPr="00AC6D73">
        <w:rPr>
          <w:b/>
          <w:bCs/>
        </w:rPr>
        <w:t>6</w:t>
      </w:r>
      <w:r w:rsidRPr="00AC6D73">
        <w:rPr>
          <w:b/>
          <w:bCs/>
        </w:rPr>
        <w:t>. Kriterijai dėl zonų ir aglomeracijų nustatymo</w:t>
      </w:r>
    </w:p>
    <w:p w14:paraId="0AADAB3D" w14:textId="77777777" w:rsidR="00861047" w:rsidRPr="00AC6D73" w:rsidRDefault="00861047" w:rsidP="16C34A7D">
      <w:pPr>
        <w:jc w:val="both"/>
      </w:pPr>
    </w:p>
    <w:p w14:paraId="438EE973" w14:textId="3E641BA7" w:rsidR="00861047" w:rsidRPr="00AC6D73" w:rsidRDefault="00861047" w:rsidP="00861047">
      <w:pPr>
        <w:ind w:right="-2"/>
        <w:jc w:val="both"/>
      </w:pPr>
      <w:r w:rsidRPr="00AC6D73">
        <w:t>3.</w:t>
      </w:r>
      <w:r w:rsidR="00451B5A" w:rsidRPr="00AC6D73">
        <w:t>6</w:t>
      </w:r>
      <w:r w:rsidRPr="00AC6D73">
        <w:t>.1. Įvertinus azoto dioksido (NO</w:t>
      </w:r>
      <w:r w:rsidRPr="00AC6D73">
        <w:rPr>
          <w:vertAlign w:val="subscript"/>
        </w:rPr>
        <w:t>2</w:t>
      </w:r>
      <w:r w:rsidRPr="00AC6D73">
        <w:t xml:space="preserve">), ir </w:t>
      </w:r>
      <w:r w:rsidR="00451B5A" w:rsidRPr="00AC6D73">
        <w:t>kietųjų dalelių (KD</w:t>
      </w:r>
      <w:r w:rsidR="00451B5A" w:rsidRPr="00AC6D73">
        <w:rPr>
          <w:vertAlign w:val="subscript"/>
        </w:rPr>
        <w:t xml:space="preserve">2,5 </w:t>
      </w:r>
      <w:r w:rsidR="00451B5A" w:rsidRPr="00AC6D73">
        <w:t>bei KD</w:t>
      </w:r>
      <w:r w:rsidR="00451B5A" w:rsidRPr="00AC6D73">
        <w:rPr>
          <w:vertAlign w:val="subscript"/>
        </w:rPr>
        <w:t>10</w:t>
      </w:r>
      <w:r w:rsidR="00451B5A" w:rsidRPr="00AC6D73">
        <w:t>)</w:t>
      </w:r>
      <w:r w:rsidRPr="00AC6D73">
        <w:t xml:space="preserve"> vidutines metines koncentracijas visose tyrimų vietose, teritorijos klasifikuojamos į: </w:t>
      </w:r>
    </w:p>
    <w:p w14:paraId="5C9EB3A6" w14:textId="39B26CCB" w:rsidR="00861047" w:rsidRPr="00AC6D73" w:rsidRDefault="00861047" w:rsidP="00861047">
      <w:pPr>
        <w:jc w:val="both"/>
      </w:pPr>
      <w:r w:rsidRPr="00AC6D73">
        <w:t>3.</w:t>
      </w:r>
      <w:r w:rsidR="00451B5A" w:rsidRPr="00AC6D73">
        <w:t>6</w:t>
      </w:r>
      <w:r w:rsidRPr="00AC6D73">
        <w:t>.1.1. teritorijas, kuriose viršijamos azoto dioksido (NO</w:t>
      </w:r>
      <w:r w:rsidRPr="00AC6D73">
        <w:rPr>
          <w:vertAlign w:val="subscript"/>
        </w:rPr>
        <w:t>2</w:t>
      </w:r>
      <w:r w:rsidRPr="00AC6D73">
        <w:t xml:space="preserve">) </w:t>
      </w:r>
      <w:r w:rsidR="00451B5A" w:rsidRPr="00AC6D73">
        <w:t>ir/arba</w:t>
      </w:r>
      <w:r w:rsidRPr="00AC6D73">
        <w:t xml:space="preserve"> </w:t>
      </w:r>
      <w:r w:rsidR="00451B5A" w:rsidRPr="00AC6D73">
        <w:t>kietųjų dalelių (KD</w:t>
      </w:r>
      <w:r w:rsidR="00451B5A" w:rsidRPr="00AC6D73">
        <w:rPr>
          <w:vertAlign w:val="subscript"/>
        </w:rPr>
        <w:t xml:space="preserve">2,5 </w:t>
      </w:r>
      <w:r w:rsidR="00451B5A" w:rsidRPr="00AC6D73">
        <w:t>bei KD</w:t>
      </w:r>
      <w:r w:rsidR="00451B5A" w:rsidRPr="00AC6D73">
        <w:rPr>
          <w:vertAlign w:val="subscript"/>
        </w:rPr>
        <w:t>10</w:t>
      </w:r>
      <w:r w:rsidR="00451B5A" w:rsidRPr="00AC6D73">
        <w:t>)</w:t>
      </w:r>
      <w:r w:rsidRPr="00AC6D73">
        <w:t xml:space="preserve">  koncentracijai nustatytos metinės ribinės vertės;</w:t>
      </w:r>
    </w:p>
    <w:p w14:paraId="4F5EBD19" w14:textId="7FE48F8C" w:rsidR="00861047" w:rsidRPr="00AC6D73" w:rsidRDefault="3846B0F0" w:rsidP="00861047">
      <w:pPr>
        <w:jc w:val="both"/>
      </w:pPr>
      <w:r w:rsidRPr="00AC6D73">
        <w:t>3.</w:t>
      </w:r>
      <w:r w:rsidR="00451B5A" w:rsidRPr="00AC6D73">
        <w:t>6</w:t>
      </w:r>
      <w:r w:rsidRPr="00AC6D73">
        <w:t>.1.2. teritorijas, kuriose ribinės vertės neviršijamos</w:t>
      </w:r>
      <w:r w:rsidR="14A7AA79" w:rsidRPr="00AC6D73">
        <w:t>.</w:t>
      </w:r>
    </w:p>
    <w:p w14:paraId="0089411A" w14:textId="5A717067" w:rsidR="00861047" w:rsidRPr="00AC6D73" w:rsidRDefault="00861047" w:rsidP="00861047">
      <w:pPr>
        <w:jc w:val="both"/>
      </w:pPr>
      <w:r w:rsidRPr="00AC6D73">
        <w:t>3.</w:t>
      </w:r>
      <w:r w:rsidR="00451B5A" w:rsidRPr="00AC6D73">
        <w:t>6</w:t>
      </w:r>
      <w:r w:rsidRPr="00AC6D73">
        <w:t>.2. Teritorijos, kuriose neviršijamos metinės ribinės vertės, klasifikuojamos į:</w:t>
      </w:r>
    </w:p>
    <w:p w14:paraId="2C932DD5" w14:textId="537C6F5F" w:rsidR="00861047" w:rsidRPr="00AC6D73" w:rsidRDefault="00861047" w:rsidP="00861047">
      <w:pPr>
        <w:jc w:val="both"/>
      </w:pPr>
      <w:r w:rsidRPr="00AC6D73">
        <w:t>3.</w:t>
      </w:r>
      <w:r w:rsidR="00451B5A" w:rsidRPr="00AC6D73">
        <w:t>6</w:t>
      </w:r>
      <w:r w:rsidRPr="00AC6D73">
        <w:t>.2.1. teritorijas, kuriose azoto dioksido (NO</w:t>
      </w:r>
      <w:r w:rsidRPr="00AC6D73">
        <w:rPr>
          <w:vertAlign w:val="subscript"/>
        </w:rPr>
        <w:t>2</w:t>
      </w:r>
      <w:r w:rsidRPr="00AC6D73">
        <w:t>)</w:t>
      </w:r>
      <w:r w:rsidR="00451B5A" w:rsidRPr="00AC6D73">
        <w:t xml:space="preserve"> </w:t>
      </w:r>
      <w:r w:rsidRPr="00AC6D73">
        <w:t xml:space="preserve"> </w:t>
      </w:r>
      <w:r w:rsidR="00451B5A" w:rsidRPr="00AC6D73">
        <w:t>ir/arba kietųjų dalelių (KD</w:t>
      </w:r>
      <w:r w:rsidR="00451B5A" w:rsidRPr="00AC6D73">
        <w:rPr>
          <w:vertAlign w:val="subscript"/>
        </w:rPr>
        <w:t xml:space="preserve">2,5 </w:t>
      </w:r>
      <w:r w:rsidR="00451B5A" w:rsidRPr="00AC6D73">
        <w:t>bei KD</w:t>
      </w:r>
      <w:r w:rsidR="00451B5A" w:rsidRPr="00AC6D73">
        <w:rPr>
          <w:vertAlign w:val="subscript"/>
        </w:rPr>
        <w:t>10</w:t>
      </w:r>
      <w:r w:rsidR="00451B5A" w:rsidRPr="00AC6D73">
        <w:t xml:space="preserve">) </w:t>
      </w:r>
      <w:r w:rsidRPr="00AC6D73">
        <w:t>koncentracijos viršija viršutinę vertinimo ribą;</w:t>
      </w:r>
    </w:p>
    <w:p w14:paraId="2551FE60" w14:textId="5844251C" w:rsidR="00861047" w:rsidRPr="00AC6D73" w:rsidRDefault="00861047" w:rsidP="00861047">
      <w:pPr>
        <w:jc w:val="both"/>
      </w:pPr>
      <w:r w:rsidRPr="00AC6D73">
        <w:t>3.</w:t>
      </w:r>
      <w:r w:rsidR="00451B5A" w:rsidRPr="00AC6D73">
        <w:t>6</w:t>
      </w:r>
      <w:r w:rsidRPr="00AC6D73">
        <w:t>.2.2. teritorijas, kuriose azoto dioksido (NO</w:t>
      </w:r>
      <w:r w:rsidRPr="00AC6D73">
        <w:rPr>
          <w:vertAlign w:val="subscript"/>
        </w:rPr>
        <w:t>2</w:t>
      </w:r>
      <w:r w:rsidRPr="00AC6D73">
        <w:t xml:space="preserve">) </w:t>
      </w:r>
      <w:r w:rsidR="00451B5A" w:rsidRPr="00AC6D73">
        <w:t>ir/arba kietųjų dalelių (KD</w:t>
      </w:r>
      <w:r w:rsidR="00451B5A" w:rsidRPr="00AC6D73">
        <w:rPr>
          <w:vertAlign w:val="subscript"/>
        </w:rPr>
        <w:t xml:space="preserve">2,5 </w:t>
      </w:r>
      <w:r w:rsidR="00451B5A" w:rsidRPr="00AC6D73">
        <w:t>bei KD</w:t>
      </w:r>
      <w:r w:rsidR="00451B5A" w:rsidRPr="00AC6D73">
        <w:rPr>
          <w:vertAlign w:val="subscript"/>
        </w:rPr>
        <w:t>10</w:t>
      </w:r>
      <w:r w:rsidR="00451B5A" w:rsidRPr="00AC6D73">
        <w:t xml:space="preserve">) </w:t>
      </w:r>
      <w:r w:rsidRPr="00AC6D73">
        <w:t>koncentracijos yra tarp viršutinės ir žemutinės vertinimo ribų;</w:t>
      </w:r>
    </w:p>
    <w:p w14:paraId="55987E7B" w14:textId="3325C7BE" w:rsidR="00861047" w:rsidRPr="00AC6D73" w:rsidRDefault="3846B0F0" w:rsidP="00861047">
      <w:pPr>
        <w:jc w:val="both"/>
      </w:pPr>
      <w:r w:rsidRPr="00AC6D73">
        <w:t>3.</w:t>
      </w:r>
      <w:r w:rsidR="00451B5A" w:rsidRPr="00AC6D73">
        <w:t>6</w:t>
      </w:r>
      <w:r w:rsidRPr="00AC6D73">
        <w:t>.2.3. teritorijas, kuriose azoto dioksido (NO</w:t>
      </w:r>
      <w:r w:rsidRPr="00AC6D73">
        <w:rPr>
          <w:vertAlign w:val="subscript"/>
        </w:rPr>
        <w:t>2</w:t>
      </w:r>
      <w:r w:rsidRPr="00AC6D73">
        <w:t xml:space="preserve">) </w:t>
      </w:r>
      <w:r w:rsidR="00451B5A" w:rsidRPr="00AC6D73">
        <w:t>ir/arba kietųjų dalelių (KD</w:t>
      </w:r>
      <w:r w:rsidR="00451B5A" w:rsidRPr="00AC6D73">
        <w:rPr>
          <w:vertAlign w:val="subscript"/>
        </w:rPr>
        <w:t xml:space="preserve">2,5 </w:t>
      </w:r>
      <w:r w:rsidR="00451B5A" w:rsidRPr="00AC6D73">
        <w:t>bei KD</w:t>
      </w:r>
      <w:r w:rsidR="00451B5A" w:rsidRPr="00AC6D73">
        <w:rPr>
          <w:vertAlign w:val="subscript"/>
        </w:rPr>
        <w:t>10</w:t>
      </w:r>
      <w:r w:rsidR="00451B5A" w:rsidRPr="00AC6D73">
        <w:t>)</w:t>
      </w:r>
      <w:r w:rsidRPr="00AC6D73">
        <w:t xml:space="preserve">  koncentracijos yra mažesnės už žemutinę vertinimo ribą</w:t>
      </w:r>
      <w:r w:rsidR="14A7AA79" w:rsidRPr="00AC6D73">
        <w:t>.</w:t>
      </w:r>
    </w:p>
    <w:p w14:paraId="56390F75" w14:textId="520B8164" w:rsidR="00861047" w:rsidRPr="00AC6D73" w:rsidRDefault="3846B0F0" w:rsidP="00861047">
      <w:pPr>
        <w:jc w:val="both"/>
      </w:pPr>
      <w:r w:rsidRPr="00AC6D73">
        <w:t>3.</w:t>
      </w:r>
      <w:r w:rsidR="00451B5A" w:rsidRPr="00AC6D73">
        <w:t>6</w:t>
      </w:r>
      <w:r w:rsidRPr="00AC6D73">
        <w:t>.3. Įvertinus azoto dioksido (NO</w:t>
      </w:r>
      <w:r w:rsidRPr="00AC6D73">
        <w:rPr>
          <w:vertAlign w:val="subscript"/>
        </w:rPr>
        <w:t>2</w:t>
      </w:r>
      <w:r w:rsidRPr="00AC6D73">
        <w:t xml:space="preserve">) </w:t>
      </w:r>
      <w:r w:rsidR="006A2139" w:rsidRPr="00AC6D73">
        <w:t>ir/arba kietųjų dalelių (KD</w:t>
      </w:r>
      <w:r w:rsidR="006A2139" w:rsidRPr="00AC6D73">
        <w:rPr>
          <w:vertAlign w:val="subscript"/>
        </w:rPr>
        <w:t xml:space="preserve">2,5 </w:t>
      </w:r>
      <w:r w:rsidR="006A2139" w:rsidRPr="00AC6D73">
        <w:t>bei KD</w:t>
      </w:r>
      <w:r w:rsidR="006A2139" w:rsidRPr="00AC6D73">
        <w:rPr>
          <w:vertAlign w:val="subscript"/>
        </w:rPr>
        <w:t>10</w:t>
      </w:r>
      <w:r w:rsidR="006A2139" w:rsidRPr="00AC6D73">
        <w:t>)</w:t>
      </w:r>
      <w:r w:rsidRPr="00AC6D73">
        <w:t xml:space="preserve"> vidutines metines koncentracijas visose tyrimų vietose, pateikiamos rekomendacijos dėl šalies teritorijos suskirstymo į zonas ir aglomeracijas, atsižvelgiant į tokius kriterijus:</w:t>
      </w:r>
    </w:p>
    <w:p w14:paraId="6612EAB2" w14:textId="2F31830F" w:rsidR="00861047" w:rsidRPr="00AC6D73" w:rsidRDefault="3846B0F0" w:rsidP="00861047">
      <w:pPr>
        <w:jc w:val="both"/>
      </w:pPr>
      <w:r w:rsidRPr="00AC6D73">
        <w:t>3.</w:t>
      </w:r>
      <w:r w:rsidR="00451B5A" w:rsidRPr="00AC6D73">
        <w:t>6</w:t>
      </w:r>
      <w:r w:rsidRPr="00AC6D73">
        <w:t>.3.1. gyventojų skaičių miestuose ir gyventojų tankumą (gyventojų skaičius kvadratiniame kilometre) kitose teritorijose</w:t>
      </w:r>
      <w:r w:rsidR="0776A990" w:rsidRPr="00AC6D73">
        <w:t>;</w:t>
      </w:r>
    </w:p>
    <w:p w14:paraId="7EC29DC7" w14:textId="03EF8EEF" w:rsidR="00861047" w:rsidRPr="00AC6D73" w:rsidRDefault="3846B0F0" w:rsidP="00861047">
      <w:pPr>
        <w:jc w:val="both"/>
      </w:pPr>
      <w:r w:rsidRPr="00AC6D73">
        <w:t>3.</w:t>
      </w:r>
      <w:r w:rsidR="00451B5A" w:rsidRPr="00AC6D73">
        <w:t>6</w:t>
      </w:r>
      <w:r w:rsidRPr="00AC6D73">
        <w:t>.3.2. Lietuvos Respublikos administracinio teritorinio suskirstymo ribas (zonų ir aglomeracijų ribos turi sutapti su Lietuvos Respublikos administracinio teritorinio suskirstymo (savivaldybių lygmenyje) ribomis ir jas kartu paėmus, turi apimti visą šalies teritoriją)</w:t>
      </w:r>
      <w:r w:rsidR="14A7AA79" w:rsidRPr="00AC6D73">
        <w:t>.</w:t>
      </w:r>
      <w:r w:rsidRPr="00AC6D73">
        <w:t xml:space="preserve"> </w:t>
      </w:r>
    </w:p>
    <w:p w14:paraId="0B2BE9CF" w14:textId="11C749F8" w:rsidR="00861047" w:rsidRPr="00AC6D73" w:rsidRDefault="00861047" w:rsidP="00861047">
      <w:pPr>
        <w:jc w:val="both"/>
      </w:pPr>
      <w:r w:rsidRPr="00AC6D73">
        <w:t>3.</w:t>
      </w:r>
      <w:r w:rsidR="00451B5A" w:rsidRPr="00AC6D73">
        <w:t>6</w:t>
      </w:r>
      <w:r w:rsidRPr="00AC6D73">
        <w:t>.4. Gali būti nustatytos tos pačios zonos visiems teršalams arba atskirų teršalų vertinimui gali būti išskirtos skirtingos zonos.</w:t>
      </w:r>
    </w:p>
    <w:p w14:paraId="2EB57042" w14:textId="735F4AB2" w:rsidR="00861047" w:rsidRPr="00AC6D73" w:rsidRDefault="00861047" w:rsidP="00861047">
      <w:pPr>
        <w:jc w:val="both"/>
      </w:pPr>
      <w:r w:rsidRPr="00AC6D73">
        <w:t>3.</w:t>
      </w:r>
      <w:r w:rsidR="00451B5A" w:rsidRPr="00AC6D73">
        <w:t>6</w:t>
      </w:r>
      <w:r w:rsidRPr="00AC6D73">
        <w:t>.5. Oro kokybės vertinimą reglamentuojantys teisės aktai:</w:t>
      </w:r>
    </w:p>
    <w:p w14:paraId="01A06773" w14:textId="000E9DC9" w:rsidR="00861047" w:rsidRPr="00AC6D73" w:rsidRDefault="00861047" w:rsidP="00861047">
      <w:pPr>
        <w:autoSpaceDE w:val="0"/>
        <w:jc w:val="both"/>
      </w:pPr>
      <w:r w:rsidRPr="00AC6D73">
        <w:t>3.</w:t>
      </w:r>
      <w:r w:rsidR="00451B5A" w:rsidRPr="00AC6D73">
        <w:t>6</w:t>
      </w:r>
      <w:r w:rsidRPr="00AC6D73">
        <w:t xml:space="preserve">.5.1. Lietuvos Respublikos aplinkos oro apsaugos įstatymas; </w:t>
      </w:r>
    </w:p>
    <w:p w14:paraId="01AD6798" w14:textId="4A4E2A90" w:rsidR="00861047" w:rsidRPr="00AC6D73" w:rsidRDefault="00861047" w:rsidP="00861047">
      <w:pPr>
        <w:autoSpaceDE w:val="0"/>
        <w:jc w:val="both"/>
      </w:pPr>
      <w:r w:rsidRPr="00AC6D73">
        <w:t>3.</w:t>
      </w:r>
      <w:r w:rsidR="00451B5A" w:rsidRPr="00AC6D73">
        <w:t>6</w:t>
      </w:r>
      <w:r w:rsidRPr="00AC6D73">
        <w:t>.5.2. Aplinkos oro kokybės vertinimo tvarkos aprašas, patvirtintas Lietuvos Respublikos aplinkos ministro 2001 m. gruodžio 12 d. įsakymu Nr. 596 “Dėl aplinkos oro kokybės vertinimo tvarkos aprašo patvirtinimo”;</w:t>
      </w:r>
    </w:p>
    <w:p w14:paraId="746BEA43" w14:textId="777A209E" w:rsidR="00861047" w:rsidRPr="00AC6D73" w:rsidRDefault="3846B0F0" w:rsidP="00861047">
      <w:pPr>
        <w:autoSpaceDE w:val="0"/>
        <w:jc w:val="both"/>
      </w:pPr>
      <w:r w:rsidRPr="00AC6D73">
        <w:t>3.</w:t>
      </w:r>
      <w:r w:rsidR="00451B5A" w:rsidRPr="00AC6D73">
        <w:t>6</w:t>
      </w:r>
      <w:r w:rsidRPr="00AC6D73">
        <w:t xml:space="preserve">.5.3. Aplinkos oro užterštumo sieros dioksidu, azoto dioksidu, azoto oksidais, </w:t>
      </w:r>
      <w:proofErr w:type="spellStart"/>
      <w:r w:rsidRPr="00AC6D73">
        <w:t>benzenu</w:t>
      </w:r>
      <w:proofErr w:type="spellEnd"/>
      <w:r w:rsidRPr="00AC6D73">
        <w:t xml:space="preserve">, anglies monoksidu, švinu, kietosiomis dalelėmis ir ozonu normos, patvirtintos Lietuvos Respublikos aplinkos ministro ir Lietuvos Respublikos sveikatos apsaugos ministro 2001 m. gruodžio 11 d. įsakymu Nr. 591/640 „Dėl aplinkos oro užterštumo sieros dioksidu, azoto dioksidu, azoto oksidais, </w:t>
      </w:r>
      <w:proofErr w:type="spellStart"/>
      <w:r w:rsidRPr="00AC6D73">
        <w:t>benzenu</w:t>
      </w:r>
      <w:proofErr w:type="spellEnd"/>
      <w:r w:rsidRPr="00AC6D73">
        <w:t>, anglies monoksidu, švinu, kietosiomis dalelėmis ir ozonu normų patvirtinimo”;</w:t>
      </w:r>
    </w:p>
    <w:p w14:paraId="6B0712F2" w14:textId="41E43BE7" w:rsidR="00861047" w:rsidRPr="00AC6D73" w:rsidRDefault="00861047" w:rsidP="00861047">
      <w:pPr>
        <w:autoSpaceDE w:val="0"/>
        <w:jc w:val="both"/>
      </w:pPr>
      <w:r w:rsidRPr="00AC6D73">
        <w:t>3.</w:t>
      </w:r>
      <w:r w:rsidR="00451B5A" w:rsidRPr="00AC6D73">
        <w:t>6</w:t>
      </w:r>
      <w:r w:rsidRPr="00AC6D73">
        <w:t>.5.4. Lietuvos Respublikos aplinkos ministro ir  Lietuvos Respublikos sveikatos apsaugos ministro 2008 m. spalio 29 d. įsakymas Nr. D1-574/V-1056 „Dėl zonų ir aglomeracijų sąrašų patvirtinimo”;</w:t>
      </w:r>
    </w:p>
    <w:p w14:paraId="096EB026" w14:textId="4649A3DE" w:rsidR="00861047" w:rsidRPr="00AC6D73" w:rsidRDefault="3846B0F0" w:rsidP="00861047">
      <w:pPr>
        <w:autoSpaceDE w:val="0"/>
        <w:jc w:val="both"/>
      </w:pPr>
      <w:r w:rsidRPr="00AC6D73">
        <w:t>3.</w:t>
      </w:r>
      <w:r w:rsidR="00451B5A" w:rsidRPr="00AC6D73">
        <w:t>6</w:t>
      </w:r>
      <w:r w:rsidRPr="00AC6D73">
        <w:t xml:space="preserve">.5.5. 2008 m. gegužės 21 d. Europos Parlamento ir Tarybos direktyva </w:t>
      </w:r>
      <w:r w:rsidR="008B3449" w:rsidRPr="00AC6D73">
        <w:t>(ES) 2024/2881</w:t>
      </w:r>
      <w:r w:rsidRPr="00AC6D73">
        <w:t xml:space="preserve"> „Dėl aplinkos oro kokybės ir švaresnio oro Europoje“. </w:t>
      </w:r>
    </w:p>
    <w:p w14:paraId="5870023F" w14:textId="5A6CBA52" w:rsidR="00861047" w:rsidRPr="00AC6D73" w:rsidRDefault="00861047" w:rsidP="16C34A7D">
      <w:pPr>
        <w:pStyle w:val="WW-Pagrindinistekstas3"/>
        <w:tabs>
          <w:tab w:val="left" w:pos="1620"/>
        </w:tabs>
        <w:rPr>
          <w:rFonts w:eastAsia="Times New Roman" w:cs="Times New Roman"/>
          <w:lang w:val="lt-LT"/>
        </w:rPr>
      </w:pPr>
    </w:p>
    <w:p w14:paraId="5C131F8C" w14:textId="6BE9EC23" w:rsidR="00861047" w:rsidRPr="00AC6D73" w:rsidRDefault="209AF7C4" w:rsidP="16C34A7D">
      <w:pPr>
        <w:tabs>
          <w:tab w:val="left" w:pos="1620"/>
        </w:tabs>
        <w:jc w:val="center"/>
        <w:rPr>
          <w:b/>
          <w:bCs/>
        </w:rPr>
      </w:pPr>
      <w:r w:rsidRPr="00AC6D73">
        <w:rPr>
          <w:b/>
          <w:bCs/>
        </w:rPr>
        <w:t>4</w:t>
      </w:r>
      <w:r w:rsidR="3846B0F0" w:rsidRPr="00AC6D73">
        <w:rPr>
          <w:b/>
          <w:bCs/>
        </w:rPr>
        <w:t>. ATASKAITOS</w:t>
      </w:r>
    </w:p>
    <w:p w14:paraId="64AE36F1" w14:textId="75A802D9" w:rsidR="00861047" w:rsidRPr="00AC6D73" w:rsidRDefault="159C439C" w:rsidP="16C34A7D">
      <w:pPr>
        <w:pStyle w:val="prastasiniatinklio1"/>
        <w:tabs>
          <w:tab w:val="left" w:pos="360"/>
          <w:tab w:val="left" w:pos="540"/>
          <w:tab w:val="left" w:pos="1440"/>
        </w:tabs>
        <w:jc w:val="center"/>
        <w:rPr>
          <w:b/>
          <w:bCs/>
          <w:lang w:val="lt-LT"/>
        </w:rPr>
      </w:pPr>
      <w:r w:rsidRPr="00AC6D73">
        <w:rPr>
          <w:b/>
          <w:bCs/>
          <w:lang w:val="lt-LT"/>
        </w:rPr>
        <w:t>4</w:t>
      </w:r>
      <w:r w:rsidR="3846B0F0" w:rsidRPr="00AC6D73">
        <w:rPr>
          <w:b/>
          <w:bCs/>
          <w:lang w:val="lt-LT"/>
        </w:rPr>
        <w:t xml:space="preserve">.1. Atskaitomybės reikalavimai </w:t>
      </w:r>
    </w:p>
    <w:p w14:paraId="0A7EA9C6" w14:textId="6D1376B2" w:rsidR="00861047" w:rsidRPr="00AC6D73" w:rsidRDefault="5CB6194B" w:rsidP="00861047">
      <w:pPr>
        <w:pStyle w:val="prastasiniatinklio1"/>
        <w:spacing w:before="0" w:after="0"/>
        <w:jc w:val="both"/>
        <w:rPr>
          <w:lang w:val="lt-LT"/>
        </w:rPr>
      </w:pPr>
      <w:r w:rsidRPr="00AC6D73">
        <w:rPr>
          <w:lang w:val="lt-LT"/>
        </w:rPr>
        <w:t>4</w:t>
      </w:r>
      <w:r w:rsidR="3846B0F0" w:rsidRPr="00AC6D73">
        <w:rPr>
          <w:lang w:val="lt-LT"/>
        </w:rPr>
        <w:t xml:space="preserve">.1.1. </w:t>
      </w:r>
      <w:r w:rsidR="1D0963D9" w:rsidRPr="137062E5">
        <w:rPr>
          <w:lang w:val="lt-LT"/>
        </w:rPr>
        <w:t>T</w:t>
      </w:r>
      <w:r w:rsidR="4D4A6253" w:rsidRPr="137062E5">
        <w:rPr>
          <w:lang w:val="lt-LT"/>
        </w:rPr>
        <w:t>i</w:t>
      </w:r>
      <w:r w:rsidR="1D0963D9" w:rsidRPr="137062E5">
        <w:rPr>
          <w:lang w:val="lt-LT"/>
        </w:rPr>
        <w:t>e</w:t>
      </w:r>
      <w:r w:rsidR="4D4A6253" w:rsidRPr="137062E5">
        <w:rPr>
          <w:lang w:val="lt-LT"/>
        </w:rPr>
        <w:t>kėjas</w:t>
      </w:r>
      <w:r w:rsidR="3846B0F0" w:rsidRPr="00AC6D73">
        <w:rPr>
          <w:lang w:val="lt-LT"/>
        </w:rPr>
        <w:t xml:space="preserve"> </w:t>
      </w:r>
      <w:r w:rsidR="076AC17A" w:rsidRPr="00AC6D73">
        <w:rPr>
          <w:lang w:val="lt-LT"/>
        </w:rPr>
        <w:t xml:space="preserve">kiekvieną kartą pabaigus </w:t>
      </w:r>
      <w:r w:rsidR="006A2139" w:rsidRPr="00AC6D73">
        <w:rPr>
          <w:lang w:val="lt-LT"/>
        </w:rPr>
        <w:t>3 mėnesius trunkančius</w:t>
      </w:r>
      <w:r w:rsidR="076AC17A" w:rsidRPr="00AC6D73">
        <w:rPr>
          <w:lang w:val="lt-LT"/>
        </w:rPr>
        <w:t xml:space="preserve"> matavimus</w:t>
      </w:r>
      <w:r w:rsidR="006A2139" w:rsidRPr="00AC6D73">
        <w:rPr>
          <w:lang w:val="lt-LT"/>
        </w:rPr>
        <w:t>,</w:t>
      </w:r>
      <w:r w:rsidR="076AC17A" w:rsidRPr="00AC6D73">
        <w:rPr>
          <w:lang w:val="lt-LT"/>
        </w:rPr>
        <w:t xml:space="preserve"> </w:t>
      </w:r>
      <w:r w:rsidR="6A7EA0A7" w:rsidRPr="00AC6D73">
        <w:rPr>
          <w:lang w:val="lt-LT"/>
        </w:rPr>
        <w:t>ne vėliau kaip per 10 darbo dienų</w:t>
      </w:r>
      <w:r w:rsidR="006A2139" w:rsidRPr="00AC6D73">
        <w:rPr>
          <w:lang w:val="lt-LT"/>
        </w:rPr>
        <w:t xml:space="preserve">, </w:t>
      </w:r>
      <w:r w:rsidR="58A2B696" w:rsidRPr="00AC6D73">
        <w:rPr>
          <w:lang w:val="lt-LT"/>
        </w:rPr>
        <w:t xml:space="preserve">el. paštu </w:t>
      </w:r>
      <w:r w:rsidR="3846B0F0" w:rsidRPr="00AC6D73">
        <w:rPr>
          <w:lang w:val="lt-LT"/>
        </w:rPr>
        <w:t xml:space="preserve">pateikia </w:t>
      </w:r>
      <w:r w:rsidR="006A2139" w:rsidRPr="00AC6D73">
        <w:rPr>
          <w:lang w:val="lt-LT"/>
        </w:rPr>
        <w:t xml:space="preserve">atsakingam už sutartį </w:t>
      </w:r>
      <w:r w:rsidR="47B50748" w:rsidRPr="00AC6D73">
        <w:rPr>
          <w:lang w:val="lt-LT"/>
        </w:rPr>
        <w:t>Užsakov</w:t>
      </w:r>
      <w:r w:rsidR="006A2139" w:rsidRPr="00AC6D73">
        <w:rPr>
          <w:lang w:val="lt-LT"/>
        </w:rPr>
        <w:t xml:space="preserve">o atstovui </w:t>
      </w:r>
      <w:r w:rsidR="3846B0F0" w:rsidRPr="00AC6D73">
        <w:rPr>
          <w:lang w:val="lt-LT"/>
        </w:rPr>
        <w:t>matavimų rezultatus.</w:t>
      </w:r>
    </w:p>
    <w:p w14:paraId="6E5007DD" w14:textId="4BE4599F" w:rsidR="6CA6EC66" w:rsidRPr="00AC6D73" w:rsidRDefault="78F6E88E" w:rsidP="08BC11F0">
      <w:pPr>
        <w:pStyle w:val="prastasiniatinklio1"/>
        <w:spacing w:before="0" w:after="0"/>
        <w:jc w:val="both"/>
        <w:rPr>
          <w:lang w:val="lt-LT"/>
        </w:rPr>
      </w:pPr>
      <w:r w:rsidRPr="00AC6D73">
        <w:rPr>
          <w:lang w:val="lt-LT"/>
        </w:rPr>
        <w:t>4.1.2. Paslaugų teikimo ataskaitos</w:t>
      </w:r>
      <w:r w:rsidR="38233DB8" w:rsidRPr="00AC6D73">
        <w:rPr>
          <w:lang w:val="lt-LT"/>
        </w:rPr>
        <w:t xml:space="preserve"> (uždavinio įgyvendinimo eigos ataskaitos, Galutinė ataskaita)</w:t>
      </w:r>
      <w:r w:rsidR="03AAED12" w:rsidRPr="00AC6D73">
        <w:rPr>
          <w:lang w:val="lt-LT"/>
        </w:rPr>
        <w:t>, protokolai</w:t>
      </w:r>
      <w:r w:rsidRPr="00AC6D73">
        <w:rPr>
          <w:lang w:val="lt-LT"/>
        </w:rPr>
        <w:t xml:space="preserve"> ir </w:t>
      </w:r>
      <w:r w:rsidR="4035156F" w:rsidRPr="00AC6D73">
        <w:rPr>
          <w:lang w:val="lt-LT"/>
        </w:rPr>
        <w:t xml:space="preserve">matavimų </w:t>
      </w:r>
      <w:r w:rsidRPr="00AC6D73">
        <w:rPr>
          <w:lang w:val="lt-LT"/>
        </w:rPr>
        <w:t>rezultatai turi būti pateikiami su Užsakovu suderinta forma.</w:t>
      </w:r>
    </w:p>
    <w:p w14:paraId="1A75807F" w14:textId="78B2A14F" w:rsidR="19D08E9B" w:rsidRPr="00AC6D73" w:rsidRDefault="3169398F" w:rsidP="08BC11F0">
      <w:pPr>
        <w:pStyle w:val="prastasiniatinklio1"/>
        <w:spacing w:before="0" w:after="0"/>
        <w:jc w:val="both"/>
        <w:rPr>
          <w:lang w:val="lt-LT"/>
        </w:rPr>
      </w:pPr>
      <w:r w:rsidRPr="00AC6D73">
        <w:rPr>
          <w:lang w:val="lt-LT"/>
        </w:rPr>
        <w:t>4.1.</w:t>
      </w:r>
      <w:r w:rsidR="56A360A1" w:rsidRPr="00AC6D73">
        <w:rPr>
          <w:lang w:val="lt-LT"/>
        </w:rPr>
        <w:t>3</w:t>
      </w:r>
      <w:r w:rsidRPr="00AC6D73">
        <w:rPr>
          <w:lang w:val="lt-LT"/>
        </w:rPr>
        <w:t>.</w:t>
      </w:r>
      <w:r w:rsidR="3ABC31B1" w:rsidRPr="00AC6D73">
        <w:rPr>
          <w:lang w:val="lt-LT"/>
        </w:rPr>
        <w:t xml:space="preserve"> </w:t>
      </w:r>
      <w:r w:rsidR="0FDABCC1" w:rsidRPr="00AC6D73">
        <w:rPr>
          <w:lang w:val="lt-LT"/>
        </w:rPr>
        <w:t>Uždavini</w:t>
      </w:r>
      <w:r w:rsidR="09D490A3" w:rsidRPr="00AC6D73">
        <w:rPr>
          <w:lang w:val="lt-LT"/>
        </w:rPr>
        <w:t>ų</w:t>
      </w:r>
      <w:r w:rsidR="0FDABCC1" w:rsidRPr="00AC6D73">
        <w:rPr>
          <w:lang w:val="lt-LT"/>
        </w:rPr>
        <w:t xml:space="preserve"> įgyvendinimo eigos ataskaitos </w:t>
      </w:r>
      <w:r w:rsidR="3ABC31B1" w:rsidRPr="00AC6D73">
        <w:rPr>
          <w:lang w:val="lt-LT"/>
        </w:rPr>
        <w:t>ir</w:t>
      </w:r>
      <w:r w:rsidR="1DC2D9DC" w:rsidRPr="00AC6D73">
        <w:rPr>
          <w:lang w:val="lt-LT"/>
        </w:rPr>
        <w:t xml:space="preserve"> matavimų</w:t>
      </w:r>
      <w:r w:rsidR="3ABC31B1" w:rsidRPr="00AC6D73">
        <w:rPr>
          <w:lang w:val="lt-LT"/>
        </w:rPr>
        <w:t xml:space="preserve"> rezultatai turi būti teikiami lietuvių kalba arba, suderinus su </w:t>
      </w:r>
      <w:r w:rsidR="007B51B0">
        <w:rPr>
          <w:lang w:val="lt-LT"/>
        </w:rPr>
        <w:t xml:space="preserve">atsakingu už sutartį </w:t>
      </w:r>
      <w:r w:rsidR="3ABC31B1" w:rsidRPr="00AC6D73">
        <w:rPr>
          <w:lang w:val="lt-LT"/>
        </w:rPr>
        <w:t>Užsakov</w:t>
      </w:r>
      <w:r w:rsidR="007B51B0">
        <w:rPr>
          <w:lang w:val="lt-LT"/>
        </w:rPr>
        <w:t>o atstovu</w:t>
      </w:r>
      <w:r w:rsidR="3ABC31B1" w:rsidRPr="00AC6D73">
        <w:rPr>
          <w:lang w:val="lt-LT"/>
        </w:rPr>
        <w:t>, anglų kalba.</w:t>
      </w:r>
    </w:p>
    <w:p w14:paraId="3843CBD3" w14:textId="4BB03E72" w:rsidR="00861047" w:rsidRPr="00AC6D73" w:rsidRDefault="3F1A4CFB" w:rsidP="00861047">
      <w:pPr>
        <w:pStyle w:val="prastasiniatinklio1"/>
        <w:spacing w:before="0" w:after="0"/>
        <w:jc w:val="both"/>
        <w:rPr>
          <w:lang w:val="lt-LT"/>
        </w:rPr>
      </w:pPr>
      <w:r w:rsidRPr="00AC6D73">
        <w:rPr>
          <w:lang w:val="lt-LT"/>
        </w:rPr>
        <w:t>4</w:t>
      </w:r>
      <w:r w:rsidR="3846B0F0" w:rsidRPr="00AC6D73">
        <w:rPr>
          <w:lang w:val="lt-LT"/>
        </w:rPr>
        <w:t>.1.</w:t>
      </w:r>
      <w:r w:rsidR="0FD807AC" w:rsidRPr="00AC6D73">
        <w:rPr>
          <w:lang w:val="lt-LT"/>
        </w:rPr>
        <w:t>4</w:t>
      </w:r>
      <w:r w:rsidR="3846B0F0" w:rsidRPr="00AC6D73">
        <w:rPr>
          <w:lang w:val="lt-LT"/>
        </w:rPr>
        <w:t xml:space="preserve">. </w:t>
      </w:r>
      <w:r w:rsidR="31093282" w:rsidRPr="137062E5">
        <w:rPr>
          <w:lang w:val="lt-LT"/>
        </w:rPr>
        <w:t>T</w:t>
      </w:r>
      <w:r w:rsidR="4D4A6253" w:rsidRPr="137062E5">
        <w:rPr>
          <w:lang w:val="lt-LT"/>
        </w:rPr>
        <w:t>i</w:t>
      </w:r>
      <w:r w:rsidR="31093282" w:rsidRPr="137062E5">
        <w:rPr>
          <w:lang w:val="lt-LT"/>
        </w:rPr>
        <w:t>e</w:t>
      </w:r>
      <w:r w:rsidR="4D4A6253" w:rsidRPr="137062E5">
        <w:rPr>
          <w:lang w:val="lt-LT"/>
        </w:rPr>
        <w:t>kėjas</w:t>
      </w:r>
      <w:r w:rsidR="3846B0F0" w:rsidRPr="00AC6D73">
        <w:rPr>
          <w:lang w:val="lt-LT"/>
        </w:rPr>
        <w:t xml:space="preserve"> </w:t>
      </w:r>
      <w:r w:rsidR="0D316DC2" w:rsidRPr="00AC6D73">
        <w:rPr>
          <w:lang w:val="lt-LT"/>
        </w:rPr>
        <w:t>pa</w:t>
      </w:r>
      <w:r w:rsidR="3846B0F0" w:rsidRPr="00AC6D73">
        <w:rPr>
          <w:lang w:val="lt-LT"/>
        </w:rPr>
        <w:t xml:space="preserve">rengia ir </w:t>
      </w:r>
      <w:r w:rsidR="0D316DC2" w:rsidRPr="00AC6D73">
        <w:rPr>
          <w:lang w:val="lt-LT"/>
        </w:rPr>
        <w:t>pa</w:t>
      </w:r>
      <w:r w:rsidR="3846B0F0" w:rsidRPr="00AC6D73">
        <w:rPr>
          <w:lang w:val="lt-LT"/>
        </w:rPr>
        <w:t xml:space="preserve">teikia </w:t>
      </w:r>
      <w:r w:rsidR="7E104434" w:rsidRPr="00AC6D73">
        <w:rPr>
          <w:lang w:val="lt-LT"/>
        </w:rPr>
        <w:t>G</w:t>
      </w:r>
      <w:r w:rsidR="3846B0F0" w:rsidRPr="00AC6D73">
        <w:rPr>
          <w:lang w:val="lt-LT"/>
        </w:rPr>
        <w:t>alutinę ataskaitą</w:t>
      </w:r>
      <w:r w:rsidR="3846B0F0" w:rsidRPr="00AC6D73">
        <w:rPr>
          <w:i/>
          <w:iCs/>
          <w:lang w:val="lt-LT"/>
        </w:rPr>
        <w:t xml:space="preserve"> </w:t>
      </w:r>
      <w:r w:rsidR="3846B0F0" w:rsidRPr="00AC6D73">
        <w:rPr>
          <w:lang w:val="lt-LT"/>
        </w:rPr>
        <w:t>kartu</w:t>
      </w:r>
      <w:r w:rsidR="350B52C7" w:rsidRPr="00AC6D73">
        <w:rPr>
          <w:lang w:val="lt-LT"/>
        </w:rPr>
        <w:t xml:space="preserve"> su</w:t>
      </w:r>
      <w:r w:rsidR="3846B0F0" w:rsidRPr="00AC6D73">
        <w:rPr>
          <w:lang w:val="lt-LT"/>
        </w:rPr>
        <w:t xml:space="preserve"> </w:t>
      </w:r>
      <w:r w:rsidR="350B52C7" w:rsidRPr="00AC6D73">
        <w:rPr>
          <w:lang w:val="lt-LT"/>
        </w:rPr>
        <w:t>P</w:t>
      </w:r>
      <w:r w:rsidR="3846B0F0" w:rsidRPr="00AC6D73">
        <w:rPr>
          <w:lang w:val="lt-LT"/>
        </w:rPr>
        <w:t>aslaugų perdavimo</w:t>
      </w:r>
      <w:r w:rsidR="350B52C7" w:rsidRPr="00AC6D73">
        <w:rPr>
          <w:lang w:val="lt-LT"/>
        </w:rPr>
        <w:t>-priėmimo</w:t>
      </w:r>
      <w:r w:rsidR="3846B0F0" w:rsidRPr="00AC6D73">
        <w:rPr>
          <w:lang w:val="lt-LT"/>
        </w:rPr>
        <w:t xml:space="preserve"> akt</w:t>
      </w:r>
      <w:r w:rsidR="350B52C7" w:rsidRPr="00AC6D73">
        <w:rPr>
          <w:lang w:val="lt-LT"/>
        </w:rPr>
        <w:t>u</w:t>
      </w:r>
      <w:r w:rsidR="3846B0F0" w:rsidRPr="00AC6D73">
        <w:rPr>
          <w:lang w:val="lt-LT"/>
        </w:rPr>
        <w:t xml:space="preserve">. </w:t>
      </w:r>
    </w:p>
    <w:p w14:paraId="1BEF2EA7" w14:textId="439D0AEB" w:rsidR="00861047" w:rsidRPr="00AC6D73" w:rsidRDefault="53692805" w:rsidP="00861047">
      <w:pPr>
        <w:pStyle w:val="prastasiniatinklio1"/>
        <w:spacing w:before="0" w:after="0"/>
        <w:jc w:val="both"/>
        <w:rPr>
          <w:lang w:val="lt-LT"/>
        </w:rPr>
      </w:pPr>
      <w:r w:rsidRPr="00AC6D73">
        <w:rPr>
          <w:lang w:val="lt-LT"/>
        </w:rPr>
        <w:t>4</w:t>
      </w:r>
      <w:r w:rsidR="3846B0F0" w:rsidRPr="00AC6D73">
        <w:rPr>
          <w:lang w:val="lt-LT"/>
        </w:rPr>
        <w:t>.1.</w:t>
      </w:r>
      <w:r w:rsidR="568080B7" w:rsidRPr="00AC6D73">
        <w:rPr>
          <w:lang w:val="lt-LT"/>
        </w:rPr>
        <w:t>5</w:t>
      </w:r>
      <w:r w:rsidR="3846B0F0" w:rsidRPr="00AC6D73">
        <w:rPr>
          <w:lang w:val="lt-LT"/>
        </w:rPr>
        <w:t xml:space="preserve">. </w:t>
      </w:r>
      <w:r w:rsidR="0D316DC2" w:rsidRPr="00AC6D73">
        <w:rPr>
          <w:lang w:val="lt-LT"/>
        </w:rPr>
        <w:t>Galutinės a</w:t>
      </w:r>
      <w:r w:rsidR="3846B0F0" w:rsidRPr="00AC6D73">
        <w:rPr>
          <w:lang w:val="lt-LT"/>
        </w:rPr>
        <w:t xml:space="preserve">taskaitos teikimo terminai nurodyti </w:t>
      </w:r>
      <w:r w:rsidR="79B3794D" w:rsidRPr="00AC6D73">
        <w:rPr>
          <w:lang w:val="lt-LT"/>
        </w:rPr>
        <w:t>4.</w:t>
      </w:r>
      <w:r w:rsidR="6A7C9F99" w:rsidRPr="00AC6D73">
        <w:rPr>
          <w:lang w:val="lt-LT"/>
        </w:rPr>
        <w:t>2</w:t>
      </w:r>
      <w:r w:rsidR="298EFDF5" w:rsidRPr="00AC6D73">
        <w:rPr>
          <w:lang w:val="lt-LT"/>
        </w:rPr>
        <w:t xml:space="preserve">. </w:t>
      </w:r>
      <w:r w:rsidR="3846B0F0" w:rsidRPr="00AC6D73">
        <w:rPr>
          <w:lang w:val="lt-LT"/>
        </w:rPr>
        <w:t>papunktyje.</w:t>
      </w:r>
    </w:p>
    <w:p w14:paraId="6278FD19" w14:textId="09D70064" w:rsidR="00861047" w:rsidRPr="00AC6D73" w:rsidRDefault="00861047" w:rsidP="16C34A7D">
      <w:pPr>
        <w:pStyle w:val="prastasiniatinklio1"/>
        <w:spacing w:before="0" w:after="0"/>
        <w:ind w:firstLine="539"/>
        <w:jc w:val="both"/>
        <w:rPr>
          <w:lang w:val="lt-LT"/>
        </w:rPr>
      </w:pPr>
    </w:p>
    <w:p w14:paraId="5692A0CA" w14:textId="409C7885" w:rsidR="00861047" w:rsidRPr="00AC6D73" w:rsidRDefault="0FBE04C6" w:rsidP="16C34A7D">
      <w:pPr>
        <w:pStyle w:val="prastasiniatinklio1"/>
        <w:spacing w:before="0" w:after="0"/>
        <w:jc w:val="center"/>
        <w:rPr>
          <w:b/>
          <w:bCs/>
          <w:lang w:val="lt-LT"/>
        </w:rPr>
      </w:pPr>
      <w:r w:rsidRPr="00AC6D73">
        <w:rPr>
          <w:b/>
          <w:bCs/>
          <w:lang w:val="lt-LT"/>
        </w:rPr>
        <w:t>4.2.</w:t>
      </w:r>
      <w:r w:rsidR="3846B0F0" w:rsidRPr="00AC6D73">
        <w:rPr>
          <w:b/>
          <w:bCs/>
          <w:lang w:val="lt-LT"/>
        </w:rPr>
        <w:t xml:space="preserve"> </w:t>
      </w:r>
      <w:r w:rsidR="5EB53686" w:rsidRPr="00AC6D73">
        <w:rPr>
          <w:b/>
          <w:bCs/>
          <w:lang w:val="lt-LT"/>
        </w:rPr>
        <w:t xml:space="preserve"> Galutinės ataskaitos </w:t>
      </w:r>
      <w:r w:rsidR="52A79469" w:rsidRPr="00AC6D73">
        <w:rPr>
          <w:b/>
          <w:bCs/>
          <w:lang w:val="lt-LT"/>
        </w:rPr>
        <w:t>derinimas</w:t>
      </w:r>
      <w:r w:rsidR="2E9E2D9B" w:rsidRPr="00AC6D73">
        <w:rPr>
          <w:b/>
          <w:bCs/>
          <w:lang w:val="lt-LT"/>
        </w:rPr>
        <w:t xml:space="preserve"> </w:t>
      </w:r>
      <w:r w:rsidR="5951DD11" w:rsidRPr="00AC6D73">
        <w:rPr>
          <w:b/>
          <w:bCs/>
          <w:lang w:val="lt-LT"/>
        </w:rPr>
        <w:t>ir</w:t>
      </w:r>
      <w:r w:rsidR="5EB53686" w:rsidRPr="00AC6D73">
        <w:rPr>
          <w:b/>
          <w:bCs/>
          <w:lang w:val="lt-LT"/>
        </w:rPr>
        <w:t xml:space="preserve"> pateikimas  </w:t>
      </w:r>
    </w:p>
    <w:p w14:paraId="522F5720" w14:textId="77777777" w:rsidR="00861047" w:rsidRPr="00AC6D73" w:rsidRDefault="00861047" w:rsidP="00861047">
      <w:pPr>
        <w:pStyle w:val="prastasiniatinklio1"/>
        <w:spacing w:before="0" w:after="0"/>
        <w:jc w:val="both"/>
        <w:rPr>
          <w:b/>
          <w:lang w:val="lt-LT"/>
        </w:rPr>
      </w:pPr>
    </w:p>
    <w:p w14:paraId="70DF38BF" w14:textId="2EB30DB6" w:rsidR="00861047" w:rsidRPr="00AC6D73" w:rsidRDefault="649E52AC" w:rsidP="08BC11F0">
      <w:pPr>
        <w:pStyle w:val="prastasiniatinklio1"/>
        <w:spacing w:before="0" w:after="0" w:line="259" w:lineRule="auto"/>
        <w:jc w:val="both"/>
        <w:rPr>
          <w:lang w:val="lt-LT"/>
        </w:rPr>
      </w:pPr>
      <w:r w:rsidRPr="00AC6D73">
        <w:rPr>
          <w:lang w:val="lt-LT"/>
        </w:rPr>
        <w:t>4.2.</w:t>
      </w:r>
      <w:r w:rsidR="1D509182" w:rsidRPr="00AC6D73">
        <w:rPr>
          <w:lang w:val="lt-LT"/>
        </w:rPr>
        <w:t>1</w:t>
      </w:r>
      <w:r w:rsidRPr="00AC6D73">
        <w:rPr>
          <w:lang w:val="lt-LT"/>
        </w:rPr>
        <w:t>. G</w:t>
      </w:r>
      <w:r w:rsidR="15C2E3BB" w:rsidRPr="00AC6D73">
        <w:rPr>
          <w:lang w:val="lt-LT"/>
        </w:rPr>
        <w:t xml:space="preserve">alutinė </w:t>
      </w:r>
      <w:r w:rsidR="118213D2" w:rsidRPr="00AC6D73">
        <w:rPr>
          <w:lang w:val="lt-LT"/>
        </w:rPr>
        <w:t xml:space="preserve">ataskaita </w:t>
      </w:r>
      <w:r w:rsidR="3846B0F0" w:rsidRPr="00AC6D73">
        <w:rPr>
          <w:lang w:val="lt-LT"/>
        </w:rPr>
        <w:t>teikiam</w:t>
      </w:r>
      <w:r w:rsidR="4EEA9868" w:rsidRPr="00AC6D73">
        <w:rPr>
          <w:lang w:val="lt-LT"/>
        </w:rPr>
        <w:t>a</w:t>
      </w:r>
      <w:r w:rsidR="3846B0F0" w:rsidRPr="00AC6D73">
        <w:rPr>
          <w:lang w:val="lt-LT"/>
        </w:rPr>
        <w:t xml:space="preserve"> elektronine forma (USB laikmenoje</w:t>
      </w:r>
      <w:r w:rsidR="391D6EC9" w:rsidRPr="00AC6D73">
        <w:rPr>
          <w:lang w:val="lt-LT"/>
        </w:rPr>
        <w:t>, 3 vnt.</w:t>
      </w:r>
      <w:r w:rsidR="3846B0F0" w:rsidRPr="00AC6D73">
        <w:rPr>
          <w:lang w:val="lt-LT"/>
        </w:rPr>
        <w:t>)</w:t>
      </w:r>
      <w:r w:rsidR="001E71E5">
        <w:rPr>
          <w:lang w:val="lt-LT"/>
        </w:rPr>
        <w:t>.</w:t>
      </w:r>
      <w:r w:rsidR="3846B0F0" w:rsidRPr="00AC6D73">
        <w:rPr>
          <w:lang w:val="lt-LT"/>
        </w:rPr>
        <w:t xml:space="preserve"> </w:t>
      </w:r>
    </w:p>
    <w:p w14:paraId="3E90F065" w14:textId="4566D178" w:rsidR="00861047" w:rsidRPr="00AC6D73" w:rsidRDefault="56E09DA9" w:rsidP="16C34A7D">
      <w:pPr>
        <w:pStyle w:val="prastasiniatinklio1"/>
        <w:spacing w:before="0" w:after="0"/>
        <w:jc w:val="both"/>
        <w:rPr>
          <w:lang w:val="lt-LT"/>
        </w:rPr>
      </w:pPr>
      <w:r w:rsidRPr="00AC6D73">
        <w:rPr>
          <w:lang w:val="lt-LT"/>
        </w:rPr>
        <w:t>4</w:t>
      </w:r>
      <w:r w:rsidR="3846B0F0" w:rsidRPr="00AC6D73">
        <w:rPr>
          <w:lang w:val="lt-LT"/>
        </w:rPr>
        <w:t>.</w:t>
      </w:r>
      <w:r w:rsidR="4A5E8A21" w:rsidRPr="00AC6D73">
        <w:rPr>
          <w:lang w:val="lt-LT"/>
        </w:rPr>
        <w:t>2</w:t>
      </w:r>
      <w:r w:rsidR="3846B0F0" w:rsidRPr="00AC6D73">
        <w:rPr>
          <w:lang w:val="lt-LT"/>
        </w:rPr>
        <w:t>.</w:t>
      </w:r>
      <w:r w:rsidR="16EAF4A6" w:rsidRPr="00AC6D73">
        <w:rPr>
          <w:lang w:val="lt-LT"/>
        </w:rPr>
        <w:t>2</w:t>
      </w:r>
      <w:r w:rsidR="3846B0F0" w:rsidRPr="00AC6D73">
        <w:rPr>
          <w:lang w:val="lt-LT"/>
        </w:rPr>
        <w:t>. Galutinė ataskaita privalomai teikiama dvejomis kalbomis – viena par</w:t>
      </w:r>
      <w:r w:rsidR="45EC9F55" w:rsidRPr="00AC6D73">
        <w:rPr>
          <w:lang w:val="lt-LT"/>
        </w:rPr>
        <w:t>engta</w:t>
      </w:r>
      <w:r w:rsidR="3846B0F0" w:rsidRPr="00AC6D73">
        <w:rPr>
          <w:lang w:val="lt-LT"/>
        </w:rPr>
        <w:t xml:space="preserve"> lietuvių kalba, kita (analogiško turinio ir apimties)</w:t>
      </w:r>
      <w:r w:rsidR="4D78E2E6" w:rsidRPr="00AC6D73">
        <w:rPr>
          <w:lang w:val="lt-LT"/>
        </w:rPr>
        <w:t xml:space="preserve"> </w:t>
      </w:r>
      <w:r w:rsidR="3846B0F0" w:rsidRPr="00AC6D73">
        <w:rPr>
          <w:lang w:val="lt-LT"/>
        </w:rPr>
        <w:t>par</w:t>
      </w:r>
      <w:r w:rsidR="77333473" w:rsidRPr="00AC6D73">
        <w:rPr>
          <w:lang w:val="lt-LT"/>
        </w:rPr>
        <w:t>engta</w:t>
      </w:r>
      <w:r w:rsidR="3846B0F0" w:rsidRPr="00AC6D73">
        <w:rPr>
          <w:lang w:val="lt-LT"/>
        </w:rPr>
        <w:t xml:space="preserve"> anglų kalba. </w:t>
      </w:r>
    </w:p>
    <w:p w14:paraId="4D455712" w14:textId="310A613F" w:rsidR="0135C8AD" w:rsidRPr="00AC6D73" w:rsidRDefault="21B0EFE0" w:rsidP="16C34A7D">
      <w:pPr>
        <w:pStyle w:val="prastasiniatinklio1"/>
        <w:spacing w:before="0" w:after="0" w:line="259" w:lineRule="auto"/>
        <w:jc w:val="both"/>
        <w:rPr>
          <w:lang w:val="lt-LT"/>
        </w:rPr>
      </w:pPr>
      <w:r w:rsidRPr="00AC6D73">
        <w:rPr>
          <w:lang w:val="lt-LT"/>
        </w:rPr>
        <w:t>4.2.</w:t>
      </w:r>
      <w:r w:rsidR="428DBF62" w:rsidRPr="00AC6D73">
        <w:rPr>
          <w:lang w:val="lt-LT"/>
        </w:rPr>
        <w:t>3</w:t>
      </w:r>
      <w:r w:rsidRPr="00AC6D73">
        <w:rPr>
          <w:lang w:val="lt-LT"/>
        </w:rPr>
        <w:t>. Galutinės ataskaitos projektas</w:t>
      </w:r>
      <w:r w:rsidR="1AAEF364" w:rsidRPr="00AC6D73">
        <w:rPr>
          <w:lang w:val="lt-LT"/>
        </w:rPr>
        <w:t xml:space="preserve"> lietuvių kalba</w:t>
      </w:r>
      <w:r w:rsidR="5638A4D5" w:rsidRPr="00AC6D73">
        <w:rPr>
          <w:lang w:val="lt-LT"/>
        </w:rPr>
        <w:t xml:space="preserve"> </w:t>
      </w:r>
      <w:r w:rsidR="006A2139" w:rsidRPr="00AC6D73">
        <w:rPr>
          <w:lang w:val="lt-LT"/>
        </w:rPr>
        <w:t xml:space="preserve">už sutartį </w:t>
      </w:r>
      <w:r w:rsidR="005E2B85">
        <w:rPr>
          <w:lang w:val="lt-LT"/>
        </w:rPr>
        <w:t xml:space="preserve">atsakingam </w:t>
      </w:r>
      <w:r w:rsidR="006A2139" w:rsidRPr="00AC6D73">
        <w:rPr>
          <w:lang w:val="lt-LT"/>
        </w:rPr>
        <w:t>Užsakovo atstovui</w:t>
      </w:r>
      <w:r w:rsidR="006A2139" w:rsidRPr="00AC6D73" w:rsidDel="005E2B85">
        <w:rPr>
          <w:lang w:val="lt-LT"/>
        </w:rPr>
        <w:t xml:space="preserve"> </w:t>
      </w:r>
      <w:r w:rsidRPr="00AC6D73">
        <w:rPr>
          <w:lang w:val="lt-LT"/>
        </w:rPr>
        <w:t xml:space="preserve">turi būti pateiktas ne vėliau kaip po 16 mėnesių nuo sutarties </w:t>
      </w:r>
      <w:r w:rsidR="39787B30" w:rsidRPr="00AC6D73">
        <w:rPr>
          <w:lang w:val="lt-LT"/>
        </w:rPr>
        <w:t>įsigaliojimo</w:t>
      </w:r>
      <w:r w:rsidR="7CDDF6B7" w:rsidRPr="00AC6D73">
        <w:rPr>
          <w:lang w:val="lt-LT"/>
        </w:rPr>
        <w:t xml:space="preserve"> dienos</w:t>
      </w:r>
      <w:r w:rsidRPr="00AC6D73">
        <w:rPr>
          <w:lang w:val="lt-LT"/>
        </w:rPr>
        <w:t xml:space="preserve">. </w:t>
      </w:r>
      <w:r w:rsidR="19A9957C" w:rsidRPr="00AC6D73">
        <w:rPr>
          <w:lang w:val="lt-LT"/>
        </w:rPr>
        <w:t>Užsakovas g</w:t>
      </w:r>
      <w:r w:rsidR="0AB9FDD4" w:rsidRPr="00AC6D73">
        <w:rPr>
          <w:lang w:val="lt-LT"/>
        </w:rPr>
        <w:t xml:space="preserve">avęs iš </w:t>
      </w:r>
      <w:r w:rsidR="083AD343" w:rsidRPr="076EBF26">
        <w:rPr>
          <w:lang w:val="lt-LT"/>
        </w:rPr>
        <w:t>T</w:t>
      </w:r>
      <w:r w:rsidR="43F8C182" w:rsidRPr="076EBF26">
        <w:rPr>
          <w:lang w:val="lt-LT"/>
        </w:rPr>
        <w:t>i</w:t>
      </w:r>
      <w:r w:rsidR="083AD343" w:rsidRPr="076EBF26">
        <w:rPr>
          <w:lang w:val="lt-LT"/>
        </w:rPr>
        <w:t>e</w:t>
      </w:r>
      <w:r w:rsidR="43F8C182" w:rsidRPr="076EBF26">
        <w:rPr>
          <w:lang w:val="lt-LT"/>
        </w:rPr>
        <w:t>kėjo</w:t>
      </w:r>
      <w:r w:rsidR="0AB9FDD4" w:rsidRPr="00AC6D73">
        <w:rPr>
          <w:lang w:val="lt-LT"/>
        </w:rPr>
        <w:t xml:space="preserve"> Galutin</w:t>
      </w:r>
      <w:r w:rsidR="30D11181" w:rsidRPr="00AC6D73">
        <w:rPr>
          <w:lang w:val="lt-LT"/>
        </w:rPr>
        <w:t>ės</w:t>
      </w:r>
      <w:r w:rsidR="0AB9FDD4" w:rsidRPr="00AC6D73">
        <w:rPr>
          <w:lang w:val="lt-LT"/>
        </w:rPr>
        <w:t xml:space="preserve"> ataskait</w:t>
      </w:r>
      <w:r w:rsidR="11DA1AFA" w:rsidRPr="00AC6D73">
        <w:rPr>
          <w:lang w:val="lt-LT"/>
        </w:rPr>
        <w:t>os projektą</w:t>
      </w:r>
      <w:r w:rsidR="0AB9FDD4" w:rsidRPr="00AC6D73">
        <w:rPr>
          <w:lang w:val="lt-LT"/>
        </w:rPr>
        <w:t xml:space="preserve">, per 30 kalendorinių dienų nuo jos gavimo dienos </w:t>
      </w:r>
      <w:r w:rsidR="7119C91F" w:rsidRPr="00AC6D73">
        <w:rPr>
          <w:lang w:val="lt-LT"/>
        </w:rPr>
        <w:t xml:space="preserve">ją </w:t>
      </w:r>
      <w:r w:rsidR="40B64743" w:rsidRPr="00AC6D73">
        <w:rPr>
          <w:lang w:val="lt-LT"/>
        </w:rPr>
        <w:t>į</w:t>
      </w:r>
      <w:r w:rsidR="0AB9FDD4" w:rsidRPr="00AC6D73">
        <w:rPr>
          <w:lang w:val="lt-LT"/>
        </w:rPr>
        <w:t>vertina</w:t>
      </w:r>
      <w:r w:rsidR="42B79627" w:rsidRPr="00AC6D73">
        <w:rPr>
          <w:lang w:val="lt-LT"/>
        </w:rPr>
        <w:t>.</w:t>
      </w:r>
      <w:r w:rsidR="0AB9FDD4" w:rsidRPr="00AC6D73">
        <w:rPr>
          <w:lang w:val="lt-LT"/>
        </w:rPr>
        <w:t xml:space="preserve"> </w:t>
      </w:r>
      <w:r w:rsidR="1DEC9BBC" w:rsidRPr="00AC6D73">
        <w:rPr>
          <w:lang w:val="lt-LT"/>
        </w:rPr>
        <w:t xml:space="preserve">Jei Užsakovas turi pastabų </w:t>
      </w:r>
      <w:r w:rsidR="603AD1B6" w:rsidRPr="00AC6D73">
        <w:rPr>
          <w:lang w:val="lt-LT"/>
        </w:rPr>
        <w:t>Galutin</w:t>
      </w:r>
      <w:r w:rsidR="1717806D" w:rsidRPr="00AC6D73">
        <w:rPr>
          <w:lang w:val="lt-LT"/>
        </w:rPr>
        <w:t>e</w:t>
      </w:r>
      <w:r w:rsidR="603AD1B6" w:rsidRPr="00AC6D73">
        <w:rPr>
          <w:lang w:val="lt-LT"/>
        </w:rPr>
        <w:t xml:space="preserve">i </w:t>
      </w:r>
      <w:r w:rsidR="1DEC9BBC" w:rsidRPr="00AC6D73">
        <w:rPr>
          <w:lang w:val="lt-LT"/>
        </w:rPr>
        <w:t xml:space="preserve">ataskaitai, pateikia jas </w:t>
      </w:r>
      <w:r w:rsidR="794F61DD" w:rsidRPr="7C410E83">
        <w:rPr>
          <w:lang w:val="lt-LT"/>
        </w:rPr>
        <w:t>T</w:t>
      </w:r>
      <w:r w:rsidR="35C21980" w:rsidRPr="7C410E83">
        <w:rPr>
          <w:lang w:val="lt-LT"/>
        </w:rPr>
        <w:t>i</w:t>
      </w:r>
      <w:r w:rsidR="794F61DD" w:rsidRPr="7C410E83">
        <w:rPr>
          <w:lang w:val="lt-LT"/>
        </w:rPr>
        <w:t>e</w:t>
      </w:r>
      <w:r w:rsidR="35C21980" w:rsidRPr="7C410E83">
        <w:rPr>
          <w:lang w:val="lt-LT"/>
        </w:rPr>
        <w:t>kėjui</w:t>
      </w:r>
      <w:r w:rsidR="1DEC9BBC" w:rsidRPr="00AC6D73">
        <w:rPr>
          <w:lang w:val="lt-LT"/>
        </w:rPr>
        <w:t xml:space="preserve"> ir pareikalauja atlikti pataisymus, nurodydamas </w:t>
      </w:r>
      <w:r w:rsidR="01C23B63" w:rsidRPr="00AC6D73">
        <w:rPr>
          <w:lang w:val="lt-LT"/>
        </w:rPr>
        <w:t xml:space="preserve">protingą </w:t>
      </w:r>
      <w:r w:rsidR="1DEC9BBC" w:rsidRPr="00AC6D73">
        <w:rPr>
          <w:lang w:val="lt-LT"/>
        </w:rPr>
        <w:t xml:space="preserve">terminą iki kada turi būti pateikta patikslinta Galutinė ataskaita. </w:t>
      </w:r>
    </w:p>
    <w:p w14:paraId="757B34F4" w14:textId="511BA2F6" w:rsidR="0135C8AD" w:rsidRPr="00AC6D73" w:rsidRDefault="1E9EDDB6" w:rsidP="16C34A7D">
      <w:pPr>
        <w:spacing w:line="259" w:lineRule="auto"/>
        <w:jc w:val="both"/>
      </w:pPr>
      <w:r w:rsidRPr="00AC6D73">
        <w:t xml:space="preserve">4.2.4. </w:t>
      </w:r>
      <w:r w:rsidR="083AD343">
        <w:t>T</w:t>
      </w:r>
      <w:r w:rsidR="43F8C182">
        <w:t>i</w:t>
      </w:r>
      <w:r w:rsidR="083AD343">
        <w:t>e</w:t>
      </w:r>
      <w:r w:rsidR="43F8C182">
        <w:t>kėjas</w:t>
      </w:r>
      <w:r w:rsidR="0AB9FDD4" w:rsidRPr="00AC6D73">
        <w:t xml:space="preserve">, teikdamas </w:t>
      </w:r>
      <w:r w:rsidR="12FE9DD9" w:rsidRPr="00AC6D73">
        <w:t>pagal pastabas ištaisytą Galutinę ataskaitą</w:t>
      </w:r>
      <w:r w:rsidR="0AB9FDD4" w:rsidRPr="00AC6D73">
        <w:t>, kartu turi pateikti skaitmeninę kopiją su nurodytais pakeitimais (angl</w:t>
      </w:r>
      <w:r w:rsidR="0AB9FDD4">
        <w:t>.</w:t>
      </w:r>
      <w:r w:rsidR="02F54A9F">
        <w:t>,</w:t>
      </w:r>
      <w:r w:rsidR="0AB9FDD4" w:rsidRPr="00AC6D73">
        <w:t xml:space="preserve"> </w:t>
      </w:r>
      <w:proofErr w:type="spellStart"/>
      <w:r w:rsidR="0AB9FDD4" w:rsidRPr="0A5639DC">
        <w:rPr>
          <w:i/>
          <w:iCs/>
        </w:rPr>
        <w:t>track</w:t>
      </w:r>
      <w:proofErr w:type="spellEnd"/>
      <w:r w:rsidR="0AB9FDD4" w:rsidRPr="0A5639DC">
        <w:rPr>
          <w:i/>
          <w:iCs/>
        </w:rPr>
        <w:t xml:space="preserve"> </w:t>
      </w:r>
      <w:proofErr w:type="spellStart"/>
      <w:r w:rsidR="0AB9FDD4" w:rsidRPr="0A5639DC">
        <w:rPr>
          <w:i/>
          <w:iCs/>
        </w:rPr>
        <w:t>change</w:t>
      </w:r>
      <w:proofErr w:type="spellEnd"/>
      <w:r w:rsidR="0AB9FDD4" w:rsidRPr="00AC6D73">
        <w:t xml:space="preserve">) ir pridėti trumpą informaciją, kaip buvo atsižvelgta į pastabas. </w:t>
      </w:r>
    </w:p>
    <w:p w14:paraId="73F97AB0" w14:textId="51912DF6" w:rsidR="46E47ED2" w:rsidRPr="00AC6D73" w:rsidRDefault="604A1BB4" w:rsidP="16C34A7D">
      <w:pPr>
        <w:jc w:val="both"/>
      </w:pPr>
      <w:r w:rsidRPr="00AC6D73">
        <w:t xml:space="preserve">4.2.5. </w:t>
      </w:r>
      <w:r w:rsidR="21B0EFE0" w:rsidRPr="00AC6D73">
        <w:t>Galutinė ataskaita</w:t>
      </w:r>
      <w:r w:rsidR="02839EED" w:rsidRPr="00AC6D73">
        <w:t xml:space="preserve"> (anglų ir lietuvių kalbomis)</w:t>
      </w:r>
      <w:r w:rsidR="21B0EFE0" w:rsidRPr="00AC6D73">
        <w:t xml:space="preserve"> turi būti pateikta ne vėliau kaip po 18 mėnesių nuo sutarties </w:t>
      </w:r>
      <w:r w:rsidR="2A2450AA" w:rsidRPr="00AC6D73">
        <w:t>įsigaliojimo</w:t>
      </w:r>
      <w:r w:rsidR="28D563C2" w:rsidRPr="00AC6D73">
        <w:t xml:space="preserve"> dienos</w:t>
      </w:r>
      <w:r w:rsidR="1071C3FB" w:rsidRPr="00AC6D73">
        <w:t>.</w:t>
      </w:r>
    </w:p>
    <w:p w14:paraId="6AE269C4" w14:textId="06ACEE7A" w:rsidR="00861047" w:rsidRPr="00AC6D73" w:rsidRDefault="00861047" w:rsidP="16C34A7D">
      <w:pPr>
        <w:tabs>
          <w:tab w:val="left" w:pos="1620"/>
        </w:tabs>
        <w:jc w:val="center"/>
        <w:rPr>
          <w:b/>
          <w:bCs/>
        </w:rPr>
      </w:pPr>
    </w:p>
    <w:p w14:paraId="59B3F155" w14:textId="0831CAB5" w:rsidR="00861047" w:rsidRPr="00AC6D73" w:rsidRDefault="00861047" w:rsidP="00AE4BBE">
      <w:pPr>
        <w:jc w:val="both"/>
      </w:pPr>
    </w:p>
    <w:p w14:paraId="294AADE7" w14:textId="576B6087" w:rsidR="16C34A7D" w:rsidRPr="00AC6D73" w:rsidRDefault="16C34A7D" w:rsidP="1CEA45C7">
      <w:pPr>
        <w:jc w:val="both"/>
      </w:pPr>
    </w:p>
    <w:sectPr w:rsidR="16C34A7D" w:rsidRPr="00AC6D73">
      <w:footerReference w:type="default" r:id="rId14"/>
      <w:footerReference w:type="first" r:id="rId15"/>
      <w:footnotePr>
        <w:pos w:val="beneathText"/>
      </w:footnotePr>
      <w:pgSz w:w="11905" w:h="16837"/>
      <w:pgMar w:top="567" w:right="567" w:bottom="623" w:left="1418" w:header="720" w:footer="567" w:gutter="0"/>
      <w:pgNumType w:start="1"/>
      <w:cols w:space="720"/>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5664F" w14:textId="77777777" w:rsidR="00532F4E" w:rsidRPr="00A8726F" w:rsidRDefault="00532F4E">
      <w:r w:rsidRPr="00A8726F">
        <w:separator/>
      </w:r>
    </w:p>
  </w:endnote>
  <w:endnote w:type="continuationSeparator" w:id="0">
    <w:p w14:paraId="41C9E420" w14:textId="77777777" w:rsidR="00532F4E" w:rsidRPr="00A8726F" w:rsidRDefault="00532F4E">
      <w:r w:rsidRPr="00A8726F">
        <w:continuationSeparator/>
      </w:r>
    </w:p>
  </w:endnote>
  <w:endnote w:type="continuationNotice" w:id="1">
    <w:p w14:paraId="5D84D6EE" w14:textId="77777777" w:rsidR="00532F4E" w:rsidRPr="00A8726F" w:rsidRDefault="00532F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DejaVu Sans">
    <w:charset w:val="00"/>
    <w:family w:val="swiss"/>
    <w:pitch w:val="variable"/>
    <w:sig w:usb0="E7002EFF" w:usb1="D200FDFF" w:usb2="0A246029" w:usb3="00000000" w:csb0="000001FF" w:csb1="00000000"/>
  </w:font>
  <w:font w:name="Optima">
    <w:altName w:val="Times New Roman"/>
    <w:charset w:val="00"/>
    <w:family w:val="auto"/>
    <w:pitch w:val="default"/>
  </w:font>
  <w:font w:name="TimesLT">
    <w:altName w:val="Times New Roman"/>
    <w:charset w:val="BA"/>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97C27" w14:textId="09D0FAB3" w:rsidR="00472542" w:rsidRPr="00A8726F" w:rsidRDefault="0098167C">
    <w:pPr>
      <w:pStyle w:val="Porat"/>
      <w:tabs>
        <w:tab w:val="left" w:pos="7140"/>
        <w:tab w:val="right" w:pos="9279"/>
      </w:tabs>
      <w:ind w:right="360"/>
    </w:pPr>
    <w:r w:rsidRPr="00A8726F">
      <w:rPr>
        <w:noProof/>
      </w:rPr>
      <mc:AlternateContent>
        <mc:Choice Requires="wps">
          <w:drawing>
            <wp:anchor distT="0" distB="0" distL="114300" distR="114300" simplePos="0" relativeHeight="251658240" behindDoc="0" locked="0" layoutInCell="1" allowOverlap="1" wp14:anchorId="00153520" wp14:editId="02301637">
              <wp:simplePos x="0" y="0"/>
              <wp:positionH relativeFrom="page">
                <wp:posOffset>7122795</wp:posOffset>
              </wp:positionH>
              <wp:positionV relativeFrom="paragraph">
                <wp:posOffset>635</wp:posOffset>
              </wp:positionV>
              <wp:extent cx="74295" cy="172720"/>
              <wp:effectExtent l="0" t="635" r="3810" b="0"/>
              <wp:wrapSquare wrapText="largest"/>
              <wp:docPr id="206522895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95" cy="172720"/>
                      </a:xfrm>
                      <a:prstGeom prst="rect">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shapetype id="_x0000_t202" coordsize="21600,21600" o:spt="202" path="m,l,21600r21600,l21600,xe" w14:anchorId="6EE4FA4B">
              <v:stroke joinstyle="miter"/>
              <v:path gradientshapeok="t" o:connecttype="rect"/>
            </v:shapetype>
            <v:shape id="Text Box 1" style="position:absolute;margin-left:560.85pt;margin-top:.05pt;width:5.85pt;height:1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">
              <v:stroke joinstyle="round"/>
              <w10:wrap type="square" side="largest" anchorx="page"/>
            </v:shape>
          </w:pict>
        </mc:Fallback>
      </mc:AlternateContent>
    </w:r>
    <w:r w:rsidRPr="00A8726F">
      <w:rPr>
        <w:noProof/>
      </w:rPr>
      <mc:AlternateContent>
        <mc:Choice Requires="wps">
          <w:drawing>
            <wp:anchor distT="0" distB="0" distL="114935" distR="114935" simplePos="0" relativeHeight="251658241" behindDoc="0" locked="0" layoutInCell="1" allowOverlap="1" wp14:anchorId="48A3CFD6" wp14:editId="75895458">
              <wp:simplePos x="0" y="0"/>
              <wp:positionH relativeFrom="page">
                <wp:posOffset>7122795</wp:posOffset>
              </wp:positionH>
              <wp:positionV relativeFrom="paragraph">
                <wp:posOffset>635</wp:posOffset>
              </wp:positionV>
              <wp:extent cx="73025" cy="171450"/>
              <wp:effectExtent l="7620" t="635" r="5080" b="8890"/>
              <wp:wrapSquare wrapText="largest"/>
              <wp:docPr id="16483143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025" cy="1714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691BF6" w14:textId="77777777" w:rsidR="00472542" w:rsidRPr="00A8726F" w:rsidRDefault="00472542">
                          <w:pPr>
                            <w:tabs>
                              <w:tab w:val="center" w:pos="4320"/>
                              <w:tab w:val="right" w:pos="8640"/>
                            </w:tab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v:shapetype id="_x0000_t202" coordsize="21600,21600" o:spt="202" path="m,l,21600r21600,l21600,xe" w14:anchorId="48A3CFD6">
              <v:stroke joinstyle="miter"/>
              <v:path gradientshapeok="t" o:connecttype="rect"/>
            </v:shapetype>
            <v:shape id="Text Box 2" style="position:absolute;margin-left:560.85pt;margin-top:.05pt;width:5.75pt;height:13.5pt;z-index:251658241;visibility:visible;mso-wrap-style:square;mso-width-percent:0;mso-height-percent:0;mso-wrap-distance-left:9.05pt;mso-wrap-distance-top:0;mso-wrap-distance-right:9.05pt;mso-wrap-distance-bottom:0;mso-position-horizontal:absolute;mso-position-horizontal-relative:page;mso-position-vertical:absolute;mso-position-vertical-relative:text;mso-width-percent:0;mso-height-percent:0;mso-width-relative:page;mso-height-relative:page;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">
              <v:fill opacity="0"/>
              <v:textbox inset="0,0,0,0">
                <w:txbxContent>
                  <w:p w:rsidRPr="00A8726F" w:rsidR="00472542" w:rsidRDefault="00472542" w14:paraId="4F691BF6" w14:textId="77777777">
                    <w:pPr>
                      <w:tabs>
                        <w:tab w:val="center" w:pos="4320"/>
                        <w:tab w:val="right" w:pos="8640"/>
                      </w:tabs>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ED28C" w14:textId="77777777" w:rsidR="00472542" w:rsidRPr="00A8726F" w:rsidRDefault="0047254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0DC9" w14:textId="77777777" w:rsidR="00532F4E" w:rsidRPr="00A8726F" w:rsidRDefault="00532F4E">
      <w:r w:rsidRPr="00A8726F">
        <w:separator/>
      </w:r>
    </w:p>
  </w:footnote>
  <w:footnote w:type="continuationSeparator" w:id="0">
    <w:p w14:paraId="76224763" w14:textId="77777777" w:rsidR="00532F4E" w:rsidRPr="00A8726F" w:rsidRDefault="00532F4E">
      <w:r w:rsidRPr="00A8726F">
        <w:continuationSeparator/>
      </w:r>
    </w:p>
  </w:footnote>
  <w:footnote w:type="continuationNotice" w:id="1">
    <w:p w14:paraId="1D03EF0F" w14:textId="77777777" w:rsidR="00532F4E" w:rsidRPr="00A8726F" w:rsidRDefault="00532F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pStyle w:val="Antrat3"/>
      <w:lvlText w:val=""/>
      <w:lvlJc w:val="left"/>
      <w:pPr>
        <w:tabs>
          <w:tab w:val="num" w:pos="720"/>
        </w:tabs>
        <w:ind w:left="720" w:hanging="720"/>
      </w:pPr>
    </w:lvl>
    <w:lvl w:ilvl="3">
      <w:start w:val="1"/>
      <w:numFmt w:val="none"/>
      <w:pStyle w:val="Antrat4"/>
      <w:lvlText w:val=""/>
      <w:lvlJc w:val="left"/>
      <w:pPr>
        <w:tabs>
          <w:tab w:val="num" w:pos="864"/>
        </w:tabs>
        <w:ind w:left="864" w:hanging="864"/>
      </w:pPr>
    </w:lvl>
    <w:lvl w:ilvl="4">
      <w:start w:val="1"/>
      <w:numFmt w:val="none"/>
      <w:pStyle w:val="Antrat5"/>
      <w:lvlText w:val=""/>
      <w:lvlJc w:val="left"/>
      <w:pPr>
        <w:tabs>
          <w:tab w:val="num" w:pos="1008"/>
        </w:tabs>
        <w:ind w:left="1008" w:hanging="1008"/>
      </w:pPr>
    </w:lvl>
    <w:lvl w:ilvl="5">
      <w:start w:val="1"/>
      <w:numFmt w:val="none"/>
      <w:pStyle w:val="Antrat6"/>
      <w:lvlText w:val=""/>
      <w:lvlJc w:val="left"/>
      <w:pPr>
        <w:tabs>
          <w:tab w:val="num" w:pos="1152"/>
        </w:tabs>
        <w:ind w:left="1152" w:hanging="1152"/>
      </w:pPr>
    </w:lvl>
    <w:lvl w:ilvl="6">
      <w:start w:val="1"/>
      <w:numFmt w:val="none"/>
      <w:pStyle w:val="Antrat7"/>
      <w:lvlText w:val=""/>
      <w:lvlJc w:val="left"/>
      <w:pPr>
        <w:tabs>
          <w:tab w:val="num" w:pos="1296"/>
        </w:tabs>
        <w:ind w:left="1296" w:hanging="1296"/>
      </w:pPr>
    </w:lvl>
    <w:lvl w:ilvl="7">
      <w:start w:val="1"/>
      <w:numFmt w:val="none"/>
      <w:pStyle w:val="Antrat8"/>
      <w:lvlText w:val=""/>
      <w:lvlJc w:val="left"/>
      <w:pPr>
        <w:tabs>
          <w:tab w:val="num" w:pos="1440"/>
        </w:tabs>
        <w:ind w:left="1440" w:hanging="1440"/>
      </w:pPr>
    </w:lvl>
    <w:lvl w:ilvl="8">
      <w:start w:val="1"/>
      <w:numFmt w:val="none"/>
      <w:pStyle w:val="Antrat9"/>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suff w:val="nothing"/>
      <w:lvlText w:val="%1."/>
      <w:lvlJc w:val="left"/>
      <w:pPr>
        <w:tabs>
          <w:tab w:val="num" w:pos="0"/>
        </w:tabs>
        <w:ind w:left="0" w:firstLine="0"/>
      </w:pPr>
    </w:lvl>
    <w:lvl w:ilvl="1">
      <w:start w:val="1"/>
      <w:numFmt w:val="decimal"/>
      <w:suff w:val="nothing"/>
      <w:lvlText w:val="%1.%2."/>
      <w:lvlJc w:val="left"/>
      <w:pPr>
        <w:tabs>
          <w:tab w:val="num" w:pos="0"/>
        </w:tabs>
        <w:ind w:left="0" w:firstLine="0"/>
      </w:pPr>
    </w:lvl>
    <w:lvl w:ilvl="2">
      <w:start w:val="1"/>
      <w:numFmt w:val="decimal"/>
      <w:suff w:val="nothing"/>
      <w:lvlText w:val="%1.%2.%3."/>
      <w:lvlJc w:val="left"/>
      <w:pPr>
        <w:tabs>
          <w:tab w:val="num" w:pos="0"/>
        </w:tabs>
        <w:ind w:left="0" w:firstLine="0"/>
      </w:pPr>
    </w:lvl>
    <w:lvl w:ilvl="3">
      <w:start w:val="1"/>
      <w:numFmt w:val="decimal"/>
      <w:suff w:val="nothing"/>
      <w:lvlText w:val="%1.%2.%3.%4."/>
      <w:lvlJc w:val="left"/>
      <w:pPr>
        <w:tabs>
          <w:tab w:val="num" w:pos="0"/>
        </w:tabs>
        <w:ind w:left="0" w:firstLine="0"/>
      </w:pPr>
    </w:lvl>
    <w:lvl w:ilvl="4">
      <w:start w:val="1"/>
      <w:numFmt w:val="decimal"/>
      <w:suff w:val="nothing"/>
      <w:lvlText w:val="%1.%2.%3.%4.%5."/>
      <w:lvlJc w:val="left"/>
      <w:pPr>
        <w:tabs>
          <w:tab w:val="num" w:pos="0"/>
        </w:tabs>
        <w:ind w:left="0" w:firstLine="0"/>
      </w:pPr>
    </w:lvl>
    <w:lvl w:ilvl="5">
      <w:start w:val="1"/>
      <w:numFmt w:val="decimal"/>
      <w:suff w:val="nothing"/>
      <w:lvlText w:val="%1.%2.%3.%4.%5.%6."/>
      <w:lvlJc w:val="left"/>
      <w:pPr>
        <w:tabs>
          <w:tab w:val="num" w:pos="0"/>
        </w:tabs>
        <w:ind w:left="0" w:firstLine="0"/>
      </w:pPr>
    </w:lvl>
    <w:lvl w:ilvl="6">
      <w:start w:val="1"/>
      <w:numFmt w:val="decimal"/>
      <w:suff w:val="nothing"/>
      <w:lvlText w:val="%1.%2.%3.%4.%5.%6.%7."/>
      <w:lvlJc w:val="left"/>
      <w:pPr>
        <w:tabs>
          <w:tab w:val="num" w:pos="0"/>
        </w:tabs>
        <w:ind w:left="0" w:firstLine="0"/>
      </w:pPr>
    </w:lvl>
    <w:lvl w:ilvl="7">
      <w:start w:val="1"/>
      <w:numFmt w:val="decimal"/>
      <w:suff w:val="nothing"/>
      <w:lvlText w:val="%1.%2.%3.%4.%5.%6.%7.%8."/>
      <w:lvlJc w:val="left"/>
      <w:pPr>
        <w:tabs>
          <w:tab w:val="num" w:pos="0"/>
        </w:tabs>
        <w:ind w:left="0" w:firstLine="0"/>
      </w:pPr>
    </w:lvl>
    <w:lvl w:ilvl="8">
      <w:start w:val="1"/>
      <w:numFmt w:val="decimal"/>
      <w:suff w:val="nothing"/>
      <w:lvlText w:val="%1.%2.%3.%4.%5.%6.%7.%8.%9."/>
      <w:lvlJc w:val="left"/>
      <w:pPr>
        <w:tabs>
          <w:tab w:val="num" w:pos="0"/>
        </w:tabs>
        <w:ind w:left="0" w:firstLine="0"/>
      </w:pPr>
    </w:lvl>
  </w:abstractNum>
  <w:abstractNum w:abstractNumId="2" w15:restartNumberingAfterBreak="0">
    <w:nsid w:val="00000003"/>
    <w:multiLevelType w:val="multilevel"/>
    <w:tmpl w:val="00000003"/>
    <w:name w:val="WW8Num5"/>
    <w:lvl w:ilvl="0">
      <w:start w:val="1"/>
      <w:numFmt w:val="bullet"/>
      <w:lvlText w:val=""/>
      <w:lvlJc w:val="left"/>
      <w:pPr>
        <w:tabs>
          <w:tab w:val="num" w:pos="1440"/>
        </w:tabs>
        <w:ind w:left="0" w:firstLine="0"/>
      </w:pPr>
      <w:rPr>
        <w:rFonts w:ascii="Symbol" w:hAnsi="Symbol" w:cs="Times New Roman"/>
      </w:rPr>
    </w:lvl>
    <w:lvl w:ilvl="1">
      <w:start w:val="1"/>
      <w:numFmt w:val="bullet"/>
      <w:lvlText w:val="o"/>
      <w:lvlJc w:val="left"/>
      <w:pPr>
        <w:tabs>
          <w:tab w:val="num" w:pos="1440"/>
        </w:tabs>
        <w:ind w:left="1440" w:hanging="360"/>
      </w:pPr>
      <w:rPr>
        <w:rFonts w:ascii="Courier New" w:hAnsi="Courier New"/>
        <w:i w:val="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i w:val="0"/>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i w:val="0"/>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04"/>
    <w:multiLevelType w:val="singleLevel"/>
    <w:tmpl w:val="00000004"/>
    <w:name w:val="WW8Num8"/>
    <w:lvl w:ilvl="0">
      <w:start w:val="1"/>
      <w:numFmt w:val="bullet"/>
      <w:lvlText w:val="o"/>
      <w:lvlJc w:val="left"/>
      <w:pPr>
        <w:tabs>
          <w:tab w:val="num" w:pos="0"/>
        </w:tabs>
        <w:ind w:left="720" w:hanging="360"/>
      </w:pPr>
      <w:rPr>
        <w:rFonts w:ascii="Courier New" w:hAnsi="Courier New"/>
      </w:rPr>
    </w:lvl>
  </w:abstractNum>
  <w:abstractNum w:abstractNumId="4" w15:restartNumberingAfterBreak="0">
    <w:nsid w:val="00000005"/>
    <w:multiLevelType w:val="multilevel"/>
    <w:tmpl w:val="00000005"/>
    <w:name w:val="WW8Num9"/>
    <w:lvl w:ilvl="0">
      <w:start w:val="12"/>
      <w:numFmt w:val="decimal"/>
      <w:lvlText w:val="%1."/>
      <w:lvlJc w:val="left"/>
      <w:pPr>
        <w:tabs>
          <w:tab w:val="num" w:pos="0"/>
        </w:tabs>
        <w:ind w:left="720" w:hanging="360"/>
      </w:pPr>
    </w:lvl>
    <w:lvl w:ilvl="1">
      <w:start w:val="10"/>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15:restartNumberingAfterBreak="0">
    <w:nsid w:val="00000006"/>
    <w:multiLevelType w:val="multilevel"/>
    <w:tmpl w:val="00000006"/>
    <w:name w:val="WW8Num1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07"/>
    <w:multiLevelType w:val="multilevel"/>
    <w:tmpl w:val="00000007"/>
    <w:name w:val="WW8Num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08"/>
    <w:multiLevelType w:val="multilevel"/>
    <w:tmpl w:val="00000008"/>
    <w:name w:val="WW8Num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000009"/>
    <w:multiLevelType w:val="multilevel"/>
    <w:tmpl w:val="00000009"/>
    <w:name w:val="WW8Num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0A"/>
    <w:multiLevelType w:val="multilevel"/>
    <w:tmpl w:val="0000000A"/>
    <w:name w:val="WW8Num19"/>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0B"/>
    <w:multiLevelType w:val="multilevel"/>
    <w:tmpl w:val="0000000B"/>
    <w:name w:val="WW8Num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FE1585C"/>
    <w:multiLevelType w:val="hybridMultilevel"/>
    <w:tmpl w:val="1786B74E"/>
    <w:lvl w:ilvl="0" w:tplc="1EBC65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2661600"/>
    <w:multiLevelType w:val="hybridMultilevel"/>
    <w:tmpl w:val="50C861DA"/>
    <w:lvl w:ilvl="0" w:tplc="08090001">
      <w:start w:val="1"/>
      <w:numFmt w:val="bullet"/>
      <w:lvlText w:val=""/>
      <w:lvlJc w:val="left"/>
      <w:pPr>
        <w:ind w:left="1866" w:hanging="360"/>
      </w:pPr>
      <w:rPr>
        <w:rFonts w:ascii="Symbol" w:hAnsi="Symbol" w:hint="default"/>
      </w:rPr>
    </w:lvl>
    <w:lvl w:ilvl="1" w:tplc="04270003" w:tentative="1">
      <w:start w:val="1"/>
      <w:numFmt w:val="bullet"/>
      <w:lvlText w:val="o"/>
      <w:lvlJc w:val="left"/>
      <w:pPr>
        <w:ind w:left="2586" w:hanging="360"/>
      </w:pPr>
      <w:rPr>
        <w:rFonts w:ascii="Courier New" w:hAnsi="Courier New" w:cs="Courier New" w:hint="default"/>
      </w:rPr>
    </w:lvl>
    <w:lvl w:ilvl="2" w:tplc="04270005" w:tentative="1">
      <w:start w:val="1"/>
      <w:numFmt w:val="bullet"/>
      <w:lvlText w:val=""/>
      <w:lvlJc w:val="left"/>
      <w:pPr>
        <w:ind w:left="3306" w:hanging="360"/>
      </w:pPr>
      <w:rPr>
        <w:rFonts w:ascii="Wingdings" w:hAnsi="Wingdings" w:hint="default"/>
      </w:rPr>
    </w:lvl>
    <w:lvl w:ilvl="3" w:tplc="04270001" w:tentative="1">
      <w:start w:val="1"/>
      <w:numFmt w:val="bullet"/>
      <w:lvlText w:val=""/>
      <w:lvlJc w:val="left"/>
      <w:pPr>
        <w:ind w:left="4026" w:hanging="360"/>
      </w:pPr>
      <w:rPr>
        <w:rFonts w:ascii="Symbol" w:hAnsi="Symbol" w:hint="default"/>
      </w:rPr>
    </w:lvl>
    <w:lvl w:ilvl="4" w:tplc="04270003" w:tentative="1">
      <w:start w:val="1"/>
      <w:numFmt w:val="bullet"/>
      <w:lvlText w:val="o"/>
      <w:lvlJc w:val="left"/>
      <w:pPr>
        <w:ind w:left="4746" w:hanging="360"/>
      </w:pPr>
      <w:rPr>
        <w:rFonts w:ascii="Courier New" w:hAnsi="Courier New" w:cs="Courier New" w:hint="default"/>
      </w:rPr>
    </w:lvl>
    <w:lvl w:ilvl="5" w:tplc="04270005" w:tentative="1">
      <w:start w:val="1"/>
      <w:numFmt w:val="bullet"/>
      <w:lvlText w:val=""/>
      <w:lvlJc w:val="left"/>
      <w:pPr>
        <w:ind w:left="5466" w:hanging="360"/>
      </w:pPr>
      <w:rPr>
        <w:rFonts w:ascii="Wingdings" w:hAnsi="Wingdings" w:hint="default"/>
      </w:rPr>
    </w:lvl>
    <w:lvl w:ilvl="6" w:tplc="04270001" w:tentative="1">
      <w:start w:val="1"/>
      <w:numFmt w:val="bullet"/>
      <w:lvlText w:val=""/>
      <w:lvlJc w:val="left"/>
      <w:pPr>
        <w:ind w:left="6186" w:hanging="360"/>
      </w:pPr>
      <w:rPr>
        <w:rFonts w:ascii="Symbol" w:hAnsi="Symbol" w:hint="default"/>
      </w:rPr>
    </w:lvl>
    <w:lvl w:ilvl="7" w:tplc="04270003" w:tentative="1">
      <w:start w:val="1"/>
      <w:numFmt w:val="bullet"/>
      <w:lvlText w:val="o"/>
      <w:lvlJc w:val="left"/>
      <w:pPr>
        <w:ind w:left="6906" w:hanging="360"/>
      </w:pPr>
      <w:rPr>
        <w:rFonts w:ascii="Courier New" w:hAnsi="Courier New" w:cs="Courier New" w:hint="default"/>
      </w:rPr>
    </w:lvl>
    <w:lvl w:ilvl="8" w:tplc="04270005" w:tentative="1">
      <w:start w:val="1"/>
      <w:numFmt w:val="bullet"/>
      <w:lvlText w:val=""/>
      <w:lvlJc w:val="left"/>
      <w:pPr>
        <w:ind w:left="7626" w:hanging="360"/>
      </w:pPr>
      <w:rPr>
        <w:rFonts w:ascii="Wingdings" w:hAnsi="Wingdings" w:hint="default"/>
      </w:rPr>
    </w:lvl>
  </w:abstractNum>
  <w:abstractNum w:abstractNumId="13" w15:restartNumberingAfterBreak="0">
    <w:nsid w:val="130E3282"/>
    <w:multiLevelType w:val="multilevel"/>
    <w:tmpl w:val="00000005"/>
    <w:lvl w:ilvl="0">
      <w:start w:val="12"/>
      <w:numFmt w:val="decimal"/>
      <w:lvlText w:val="%1."/>
      <w:lvlJc w:val="left"/>
      <w:pPr>
        <w:tabs>
          <w:tab w:val="num" w:pos="0"/>
        </w:tabs>
        <w:ind w:left="720" w:hanging="360"/>
      </w:pPr>
    </w:lvl>
    <w:lvl w:ilvl="1">
      <w:start w:val="10"/>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4" w15:restartNumberingAfterBreak="0">
    <w:nsid w:val="176F31DA"/>
    <w:multiLevelType w:val="hybridMultilevel"/>
    <w:tmpl w:val="731C8C86"/>
    <w:lvl w:ilvl="0" w:tplc="B68EED2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98B2DD0"/>
    <w:multiLevelType w:val="hybridMultilevel"/>
    <w:tmpl w:val="91B080D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9CF503E"/>
    <w:multiLevelType w:val="multilevel"/>
    <w:tmpl w:val="00000005"/>
    <w:lvl w:ilvl="0">
      <w:start w:val="12"/>
      <w:numFmt w:val="decimal"/>
      <w:lvlText w:val="%1."/>
      <w:lvlJc w:val="left"/>
      <w:pPr>
        <w:tabs>
          <w:tab w:val="num" w:pos="0"/>
        </w:tabs>
        <w:ind w:left="720" w:hanging="360"/>
      </w:pPr>
    </w:lvl>
    <w:lvl w:ilvl="1">
      <w:start w:val="10"/>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7" w15:restartNumberingAfterBreak="0">
    <w:nsid w:val="226E16C6"/>
    <w:multiLevelType w:val="hybridMultilevel"/>
    <w:tmpl w:val="66622FF0"/>
    <w:lvl w:ilvl="0" w:tplc="FFFFFFFF">
      <w:start w:val="1"/>
      <w:numFmt w:val="bullet"/>
      <w:lvlText w:val=""/>
      <w:lvlJc w:val="left"/>
      <w:pPr>
        <w:ind w:left="1146" w:hanging="360"/>
      </w:pPr>
      <w:rPr>
        <w:rFonts w:ascii="Symbol" w:hAnsi="Symbol" w:hint="default"/>
      </w:rPr>
    </w:lvl>
    <w:lvl w:ilvl="1" w:tplc="08090001">
      <w:start w:val="1"/>
      <w:numFmt w:val="bullet"/>
      <w:lvlText w:val=""/>
      <w:lvlJc w:val="left"/>
      <w:pPr>
        <w:ind w:left="1866" w:hanging="360"/>
      </w:pPr>
      <w:rPr>
        <w:rFonts w:ascii="Symbol" w:hAnsi="Symbol"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18" w15:restartNumberingAfterBreak="0">
    <w:nsid w:val="2B907E3A"/>
    <w:multiLevelType w:val="hybridMultilevel"/>
    <w:tmpl w:val="7EE6BD10"/>
    <w:lvl w:ilvl="0" w:tplc="AFC0EF50">
      <w:start w:val="1"/>
      <w:numFmt w:val="bullet"/>
      <w:lvlText w:val=""/>
      <w:lvlJc w:val="left"/>
      <w:pPr>
        <w:ind w:left="720" w:hanging="360"/>
      </w:pPr>
      <w:rPr>
        <w:rFonts w:ascii="Symbol" w:hAnsi="Symbol" w:hint="default"/>
      </w:rPr>
    </w:lvl>
    <w:lvl w:ilvl="1" w:tplc="7F848262">
      <w:start w:val="1"/>
      <w:numFmt w:val="bullet"/>
      <w:lvlText w:val="o"/>
      <w:lvlJc w:val="left"/>
      <w:pPr>
        <w:ind w:left="1440" w:hanging="360"/>
      </w:pPr>
      <w:rPr>
        <w:rFonts w:ascii="Courier New" w:hAnsi="Courier New" w:hint="default"/>
      </w:rPr>
    </w:lvl>
    <w:lvl w:ilvl="2" w:tplc="8C1C7BDA">
      <w:start w:val="1"/>
      <w:numFmt w:val="bullet"/>
      <w:lvlText w:val=""/>
      <w:lvlJc w:val="left"/>
      <w:pPr>
        <w:ind w:left="2160" w:hanging="360"/>
      </w:pPr>
      <w:rPr>
        <w:rFonts w:ascii="Wingdings" w:hAnsi="Wingdings" w:hint="default"/>
      </w:rPr>
    </w:lvl>
    <w:lvl w:ilvl="3" w:tplc="E2E0699A">
      <w:start w:val="1"/>
      <w:numFmt w:val="bullet"/>
      <w:lvlText w:val=""/>
      <w:lvlJc w:val="left"/>
      <w:pPr>
        <w:ind w:left="2880" w:hanging="360"/>
      </w:pPr>
      <w:rPr>
        <w:rFonts w:ascii="Symbol" w:hAnsi="Symbol" w:hint="default"/>
      </w:rPr>
    </w:lvl>
    <w:lvl w:ilvl="4" w:tplc="C7A817CC">
      <w:start w:val="1"/>
      <w:numFmt w:val="bullet"/>
      <w:lvlText w:val="o"/>
      <w:lvlJc w:val="left"/>
      <w:pPr>
        <w:ind w:left="3600" w:hanging="360"/>
      </w:pPr>
      <w:rPr>
        <w:rFonts w:ascii="Courier New" w:hAnsi="Courier New" w:hint="default"/>
      </w:rPr>
    </w:lvl>
    <w:lvl w:ilvl="5" w:tplc="6FB056CC">
      <w:start w:val="1"/>
      <w:numFmt w:val="bullet"/>
      <w:lvlText w:val=""/>
      <w:lvlJc w:val="left"/>
      <w:pPr>
        <w:ind w:left="4320" w:hanging="360"/>
      </w:pPr>
      <w:rPr>
        <w:rFonts w:ascii="Wingdings" w:hAnsi="Wingdings" w:hint="default"/>
      </w:rPr>
    </w:lvl>
    <w:lvl w:ilvl="6" w:tplc="5C905F9E">
      <w:start w:val="1"/>
      <w:numFmt w:val="bullet"/>
      <w:lvlText w:val=""/>
      <w:lvlJc w:val="left"/>
      <w:pPr>
        <w:ind w:left="5040" w:hanging="360"/>
      </w:pPr>
      <w:rPr>
        <w:rFonts w:ascii="Symbol" w:hAnsi="Symbol" w:hint="default"/>
      </w:rPr>
    </w:lvl>
    <w:lvl w:ilvl="7" w:tplc="A0C67738">
      <w:start w:val="1"/>
      <w:numFmt w:val="bullet"/>
      <w:lvlText w:val="o"/>
      <w:lvlJc w:val="left"/>
      <w:pPr>
        <w:ind w:left="5760" w:hanging="360"/>
      </w:pPr>
      <w:rPr>
        <w:rFonts w:ascii="Courier New" w:hAnsi="Courier New" w:hint="default"/>
      </w:rPr>
    </w:lvl>
    <w:lvl w:ilvl="8" w:tplc="244603BC">
      <w:start w:val="1"/>
      <w:numFmt w:val="bullet"/>
      <w:lvlText w:val=""/>
      <w:lvlJc w:val="left"/>
      <w:pPr>
        <w:ind w:left="6480" w:hanging="360"/>
      </w:pPr>
      <w:rPr>
        <w:rFonts w:ascii="Wingdings" w:hAnsi="Wingdings" w:hint="default"/>
      </w:rPr>
    </w:lvl>
  </w:abstractNum>
  <w:abstractNum w:abstractNumId="19" w15:restartNumberingAfterBreak="0">
    <w:nsid w:val="2F6EDBD4"/>
    <w:multiLevelType w:val="hybridMultilevel"/>
    <w:tmpl w:val="41E44F56"/>
    <w:lvl w:ilvl="0" w:tplc="1DB4D80C">
      <w:start w:val="1"/>
      <w:numFmt w:val="decimal"/>
      <w:lvlText w:val="%1."/>
      <w:lvlJc w:val="left"/>
      <w:pPr>
        <w:ind w:left="720" w:hanging="360"/>
      </w:pPr>
    </w:lvl>
    <w:lvl w:ilvl="1" w:tplc="EE8270C2">
      <w:start w:val="1"/>
      <w:numFmt w:val="lowerLetter"/>
      <w:lvlText w:val="%2."/>
      <w:lvlJc w:val="left"/>
      <w:pPr>
        <w:ind w:left="1440" w:hanging="360"/>
      </w:pPr>
    </w:lvl>
    <w:lvl w:ilvl="2" w:tplc="3DBEF8E6">
      <w:start w:val="1"/>
      <w:numFmt w:val="lowerRoman"/>
      <w:lvlText w:val="%3."/>
      <w:lvlJc w:val="right"/>
      <w:pPr>
        <w:ind w:left="2160" w:hanging="180"/>
      </w:pPr>
    </w:lvl>
    <w:lvl w:ilvl="3" w:tplc="1D0A4FBE">
      <w:start w:val="1"/>
      <w:numFmt w:val="decimal"/>
      <w:lvlText w:val="%4."/>
      <w:lvlJc w:val="left"/>
      <w:pPr>
        <w:ind w:left="2880" w:hanging="360"/>
      </w:pPr>
    </w:lvl>
    <w:lvl w:ilvl="4" w:tplc="BFF0CAA4">
      <w:start w:val="1"/>
      <w:numFmt w:val="lowerLetter"/>
      <w:lvlText w:val="%5."/>
      <w:lvlJc w:val="left"/>
      <w:pPr>
        <w:ind w:left="3600" w:hanging="360"/>
      </w:pPr>
    </w:lvl>
    <w:lvl w:ilvl="5" w:tplc="7284B964">
      <w:start w:val="1"/>
      <w:numFmt w:val="lowerRoman"/>
      <w:lvlText w:val="%6."/>
      <w:lvlJc w:val="right"/>
      <w:pPr>
        <w:ind w:left="4320" w:hanging="180"/>
      </w:pPr>
    </w:lvl>
    <w:lvl w:ilvl="6" w:tplc="CBD081E4">
      <w:start w:val="1"/>
      <w:numFmt w:val="decimal"/>
      <w:lvlText w:val="%7."/>
      <w:lvlJc w:val="left"/>
      <w:pPr>
        <w:ind w:left="5040" w:hanging="360"/>
      </w:pPr>
    </w:lvl>
    <w:lvl w:ilvl="7" w:tplc="89A286DA">
      <w:start w:val="1"/>
      <w:numFmt w:val="lowerLetter"/>
      <w:lvlText w:val="%8."/>
      <w:lvlJc w:val="left"/>
      <w:pPr>
        <w:ind w:left="5760" w:hanging="360"/>
      </w:pPr>
    </w:lvl>
    <w:lvl w:ilvl="8" w:tplc="CC267278">
      <w:start w:val="1"/>
      <w:numFmt w:val="lowerRoman"/>
      <w:lvlText w:val="%9."/>
      <w:lvlJc w:val="right"/>
      <w:pPr>
        <w:ind w:left="6480" w:hanging="180"/>
      </w:pPr>
    </w:lvl>
  </w:abstractNum>
  <w:abstractNum w:abstractNumId="20" w15:restartNumberingAfterBreak="0">
    <w:nsid w:val="35AE52FD"/>
    <w:multiLevelType w:val="multilevel"/>
    <w:tmpl w:val="D5F46A16"/>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6D0FD06"/>
    <w:multiLevelType w:val="hybridMultilevel"/>
    <w:tmpl w:val="9D3CA51E"/>
    <w:lvl w:ilvl="0" w:tplc="EC1A3814">
      <w:start w:val="1"/>
      <w:numFmt w:val="decimal"/>
      <w:lvlText w:val="%1."/>
      <w:lvlJc w:val="left"/>
      <w:pPr>
        <w:ind w:left="720" w:hanging="360"/>
      </w:pPr>
    </w:lvl>
    <w:lvl w:ilvl="1" w:tplc="C3DA3DBA">
      <w:start w:val="1"/>
      <w:numFmt w:val="lowerLetter"/>
      <w:lvlText w:val="%2."/>
      <w:lvlJc w:val="left"/>
      <w:pPr>
        <w:ind w:left="1440" w:hanging="360"/>
      </w:pPr>
    </w:lvl>
    <w:lvl w:ilvl="2" w:tplc="79BC9B4C">
      <w:start w:val="1"/>
      <w:numFmt w:val="lowerRoman"/>
      <w:lvlText w:val="%3."/>
      <w:lvlJc w:val="right"/>
      <w:pPr>
        <w:ind w:left="2160" w:hanging="180"/>
      </w:pPr>
    </w:lvl>
    <w:lvl w:ilvl="3" w:tplc="60727204">
      <w:start w:val="1"/>
      <w:numFmt w:val="decimal"/>
      <w:lvlText w:val="%4."/>
      <w:lvlJc w:val="left"/>
      <w:pPr>
        <w:ind w:left="2880" w:hanging="360"/>
      </w:pPr>
    </w:lvl>
    <w:lvl w:ilvl="4" w:tplc="938491BA">
      <w:start w:val="1"/>
      <w:numFmt w:val="lowerLetter"/>
      <w:lvlText w:val="%5."/>
      <w:lvlJc w:val="left"/>
      <w:pPr>
        <w:ind w:left="3600" w:hanging="360"/>
      </w:pPr>
    </w:lvl>
    <w:lvl w:ilvl="5" w:tplc="243EABC4">
      <w:start w:val="1"/>
      <w:numFmt w:val="lowerRoman"/>
      <w:lvlText w:val="%6."/>
      <w:lvlJc w:val="right"/>
      <w:pPr>
        <w:ind w:left="4320" w:hanging="180"/>
      </w:pPr>
    </w:lvl>
    <w:lvl w:ilvl="6" w:tplc="1EB0B178">
      <w:start w:val="1"/>
      <w:numFmt w:val="decimal"/>
      <w:lvlText w:val="%7."/>
      <w:lvlJc w:val="left"/>
      <w:pPr>
        <w:ind w:left="5040" w:hanging="360"/>
      </w:pPr>
    </w:lvl>
    <w:lvl w:ilvl="7" w:tplc="F4447EB8">
      <w:start w:val="1"/>
      <w:numFmt w:val="lowerLetter"/>
      <w:lvlText w:val="%8."/>
      <w:lvlJc w:val="left"/>
      <w:pPr>
        <w:ind w:left="5760" w:hanging="360"/>
      </w:pPr>
    </w:lvl>
    <w:lvl w:ilvl="8" w:tplc="EEF834F4">
      <w:start w:val="1"/>
      <w:numFmt w:val="lowerRoman"/>
      <w:lvlText w:val="%9."/>
      <w:lvlJc w:val="right"/>
      <w:pPr>
        <w:ind w:left="6480" w:hanging="180"/>
      </w:pPr>
    </w:lvl>
  </w:abstractNum>
  <w:abstractNum w:abstractNumId="22" w15:restartNumberingAfterBreak="0">
    <w:nsid w:val="37BD516A"/>
    <w:multiLevelType w:val="hybridMultilevel"/>
    <w:tmpl w:val="E4BCBBAA"/>
    <w:lvl w:ilvl="0" w:tplc="EA58F8D2">
      <w:start w:val="1"/>
      <w:numFmt w:val="decimal"/>
      <w:lvlText w:val="%1."/>
      <w:lvlJc w:val="left"/>
      <w:pPr>
        <w:ind w:left="720" w:hanging="360"/>
      </w:pPr>
    </w:lvl>
    <w:lvl w:ilvl="1" w:tplc="29585FE0">
      <w:start w:val="1"/>
      <w:numFmt w:val="lowerLetter"/>
      <w:lvlText w:val="%2."/>
      <w:lvlJc w:val="left"/>
      <w:pPr>
        <w:ind w:left="1440" w:hanging="360"/>
      </w:pPr>
    </w:lvl>
    <w:lvl w:ilvl="2" w:tplc="7F4A9DF4">
      <w:start w:val="1"/>
      <w:numFmt w:val="lowerRoman"/>
      <w:lvlText w:val="%3."/>
      <w:lvlJc w:val="right"/>
      <w:pPr>
        <w:ind w:left="2160" w:hanging="180"/>
      </w:pPr>
    </w:lvl>
    <w:lvl w:ilvl="3" w:tplc="1A92A998">
      <w:start w:val="1"/>
      <w:numFmt w:val="decimal"/>
      <w:lvlText w:val="%4."/>
      <w:lvlJc w:val="left"/>
      <w:pPr>
        <w:ind w:left="2880" w:hanging="360"/>
      </w:pPr>
    </w:lvl>
    <w:lvl w:ilvl="4" w:tplc="BC6E3B86">
      <w:start w:val="1"/>
      <w:numFmt w:val="lowerLetter"/>
      <w:lvlText w:val="%5."/>
      <w:lvlJc w:val="left"/>
      <w:pPr>
        <w:ind w:left="3600" w:hanging="360"/>
      </w:pPr>
    </w:lvl>
    <w:lvl w:ilvl="5" w:tplc="17C67DB8">
      <w:start w:val="1"/>
      <w:numFmt w:val="lowerRoman"/>
      <w:lvlText w:val="%6."/>
      <w:lvlJc w:val="right"/>
      <w:pPr>
        <w:ind w:left="4320" w:hanging="180"/>
      </w:pPr>
    </w:lvl>
    <w:lvl w:ilvl="6" w:tplc="8506BA34">
      <w:start w:val="1"/>
      <w:numFmt w:val="decimal"/>
      <w:lvlText w:val="%7."/>
      <w:lvlJc w:val="left"/>
      <w:pPr>
        <w:ind w:left="5040" w:hanging="360"/>
      </w:pPr>
    </w:lvl>
    <w:lvl w:ilvl="7" w:tplc="CE4E2634">
      <w:start w:val="1"/>
      <w:numFmt w:val="lowerLetter"/>
      <w:lvlText w:val="%8."/>
      <w:lvlJc w:val="left"/>
      <w:pPr>
        <w:ind w:left="5760" w:hanging="360"/>
      </w:pPr>
    </w:lvl>
    <w:lvl w:ilvl="8" w:tplc="EA00A9B0">
      <w:start w:val="1"/>
      <w:numFmt w:val="lowerRoman"/>
      <w:lvlText w:val="%9."/>
      <w:lvlJc w:val="right"/>
      <w:pPr>
        <w:ind w:left="6480" w:hanging="180"/>
      </w:pPr>
    </w:lvl>
  </w:abstractNum>
  <w:abstractNum w:abstractNumId="23" w15:restartNumberingAfterBreak="0">
    <w:nsid w:val="3FE16812"/>
    <w:multiLevelType w:val="hybridMultilevel"/>
    <w:tmpl w:val="8E24744C"/>
    <w:lvl w:ilvl="0" w:tplc="08090001">
      <w:start w:val="1"/>
      <w:numFmt w:val="bullet"/>
      <w:lvlText w:val=""/>
      <w:lvlJc w:val="left"/>
      <w:pPr>
        <w:ind w:left="1146" w:hanging="360"/>
      </w:pPr>
      <w:rPr>
        <w:rFonts w:ascii="Symbol" w:hAnsi="Symbol" w:hint="default"/>
      </w:rPr>
    </w:lvl>
    <w:lvl w:ilvl="1" w:tplc="04270003">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4" w15:restartNumberingAfterBreak="0">
    <w:nsid w:val="61AB1FA0"/>
    <w:multiLevelType w:val="hybridMultilevel"/>
    <w:tmpl w:val="00F8A30E"/>
    <w:lvl w:ilvl="0" w:tplc="B324F4F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2C44CAC"/>
    <w:multiLevelType w:val="hybridMultilevel"/>
    <w:tmpl w:val="DD1652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2170A0"/>
    <w:multiLevelType w:val="hybridMultilevel"/>
    <w:tmpl w:val="DD165286"/>
    <w:lvl w:ilvl="0" w:tplc="076ABC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FAF4CF"/>
    <w:multiLevelType w:val="hybridMultilevel"/>
    <w:tmpl w:val="F9F0F01C"/>
    <w:lvl w:ilvl="0" w:tplc="14ECE4DA">
      <w:start w:val="1"/>
      <w:numFmt w:val="bullet"/>
      <w:lvlText w:val=""/>
      <w:lvlJc w:val="left"/>
      <w:pPr>
        <w:ind w:left="720" w:hanging="360"/>
      </w:pPr>
      <w:rPr>
        <w:rFonts w:ascii="Symbol" w:hAnsi="Symbol" w:hint="default"/>
      </w:rPr>
    </w:lvl>
    <w:lvl w:ilvl="1" w:tplc="2D5C777E">
      <w:start w:val="1"/>
      <w:numFmt w:val="bullet"/>
      <w:lvlText w:val="o"/>
      <w:lvlJc w:val="left"/>
      <w:pPr>
        <w:ind w:left="1440" w:hanging="360"/>
      </w:pPr>
      <w:rPr>
        <w:rFonts w:ascii="Courier New" w:hAnsi="Courier New" w:hint="default"/>
      </w:rPr>
    </w:lvl>
    <w:lvl w:ilvl="2" w:tplc="C1C88704">
      <w:start w:val="1"/>
      <w:numFmt w:val="bullet"/>
      <w:lvlText w:val=""/>
      <w:lvlJc w:val="left"/>
      <w:pPr>
        <w:ind w:left="2160" w:hanging="360"/>
      </w:pPr>
      <w:rPr>
        <w:rFonts w:ascii="Wingdings" w:hAnsi="Wingdings" w:hint="default"/>
      </w:rPr>
    </w:lvl>
    <w:lvl w:ilvl="3" w:tplc="34B6B938">
      <w:start w:val="1"/>
      <w:numFmt w:val="bullet"/>
      <w:lvlText w:val=""/>
      <w:lvlJc w:val="left"/>
      <w:pPr>
        <w:ind w:left="2880" w:hanging="360"/>
      </w:pPr>
      <w:rPr>
        <w:rFonts w:ascii="Symbol" w:hAnsi="Symbol" w:hint="default"/>
      </w:rPr>
    </w:lvl>
    <w:lvl w:ilvl="4" w:tplc="428083E2">
      <w:start w:val="1"/>
      <w:numFmt w:val="bullet"/>
      <w:lvlText w:val="o"/>
      <w:lvlJc w:val="left"/>
      <w:pPr>
        <w:ind w:left="3600" w:hanging="360"/>
      </w:pPr>
      <w:rPr>
        <w:rFonts w:ascii="Courier New" w:hAnsi="Courier New" w:hint="default"/>
      </w:rPr>
    </w:lvl>
    <w:lvl w:ilvl="5" w:tplc="DE4CC704">
      <w:start w:val="1"/>
      <w:numFmt w:val="bullet"/>
      <w:lvlText w:val=""/>
      <w:lvlJc w:val="left"/>
      <w:pPr>
        <w:ind w:left="4320" w:hanging="360"/>
      </w:pPr>
      <w:rPr>
        <w:rFonts w:ascii="Wingdings" w:hAnsi="Wingdings" w:hint="default"/>
      </w:rPr>
    </w:lvl>
    <w:lvl w:ilvl="6" w:tplc="6242FFCE">
      <w:start w:val="1"/>
      <w:numFmt w:val="bullet"/>
      <w:lvlText w:val=""/>
      <w:lvlJc w:val="left"/>
      <w:pPr>
        <w:ind w:left="5040" w:hanging="360"/>
      </w:pPr>
      <w:rPr>
        <w:rFonts w:ascii="Symbol" w:hAnsi="Symbol" w:hint="default"/>
      </w:rPr>
    </w:lvl>
    <w:lvl w:ilvl="7" w:tplc="3C3674FC">
      <w:start w:val="1"/>
      <w:numFmt w:val="bullet"/>
      <w:lvlText w:val="o"/>
      <w:lvlJc w:val="left"/>
      <w:pPr>
        <w:ind w:left="5760" w:hanging="360"/>
      </w:pPr>
      <w:rPr>
        <w:rFonts w:ascii="Courier New" w:hAnsi="Courier New" w:hint="default"/>
      </w:rPr>
    </w:lvl>
    <w:lvl w:ilvl="8" w:tplc="42BA58A8">
      <w:start w:val="1"/>
      <w:numFmt w:val="bullet"/>
      <w:lvlText w:val=""/>
      <w:lvlJc w:val="left"/>
      <w:pPr>
        <w:ind w:left="6480" w:hanging="360"/>
      </w:pPr>
      <w:rPr>
        <w:rFonts w:ascii="Wingdings" w:hAnsi="Wingdings" w:hint="default"/>
      </w:rPr>
    </w:lvl>
  </w:abstractNum>
  <w:abstractNum w:abstractNumId="28" w15:restartNumberingAfterBreak="0">
    <w:nsid w:val="7893C864"/>
    <w:multiLevelType w:val="hybridMultilevel"/>
    <w:tmpl w:val="E5F6C2B0"/>
    <w:lvl w:ilvl="0" w:tplc="4C523E86">
      <w:start w:val="2"/>
      <w:numFmt w:val="decimal"/>
      <w:lvlText w:val="%1."/>
      <w:lvlJc w:val="left"/>
      <w:pPr>
        <w:ind w:left="720" w:hanging="360"/>
      </w:pPr>
    </w:lvl>
    <w:lvl w:ilvl="1" w:tplc="FB4404A6">
      <w:start w:val="1"/>
      <w:numFmt w:val="lowerLetter"/>
      <w:lvlText w:val="%2."/>
      <w:lvlJc w:val="left"/>
      <w:pPr>
        <w:ind w:left="1440" w:hanging="360"/>
      </w:pPr>
    </w:lvl>
    <w:lvl w:ilvl="2" w:tplc="A99C6470">
      <w:start w:val="1"/>
      <w:numFmt w:val="lowerRoman"/>
      <w:lvlText w:val="%3."/>
      <w:lvlJc w:val="right"/>
      <w:pPr>
        <w:ind w:left="2160" w:hanging="180"/>
      </w:pPr>
    </w:lvl>
    <w:lvl w:ilvl="3" w:tplc="835A9C56">
      <w:start w:val="1"/>
      <w:numFmt w:val="decimal"/>
      <w:lvlText w:val="%4."/>
      <w:lvlJc w:val="left"/>
      <w:pPr>
        <w:ind w:left="2880" w:hanging="360"/>
      </w:pPr>
    </w:lvl>
    <w:lvl w:ilvl="4" w:tplc="2C76130A">
      <w:start w:val="1"/>
      <w:numFmt w:val="lowerLetter"/>
      <w:lvlText w:val="%5."/>
      <w:lvlJc w:val="left"/>
      <w:pPr>
        <w:ind w:left="3600" w:hanging="360"/>
      </w:pPr>
    </w:lvl>
    <w:lvl w:ilvl="5" w:tplc="AC04C772">
      <w:start w:val="1"/>
      <w:numFmt w:val="lowerRoman"/>
      <w:lvlText w:val="%6."/>
      <w:lvlJc w:val="right"/>
      <w:pPr>
        <w:ind w:left="4320" w:hanging="180"/>
      </w:pPr>
    </w:lvl>
    <w:lvl w:ilvl="6" w:tplc="1566671A">
      <w:start w:val="1"/>
      <w:numFmt w:val="decimal"/>
      <w:lvlText w:val="%7."/>
      <w:lvlJc w:val="left"/>
      <w:pPr>
        <w:ind w:left="5040" w:hanging="360"/>
      </w:pPr>
    </w:lvl>
    <w:lvl w:ilvl="7" w:tplc="C03A0B0A">
      <w:start w:val="1"/>
      <w:numFmt w:val="lowerLetter"/>
      <w:lvlText w:val="%8."/>
      <w:lvlJc w:val="left"/>
      <w:pPr>
        <w:ind w:left="5760" w:hanging="360"/>
      </w:pPr>
    </w:lvl>
    <w:lvl w:ilvl="8" w:tplc="EBCC9870">
      <w:start w:val="1"/>
      <w:numFmt w:val="lowerRoman"/>
      <w:lvlText w:val="%9."/>
      <w:lvlJc w:val="right"/>
      <w:pPr>
        <w:ind w:left="6480" w:hanging="180"/>
      </w:pPr>
    </w:lvl>
  </w:abstractNum>
  <w:num w:numId="1" w16cid:durableId="145437635">
    <w:abstractNumId w:val="20"/>
  </w:num>
  <w:num w:numId="2" w16cid:durableId="1001474080">
    <w:abstractNumId w:val="28"/>
  </w:num>
  <w:num w:numId="3" w16cid:durableId="588393923">
    <w:abstractNumId w:val="0"/>
  </w:num>
  <w:num w:numId="4" w16cid:durableId="1081222378">
    <w:abstractNumId w:val="1"/>
  </w:num>
  <w:num w:numId="5" w16cid:durableId="1506239626">
    <w:abstractNumId w:val="2"/>
  </w:num>
  <w:num w:numId="6" w16cid:durableId="1532843606">
    <w:abstractNumId w:val="3"/>
  </w:num>
  <w:num w:numId="7" w16cid:durableId="1492522523">
    <w:abstractNumId w:val="4"/>
  </w:num>
  <w:num w:numId="8" w16cid:durableId="1157384166">
    <w:abstractNumId w:val="5"/>
  </w:num>
  <w:num w:numId="9" w16cid:durableId="310597129">
    <w:abstractNumId w:val="6"/>
  </w:num>
  <w:num w:numId="10" w16cid:durableId="1835023034">
    <w:abstractNumId w:val="7"/>
  </w:num>
  <w:num w:numId="11" w16cid:durableId="633216126">
    <w:abstractNumId w:val="8"/>
  </w:num>
  <w:num w:numId="12" w16cid:durableId="1124689614">
    <w:abstractNumId w:val="9"/>
  </w:num>
  <w:num w:numId="13" w16cid:durableId="1224829708">
    <w:abstractNumId w:val="10"/>
  </w:num>
  <w:num w:numId="14" w16cid:durableId="1903755350">
    <w:abstractNumId w:val="16"/>
  </w:num>
  <w:num w:numId="15" w16cid:durableId="1318831">
    <w:abstractNumId w:val="13"/>
  </w:num>
  <w:num w:numId="16" w16cid:durableId="937904638">
    <w:abstractNumId w:val="23"/>
  </w:num>
  <w:num w:numId="17" w16cid:durableId="1613902994">
    <w:abstractNumId w:val="17"/>
  </w:num>
  <w:num w:numId="18" w16cid:durableId="2091348958">
    <w:abstractNumId w:val="12"/>
  </w:num>
  <w:num w:numId="19" w16cid:durableId="135882383">
    <w:abstractNumId w:val="18"/>
  </w:num>
  <w:num w:numId="20" w16cid:durableId="1017121334">
    <w:abstractNumId w:val="27"/>
  </w:num>
  <w:num w:numId="21" w16cid:durableId="458839673">
    <w:abstractNumId w:val="19"/>
  </w:num>
  <w:num w:numId="22" w16cid:durableId="997002231">
    <w:abstractNumId w:val="21"/>
  </w:num>
  <w:num w:numId="23" w16cid:durableId="1186285834">
    <w:abstractNumId w:val="22"/>
  </w:num>
  <w:num w:numId="24" w16cid:durableId="424886319">
    <w:abstractNumId w:val="15"/>
  </w:num>
  <w:num w:numId="25" w16cid:durableId="1838811949">
    <w:abstractNumId w:val="24"/>
  </w:num>
  <w:num w:numId="26" w16cid:durableId="1304509013">
    <w:abstractNumId w:val="11"/>
  </w:num>
  <w:num w:numId="27" w16cid:durableId="19166435">
    <w:abstractNumId w:val="26"/>
  </w:num>
  <w:num w:numId="28" w16cid:durableId="568006896">
    <w:abstractNumId w:val="14"/>
  </w:num>
  <w:num w:numId="29" w16cid:durableId="98127667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ozas Molis">
    <w15:presenceInfo w15:providerId="AD" w15:userId="S::juozas.molis@gamta.lt::03a2d4ee-9b85-4496-84f3-0db279129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1298"/>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avePreviewPicture/>
  <w:hdrShapeDefaults>
    <o:shapedefaults v:ext="edit" spidmax="2050"/>
  </w:hdrShapeDefaults>
  <w:footnotePr>
    <w:pos w:val="beneathText"/>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66"/>
    <w:rsid w:val="00000DA0"/>
    <w:rsid w:val="000010B2"/>
    <w:rsid w:val="00001665"/>
    <w:rsid w:val="000033E5"/>
    <w:rsid w:val="00004261"/>
    <w:rsid w:val="00004A51"/>
    <w:rsid w:val="00005025"/>
    <w:rsid w:val="000055C0"/>
    <w:rsid w:val="0000756F"/>
    <w:rsid w:val="000105CB"/>
    <w:rsid w:val="00011207"/>
    <w:rsid w:val="00013884"/>
    <w:rsid w:val="00013D81"/>
    <w:rsid w:val="00016856"/>
    <w:rsid w:val="000179B9"/>
    <w:rsid w:val="000200CF"/>
    <w:rsid w:val="0002021B"/>
    <w:rsid w:val="0002155D"/>
    <w:rsid w:val="00021D9E"/>
    <w:rsid w:val="0002262B"/>
    <w:rsid w:val="00023D38"/>
    <w:rsid w:val="00030B2D"/>
    <w:rsid w:val="0003377D"/>
    <w:rsid w:val="000348FE"/>
    <w:rsid w:val="00034AC5"/>
    <w:rsid w:val="00035CEF"/>
    <w:rsid w:val="00037AE6"/>
    <w:rsid w:val="00042957"/>
    <w:rsid w:val="00046125"/>
    <w:rsid w:val="00047348"/>
    <w:rsid w:val="000473F8"/>
    <w:rsid w:val="00047E34"/>
    <w:rsid w:val="00050A7C"/>
    <w:rsid w:val="0005191D"/>
    <w:rsid w:val="000552B5"/>
    <w:rsid w:val="00057096"/>
    <w:rsid w:val="000575EC"/>
    <w:rsid w:val="00060D99"/>
    <w:rsid w:val="000645A3"/>
    <w:rsid w:val="00064AE3"/>
    <w:rsid w:val="000664F6"/>
    <w:rsid w:val="0006709C"/>
    <w:rsid w:val="000677FA"/>
    <w:rsid w:val="00070C4F"/>
    <w:rsid w:val="0007104C"/>
    <w:rsid w:val="000715B2"/>
    <w:rsid w:val="000716B2"/>
    <w:rsid w:val="0007299E"/>
    <w:rsid w:val="00072D04"/>
    <w:rsid w:val="00074B85"/>
    <w:rsid w:val="00075B8C"/>
    <w:rsid w:val="0007611B"/>
    <w:rsid w:val="000777D2"/>
    <w:rsid w:val="000800AC"/>
    <w:rsid w:val="000800C5"/>
    <w:rsid w:val="000813F0"/>
    <w:rsid w:val="00082431"/>
    <w:rsid w:val="000836EB"/>
    <w:rsid w:val="00084B80"/>
    <w:rsid w:val="0008589F"/>
    <w:rsid w:val="00085E73"/>
    <w:rsid w:val="000902D3"/>
    <w:rsid w:val="0009060D"/>
    <w:rsid w:val="00090666"/>
    <w:rsid w:val="00091F79"/>
    <w:rsid w:val="00094BE6"/>
    <w:rsid w:val="00095D37"/>
    <w:rsid w:val="000A07CD"/>
    <w:rsid w:val="000A0825"/>
    <w:rsid w:val="000A264F"/>
    <w:rsid w:val="000A3958"/>
    <w:rsid w:val="000A4125"/>
    <w:rsid w:val="000A454B"/>
    <w:rsid w:val="000A4DB4"/>
    <w:rsid w:val="000A579A"/>
    <w:rsid w:val="000A740C"/>
    <w:rsid w:val="000A7CED"/>
    <w:rsid w:val="000A7E8E"/>
    <w:rsid w:val="000B0AB0"/>
    <w:rsid w:val="000B0CF2"/>
    <w:rsid w:val="000B3CDA"/>
    <w:rsid w:val="000B678A"/>
    <w:rsid w:val="000C0894"/>
    <w:rsid w:val="000C14CC"/>
    <w:rsid w:val="000C2408"/>
    <w:rsid w:val="000C3367"/>
    <w:rsid w:val="000C4002"/>
    <w:rsid w:val="000D3A4E"/>
    <w:rsid w:val="000D6594"/>
    <w:rsid w:val="000E1FC6"/>
    <w:rsid w:val="000E32C7"/>
    <w:rsid w:val="000E46F4"/>
    <w:rsid w:val="000E5550"/>
    <w:rsid w:val="000E5719"/>
    <w:rsid w:val="000E5FCE"/>
    <w:rsid w:val="000E6B43"/>
    <w:rsid w:val="000E7B03"/>
    <w:rsid w:val="000F0C43"/>
    <w:rsid w:val="000F2343"/>
    <w:rsid w:val="000F42BA"/>
    <w:rsid w:val="000F54DA"/>
    <w:rsid w:val="000F6DAD"/>
    <w:rsid w:val="00100910"/>
    <w:rsid w:val="00101D58"/>
    <w:rsid w:val="00102300"/>
    <w:rsid w:val="00104D90"/>
    <w:rsid w:val="00106210"/>
    <w:rsid w:val="001062C1"/>
    <w:rsid w:val="00107AFD"/>
    <w:rsid w:val="00111091"/>
    <w:rsid w:val="001124D5"/>
    <w:rsid w:val="001128AD"/>
    <w:rsid w:val="00113036"/>
    <w:rsid w:val="001140EF"/>
    <w:rsid w:val="0011577D"/>
    <w:rsid w:val="001157A5"/>
    <w:rsid w:val="001166FF"/>
    <w:rsid w:val="0011741D"/>
    <w:rsid w:val="00117FB9"/>
    <w:rsid w:val="0012002C"/>
    <w:rsid w:val="00122063"/>
    <w:rsid w:val="00123AD4"/>
    <w:rsid w:val="00124959"/>
    <w:rsid w:val="00124990"/>
    <w:rsid w:val="00126682"/>
    <w:rsid w:val="00127686"/>
    <w:rsid w:val="001316BF"/>
    <w:rsid w:val="00131ABE"/>
    <w:rsid w:val="00134466"/>
    <w:rsid w:val="00134C54"/>
    <w:rsid w:val="00135169"/>
    <w:rsid w:val="00140309"/>
    <w:rsid w:val="00140E62"/>
    <w:rsid w:val="00142FAF"/>
    <w:rsid w:val="00143A5B"/>
    <w:rsid w:val="0014407C"/>
    <w:rsid w:val="00145949"/>
    <w:rsid w:val="00145A8E"/>
    <w:rsid w:val="0014705C"/>
    <w:rsid w:val="00150622"/>
    <w:rsid w:val="001530D7"/>
    <w:rsid w:val="0015354D"/>
    <w:rsid w:val="00153747"/>
    <w:rsid w:val="001546B7"/>
    <w:rsid w:val="00155055"/>
    <w:rsid w:val="001558F1"/>
    <w:rsid w:val="001602EF"/>
    <w:rsid w:val="00161474"/>
    <w:rsid w:val="00162BFE"/>
    <w:rsid w:val="00162D89"/>
    <w:rsid w:val="0016368E"/>
    <w:rsid w:val="00163763"/>
    <w:rsid w:val="00163BB5"/>
    <w:rsid w:val="00163F62"/>
    <w:rsid w:val="001647A7"/>
    <w:rsid w:val="00164D40"/>
    <w:rsid w:val="001671E0"/>
    <w:rsid w:val="00170681"/>
    <w:rsid w:val="00173CF1"/>
    <w:rsid w:val="00176F1C"/>
    <w:rsid w:val="00177998"/>
    <w:rsid w:val="00177ECC"/>
    <w:rsid w:val="001810EC"/>
    <w:rsid w:val="00181282"/>
    <w:rsid w:val="00183777"/>
    <w:rsid w:val="00183EF1"/>
    <w:rsid w:val="001852CC"/>
    <w:rsid w:val="00185E4D"/>
    <w:rsid w:val="0018793C"/>
    <w:rsid w:val="00190C34"/>
    <w:rsid w:val="001919ED"/>
    <w:rsid w:val="00194697"/>
    <w:rsid w:val="00194A82"/>
    <w:rsid w:val="001952B6"/>
    <w:rsid w:val="00196813"/>
    <w:rsid w:val="001975F2"/>
    <w:rsid w:val="001A022A"/>
    <w:rsid w:val="001A07C9"/>
    <w:rsid w:val="001A1314"/>
    <w:rsid w:val="001A165E"/>
    <w:rsid w:val="001A1D7B"/>
    <w:rsid w:val="001A3016"/>
    <w:rsid w:val="001A40A8"/>
    <w:rsid w:val="001A4977"/>
    <w:rsid w:val="001A4DD9"/>
    <w:rsid w:val="001A4F32"/>
    <w:rsid w:val="001A50A7"/>
    <w:rsid w:val="001A7392"/>
    <w:rsid w:val="001A7BA7"/>
    <w:rsid w:val="001B0342"/>
    <w:rsid w:val="001B16F9"/>
    <w:rsid w:val="001B206C"/>
    <w:rsid w:val="001B4751"/>
    <w:rsid w:val="001B4A3A"/>
    <w:rsid w:val="001B50BB"/>
    <w:rsid w:val="001C07C6"/>
    <w:rsid w:val="001C1068"/>
    <w:rsid w:val="001C1246"/>
    <w:rsid w:val="001C1CE0"/>
    <w:rsid w:val="001C2913"/>
    <w:rsid w:val="001C6593"/>
    <w:rsid w:val="001C79CE"/>
    <w:rsid w:val="001D17D0"/>
    <w:rsid w:val="001D1870"/>
    <w:rsid w:val="001D1A5A"/>
    <w:rsid w:val="001D1FFF"/>
    <w:rsid w:val="001D4621"/>
    <w:rsid w:val="001D477F"/>
    <w:rsid w:val="001D49CB"/>
    <w:rsid w:val="001D52B2"/>
    <w:rsid w:val="001E1B87"/>
    <w:rsid w:val="001E1CBF"/>
    <w:rsid w:val="001E1CE1"/>
    <w:rsid w:val="001E2AB7"/>
    <w:rsid w:val="001E43A4"/>
    <w:rsid w:val="001E5C04"/>
    <w:rsid w:val="001E64AD"/>
    <w:rsid w:val="001E68BA"/>
    <w:rsid w:val="001E6E45"/>
    <w:rsid w:val="001E71E5"/>
    <w:rsid w:val="001F32BB"/>
    <w:rsid w:val="001F39C0"/>
    <w:rsid w:val="001F555F"/>
    <w:rsid w:val="001F56CC"/>
    <w:rsid w:val="001F5AD4"/>
    <w:rsid w:val="001F62E8"/>
    <w:rsid w:val="001F7EA1"/>
    <w:rsid w:val="002022A6"/>
    <w:rsid w:val="00202C4D"/>
    <w:rsid w:val="00203F3C"/>
    <w:rsid w:val="00205DF6"/>
    <w:rsid w:val="00206025"/>
    <w:rsid w:val="00206968"/>
    <w:rsid w:val="0020705D"/>
    <w:rsid w:val="00207C0D"/>
    <w:rsid w:val="002135A9"/>
    <w:rsid w:val="00213B5C"/>
    <w:rsid w:val="00215484"/>
    <w:rsid w:val="00215B68"/>
    <w:rsid w:val="00217649"/>
    <w:rsid w:val="00217909"/>
    <w:rsid w:val="00217B24"/>
    <w:rsid w:val="00217FC8"/>
    <w:rsid w:val="00223CC5"/>
    <w:rsid w:val="00224AE2"/>
    <w:rsid w:val="00224C4D"/>
    <w:rsid w:val="00225BCD"/>
    <w:rsid w:val="00226A1E"/>
    <w:rsid w:val="00226F22"/>
    <w:rsid w:val="00226F2A"/>
    <w:rsid w:val="0023366C"/>
    <w:rsid w:val="00234468"/>
    <w:rsid w:val="00235B3E"/>
    <w:rsid w:val="00235D03"/>
    <w:rsid w:val="00236122"/>
    <w:rsid w:val="00241373"/>
    <w:rsid w:val="002418EC"/>
    <w:rsid w:val="00241C72"/>
    <w:rsid w:val="00241CFE"/>
    <w:rsid w:val="00244D9F"/>
    <w:rsid w:val="00244DA4"/>
    <w:rsid w:val="0024653F"/>
    <w:rsid w:val="002512D6"/>
    <w:rsid w:val="00251E30"/>
    <w:rsid w:val="00251EF4"/>
    <w:rsid w:val="00251FED"/>
    <w:rsid w:val="00253A22"/>
    <w:rsid w:val="002547B8"/>
    <w:rsid w:val="002604D8"/>
    <w:rsid w:val="00260615"/>
    <w:rsid w:val="002615AD"/>
    <w:rsid w:val="0026252A"/>
    <w:rsid w:val="0026491E"/>
    <w:rsid w:val="00267EC2"/>
    <w:rsid w:val="002705A6"/>
    <w:rsid w:val="00271443"/>
    <w:rsid w:val="0027188B"/>
    <w:rsid w:val="00272F3A"/>
    <w:rsid w:val="00273071"/>
    <w:rsid w:val="00275DB8"/>
    <w:rsid w:val="0027614D"/>
    <w:rsid w:val="00276DA9"/>
    <w:rsid w:val="00276FB8"/>
    <w:rsid w:val="0028388A"/>
    <w:rsid w:val="00283EE8"/>
    <w:rsid w:val="0029014F"/>
    <w:rsid w:val="00290934"/>
    <w:rsid w:val="00291CF7"/>
    <w:rsid w:val="002923C5"/>
    <w:rsid w:val="00292635"/>
    <w:rsid w:val="00292F32"/>
    <w:rsid w:val="002960E4"/>
    <w:rsid w:val="002A46D9"/>
    <w:rsid w:val="002A515C"/>
    <w:rsid w:val="002A7126"/>
    <w:rsid w:val="002A7545"/>
    <w:rsid w:val="002B0FD4"/>
    <w:rsid w:val="002B2AF9"/>
    <w:rsid w:val="002B417A"/>
    <w:rsid w:val="002C32D5"/>
    <w:rsid w:val="002C3BD1"/>
    <w:rsid w:val="002C3E87"/>
    <w:rsid w:val="002C46AA"/>
    <w:rsid w:val="002C52DE"/>
    <w:rsid w:val="002C6900"/>
    <w:rsid w:val="002C731A"/>
    <w:rsid w:val="002D049D"/>
    <w:rsid w:val="002D3090"/>
    <w:rsid w:val="002D3444"/>
    <w:rsid w:val="002D35E2"/>
    <w:rsid w:val="002D440B"/>
    <w:rsid w:val="002D50F9"/>
    <w:rsid w:val="002D5571"/>
    <w:rsid w:val="002E2CAB"/>
    <w:rsid w:val="002E2EA8"/>
    <w:rsid w:val="002E3D9B"/>
    <w:rsid w:val="002E444A"/>
    <w:rsid w:val="002E457D"/>
    <w:rsid w:val="002E5B98"/>
    <w:rsid w:val="002E5D8A"/>
    <w:rsid w:val="002E6874"/>
    <w:rsid w:val="002F006E"/>
    <w:rsid w:val="002F0889"/>
    <w:rsid w:val="002F1C5B"/>
    <w:rsid w:val="002F25FE"/>
    <w:rsid w:val="002F71B9"/>
    <w:rsid w:val="002F7E78"/>
    <w:rsid w:val="002F7FDA"/>
    <w:rsid w:val="003011D2"/>
    <w:rsid w:val="003041D6"/>
    <w:rsid w:val="00304367"/>
    <w:rsid w:val="00304410"/>
    <w:rsid w:val="00304BE4"/>
    <w:rsid w:val="00305C7D"/>
    <w:rsid w:val="00305D6C"/>
    <w:rsid w:val="00306007"/>
    <w:rsid w:val="003067F0"/>
    <w:rsid w:val="00307A70"/>
    <w:rsid w:val="00312CC4"/>
    <w:rsid w:val="00313DEC"/>
    <w:rsid w:val="00314C50"/>
    <w:rsid w:val="003155DD"/>
    <w:rsid w:val="003174FF"/>
    <w:rsid w:val="00320F32"/>
    <w:rsid w:val="00321143"/>
    <w:rsid w:val="00321472"/>
    <w:rsid w:val="003219A0"/>
    <w:rsid w:val="0032201F"/>
    <w:rsid w:val="00323764"/>
    <w:rsid w:val="00323E88"/>
    <w:rsid w:val="00323ECA"/>
    <w:rsid w:val="0032465F"/>
    <w:rsid w:val="00325ACF"/>
    <w:rsid w:val="00325E6D"/>
    <w:rsid w:val="003308C3"/>
    <w:rsid w:val="003327AF"/>
    <w:rsid w:val="00333A39"/>
    <w:rsid w:val="00333B0F"/>
    <w:rsid w:val="00333DB4"/>
    <w:rsid w:val="003345C9"/>
    <w:rsid w:val="00334897"/>
    <w:rsid w:val="00334D17"/>
    <w:rsid w:val="00335399"/>
    <w:rsid w:val="00335512"/>
    <w:rsid w:val="00336592"/>
    <w:rsid w:val="0033718F"/>
    <w:rsid w:val="0034050B"/>
    <w:rsid w:val="00340B22"/>
    <w:rsid w:val="0034239D"/>
    <w:rsid w:val="003424F4"/>
    <w:rsid w:val="0034296B"/>
    <w:rsid w:val="003436B5"/>
    <w:rsid w:val="003459A4"/>
    <w:rsid w:val="00346556"/>
    <w:rsid w:val="0034665D"/>
    <w:rsid w:val="0034A395"/>
    <w:rsid w:val="003513CB"/>
    <w:rsid w:val="00351F17"/>
    <w:rsid w:val="00352D7B"/>
    <w:rsid w:val="00352F5C"/>
    <w:rsid w:val="003555BF"/>
    <w:rsid w:val="00356A23"/>
    <w:rsid w:val="00357858"/>
    <w:rsid w:val="00360AFD"/>
    <w:rsid w:val="00363B30"/>
    <w:rsid w:val="00363CFB"/>
    <w:rsid w:val="00363F3C"/>
    <w:rsid w:val="00365846"/>
    <w:rsid w:val="003658FF"/>
    <w:rsid w:val="00370649"/>
    <w:rsid w:val="0037133F"/>
    <w:rsid w:val="0037278C"/>
    <w:rsid w:val="00373B93"/>
    <w:rsid w:val="003749A8"/>
    <w:rsid w:val="0037584D"/>
    <w:rsid w:val="00375C49"/>
    <w:rsid w:val="0037707A"/>
    <w:rsid w:val="00377A07"/>
    <w:rsid w:val="00377BD9"/>
    <w:rsid w:val="003807E2"/>
    <w:rsid w:val="0038118A"/>
    <w:rsid w:val="003851BD"/>
    <w:rsid w:val="00386FE0"/>
    <w:rsid w:val="003878ED"/>
    <w:rsid w:val="00391434"/>
    <w:rsid w:val="00394634"/>
    <w:rsid w:val="00394762"/>
    <w:rsid w:val="003954DD"/>
    <w:rsid w:val="00395907"/>
    <w:rsid w:val="00396060"/>
    <w:rsid w:val="00397BBC"/>
    <w:rsid w:val="00397DB1"/>
    <w:rsid w:val="003A0995"/>
    <w:rsid w:val="003A1533"/>
    <w:rsid w:val="003A1789"/>
    <w:rsid w:val="003A380E"/>
    <w:rsid w:val="003A5082"/>
    <w:rsid w:val="003A5AC1"/>
    <w:rsid w:val="003A5EDA"/>
    <w:rsid w:val="003A6A1A"/>
    <w:rsid w:val="003B14C9"/>
    <w:rsid w:val="003B20EE"/>
    <w:rsid w:val="003B2914"/>
    <w:rsid w:val="003B30B7"/>
    <w:rsid w:val="003B3A93"/>
    <w:rsid w:val="003B3AF5"/>
    <w:rsid w:val="003B7137"/>
    <w:rsid w:val="003C00D9"/>
    <w:rsid w:val="003C038D"/>
    <w:rsid w:val="003C0B2F"/>
    <w:rsid w:val="003C0C7D"/>
    <w:rsid w:val="003C0E22"/>
    <w:rsid w:val="003C0FB5"/>
    <w:rsid w:val="003C2A03"/>
    <w:rsid w:val="003C2F42"/>
    <w:rsid w:val="003C57F7"/>
    <w:rsid w:val="003D01B6"/>
    <w:rsid w:val="003D0483"/>
    <w:rsid w:val="003D0E5A"/>
    <w:rsid w:val="003D2D0E"/>
    <w:rsid w:val="003D34FB"/>
    <w:rsid w:val="003D3839"/>
    <w:rsid w:val="003D40DF"/>
    <w:rsid w:val="003D6677"/>
    <w:rsid w:val="003D755E"/>
    <w:rsid w:val="003D76FA"/>
    <w:rsid w:val="003E298A"/>
    <w:rsid w:val="003E417B"/>
    <w:rsid w:val="003E4A04"/>
    <w:rsid w:val="003E5A8C"/>
    <w:rsid w:val="003E7FB3"/>
    <w:rsid w:val="003F05CF"/>
    <w:rsid w:val="003F0A35"/>
    <w:rsid w:val="003F33D4"/>
    <w:rsid w:val="003F3EC2"/>
    <w:rsid w:val="003F4407"/>
    <w:rsid w:val="003F4975"/>
    <w:rsid w:val="003F56BF"/>
    <w:rsid w:val="003F6245"/>
    <w:rsid w:val="003F7DD5"/>
    <w:rsid w:val="004003E0"/>
    <w:rsid w:val="004009E8"/>
    <w:rsid w:val="00401F24"/>
    <w:rsid w:val="004028A8"/>
    <w:rsid w:val="004034B2"/>
    <w:rsid w:val="00403BF2"/>
    <w:rsid w:val="004048A1"/>
    <w:rsid w:val="0040500A"/>
    <w:rsid w:val="0040545D"/>
    <w:rsid w:val="004109B3"/>
    <w:rsid w:val="0041164C"/>
    <w:rsid w:val="00412A46"/>
    <w:rsid w:val="00414A27"/>
    <w:rsid w:val="0041526A"/>
    <w:rsid w:val="00415603"/>
    <w:rsid w:val="00415D96"/>
    <w:rsid w:val="00417C84"/>
    <w:rsid w:val="00424D6E"/>
    <w:rsid w:val="004258E3"/>
    <w:rsid w:val="00425CBD"/>
    <w:rsid w:val="004270B6"/>
    <w:rsid w:val="00427E77"/>
    <w:rsid w:val="00430164"/>
    <w:rsid w:val="0043071E"/>
    <w:rsid w:val="004318F1"/>
    <w:rsid w:val="004319A6"/>
    <w:rsid w:val="00431E8D"/>
    <w:rsid w:val="004327F6"/>
    <w:rsid w:val="00436371"/>
    <w:rsid w:val="00436E29"/>
    <w:rsid w:val="004372D7"/>
    <w:rsid w:val="00437CAF"/>
    <w:rsid w:val="0044145A"/>
    <w:rsid w:val="00441CAC"/>
    <w:rsid w:val="0044302D"/>
    <w:rsid w:val="00444DF3"/>
    <w:rsid w:val="0044593F"/>
    <w:rsid w:val="004469A1"/>
    <w:rsid w:val="00451992"/>
    <w:rsid w:val="00451B5A"/>
    <w:rsid w:val="00452031"/>
    <w:rsid w:val="0045206E"/>
    <w:rsid w:val="00454286"/>
    <w:rsid w:val="0045440E"/>
    <w:rsid w:val="0045605A"/>
    <w:rsid w:val="00456364"/>
    <w:rsid w:val="00456431"/>
    <w:rsid w:val="00457EC3"/>
    <w:rsid w:val="004603FE"/>
    <w:rsid w:val="00463637"/>
    <w:rsid w:val="004643F9"/>
    <w:rsid w:val="00464FE5"/>
    <w:rsid w:val="00465130"/>
    <w:rsid w:val="004705C6"/>
    <w:rsid w:val="004724C2"/>
    <w:rsid w:val="00472542"/>
    <w:rsid w:val="00472C08"/>
    <w:rsid w:val="00473E00"/>
    <w:rsid w:val="00473E73"/>
    <w:rsid w:val="004744E4"/>
    <w:rsid w:val="00474D44"/>
    <w:rsid w:val="00475285"/>
    <w:rsid w:val="004773C2"/>
    <w:rsid w:val="0047ADC1"/>
    <w:rsid w:val="0048017E"/>
    <w:rsid w:val="0048176B"/>
    <w:rsid w:val="00481B79"/>
    <w:rsid w:val="0048340D"/>
    <w:rsid w:val="00483443"/>
    <w:rsid w:val="00483744"/>
    <w:rsid w:val="004866DB"/>
    <w:rsid w:val="00487F47"/>
    <w:rsid w:val="0049075C"/>
    <w:rsid w:val="004933DA"/>
    <w:rsid w:val="0049386F"/>
    <w:rsid w:val="00493A14"/>
    <w:rsid w:val="004944D1"/>
    <w:rsid w:val="00494610"/>
    <w:rsid w:val="00494E72"/>
    <w:rsid w:val="00495D3C"/>
    <w:rsid w:val="00495EFE"/>
    <w:rsid w:val="00496F05"/>
    <w:rsid w:val="004A0FEB"/>
    <w:rsid w:val="004A123D"/>
    <w:rsid w:val="004A28B6"/>
    <w:rsid w:val="004A364A"/>
    <w:rsid w:val="004A43F7"/>
    <w:rsid w:val="004A472B"/>
    <w:rsid w:val="004A565F"/>
    <w:rsid w:val="004A749D"/>
    <w:rsid w:val="004B4758"/>
    <w:rsid w:val="004B5B36"/>
    <w:rsid w:val="004B7694"/>
    <w:rsid w:val="004B8EA7"/>
    <w:rsid w:val="004C0700"/>
    <w:rsid w:val="004C2C02"/>
    <w:rsid w:val="004C6201"/>
    <w:rsid w:val="004C6C0C"/>
    <w:rsid w:val="004C71CD"/>
    <w:rsid w:val="004D0463"/>
    <w:rsid w:val="004D0E4A"/>
    <w:rsid w:val="004D13BD"/>
    <w:rsid w:val="004D2490"/>
    <w:rsid w:val="004D2F4B"/>
    <w:rsid w:val="004D3784"/>
    <w:rsid w:val="004D3807"/>
    <w:rsid w:val="004D45F3"/>
    <w:rsid w:val="004D557E"/>
    <w:rsid w:val="004D65CE"/>
    <w:rsid w:val="004E1A2F"/>
    <w:rsid w:val="004E34B8"/>
    <w:rsid w:val="004E3758"/>
    <w:rsid w:val="004E395C"/>
    <w:rsid w:val="004E5C7A"/>
    <w:rsid w:val="004E6CB1"/>
    <w:rsid w:val="004F03E4"/>
    <w:rsid w:val="004F28B4"/>
    <w:rsid w:val="004F2EB4"/>
    <w:rsid w:val="004F3E5A"/>
    <w:rsid w:val="004F73F3"/>
    <w:rsid w:val="004F7717"/>
    <w:rsid w:val="00500CD6"/>
    <w:rsid w:val="005038D5"/>
    <w:rsid w:val="005064FA"/>
    <w:rsid w:val="0050761B"/>
    <w:rsid w:val="00507965"/>
    <w:rsid w:val="00507BE8"/>
    <w:rsid w:val="00507DF4"/>
    <w:rsid w:val="005124B8"/>
    <w:rsid w:val="0051384F"/>
    <w:rsid w:val="00514355"/>
    <w:rsid w:val="00514F59"/>
    <w:rsid w:val="00515914"/>
    <w:rsid w:val="00516A54"/>
    <w:rsid w:val="00517FA0"/>
    <w:rsid w:val="005203C9"/>
    <w:rsid w:val="00523B38"/>
    <w:rsid w:val="00525D4C"/>
    <w:rsid w:val="0052637E"/>
    <w:rsid w:val="005263E5"/>
    <w:rsid w:val="00531EE2"/>
    <w:rsid w:val="00532D52"/>
    <w:rsid w:val="00532DC8"/>
    <w:rsid w:val="00532F4E"/>
    <w:rsid w:val="00532FFD"/>
    <w:rsid w:val="0053421F"/>
    <w:rsid w:val="00534471"/>
    <w:rsid w:val="005352E6"/>
    <w:rsid w:val="00535385"/>
    <w:rsid w:val="00536E77"/>
    <w:rsid w:val="0054000F"/>
    <w:rsid w:val="0054297A"/>
    <w:rsid w:val="00544B35"/>
    <w:rsid w:val="00544CC2"/>
    <w:rsid w:val="00545104"/>
    <w:rsid w:val="0054517C"/>
    <w:rsid w:val="00546285"/>
    <w:rsid w:val="0054659D"/>
    <w:rsid w:val="0054741C"/>
    <w:rsid w:val="00547631"/>
    <w:rsid w:val="00550031"/>
    <w:rsid w:val="005506B5"/>
    <w:rsid w:val="00550CF3"/>
    <w:rsid w:val="005568ED"/>
    <w:rsid w:val="005572DA"/>
    <w:rsid w:val="00557DAD"/>
    <w:rsid w:val="0056082E"/>
    <w:rsid w:val="0056132E"/>
    <w:rsid w:val="0056401D"/>
    <w:rsid w:val="0056539E"/>
    <w:rsid w:val="00567EEA"/>
    <w:rsid w:val="00571307"/>
    <w:rsid w:val="0057249C"/>
    <w:rsid w:val="00574512"/>
    <w:rsid w:val="005745DD"/>
    <w:rsid w:val="00574F60"/>
    <w:rsid w:val="005756F9"/>
    <w:rsid w:val="00575805"/>
    <w:rsid w:val="005779A6"/>
    <w:rsid w:val="00580B41"/>
    <w:rsid w:val="00581D07"/>
    <w:rsid w:val="00582461"/>
    <w:rsid w:val="005828DA"/>
    <w:rsid w:val="00582BFA"/>
    <w:rsid w:val="005834EF"/>
    <w:rsid w:val="005855B6"/>
    <w:rsid w:val="00585B31"/>
    <w:rsid w:val="00585E54"/>
    <w:rsid w:val="00586065"/>
    <w:rsid w:val="005863A8"/>
    <w:rsid w:val="00586808"/>
    <w:rsid w:val="00587B4B"/>
    <w:rsid w:val="00590E64"/>
    <w:rsid w:val="00591020"/>
    <w:rsid w:val="00592574"/>
    <w:rsid w:val="00595422"/>
    <w:rsid w:val="005955A7"/>
    <w:rsid w:val="00596ECA"/>
    <w:rsid w:val="005976F8"/>
    <w:rsid w:val="00597D8A"/>
    <w:rsid w:val="005A0D95"/>
    <w:rsid w:val="005A38CB"/>
    <w:rsid w:val="005A4267"/>
    <w:rsid w:val="005A56B9"/>
    <w:rsid w:val="005A62EF"/>
    <w:rsid w:val="005A6AF1"/>
    <w:rsid w:val="005A6BDC"/>
    <w:rsid w:val="005A75CB"/>
    <w:rsid w:val="005B0C24"/>
    <w:rsid w:val="005B150A"/>
    <w:rsid w:val="005B1721"/>
    <w:rsid w:val="005B175F"/>
    <w:rsid w:val="005B249C"/>
    <w:rsid w:val="005B2D8A"/>
    <w:rsid w:val="005B53C1"/>
    <w:rsid w:val="005B5C13"/>
    <w:rsid w:val="005B711A"/>
    <w:rsid w:val="005B72E7"/>
    <w:rsid w:val="005C23FE"/>
    <w:rsid w:val="005C2D0A"/>
    <w:rsid w:val="005C448F"/>
    <w:rsid w:val="005C5A4B"/>
    <w:rsid w:val="005C6A94"/>
    <w:rsid w:val="005C6F5C"/>
    <w:rsid w:val="005C7100"/>
    <w:rsid w:val="005C7303"/>
    <w:rsid w:val="005C751E"/>
    <w:rsid w:val="005D006E"/>
    <w:rsid w:val="005D153F"/>
    <w:rsid w:val="005D1E75"/>
    <w:rsid w:val="005D2052"/>
    <w:rsid w:val="005D24DB"/>
    <w:rsid w:val="005D250A"/>
    <w:rsid w:val="005D724F"/>
    <w:rsid w:val="005E069F"/>
    <w:rsid w:val="005E0BD9"/>
    <w:rsid w:val="005E2B85"/>
    <w:rsid w:val="005E4F01"/>
    <w:rsid w:val="005E50DE"/>
    <w:rsid w:val="005E61DB"/>
    <w:rsid w:val="005E7108"/>
    <w:rsid w:val="005E7327"/>
    <w:rsid w:val="005E77E2"/>
    <w:rsid w:val="005F1664"/>
    <w:rsid w:val="005F23C8"/>
    <w:rsid w:val="005F2ADB"/>
    <w:rsid w:val="0060038E"/>
    <w:rsid w:val="0060201C"/>
    <w:rsid w:val="00602D3F"/>
    <w:rsid w:val="00603768"/>
    <w:rsid w:val="00603D9C"/>
    <w:rsid w:val="00604C0F"/>
    <w:rsid w:val="00605273"/>
    <w:rsid w:val="00606169"/>
    <w:rsid w:val="00607B92"/>
    <w:rsid w:val="00611446"/>
    <w:rsid w:val="006145EB"/>
    <w:rsid w:val="0061478F"/>
    <w:rsid w:val="00616F2D"/>
    <w:rsid w:val="0062058C"/>
    <w:rsid w:val="00621653"/>
    <w:rsid w:val="006227E3"/>
    <w:rsid w:val="0062296E"/>
    <w:rsid w:val="00623F9C"/>
    <w:rsid w:val="006243B2"/>
    <w:rsid w:val="00624F68"/>
    <w:rsid w:val="006279C0"/>
    <w:rsid w:val="006307BD"/>
    <w:rsid w:val="00630EF3"/>
    <w:rsid w:val="0063462F"/>
    <w:rsid w:val="00635131"/>
    <w:rsid w:val="00635176"/>
    <w:rsid w:val="006358D7"/>
    <w:rsid w:val="00636BA0"/>
    <w:rsid w:val="00640CA6"/>
    <w:rsid w:val="006413F4"/>
    <w:rsid w:val="0064280F"/>
    <w:rsid w:val="00642DF8"/>
    <w:rsid w:val="00645B60"/>
    <w:rsid w:val="00646060"/>
    <w:rsid w:val="0064760C"/>
    <w:rsid w:val="0065125F"/>
    <w:rsid w:val="006524AB"/>
    <w:rsid w:val="00652B94"/>
    <w:rsid w:val="00653657"/>
    <w:rsid w:val="00654446"/>
    <w:rsid w:val="006566C6"/>
    <w:rsid w:val="00660241"/>
    <w:rsid w:val="00661E96"/>
    <w:rsid w:val="00661FEE"/>
    <w:rsid w:val="006629FE"/>
    <w:rsid w:val="006635C3"/>
    <w:rsid w:val="0066460D"/>
    <w:rsid w:val="00670591"/>
    <w:rsid w:val="006708BB"/>
    <w:rsid w:val="00671CA0"/>
    <w:rsid w:val="00671FFD"/>
    <w:rsid w:val="0067319D"/>
    <w:rsid w:val="00673BDE"/>
    <w:rsid w:val="006746C0"/>
    <w:rsid w:val="00674D16"/>
    <w:rsid w:val="00674D96"/>
    <w:rsid w:val="00680A37"/>
    <w:rsid w:val="0068121E"/>
    <w:rsid w:val="006819E7"/>
    <w:rsid w:val="00681BB0"/>
    <w:rsid w:val="0068285B"/>
    <w:rsid w:val="00683C27"/>
    <w:rsid w:val="0068605C"/>
    <w:rsid w:val="006876F6"/>
    <w:rsid w:val="00687BF3"/>
    <w:rsid w:val="00690CDF"/>
    <w:rsid w:val="00691780"/>
    <w:rsid w:val="0069328E"/>
    <w:rsid w:val="00693424"/>
    <w:rsid w:val="00693C7F"/>
    <w:rsid w:val="00693C8D"/>
    <w:rsid w:val="00697A92"/>
    <w:rsid w:val="006A0BD6"/>
    <w:rsid w:val="006A18A0"/>
    <w:rsid w:val="006A1BD1"/>
    <w:rsid w:val="006A2139"/>
    <w:rsid w:val="006A2BA1"/>
    <w:rsid w:val="006A3179"/>
    <w:rsid w:val="006A3E59"/>
    <w:rsid w:val="006A4968"/>
    <w:rsid w:val="006A53AA"/>
    <w:rsid w:val="006A543A"/>
    <w:rsid w:val="006A6004"/>
    <w:rsid w:val="006A6134"/>
    <w:rsid w:val="006A630E"/>
    <w:rsid w:val="006B14C0"/>
    <w:rsid w:val="006B1B18"/>
    <w:rsid w:val="006B2C6B"/>
    <w:rsid w:val="006B42FE"/>
    <w:rsid w:val="006B49E3"/>
    <w:rsid w:val="006B4A41"/>
    <w:rsid w:val="006B6B4E"/>
    <w:rsid w:val="006B6B86"/>
    <w:rsid w:val="006C201C"/>
    <w:rsid w:val="006C509C"/>
    <w:rsid w:val="006C6829"/>
    <w:rsid w:val="006C68B1"/>
    <w:rsid w:val="006D0164"/>
    <w:rsid w:val="006D078D"/>
    <w:rsid w:val="006D2B57"/>
    <w:rsid w:val="006D2C49"/>
    <w:rsid w:val="006D41EF"/>
    <w:rsid w:val="006D4485"/>
    <w:rsid w:val="006D4BF9"/>
    <w:rsid w:val="006D5E38"/>
    <w:rsid w:val="006D60A1"/>
    <w:rsid w:val="006D66AC"/>
    <w:rsid w:val="006D7C7A"/>
    <w:rsid w:val="006E232B"/>
    <w:rsid w:val="006E62ED"/>
    <w:rsid w:val="006E64B2"/>
    <w:rsid w:val="006E6A54"/>
    <w:rsid w:val="006E6DF2"/>
    <w:rsid w:val="006F1B6C"/>
    <w:rsid w:val="006F1CF3"/>
    <w:rsid w:val="006F2178"/>
    <w:rsid w:val="006F3E3C"/>
    <w:rsid w:val="006F493E"/>
    <w:rsid w:val="006F50AA"/>
    <w:rsid w:val="006F5718"/>
    <w:rsid w:val="006F6223"/>
    <w:rsid w:val="006F7B6C"/>
    <w:rsid w:val="0070129B"/>
    <w:rsid w:val="00702D52"/>
    <w:rsid w:val="00702EB3"/>
    <w:rsid w:val="007053BA"/>
    <w:rsid w:val="007055B2"/>
    <w:rsid w:val="00706597"/>
    <w:rsid w:val="007066A5"/>
    <w:rsid w:val="0070693A"/>
    <w:rsid w:val="0071159D"/>
    <w:rsid w:val="007119F5"/>
    <w:rsid w:val="007122F0"/>
    <w:rsid w:val="00714D13"/>
    <w:rsid w:val="00715BCF"/>
    <w:rsid w:val="00715C5A"/>
    <w:rsid w:val="007160AF"/>
    <w:rsid w:val="007166BF"/>
    <w:rsid w:val="007176EB"/>
    <w:rsid w:val="00717726"/>
    <w:rsid w:val="00717757"/>
    <w:rsid w:val="00717ABA"/>
    <w:rsid w:val="0072047E"/>
    <w:rsid w:val="00721C53"/>
    <w:rsid w:val="007226E0"/>
    <w:rsid w:val="007226EB"/>
    <w:rsid w:val="00723294"/>
    <w:rsid w:val="00723650"/>
    <w:rsid w:val="00724F14"/>
    <w:rsid w:val="007266DC"/>
    <w:rsid w:val="00736528"/>
    <w:rsid w:val="0073674B"/>
    <w:rsid w:val="00737533"/>
    <w:rsid w:val="0074174D"/>
    <w:rsid w:val="00741C12"/>
    <w:rsid w:val="007426AF"/>
    <w:rsid w:val="00742DC5"/>
    <w:rsid w:val="0074347C"/>
    <w:rsid w:val="00743EB0"/>
    <w:rsid w:val="0074471B"/>
    <w:rsid w:val="00744FCB"/>
    <w:rsid w:val="007462E1"/>
    <w:rsid w:val="00750231"/>
    <w:rsid w:val="00751819"/>
    <w:rsid w:val="00752790"/>
    <w:rsid w:val="00753E3F"/>
    <w:rsid w:val="00754283"/>
    <w:rsid w:val="00754576"/>
    <w:rsid w:val="007545D1"/>
    <w:rsid w:val="00754642"/>
    <w:rsid w:val="0075583F"/>
    <w:rsid w:val="00756399"/>
    <w:rsid w:val="00757E75"/>
    <w:rsid w:val="00760891"/>
    <w:rsid w:val="007619F8"/>
    <w:rsid w:val="00764FDA"/>
    <w:rsid w:val="00772D70"/>
    <w:rsid w:val="00773191"/>
    <w:rsid w:val="00777AC8"/>
    <w:rsid w:val="00777BB4"/>
    <w:rsid w:val="00779677"/>
    <w:rsid w:val="007807CF"/>
    <w:rsid w:val="00780A6D"/>
    <w:rsid w:val="0078283B"/>
    <w:rsid w:val="00783011"/>
    <w:rsid w:val="007832CB"/>
    <w:rsid w:val="007848F1"/>
    <w:rsid w:val="0078691C"/>
    <w:rsid w:val="00787177"/>
    <w:rsid w:val="0079028D"/>
    <w:rsid w:val="007903CD"/>
    <w:rsid w:val="00791314"/>
    <w:rsid w:val="0079148F"/>
    <w:rsid w:val="00791A97"/>
    <w:rsid w:val="00791D96"/>
    <w:rsid w:val="00792BFA"/>
    <w:rsid w:val="00792F7B"/>
    <w:rsid w:val="00793121"/>
    <w:rsid w:val="00793791"/>
    <w:rsid w:val="00793AE0"/>
    <w:rsid w:val="00795255"/>
    <w:rsid w:val="007A2604"/>
    <w:rsid w:val="007A3136"/>
    <w:rsid w:val="007A3F93"/>
    <w:rsid w:val="007A504E"/>
    <w:rsid w:val="007A6769"/>
    <w:rsid w:val="007A7DEA"/>
    <w:rsid w:val="007B1A5F"/>
    <w:rsid w:val="007B51B0"/>
    <w:rsid w:val="007B521C"/>
    <w:rsid w:val="007B5E6E"/>
    <w:rsid w:val="007B63DA"/>
    <w:rsid w:val="007C1BBF"/>
    <w:rsid w:val="007C2EF8"/>
    <w:rsid w:val="007C3EB0"/>
    <w:rsid w:val="007C438B"/>
    <w:rsid w:val="007C4A7B"/>
    <w:rsid w:val="007D004F"/>
    <w:rsid w:val="007D397E"/>
    <w:rsid w:val="007D4D61"/>
    <w:rsid w:val="007D7247"/>
    <w:rsid w:val="007E35B6"/>
    <w:rsid w:val="007E3C9B"/>
    <w:rsid w:val="007E78EE"/>
    <w:rsid w:val="007F0F92"/>
    <w:rsid w:val="007F3943"/>
    <w:rsid w:val="007F4C71"/>
    <w:rsid w:val="007F669B"/>
    <w:rsid w:val="007F6F9E"/>
    <w:rsid w:val="007F7413"/>
    <w:rsid w:val="008003A8"/>
    <w:rsid w:val="00800676"/>
    <w:rsid w:val="00801FE7"/>
    <w:rsid w:val="00803917"/>
    <w:rsid w:val="008045FC"/>
    <w:rsid w:val="008069B0"/>
    <w:rsid w:val="00806D21"/>
    <w:rsid w:val="00807F90"/>
    <w:rsid w:val="0081032D"/>
    <w:rsid w:val="008136E6"/>
    <w:rsid w:val="00814715"/>
    <w:rsid w:val="00814940"/>
    <w:rsid w:val="0081650B"/>
    <w:rsid w:val="0081669D"/>
    <w:rsid w:val="00817F58"/>
    <w:rsid w:val="00820511"/>
    <w:rsid w:val="00821B13"/>
    <w:rsid w:val="008221D0"/>
    <w:rsid w:val="008239D4"/>
    <w:rsid w:val="00825548"/>
    <w:rsid w:val="00825A8D"/>
    <w:rsid w:val="008260C2"/>
    <w:rsid w:val="00826B32"/>
    <w:rsid w:val="00826E64"/>
    <w:rsid w:val="00830CC7"/>
    <w:rsid w:val="008323DE"/>
    <w:rsid w:val="00833E19"/>
    <w:rsid w:val="00833E39"/>
    <w:rsid w:val="008353F6"/>
    <w:rsid w:val="00835B48"/>
    <w:rsid w:val="00836230"/>
    <w:rsid w:val="00837642"/>
    <w:rsid w:val="00841524"/>
    <w:rsid w:val="008422ED"/>
    <w:rsid w:val="00844EEC"/>
    <w:rsid w:val="00845819"/>
    <w:rsid w:val="00846A82"/>
    <w:rsid w:val="00846C26"/>
    <w:rsid w:val="0084762F"/>
    <w:rsid w:val="00851E05"/>
    <w:rsid w:val="008525A7"/>
    <w:rsid w:val="00857225"/>
    <w:rsid w:val="0086017A"/>
    <w:rsid w:val="00860872"/>
    <w:rsid w:val="00861047"/>
    <w:rsid w:val="0086155E"/>
    <w:rsid w:val="00861AC6"/>
    <w:rsid w:val="0086405B"/>
    <w:rsid w:val="008656F9"/>
    <w:rsid w:val="008714DF"/>
    <w:rsid w:val="00871F6C"/>
    <w:rsid w:val="00872ADD"/>
    <w:rsid w:val="00873D01"/>
    <w:rsid w:val="00874FFC"/>
    <w:rsid w:val="00876EF6"/>
    <w:rsid w:val="0087711B"/>
    <w:rsid w:val="0087733A"/>
    <w:rsid w:val="008779E2"/>
    <w:rsid w:val="00880C6D"/>
    <w:rsid w:val="00880CCC"/>
    <w:rsid w:val="0088130C"/>
    <w:rsid w:val="00885F58"/>
    <w:rsid w:val="00887AC3"/>
    <w:rsid w:val="00887C19"/>
    <w:rsid w:val="00892D1F"/>
    <w:rsid w:val="00893686"/>
    <w:rsid w:val="00893861"/>
    <w:rsid w:val="0089409B"/>
    <w:rsid w:val="008963D5"/>
    <w:rsid w:val="0089656F"/>
    <w:rsid w:val="008A1419"/>
    <w:rsid w:val="008A27D3"/>
    <w:rsid w:val="008A2E8C"/>
    <w:rsid w:val="008A3BC3"/>
    <w:rsid w:val="008A3E1B"/>
    <w:rsid w:val="008A4B9F"/>
    <w:rsid w:val="008A4CBD"/>
    <w:rsid w:val="008A4E64"/>
    <w:rsid w:val="008A4F07"/>
    <w:rsid w:val="008B179B"/>
    <w:rsid w:val="008B211B"/>
    <w:rsid w:val="008B287E"/>
    <w:rsid w:val="008B3449"/>
    <w:rsid w:val="008B4A4F"/>
    <w:rsid w:val="008B5C3A"/>
    <w:rsid w:val="008B5CE9"/>
    <w:rsid w:val="008C3EE9"/>
    <w:rsid w:val="008C719F"/>
    <w:rsid w:val="008C7542"/>
    <w:rsid w:val="008D0279"/>
    <w:rsid w:val="008D3C86"/>
    <w:rsid w:val="008D465E"/>
    <w:rsid w:val="008D56B6"/>
    <w:rsid w:val="008D68B5"/>
    <w:rsid w:val="008D6EA7"/>
    <w:rsid w:val="008D72B7"/>
    <w:rsid w:val="008D7722"/>
    <w:rsid w:val="008E22BD"/>
    <w:rsid w:val="008E2DD8"/>
    <w:rsid w:val="008E5C97"/>
    <w:rsid w:val="008E5FDD"/>
    <w:rsid w:val="008E619A"/>
    <w:rsid w:val="008E655D"/>
    <w:rsid w:val="008E7F06"/>
    <w:rsid w:val="008F21BE"/>
    <w:rsid w:val="008F2A02"/>
    <w:rsid w:val="008F3598"/>
    <w:rsid w:val="008F3B0C"/>
    <w:rsid w:val="008F4776"/>
    <w:rsid w:val="008F51B6"/>
    <w:rsid w:val="008F51E4"/>
    <w:rsid w:val="008F5F60"/>
    <w:rsid w:val="008F6C37"/>
    <w:rsid w:val="00902A16"/>
    <w:rsid w:val="00903F69"/>
    <w:rsid w:val="00907ECA"/>
    <w:rsid w:val="00911D42"/>
    <w:rsid w:val="00913B43"/>
    <w:rsid w:val="00914090"/>
    <w:rsid w:val="00915CBE"/>
    <w:rsid w:val="009164EA"/>
    <w:rsid w:val="00916C2A"/>
    <w:rsid w:val="00917D90"/>
    <w:rsid w:val="009202F9"/>
    <w:rsid w:val="00922E33"/>
    <w:rsid w:val="009234CC"/>
    <w:rsid w:val="00924091"/>
    <w:rsid w:val="009257F2"/>
    <w:rsid w:val="0092628F"/>
    <w:rsid w:val="00926940"/>
    <w:rsid w:val="00926BC9"/>
    <w:rsid w:val="00926C0B"/>
    <w:rsid w:val="0092741A"/>
    <w:rsid w:val="0092742D"/>
    <w:rsid w:val="0092C2A3"/>
    <w:rsid w:val="009308B1"/>
    <w:rsid w:val="0093098B"/>
    <w:rsid w:val="00930A36"/>
    <w:rsid w:val="009318BA"/>
    <w:rsid w:val="00931A0F"/>
    <w:rsid w:val="009323A3"/>
    <w:rsid w:val="00933396"/>
    <w:rsid w:val="00933B9E"/>
    <w:rsid w:val="009342B6"/>
    <w:rsid w:val="00935E20"/>
    <w:rsid w:val="009361BB"/>
    <w:rsid w:val="0094420D"/>
    <w:rsid w:val="00945803"/>
    <w:rsid w:val="00946419"/>
    <w:rsid w:val="009466EF"/>
    <w:rsid w:val="00947037"/>
    <w:rsid w:val="00947B92"/>
    <w:rsid w:val="00953937"/>
    <w:rsid w:val="00954260"/>
    <w:rsid w:val="00954BCB"/>
    <w:rsid w:val="00955199"/>
    <w:rsid w:val="00955570"/>
    <w:rsid w:val="0095705E"/>
    <w:rsid w:val="0095789E"/>
    <w:rsid w:val="0095AC40"/>
    <w:rsid w:val="0096112D"/>
    <w:rsid w:val="00962440"/>
    <w:rsid w:val="00962C7A"/>
    <w:rsid w:val="00964079"/>
    <w:rsid w:val="00964403"/>
    <w:rsid w:val="00966FF4"/>
    <w:rsid w:val="00967AFC"/>
    <w:rsid w:val="00967FA2"/>
    <w:rsid w:val="0097027B"/>
    <w:rsid w:val="00971836"/>
    <w:rsid w:val="00971BB3"/>
    <w:rsid w:val="00973451"/>
    <w:rsid w:val="009747F6"/>
    <w:rsid w:val="00980D2C"/>
    <w:rsid w:val="0098167C"/>
    <w:rsid w:val="00982032"/>
    <w:rsid w:val="009828D1"/>
    <w:rsid w:val="009871C2"/>
    <w:rsid w:val="0099185D"/>
    <w:rsid w:val="009918E8"/>
    <w:rsid w:val="00992A82"/>
    <w:rsid w:val="00992E0F"/>
    <w:rsid w:val="0099397D"/>
    <w:rsid w:val="00995B88"/>
    <w:rsid w:val="00996066"/>
    <w:rsid w:val="0099756B"/>
    <w:rsid w:val="009A205C"/>
    <w:rsid w:val="009A2614"/>
    <w:rsid w:val="009A3BA2"/>
    <w:rsid w:val="009A48E4"/>
    <w:rsid w:val="009A50C7"/>
    <w:rsid w:val="009A6647"/>
    <w:rsid w:val="009A7CAF"/>
    <w:rsid w:val="009B016D"/>
    <w:rsid w:val="009B1111"/>
    <w:rsid w:val="009B1188"/>
    <w:rsid w:val="009B11A2"/>
    <w:rsid w:val="009B2C5B"/>
    <w:rsid w:val="009B2DAF"/>
    <w:rsid w:val="009B3325"/>
    <w:rsid w:val="009B3E5E"/>
    <w:rsid w:val="009B4380"/>
    <w:rsid w:val="009B51B5"/>
    <w:rsid w:val="009B53E4"/>
    <w:rsid w:val="009B59C7"/>
    <w:rsid w:val="009B5BBD"/>
    <w:rsid w:val="009B69C2"/>
    <w:rsid w:val="009B75CE"/>
    <w:rsid w:val="009C06B7"/>
    <w:rsid w:val="009C0C51"/>
    <w:rsid w:val="009C1D75"/>
    <w:rsid w:val="009C2BE2"/>
    <w:rsid w:val="009C2DCF"/>
    <w:rsid w:val="009C2E06"/>
    <w:rsid w:val="009C3516"/>
    <w:rsid w:val="009C394C"/>
    <w:rsid w:val="009C6118"/>
    <w:rsid w:val="009C69D9"/>
    <w:rsid w:val="009D06A3"/>
    <w:rsid w:val="009D2F03"/>
    <w:rsid w:val="009D3510"/>
    <w:rsid w:val="009D3D4F"/>
    <w:rsid w:val="009D4548"/>
    <w:rsid w:val="009D500F"/>
    <w:rsid w:val="009D57D6"/>
    <w:rsid w:val="009D5E17"/>
    <w:rsid w:val="009D6B86"/>
    <w:rsid w:val="009D79EB"/>
    <w:rsid w:val="009D7E2B"/>
    <w:rsid w:val="009E0A6A"/>
    <w:rsid w:val="009E0CC5"/>
    <w:rsid w:val="009E162F"/>
    <w:rsid w:val="009E2FA6"/>
    <w:rsid w:val="009E3C3E"/>
    <w:rsid w:val="009E5AC2"/>
    <w:rsid w:val="009E6AE9"/>
    <w:rsid w:val="009E755D"/>
    <w:rsid w:val="009E7733"/>
    <w:rsid w:val="009F34BF"/>
    <w:rsid w:val="009F7311"/>
    <w:rsid w:val="00A011EF"/>
    <w:rsid w:val="00A02968"/>
    <w:rsid w:val="00A040C3"/>
    <w:rsid w:val="00A04CF6"/>
    <w:rsid w:val="00A06965"/>
    <w:rsid w:val="00A07121"/>
    <w:rsid w:val="00A10683"/>
    <w:rsid w:val="00A115DC"/>
    <w:rsid w:val="00A11929"/>
    <w:rsid w:val="00A15D12"/>
    <w:rsid w:val="00A15E27"/>
    <w:rsid w:val="00A15E60"/>
    <w:rsid w:val="00A16005"/>
    <w:rsid w:val="00A16D8D"/>
    <w:rsid w:val="00A20278"/>
    <w:rsid w:val="00A22B2D"/>
    <w:rsid w:val="00A2572F"/>
    <w:rsid w:val="00A263BA"/>
    <w:rsid w:val="00A2658A"/>
    <w:rsid w:val="00A26C6D"/>
    <w:rsid w:val="00A276C8"/>
    <w:rsid w:val="00A3010C"/>
    <w:rsid w:val="00A30C0E"/>
    <w:rsid w:val="00A32F98"/>
    <w:rsid w:val="00A3331D"/>
    <w:rsid w:val="00A371AA"/>
    <w:rsid w:val="00A37EC2"/>
    <w:rsid w:val="00A4060A"/>
    <w:rsid w:val="00A432BB"/>
    <w:rsid w:val="00A43BC0"/>
    <w:rsid w:val="00A44293"/>
    <w:rsid w:val="00A452DC"/>
    <w:rsid w:val="00A45DBE"/>
    <w:rsid w:val="00A477E8"/>
    <w:rsid w:val="00A478DD"/>
    <w:rsid w:val="00A52CCA"/>
    <w:rsid w:val="00A538A6"/>
    <w:rsid w:val="00A53D8D"/>
    <w:rsid w:val="00A54372"/>
    <w:rsid w:val="00A54AA1"/>
    <w:rsid w:val="00A56AED"/>
    <w:rsid w:val="00A57CD6"/>
    <w:rsid w:val="00A60739"/>
    <w:rsid w:val="00A60A65"/>
    <w:rsid w:val="00A62EB7"/>
    <w:rsid w:val="00A631EC"/>
    <w:rsid w:val="00A633E4"/>
    <w:rsid w:val="00A63B2F"/>
    <w:rsid w:val="00A64AC0"/>
    <w:rsid w:val="00A66D4D"/>
    <w:rsid w:val="00A702F2"/>
    <w:rsid w:val="00A7515F"/>
    <w:rsid w:val="00A771E3"/>
    <w:rsid w:val="00A774A9"/>
    <w:rsid w:val="00A774BF"/>
    <w:rsid w:val="00A803A9"/>
    <w:rsid w:val="00A8065E"/>
    <w:rsid w:val="00A820D3"/>
    <w:rsid w:val="00A8343C"/>
    <w:rsid w:val="00A8365A"/>
    <w:rsid w:val="00A85039"/>
    <w:rsid w:val="00A85A39"/>
    <w:rsid w:val="00A8726F"/>
    <w:rsid w:val="00A87481"/>
    <w:rsid w:val="00A87682"/>
    <w:rsid w:val="00A92E22"/>
    <w:rsid w:val="00A9735F"/>
    <w:rsid w:val="00A9776B"/>
    <w:rsid w:val="00AA183B"/>
    <w:rsid w:val="00AA1DD2"/>
    <w:rsid w:val="00AA28FF"/>
    <w:rsid w:val="00AA2BF2"/>
    <w:rsid w:val="00AA5E99"/>
    <w:rsid w:val="00AA714D"/>
    <w:rsid w:val="00AB0129"/>
    <w:rsid w:val="00AB402A"/>
    <w:rsid w:val="00AB435D"/>
    <w:rsid w:val="00AB44C1"/>
    <w:rsid w:val="00AB78CE"/>
    <w:rsid w:val="00AC0238"/>
    <w:rsid w:val="00AC0DC2"/>
    <w:rsid w:val="00AC1D23"/>
    <w:rsid w:val="00AC36C3"/>
    <w:rsid w:val="00AC3783"/>
    <w:rsid w:val="00AC3C4B"/>
    <w:rsid w:val="00AC4896"/>
    <w:rsid w:val="00AC4A13"/>
    <w:rsid w:val="00AC4F14"/>
    <w:rsid w:val="00AC6247"/>
    <w:rsid w:val="00AC6D73"/>
    <w:rsid w:val="00AD0544"/>
    <w:rsid w:val="00AD1D51"/>
    <w:rsid w:val="00AD218B"/>
    <w:rsid w:val="00AD3673"/>
    <w:rsid w:val="00AD4D9B"/>
    <w:rsid w:val="00AD5973"/>
    <w:rsid w:val="00AD5A95"/>
    <w:rsid w:val="00AD6713"/>
    <w:rsid w:val="00AD76F3"/>
    <w:rsid w:val="00AD79E5"/>
    <w:rsid w:val="00AE1ED6"/>
    <w:rsid w:val="00AE24F9"/>
    <w:rsid w:val="00AE3145"/>
    <w:rsid w:val="00AE32B2"/>
    <w:rsid w:val="00AE3668"/>
    <w:rsid w:val="00AE37D7"/>
    <w:rsid w:val="00AE383F"/>
    <w:rsid w:val="00AE4BBE"/>
    <w:rsid w:val="00AE67D4"/>
    <w:rsid w:val="00AF2B95"/>
    <w:rsid w:val="00AF4175"/>
    <w:rsid w:val="00AF58F0"/>
    <w:rsid w:val="00AF6378"/>
    <w:rsid w:val="00AF79F7"/>
    <w:rsid w:val="00B0076A"/>
    <w:rsid w:val="00B0091E"/>
    <w:rsid w:val="00B02D08"/>
    <w:rsid w:val="00B03667"/>
    <w:rsid w:val="00B03905"/>
    <w:rsid w:val="00B03E3E"/>
    <w:rsid w:val="00B054FA"/>
    <w:rsid w:val="00B07ABA"/>
    <w:rsid w:val="00B07B79"/>
    <w:rsid w:val="00B10336"/>
    <w:rsid w:val="00B13492"/>
    <w:rsid w:val="00B13D02"/>
    <w:rsid w:val="00B14A5B"/>
    <w:rsid w:val="00B205F2"/>
    <w:rsid w:val="00B236F0"/>
    <w:rsid w:val="00B254B9"/>
    <w:rsid w:val="00B25DC7"/>
    <w:rsid w:val="00B26261"/>
    <w:rsid w:val="00B26297"/>
    <w:rsid w:val="00B26400"/>
    <w:rsid w:val="00B31686"/>
    <w:rsid w:val="00B33907"/>
    <w:rsid w:val="00B34591"/>
    <w:rsid w:val="00B35A2F"/>
    <w:rsid w:val="00B37F47"/>
    <w:rsid w:val="00B40048"/>
    <w:rsid w:val="00B43DC6"/>
    <w:rsid w:val="00B46D36"/>
    <w:rsid w:val="00B46F05"/>
    <w:rsid w:val="00B47084"/>
    <w:rsid w:val="00B4732A"/>
    <w:rsid w:val="00B5260D"/>
    <w:rsid w:val="00B53A5A"/>
    <w:rsid w:val="00B53EB8"/>
    <w:rsid w:val="00B546A8"/>
    <w:rsid w:val="00B54DA1"/>
    <w:rsid w:val="00B5524B"/>
    <w:rsid w:val="00B55455"/>
    <w:rsid w:val="00B5604D"/>
    <w:rsid w:val="00B56CB6"/>
    <w:rsid w:val="00B620BB"/>
    <w:rsid w:val="00B62DCF"/>
    <w:rsid w:val="00B63256"/>
    <w:rsid w:val="00B63E70"/>
    <w:rsid w:val="00B64E3D"/>
    <w:rsid w:val="00B6677A"/>
    <w:rsid w:val="00B6748A"/>
    <w:rsid w:val="00B70B34"/>
    <w:rsid w:val="00B7153D"/>
    <w:rsid w:val="00B72FCB"/>
    <w:rsid w:val="00B73B47"/>
    <w:rsid w:val="00B74108"/>
    <w:rsid w:val="00B766BE"/>
    <w:rsid w:val="00B82F4D"/>
    <w:rsid w:val="00B845FC"/>
    <w:rsid w:val="00B85D91"/>
    <w:rsid w:val="00B8725F"/>
    <w:rsid w:val="00B90A31"/>
    <w:rsid w:val="00B9160F"/>
    <w:rsid w:val="00B9167D"/>
    <w:rsid w:val="00B91B60"/>
    <w:rsid w:val="00B92308"/>
    <w:rsid w:val="00B92462"/>
    <w:rsid w:val="00B9361F"/>
    <w:rsid w:val="00B94821"/>
    <w:rsid w:val="00B95987"/>
    <w:rsid w:val="00B96AD8"/>
    <w:rsid w:val="00B977A6"/>
    <w:rsid w:val="00BA00A4"/>
    <w:rsid w:val="00BA07BE"/>
    <w:rsid w:val="00BA156D"/>
    <w:rsid w:val="00BA3536"/>
    <w:rsid w:val="00BA367B"/>
    <w:rsid w:val="00BA502F"/>
    <w:rsid w:val="00BA522C"/>
    <w:rsid w:val="00BA5A81"/>
    <w:rsid w:val="00BB00AE"/>
    <w:rsid w:val="00BB0512"/>
    <w:rsid w:val="00BB31B1"/>
    <w:rsid w:val="00BB35BA"/>
    <w:rsid w:val="00BB4A51"/>
    <w:rsid w:val="00BB4B43"/>
    <w:rsid w:val="00BB609C"/>
    <w:rsid w:val="00BB6E59"/>
    <w:rsid w:val="00BC119A"/>
    <w:rsid w:val="00BC1E18"/>
    <w:rsid w:val="00BC2F55"/>
    <w:rsid w:val="00BC3665"/>
    <w:rsid w:val="00BC386B"/>
    <w:rsid w:val="00BC3D06"/>
    <w:rsid w:val="00BC4AAB"/>
    <w:rsid w:val="00BC4D93"/>
    <w:rsid w:val="00BD021E"/>
    <w:rsid w:val="00BD04FB"/>
    <w:rsid w:val="00BD1228"/>
    <w:rsid w:val="00BD2871"/>
    <w:rsid w:val="00BD3817"/>
    <w:rsid w:val="00BD439E"/>
    <w:rsid w:val="00BD6CF2"/>
    <w:rsid w:val="00BD723D"/>
    <w:rsid w:val="00BD7BCD"/>
    <w:rsid w:val="00BE2DD8"/>
    <w:rsid w:val="00BE5FD7"/>
    <w:rsid w:val="00BE6801"/>
    <w:rsid w:val="00BE73B0"/>
    <w:rsid w:val="00BE7CF0"/>
    <w:rsid w:val="00BE7D59"/>
    <w:rsid w:val="00BF0871"/>
    <w:rsid w:val="00BF0CAE"/>
    <w:rsid w:val="00BF1D00"/>
    <w:rsid w:val="00BF37C2"/>
    <w:rsid w:val="00BF435C"/>
    <w:rsid w:val="00BF5FA5"/>
    <w:rsid w:val="00C0276B"/>
    <w:rsid w:val="00C02C39"/>
    <w:rsid w:val="00C056D4"/>
    <w:rsid w:val="00C1184A"/>
    <w:rsid w:val="00C1263A"/>
    <w:rsid w:val="00C14510"/>
    <w:rsid w:val="00C1540E"/>
    <w:rsid w:val="00C15414"/>
    <w:rsid w:val="00C15C9E"/>
    <w:rsid w:val="00C160CE"/>
    <w:rsid w:val="00C1E754"/>
    <w:rsid w:val="00C204DA"/>
    <w:rsid w:val="00C2325E"/>
    <w:rsid w:val="00C2497D"/>
    <w:rsid w:val="00C259AA"/>
    <w:rsid w:val="00C25E2F"/>
    <w:rsid w:val="00C27A16"/>
    <w:rsid w:val="00C30F9A"/>
    <w:rsid w:val="00C3169D"/>
    <w:rsid w:val="00C32BF6"/>
    <w:rsid w:val="00C3312D"/>
    <w:rsid w:val="00C3430E"/>
    <w:rsid w:val="00C34479"/>
    <w:rsid w:val="00C34DFE"/>
    <w:rsid w:val="00C35320"/>
    <w:rsid w:val="00C35402"/>
    <w:rsid w:val="00C355C7"/>
    <w:rsid w:val="00C362AA"/>
    <w:rsid w:val="00C4042D"/>
    <w:rsid w:val="00C4057D"/>
    <w:rsid w:val="00C411BE"/>
    <w:rsid w:val="00C43037"/>
    <w:rsid w:val="00C4356D"/>
    <w:rsid w:val="00C44B1B"/>
    <w:rsid w:val="00C45DC0"/>
    <w:rsid w:val="00C46A7C"/>
    <w:rsid w:val="00C47A9C"/>
    <w:rsid w:val="00C47BCF"/>
    <w:rsid w:val="00C5065A"/>
    <w:rsid w:val="00C53395"/>
    <w:rsid w:val="00C5366A"/>
    <w:rsid w:val="00C5368A"/>
    <w:rsid w:val="00C53826"/>
    <w:rsid w:val="00C54198"/>
    <w:rsid w:val="00C54777"/>
    <w:rsid w:val="00C55844"/>
    <w:rsid w:val="00C57AC9"/>
    <w:rsid w:val="00C605E2"/>
    <w:rsid w:val="00C606ED"/>
    <w:rsid w:val="00C6143B"/>
    <w:rsid w:val="00C61FA6"/>
    <w:rsid w:val="00C62391"/>
    <w:rsid w:val="00C62900"/>
    <w:rsid w:val="00C64B2C"/>
    <w:rsid w:val="00C650A0"/>
    <w:rsid w:val="00C65116"/>
    <w:rsid w:val="00C65A7E"/>
    <w:rsid w:val="00C66B0E"/>
    <w:rsid w:val="00C6717F"/>
    <w:rsid w:val="00C6C080"/>
    <w:rsid w:val="00C707DA"/>
    <w:rsid w:val="00C710E7"/>
    <w:rsid w:val="00C71249"/>
    <w:rsid w:val="00C7153F"/>
    <w:rsid w:val="00C7255A"/>
    <w:rsid w:val="00C736B5"/>
    <w:rsid w:val="00C74E19"/>
    <w:rsid w:val="00C75C0E"/>
    <w:rsid w:val="00C764F2"/>
    <w:rsid w:val="00C76C98"/>
    <w:rsid w:val="00C802CE"/>
    <w:rsid w:val="00C80E87"/>
    <w:rsid w:val="00C81FAB"/>
    <w:rsid w:val="00C8280F"/>
    <w:rsid w:val="00C8339D"/>
    <w:rsid w:val="00C837EE"/>
    <w:rsid w:val="00C842AB"/>
    <w:rsid w:val="00C8478B"/>
    <w:rsid w:val="00C856EB"/>
    <w:rsid w:val="00C86FC3"/>
    <w:rsid w:val="00C9095A"/>
    <w:rsid w:val="00C90B8F"/>
    <w:rsid w:val="00C91E40"/>
    <w:rsid w:val="00C92606"/>
    <w:rsid w:val="00C92D8C"/>
    <w:rsid w:val="00C939A8"/>
    <w:rsid w:val="00C95BE8"/>
    <w:rsid w:val="00C97C51"/>
    <w:rsid w:val="00CA0744"/>
    <w:rsid w:val="00CA298D"/>
    <w:rsid w:val="00CA3211"/>
    <w:rsid w:val="00CA4534"/>
    <w:rsid w:val="00CA4D3D"/>
    <w:rsid w:val="00CA5F66"/>
    <w:rsid w:val="00CA73F4"/>
    <w:rsid w:val="00CB23C0"/>
    <w:rsid w:val="00CB660B"/>
    <w:rsid w:val="00CB6A89"/>
    <w:rsid w:val="00CB751A"/>
    <w:rsid w:val="00CC1F25"/>
    <w:rsid w:val="00CC29B9"/>
    <w:rsid w:val="00CC40AA"/>
    <w:rsid w:val="00CC41BD"/>
    <w:rsid w:val="00CC426D"/>
    <w:rsid w:val="00CC457A"/>
    <w:rsid w:val="00CC5D15"/>
    <w:rsid w:val="00CC7005"/>
    <w:rsid w:val="00CC77FF"/>
    <w:rsid w:val="00CC7DCD"/>
    <w:rsid w:val="00CD04F1"/>
    <w:rsid w:val="00CD2122"/>
    <w:rsid w:val="00CD33B4"/>
    <w:rsid w:val="00CD4674"/>
    <w:rsid w:val="00CD4833"/>
    <w:rsid w:val="00CD669C"/>
    <w:rsid w:val="00CD7786"/>
    <w:rsid w:val="00CD79AE"/>
    <w:rsid w:val="00CD7EC5"/>
    <w:rsid w:val="00CE03C2"/>
    <w:rsid w:val="00CE174B"/>
    <w:rsid w:val="00CE1B71"/>
    <w:rsid w:val="00CE4014"/>
    <w:rsid w:val="00CE4C24"/>
    <w:rsid w:val="00CE6979"/>
    <w:rsid w:val="00CE6A1E"/>
    <w:rsid w:val="00CE7085"/>
    <w:rsid w:val="00CE76B0"/>
    <w:rsid w:val="00CF1E71"/>
    <w:rsid w:val="00CF2C67"/>
    <w:rsid w:val="00CF4323"/>
    <w:rsid w:val="00CF4DA9"/>
    <w:rsid w:val="00CF6755"/>
    <w:rsid w:val="00CF6B25"/>
    <w:rsid w:val="00D00C00"/>
    <w:rsid w:val="00D0286B"/>
    <w:rsid w:val="00D02DA7"/>
    <w:rsid w:val="00D04547"/>
    <w:rsid w:val="00D04F7C"/>
    <w:rsid w:val="00D06BAD"/>
    <w:rsid w:val="00D12008"/>
    <w:rsid w:val="00D120B4"/>
    <w:rsid w:val="00D12284"/>
    <w:rsid w:val="00D12A6D"/>
    <w:rsid w:val="00D12AB7"/>
    <w:rsid w:val="00D12C09"/>
    <w:rsid w:val="00D14042"/>
    <w:rsid w:val="00D148C6"/>
    <w:rsid w:val="00D15944"/>
    <w:rsid w:val="00D15F0B"/>
    <w:rsid w:val="00D162C6"/>
    <w:rsid w:val="00D1761A"/>
    <w:rsid w:val="00D22029"/>
    <w:rsid w:val="00D245C3"/>
    <w:rsid w:val="00D272F9"/>
    <w:rsid w:val="00D309CA"/>
    <w:rsid w:val="00D313B1"/>
    <w:rsid w:val="00D31B02"/>
    <w:rsid w:val="00D31F1C"/>
    <w:rsid w:val="00D32CA9"/>
    <w:rsid w:val="00D350FA"/>
    <w:rsid w:val="00D35D60"/>
    <w:rsid w:val="00D3691C"/>
    <w:rsid w:val="00D40111"/>
    <w:rsid w:val="00D4038D"/>
    <w:rsid w:val="00D41F82"/>
    <w:rsid w:val="00D42209"/>
    <w:rsid w:val="00D42482"/>
    <w:rsid w:val="00D42C66"/>
    <w:rsid w:val="00D43C33"/>
    <w:rsid w:val="00D44C9B"/>
    <w:rsid w:val="00D44ED3"/>
    <w:rsid w:val="00D4617E"/>
    <w:rsid w:val="00D46F78"/>
    <w:rsid w:val="00D50964"/>
    <w:rsid w:val="00D50E43"/>
    <w:rsid w:val="00D520EE"/>
    <w:rsid w:val="00D53222"/>
    <w:rsid w:val="00D603C0"/>
    <w:rsid w:val="00D60DB5"/>
    <w:rsid w:val="00D614E8"/>
    <w:rsid w:val="00D61700"/>
    <w:rsid w:val="00D622D3"/>
    <w:rsid w:val="00D62A15"/>
    <w:rsid w:val="00D66173"/>
    <w:rsid w:val="00D67137"/>
    <w:rsid w:val="00D67DB1"/>
    <w:rsid w:val="00D70001"/>
    <w:rsid w:val="00D704A8"/>
    <w:rsid w:val="00D7078E"/>
    <w:rsid w:val="00D749F1"/>
    <w:rsid w:val="00D74E44"/>
    <w:rsid w:val="00D7655A"/>
    <w:rsid w:val="00D80531"/>
    <w:rsid w:val="00D82C9F"/>
    <w:rsid w:val="00D832C6"/>
    <w:rsid w:val="00D834F7"/>
    <w:rsid w:val="00D83F01"/>
    <w:rsid w:val="00D8460F"/>
    <w:rsid w:val="00D86DF1"/>
    <w:rsid w:val="00D870BC"/>
    <w:rsid w:val="00D90022"/>
    <w:rsid w:val="00D9048D"/>
    <w:rsid w:val="00D90676"/>
    <w:rsid w:val="00D910EA"/>
    <w:rsid w:val="00D91517"/>
    <w:rsid w:val="00D91F00"/>
    <w:rsid w:val="00D9252C"/>
    <w:rsid w:val="00D92868"/>
    <w:rsid w:val="00D930D3"/>
    <w:rsid w:val="00D93842"/>
    <w:rsid w:val="00D96EDF"/>
    <w:rsid w:val="00D96FB0"/>
    <w:rsid w:val="00D9762D"/>
    <w:rsid w:val="00DA0A0C"/>
    <w:rsid w:val="00DA1430"/>
    <w:rsid w:val="00DA352E"/>
    <w:rsid w:val="00DA5F28"/>
    <w:rsid w:val="00DA70D1"/>
    <w:rsid w:val="00DB09BB"/>
    <w:rsid w:val="00DB0CE9"/>
    <w:rsid w:val="00DB1E26"/>
    <w:rsid w:val="00DB3F56"/>
    <w:rsid w:val="00DB5492"/>
    <w:rsid w:val="00DB6A20"/>
    <w:rsid w:val="00DB6A22"/>
    <w:rsid w:val="00DB6F65"/>
    <w:rsid w:val="00DB7529"/>
    <w:rsid w:val="00DB7B9B"/>
    <w:rsid w:val="00DC0969"/>
    <w:rsid w:val="00DC0999"/>
    <w:rsid w:val="00DC09E5"/>
    <w:rsid w:val="00DC122E"/>
    <w:rsid w:val="00DC42AE"/>
    <w:rsid w:val="00DC464D"/>
    <w:rsid w:val="00DC4958"/>
    <w:rsid w:val="00DC50E8"/>
    <w:rsid w:val="00DC5840"/>
    <w:rsid w:val="00DD2196"/>
    <w:rsid w:val="00DD23B4"/>
    <w:rsid w:val="00DD44A1"/>
    <w:rsid w:val="00DD7938"/>
    <w:rsid w:val="00DDE77E"/>
    <w:rsid w:val="00DE111F"/>
    <w:rsid w:val="00DE2361"/>
    <w:rsid w:val="00DE2AFF"/>
    <w:rsid w:val="00DE3468"/>
    <w:rsid w:val="00DE4204"/>
    <w:rsid w:val="00DE4845"/>
    <w:rsid w:val="00DE5622"/>
    <w:rsid w:val="00DE5A94"/>
    <w:rsid w:val="00DE5FB1"/>
    <w:rsid w:val="00DE7206"/>
    <w:rsid w:val="00DE7AB1"/>
    <w:rsid w:val="00DE7F07"/>
    <w:rsid w:val="00DF01C7"/>
    <w:rsid w:val="00DF2AAF"/>
    <w:rsid w:val="00DF49C6"/>
    <w:rsid w:val="00DF528D"/>
    <w:rsid w:val="00DF54F4"/>
    <w:rsid w:val="00DF6EE7"/>
    <w:rsid w:val="00E0077F"/>
    <w:rsid w:val="00E04298"/>
    <w:rsid w:val="00E07671"/>
    <w:rsid w:val="00E10521"/>
    <w:rsid w:val="00E15604"/>
    <w:rsid w:val="00E17348"/>
    <w:rsid w:val="00E201AB"/>
    <w:rsid w:val="00E2065A"/>
    <w:rsid w:val="00E206D9"/>
    <w:rsid w:val="00E21241"/>
    <w:rsid w:val="00E219DD"/>
    <w:rsid w:val="00E21B82"/>
    <w:rsid w:val="00E22B8E"/>
    <w:rsid w:val="00E22C49"/>
    <w:rsid w:val="00E2317C"/>
    <w:rsid w:val="00E23FBD"/>
    <w:rsid w:val="00E25621"/>
    <w:rsid w:val="00E259F3"/>
    <w:rsid w:val="00E25E88"/>
    <w:rsid w:val="00E31C08"/>
    <w:rsid w:val="00E3252E"/>
    <w:rsid w:val="00E3306C"/>
    <w:rsid w:val="00E34204"/>
    <w:rsid w:val="00E34535"/>
    <w:rsid w:val="00E36B0F"/>
    <w:rsid w:val="00E40E11"/>
    <w:rsid w:val="00E42626"/>
    <w:rsid w:val="00E426B8"/>
    <w:rsid w:val="00E42D4E"/>
    <w:rsid w:val="00E43E84"/>
    <w:rsid w:val="00E446CC"/>
    <w:rsid w:val="00E44A43"/>
    <w:rsid w:val="00E45329"/>
    <w:rsid w:val="00E45647"/>
    <w:rsid w:val="00E45A35"/>
    <w:rsid w:val="00E45C58"/>
    <w:rsid w:val="00E473E4"/>
    <w:rsid w:val="00E47FA9"/>
    <w:rsid w:val="00E502BA"/>
    <w:rsid w:val="00E503EB"/>
    <w:rsid w:val="00E503F5"/>
    <w:rsid w:val="00E50AD9"/>
    <w:rsid w:val="00E537DC"/>
    <w:rsid w:val="00E566ED"/>
    <w:rsid w:val="00E6110C"/>
    <w:rsid w:val="00E6219D"/>
    <w:rsid w:val="00E62F26"/>
    <w:rsid w:val="00E6303E"/>
    <w:rsid w:val="00E63A64"/>
    <w:rsid w:val="00E64645"/>
    <w:rsid w:val="00E6470F"/>
    <w:rsid w:val="00E64F48"/>
    <w:rsid w:val="00E6548C"/>
    <w:rsid w:val="00E66CFC"/>
    <w:rsid w:val="00E66E76"/>
    <w:rsid w:val="00E67444"/>
    <w:rsid w:val="00E67539"/>
    <w:rsid w:val="00E70C15"/>
    <w:rsid w:val="00E71868"/>
    <w:rsid w:val="00E71B83"/>
    <w:rsid w:val="00E7244D"/>
    <w:rsid w:val="00E7718D"/>
    <w:rsid w:val="00E800ED"/>
    <w:rsid w:val="00E806B5"/>
    <w:rsid w:val="00E810BE"/>
    <w:rsid w:val="00E8168D"/>
    <w:rsid w:val="00E83D76"/>
    <w:rsid w:val="00E84BD6"/>
    <w:rsid w:val="00E84BED"/>
    <w:rsid w:val="00E8526F"/>
    <w:rsid w:val="00E85978"/>
    <w:rsid w:val="00E9011F"/>
    <w:rsid w:val="00E90526"/>
    <w:rsid w:val="00E9053E"/>
    <w:rsid w:val="00E905A8"/>
    <w:rsid w:val="00E91280"/>
    <w:rsid w:val="00E914FC"/>
    <w:rsid w:val="00E91A54"/>
    <w:rsid w:val="00E94AF4"/>
    <w:rsid w:val="00E94C55"/>
    <w:rsid w:val="00E94E6F"/>
    <w:rsid w:val="00E950F2"/>
    <w:rsid w:val="00E95F0D"/>
    <w:rsid w:val="00E9639B"/>
    <w:rsid w:val="00E969A0"/>
    <w:rsid w:val="00E97535"/>
    <w:rsid w:val="00EA1A06"/>
    <w:rsid w:val="00EA24CC"/>
    <w:rsid w:val="00EA3EF4"/>
    <w:rsid w:val="00EA4379"/>
    <w:rsid w:val="00EA464C"/>
    <w:rsid w:val="00EA4660"/>
    <w:rsid w:val="00EA61AA"/>
    <w:rsid w:val="00EA7CE7"/>
    <w:rsid w:val="00EB14D3"/>
    <w:rsid w:val="00EB3454"/>
    <w:rsid w:val="00EB3738"/>
    <w:rsid w:val="00EB3E2F"/>
    <w:rsid w:val="00EB4AEF"/>
    <w:rsid w:val="00EB6032"/>
    <w:rsid w:val="00EB7018"/>
    <w:rsid w:val="00EB7610"/>
    <w:rsid w:val="00EBA3A7"/>
    <w:rsid w:val="00EC52C9"/>
    <w:rsid w:val="00EC7AF1"/>
    <w:rsid w:val="00EC7C34"/>
    <w:rsid w:val="00ED1976"/>
    <w:rsid w:val="00ED23E1"/>
    <w:rsid w:val="00ED41BC"/>
    <w:rsid w:val="00ED53DF"/>
    <w:rsid w:val="00ED5EAE"/>
    <w:rsid w:val="00ED6417"/>
    <w:rsid w:val="00ED6786"/>
    <w:rsid w:val="00EE10EB"/>
    <w:rsid w:val="00EE1C72"/>
    <w:rsid w:val="00EE2262"/>
    <w:rsid w:val="00EE3B89"/>
    <w:rsid w:val="00EE55DA"/>
    <w:rsid w:val="00EF0B4C"/>
    <w:rsid w:val="00EF228C"/>
    <w:rsid w:val="00EF2384"/>
    <w:rsid w:val="00EF2B18"/>
    <w:rsid w:val="00EF2D61"/>
    <w:rsid w:val="00EF2FDE"/>
    <w:rsid w:val="00EF37F3"/>
    <w:rsid w:val="00EF5556"/>
    <w:rsid w:val="00EF5980"/>
    <w:rsid w:val="00EF6127"/>
    <w:rsid w:val="00EF64AE"/>
    <w:rsid w:val="00EF7E70"/>
    <w:rsid w:val="00F026BD"/>
    <w:rsid w:val="00F0697F"/>
    <w:rsid w:val="00F069D2"/>
    <w:rsid w:val="00F1049B"/>
    <w:rsid w:val="00F10A1F"/>
    <w:rsid w:val="00F12CA0"/>
    <w:rsid w:val="00F137C9"/>
    <w:rsid w:val="00F167E6"/>
    <w:rsid w:val="00F21668"/>
    <w:rsid w:val="00F21CC7"/>
    <w:rsid w:val="00F2271A"/>
    <w:rsid w:val="00F22BD3"/>
    <w:rsid w:val="00F23C63"/>
    <w:rsid w:val="00F245B8"/>
    <w:rsid w:val="00F26542"/>
    <w:rsid w:val="00F27BCD"/>
    <w:rsid w:val="00F30254"/>
    <w:rsid w:val="00F303BF"/>
    <w:rsid w:val="00F33393"/>
    <w:rsid w:val="00F35634"/>
    <w:rsid w:val="00F35957"/>
    <w:rsid w:val="00F3731D"/>
    <w:rsid w:val="00F37A6D"/>
    <w:rsid w:val="00F37A92"/>
    <w:rsid w:val="00F402FC"/>
    <w:rsid w:val="00F424D0"/>
    <w:rsid w:val="00F42D92"/>
    <w:rsid w:val="00F443B8"/>
    <w:rsid w:val="00F4471A"/>
    <w:rsid w:val="00F4507D"/>
    <w:rsid w:val="00F455D3"/>
    <w:rsid w:val="00F45A14"/>
    <w:rsid w:val="00F46C95"/>
    <w:rsid w:val="00F47FB0"/>
    <w:rsid w:val="00F50E7A"/>
    <w:rsid w:val="00F5119A"/>
    <w:rsid w:val="00F52605"/>
    <w:rsid w:val="00F52798"/>
    <w:rsid w:val="00F53DFC"/>
    <w:rsid w:val="00F54E87"/>
    <w:rsid w:val="00F57CF0"/>
    <w:rsid w:val="00F60C94"/>
    <w:rsid w:val="00F658E7"/>
    <w:rsid w:val="00F66C75"/>
    <w:rsid w:val="00F670E7"/>
    <w:rsid w:val="00F67D1C"/>
    <w:rsid w:val="00F70458"/>
    <w:rsid w:val="00F70ADC"/>
    <w:rsid w:val="00F729A4"/>
    <w:rsid w:val="00F74193"/>
    <w:rsid w:val="00F7427B"/>
    <w:rsid w:val="00F742DE"/>
    <w:rsid w:val="00F74A7F"/>
    <w:rsid w:val="00F7601A"/>
    <w:rsid w:val="00F80681"/>
    <w:rsid w:val="00F80D79"/>
    <w:rsid w:val="00F81041"/>
    <w:rsid w:val="00F83155"/>
    <w:rsid w:val="00F84280"/>
    <w:rsid w:val="00F85F3F"/>
    <w:rsid w:val="00F86977"/>
    <w:rsid w:val="00F872F6"/>
    <w:rsid w:val="00F87411"/>
    <w:rsid w:val="00F87425"/>
    <w:rsid w:val="00F8744D"/>
    <w:rsid w:val="00F91328"/>
    <w:rsid w:val="00F923CA"/>
    <w:rsid w:val="00F92A5F"/>
    <w:rsid w:val="00F93D19"/>
    <w:rsid w:val="00F940EB"/>
    <w:rsid w:val="00F94FD1"/>
    <w:rsid w:val="00F954EB"/>
    <w:rsid w:val="00F95965"/>
    <w:rsid w:val="00F9745E"/>
    <w:rsid w:val="00F977F2"/>
    <w:rsid w:val="00FA01D4"/>
    <w:rsid w:val="00FA1183"/>
    <w:rsid w:val="00FA1933"/>
    <w:rsid w:val="00FA20F5"/>
    <w:rsid w:val="00FA2DE3"/>
    <w:rsid w:val="00FA6A42"/>
    <w:rsid w:val="00FB057D"/>
    <w:rsid w:val="00FB06B2"/>
    <w:rsid w:val="00FB0D43"/>
    <w:rsid w:val="00FB0D9F"/>
    <w:rsid w:val="00FB258B"/>
    <w:rsid w:val="00FB2949"/>
    <w:rsid w:val="00FB4B9A"/>
    <w:rsid w:val="00FB53D7"/>
    <w:rsid w:val="00FB6054"/>
    <w:rsid w:val="00FB6CAB"/>
    <w:rsid w:val="00FC342B"/>
    <w:rsid w:val="00FC46B8"/>
    <w:rsid w:val="00FC4DCD"/>
    <w:rsid w:val="00FC522B"/>
    <w:rsid w:val="00FC533A"/>
    <w:rsid w:val="00FC5858"/>
    <w:rsid w:val="00FC6660"/>
    <w:rsid w:val="00FD0BA4"/>
    <w:rsid w:val="00FD20AC"/>
    <w:rsid w:val="00FD28E4"/>
    <w:rsid w:val="00FD31B5"/>
    <w:rsid w:val="00FD33E2"/>
    <w:rsid w:val="00FD33F2"/>
    <w:rsid w:val="00FD3A43"/>
    <w:rsid w:val="00FD42C3"/>
    <w:rsid w:val="00FD45F3"/>
    <w:rsid w:val="00FD7839"/>
    <w:rsid w:val="00FE0572"/>
    <w:rsid w:val="00FE19E4"/>
    <w:rsid w:val="00FE21F1"/>
    <w:rsid w:val="00FE2E19"/>
    <w:rsid w:val="00FE3BBE"/>
    <w:rsid w:val="00FE46D2"/>
    <w:rsid w:val="00FE4AD8"/>
    <w:rsid w:val="00FE4B2F"/>
    <w:rsid w:val="00FE5CE0"/>
    <w:rsid w:val="00FE5FE6"/>
    <w:rsid w:val="00FF2F9D"/>
    <w:rsid w:val="00FF4C83"/>
    <w:rsid w:val="00FF4FF0"/>
    <w:rsid w:val="00FF5508"/>
    <w:rsid w:val="00FF7D0E"/>
    <w:rsid w:val="00FF7F23"/>
    <w:rsid w:val="011103D1"/>
    <w:rsid w:val="0111096C"/>
    <w:rsid w:val="011178DA"/>
    <w:rsid w:val="0113A78C"/>
    <w:rsid w:val="011CB9DF"/>
    <w:rsid w:val="01281AC6"/>
    <w:rsid w:val="0135C8AD"/>
    <w:rsid w:val="01536419"/>
    <w:rsid w:val="0158F3F3"/>
    <w:rsid w:val="0170D3B7"/>
    <w:rsid w:val="0174366F"/>
    <w:rsid w:val="0180F1C6"/>
    <w:rsid w:val="0181344C"/>
    <w:rsid w:val="01822AEC"/>
    <w:rsid w:val="018CB36C"/>
    <w:rsid w:val="0196BBD3"/>
    <w:rsid w:val="0199ECDB"/>
    <w:rsid w:val="01A6348C"/>
    <w:rsid w:val="01A8422E"/>
    <w:rsid w:val="01ACF40D"/>
    <w:rsid w:val="01C1AC79"/>
    <w:rsid w:val="01C1FAA3"/>
    <w:rsid w:val="01C23B63"/>
    <w:rsid w:val="01CFDE7B"/>
    <w:rsid w:val="01DE9304"/>
    <w:rsid w:val="01E33CB0"/>
    <w:rsid w:val="01FCE0BB"/>
    <w:rsid w:val="02027DEF"/>
    <w:rsid w:val="02104E0B"/>
    <w:rsid w:val="022A3F03"/>
    <w:rsid w:val="022D0B7D"/>
    <w:rsid w:val="02312564"/>
    <w:rsid w:val="02329195"/>
    <w:rsid w:val="02458FF3"/>
    <w:rsid w:val="02464749"/>
    <w:rsid w:val="02484A2C"/>
    <w:rsid w:val="0253BA2D"/>
    <w:rsid w:val="0253ECC6"/>
    <w:rsid w:val="025F61AE"/>
    <w:rsid w:val="0265F445"/>
    <w:rsid w:val="028338C7"/>
    <w:rsid w:val="02839EED"/>
    <w:rsid w:val="0289BFA3"/>
    <w:rsid w:val="029E1FA7"/>
    <w:rsid w:val="02B60C23"/>
    <w:rsid w:val="02B8EC9A"/>
    <w:rsid w:val="02C2CAE1"/>
    <w:rsid w:val="02D0DE6C"/>
    <w:rsid w:val="02EC6D9B"/>
    <w:rsid w:val="02F51BA0"/>
    <w:rsid w:val="02F54A9F"/>
    <w:rsid w:val="02FBCF13"/>
    <w:rsid w:val="030E1AB4"/>
    <w:rsid w:val="0311D422"/>
    <w:rsid w:val="03156F95"/>
    <w:rsid w:val="03199A96"/>
    <w:rsid w:val="03290CC3"/>
    <w:rsid w:val="03348F59"/>
    <w:rsid w:val="033956AF"/>
    <w:rsid w:val="033C7634"/>
    <w:rsid w:val="033CE02B"/>
    <w:rsid w:val="033CFFBA"/>
    <w:rsid w:val="033FF66A"/>
    <w:rsid w:val="034B3333"/>
    <w:rsid w:val="0353A971"/>
    <w:rsid w:val="035973A9"/>
    <w:rsid w:val="035CE503"/>
    <w:rsid w:val="036EA6FA"/>
    <w:rsid w:val="03889148"/>
    <w:rsid w:val="038F1305"/>
    <w:rsid w:val="03993706"/>
    <w:rsid w:val="03A2B587"/>
    <w:rsid w:val="03AAED12"/>
    <w:rsid w:val="03B606C0"/>
    <w:rsid w:val="03B9DBAD"/>
    <w:rsid w:val="03C1DFE9"/>
    <w:rsid w:val="03C317EB"/>
    <w:rsid w:val="03C9A63F"/>
    <w:rsid w:val="03E71E9C"/>
    <w:rsid w:val="03F3166A"/>
    <w:rsid w:val="03FAA028"/>
    <w:rsid w:val="0411F94C"/>
    <w:rsid w:val="0414FA52"/>
    <w:rsid w:val="041A55A4"/>
    <w:rsid w:val="041D4375"/>
    <w:rsid w:val="04266BBE"/>
    <w:rsid w:val="0428A689"/>
    <w:rsid w:val="0432B085"/>
    <w:rsid w:val="043D0FD3"/>
    <w:rsid w:val="0449C77B"/>
    <w:rsid w:val="044D1349"/>
    <w:rsid w:val="044DEED0"/>
    <w:rsid w:val="044E3583"/>
    <w:rsid w:val="04608F53"/>
    <w:rsid w:val="0462AD77"/>
    <w:rsid w:val="04656DCA"/>
    <w:rsid w:val="04657807"/>
    <w:rsid w:val="047912F3"/>
    <w:rsid w:val="04797C43"/>
    <w:rsid w:val="047F45B8"/>
    <w:rsid w:val="0480F7F0"/>
    <w:rsid w:val="048B2CE1"/>
    <w:rsid w:val="048C776A"/>
    <w:rsid w:val="0490A917"/>
    <w:rsid w:val="049942D4"/>
    <w:rsid w:val="049DC4B8"/>
    <w:rsid w:val="04A78C2C"/>
    <w:rsid w:val="04C9E150"/>
    <w:rsid w:val="04CCC77B"/>
    <w:rsid w:val="04CE3F6B"/>
    <w:rsid w:val="04D0351B"/>
    <w:rsid w:val="04DE15DD"/>
    <w:rsid w:val="04E6A98F"/>
    <w:rsid w:val="051869B7"/>
    <w:rsid w:val="052A5DBB"/>
    <w:rsid w:val="053193EC"/>
    <w:rsid w:val="0537877E"/>
    <w:rsid w:val="053EDF3C"/>
    <w:rsid w:val="0552DB8E"/>
    <w:rsid w:val="056B9CA1"/>
    <w:rsid w:val="05709264"/>
    <w:rsid w:val="05723020"/>
    <w:rsid w:val="0580D488"/>
    <w:rsid w:val="05B1D28D"/>
    <w:rsid w:val="05B89C16"/>
    <w:rsid w:val="05BABA07"/>
    <w:rsid w:val="05BD3A67"/>
    <w:rsid w:val="05BF32C1"/>
    <w:rsid w:val="05C2E213"/>
    <w:rsid w:val="05C7E002"/>
    <w:rsid w:val="05DC4676"/>
    <w:rsid w:val="05E4063D"/>
    <w:rsid w:val="05EB3360"/>
    <w:rsid w:val="05F07B6A"/>
    <w:rsid w:val="05F97BFD"/>
    <w:rsid w:val="060FB28D"/>
    <w:rsid w:val="061B70C0"/>
    <w:rsid w:val="061C3C8A"/>
    <w:rsid w:val="061ECFD6"/>
    <w:rsid w:val="06239FA7"/>
    <w:rsid w:val="06287DF4"/>
    <w:rsid w:val="062D0611"/>
    <w:rsid w:val="06323E41"/>
    <w:rsid w:val="063419C7"/>
    <w:rsid w:val="063EBC0B"/>
    <w:rsid w:val="063EE6DA"/>
    <w:rsid w:val="0646441A"/>
    <w:rsid w:val="0646DED2"/>
    <w:rsid w:val="064E0B54"/>
    <w:rsid w:val="064F15B3"/>
    <w:rsid w:val="065482E8"/>
    <w:rsid w:val="06615997"/>
    <w:rsid w:val="0668E074"/>
    <w:rsid w:val="066D8DAC"/>
    <w:rsid w:val="0673B43A"/>
    <w:rsid w:val="06747498"/>
    <w:rsid w:val="06757C4D"/>
    <w:rsid w:val="067A9E05"/>
    <w:rsid w:val="067AB5B3"/>
    <w:rsid w:val="06814624"/>
    <w:rsid w:val="0687E5F4"/>
    <w:rsid w:val="06925968"/>
    <w:rsid w:val="069F8186"/>
    <w:rsid w:val="06A3F7DB"/>
    <w:rsid w:val="06A461A7"/>
    <w:rsid w:val="06A943EB"/>
    <w:rsid w:val="06B20A6B"/>
    <w:rsid w:val="06B37859"/>
    <w:rsid w:val="06BFEF5A"/>
    <w:rsid w:val="06CAA38A"/>
    <w:rsid w:val="06E587FF"/>
    <w:rsid w:val="06EA4066"/>
    <w:rsid w:val="06EE4DBD"/>
    <w:rsid w:val="06EFFCFA"/>
    <w:rsid w:val="06FDA1A1"/>
    <w:rsid w:val="070DEF02"/>
    <w:rsid w:val="071AEA07"/>
    <w:rsid w:val="071B4081"/>
    <w:rsid w:val="07232FB5"/>
    <w:rsid w:val="0744D717"/>
    <w:rsid w:val="0754E920"/>
    <w:rsid w:val="07584707"/>
    <w:rsid w:val="0758D73D"/>
    <w:rsid w:val="07631FE1"/>
    <w:rsid w:val="076AC17A"/>
    <w:rsid w:val="076EBF26"/>
    <w:rsid w:val="0776A990"/>
    <w:rsid w:val="077F2BCB"/>
    <w:rsid w:val="07829C2F"/>
    <w:rsid w:val="0789D70D"/>
    <w:rsid w:val="0798EAFE"/>
    <w:rsid w:val="07B72781"/>
    <w:rsid w:val="07E26B3F"/>
    <w:rsid w:val="07E61384"/>
    <w:rsid w:val="07F1FBD1"/>
    <w:rsid w:val="0800FE02"/>
    <w:rsid w:val="08054426"/>
    <w:rsid w:val="080E7555"/>
    <w:rsid w:val="0818D848"/>
    <w:rsid w:val="08249ABB"/>
    <w:rsid w:val="082AAD77"/>
    <w:rsid w:val="083AD343"/>
    <w:rsid w:val="084EBE91"/>
    <w:rsid w:val="08528422"/>
    <w:rsid w:val="0862A7DB"/>
    <w:rsid w:val="0872D8C5"/>
    <w:rsid w:val="087E802B"/>
    <w:rsid w:val="088AD000"/>
    <w:rsid w:val="08BC11F0"/>
    <w:rsid w:val="08C2FBB7"/>
    <w:rsid w:val="08CDCA0C"/>
    <w:rsid w:val="08CF36CC"/>
    <w:rsid w:val="08D3957C"/>
    <w:rsid w:val="08D8E2F2"/>
    <w:rsid w:val="08EE0DA9"/>
    <w:rsid w:val="08F2F76F"/>
    <w:rsid w:val="08FD49EC"/>
    <w:rsid w:val="08FD6D87"/>
    <w:rsid w:val="0902582F"/>
    <w:rsid w:val="09040AA5"/>
    <w:rsid w:val="09111DBD"/>
    <w:rsid w:val="09161258"/>
    <w:rsid w:val="09312984"/>
    <w:rsid w:val="0936E789"/>
    <w:rsid w:val="0944FB37"/>
    <w:rsid w:val="0955C6E0"/>
    <w:rsid w:val="095C8FF7"/>
    <w:rsid w:val="0968DD1B"/>
    <w:rsid w:val="097A0F8D"/>
    <w:rsid w:val="0988B382"/>
    <w:rsid w:val="09890389"/>
    <w:rsid w:val="098FFFC1"/>
    <w:rsid w:val="0994ED9A"/>
    <w:rsid w:val="09B84C3F"/>
    <w:rsid w:val="09C3152F"/>
    <w:rsid w:val="09D490A3"/>
    <w:rsid w:val="0A159877"/>
    <w:rsid w:val="0A2370B1"/>
    <w:rsid w:val="0A285D58"/>
    <w:rsid w:val="0A2C8898"/>
    <w:rsid w:val="0A327538"/>
    <w:rsid w:val="0A34F530"/>
    <w:rsid w:val="0A39F36E"/>
    <w:rsid w:val="0A3CAD63"/>
    <w:rsid w:val="0A3DB7C9"/>
    <w:rsid w:val="0A444509"/>
    <w:rsid w:val="0A488AE7"/>
    <w:rsid w:val="0A496127"/>
    <w:rsid w:val="0A50DFA7"/>
    <w:rsid w:val="0A5639DC"/>
    <w:rsid w:val="0A5CBBA4"/>
    <w:rsid w:val="0A6279E2"/>
    <w:rsid w:val="0A68872C"/>
    <w:rsid w:val="0A69156F"/>
    <w:rsid w:val="0A697D24"/>
    <w:rsid w:val="0A727BF1"/>
    <w:rsid w:val="0A856CCC"/>
    <w:rsid w:val="0A85A8BB"/>
    <w:rsid w:val="0A8E8A9A"/>
    <w:rsid w:val="0A941017"/>
    <w:rsid w:val="0A981DF6"/>
    <w:rsid w:val="0A9C523F"/>
    <w:rsid w:val="0A9F66CA"/>
    <w:rsid w:val="0AA5D9D0"/>
    <w:rsid w:val="0AADF765"/>
    <w:rsid w:val="0AB9FDD4"/>
    <w:rsid w:val="0AC61215"/>
    <w:rsid w:val="0AD4E4D7"/>
    <w:rsid w:val="0AE269DE"/>
    <w:rsid w:val="0AE57BF0"/>
    <w:rsid w:val="0AF65209"/>
    <w:rsid w:val="0AF6C32B"/>
    <w:rsid w:val="0AF8CDBC"/>
    <w:rsid w:val="0AFC34A6"/>
    <w:rsid w:val="0AFE52D3"/>
    <w:rsid w:val="0B0A6478"/>
    <w:rsid w:val="0B0CC334"/>
    <w:rsid w:val="0B224A64"/>
    <w:rsid w:val="0B35A30A"/>
    <w:rsid w:val="0B3D53C8"/>
    <w:rsid w:val="0B501ABB"/>
    <w:rsid w:val="0B6ADA8C"/>
    <w:rsid w:val="0B6CA9E7"/>
    <w:rsid w:val="0B6CCF5C"/>
    <w:rsid w:val="0B6F350B"/>
    <w:rsid w:val="0B845B89"/>
    <w:rsid w:val="0B8DEF6D"/>
    <w:rsid w:val="0B9A0994"/>
    <w:rsid w:val="0BA3627B"/>
    <w:rsid w:val="0BB74078"/>
    <w:rsid w:val="0BB917B1"/>
    <w:rsid w:val="0BC4064F"/>
    <w:rsid w:val="0BC88D7F"/>
    <w:rsid w:val="0BC95DF0"/>
    <w:rsid w:val="0BC9C7CF"/>
    <w:rsid w:val="0BCBA457"/>
    <w:rsid w:val="0BCDFB65"/>
    <w:rsid w:val="0BE87801"/>
    <w:rsid w:val="0BEDCDC0"/>
    <w:rsid w:val="0BEDD0C9"/>
    <w:rsid w:val="0C01517E"/>
    <w:rsid w:val="0C1D2C82"/>
    <w:rsid w:val="0C1E8A27"/>
    <w:rsid w:val="0C21C0EF"/>
    <w:rsid w:val="0C2BA068"/>
    <w:rsid w:val="0C30E5E5"/>
    <w:rsid w:val="0C38D57B"/>
    <w:rsid w:val="0C3E1D3B"/>
    <w:rsid w:val="0C414E9B"/>
    <w:rsid w:val="0C4961B6"/>
    <w:rsid w:val="0C4CED2A"/>
    <w:rsid w:val="0C4EE259"/>
    <w:rsid w:val="0C569884"/>
    <w:rsid w:val="0C5E8A60"/>
    <w:rsid w:val="0C6469D5"/>
    <w:rsid w:val="0C656A45"/>
    <w:rsid w:val="0C66122C"/>
    <w:rsid w:val="0C6E323D"/>
    <w:rsid w:val="0C72D9CE"/>
    <w:rsid w:val="0C79155B"/>
    <w:rsid w:val="0C794777"/>
    <w:rsid w:val="0CA04D95"/>
    <w:rsid w:val="0CA625B0"/>
    <w:rsid w:val="0CAA4E14"/>
    <w:rsid w:val="0CCDA413"/>
    <w:rsid w:val="0CD39BDB"/>
    <w:rsid w:val="0CD3A462"/>
    <w:rsid w:val="0CD79F41"/>
    <w:rsid w:val="0CEC028C"/>
    <w:rsid w:val="0CF29D43"/>
    <w:rsid w:val="0D0F6746"/>
    <w:rsid w:val="0D140007"/>
    <w:rsid w:val="0D299BF8"/>
    <w:rsid w:val="0D316DC2"/>
    <w:rsid w:val="0D404036"/>
    <w:rsid w:val="0D4700C9"/>
    <w:rsid w:val="0D4E7D22"/>
    <w:rsid w:val="0D4FF40B"/>
    <w:rsid w:val="0D655019"/>
    <w:rsid w:val="0D700407"/>
    <w:rsid w:val="0D7D1D7E"/>
    <w:rsid w:val="0D92B381"/>
    <w:rsid w:val="0D9A0538"/>
    <w:rsid w:val="0DB05EAD"/>
    <w:rsid w:val="0DC30476"/>
    <w:rsid w:val="0DCB175F"/>
    <w:rsid w:val="0DD47FD4"/>
    <w:rsid w:val="0DD88572"/>
    <w:rsid w:val="0DE03395"/>
    <w:rsid w:val="0DE06A85"/>
    <w:rsid w:val="0DE7B339"/>
    <w:rsid w:val="0DF7BDF1"/>
    <w:rsid w:val="0DFAC6B5"/>
    <w:rsid w:val="0DFC8BEF"/>
    <w:rsid w:val="0E03BEF8"/>
    <w:rsid w:val="0E040A6A"/>
    <w:rsid w:val="0E04A729"/>
    <w:rsid w:val="0E0559C4"/>
    <w:rsid w:val="0E327601"/>
    <w:rsid w:val="0E479D50"/>
    <w:rsid w:val="0E4E6977"/>
    <w:rsid w:val="0E539A12"/>
    <w:rsid w:val="0E54EF75"/>
    <w:rsid w:val="0E6A7245"/>
    <w:rsid w:val="0E9274CA"/>
    <w:rsid w:val="0EAD70D1"/>
    <w:rsid w:val="0ECA88CC"/>
    <w:rsid w:val="0ECEF7F9"/>
    <w:rsid w:val="0ED0D7B2"/>
    <w:rsid w:val="0EDB4ABE"/>
    <w:rsid w:val="0EDC77C6"/>
    <w:rsid w:val="0EDEDE4F"/>
    <w:rsid w:val="0EFF4FF3"/>
    <w:rsid w:val="0F008F10"/>
    <w:rsid w:val="0F0F3BAD"/>
    <w:rsid w:val="0F37A840"/>
    <w:rsid w:val="0F42D298"/>
    <w:rsid w:val="0F638292"/>
    <w:rsid w:val="0F6A1310"/>
    <w:rsid w:val="0F6A5C85"/>
    <w:rsid w:val="0F7750D6"/>
    <w:rsid w:val="0F862CFF"/>
    <w:rsid w:val="0F87144C"/>
    <w:rsid w:val="0F941CBC"/>
    <w:rsid w:val="0F98016F"/>
    <w:rsid w:val="0FA27ED9"/>
    <w:rsid w:val="0FA2AD51"/>
    <w:rsid w:val="0FA9A89D"/>
    <w:rsid w:val="0FBA802C"/>
    <w:rsid w:val="0FBD75BF"/>
    <w:rsid w:val="0FBE04C6"/>
    <w:rsid w:val="0FC26D86"/>
    <w:rsid w:val="0FC8A554"/>
    <w:rsid w:val="0FD0B54C"/>
    <w:rsid w:val="0FD2AEC5"/>
    <w:rsid w:val="0FD5B342"/>
    <w:rsid w:val="0FD807AC"/>
    <w:rsid w:val="0FD8A644"/>
    <w:rsid w:val="0FDABCC1"/>
    <w:rsid w:val="0FE6C801"/>
    <w:rsid w:val="10021045"/>
    <w:rsid w:val="100B50F5"/>
    <w:rsid w:val="101CFEFE"/>
    <w:rsid w:val="10226089"/>
    <w:rsid w:val="102424E5"/>
    <w:rsid w:val="103E7F82"/>
    <w:rsid w:val="104F52D0"/>
    <w:rsid w:val="1067AC9D"/>
    <w:rsid w:val="106FBFF2"/>
    <w:rsid w:val="106FDAA2"/>
    <w:rsid w:val="1071C3FB"/>
    <w:rsid w:val="10727083"/>
    <w:rsid w:val="1082801A"/>
    <w:rsid w:val="10893A87"/>
    <w:rsid w:val="10897F44"/>
    <w:rsid w:val="10970B75"/>
    <w:rsid w:val="10C9F9A6"/>
    <w:rsid w:val="10EA878F"/>
    <w:rsid w:val="10F9B7ED"/>
    <w:rsid w:val="110B4B53"/>
    <w:rsid w:val="11151D9B"/>
    <w:rsid w:val="1123C484"/>
    <w:rsid w:val="112816B0"/>
    <w:rsid w:val="11459B82"/>
    <w:rsid w:val="1158B3DE"/>
    <w:rsid w:val="1170CE76"/>
    <w:rsid w:val="118213D2"/>
    <w:rsid w:val="1187463B"/>
    <w:rsid w:val="11877E00"/>
    <w:rsid w:val="1194FA47"/>
    <w:rsid w:val="11A82E52"/>
    <w:rsid w:val="11B192F6"/>
    <w:rsid w:val="11B6D023"/>
    <w:rsid w:val="11B87BB5"/>
    <w:rsid w:val="11BB25F5"/>
    <w:rsid w:val="11BBF76A"/>
    <w:rsid w:val="11C9F82D"/>
    <w:rsid w:val="11CBE456"/>
    <w:rsid w:val="11D574E8"/>
    <w:rsid w:val="11DA1AFA"/>
    <w:rsid w:val="11E0F99D"/>
    <w:rsid w:val="11E70023"/>
    <w:rsid w:val="11F5F3A3"/>
    <w:rsid w:val="121815C4"/>
    <w:rsid w:val="121B1164"/>
    <w:rsid w:val="1224186D"/>
    <w:rsid w:val="122BA9A8"/>
    <w:rsid w:val="122EB5F0"/>
    <w:rsid w:val="12302FE2"/>
    <w:rsid w:val="123F39D6"/>
    <w:rsid w:val="124099DA"/>
    <w:rsid w:val="124A131D"/>
    <w:rsid w:val="1255211A"/>
    <w:rsid w:val="12701BC3"/>
    <w:rsid w:val="1292EA15"/>
    <w:rsid w:val="12A0C0BC"/>
    <w:rsid w:val="12B01E6F"/>
    <w:rsid w:val="12BA8615"/>
    <w:rsid w:val="12BE4B5E"/>
    <w:rsid w:val="12C2170E"/>
    <w:rsid w:val="12C4F283"/>
    <w:rsid w:val="12D710F3"/>
    <w:rsid w:val="12DC68C5"/>
    <w:rsid w:val="12ECF93F"/>
    <w:rsid w:val="12FCA59D"/>
    <w:rsid w:val="12FE9DD9"/>
    <w:rsid w:val="130D7581"/>
    <w:rsid w:val="131679BE"/>
    <w:rsid w:val="1317EE3D"/>
    <w:rsid w:val="131D977D"/>
    <w:rsid w:val="1349366D"/>
    <w:rsid w:val="135AEBE9"/>
    <w:rsid w:val="13625B43"/>
    <w:rsid w:val="137062E5"/>
    <w:rsid w:val="1384537F"/>
    <w:rsid w:val="138F2826"/>
    <w:rsid w:val="139276D6"/>
    <w:rsid w:val="13940258"/>
    <w:rsid w:val="139658DB"/>
    <w:rsid w:val="13A0191A"/>
    <w:rsid w:val="13A45FF4"/>
    <w:rsid w:val="13A4C6E5"/>
    <w:rsid w:val="13A5E6FA"/>
    <w:rsid w:val="13A859C2"/>
    <w:rsid w:val="13B67C5C"/>
    <w:rsid w:val="13BB80B3"/>
    <w:rsid w:val="13CFE003"/>
    <w:rsid w:val="13DB359B"/>
    <w:rsid w:val="13DC49B8"/>
    <w:rsid w:val="13E62CF0"/>
    <w:rsid w:val="13E66E57"/>
    <w:rsid w:val="1408E595"/>
    <w:rsid w:val="140CF64B"/>
    <w:rsid w:val="14138160"/>
    <w:rsid w:val="14172110"/>
    <w:rsid w:val="141EC2B1"/>
    <w:rsid w:val="1431FC73"/>
    <w:rsid w:val="1456F33E"/>
    <w:rsid w:val="14684EAD"/>
    <w:rsid w:val="14689FF3"/>
    <w:rsid w:val="146D228A"/>
    <w:rsid w:val="146D93F5"/>
    <w:rsid w:val="14856648"/>
    <w:rsid w:val="14877F01"/>
    <w:rsid w:val="14891B31"/>
    <w:rsid w:val="149154D2"/>
    <w:rsid w:val="14924E88"/>
    <w:rsid w:val="1495B296"/>
    <w:rsid w:val="1497071A"/>
    <w:rsid w:val="149B54FC"/>
    <w:rsid w:val="14A7AA79"/>
    <w:rsid w:val="14AB39D1"/>
    <w:rsid w:val="14B798E2"/>
    <w:rsid w:val="14B84F15"/>
    <w:rsid w:val="14B867B6"/>
    <w:rsid w:val="14C436A7"/>
    <w:rsid w:val="14C587AE"/>
    <w:rsid w:val="14CA6D91"/>
    <w:rsid w:val="14D01ADE"/>
    <w:rsid w:val="14D9F48E"/>
    <w:rsid w:val="14DD634B"/>
    <w:rsid w:val="14E79222"/>
    <w:rsid w:val="14F8BDB4"/>
    <w:rsid w:val="15005F48"/>
    <w:rsid w:val="1505F0E6"/>
    <w:rsid w:val="1506BC94"/>
    <w:rsid w:val="1509C517"/>
    <w:rsid w:val="150FD22F"/>
    <w:rsid w:val="151341CD"/>
    <w:rsid w:val="151E0CCB"/>
    <w:rsid w:val="151F5659"/>
    <w:rsid w:val="152006A3"/>
    <w:rsid w:val="1531277B"/>
    <w:rsid w:val="1539FAF6"/>
    <w:rsid w:val="1560A5CC"/>
    <w:rsid w:val="156F6BC1"/>
    <w:rsid w:val="157B658C"/>
    <w:rsid w:val="157D3A3E"/>
    <w:rsid w:val="157F07B7"/>
    <w:rsid w:val="1585E2B3"/>
    <w:rsid w:val="159C439C"/>
    <w:rsid w:val="15A319A4"/>
    <w:rsid w:val="15AB2D38"/>
    <w:rsid w:val="15B9ED79"/>
    <w:rsid w:val="15C2E3BB"/>
    <w:rsid w:val="15CCCAAA"/>
    <w:rsid w:val="15DA1C0D"/>
    <w:rsid w:val="15DCE482"/>
    <w:rsid w:val="15F17E53"/>
    <w:rsid w:val="16001009"/>
    <w:rsid w:val="16007AC8"/>
    <w:rsid w:val="1605521A"/>
    <w:rsid w:val="161D69BE"/>
    <w:rsid w:val="161FA8E4"/>
    <w:rsid w:val="163C2428"/>
    <w:rsid w:val="16480020"/>
    <w:rsid w:val="164F79AE"/>
    <w:rsid w:val="1656EFD3"/>
    <w:rsid w:val="1661B765"/>
    <w:rsid w:val="166AFC09"/>
    <w:rsid w:val="167001E6"/>
    <w:rsid w:val="167092B2"/>
    <w:rsid w:val="167AB0DE"/>
    <w:rsid w:val="16A65FB7"/>
    <w:rsid w:val="16C34A7D"/>
    <w:rsid w:val="16D8893A"/>
    <w:rsid w:val="16E0B2B3"/>
    <w:rsid w:val="16EAF4A6"/>
    <w:rsid w:val="16F6A372"/>
    <w:rsid w:val="16FEB81A"/>
    <w:rsid w:val="16FF2F8D"/>
    <w:rsid w:val="17131BBD"/>
    <w:rsid w:val="17159E6A"/>
    <w:rsid w:val="1715A423"/>
    <w:rsid w:val="171742F8"/>
    <w:rsid w:val="1717806D"/>
    <w:rsid w:val="172F13D8"/>
    <w:rsid w:val="174BD299"/>
    <w:rsid w:val="175A2B6C"/>
    <w:rsid w:val="17684C70"/>
    <w:rsid w:val="176AA127"/>
    <w:rsid w:val="176B8FFC"/>
    <w:rsid w:val="176E0B1D"/>
    <w:rsid w:val="17799B71"/>
    <w:rsid w:val="177B50AB"/>
    <w:rsid w:val="17830F6A"/>
    <w:rsid w:val="17858EA4"/>
    <w:rsid w:val="178C3543"/>
    <w:rsid w:val="17A32903"/>
    <w:rsid w:val="17A676A1"/>
    <w:rsid w:val="17A8D43D"/>
    <w:rsid w:val="17CF25D1"/>
    <w:rsid w:val="17CFE4B4"/>
    <w:rsid w:val="17DC94A9"/>
    <w:rsid w:val="17E02EDC"/>
    <w:rsid w:val="17E26B8F"/>
    <w:rsid w:val="17EBC6A2"/>
    <w:rsid w:val="17F8237F"/>
    <w:rsid w:val="1806123D"/>
    <w:rsid w:val="1809EA1E"/>
    <w:rsid w:val="180D4A2B"/>
    <w:rsid w:val="182A6EB5"/>
    <w:rsid w:val="1836D4AF"/>
    <w:rsid w:val="18392F73"/>
    <w:rsid w:val="1858867E"/>
    <w:rsid w:val="1867362A"/>
    <w:rsid w:val="1868EDC2"/>
    <w:rsid w:val="1877E7C5"/>
    <w:rsid w:val="18998F82"/>
    <w:rsid w:val="189B1209"/>
    <w:rsid w:val="189BC2AF"/>
    <w:rsid w:val="189BC6ED"/>
    <w:rsid w:val="18A3A19F"/>
    <w:rsid w:val="18B0A64E"/>
    <w:rsid w:val="18C650EF"/>
    <w:rsid w:val="18C7BF76"/>
    <w:rsid w:val="18DBA3D5"/>
    <w:rsid w:val="18F93DC4"/>
    <w:rsid w:val="19082361"/>
    <w:rsid w:val="191BF491"/>
    <w:rsid w:val="1922B6AC"/>
    <w:rsid w:val="1924CE53"/>
    <w:rsid w:val="1926F4B6"/>
    <w:rsid w:val="1953ED48"/>
    <w:rsid w:val="1956F224"/>
    <w:rsid w:val="1958E0F3"/>
    <w:rsid w:val="196A4709"/>
    <w:rsid w:val="19717D1F"/>
    <w:rsid w:val="198F4509"/>
    <w:rsid w:val="19927472"/>
    <w:rsid w:val="199FEDD4"/>
    <w:rsid w:val="19A9957C"/>
    <w:rsid w:val="19ACE9F6"/>
    <w:rsid w:val="19B7EE44"/>
    <w:rsid w:val="19D08E9B"/>
    <w:rsid w:val="19DC9750"/>
    <w:rsid w:val="19DD3BAB"/>
    <w:rsid w:val="19DFE99F"/>
    <w:rsid w:val="19F86106"/>
    <w:rsid w:val="19FAF084"/>
    <w:rsid w:val="1A12EFEF"/>
    <w:rsid w:val="1A17F2CC"/>
    <w:rsid w:val="1A2A83BA"/>
    <w:rsid w:val="1A356B9F"/>
    <w:rsid w:val="1A35E807"/>
    <w:rsid w:val="1A431A7F"/>
    <w:rsid w:val="1A4B4EDA"/>
    <w:rsid w:val="1A5ABA97"/>
    <w:rsid w:val="1A5E6A14"/>
    <w:rsid w:val="1A63B1B2"/>
    <w:rsid w:val="1A6A41EF"/>
    <w:rsid w:val="1A6B859E"/>
    <w:rsid w:val="1A93DFFF"/>
    <w:rsid w:val="1A9C5878"/>
    <w:rsid w:val="1A9CC756"/>
    <w:rsid w:val="1AA316D1"/>
    <w:rsid w:val="1AA9E793"/>
    <w:rsid w:val="1AAEF364"/>
    <w:rsid w:val="1ABC3996"/>
    <w:rsid w:val="1ABFCBF0"/>
    <w:rsid w:val="1ACBBB17"/>
    <w:rsid w:val="1ACBE2F7"/>
    <w:rsid w:val="1AD22943"/>
    <w:rsid w:val="1AD4C407"/>
    <w:rsid w:val="1AD9833D"/>
    <w:rsid w:val="1ADAC99A"/>
    <w:rsid w:val="1ADBC26E"/>
    <w:rsid w:val="1AEA0956"/>
    <w:rsid w:val="1AF862E2"/>
    <w:rsid w:val="1B04C067"/>
    <w:rsid w:val="1B07CFEA"/>
    <w:rsid w:val="1B1399C4"/>
    <w:rsid w:val="1B17002C"/>
    <w:rsid w:val="1B1BA303"/>
    <w:rsid w:val="1B2050BD"/>
    <w:rsid w:val="1B21B127"/>
    <w:rsid w:val="1B263D04"/>
    <w:rsid w:val="1B2B9C5B"/>
    <w:rsid w:val="1B4020F0"/>
    <w:rsid w:val="1B45ECEC"/>
    <w:rsid w:val="1B4CB570"/>
    <w:rsid w:val="1B543267"/>
    <w:rsid w:val="1B6AD633"/>
    <w:rsid w:val="1B6B58FA"/>
    <w:rsid w:val="1B77BEDF"/>
    <w:rsid w:val="1B7D8B64"/>
    <w:rsid w:val="1B97BC73"/>
    <w:rsid w:val="1BA49956"/>
    <w:rsid w:val="1BA5EC04"/>
    <w:rsid w:val="1BB66BCF"/>
    <w:rsid w:val="1BBFA6A2"/>
    <w:rsid w:val="1BBFB57B"/>
    <w:rsid w:val="1BC564D8"/>
    <w:rsid w:val="1BCBBE5B"/>
    <w:rsid w:val="1BE0DA39"/>
    <w:rsid w:val="1BE27D1E"/>
    <w:rsid w:val="1BE5E032"/>
    <w:rsid w:val="1BFC7259"/>
    <w:rsid w:val="1BFF7632"/>
    <w:rsid w:val="1C08BECA"/>
    <w:rsid w:val="1C1551B1"/>
    <w:rsid w:val="1C20F444"/>
    <w:rsid w:val="1C34B458"/>
    <w:rsid w:val="1C43B1C7"/>
    <w:rsid w:val="1C49FF3D"/>
    <w:rsid w:val="1C4A0DDD"/>
    <w:rsid w:val="1C4DB10C"/>
    <w:rsid w:val="1C57CB1A"/>
    <w:rsid w:val="1C67AD43"/>
    <w:rsid w:val="1C72EC7E"/>
    <w:rsid w:val="1C7AE3FA"/>
    <w:rsid w:val="1C860D17"/>
    <w:rsid w:val="1C8BB083"/>
    <w:rsid w:val="1C91866C"/>
    <w:rsid w:val="1C91DC64"/>
    <w:rsid w:val="1C9C3BFA"/>
    <w:rsid w:val="1CB7CB96"/>
    <w:rsid w:val="1CBC2C87"/>
    <w:rsid w:val="1CC68823"/>
    <w:rsid w:val="1CD071E0"/>
    <w:rsid w:val="1CD1013C"/>
    <w:rsid w:val="1CD35BCC"/>
    <w:rsid w:val="1CDA3FA3"/>
    <w:rsid w:val="1CE82896"/>
    <w:rsid w:val="1CEA45C7"/>
    <w:rsid w:val="1CF85E2A"/>
    <w:rsid w:val="1CF93F9E"/>
    <w:rsid w:val="1CFEDB68"/>
    <w:rsid w:val="1D0963D9"/>
    <w:rsid w:val="1D1474A1"/>
    <w:rsid w:val="1D150A63"/>
    <w:rsid w:val="1D16DA34"/>
    <w:rsid w:val="1D179970"/>
    <w:rsid w:val="1D27CBD7"/>
    <w:rsid w:val="1D28F318"/>
    <w:rsid w:val="1D2ADBBD"/>
    <w:rsid w:val="1D2ECC8E"/>
    <w:rsid w:val="1D509182"/>
    <w:rsid w:val="1D5677FA"/>
    <w:rsid w:val="1D64F32F"/>
    <w:rsid w:val="1D76F2EA"/>
    <w:rsid w:val="1D8F87AB"/>
    <w:rsid w:val="1DABBC58"/>
    <w:rsid w:val="1DB0C966"/>
    <w:rsid w:val="1DBF1E10"/>
    <w:rsid w:val="1DC2D9DC"/>
    <w:rsid w:val="1DC72E57"/>
    <w:rsid w:val="1DC796E4"/>
    <w:rsid w:val="1DD0990B"/>
    <w:rsid w:val="1DD762FA"/>
    <w:rsid w:val="1DEC9BBC"/>
    <w:rsid w:val="1DEF4546"/>
    <w:rsid w:val="1DF0D728"/>
    <w:rsid w:val="1DF2F20D"/>
    <w:rsid w:val="1DF66ED5"/>
    <w:rsid w:val="1E081B5A"/>
    <w:rsid w:val="1E1FCB34"/>
    <w:rsid w:val="1E3019C7"/>
    <w:rsid w:val="1E42F29D"/>
    <w:rsid w:val="1E437573"/>
    <w:rsid w:val="1E4B70E1"/>
    <w:rsid w:val="1E4DFA69"/>
    <w:rsid w:val="1E562F47"/>
    <w:rsid w:val="1E5B0A88"/>
    <w:rsid w:val="1E5B50A2"/>
    <w:rsid w:val="1E627D45"/>
    <w:rsid w:val="1E72AD25"/>
    <w:rsid w:val="1E7DE21F"/>
    <w:rsid w:val="1E838C4C"/>
    <w:rsid w:val="1E8C62C9"/>
    <w:rsid w:val="1E8E38CD"/>
    <w:rsid w:val="1E95FAE7"/>
    <w:rsid w:val="1E9671BA"/>
    <w:rsid w:val="1E9BBB06"/>
    <w:rsid w:val="1E9DA8A6"/>
    <w:rsid w:val="1E9EDDB6"/>
    <w:rsid w:val="1EBDB363"/>
    <w:rsid w:val="1EC6097A"/>
    <w:rsid w:val="1EC89924"/>
    <w:rsid w:val="1F0FF0A8"/>
    <w:rsid w:val="1F11B0A9"/>
    <w:rsid w:val="1F1222B5"/>
    <w:rsid w:val="1F17B4C8"/>
    <w:rsid w:val="1F1B9E83"/>
    <w:rsid w:val="1F250F0C"/>
    <w:rsid w:val="1F26052B"/>
    <w:rsid w:val="1F3228FB"/>
    <w:rsid w:val="1F3B0ED9"/>
    <w:rsid w:val="1F3B56E4"/>
    <w:rsid w:val="1F3C42DC"/>
    <w:rsid w:val="1F4DF4EF"/>
    <w:rsid w:val="1F5F10AB"/>
    <w:rsid w:val="1F5FCD4E"/>
    <w:rsid w:val="1F6322DF"/>
    <w:rsid w:val="1F745AE5"/>
    <w:rsid w:val="1F75103C"/>
    <w:rsid w:val="1F792F55"/>
    <w:rsid w:val="1F835828"/>
    <w:rsid w:val="1F894CEE"/>
    <w:rsid w:val="1F92D334"/>
    <w:rsid w:val="1F950672"/>
    <w:rsid w:val="1F9BFD02"/>
    <w:rsid w:val="1FAA3CC6"/>
    <w:rsid w:val="1FB78F47"/>
    <w:rsid w:val="1FBE46EF"/>
    <w:rsid w:val="2006418A"/>
    <w:rsid w:val="2038C543"/>
    <w:rsid w:val="2038EE03"/>
    <w:rsid w:val="203AFAC5"/>
    <w:rsid w:val="203FC4F7"/>
    <w:rsid w:val="2043BD26"/>
    <w:rsid w:val="204435CF"/>
    <w:rsid w:val="20514DBB"/>
    <w:rsid w:val="20525278"/>
    <w:rsid w:val="206A19AE"/>
    <w:rsid w:val="20715C85"/>
    <w:rsid w:val="209AF7C4"/>
    <w:rsid w:val="20A3221B"/>
    <w:rsid w:val="20A6F5BA"/>
    <w:rsid w:val="20C1911B"/>
    <w:rsid w:val="20C8A51D"/>
    <w:rsid w:val="20CAA1A7"/>
    <w:rsid w:val="20E61598"/>
    <w:rsid w:val="20F49831"/>
    <w:rsid w:val="20F5F3D6"/>
    <w:rsid w:val="20F79C59"/>
    <w:rsid w:val="21072B8C"/>
    <w:rsid w:val="2134985C"/>
    <w:rsid w:val="21478304"/>
    <w:rsid w:val="21590F3B"/>
    <w:rsid w:val="2169AAA2"/>
    <w:rsid w:val="2169D094"/>
    <w:rsid w:val="216BC45E"/>
    <w:rsid w:val="216D5698"/>
    <w:rsid w:val="216FAC4D"/>
    <w:rsid w:val="21796D8A"/>
    <w:rsid w:val="218FAA2D"/>
    <w:rsid w:val="21918EC3"/>
    <w:rsid w:val="21935FF3"/>
    <w:rsid w:val="2193D456"/>
    <w:rsid w:val="219D4AE1"/>
    <w:rsid w:val="219FA633"/>
    <w:rsid w:val="21AEA346"/>
    <w:rsid w:val="21B0EFE0"/>
    <w:rsid w:val="21BB8AF6"/>
    <w:rsid w:val="21CD3E66"/>
    <w:rsid w:val="21D83F1C"/>
    <w:rsid w:val="21F8AB24"/>
    <w:rsid w:val="21F9AB29"/>
    <w:rsid w:val="21FF6131"/>
    <w:rsid w:val="220A7503"/>
    <w:rsid w:val="2212DBCB"/>
    <w:rsid w:val="2253CCBC"/>
    <w:rsid w:val="225449B3"/>
    <w:rsid w:val="2255DAFC"/>
    <w:rsid w:val="22581356"/>
    <w:rsid w:val="2260FD9C"/>
    <w:rsid w:val="22622C0D"/>
    <w:rsid w:val="228B7056"/>
    <w:rsid w:val="229F4FC4"/>
    <w:rsid w:val="229FA6B9"/>
    <w:rsid w:val="22AFB644"/>
    <w:rsid w:val="22B861D4"/>
    <w:rsid w:val="22B87FF6"/>
    <w:rsid w:val="22BBCA7F"/>
    <w:rsid w:val="22C93527"/>
    <w:rsid w:val="22D09167"/>
    <w:rsid w:val="22D7268F"/>
    <w:rsid w:val="22DE3622"/>
    <w:rsid w:val="2311536F"/>
    <w:rsid w:val="231B4F83"/>
    <w:rsid w:val="23325C84"/>
    <w:rsid w:val="2346F4C1"/>
    <w:rsid w:val="234AC5BB"/>
    <w:rsid w:val="234CBDDD"/>
    <w:rsid w:val="2366934C"/>
    <w:rsid w:val="2379EE9F"/>
    <w:rsid w:val="238A64BC"/>
    <w:rsid w:val="238AD04D"/>
    <w:rsid w:val="238DF7E3"/>
    <w:rsid w:val="239131B7"/>
    <w:rsid w:val="239238F7"/>
    <w:rsid w:val="23BFC6EF"/>
    <w:rsid w:val="23C47A34"/>
    <w:rsid w:val="23CC07A1"/>
    <w:rsid w:val="23D75D51"/>
    <w:rsid w:val="23E56036"/>
    <w:rsid w:val="23F4DAD4"/>
    <w:rsid w:val="23FFE307"/>
    <w:rsid w:val="2403627E"/>
    <w:rsid w:val="24174ED1"/>
    <w:rsid w:val="2440453C"/>
    <w:rsid w:val="2452D642"/>
    <w:rsid w:val="24570C7C"/>
    <w:rsid w:val="2458FF92"/>
    <w:rsid w:val="2464FC0E"/>
    <w:rsid w:val="2468A8A2"/>
    <w:rsid w:val="246AF4D2"/>
    <w:rsid w:val="246FD6D8"/>
    <w:rsid w:val="2474535E"/>
    <w:rsid w:val="2474F26B"/>
    <w:rsid w:val="2480E793"/>
    <w:rsid w:val="24865896"/>
    <w:rsid w:val="248F483A"/>
    <w:rsid w:val="24972B25"/>
    <w:rsid w:val="249B336C"/>
    <w:rsid w:val="24BB75B8"/>
    <w:rsid w:val="24BF6818"/>
    <w:rsid w:val="24C8D3C2"/>
    <w:rsid w:val="24D5551C"/>
    <w:rsid w:val="24DB4000"/>
    <w:rsid w:val="24DE1E17"/>
    <w:rsid w:val="24F6FFA3"/>
    <w:rsid w:val="250ABA3F"/>
    <w:rsid w:val="250D68D9"/>
    <w:rsid w:val="250E60AA"/>
    <w:rsid w:val="25104C8A"/>
    <w:rsid w:val="251B180E"/>
    <w:rsid w:val="25325BE3"/>
    <w:rsid w:val="25348047"/>
    <w:rsid w:val="253B5E41"/>
    <w:rsid w:val="254C4EC4"/>
    <w:rsid w:val="2553021E"/>
    <w:rsid w:val="25651C34"/>
    <w:rsid w:val="2578B81F"/>
    <w:rsid w:val="257BDF0C"/>
    <w:rsid w:val="2587E8C9"/>
    <w:rsid w:val="258A148E"/>
    <w:rsid w:val="25A0D523"/>
    <w:rsid w:val="25BEF33F"/>
    <w:rsid w:val="25CAF527"/>
    <w:rsid w:val="25D080DB"/>
    <w:rsid w:val="25DBEB8B"/>
    <w:rsid w:val="25DC991A"/>
    <w:rsid w:val="25E651C8"/>
    <w:rsid w:val="25F5D514"/>
    <w:rsid w:val="25F82E78"/>
    <w:rsid w:val="25FEAF0A"/>
    <w:rsid w:val="261C559D"/>
    <w:rsid w:val="26209507"/>
    <w:rsid w:val="26217842"/>
    <w:rsid w:val="2627B115"/>
    <w:rsid w:val="263625AF"/>
    <w:rsid w:val="263D83B3"/>
    <w:rsid w:val="264A00C3"/>
    <w:rsid w:val="264EAB7B"/>
    <w:rsid w:val="265997B1"/>
    <w:rsid w:val="2673FACF"/>
    <w:rsid w:val="267B4B56"/>
    <w:rsid w:val="267B6708"/>
    <w:rsid w:val="267D2744"/>
    <w:rsid w:val="268E52CF"/>
    <w:rsid w:val="26916459"/>
    <w:rsid w:val="2693629B"/>
    <w:rsid w:val="26937087"/>
    <w:rsid w:val="2693A9E6"/>
    <w:rsid w:val="26969E8A"/>
    <w:rsid w:val="269A6F10"/>
    <w:rsid w:val="26A06594"/>
    <w:rsid w:val="26A7EC09"/>
    <w:rsid w:val="26BEC11E"/>
    <w:rsid w:val="26BF5AD8"/>
    <w:rsid w:val="26C3D534"/>
    <w:rsid w:val="26DDF149"/>
    <w:rsid w:val="26E92BA7"/>
    <w:rsid w:val="26F15703"/>
    <w:rsid w:val="26F4B659"/>
    <w:rsid w:val="26FCEA32"/>
    <w:rsid w:val="26FF251E"/>
    <w:rsid w:val="271A672B"/>
    <w:rsid w:val="272A796C"/>
    <w:rsid w:val="272D2366"/>
    <w:rsid w:val="2734E065"/>
    <w:rsid w:val="274D1684"/>
    <w:rsid w:val="274E4D0B"/>
    <w:rsid w:val="275A7199"/>
    <w:rsid w:val="275CA50C"/>
    <w:rsid w:val="275EE5A6"/>
    <w:rsid w:val="276C1502"/>
    <w:rsid w:val="276DE4EA"/>
    <w:rsid w:val="2773773D"/>
    <w:rsid w:val="277C1A87"/>
    <w:rsid w:val="278FCB49"/>
    <w:rsid w:val="2792FBDE"/>
    <w:rsid w:val="27A1B88D"/>
    <w:rsid w:val="27A758EA"/>
    <w:rsid w:val="27BBA6E1"/>
    <w:rsid w:val="27C3C3FA"/>
    <w:rsid w:val="27C78858"/>
    <w:rsid w:val="27CA310F"/>
    <w:rsid w:val="27CBB7E5"/>
    <w:rsid w:val="27E37AB1"/>
    <w:rsid w:val="27F3D0FB"/>
    <w:rsid w:val="27F7FBD3"/>
    <w:rsid w:val="28011E7A"/>
    <w:rsid w:val="2804434B"/>
    <w:rsid w:val="280DC9EE"/>
    <w:rsid w:val="280EF074"/>
    <w:rsid w:val="2831589F"/>
    <w:rsid w:val="2838BCE9"/>
    <w:rsid w:val="28575A37"/>
    <w:rsid w:val="2859E819"/>
    <w:rsid w:val="2865DCAE"/>
    <w:rsid w:val="28693FB6"/>
    <w:rsid w:val="288187CE"/>
    <w:rsid w:val="288291D9"/>
    <w:rsid w:val="2889690F"/>
    <w:rsid w:val="288A7A53"/>
    <w:rsid w:val="288E1BB4"/>
    <w:rsid w:val="289177A0"/>
    <w:rsid w:val="28A0698F"/>
    <w:rsid w:val="28A3AA81"/>
    <w:rsid w:val="28C6FD39"/>
    <w:rsid w:val="28D563C2"/>
    <w:rsid w:val="28D73BA2"/>
    <w:rsid w:val="28DA64FD"/>
    <w:rsid w:val="28E664C4"/>
    <w:rsid w:val="28ECE12B"/>
    <w:rsid w:val="28F239E5"/>
    <w:rsid w:val="28F72EE7"/>
    <w:rsid w:val="29040C30"/>
    <w:rsid w:val="2907CDA3"/>
    <w:rsid w:val="29147585"/>
    <w:rsid w:val="2918F410"/>
    <w:rsid w:val="294E7D7C"/>
    <w:rsid w:val="295B12B1"/>
    <w:rsid w:val="29767465"/>
    <w:rsid w:val="2976C834"/>
    <w:rsid w:val="297AC1FE"/>
    <w:rsid w:val="297C4743"/>
    <w:rsid w:val="297CA836"/>
    <w:rsid w:val="298EFDF5"/>
    <w:rsid w:val="298F2EF8"/>
    <w:rsid w:val="29994151"/>
    <w:rsid w:val="29A8D459"/>
    <w:rsid w:val="29B8A730"/>
    <w:rsid w:val="29BE4457"/>
    <w:rsid w:val="29EB071F"/>
    <w:rsid w:val="29EFF898"/>
    <w:rsid w:val="29F1D02D"/>
    <w:rsid w:val="29FB1865"/>
    <w:rsid w:val="2A14CA2D"/>
    <w:rsid w:val="2A1797EB"/>
    <w:rsid w:val="2A185690"/>
    <w:rsid w:val="2A1D1280"/>
    <w:rsid w:val="2A2450AA"/>
    <w:rsid w:val="2A3950D3"/>
    <w:rsid w:val="2A6E7E82"/>
    <w:rsid w:val="2A7395A2"/>
    <w:rsid w:val="2A794067"/>
    <w:rsid w:val="2A882D72"/>
    <w:rsid w:val="2A88BCA8"/>
    <w:rsid w:val="2A8FF507"/>
    <w:rsid w:val="2AA7B433"/>
    <w:rsid w:val="2AA98264"/>
    <w:rsid w:val="2AB8F54B"/>
    <w:rsid w:val="2AB915A9"/>
    <w:rsid w:val="2AC9029A"/>
    <w:rsid w:val="2AC9EBC5"/>
    <w:rsid w:val="2AD665B8"/>
    <w:rsid w:val="2AD67CEB"/>
    <w:rsid w:val="2AD78692"/>
    <w:rsid w:val="2B0E4171"/>
    <w:rsid w:val="2B1BA70D"/>
    <w:rsid w:val="2B3769A6"/>
    <w:rsid w:val="2B3E4599"/>
    <w:rsid w:val="2B4B9CBB"/>
    <w:rsid w:val="2B4F66E2"/>
    <w:rsid w:val="2B53C677"/>
    <w:rsid w:val="2B542EF2"/>
    <w:rsid w:val="2B78EA3D"/>
    <w:rsid w:val="2B7FC96C"/>
    <w:rsid w:val="2B8BAB82"/>
    <w:rsid w:val="2B91FBAF"/>
    <w:rsid w:val="2B91FF5D"/>
    <w:rsid w:val="2B9C8CA2"/>
    <w:rsid w:val="2B9EEF03"/>
    <w:rsid w:val="2BA6608F"/>
    <w:rsid w:val="2BAD2A06"/>
    <w:rsid w:val="2BB79D1F"/>
    <w:rsid w:val="2BBD3B61"/>
    <w:rsid w:val="2BBE1B16"/>
    <w:rsid w:val="2BC7A67A"/>
    <w:rsid w:val="2BD5C354"/>
    <w:rsid w:val="2BDA9A19"/>
    <w:rsid w:val="2BDEA665"/>
    <w:rsid w:val="2BE59C1D"/>
    <w:rsid w:val="2BFA5F85"/>
    <w:rsid w:val="2C03CD16"/>
    <w:rsid w:val="2C0E6A62"/>
    <w:rsid w:val="2C10C1BF"/>
    <w:rsid w:val="2C10D7BE"/>
    <w:rsid w:val="2C23CC45"/>
    <w:rsid w:val="2C2638E0"/>
    <w:rsid w:val="2C32D1B6"/>
    <w:rsid w:val="2C4F2428"/>
    <w:rsid w:val="2C52D8A5"/>
    <w:rsid w:val="2C53C4AF"/>
    <w:rsid w:val="2C65A068"/>
    <w:rsid w:val="2C78FAED"/>
    <w:rsid w:val="2C86AF46"/>
    <w:rsid w:val="2C98D17D"/>
    <w:rsid w:val="2C99F63D"/>
    <w:rsid w:val="2C9BF792"/>
    <w:rsid w:val="2CA34D47"/>
    <w:rsid w:val="2CA5E301"/>
    <w:rsid w:val="2CBBA7AE"/>
    <w:rsid w:val="2CC06374"/>
    <w:rsid w:val="2CE2955C"/>
    <w:rsid w:val="2CE375F0"/>
    <w:rsid w:val="2CE5A30D"/>
    <w:rsid w:val="2CF9D78B"/>
    <w:rsid w:val="2D1D9BA2"/>
    <w:rsid w:val="2D1DC958"/>
    <w:rsid w:val="2D2C380F"/>
    <w:rsid w:val="2D32011E"/>
    <w:rsid w:val="2D457F3B"/>
    <w:rsid w:val="2D556554"/>
    <w:rsid w:val="2D5D7593"/>
    <w:rsid w:val="2D7885B9"/>
    <w:rsid w:val="2D81D3AB"/>
    <w:rsid w:val="2D8BDA1A"/>
    <w:rsid w:val="2D93A9EB"/>
    <w:rsid w:val="2D93EB2C"/>
    <w:rsid w:val="2DAE9796"/>
    <w:rsid w:val="2DBE2F6B"/>
    <w:rsid w:val="2DC5C9F8"/>
    <w:rsid w:val="2DD2A4A3"/>
    <w:rsid w:val="2DE4CA8D"/>
    <w:rsid w:val="2DE83700"/>
    <w:rsid w:val="2DEACEAD"/>
    <w:rsid w:val="2E07F032"/>
    <w:rsid w:val="2E12CF48"/>
    <w:rsid w:val="2E1812AB"/>
    <w:rsid w:val="2E2931A7"/>
    <w:rsid w:val="2E2D04E4"/>
    <w:rsid w:val="2E39A83B"/>
    <w:rsid w:val="2E3A7B3C"/>
    <w:rsid w:val="2E3AB1EC"/>
    <w:rsid w:val="2E3DA56A"/>
    <w:rsid w:val="2E3E4E69"/>
    <w:rsid w:val="2E49529A"/>
    <w:rsid w:val="2E4DDEBF"/>
    <w:rsid w:val="2E7163A2"/>
    <w:rsid w:val="2E78EBC3"/>
    <w:rsid w:val="2E7BD632"/>
    <w:rsid w:val="2E861DED"/>
    <w:rsid w:val="2E8B70B7"/>
    <w:rsid w:val="2E9E2D9B"/>
    <w:rsid w:val="2EB473CC"/>
    <w:rsid w:val="2EB931B9"/>
    <w:rsid w:val="2ECCA63D"/>
    <w:rsid w:val="2EE9F256"/>
    <w:rsid w:val="2EF69955"/>
    <w:rsid w:val="2EFC6103"/>
    <w:rsid w:val="2F188408"/>
    <w:rsid w:val="2F18AFC3"/>
    <w:rsid w:val="2F18C3F3"/>
    <w:rsid w:val="2F2E77B7"/>
    <w:rsid w:val="2F8A8A18"/>
    <w:rsid w:val="2F9060FF"/>
    <w:rsid w:val="2F97EB22"/>
    <w:rsid w:val="2F987065"/>
    <w:rsid w:val="2F9BA232"/>
    <w:rsid w:val="2FA76A54"/>
    <w:rsid w:val="2FAE29F8"/>
    <w:rsid w:val="2FCDC73B"/>
    <w:rsid w:val="2FD6BCDF"/>
    <w:rsid w:val="2FD9FEAB"/>
    <w:rsid w:val="2FDAD882"/>
    <w:rsid w:val="2FDD86C6"/>
    <w:rsid w:val="2FE141D6"/>
    <w:rsid w:val="2FE1A9BA"/>
    <w:rsid w:val="2FEE43BA"/>
    <w:rsid w:val="3016F9F1"/>
    <w:rsid w:val="30256031"/>
    <w:rsid w:val="302AFE19"/>
    <w:rsid w:val="302D4FBB"/>
    <w:rsid w:val="30308CBE"/>
    <w:rsid w:val="303F019E"/>
    <w:rsid w:val="30444444"/>
    <w:rsid w:val="304F0F24"/>
    <w:rsid w:val="3050225E"/>
    <w:rsid w:val="3053CF02"/>
    <w:rsid w:val="30561308"/>
    <w:rsid w:val="30593439"/>
    <w:rsid w:val="306242F2"/>
    <w:rsid w:val="3074E3ED"/>
    <w:rsid w:val="307621B3"/>
    <w:rsid w:val="3078EB40"/>
    <w:rsid w:val="308788E0"/>
    <w:rsid w:val="30969904"/>
    <w:rsid w:val="30AE109B"/>
    <w:rsid w:val="30AF6D32"/>
    <w:rsid w:val="30B245A2"/>
    <w:rsid w:val="30B338AE"/>
    <w:rsid w:val="30B6B3D4"/>
    <w:rsid w:val="30BB98AA"/>
    <w:rsid w:val="30C44876"/>
    <w:rsid w:val="30D11181"/>
    <w:rsid w:val="30E1A829"/>
    <w:rsid w:val="30EC836A"/>
    <w:rsid w:val="30EFE659"/>
    <w:rsid w:val="30FD0707"/>
    <w:rsid w:val="30FFD6E8"/>
    <w:rsid w:val="310816B8"/>
    <w:rsid w:val="31093282"/>
    <w:rsid w:val="3118BAC6"/>
    <w:rsid w:val="312FA6CE"/>
    <w:rsid w:val="3158CE76"/>
    <w:rsid w:val="3159AC89"/>
    <w:rsid w:val="3169398F"/>
    <w:rsid w:val="31721BD0"/>
    <w:rsid w:val="317FD9B7"/>
    <w:rsid w:val="318B24BB"/>
    <w:rsid w:val="318D6BB8"/>
    <w:rsid w:val="3191A767"/>
    <w:rsid w:val="3191DE76"/>
    <w:rsid w:val="31AFC6D2"/>
    <w:rsid w:val="31B08DDF"/>
    <w:rsid w:val="31E0D273"/>
    <w:rsid w:val="31F1A279"/>
    <w:rsid w:val="31F1F264"/>
    <w:rsid w:val="31F93497"/>
    <w:rsid w:val="3246B3DB"/>
    <w:rsid w:val="324802C5"/>
    <w:rsid w:val="325D6448"/>
    <w:rsid w:val="3268334D"/>
    <w:rsid w:val="327A2CA2"/>
    <w:rsid w:val="328891C4"/>
    <w:rsid w:val="328899F1"/>
    <w:rsid w:val="328F53EF"/>
    <w:rsid w:val="32B1FDA0"/>
    <w:rsid w:val="32B53E35"/>
    <w:rsid w:val="32B57523"/>
    <w:rsid w:val="32C35D3E"/>
    <w:rsid w:val="32C93BE4"/>
    <w:rsid w:val="32FB0D01"/>
    <w:rsid w:val="33045072"/>
    <w:rsid w:val="3309C9DB"/>
    <w:rsid w:val="33160EDA"/>
    <w:rsid w:val="3328FB6E"/>
    <w:rsid w:val="3342E0EB"/>
    <w:rsid w:val="3345BC05"/>
    <w:rsid w:val="3361BC82"/>
    <w:rsid w:val="3364C9FB"/>
    <w:rsid w:val="336B580F"/>
    <w:rsid w:val="3377BD0C"/>
    <w:rsid w:val="33872094"/>
    <w:rsid w:val="3391E5DF"/>
    <w:rsid w:val="33958D37"/>
    <w:rsid w:val="339F671D"/>
    <w:rsid w:val="33A43907"/>
    <w:rsid w:val="33B3FA25"/>
    <w:rsid w:val="33B4F4BA"/>
    <w:rsid w:val="33B9C832"/>
    <w:rsid w:val="33CB4707"/>
    <w:rsid w:val="33CD79B8"/>
    <w:rsid w:val="33DFBBFE"/>
    <w:rsid w:val="33E00610"/>
    <w:rsid w:val="33EB0B9B"/>
    <w:rsid w:val="33EF8983"/>
    <w:rsid w:val="33EFD768"/>
    <w:rsid w:val="33F2535F"/>
    <w:rsid w:val="33F7185D"/>
    <w:rsid w:val="3408715F"/>
    <w:rsid w:val="340C03CD"/>
    <w:rsid w:val="341B8D20"/>
    <w:rsid w:val="341E492A"/>
    <w:rsid w:val="3421B1AE"/>
    <w:rsid w:val="3421CCA6"/>
    <w:rsid w:val="34226365"/>
    <w:rsid w:val="3428151B"/>
    <w:rsid w:val="342A2C6A"/>
    <w:rsid w:val="3430E0E0"/>
    <w:rsid w:val="3437A160"/>
    <w:rsid w:val="343A9DC0"/>
    <w:rsid w:val="34510A8E"/>
    <w:rsid w:val="346F7B1B"/>
    <w:rsid w:val="347CE573"/>
    <w:rsid w:val="3484FBF1"/>
    <w:rsid w:val="3489C37F"/>
    <w:rsid w:val="34B8E491"/>
    <w:rsid w:val="34BAD480"/>
    <w:rsid w:val="34C4AD9F"/>
    <w:rsid w:val="34D8B34C"/>
    <w:rsid w:val="34E4097E"/>
    <w:rsid w:val="34F58E4E"/>
    <w:rsid w:val="34F8C09C"/>
    <w:rsid w:val="3507CD91"/>
    <w:rsid w:val="350B52C7"/>
    <w:rsid w:val="350CAABD"/>
    <w:rsid w:val="3517FCD3"/>
    <w:rsid w:val="35219638"/>
    <w:rsid w:val="3521F9D1"/>
    <w:rsid w:val="35237882"/>
    <w:rsid w:val="3542C7C5"/>
    <w:rsid w:val="354DF987"/>
    <w:rsid w:val="3550FE50"/>
    <w:rsid w:val="35526961"/>
    <w:rsid w:val="3583D35D"/>
    <w:rsid w:val="3595EBBB"/>
    <w:rsid w:val="35B2F2BA"/>
    <w:rsid w:val="35BFE906"/>
    <w:rsid w:val="35C21980"/>
    <w:rsid w:val="35C40964"/>
    <w:rsid w:val="35D7BDF1"/>
    <w:rsid w:val="35F13906"/>
    <w:rsid w:val="35F28D5C"/>
    <w:rsid w:val="35F3B636"/>
    <w:rsid w:val="36011F73"/>
    <w:rsid w:val="36032178"/>
    <w:rsid w:val="3609CA2D"/>
    <w:rsid w:val="3617AE24"/>
    <w:rsid w:val="361A1F7C"/>
    <w:rsid w:val="363FBAB3"/>
    <w:rsid w:val="3643D97E"/>
    <w:rsid w:val="36482119"/>
    <w:rsid w:val="365AC806"/>
    <w:rsid w:val="367BEB6F"/>
    <w:rsid w:val="3686F210"/>
    <w:rsid w:val="3689E685"/>
    <w:rsid w:val="3693B4D0"/>
    <w:rsid w:val="369963E8"/>
    <w:rsid w:val="369A7ECA"/>
    <w:rsid w:val="36A26615"/>
    <w:rsid w:val="36A2EFB1"/>
    <w:rsid w:val="36ACE910"/>
    <w:rsid w:val="36BBA115"/>
    <w:rsid w:val="36E7C20B"/>
    <w:rsid w:val="36EB0343"/>
    <w:rsid w:val="370952CE"/>
    <w:rsid w:val="371734D2"/>
    <w:rsid w:val="37182C41"/>
    <w:rsid w:val="3739656B"/>
    <w:rsid w:val="374AD906"/>
    <w:rsid w:val="375BFC09"/>
    <w:rsid w:val="3786B2E8"/>
    <w:rsid w:val="378E12F5"/>
    <w:rsid w:val="3799E044"/>
    <w:rsid w:val="379BEEDB"/>
    <w:rsid w:val="37B647BD"/>
    <w:rsid w:val="37C590CF"/>
    <w:rsid w:val="37C8B79A"/>
    <w:rsid w:val="37CDBEBA"/>
    <w:rsid w:val="37DEBFAF"/>
    <w:rsid w:val="37E83C7A"/>
    <w:rsid w:val="37F4645D"/>
    <w:rsid w:val="380106CD"/>
    <w:rsid w:val="382271A3"/>
    <w:rsid w:val="38229802"/>
    <w:rsid w:val="38233DB8"/>
    <w:rsid w:val="382828B3"/>
    <w:rsid w:val="383ABDB3"/>
    <w:rsid w:val="383F8C32"/>
    <w:rsid w:val="3846B0F0"/>
    <w:rsid w:val="384C7104"/>
    <w:rsid w:val="384E1D17"/>
    <w:rsid w:val="3856F3E2"/>
    <w:rsid w:val="385E57F6"/>
    <w:rsid w:val="3860F8B6"/>
    <w:rsid w:val="3862D578"/>
    <w:rsid w:val="38714641"/>
    <w:rsid w:val="38724127"/>
    <w:rsid w:val="38777B1E"/>
    <w:rsid w:val="387F3C7A"/>
    <w:rsid w:val="3885F315"/>
    <w:rsid w:val="3890310B"/>
    <w:rsid w:val="38A9A015"/>
    <w:rsid w:val="38B3323E"/>
    <w:rsid w:val="38BC0C9C"/>
    <w:rsid w:val="38BDB6E7"/>
    <w:rsid w:val="38D49C86"/>
    <w:rsid w:val="38D88F32"/>
    <w:rsid w:val="38DE2135"/>
    <w:rsid w:val="38EAFDA1"/>
    <w:rsid w:val="38EDA8C8"/>
    <w:rsid w:val="38EFBC8E"/>
    <w:rsid w:val="38F6B557"/>
    <w:rsid w:val="3909599C"/>
    <w:rsid w:val="391D6EC9"/>
    <w:rsid w:val="3921313A"/>
    <w:rsid w:val="3923A8A6"/>
    <w:rsid w:val="3937171A"/>
    <w:rsid w:val="39418AD9"/>
    <w:rsid w:val="394B0A72"/>
    <w:rsid w:val="396B9C0F"/>
    <w:rsid w:val="39767C5B"/>
    <w:rsid w:val="39787B30"/>
    <w:rsid w:val="397C93A0"/>
    <w:rsid w:val="397CFDB1"/>
    <w:rsid w:val="397E1AFD"/>
    <w:rsid w:val="3992D6FF"/>
    <w:rsid w:val="39A79AFA"/>
    <w:rsid w:val="39A7B1FE"/>
    <w:rsid w:val="39A7EA92"/>
    <w:rsid w:val="39D8766E"/>
    <w:rsid w:val="39DB7866"/>
    <w:rsid w:val="39EDE262"/>
    <w:rsid w:val="39EEB1BB"/>
    <w:rsid w:val="39EEBDEB"/>
    <w:rsid w:val="39F5BFD0"/>
    <w:rsid w:val="39F6E570"/>
    <w:rsid w:val="39F8C392"/>
    <w:rsid w:val="3A08D60E"/>
    <w:rsid w:val="3A127B83"/>
    <w:rsid w:val="3A13EF4D"/>
    <w:rsid w:val="3A2C6389"/>
    <w:rsid w:val="3A2E7CAC"/>
    <w:rsid w:val="3A46C662"/>
    <w:rsid w:val="3A4AA62F"/>
    <w:rsid w:val="3A5C2635"/>
    <w:rsid w:val="3A5DC098"/>
    <w:rsid w:val="3A61356C"/>
    <w:rsid w:val="3A7072AC"/>
    <w:rsid w:val="3A7EE0F0"/>
    <w:rsid w:val="3A9BF647"/>
    <w:rsid w:val="3AA12058"/>
    <w:rsid w:val="3AAB90FE"/>
    <w:rsid w:val="3AB95E8A"/>
    <w:rsid w:val="3ABC31B1"/>
    <w:rsid w:val="3AEC60A4"/>
    <w:rsid w:val="3AF3A16C"/>
    <w:rsid w:val="3AF7E108"/>
    <w:rsid w:val="3AFD68C6"/>
    <w:rsid w:val="3B25A95F"/>
    <w:rsid w:val="3B2C9DE5"/>
    <w:rsid w:val="3B42C2F9"/>
    <w:rsid w:val="3B4B8873"/>
    <w:rsid w:val="3B4CB82C"/>
    <w:rsid w:val="3B5108CD"/>
    <w:rsid w:val="3B681CF5"/>
    <w:rsid w:val="3B83962D"/>
    <w:rsid w:val="3B8C8B3B"/>
    <w:rsid w:val="3BA0F35F"/>
    <w:rsid w:val="3BB78338"/>
    <w:rsid w:val="3BBC89E6"/>
    <w:rsid w:val="3BBCDBFB"/>
    <w:rsid w:val="3BBEA55C"/>
    <w:rsid w:val="3BD67C06"/>
    <w:rsid w:val="3BE5D697"/>
    <w:rsid w:val="3C059C3E"/>
    <w:rsid w:val="3C09ADAE"/>
    <w:rsid w:val="3C1BD784"/>
    <w:rsid w:val="3C3746D5"/>
    <w:rsid w:val="3C3C779B"/>
    <w:rsid w:val="3C3DCEC5"/>
    <w:rsid w:val="3C4AC241"/>
    <w:rsid w:val="3C50C643"/>
    <w:rsid w:val="3C5ED93C"/>
    <w:rsid w:val="3C6D23A1"/>
    <w:rsid w:val="3C7C135E"/>
    <w:rsid w:val="3C7DF11F"/>
    <w:rsid w:val="3C8073B5"/>
    <w:rsid w:val="3C8CF63D"/>
    <w:rsid w:val="3C906744"/>
    <w:rsid w:val="3C94631F"/>
    <w:rsid w:val="3C9472B7"/>
    <w:rsid w:val="3C96F85A"/>
    <w:rsid w:val="3CC29B7D"/>
    <w:rsid w:val="3CC540BC"/>
    <w:rsid w:val="3CD91758"/>
    <w:rsid w:val="3CDDA8F9"/>
    <w:rsid w:val="3CE4D1AA"/>
    <w:rsid w:val="3CF3BF9A"/>
    <w:rsid w:val="3D106F2C"/>
    <w:rsid w:val="3D289DC6"/>
    <w:rsid w:val="3D367046"/>
    <w:rsid w:val="3D384FBA"/>
    <w:rsid w:val="3D3DCDDC"/>
    <w:rsid w:val="3D4956C1"/>
    <w:rsid w:val="3D826B30"/>
    <w:rsid w:val="3DABE5FA"/>
    <w:rsid w:val="3DAE0A22"/>
    <w:rsid w:val="3DB95E79"/>
    <w:rsid w:val="3DD5EF37"/>
    <w:rsid w:val="3DDC0F36"/>
    <w:rsid w:val="3DE75F3C"/>
    <w:rsid w:val="3DEAB58B"/>
    <w:rsid w:val="3E11BE15"/>
    <w:rsid w:val="3E226991"/>
    <w:rsid w:val="3E2E397C"/>
    <w:rsid w:val="3E388C19"/>
    <w:rsid w:val="3E523F88"/>
    <w:rsid w:val="3E5ABB31"/>
    <w:rsid w:val="3E69DDC3"/>
    <w:rsid w:val="3E7A9FA3"/>
    <w:rsid w:val="3E7AC6D4"/>
    <w:rsid w:val="3E7AE9AE"/>
    <w:rsid w:val="3E9AC48B"/>
    <w:rsid w:val="3EAA7A67"/>
    <w:rsid w:val="3EB609F8"/>
    <w:rsid w:val="3ED01A5E"/>
    <w:rsid w:val="3ED976ED"/>
    <w:rsid w:val="3EDBE7E0"/>
    <w:rsid w:val="3F10D69C"/>
    <w:rsid w:val="3F18D074"/>
    <w:rsid w:val="3F1A4CFB"/>
    <w:rsid w:val="3F1BFC66"/>
    <w:rsid w:val="3F32697D"/>
    <w:rsid w:val="3F38AAFD"/>
    <w:rsid w:val="3F3D0349"/>
    <w:rsid w:val="3F5413B4"/>
    <w:rsid w:val="3F7ABDFB"/>
    <w:rsid w:val="3F7C81F3"/>
    <w:rsid w:val="3F990CCD"/>
    <w:rsid w:val="3F9FF9CA"/>
    <w:rsid w:val="3FB39355"/>
    <w:rsid w:val="3FC70F05"/>
    <w:rsid w:val="3FC82B8A"/>
    <w:rsid w:val="3FC87327"/>
    <w:rsid w:val="3FCE29C8"/>
    <w:rsid w:val="3FE0D71C"/>
    <w:rsid w:val="3FE5A761"/>
    <w:rsid w:val="3FE86E2A"/>
    <w:rsid w:val="40079869"/>
    <w:rsid w:val="400910C4"/>
    <w:rsid w:val="400AC32C"/>
    <w:rsid w:val="40144C1D"/>
    <w:rsid w:val="401C0535"/>
    <w:rsid w:val="4032307B"/>
    <w:rsid w:val="40329501"/>
    <w:rsid w:val="4033C8A3"/>
    <w:rsid w:val="4035156F"/>
    <w:rsid w:val="4038D963"/>
    <w:rsid w:val="40395FAA"/>
    <w:rsid w:val="403B3757"/>
    <w:rsid w:val="403D5285"/>
    <w:rsid w:val="405ABA21"/>
    <w:rsid w:val="4060E3BD"/>
    <w:rsid w:val="4063B82F"/>
    <w:rsid w:val="4076F9F5"/>
    <w:rsid w:val="4079A2F0"/>
    <w:rsid w:val="4083D7D8"/>
    <w:rsid w:val="40888831"/>
    <w:rsid w:val="408ABC71"/>
    <w:rsid w:val="40B21AE1"/>
    <w:rsid w:val="40B24154"/>
    <w:rsid w:val="40B64743"/>
    <w:rsid w:val="40C22576"/>
    <w:rsid w:val="40CAE6F2"/>
    <w:rsid w:val="40D67C32"/>
    <w:rsid w:val="40D727EA"/>
    <w:rsid w:val="40DB0C15"/>
    <w:rsid w:val="40EEB19B"/>
    <w:rsid w:val="40F00D79"/>
    <w:rsid w:val="40F11FD9"/>
    <w:rsid w:val="40F7D7AE"/>
    <w:rsid w:val="4104E67F"/>
    <w:rsid w:val="411D01BD"/>
    <w:rsid w:val="41272D54"/>
    <w:rsid w:val="412960D6"/>
    <w:rsid w:val="41331900"/>
    <w:rsid w:val="414835E4"/>
    <w:rsid w:val="4149530B"/>
    <w:rsid w:val="414A9C29"/>
    <w:rsid w:val="415E1728"/>
    <w:rsid w:val="416B4D9D"/>
    <w:rsid w:val="417917D4"/>
    <w:rsid w:val="418D5337"/>
    <w:rsid w:val="419989C6"/>
    <w:rsid w:val="419F949C"/>
    <w:rsid w:val="41A0F2D4"/>
    <w:rsid w:val="41A253D7"/>
    <w:rsid w:val="41BF8E59"/>
    <w:rsid w:val="41D28038"/>
    <w:rsid w:val="41D83E02"/>
    <w:rsid w:val="41DF9F87"/>
    <w:rsid w:val="41E88916"/>
    <w:rsid w:val="420495C1"/>
    <w:rsid w:val="420ECDC0"/>
    <w:rsid w:val="420F2427"/>
    <w:rsid w:val="4216C1E9"/>
    <w:rsid w:val="42194AB8"/>
    <w:rsid w:val="422BC0FC"/>
    <w:rsid w:val="4266AC98"/>
    <w:rsid w:val="42747C15"/>
    <w:rsid w:val="427AC402"/>
    <w:rsid w:val="427CFF53"/>
    <w:rsid w:val="428603A0"/>
    <w:rsid w:val="428DBF62"/>
    <w:rsid w:val="4290AD3A"/>
    <w:rsid w:val="42A4F612"/>
    <w:rsid w:val="42B79627"/>
    <w:rsid w:val="42CE1315"/>
    <w:rsid w:val="42DB923F"/>
    <w:rsid w:val="42DE2E41"/>
    <w:rsid w:val="42F1E11E"/>
    <w:rsid w:val="42F23E03"/>
    <w:rsid w:val="42F9D08F"/>
    <w:rsid w:val="42FA961C"/>
    <w:rsid w:val="42FFE1A7"/>
    <w:rsid w:val="43085969"/>
    <w:rsid w:val="430C2A9F"/>
    <w:rsid w:val="430F13C8"/>
    <w:rsid w:val="432409E6"/>
    <w:rsid w:val="432D4E3C"/>
    <w:rsid w:val="4332AF2C"/>
    <w:rsid w:val="43419AA5"/>
    <w:rsid w:val="434B0605"/>
    <w:rsid w:val="434D934A"/>
    <w:rsid w:val="43659525"/>
    <w:rsid w:val="437F4C8D"/>
    <w:rsid w:val="43812135"/>
    <w:rsid w:val="438156ED"/>
    <w:rsid w:val="438ACD7E"/>
    <w:rsid w:val="438FD7F7"/>
    <w:rsid w:val="43C533E0"/>
    <w:rsid w:val="43E02111"/>
    <w:rsid w:val="43E9DF72"/>
    <w:rsid w:val="43EABBFD"/>
    <w:rsid w:val="43F1A0B6"/>
    <w:rsid w:val="43F8C182"/>
    <w:rsid w:val="440C820A"/>
    <w:rsid w:val="44128BBE"/>
    <w:rsid w:val="44132E8F"/>
    <w:rsid w:val="4422C357"/>
    <w:rsid w:val="443130D2"/>
    <w:rsid w:val="4448C068"/>
    <w:rsid w:val="44517206"/>
    <w:rsid w:val="4458D93F"/>
    <w:rsid w:val="445C32CC"/>
    <w:rsid w:val="445D8F3E"/>
    <w:rsid w:val="446F9FCB"/>
    <w:rsid w:val="4475B290"/>
    <w:rsid w:val="44980A33"/>
    <w:rsid w:val="44ABA543"/>
    <w:rsid w:val="44C4354E"/>
    <w:rsid w:val="44C7942D"/>
    <w:rsid w:val="44D07773"/>
    <w:rsid w:val="44D41911"/>
    <w:rsid w:val="44DE9EC9"/>
    <w:rsid w:val="44EB87E3"/>
    <w:rsid w:val="44EE3602"/>
    <w:rsid w:val="44F01676"/>
    <w:rsid w:val="44F3C639"/>
    <w:rsid w:val="44FEEEDB"/>
    <w:rsid w:val="45073EDB"/>
    <w:rsid w:val="4509D8B0"/>
    <w:rsid w:val="453D31A0"/>
    <w:rsid w:val="453FEA6F"/>
    <w:rsid w:val="45495B86"/>
    <w:rsid w:val="454AF3D2"/>
    <w:rsid w:val="454B2FB6"/>
    <w:rsid w:val="45580E78"/>
    <w:rsid w:val="45682AF8"/>
    <w:rsid w:val="45686AE2"/>
    <w:rsid w:val="456C8EB3"/>
    <w:rsid w:val="4576DC07"/>
    <w:rsid w:val="458118B7"/>
    <w:rsid w:val="4589007D"/>
    <w:rsid w:val="458B6337"/>
    <w:rsid w:val="45945A15"/>
    <w:rsid w:val="4597EBA8"/>
    <w:rsid w:val="45A0DEE8"/>
    <w:rsid w:val="45A3FB26"/>
    <w:rsid w:val="45AFD4DA"/>
    <w:rsid w:val="45BE043D"/>
    <w:rsid w:val="45C115C9"/>
    <w:rsid w:val="45EC9F55"/>
    <w:rsid w:val="45F1EFAB"/>
    <w:rsid w:val="45F655AB"/>
    <w:rsid w:val="4619CD62"/>
    <w:rsid w:val="461EEE04"/>
    <w:rsid w:val="4622AB4F"/>
    <w:rsid w:val="462F354F"/>
    <w:rsid w:val="463C2BC8"/>
    <w:rsid w:val="4649AE33"/>
    <w:rsid w:val="46559841"/>
    <w:rsid w:val="465604DA"/>
    <w:rsid w:val="465D0D91"/>
    <w:rsid w:val="4680D510"/>
    <w:rsid w:val="46914B21"/>
    <w:rsid w:val="469EB3AA"/>
    <w:rsid w:val="46A6E955"/>
    <w:rsid w:val="46D60EA1"/>
    <w:rsid w:val="46D7D897"/>
    <w:rsid w:val="46E0853A"/>
    <w:rsid w:val="46E393A9"/>
    <w:rsid w:val="46E47ED2"/>
    <w:rsid w:val="46E76D50"/>
    <w:rsid w:val="46EB6280"/>
    <w:rsid w:val="46F802CC"/>
    <w:rsid w:val="47014FA7"/>
    <w:rsid w:val="471BD521"/>
    <w:rsid w:val="474086B6"/>
    <w:rsid w:val="4741BC59"/>
    <w:rsid w:val="4745F359"/>
    <w:rsid w:val="474EEE31"/>
    <w:rsid w:val="47575A7E"/>
    <w:rsid w:val="476B2E89"/>
    <w:rsid w:val="477CB03F"/>
    <w:rsid w:val="479A025F"/>
    <w:rsid w:val="479BBF00"/>
    <w:rsid w:val="47AE0F1C"/>
    <w:rsid w:val="47B50748"/>
    <w:rsid w:val="47B843DB"/>
    <w:rsid w:val="47BC24F5"/>
    <w:rsid w:val="47CB77ED"/>
    <w:rsid w:val="47CF927B"/>
    <w:rsid w:val="47D45379"/>
    <w:rsid w:val="47E6331B"/>
    <w:rsid w:val="47E85FED"/>
    <w:rsid w:val="47F151B7"/>
    <w:rsid w:val="4801E093"/>
    <w:rsid w:val="4816849E"/>
    <w:rsid w:val="4822730A"/>
    <w:rsid w:val="483CA713"/>
    <w:rsid w:val="485A27CE"/>
    <w:rsid w:val="48605402"/>
    <w:rsid w:val="4874B3C5"/>
    <w:rsid w:val="487ABDE4"/>
    <w:rsid w:val="48804C43"/>
    <w:rsid w:val="48892527"/>
    <w:rsid w:val="488B755B"/>
    <w:rsid w:val="48954D7A"/>
    <w:rsid w:val="4895BB1C"/>
    <w:rsid w:val="48AF400E"/>
    <w:rsid w:val="48B696C2"/>
    <w:rsid w:val="48CAA5EF"/>
    <w:rsid w:val="48CB1BB1"/>
    <w:rsid w:val="48EEE1C2"/>
    <w:rsid w:val="48F7BD72"/>
    <w:rsid w:val="49138837"/>
    <w:rsid w:val="491EBF39"/>
    <w:rsid w:val="4921CFB9"/>
    <w:rsid w:val="49256ECD"/>
    <w:rsid w:val="4935CDA1"/>
    <w:rsid w:val="49376261"/>
    <w:rsid w:val="493CCA19"/>
    <w:rsid w:val="49459A0F"/>
    <w:rsid w:val="4946661E"/>
    <w:rsid w:val="494BB71D"/>
    <w:rsid w:val="494C7EDF"/>
    <w:rsid w:val="4966B35D"/>
    <w:rsid w:val="4975D5FC"/>
    <w:rsid w:val="4991F6DB"/>
    <w:rsid w:val="499B1C94"/>
    <w:rsid w:val="49AC7A16"/>
    <w:rsid w:val="49C0B572"/>
    <w:rsid w:val="49C9E71C"/>
    <w:rsid w:val="49CBFCB3"/>
    <w:rsid w:val="49CDA59C"/>
    <w:rsid w:val="49D783C7"/>
    <w:rsid w:val="49DB63AE"/>
    <w:rsid w:val="49EF0C41"/>
    <w:rsid w:val="49F3E464"/>
    <w:rsid w:val="49F48FB2"/>
    <w:rsid w:val="49F49BD4"/>
    <w:rsid w:val="4A0DAB76"/>
    <w:rsid w:val="4A173A37"/>
    <w:rsid w:val="4A245B87"/>
    <w:rsid w:val="4A2E84B9"/>
    <w:rsid w:val="4A511A20"/>
    <w:rsid w:val="4A53C7CC"/>
    <w:rsid w:val="4A540428"/>
    <w:rsid w:val="4A54BC23"/>
    <w:rsid w:val="4A5E8A21"/>
    <w:rsid w:val="4A636E7D"/>
    <w:rsid w:val="4A68C359"/>
    <w:rsid w:val="4A694EB6"/>
    <w:rsid w:val="4A6E84C5"/>
    <w:rsid w:val="4A6EFC43"/>
    <w:rsid w:val="4A77036F"/>
    <w:rsid w:val="4A7FD0BB"/>
    <w:rsid w:val="4A83C1D4"/>
    <w:rsid w:val="4A8B8578"/>
    <w:rsid w:val="4A97D6F2"/>
    <w:rsid w:val="4AA1918E"/>
    <w:rsid w:val="4AD68695"/>
    <w:rsid w:val="4AE28C9A"/>
    <w:rsid w:val="4AE8F71F"/>
    <w:rsid w:val="4AF9BAB9"/>
    <w:rsid w:val="4AFDC106"/>
    <w:rsid w:val="4B0F23B8"/>
    <w:rsid w:val="4B0FCF99"/>
    <w:rsid w:val="4B3150F9"/>
    <w:rsid w:val="4B342B0D"/>
    <w:rsid w:val="4B51511C"/>
    <w:rsid w:val="4B5358B8"/>
    <w:rsid w:val="4B5A7CFA"/>
    <w:rsid w:val="4B601244"/>
    <w:rsid w:val="4B65E9F1"/>
    <w:rsid w:val="4B70AA39"/>
    <w:rsid w:val="4B97807B"/>
    <w:rsid w:val="4BA9CECA"/>
    <w:rsid w:val="4BB66084"/>
    <w:rsid w:val="4BB85702"/>
    <w:rsid w:val="4BE0FDFD"/>
    <w:rsid w:val="4C00511B"/>
    <w:rsid w:val="4C01507A"/>
    <w:rsid w:val="4C01DC81"/>
    <w:rsid w:val="4C057590"/>
    <w:rsid w:val="4C0A041B"/>
    <w:rsid w:val="4C165333"/>
    <w:rsid w:val="4C509D13"/>
    <w:rsid w:val="4C5F1926"/>
    <w:rsid w:val="4C65BA6F"/>
    <w:rsid w:val="4C67207D"/>
    <w:rsid w:val="4C6A398E"/>
    <w:rsid w:val="4C6F326E"/>
    <w:rsid w:val="4C977E8F"/>
    <w:rsid w:val="4C9B8D22"/>
    <w:rsid w:val="4C9C863C"/>
    <w:rsid w:val="4CA82B00"/>
    <w:rsid w:val="4CCC047D"/>
    <w:rsid w:val="4CE3330C"/>
    <w:rsid w:val="4CF7AA04"/>
    <w:rsid w:val="4CF8A72D"/>
    <w:rsid w:val="4D17550D"/>
    <w:rsid w:val="4D185147"/>
    <w:rsid w:val="4D1EE93A"/>
    <w:rsid w:val="4D408013"/>
    <w:rsid w:val="4D4A6253"/>
    <w:rsid w:val="4D58C3CA"/>
    <w:rsid w:val="4D597843"/>
    <w:rsid w:val="4D650009"/>
    <w:rsid w:val="4D744540"/>
    <w:rsid w:val="4D78E2E6"/>
    <w:rsid w:val="4D8A2E3D"/>
    <w:rsid w:val="4D91D492"/>
    <w:rsid w:val="4D9F3B10"/>
    <w:rsid w:val="4DC52FDA"/>
    <w:rsid w:val="4DC74F58"/>
    <w:rsid w:val="4DD8D2E9"/>
    <w:rsid w:val="4DED332A"/>
    <w:rsid w:val="4DF866AD"/>
    <w:rsid w:val="4DFABB32"/>
    <w:rsid w:val="4E3AECF9"/>
    <w:rsid w:val="4E3CFE4E"/>
    <w:rsid w:val="4E3E606A"/>
    <w:rsid w:val="4E44D335"/>
    <w:rsid w:val="4E6055B7"/>
    <w:rsid w:val="4E8AA8F7"/>
    <w:rsid w:val="4E929F88"/>
    <w:rsid w:val="4E99DB4E"/>
    <w:rsid w:val="4EA7C5DF"/>
    <w:rsid w:val="4EA9553C"/>
    <w:rsid w:val="4EC66D0C"/>
    <w:rsid w:val="4ECBA63E"/>
    <w:rsid w:val="4ED6F008"/>
    <w:rsid w:val="4EEA9868"/>
    <w:rsid w:val="4EF6F251"/>
    <w:rsid w:val="4EFC0DB2"/>
    <w:rsid w:val="4F13BB7C"/>
    <w:rsid w:val="4F279517"/>
    <w:rsid w:val="4F3FBA2D"/>
    <w:rsid w:val="4F46B724"/>
    <w:rsid w:val="4F5234FD"/>
    <w:rsid w:val="4F5460D9"/>
    <w:rsid w:val="4F5AFB04"/>
    <w:rsid w:val="4F62FC26"/>
    <w:rsid w:val="4F6DC135"/>
    <w:rsid w:val="4F76EAC8"/>
    <w:rsid w:val="4F7D6791"/>
    <w:rsid w:val="4F9143E5"/>
    <w:rsid w:val="4F9B31C3"/>
    <w:rsid w:val="4F9BFFC9"/>
    <w:rsid w:val="4F9DCF5A"/>
    <w:rsid w:val="4F9FA4EF"/>
    <w:rsid w:val="4FA6E311"/>
    <w:rsid w:val="4FAA30C4"/>
    <w:rsid w:val="4FB3CEA3"/>
    <w:rsid w:val="4FB90487"/>
    <w:rsid w:val="4FC57427"/>
    <w:rsid w:val="4FC8E111"/>
    <w:rsid w:val="4FDED832"/>
    <w:rsid w:val="4FDF29EF"/>
    <w:rsid w:val="4FE0168F"/>
    <w:rsid w:val="4FEC145F"/>
    <w:rsid w:val="4FEC4C0B"/>
    <w:rsid w:val="4FF814FC"/>
    <w:rsid w:val="4FFF5B7C"/>
    <w:rsid w:val="5006EDF2"/>
    <w:rsid w:val="5008C073"/>
    <w:rsid w:val="500A245E"/>
    <w:rsid w:val="5018F13D"/>
    <w:rsid w:val="5019FEF6"/>
    <w:rsid w:val="501ADDDF"/>
    <w:rsid w:val="50240B8C"/>
    <w:rsid w:val="50466286"/>
    <w:rsid w:val="50470FBC"/>
    <w:rsid w:val="504BB4FC"/>
    <w:rsid w:val="5051F3A6"/>
    <w:rsid w:val="5052184C"/>
    <w:rsid w:val="507BADE2"/>
    <w:rsid w:val="5082B7B4"/>
    <w:rsid w:val="50857AEA"/>
    <w:rsid w:val="508846C2"/>
    <w:rsid w:val="508A3C3B"/>
    <w:rsid w:val="508F5B9C"/>
    <w:rsid w:val="50986AA2"/>
    <w:rsid w:val="50B6B460"/>
    <w:rsid w:val="50C79C3F"/>
    <w:rsid w:val="50CAB065"/>
    <w:rsid w:val="50CE6521"/>
    <w:rsid w:val="50D089EA"/>
    <w:rsid w:val="50DAA90B"/>
    <w:rsid w:val="50DCD8BD"/>
    <w:rsid w:val="50E0C124"/>
    <w:rsid w:val="50FA20E4"/>
    <w:rsid w:val="50FF0662"/>
    <w:rsid w:val="510262A6"/>
    <w:rsid w:val="51033DB1"/>
    <w:rsid w:val="51139065"/>
    <w:rsid w:val="5114E261"/>
    <w:rsid w:val="5134D35C"/>
    <w:rsid w:val="513931A2"/>
    <w:rsid w:val="513D8092"/>
    <w:rsid w:val="513F6B8E"/>
    <w:rsid w:val="514AD808"/>
    <w:rsid w:val="5162AC6E"/>
    <w:rsid w:val="516E5586"/>
    <w:rsid w:val="5182D5CA"/>
    <w:rsid w:val="51835C46"/>
    <w:rsid w:val="51A8F2B7"/>
    <w:rsid w:val="51AA5DB3"/>
    <w:rsid w:val="51B79BAE"/>
    <w:rsid w:val="51CE988F"/>
    <w:rsid w:val="51D9DC44"/>
    <w:rsid w:val="51DFB4C7"/>
    <w:rsid w:val="51E26E6A"/>
    <w:rsid w:val="51F6F5CA"/>
    <w:rsid w:val="51FD33E8"/>
    <w:rsid w:val="52181DB7"/>
    <w:rsid w:val="52222524"/>
    <w:rsid w:val="522E987E"/>
    <w:rsid w:val="525399D5"/>
    <w:rsid w:val="525422C6"/>
    <w:rsid w:val="5262C3B2"/>
    <w:rsid w:val="5264649D"/>
    <w:rsid w:val="52679FA0"/>
    <w:rsid w:val="52735D2B"/>
    <w:rsid w:val="52884754"/>
    <w:rsid w:val="528D8E22"/>
    <w:rsid w:val="5291313E"/>
    <w:rsid w:val="529D659D"/>
    <w:rsid w:val="52A2ED5F"/>
    <w:rsid w:val="52A79469"/>
    <w:rsid w:val="52B0471B"/>
    <w:rsid w:val="52B3B132"/>
    <w:rsid w:val="52B58C7B"/>
    <w:rsid w:val="52C0F60A"/>
    <w:rsid w:val="52CDEDD3"/>
    <w:rsid w:val="52D6D259"/>
    <w:rsid w:val="52F34DE2"/>
    <w:rsid w:val="52F78C1C"/>
    <w:rsid w:val="52F7FEDF"/>
    <w:rsid w:val="5306A9D5"/>
    <w:rsid w:val="5336D004"/>
    <w:rsid w:val="533C9BF3"/>
    <w:rsid w:val="5340F02C"/>
    <w:rsid w:val="534E65CA"/>
    <w:rsid w:val="535882CE"/>
    <w:rsid w:val="53692805"/>
    <w:rsid w:val="5373656D"/>
    <w:rsid w:val="537DDAE9"/>
    <w:rsid w:val="53A3271E"/>
    <w:rsid w:val="53BC4C20"/>
    <w:rsid w:val="53C5B2D8"/>
    <w:rsid w:val="53D09045"/>
    <w:rsid w:val="53D1F142"/>
    <w:rsid w:val="53DF7FA3"/>
    <w:rsid w:val="53E87CEA"/>
    <w:rsid w:val="5415D6F2"/>
    <w:rsid w:val="541C888B"/>
    <w:rsid w:val="542B2049"/>
    <w:rsid w:val="542B84CE"/>
    <w:rsid w:val="542DC094"/>
    <w:rsid w:val="54472A48"/>
    <w:rsid w:val="545B2FFF"/>
    <w:rsid w:val="5464A765"/>
    <w:rsid w:val="54719C51"/>
    <w:rsid w:val="5483BEC0"/>
    <w:rsid w:val="5485C287"/>
    <w:rsid w:val="548FA162"/>
    <w:rsid w:val="54A0EA4F"/>
    <w:rsid w:val="54B520AB"/>
    <w:rsid w:val="54B7CC6A"/>
    <w:rsid w:val="54DE6C4B"/>
    <w:rsid w:val="54F40A38"/>
    <w:rsid w:val="54F6DA42"/>
    <w:rsid w:val="54FD7A0F"/>
    <w:rsid w:val="5507C1CC"/>
    <w:rsid w:val="5509BA33"/>
    <w:rsid w:val="550F1FE8"/>
    <w:rsid w:val="551A2155"/>
    <w:rsid w:val="551AC153"/>
    <w:rsid w:val="5522D5B1"/>
    <w:rsid w:val="5531C1E4"/>
    <w:rsid w:val="55343FB6"/>
    <w:rsid w:val="55461481"/>
    <w:rsid w:val="554E8FF4"/>
    <w:rsid w:val="555A823C"/>
    <w:rsid w:val="55770208"/>
    <w:rsid w:val="558E8F3B"/>
    <w:rsid w:val="5597EB57"/>
    <w:rsid w:val="55C2C208"/>
    <w:rsid w:val="55CFA678"/>
    <w:rsid w:val="55D57441"/>
    <w:rsid w:val="56038825"/>
    <w:rsid w:val="5605CBFC"/>
    <w:rsid w:val="5607F30B"/>
    <w:rsid w:val="561D4680"/>
    <w:rsid w:val="56334A7C"/>
    <w:rsid w:val="5638A4D5"/>
    <w:rsid w:val="56444826"/>
    <w:rsid w:val="56446894"/>
    <w:rsid w:val="567B9FDF"/>
    <w:rsid w:val="568080B7"/>
    <w:rsid w:val="56875751"/>
    <w:rsid w:val="568BB834"/>
    <w:rsid w:val="56923589"/>
    <w:rsid w:val="56A360A1"/>
    <w:rsid w:val="56A77BE4"/>
    <w:rsid w:val="56A7A3CE"/>
    <w:rsid w:val="56AAA73A"/>
    <w:rsid w:val="56C702E9"/>
    <w:rsid w:val="56CA2EF8"/>
    <w:rsid w:val="56CBF4A8"/>
    <w:rsid w:val="56D111F4"/>
    <w:rsid w:val="56E09DA9"/>
    <w:rsid w:val="56F67DEF"/>
    <w:rsid w:val="5702FCC7"/>
    <w:rsid w:val="57201797"/>
    <w:rsid w:val="5724BA74"/>
    <w:rsid w:val="572904ED"/>
    <w:rsid w:val="572E240A"/>
    <w:rsid w:val="57366C6A"/>
    <w:rsid w:val="57392571"/>
    <w:rsid w:val="573EB1CC"/>
    <w:rsid w:val="57525F9F"/>
    <w:rsid w:val="57572BFF"/>
    <w:rsid w:val="575807B3"/>
    <w:rsid w:val="57662256"/>
    <w:rsid w:val="57692640"/>
    <w:rsid w:val="576D3FBF"/>
    <w:rsid w:val="576E63AA"/>
    <w:rsid w:val="577B9A7D"/>
    <w:rsid w:val="5780A6F9"/>
    <w:rsid w:val="57915CCE"/>
    <w:rsid w:val="5794148B"/>
    <w:rsid w:val="57B9E4C3"/>
    <w:rsid w:val="57C20234"/>
    <w:rsid w:val="57D5B2EA"/>
    <w:rsid w:val="57D66832"/>
    <w:rsid w:val="57D77D00"/>
    <w:rsid w:val="5802EAB8"/>
    <w:rsid w:val="580FC44C"/>
    <w:rsid w:val="581210E4"/>
    <w:rsid w:val="5814116A"/>
    <w:rsid w:val="582F6D93"/>
    <w:rsid w:val="58358CA1"/>
    <w:rsid w:val="583BEB8A"/>
    <w:rsid w:val="584D954A"/>
    <w:rsid w:val="58547C70"/>
    <w:rsid w:val="58582DA5"/>
    <w:rsid w:val="585D19CE"/>
    <w:rsid w:val="58626869"/>
    <w:rsid w:val="5867FA34"/>
    <w:rsid w:val="587091FB"/>
    <w:rsid w:val="58771EB8"/>
    <w:rsid w:val="589BAD36"/>
    <w:rsid w:val="58A2B696"/>
    <w:rsid w:val="58B1FB70"/>
    <w:rsid w:val="58B4998C"/>
    <w:rsid w:val="58CAD627"/>
    <w:rsid w:val="58D3CD6F"/>
    <w:rsid w:val="58E433F8"/>
    <w:rsid w:val="58F00B79"/>
    <w:rsid w:val="59008618"/>
    <w:rsid w:val="590BA70A"/>
    <w:rsid w:val="59222AEE"/>
    <w:rsid w:val="592F2258"/>
    <w:rsid w:val="5951DD11"/>
    <w:rsid w:val="59573483"/>
    <w:rsid w:val="59798FB7"/>
    <w:rsid w:val="5981C60C"/>
    <w:rsid w:val="59AF27EC"/>
    <w:rsid w:val="59BEC7A4"/>
    <w:rsid w:val="59C55A96"/>
    <w:rsid w:val="59C9A05F"/>
    <w:rsid w:val="59F3B310"/>
    <w:rsid w:val="59F92438"/>
    <w:rsid w:val="5A04E31F"/>
    <w:rsid w:val="5A0A1688"/>
    <w:rsid w:val="5A125769"/>
    <w:rsid w:val="5A17205B"/>
    <w:rsid w:val="5A18CFBB"/>
    <w:rsid w:val="5A2731E2"/>
    <w:rsid w:val="5A2B8978"/>
    <w:rsid w:val="5A403D55"/>
    <w:rsid w:val="5A4861EF"/>
    <w:rsid w:val="5A7C8D84"/>
    <w:rsid w:val="5A7D77F5"/>
    <w:rsid w:val="5A84CB3D"/>
    <w:rsid w:val="5ABAC94B"/>
    <w:rsid w:val="5AC55C9A"/>
    <w:rsid w:val="5AC70335"/>
    <w:rsid w:val="5AE1D163"/>
    <w:rsid w:val="5AEB854E"/>
    <w:rsid w:val="5AFA1E82"/>
    <w:rsid w:val="5B078FAB"/>
    <w:rsid w:val="5B14C287"/>
    <w:rsid w:val="5B14F971"/>
    <w:rsid w:val="5B15FB6B"/>
    <w:rsid w:val="5B18A11C"/>
    <w:rsid w:val="5B1EC0A6"/>
    <w:rsid w:val="5B210737"/>
    <w:rsid w:val="5B3BDF13"/>
    <w:rsid w:val="5B46B122"/>
    <w:rsid w:val="5B496EA9"/>
    <w:rsid w:val="5B4AD5A8"/>
    <w:rsid w:val="5B5570B6"/>
    <w:rsid w:val="5B55E155"/>
    <w:rsid w:val="5B774BAC"/>
    <w:rsid w:val="5B7E5FD9"/>
    <w:rsid w:val="5B8705F7"/>
    <w:rsid w:val="5B8BB29C"/>
    <w:rsid w:val="5BA5D3A1"/>
    <w:rsid w:val="5BAD4417"/>
    <w:rsid w:val="5BC0A331"/>
    <w:rsid w:val="5BC94D39"/>
    <w:rsid w:val="5BD65F97"/>
    <w:rsid w:val="5BDFC6BE"/>
    <w:rsid w:val="5BE222A1"/>
    <w:rsid w:val="5BFA8A0D"/>
    <w:rsid w:val="5C05BE25"/>
    <w:rsid w:val="5C074C52"/>
    <w:rsid w:val="5C091523"/>
    <w:rsid w:val="5C0A3C04"/>
    <w:rsid w:val="5C107426"/>
    <w:rsid w:val="5C18FEAA"/>
    <w:rsid w:val="5C1AB9BC"/>
    <w:rsid w:val="5C1D5C84"/>
    <w:rsid w:val="5C2666D0"/>
    <w:rsid w:val="5C3E73B3"/>
    <w:rsid w:val="5C41987A"/>
    <w:rsid w:val="5C5F45F5"/>
    <w:rsid w:val="5C68F5B2"/>
    <w:rsid w:val="5C813135"/>
    <w:rsid w:val="5C851844"/>
    <w:rsid w:val="5C86EBF8"/>
    <w:rsid w:val="5C8FF9B8"/>
    <w:rsid w:val="5CA8BE12"/>
    <w:rsid w:val="5CB26ECC"/>
    <w:rsid w:val="5CB334B6"/>
    <w:rsid w:val="5CB6194B"/>
    <w:rsid w:val="5CB7B9AF"/>
    <w:rsid w:val="5CC119EE"/>
    <w:rsid w:val="5CC32A87"/>
    <w:rsid w:val="5CC60A9C"/>
    <w:rsid w:val="5CD6A71D"/>
    <w:rsid w:val="5CEEB5DB"/>
    <w:rsid w:val="5CFC4731"/>
    <w:rsid w:val="5D030DAE"/>
    <w:rsid w:val="5D0863AB"/>
    <w:rsid w:val="5D26DFE1"/>
    <w:rsid w:val="5D3FA5F0"/>
    <w:rsid w:val="5D42989A"/>
    <w:rsid w:val="5D4F6FA7"/>
    <w:rsid w:val="5D5102DC"/>
    <w:rsid w:val="5D534946"/>
    <w:rsid w:val="5D55C1F6"/>
    <w:rsid w:val="5D6486EB"/>
    <w:rsid w:val="5D6C568A"/>
    <w:rsid w:val="5D6FFF2F"/>
    <w:rsid w:val="5D75EB45"/>
    <w:rsid w:val="5D81CAE1"/>
    <w:rsid w:val="5D8AD5AE"/>
    <w:rsid w:val="5D91A663"/>
    <w:rsid w:val="5D979A62"/>
    <w:rsid w:val="5DA96E59"/>
    <w:rsid w:val="5DACEF1F"/>
    <w:rsid w:val="5DAF4A6B"/>
    <w:rsid w:val="5DB95421"/>
    <w:rsid w:val="5DC7D87D"/>
    <w:rsid w:val="5DD114BE"/>
    <w:rsid w:val="5DF7F2FF"/>
    <w:rsid w:val="5E017830"/>
    <w:rsid w:val="5E13647F"/>
    <w:rsid w:val="5E16E1C9"/>
    <w:rsid w:val="5E1763AC"/>
    <w:rsid w:val="5E328002"/>
    <w:rsid w:val="5E33ABC6"/>
    <w:rsid w:val="5E45C6F3"/>
    <w:rsid w:val="5E483F70"/>
    <w:rsid w:val="5E49D5B2"/>
    <w:rsid w:val="5E54AC32"/>
    <w:rsid w:val="5E564B3F"/>
    <w:rsid w:val="5E649CEF"/>
    <w:rsid w:val="5E6ABC78"/>
    <w:rsid w:val="5E765E0E"/>
    <w:rsid w:val="5E776F8F"/>
    <w:rsid w:val="5E98CC1C"/>
    <w:rsid w:val="5EA087B2"/>
    <w:rsid w:val="5EB53686"/>
    <w:rsid w:val="5EBF1882"/>
    <w:rsid w:val="5EC97129"/>
    <w:rsid w:val="5ED4AA5B"/>
    <w:rsid w:val="5EF36589"/>
    <w:rsid w:val="5EF56A4C"/>
    <w:rsid w:val="5F22244B"/>
    <w:rsid w:val="5F2F2101"/>
    <w:rsid w:val="5F2F63CA"/>
    <w:rsid w:val="5F3AFD2D"/>
    <w:rsid w:val="5F42F3E1"/>
    <w:rsid w:val="5F49FD13"/>
    <w:rsid w:val="5F4C93B6"/>
    <w:rsid w:val="5F4CF2B7"/>
    <w:rsid w:val="5F66CDBD"/>
    <w:rsid w:val="5F6A8A37"/>
    <w:rsid w:val="5F6C955A"/>
    <w:rsid w:val="5F6DE0E2"/>
    <w:rsid w:val="5F70C568"/>
    <w:rsid w:val="5F7A9E49"/>
    <w:rsid w:val="5F845442"/>
    <w:rsid w:val="5FA21231"/>
    <w:rsid w:val="5FC023E7"/>
    <w:rsid w:val="5FF34559"/>
    <w:rsid w:val="5FF88830"/>
    <w:rsid w:val="60058DED"/>
    <w:rsid w:val="601142E3"/>
    <w:rsid w:val="6019BF1A"/>
    <w:rsid w:val="601C54E9"/>
    <w:rsid w:val="6030185D"/>
    <w:rsid w:val="603ACC76"/>
    <w:rsid w:val="603AD1B6"/>
    <w:rsid w:val="604A1BB4"/>
    <w:rsid w:val="6050CF5F"/>
    <w:rsid w:val="605755B0"/>
    <w:rsid w:val="6065B479"/>
    <w:rsid w:val="6077FDFA"/>
    <w:rsid w:val="607C6FCA"/>
    <w:rsid w:val="608623FB"/>
    <w:rsid w:val="609FB617"/>
    <w:rsid w:val="60A0E22E"/>
    <w:rsid w:val="60A71FDD"/>
    <w:rsid w:val="60ADF944"/>
    <w:rsid w:val="60B07C07"/>
    <w:rsid w:val="60B1ED87"/>
    <w:rsid w:val="60BB6FF7"/>
    <w:rsid w:val="60C41921"/>
    <w:rsid w:val="60D94FAC"/>
    <w:rsid w:val="60DCCDFB"/>
    <w:rsid w:val="60E9A481"/>
    <w:rsid w:val="60F3FAD0"/>
    <w:rsid w:val="60F8CB14"/>
    <w:rsid w:val="6112642C"/>
    <w:rsid w:val="61128FB1"/>
    <w:rsid w:val="6113BC1E"/>
    <w:rsid w:val="61163649"/>
    <w:rsid w:val="611F8767"/>
    <w:rsid w:val="612B317C"/>
    <w:rsid w:val="613974FB"/>
    <w:rsid w:val="613D5610"/>
    <w:rsid w:val="6147764C"/>
    <w:rsid w:val="614CC4E2"/>
    <w:rsid w:val="615BD97C"/>
    <w:rsid w:val="6161E986"/>
    <w:rsid w:val="616C8481"/>
    <w:rsid w:val="617E8FEC"/>
    <w:rsid w:val="619A4A63"/>
    <w:rsid w:val="61B1E705"/>
    <w:rsid w:val="61B73E4A"/>
    <w:rsid w:val="61C8084B"/>
    <w:rsid w:val="61D90F9E"/>
    <w:rsid w:val="61DF9305"/>
    <w:rsid w:val="61E6FF63"/>
    <w:rsid w:val="6208646B"/>
    <w:rsid w:val="621405CC"/>
    <w:rsid w:val="62175B0D"/>
    <w:rsid w:val="62231ED3"/>
    <w:rsid w:val="6225E680"/>
    <w:rsid w:val="622757F2"/>
    <w:rsid w:val="622B32FC"/>
    <w:rsid w:val="62346946"/>
    <w:rsid w:val="62371610"/>
    <w:rsid w:val="625633DA"/>
    <w:rsid w:val="6258C784"/>
    <w:rsid w:val="625ADD75"/>
    <w:rsid w:val="62643A4B"/>
    <w:rsid w:val="627977B9"/>
    <w:rsid w:val="628A4387"/>
    <w:rsid w:val="62AA22C1"/>
    <w:rsid w:val="62B36193"/>
    <w:rsid w:val="62BC84DE"/>
    <w:rsid w:val="62BE28DC"/>
    <w:rsid w:val="62CB7A87"/>
    <w:rsid w:val="62E4A661"/>
    <w:rsid w:val="62E6D26B"/>
    <w:rsid w:val="62E6E2D3"/>
    <w:rsid w:val="62F5FC60"/>
    <w:rsid w:val="62FDAF2B"/>
    <w:rsid w:val="63030576"/>
    <w:rsid w:val="630A8E24"/>
    <w:rsid w:val="631617B7"/>
    <w:rsid w:val="631BE9A2"/>
    <w:rsid w:val="633A5D32"/>
    <w:rsid w:val="6343D77C"/>
    <w:rsid w:val="635A4512"/>
    <w:rsid w:val="63636D22"/>
    <w:rsid w:val="63782104"/>
    <w:rsid w:val="63822834"/>
    <w:rsid w:val="63846321"/>
    <w:rsid w:val="63853F5E"/>
    <w:rsid w:val="6392A456"/>
    <w:rsid w:val="639E3ED5"/>
    <w:rsid w:val="63A502E9"/>
    <w:rsid w:val="63A9A682"/>
    <w:rsid w:val="63AEE022"/>
    <w:rsid w:val="63BE23C2"/>
    <w:rsid w:val="63C89249"/>
    <w:rsid w:val="63D65B27"/>
    <w:rsid w:val="63DA2ACD"/>
    <w:rsid w:val="63DCBBA9"/>
    <w:rsid w:val="63EACB7C"/>
    <w:rsid w:val="63EEC1FA"/>
    <w:rsid w:val="63F30F47"/>
    <w:rsid w:val="63F3D2F9"/>
    <w:rsid w:val="63F9A49D"/>
    <w:rsid w:val="640DC19D"/>
    <w:rsid w:val="640F69D4"/>
    <w:rsid w:val="64146390"/>
    <w:rsid w:val="6415E960"/>
    <w:rsid w:val="64240451"/>
    <w:rsid w:val="643ECEC5"/>
    <w:rsid w:val="6442F00A"/>
    <w:rsid w:val="6448EAB8"/>
    <w:rsid w:val="6449DA7D"/>
    <w:rsid w:val="644C4169"/>
    <w:rsid w:val="64560B09"/>
    <w:rsid w:val="649E52AC"/>
    <w:rsid w:val="64A2085A"/>
    <w:rsid w:val="64A4E829"/>
    <w:rsid w:val="64B1BD51"/>
    <w:rsid w:val="64D19FC3"/>
    <w:rsid w:val="64DBA4F0"/>
    <w:rsid w:val="64E024B1"/>
    <w:rsid w:val="64E6C50C"/>
    <w:rsid w:val="64F44B44"/>
    <w:rsid w:val="650CA245"/>
    <w:rsid w:val="65103D2D"/>
    <w:rsid w:val="651B3B15"/>
    <w:rsid w:val="65272FB7"/>
    <w:rsid w:val="6536CA00"/>
    <w:rsid w:val="65452908"/>
    <w:rsid w:val="654FCE4D"/>
    <w:rsid w:val="65631962"/>
    <w:rsid w:val="656891CF"/>
    <w:rsid w:val="656E37A9"/>
    <w:rsid w:val="65794A89"/>
    <w:rsid w:val="657FF223"/>
    <w:rsid w:val="659C6927"/>
    <w:rsid w:val="65B2CA75"/>
    <w:rsid w:val="65B32E52"/>
    <w:rsid w:val="65B5A659"/>
    <w:rsid w:val="65E227FB"/>
    <w:rsid w:val="65EE600E"/>
    <w:rsid w:val="65F0FE50"/>
    <w:rsid w:val="66007C12"/>
    <w:rsid w:val="6608EAF1"/>
    <w:rsid w:val="660C6893"/>
    <w:rsid w:val="662EC68A"/>
    <w:rsid w:val="662FEABF"/>
    <w:rsid w:val="66553590"/>
    <w:rsid w:val="6659BDE3"/>
    <w:rsid w:val="6663A065"/>
    <w:rsid w:val="6668121E"/>
    <w:rsid w:val="667504B9"/>
    <w:rsid w:val="668C6A58"/>
    <w:rsid w:val="669E708A"/>
    <w:rsid w:val="66A416F9"/>
    <w:rsid w:val="66B82BCA"/>
    <w:rsid w:val="66D70304"/>
    <w:rsid w:val="66E149C5"/>
    <w:rsid w:val="66EE096B"/>
    <w:rsid w:val="66EEA268"/>
    <w:rsid w:val="66FDFCBA"/>
    <w:rsid w:val="6700A459"/>
    <w:rsid w:val="6701D411"/>
    <w:rsid w:val="6707373A"/>
    <w:rsid w:val="67073AD2"/>
    <w:rsid w:val="670965D9"/>
    <w:rsid w:val="670FDD68"/>
    <w:rsid w:val="6712949B"/>
    <w:rsid w:val="67129550"/>
    <w:rsid w:val="671479DA"/>
    <w:rsid w:val="671B9885"/>
    <w:rsid w:val="671D0096"/>
    <w:rsid w:val="6728EF1F"/>
    <w:rsid w:val="673873E8"/>
    <w:rsid w:val="6755F987"/>
    <w:rsid w:val="675A46B3"/>
    <w:rsid w:val="676969B7"/>
    <w:rsid w:val="677EB7F5"/>
    <w:rsid w:val="67A40CE7"/>
    <w:rsid w:val="67A9EC1B"/>
    <w:rsid w:val="67AA9A7F"/>
    <w:rsid w:val="67BECA36"/>
    <w:rsid w:val="67C81E12"/>
    <w:rsid w:val="67CC35B9"/>
    <w:rsid w:val="67D98F98"/>
    <w:rsid w:val="67E1968D"/>
    <w:rsid w:val="67E651A2"/>
    <w:rsid w:val="67E913D3"/>
    <w:rsid w:val="67FC0474"/>
    <w:rsid w:val="6804A3B4"/>
    <w:rsid w:val="681E65AF"/>
    <w:rsid w:val="6829FDA6"/>
    <w:rsid w:val="683A4C14"/>
    <w:rsid w:val="684EAFCF"/>
    <w:rsid w:val="68815612"/>
    <w:rsid w:val="689C8D95"/>
    <w:rsid w:val="68A2BB06"/>
    <w:rsid w:val="68AF39CE"/>
    <w:rsid w:val="68C8B141"/>
    <w:rsid w:val="68E8F293"/>
    <w:rsid w:val="68F03B66"/>
    <w:rsid w:val="690DBC69"/>
    <w:rsid w:val="6911777D"/>
    <w:rsid w:val="691DA3B3"/>
    <w:rsid w:val="6927150E"/>
    <w:rsid w:val="69287BDB"/>
    <w:rsid w:val="692A38C3"/>
    <w:rsid w:val="6964AF98"/>
    <w:rsid w:val="69674FBA"/>
    <w:rsid w:val="696B8ACE"/>
    <w:rsid w:val="696D5596"/>
    <w:rsid w:val="696DB248"/>
    <w:rsid w:val="69814478"/>
    <w:rsid w:val="69A3FEF4"/>
    <w:rsid w:val="69AD8FC8"/>
    <w:rsid w:val="69B340A6"/>
    <w:rsid w:val="69BFABF9"/>
    <w:rsid w:val="69C18920"/>
    <w:rsid w:val="69CD3988"/>
    <w:rsid w:val="69D9647B"/>
    <w:rsid w:val="69E3B761"/>
    <w:rsid w:val="69EC5202"/>
    <w:rsid w:val="69F8DD68"/>
    <w:rsid w:val="6A04B6E3"/>
    <w:rsid w:val="6A18585A"/>
    <w:rsid w:val="6A1A45AC"/>
    <w:rsid w:val="6A39CDD8"/>
    <w:rsid w:val="6A3B8352"/>
    <w:rsid w:val="6A454204"/>
    <w:rsid w:val="6A4DB4C8"/>
    <w:rsid w:val="6A546ACF"/>
    <w:rsid w:val="6A71A33F"/>
    <w:rsid w:val="6A753E13"/>
    <w:rsid w:val="6A7C9F99"/>
    <w:rsid w:val="6A7EA0A7"/>
    <w:rsid w:val="6A922B2B"/>
    <w:rsid w:val="6A9FEDF8"/>
    <w:rsid w:val="6AA1B524"/>
    <w:rsid w:val="6AAFB3E0"/>
    <w:rsid w:val="6AB0ED26"/>
    <w:rsid w:val="6AB69AC8"/>
    <w:rsid w:val="6AB845E5"/>
    <w:rsid w:val="6AC58FD2"/>
    <w:rsid w:val="6ACDDA76"/>
    <w:rsid w:val="6AEF5D21"/>
    <w:rsid w:val="6AFC44EC"/>
    <w:rsid w:val="6B029B17"/>
    <w:rsid w:val="6B11F896"/>
    <w:rsid w:val="6B1904BE"/>
    <w:rsid w:val="6B21AA54"/>
    <w:rsid w:val="6B274202"/>
    <w:rsid w:val="6B2F9F82"/>
    <w:rsid w:val="6B3587D3"/>
    <w:rsid w:val="6B36AE74"/>
    <w:rsid w:val="6B39580B"/>
    <w:rsid w:val="6B4C9AA2"/>
    <w:rsid w:val="6B5090CB"/>
    <w:rsid w:val="6B665C7B"/>
    <w:rsid w:val="6B6A2F7C"/>
    <w:rsid w:val="6B6E02F0"/>
    <w:rsid w:val="6B6F0B10"/>
    <w:rsid w:val="6B70FC59"/>
    <w:rsid w:val="6B777DE5"/>
    <w:rsid w:val="6B847538"/>
    <w:rsid w:val="6B873261"/>
    <w:rsid w:val="6B8CC160"/>
    <w:rsid w:val="6B8EDCA1"/>
    <w:rsid w:val="6B9421D1"/>
    <w:rsid w:val="6B9B3D2F"/>
    <w:rsid w:val="6BA12601"/>
    <w:rsid w:val="6BACB2BF"/>
    <w:rsid w:val="6BAF8731"/>
    <w:rsid w:val="6BCB7992"/>
    <w:rsid w:val="6BE414BE"/>
    <w:rsid w:val="6BFCA619"/>
    <w:rsid w:val="6C03A281"/>
    <w:rsid w:val="6C0ACF14"/>
    <w:rsid w:val="6C1D5DDA"/>
    <w:rsid w:val="6C1F9A72"/>
    <w:rsid w:val="6C24D6B8"/>
    <w:rsid w:val="6C377627"/>
    <w:rsid w:val="6C43F395"/>
    <w:rsid w:val="6C4A8C33"/>
    <w:rsid w:val="6C4D1E93"/>
    <w:rsid w:val="6C68BD28"/>
    <w:rsid w:val="6C68BD79"/>
    <w:rsid w:val="6C7A3E3F"/>
    <w:rsid w:val="6C81CC76"/>
    <w:rsid w:val="6C93FDDC"/>
    <w:rsid w:val="6CA6EC66"/>
    <w:rsid w:val="6CB9AB65"/>
    <w:rsid w:val="6CD92622"/>
    <w:rsid w:val="6CEBE0E4"/>
    <w:rsid w:val="6CF97B98"/>
    <w:rsid w:val="6D09C30F"/>
    <w:rsid w:val="6D0A2773"/>
    <w:rsid w:val="6D0F24FF"/>
    <w:rsid w:val="6D1AABA3"/>
    <w:rsid w:val="6D1C6932"/>
    <w:rsid w:val="6D1D246C"/>
    <w:rsid w:val="6D20F143"/>
    <w:rsid w:val="6D22FBA4"/>
    <w:rsid w:val="6D25105E"/>
    <w:rsid w:val="6D29A3AD"/>
    <w:rsid w:val="6D3CC977"/>
    <w:rsid w:val="6D3EE0F1"/>
    <w:rsid w:val="6D3F6081"/>
    <w:rsid w:val="6D40E5CF"/>
    <w:rsid w:val="6D5B85F5"/>
    <w:rsid w:val="6D7B2A98"/>
    <w:rsid w:val="6D7C1EB6"/>
    <w:rsid w:val="6D86FE70"/>
    <w:rsid w:val="6D8B503B"/>
    <w:rsid w:val="6D9B4BA8"/>
    <w:rsid w:val="6DAC5C2E"/>
    <w:rsid w:val="6DAE81A4"/>
    <w:rsid w:val="6DC09756"/>
    <w:rsid w:val="6DD4628A"/>
    <w:rsid w:val="6DDA7A10"/>
    <w:rsid w:val="6DED9153"/>
    <w:rsid w:val="6E0D3F47"/>
    <w:rsid w:val="6E0F31D0"/>
    <w:rsid w:val="6E18D514"/>
    <w:rsid w:val="6E1A4E34"/>
    <w:rsid w:val="6E24FDA0"/>
    <w:rsid w:val="6E29CD8B"/>
    <w:rsid w:val="6E31BCA8"/>
    <w:rsid w:val="6E3454E7"/>
    <w:rsid w:val="6E36F187"/>
    <w:rsid w:val="6E3F361D"/>
    <w:rsid w:val="6E449266"/>
    <w:rsid w:val="6E4C89CB"/>
    <w:rsid w:val="6E4EA743"/>
    <w:rsid w:val="6E5058AF"/>
    <w:rsid w:val="6E61E322"/>
    <w:rsid w:val="6E647E81"/>
    <w:rsid w:val="6E68151B"/>
    <w:rsid w:val="6E711117"/>
    <w:rsid w:val="6E75C0D2"/>
    <w:rsid w:val="6E93F72E"/>
    <w:rsid w:val="6E9A8E47"/>
    <w:rsid w:val="6E9D1FB1"/>
    <w:rsid w:val="6EA1A6D4"/>
    <w:rsid w:val="6EAE06F0"/>
    <w:rsid w:val="6EAF04CA"/>
    <w:rsid w:val="6EB01D42"/>
    <w:rsid w:val="6EB493C4"/>
    <w:rsid w:val="6ECF83C2"/>
    <w:rsid w:val="6ED5850B"/>
    <w:rsid w:val="6EE89C4C"/>
    <w:rsid w:val="6EEEC95F"/>
    <w:rsid w:val="6EF18192"/>
    <w:rsid w:val="6F02C3FF"/>
    <w:rsid w:val="6F1403BE"/>
    <w:rsid w:val="6F2717FE"/>
    <w:rsid w:val="6F27CA4B"/>
    <w:rsid w:val="6F2DD1B1"/>
    <w:rsid w:val="6F3446D6"/>
    <w:rsid w:val="6F3D0DD8"/>
    <w:rsid w:val="6F3E3888"/>
    <w:rsid w:val="6F7F271B"/>
    <w:rsid w:val="6F80300F"/>
    <w:rsid w:val="6F8038D1"/>
    <w:rsid w:val="6FA8D936"/>
    <w:rsid w:val="6FA9E2B2"/>
    <w:rsid w:val="6FD4C440"/>
    <w:rsid w:val="6FE514F9"/>
    <w:rsid w:val="7001461F"/>
    <w:rsid w:val="70021090"/>
    <w:rsid w:val="700FC055"/>
    <w:rsid w:val="7014E5B6"/>
    <w:rsid w:val="7015CF33"/>
    <w:rsid w:val="7020777C"/>
    <w:rsid w:val="70250C4E"/>
    <w:rsid w:val="70284795"/>
    <w:rsid w:val="702A7399"/>
    <w:rsid w:val="702D082D"/>
    <w:rsid w:val="70348357"/>
    <w:rsid w:val="70487E81"/>
    <w:rsid w:val="70493B08"/>
    <w:rsid w:val="704A4460"/>
    <w:rsid w:val="704EF240"/>
    <w:rsid w:val="70600EA7"/>
    <w:rsid w:val="7066D98F"/>
    <w:rsid w:val="706E0AA3"/>
    <w:rsid w:val="7074EF76"/>
    <w:rsid w:val="7088BC0E"/>
    <w:rsid w:val="70961C2C"/>
    <w:rsid w:val="70993F04"/>
    <w:rsid w:val="709ABDEC"/>
    <w:rsid w:val="709F23FB"/>
    <w:rsid w:val="70A0A5EF"/>
    <w:rsid w:val="70A44236"/>
    <w:rsid w:val="70ADFEA1"/>
    <w:rsid w:val="70B8B1A0"/>
    <w:rsid w:val="70C64088"/>
    <w:rsid w:val="70C806C7"/>
    <w:rsid w:val="70DAABDF"/>
    <w:rsid w:val="70E67223"/>
    <w:rsid w:val="70F1C42A"/>
    <w:rsid w:val="7119C91F"/>
    <w:rsid w:val="713FB841"/>
    <w:rsid w:val="7148D769"/>
    <w:rsid w:val="714E625B"/>
    <w:rsid w:val="716F0E78"/>
    <w:rsid w:val="7171E4E2"/>
    <w:rsid w:val="7174BAFC"/>
    <w:rsid w:val="7178E522"/>
    <w:rsid w:val="71814699"/>
    <w:rsid w:val="7193DEBA"/>
    <w:rsid w:val="71A26015"/>
    <w:rsid w:val="71D1080E"/>
    <w:rsid w:val="71FA49C5"/>
    <w:rsid w:val="71FAD349"/>
    <w:rsid w:val="71FD5C1F"/>
    <w:rsid w:val="720FC6A6"/>
    <w:rsid w:val="72146FB1"/>
    <w:rsid w:val="722DE5EE"/>
    <w:rsid w:val="723474C1"/>
    <w:rsid w:val="7234AF55"/>
    <w:rsid w:val="723DF804"/>
    <w:rsid w:val="723E4E94"/>
    <w:rsid w:val="7240D8F1"/>
    <w:rsid w:val="72462A9D"/>
    <w:rsid w:val="724B04AA"/>
    <w:rsid w:val="72538C46"/>
    <w:rsid w:val="725CE9FA"/>
    <w:rsid w:val="7283F2A9"/>
    <w:rsid w:val="728C3C81"/>
    <w:rsid w:val="729C3AD4"/>
    <w:rsid w:val="72C2A0BB"/>
    <w:rsid w:val="72D4021D"/>
    <w:rsid w:val="72D903E9"/>
    <w:rsid w:val="72E4E348"/>
    <w:rsid w:val="72E589C0"/>
    <w:rsid w:val="72E7919D"/>
    <w:rsid w:val="7311D43C"/>
    <w:rsid w:val="7316DFA4"/>
    <w:rsid w:val="733B080A"/>
    <w:rsid w:val="7354DBAA"/>
    <w:rsid w:val="73630ECA"/>
    <w:rsid w:val="73747C65"/>
    <w:rsid w:val="739BD3BE"/>
    <w:rsid w:val="73A36B52"/>
    <w:rsid w:val="73AAAFA6"/>
    <w:rsid w:val="73AE6427"/>
    <w:rsid w:val="73D375CE"/>
    <w:rsid w:val="73E2E6A7"/>
    <w:rsid w:val="73F37D95"/>
    <w:rsid w:val="74036DD4"/>
    <w:rsid w:val="740770E8"/>
    <w:rsid w:val="74177B19"/>
    <w:rsid w:val="7430649F"/>
    <w:rsid w:val="743411F8"/>
    <w:rsid w:val="74398836"/>
    <w:rsid w:val="7448C752"/>
    <w:rsid w:val="7454A2AF"/>
    <w:rsid w:val="74762CD2"/>
    <w:rsid w:val="748E0C0F"/>
    <w:rsid w:val="749D8AFE"/>
    <w:rsid w:val="74A24D5C"/>
    <w:rsid w:val="74AA3FFC"/>
    <w:rsid w:val="74B7B848"/>
    <w:rsid w:val="74C5DEA3"/>
    <w:rsid w:val="74CEB7CC"/>
    <w:rsid w:val="74D55B22"/>
    <w:rsid w:val="74DC2E16"/>
    <w:rsid w:val="74F4B727"/>
    <w:rsid w:val="7503C503"/>
    <w:rsid w:val="75291265"/>
    <w:rsid w:val="752EF302"/>
    <w:rsid w:val="753140E5"/>
    <w:rsid w:val="7531CCFF"/>
    <w:rsid w:val="7546ABDF"/>
    <w:rsid w:val="754FFEBA"/>
    <w:rsid w:val="75612633"/>
    <w:rsid w:val="75612E72"/>
    <w:rsid w:val="756B2FE2"/>
    <w:rsid w:val="756C4F02"/>
    <w:rsid w:val="756FEAA9"/>
    <w:rsid w:val="757147C4"/>
    <w:rsid w:val="75794BE8"/>
    <w:rsid w:val="7591C5DA"/>
    <w:rsid w:val="759B544F"/>
    <w:rsid w:val="759E10BD"/>
    <w:rsid w:val="75A24A0F"/>
    <w:rsid w:val="75AB8F25"/>
    <w:rsid w:val="75ACDAD7"/>
    <w:rsid w:val="75B4EEF5"/>
    <w:rsid w:val="75B7CEAF"/>
    <w:rsid w:val="75BC9F0C"/>
    <w:rsid w:val="75C5505B"/>
    <w:rsid w:val="75CE4B06"/>
    <w:rsid w:val="75DDE91F"/>
    <w:rsid w:val="75E6F053"/>
    <w:rsid w:val="75F14A8A"/>
    <w:rsid w:val="75FE45D9"/>
    <w:rsid w:val="760D17CE"/>
    <w:rsid w:val="7613F841"/>
    <w:rsid w:val="7645949C"/>
    <w:rsid w:val="7653B7B4"/>
    <w:rsid w:val="76569318"/>
    <w:rsid w:val="767F1C14"/>
    <w:rsid w:val="76810160"/>
    <w:rsid w:val="769A44B1"/>
    <w:rsid w:val="76A1FC8D"/>
    <w:rsid w:val="76B194DD"/>
    <w:rsid w:val="76B1B324"/>
    <w:rsid w:val="76BB3D0E"/>
    <w:rsid w:val="76BC32A3"/>
    <w:rsid w:val="76C88467"/>
    <w:rsid w:val="76D4750C"/>
    <w:rsid w:val="76D8CA95"/>
    <w:rsid w:val="76E0D840"/>
    <w:rsid w:val="77067AA7"/>
    <w:rsid w:val="77168E8A"/>
    <w:rsid w:val="771EB25C"/>
    <w:rsid w:val="77300459"/>
    <w:rsid w:val="7731F4A3"/>
    <w:rsid w:val="77333473"/>
    <w:rsid w:val="774A60B1"/>
    <w:rsid w:val="774EAC62"/>
    <w:rsid w:val="7751C91F"/>
    <w:rsid w:val="77566C7D"/>
    <w:rsid w:val="775CD5FE"/>
    <w:rsid w:val="775F3C9E"/>
    <w:rsid w:val="7765DF80"/>
    <w:rsid w:val="7771F8DB"/>
    <w:rsid w:val="7777EB86"/>
    <w:rsid w:val="777A3062"/>
    <w:rsid w:val="77ABA4DC"/>
    <w:rsid w:val="77ABDA09"/>
    <w:rsid w:val="77AC3BDE"/>
    <w:rsid w:val="77B39C64"/>
    <w:rsid w:val="77BACCE8"/>
    <w:rsid w:val="77BEC340"/>
    <w:rsid w:val="77D08B75"/>
    <w:rsid w:val="77D84F40"/>
    <w:rsid w:val="77DE157E"/>
    <w:rsid w:val="77E43E36"/>
    <w:rsid w:val="77E8C4D0"/>
    <w:rsid w:val="77FBAC5A"/>
    <w:rsid w:val="77FED1B7"/>
    <w:rsid w:val="7808C8CC"/>
    <w:rsid w:val="780AB87D"/>
    <w:rsid w:val="780C1987"/>
    <w:rsid w:val="781A8CE9"/>
    <w:rsid w:val="783298E4"/>
    <w:rsid w:val="783E6D88"/>
    <w:rsid w:val="7843A4C7"/>
    <w:rsid w:val="78687F89"/>
    <w:rsid w:val="786B8C03"/>
    <w:rsid w:val="787A4AC1"/>
    <w:rsid w:val="787E36A0"/>
    <w:rsid w:val="787FCB81"/>
    <w:rsid w:val="788B0F17"/>
    <w:rsid w:val="7891EF2E"/>
    <w:rsid w:val="78E71F5D"/>
    <w:rsid w:val="78EE1AFC"/>
    <w:rsid w:val="78F6E88E"/>
    <w:rsid w:val="790D736B"/>
    <w:rsid w:val="791F9CE4"/>
    <w:rsid w:val="7928FCA3"/>
    <w:rsid w:val="7948291F"/>
    <w:rsid w:val="794F61DD"/>
    <w:rsid w:val="7950523C"/>
    <w:rsid w:val="79570110"/>
    <w:rsid w:val="795F20E7"/>
    <w:rsid w:val="79662846"/>
    <w:rsid w:val="796A375A"/>
    <w:rsid w:val="797D1332"/>
    <w:rsid w:val="797D2BB6"/>
    <w:rsid w:val="7981F810"/>
    <w:rsid w:val="798C3FD5"/>
    <w:rsid w:val="798CC839"/>
    <w:rsid w:val="798D5A78"/>
    <w:rsid w:val="798DE958"/>
    <w:rsid w:val="798E1937"/>
    <w:rsid w:val="7999EE5D"/>
    <w:rsid w:val="799C5C1C"/>
    <w:rsid w:val="799CD15C"/>
    <w:rsid w:val="79A11F53"/>
    <w:rsid w:val="79A696E5"/>
    <w:rsid w:val="79A70BC5"/>
    <w:rsid w:val="79A7371C"/>
    <w:rsid w:val="79ABD4C8"/>
    <w:rsid w:val="79ACC4B4"/>
    <w:rsid w:val="79B3794D"/>
    <w:rsid w:val="79C4CA70"/>
    <w:rsid w:val="79CEC95F"/>
    <w:rsid w:val="79D26B6E"/>
    <w:rsid w:val="79D37B6F"/>
    <w:rsid w:val="79D72055"/>
    <w:rsid w:val="79DE4C7E"/>
    <w:rsid w:val="79DE8F50"/>
    <w:rsid w:val="79DFA98D"/>
    <w:rsid w:val="79E520B5"/>
    <w:rsid w:val="7A035AEC"/>
    <w:rsid w:val="7A0C2E23"/>
    <w:rsid w:val="7A1F8C91"/>
    <w:rsid w:val="7A291CA7"/>
    <w:rsid w:val="7A2B783C"/>
    <w:rsid w:val="7A3310EE"/>
    <w:rsid w:val="7A521FAC"/>
    <w:rsid w:val="7A5996F1"/>
    <w:rsid w:val="7A5E8D8A"/>
    <w:rsid w:val="7A6371DE"/>
    <w:rsid w:val="7A7C8D24"/>
    <w:rsid w:val="7A7E8C29"/>
    <w:rsid w:val="7A8156E1"/>
    <w:rsid w:val="7A93DB56"/>
    <w:rsid w:val="7A95506A"/>
    <w:rsid w:val="7A9B3AFE"/>
    <w:rsid w:val="7A9C8179"/>
    <w:rsid w:val="7AA00F05"/>
    <w:rsid w:val="7AAB0704"/>
    <w:rsid w:val="7AB1BE17"/>
    <w:rsid w:val="7AB74487"/>
    <w:rsid w:val="7AC21B67"/>
    <w:rsid w:val="7ACFE454"/>
    <w:rsid w:val="7AD632B7"/>
    <w:rsid w:val="7AE53713"/>
    <w:rsid w:val="7AE6DEFC"/>
    <w:rsid w:val="7AE9937B"/>
    <w:rsid w:val="7AF78C67"/>
    <w:rsid w:val="7B01A19D"/>
    <w:rsid w:val="7B12EA5B"/>
    <w:rsid w:val="7B14C97B"/>
    <w:rsid w:val="7B1D48B0"/>
    <w:rsid w:val="7B1DE664"/>
    <w:rsid w:val="7B253AB7"/>
    <w:rsid w:val="7B260EB6"/>
    <w:rsid w:val="7B38A353"/>
    <w:rsid w:val="7B4274F5"/>
    <w:rsid w:val="7B4FABF3"/>
    <w:rsid w:val="7B4FDA12"/>
    <w:rsid w:val="7B64B5E5"/>
    <w:rsid w:val="7B6A3F21"/>
    <w:rsid w:val="7B709D51"/>
    <w:rsid w:val="7B8E7066"/>
    <w:rsid w:val="7B9A73A4"/>
    <w:rsid w:val="7BAB9E4C"/>
    <w:rsid w:val="7BCC4C53"/>
    <w:rsid w:val="7BD1E7A3"/>
    <w:rsid w:val="7BD4ABD2"/>
    <w:rsid w:val="7BDEF0E2"/>
    <w:rsid w:val="7BE9504D"/>
    <w:rsid w:val="7C005EF7"/>
    <w:rsid w:val="7C07B18D"/>
    <w:rsid w:val="7C114399"/>
    <w:rsid w:val="7C1F82CA"/>
    <w:rsid w:val="7C3E47D0"/>
    <w:rsid w:val="7C3FBFD4"/>
    <w:rsid w:val="7C410E83"/>
    <w:rsid w:val="7C4E5F5D"/>
    <w:rsid w:val="7C50EF36"/>
    <w:rsid w:val="7C55AF8C"/>
    <w:rsid w:val="7C56A814"/>
    <w:rsid w:val="7C5B1C63"/>
    <w:rsid w:val="7C75D384"/>
    <w:rsid w:val="7C8013A0"/>
    <w:rsid w:val="7C85BCA1"/>
    <w:rsid w:val="7C86E1DB"/>
    <w:rsid w:val="7CBB893E"/>
    <w:rsid w:val="7CC767BB"/>
    <w:rsid w:val="7CCCD733"/>
    <w:rsid w:val="7CCDCF30"/>
    <w:rsid w:val="7CD48901"/>
    <w:rsid w:val="7CDDF6B7"/>
    <w:rsid w:val="7CE2003C"/>
    <w:rsid w:val="7CE75201"/>
    <w:rsid w:val="7CF35DAE"/>
    <w:rsid w:val="7D03C2F3"/>
    <w:rsid w:val="7D292D9D"/>
    <w:rsid w:val="7D2D8CC5"/>
    <w:rsid w:val="7D2DF54E"/>
    <w:rsid w:val="7D30ED55"/>
    <w:rsid w:val="7D451AC8"/>
    <w:rsid w:val="7D5745C4"/>
    <w:rsid w:val="7D5B85EC"/>
    <w:rsid w:val="7D5F20B2"/>
    <w:rsid w:val="7D85C250"/>
    <w:rsid w:val="7D87A073"/>
    <w:rsid w:val="7D9C6F50"/>
    <w:rsid w:val="7DA63DDA"/>
    <w:rsid w:val="7DAC74B6"/>
    <w:rsid w:val="7DB62722"/>
    <w:rsid w:val="7DCAD7AB"/>
    <w:rsid w:val="7DD4ACC9"/>
    <w:rsid w:val="7DD9F7AF"/>
    <w:rsid w:val="7DDA7F5D"/>
    <w:rsid w:val="7DE93853"/>
    <w:rsid w:val="7DEA339C"/>
    <w:rsid w:val="7DEAF3E1"/>
    <w:rsid w:val="7DED3C46"/>
    <w:rsid w:val="7DFAE5FE"/>
    <w:rsid w:val="7E0F93AF"/>
    <w:rsid w:val="7E104434"/>
    <w:rsid w:val="7E1A1A92"/>
    <w:rsid w:val="7E1D24B5"/>
    <w:rsid w:val="7E216237"/>
    <w:rsid w:val="7E219EEE"/>
    <w:rsid w:val="7E367A81"/>
    <w:rsid w:val="7E3A9774"/>
    <w:rsid w:val="7E4A6BE6"/>
    <w:rsid w:val="7E4DCCCF"/>
    <w:rsid w:val="7E50C667"/>
    <w:rsid w:val="7E559BF4"/>
    <w:rsid w:val="7E56CB05"/>
    <w:rsid w:val="7E570BCE"/>
    <w:rsid w:val="7E69BDFD"/>
    <w:rsid w:val="7E7D2C88"/>
    <w:rsid w:val="7E80AD3E"/>
    <w:rsid w:val="7E90C384"/>
    <w:rsid w:val="7E9E3BB7"/>
    <w:rsid w:val="7ECCEDD4"/>
    <w:rsid w:val="7EDF9D3C"/>
    <w:rsid w:val="7EEEBC1C"/>
    <w:rsid w:val="7EFEB1F5"/>
    <w:rsid w:val="7F10C75B"/>
    <w:rsid w:val="7F18184A"/>
    <w:rsid w:val="7F1877B6"/>
    <w:rsid w:val="7F1F3CA3"/>
    <w:rsid w:val="7F2F6DB2"/>
    <w:rsid w:val="7F31AFA8"/>
    <w:rsid w:val="7F330355"/>
    <w:rsid w:val="7F362EF1"/>
    <w:rsid w:val="7F60FDD3"/>
    <w:rsid w:val="7F808F2F"/>
    <w:rsid w:val="7F849E2D"/>
    <w:rsid w:val="7F967E2B"/>
    <w:rsid w:val="7F9B436E"/>
    <w:rsid w:val="7FAA9495"/>
    <w:rsid w:val="7FACFDBC"/>
    <w:rsid w:val="7FC5ED77"/>
    <w:rsid w:val="7FD91216"/>
    <w:rsid w:val="7FD9F07D"/>
    <w:rsid w:val="7FEA6E3C"/>
    <w:rsid w:val="7FEAD310"/>
    <w:rsid w:val="7FEE9027"/>
    <w:rsid w:val="7FF325AB"/>
    <w:rsid w:val="7FFA3E3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FDA6BF"/>
  <w15:chartTrackingRefBased/>
  <w15:docId w15:val="{4E1E83B6-EAD0-4F00-9892-7D9FCF669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167D"/>
    <w:pPr>
      <w:suppressAutoHyphens/>
    </w:pPr>
    <w:rPr>
      <w:sz w:val="24"/>
      <w:szCs w:val="24"/>
      <w:lang w:eastAsia="ar-SA"/>
    </w:rPr>
  </w:style>
  <w:style w:type="paragraph" w:styleId="Antrat1">
    <w:name w:val="heading 1"/>
    <w:basedOn w:val="prastasis"/>
    <w:next w:val="prastasis"/>
    <w:qFormat/>
    <w:pPr>
      <w:keepNext/>
      <w:numPr>
        <w:numId w:val="3"/>
      </w:numPr>
      <w:tabs>
        <w:tab w:val="left" w:pos="2160"/>
      </w:tabs>
      <w:spacing w:before="360" w:after="360"/>
      <w:ind w:left="1080" w:firstLine="0"/>
      <w:jc w:val="center"/>
      <w:outlineLvl w:val="0"/>
    </w:pPr>
    <w:rPr>
      <w:sz w:val="28"/>
    </w:rPr>
  </w:style>
  <w:style w:type="paragraph" w:styleId="Antrat2">
    <w:name w:val="heading 2"/>
    <w:basedOn w:val="prastasis"/>
    <w:next w:val="prastasis"/>
    <w:qFormat/>
    <w:pPr>
      <w:numPr>
        <w:ilvl w:val="1"/>
        <w:numId w:val="3"/>
      </w:numPr>
      <w:tabs>
        <w:tab w:val="left" w:pos="1800"/>
      </w:tabs>
      <w:ind w:left="900" w:firstLine="0"/>
      <w:jc w:val="both"/>
      <w:outlineLvl w:val="1"/>
    </w:pPr>
  </w:style>
  <w:style w:type="paragraph" w:styleId="Antrat3">
    <w:name w:val="heading 3"/>
    <w:basedOn w:val="prastasis"/>
    <w:next w:val="prastasis"/>
    <w:qFormat/>
    <w:pPr>
      <w:keepNext/>
      <w:numPr>
        <w:ilvl w:val="2"/>
        <w:numId w:val="3"/>
      </w:numPr>
      <w:tabs>
        <w:tab w:val="left" w:pos="1572"/>
      </w:tabs>
      <w:ind w:left="786" w:firstLine="0"/>
      <w:jc w:val="both"/>
      <w:outlineLvl w:val="2"/>
    </w:pPr>
  </w:style>
  <w:style w:type="paragraph" w:styleId="Antrat4">
    <w:name w:val="heading 4"/>
    <w:basedOn w:val="prastasis"/>
    <w:next w:val="prastasis"/>
    <w:qFormat/>
    <w:pPr>
      <w:keepNext/>
      <w:numPr>
        <w:ilvl w:val="3"/>
        <w:numId w:val="3"/>
      </w:numPr>
      <w:tabs>
        <w:tab w:val="left" w:pos="2160"/>
      </w:tabs>
      <w:ind w:left="1080" w:firstLine="0"/>
      <w:outlineLvl w:val="3"/>
    </w:pPr>
    <w:rPr>
      <w:b/>
      <w:sz w:val="44"/>
    </w:rPr>
  </w:style>
  <w:style w:type="paragraph" w:styleId="Antrat5">
    <w:name w:val="heading 5"/>
    <w:basedOn w:val="prastasis"/>
    <w:next w:val="prastasis"/>
    <w:qFormat/>
    <w:pPr>
      <w:keepNext/>
      <w:numPr>
        <w:ilvl w:val="4"/>
        <w:numId w:val="3"/>
      </w:numPr>
      <w:tabs>
        <w:tab w:val="left" w:pos="2160"/>
      </w:tabs>
      <w:ind w:left="1080" w:firstLine="0"/>
      <w:outlineLvl w:val="4"/>
    </w:pPr>
    <w:rPr>
      <w:b/>
      <w:sz w:val="40"/>
    </w:rPr>
  </w:style>
  <w:style w:type="paragraph" w:styleId="Antrat6">
    <w:name w:val="heading 6"/>
    <w:basedOn w:val="prastasis"/>
    <w:next w:val="prastasis"/>
    <w:qFormat/>
    <w:pPr>
      <w:keepNext/>
      <w:numPr>
        <w:ilvl w:val="5"/>
        <w:numId w:val="3"/>
      </w:numPr>
      <w:tabs>
        <w:tab w:val="left" w:pos="2160"/>
      </w:tabs>
      <w:ind w:left="1080" w:firstLine="0"/>
      <w:outlineLvl w:val="5"/>
    </w:pPr>
    <w:rPr>
      <w:b/>
      <w:sz w:val="36"/>
    </w:rPr>
  </w:style>
  <w:style w:type="paragraph" w:styleId="Antrat7">
    <w:name w:val="heading 7"/>
    <w:basedOn w:val="prastasis"/>
    <w:next w:val="prastasis"/>
    <w:qFormat/>
    <w:pPr>
      <w:keepNext/>
      <w:numPr>
        <w:ilvl w:val="6"/>
        <w:numId w:val="3"/>
      </w:numPr>
      <w:tabs>
        <w:tab w:val="left" w:pos="2160"/>
      </w:tabs>
      <w:ind w:left="1080" w:firstLine="0"/>
      <w:outlineLvl w:val="6"/>
    </w:pPr>
    <w:rPr>
      <w:sz w:val="48"/>
    </w:rPr>
  </w:style>
  <w:style w:type="paragraph" w:styleId="Antrat8">
    <w:name w:val="heading 8"/>
    <w:basedOn w:val="prastasis"/>
    <w:next w:val="prastasis"/>
    <w:qFormat/>
    <w:pPr>
      <w:keepNext/>
      <w:numPr>
        <w:ilvl w:val="7"/>
        <w:numId w:val="3"/>
      </w:numPr>
      <w:tabs>
        <w:tab w:val="left" w:pos="2160"/>
      </w:tabs>
      <w:ind w:left="1080" w:firstLine="0"/>
      <w:outlineLvl w:val="7"/>
    </w:pPr>
    <w:rPr>
      <w:b/>
      <w:sz w:val="18"/>
    </w:rPr>
  </w:style>
  <w:style w:type="paragraph" w:styleId="Antrat9">
    <w:name w:val="heading 9"/>
    <w:basedOn w:val="prastasis"/>
    <w:next w:val="prastasis"/>
    <w:qFormat/>
    <w:pPr>
      <w:keepNext/>
      <w:numPr>
        <w:ilvl w:val="8"/>
        <w:numId w:val="3"/>
      </w:numPr>
      <w:tabs>
        <w:tab w:val="left" w:pos="2160"/>
      </w:tabs>
      <w:ind w:left="1080" w:firstLine="0"/>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1">
    <w:name w:val="WW8Num2z1"/>
    <w:rPr>
      <w:rFonts w:ascii="Symbol" w:hAnsi="Symbol"/>
    </w:rPr>
  </w:style>
  <w:style w:type="character" w:customStyle="1" w:styleId="WW8Num5z0">
    <w:name w:val="WW8Num5z0"/>
    <w:rPr>
      <w:rFonts w:ascii="StarSymbol" w:hAnsi="StarSymbol" w:cs="Times New Roman"/>
    </w:rPr>
  </w:style>
  <w:style w:type="character" w:customStyle="1" w:styleId="WW8Num5z1">
    <w:name w:val="WW8Num5z1"/>
    <w:rPr>
      <w:rFonts w:ascii="Symbol" w:hAnsi="Symbol"/>
      <w:i w:val="0"/>
    </w:rPr>
  </w:style>
  <w:style w:type="character" w:customStyle="1" w:styleId="WW8Num5z2">
    <w:name w:val="WW8Num5z2"/>
    <w:rPr>
      <w:rFonts w:ascii="Wingdings" w:hAnsi="Wingdings"/>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WW8Num11z0">
    <w:name w:val="WW8Num11z0"/>
    <w:rPr>
      <w:b/>
    </w:rPr>
  </w:style>
  <w:style w:type="character" w:customStyle="1" w:styleId="Numatytasispastraiposriftas2">
    <w:name w:val="Numatytasis pastraipos šriftas2"/>
  </w:style>
  <w:style w:type="character" w:customStyle="1" w:styleId="WW8Num1z0">
    <w:name w:val="WW8Num1z0"/>
    <w:rPr>
      <w:b/>
      <w:i w:val="0"/>
    </w:rPr>
  </w:style>
  <w:style w:type="character" w:customStyle="1" w:styleId="WW8Num1z1">
    <w:name w:val="WW8Num1z1"/>
    <w:rPr>
      <w:b w:val="0"/>
      <w:i w:val="0"/>
    </w:rPr>
  </w:style>
  <w:style w:type="character" w:customStyle="1" w:styleId="WW8Num2z0">
    <w:name w:val="WW8Num2z0"/>
    <w:rPr>
      <w:b/>
      <w:i w:val="0"/>
    </w:rPr>
  </w:style>
  <w:style w:type="character" w:customStyle="1" w:styleId="WW8Num3z1">
    <w:name w:val="WW8Num3z1"/>
    <w:rPr>
      <w:rFonts w:ascii="Symbol" w:hAnsi="Symbol"/>
    </w:rPr>
  </w:style>
  <w:style w:type="character" w:customStyle="1" w:styleId="WW8Num4z0">
    <w:name w:val="WW8Num4z0"/>
    <w:rPr>
      <w:rFonts w:ascii="Symbol" w:hAnsi="Symbol"/>
    </w:rPr>
  </w:style>
  <w:style w:type="character" w:customStyle="1" w:styleId="WW8Num10z1">
    <w:name w:val="WW8Num10z1"/>
    <w:rPr>
      <w:color w:val="auto"/>
    </w:rPr>
  </w:style>
  <w:style w:type="character" w:customStyle="1" w:styleId="WW8Num12z2">
    <w:name w:val="WW8Num12z2"/>
    <w:rPr>
      <w:rFonts w:ascii="Courier New" w:hAnsi="Courier New" w:cs="Courier New"/>
    </w:rPr>
  </w:style>
  <w:style w:type="character" w:customStyle="1" w:styleId="WW8Num15z0">
    <w:name w:val="WW8Num15z0"/>
    <w:rPr>
      <w:rFonts w:ascii="Times New Roman" w:hAnsi="Times New Roman"/>
    </w:rPr>
  </w:style>
  <w:style w:type="character" w:customStyle="1" w:styleId="WW8Num17z0">
    <w:name w:val="WW8Num17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21z0">
    <w:name w:val="WW8Num21z0"/>
    <w:rPr>
      <w:rFonts w:ascii="Symbol" w:hAnsi="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rPr>
  </w:style>
  <w:style w:type="character" w:customStyle="1" w:styleId="WW8Num26z1">
    <w:name w:val="WW8Num26z1"/>
    <w:rPr>
      <w:b w:val="0"/>
      <w:i w:val="0"/>
    </w:rPr>
  </w:style>
  <w:style w:type="character" w:customStyle="1" w:styleId="WW8Num28z0">
    <w:name w:val="WW8Num28z0"/>
    <w:rPr>
      <w:rFonts w:ascii="Times New Roman" w:eastAsia="Times New Roman" w:hAnsi="Times New Roman" w:cs="Times New Roman"/>
    </w:rPr>
  </w:style>
  <w:style w:type="character" w:customStyle="1" w:styleId="WW8Num28z1">
    <w:name w:val="WW8Num28z1"/>
    <w:rPr>
      <w:rFonts w:ascii="Courier New" w:hAnsi="Courier New" w:cs="Courier New"/>
    </w:rPr>
  </w:style>
  <w:style w:type="character" w:customStyle="1" w:styleId="WW8Num29z0">
    <w:name w:val="WW8Num29z0"/>
    <w:rPr>
      <w:rFonts w:ascii="Symbol" w:hAnsi="Symbol"/>
      <w:sz w:val="24"/>
      <w:szCs w:val="24"/>
    </w:rPr>
  </w:style>
  <w:style w:type="character" w:customStyle="1" w:styleId="WW8Num29z1">
    <w:name w:val="WW8Num29z1"/>
    <w:rPr>
      <w:rFonts w:ascii="Courier New" w:hAnsi="Courier New"/>
      <w:sz w:val="20"/>
    </w:rPr>
  </w:style>
  <w:style w:type="character" w:customStyle="1" w:styleId="WW8Num32z0">
    <w:name w:val="WW8Num32z0"/>
    <w:rPr>
      <w:rFonts w:ascii="Symbol" w:hAnsi="Symbol"/>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Symbol" w:hAnsi="Symbol"/>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5z0">
    <w:name w:val="WW8Num35z0"/>
    <w:rPr>
      <w:rFonts w:ascii="Symbol" w:hAnsi="Symbol"/>
    </w:rPr>
  </w:style>
  <w:style w:type="character" w:customStyle="1" w:styleId="WW8Num40z0">
    <w:name w:val="WW8Num40z0"/>
    <w:rPr>
      <w:rFonts w:ascii="Symbol" w:hAnsi="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rPr>
  </w:style>
  <w:style w:type="character" w:customStyle="1" w:styleId="WW8Num40z3">
    <w:name w:val="WW8Num40z3"/>
    <w:rPr>
      <w:rFonts w:ascii="Symbol" w:hAnsi="Symbol"/>
    </w:rPr>
  </w:style>
  <w:style w:type="character" w:customStyle="1" w:styleId="Numatytasispastraiposriftas1">
    <w:name w:val="Numatytasis pastraipos šriftas1"/>
  </w:style>
  <w:style w:type="character" w:customStyle="1" w:styleId="WW8Num6z1">
    <w:name w:val="WW8Num6z1"/>
    <w:rPr>
      <w:b/>
    </w:rPr>
  </w:style>
  <w:style w:type="character" w:customStyle="1" w:styleId="WW8Num9z0">
    <w:name w:val="WW8Num9z0"/>
    <w:rPr>
      <w:rFonts w:ascii="Symbol" w:hAnsi="Symbol"/>
    </w:rPr>
  </w:style>
  <w:style w:type="character" w:customStyle="1" w:styleId="WW8Num19z0">
    <w:name w:val="WW8Num19z0"/>
    <w:rPr>
      <w:rFonts w:ascii="Symbol" w:hAnsi="Symbol"/>
    </w:rPr>
  </w:style>
  <w:style w:type="character" w:customStyle="1" w:styleId="WW8Num20z1">
    <w:name w:val="WW8Num20z1"/>
    <w:rPr>
      <w:rFonts w:ascii="Courier New" w:hAnsi="Courier New" w:cs="Courier New"/>
    </w:rPr>
  </w:style>
  <w:style w:type="character" w:customStyle="1" w:styleId="WW8Num23z0">
    <w:name w:val="WW8Num23z0"/>
    <w:rPr>
      <w:rFonts w:ascii="Symbol" w:hAnsi="Symbol"/>
      <w:sz w:val="24"/>
      <w:szCs w:val="24"/>
    </w:rPr>
  </w:style>
  <w:style w:type="character" w:customStyle="1" w:styleId="WW8Num23z1">
    <w:name w:val="WW8Num23z1"/>
    <w:rPr>
      <w:color w:val="auto"/>
    </w:rPr>
  </w:style>
  <w:style w:type="character" w:customStyle="1" w:styleId="WW8Num23z2">
    <w:name w:val="WW8Num23z2"/>
    <w:rPr>
      <w:rFonts w:ascii="Wingdings" w:hAnsi="Wingdings"/>
    </w:rPr>
  </w:style>
  <w:style w:type="character" w:customStyle="1" w:styleId="DefaultParagraphFont1">
    <w:name w:val="Default Paragraph Font1"/>
  </w:style>
  <w:style w:type="character" w:customStyle="1" w:styleId="WW8Num18z0">
    <w:name w:val="WW8Num18z0"/>
    <w:rPr>
      <w:rFonts w:ascii="Symbol" w:hAnsi="Symbol"/>
    </w:rPr>
  </w:style>
  <w:style w:type="character" w:customStyle="1" w:styleId="WW8Num22z0">
    <w:name w:val="WW8Num22z0"/>
    <w:rPr>
      <w:rFonts w:ascii="Symbol" w:hAnsi="Symbol"/>
    </w:rPr>
  </w:style>
  <w:style w:type="character" w:customStyle="1" w:styleId="WW8Num26z0">
    <w:name w:val="WW8Num26z0"/>
    <w:rPr>
      <w:b/>
      <w:i w:val="0"/>
    </w:rPr>
  </w:style>
  <w:style w:type="character" w:customStyle="1" w:styleId="WW8Num26z2">
    <w:name w:val="WW8Num26z2"/>
    <w:rPr>
      <w:rFonts w:ascii="Wingdings" w:hAnsi="Wingdings"/>
    </w:rPr>
  </w:style>
  <w:style w:type="character" w:customStyle="1" w:styleId="WW-DefaultParagraphFont">
    <w:name w:val="WW-Default Paragraph Font"/>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DefaultParagraphFont1">
    <w:name w:val="WW-Default Paragraph Font1"/>
  </w:style>
  <w:style w:type="character" w:customStyle="1" w:styleId="WW8Num6z0">
    <w:name w:val="WW8Num6z0"/>
    <w:rPr>
      <w:rFonts w:ascii="Symbol" w:hAnsi="Symbol" w:cs="Times New Roman"/>
    </w:rPr>
  </w:style>
  <w:style w:type="character" w:customStyle="1" w:styleId="WW8Num7z0">
    <w:name w:val="WW8Num7z0"/>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rPr>
  </w:style>
  <w:style w:type="character" w:customStyle="1" w:styleId="WW8Num20z0">
    <w:name w:val="WW8Num20z0"/>
    <w:rPr>
      <w:rFonts w:ascii="Wingdings" w:hAnsi="Wingdings"/>
    </w:rPr>
  </w:style>
  <w:style w:type="character" w:customStyle="1" w:styleId="WW8Num20z2">
    <w:name w:val="WW8Num20z2"/>
    <w:rPr>
      <w:rFonts w:ascii="Wingdings" w:hAnsi="Wingdings"/>
    </w:rPr>
  </w:style>
  <w:style w:type="character" w:customStyle="1" w:styleId="WW8Num34z1">
    <w:name w:val="WW8Num34z1"/>
    <w:rPr>
      <w:rFonts w:ascii="Courier New" w:hAnsi="Courier New" w:cs="Courier New"/>
    </w:rPr>
  </w:style>
  <w:style w:type="character" w:customStyle="1" w:styleId="WW8Num38z0">
    <w:name w:val="WW8Num38z0"/>
    <w:rPr>
      <w:rFonts w:ascii="Symbol" w:hAnsi="Symbol"/>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rPr>
  </w:style>
  <w:style w:type="character" w:customStyle="1" w:styleId="WW8Num39z1">
    <w:name w:val="WW8Num39z1"/>
    <w:rPr>
      <w:color w:val="auto"/>
    </w:rPr>
  </w:style>
  <w:style w:type="character" w:customStyle="1" w:styleId="WW8Num41z1">
    <w:name w:val="WW8Num41z1"/>
    <w:rPr>
      <w:rFonts w:ascii="Courier New" w:hAnsi="Courier New" w:cs="Courier New"/>
    </w:rPr>
  </w:style>
  <w:style w:type="character" w:customStyle="1" w:styleId="WW8Num43z0">
    <w:name w:val="WW8Num43z0"/>
    <w:rPr>
      <w:rFonts w:ascii="Symbol" w:hAnsi="Symbol"/>
    </w:rPr>
  </w:style>
  <w:style w:type="character" w:customStyle="1" w:styleId="WW8Num43z1">
    <w:name w:val="WW8Num43z1"/>
    <w:rPr>
      <w:rFonts w:ascii="Courier New" w:hAnsi="Courier New"/>
    </w:rPr>
  </w:style>
  <w:style w:type="character" w:customStyle="1" w:styleId="WW8Num43z2">
    <w:name w:val="WW8Num43z2"/>
    <w:rPr>
      <w:rFonts w:ascii="Wingdings" w:hAnsi="Wingdings"/>
    </w:rPr>
  </w:style>
  <w:style w:type="character" w:customStyle="1" w:styleId="WW-DefaultParagraphFont11">
    <w:name w:val="WW-Default Paragraph Font11"/>
  </w:style>
  <w:style w:type="character" w:customStyle="1" w:styleId="WW8Num3z0">
    <w:name w:val="WW8Num3z0"/>
    <w:rPr>
      <w:rFonts w:ascii="Symbol" w:hAnsi="Symbol"/>
      <w:sz w:val="22"/>
    </w:rPr>
  </w:style>
  <w:style w:type="character" w:customStyle="1" w:styleId="WW8Num14z1">
    <w:name w:val="WW8Num14z1"/>
    <w:rPr>
      <w:rFonts w:ascii="Courier New" w:hAnsi="Courier New"/>
      <w:sz w:val="20"/>
    </w:rPr>
  </w:style>
  <w:style w:type="character" w:customStyle="1" w:styleId="WW8Num16z0">
    <w:name w:val="WW8Num16z0"/>
    <w:rPr>
      <w:rFonts w:ascii="Symbol" w:hAnsi="Symbol"/>
    </w:rPr>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3z0">
    <w:name w:val="WW8Num13z0"/>
    <w:rPr>
      <w:rFonts w:ascii="Arial" w:hAnsi="Arial"/>
      <w:b w:val="0"/>
      <w:i w:val="0"/>
      <w:sz w:val="22"/>
    </w:rPr>
  </w:style>
  <w:style w:type="character" w:customStyle="1" w:styleId="WW8Num15z1">
    <w:name w:val="WW8Num15z1"/>
    <w:rPr>
      <w:rFonts w:ascii="Courier New" w:hAnsi="Courier New"/>
      <w:sz w:val="20"/>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rPr>
  </w:style>
  <w:style w:type="character" w:customStyle="1" w:styleId="WW8Num24z0">
    <w:name w:val="WW8Num24z0"/>
    <w:rPr>
      <w:rFonts w:ascii="Symbol" w:hAnsi="Symbol"/>
    </w:rPr>
  </w:style>
  <w:style w:type="character" w:customStyle="1" w:styleId="WW-Absatz-Standardschriftart111">
    <w:name w:val="WW-Absatz-Standardschriftart111"/>
  </w:style>
  <w:style w:type="character" w:customStyle="1" w:styleId="WW-DefaultParagraphFont111">
    <w:name w:val="WW-Default Paragraph Font111"/>
  </w:style>
  <w:style w:type="character" w:customStyle="1" w:styleId="WW8Num25z0">
    <w:name w:val="WW8Num25z0"/>
    <w:rPr>
      <w:rFonts w:ascii="Symbol" w:hAnsi="Symbol"/>
    </w:rPr>
  </w:style>
  <w:style w:type="character" w:customStyle="1" w:styleId="WW-Absatz-Standardschriftart1111">
    <w:name w:val="WW-Absatz-Standardschriftart1111"/>
  </w:style>
  <w:style w:type="character" w:customStyle="1" w:styleId="WW8Num14z2">
    <w:name w:val="WW8Num14z2"/>
    <w:rPr>
      <w:rFonts w:ascii="Wingdings" w:hAnsi="Wingdings"/>
      <w:sz w:val="20"/>
    </w:rPr>
  </w:style>
  <w:style w:type="character" w:customStyle="1" w:styleId="WW8Num27z0">
    <w:name w:val="WW8Num27z0"/>
    <w:rPr>
      <w:b w:val="0"/>
      <w:i w:val="0"/>
    </w:rPr>
  </w:style>
  <w:style w:type="character" w:customStyle="1" w:styleId="WW-Absatz-Standardschriftart11111">
    <w:name w:val="WW-Absatz-Standardschriftart11111"/>
  </w:style>
  <w:style w:type="character" w:customStyle="1" w:styleId="WW8Num27z1">
    <w:name w:val="WW8Num27z1"/>
    <w:rPr>
      <w:b w:val="0"/>
      <w:i w:val="0"/>
    </w:rPr>
  </w:style>
  <w:style w:type="character" w:customStyle="1" w:styleId="WW-Absatz-Standardschriftart111111">
    <w:name w:val="WW-Absatz-Standardschriftart111111"/>
  </w:style>
  <w:style w:type="character" w:customStyle="1" w:styleId="WW8Num13z1">
    <w:name w:val="WW8Num13z1"/>
    <w:rPr>
      <w:sz w:val="24"/>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rPr>
  </w:style>
  <w:style w:type="character" w:customStyle="1" w:styleId="WW8Num17z3">
    <w:name w:val="WW8Num17z3"/>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0z3">
    <w:name w:val="WW8Num20z3"/>
    <w:rPr>
      <w:rFonts w:ascii="Symbol" w:hAnsi="Symbol"/>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29z2">
    <w:name w:val="WW8Num29z2"/>
    <w:rPr>
      <w:rFonts w:ascii="Wingdings" w:hAnsi="Wingdings"/>
      <w:sz w:val="20"/>
    </w:rPr>
  </w:style>
  <w:style w:type="character" w:customStyle="1" w:styleId="WW8Num30z0">
    <w:name w:val="WW8Num30z0"/>
    <w:rPr>
      <w:rFonts w:ascii="Symbol" w:hAnsi="Symbo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2z1">
    <w:name w:val="WW8Num32z1"/>
    <w:rPr>
      <w:rFonts w:ascii="Courier New" w:hAnsi="Courier New" w:cs="Courier New"/>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rPr>
  </w:style>
  <w:style w:type="character" w:customStyle="1" w:styleId="WW8Num37z0">
    <w:name w:val="WW8Num37z0"/>
    <w:rPr>
      <w:rFonts w:ascii="Symbol" w:hAnsi="Symbol"/>
      <w:color w:val="000000"/>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rPr>
  </w:style>
  <w:style w:type="character" w:customStyle="1" w:styleId="WW8Num37z3">
    <w:name w:val="WW8Num37z3"/>
    <w:rPr>
      <w:rFonts w:ascii="Symbol" w:hAnsi="Symbol"/>
    </w:rPr>
  </w:style>
  <w:style w:type="character" w:customStyle="1" w:styleId="WW8Num41z0">
    <w:name w:val="WW8Num41z0"/>
    <w:rPr>
      <w:rFonts w:ascii="Symbol" w:hAnsi="Symbol"/>
    </w:rPr>
  </w:style>
  <w:style w:type="character" w:customStyle="1" w:styleId="WW8Num41z2">
    <w:name w:val="WW8Num41z2"/>
    <w:rPr>
      <w:rFonts w:ascii="Wingdings" w:hAnsi="Wingdings"/>
    </w:rPr>
  </w:style>
  <w:style w:type="character" w:customStyle="1" w:styleId="WW8Num42z0">
    <w:name w:val="WW8Num42z0"/>
    <w:rPr>
      <w:rFonts w:ascii="Symbol" w:hAnsi="Symbol"/>
    </w:rPr>
  </w:style>
  <w:style w:type="character" w:customStyle="1" w:styleId="WW8Num42z1">
    <w:name w:val="WW8Num42z1"/>
    <w:rPr>
      <w:rFonts w:ascii="Courier New" w:hAnsi="Courier New" w:cs="Courier New"/>
    </w:rPr>
  </w:style>
  <w:style w:type="character" w:customStyle="1" w:styleId="WW8Num42z2">
    <w:name w:val="WW8Num42z2"/>
    <w:rPr>
      <w:rFonts w:ascii="Wingdings" w:hAnsi="Wingdings"/>
    </w:rPr>
  </w:style>
  <w:style w:type="character" w:customStyle="1" w:styleId="WW8Num45z0">
    <w:name w:val="WW8Num45z0"/>
    <w:rPr>
      <w:b/>
      <w:i w:val="0"/>
    </w:rPr>
  </w:style>
  <w:style w:type="character" w:customStyle="1" w:styleId="WW8Num45z1">
    <w:name w:val="WW8Num45z1"/>
    <w:rPr>
      <w:b w:val="0"/>
      <w:i w:val="0"/>
    </w:rPr>
  </w:style>
  <w:style w:type="character" w:customStyle="1" w:styleId="WW8Num46z0">
    <w:name w:val="WW8Num46z0"/>
    <w:rPr>
      <w:rFonts w:ascii="Symbol" w:hAnsi="Symbol"/>
    </w:rPr>
  </w:style>
  <w:style w:type="character" w:customStyle="1" w:styleId="WW8Num46z1">
    <w:name w:val="WW8Num46z1"/>
    <w:rPr>
      <w:rFonts w:ascii="Courier New" w:hAnsi="Courier New" w:cs="Courier New"/>
    </w:rPr>
  </w:style>
  <w:style w:type="character" w:customStyle="1" w:styleId="WW8Num46z2">
    <w:name w:val="WW8Num46z2"/>
    <w:rPr>
      <w:rFonts w:ascii="Wingdings" w:hAnsi="Wingdings"/>
    </w:rPr>
  </w:style>
  <w:style w:type="character" w:customStyle="1" w:styleId="WW8Num48z0">
    <w:name w:val="WW8Num48z0"/>
    <w:rPr>
      <w:rFonts w:ascii="Symbol" w:hAnsi="Symbol"/>
    </w:rPr>
  </w:style>
  <w:style w:type="character" w:customStyle="1" w:styleId="WW-DefaultParagraphFont1111">
    <w:name w:val="WW-Default Paragraph Font1111"/>
  </w:style>
  <w:style w:type="character" w:styleId="Hipersaitas">
    <w:name w:val="Hyperlink"/>
    <w:semiHidden/>
    <w:rPr>
      <w:color w:val="0000FF"/>
      <w:u w:val="single"/>
    </w:rPr>
  </w:style>
  <w:style w:type="character" w:styleId="Puslapionumeris">
    <w:name w:val="page number"/>
    <w:basedOn w:val="WW-DefaultParagraphFont1111"/>
    <w:semiHidden/>
  </w:style>
  <w:style w:type="character" w:customStyle="1" w:styleId="Komentaronuoroda1">
    <w:name w:val="Komentaro nuoroda1"/>
    <w:rPr>
      <w:sz w:val="16"/>
      <w:szCs w:val="16"/>
    </w:rPr>
  </w:style>
  <w:style w:type="character" w:customStyle="1" w:styleId="Inaosramenys">
    <w:name w:val="Išnašos rašmenys"/>
    <w:rPr>
      <w:vertAlign w:val="superscript"/>
    </w:rPr>
  </w:style>
  <w:style w:type="character" w:customStyle="1" w:styleId="Numeravimosimboliai">
    <w:name w:val="Numeravimo simboliai"/>
  </w:style>
  <w:style w:type="character" w:customStyle="1" w:styleId="WW8Num44z0">
    <w:name w:val="WW8Num44z0"/>
    <w:rPr>
      <w:rFonts w:ascii="Symbol" w:hAnsi="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rPr>
  </w:style>
  <w:style w:type="character" w:customStyle="1" w:styleId="enkleliai">
    <w:name w:val="Ženkleliai"/>
    <w:rPr>
      <w:rFonts w:ascii="StarSymbol" w:eastAsia="StarSymbol" w:hAnsi="StarSymbol" w:cs="StarSymbol"/>
      <w:sz w:val="18"/>
      <w:szCs w:val="18"/>
    </w:rPr>
  </w:style>
  <w:style w:type="character" w:customStyle="1" w:styleId="st">
    <w:name w:val="st"/>
    <w:basedOn w:val="Numatytasispastraiposriftas1"/>
  </w:style>
  <w:style w:type="character" w:customStyle="1" w:styleId="DebesliotekstasDiagrama">
    <w:name w:val="Debesėlio tekstas Diagrama"/>
    <w:rPr>
      <w:rFonts w:ascii="Tahoma" w:hAnsi="Tahoma" w:cs="Tahoma"/>
      <w:sz w:val="16"/>
      <w:szCs w:val="16"/>
      <w:lang w:val="lt-LT"/>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widowControl w:val="0"/>
      <w:spacing w:after="120"/>
    </w:pPr>
    <w:rPr>
      <w:rFonts w:eastAsia="Lucida Sans Unicode" w:cs="Tahoma"/>
      <w:lang w:val="en-US"/>
    </w:rPr>
  </w:style>
  <w:style w:type="paragraph" w:styleId="Sraas">
    <w:name w:val="List"/>
    <w:basedOn w:val="Pagrindinistekstas"/>
    <w:semiHidden/>
  </w:style>
  <w:style w:type="paragraph" w:styleId="Antrat">
    <w:name w:val="caption"/>
    <w:basedOn w:val="prastasis"/>
    <w:qFormat/>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30">
    <w:name w:val="Antraštė3"/>
    <w:basedOn w:val="prastasis"/>
    <w:pPr>
      <w:suppressLineNumbers/>
      <w:spacing w:before="120" w:after="120"/>
    </w:pPr>
    <w:rPr>
      <w:rFonts w:cs="Tahoma"/>
      <w:i/>
      <w:iCs/>
    </w:rPr>
  </w:style>
  <w:style w:type="paragraph" w:customStyle="1" w:styleId="Antrat20">
    <w:name w:val="Antraštė2"/>
    <w:basedOn w:val="prastasis"/>
    <w:pPr>
      <w:suppressLineNumbers/>
      <w:spacing w:before="120" w:after="120"/>
    </w:pPr>
    <w:rPr>
      <w:rFonts w:cs="Tahoma"/>
      <w:i/>
      <w:iCs/>
    </w:rPr>
  </w:style>
  <w:style w:type="paragraph" w:customStyle="1" w:styleId="Antrat10">
    <w:name w:val="Antraštė1"/>
    <w:basedOn w:val="prastasis"/>
    <w:next w:val="Pagrindinistekstas"/>
    <w:pPr>
      <w:keepNext/>
      <w:spacing w:before="240" w:after="120"/>
    </w:pPr>
    <w:rPr>
      <w:rFonts w:ascii="Arial" w:eastAsia="DejaVu Sans" w:hAnsi="Arial" w:cs="DejaVu Sans"/>
      <w:sz w:val="28"/>
      <w:szCs w:val="28"/>
    </w:rPr>
  </w:style>
  <w:style w:type="paragraph" w:customStyle="1" w:styleId="Pavadinimas1">
    <w:name w:val="Pavadinimas1"/>
    <w:basedOn w:val="prastasis"/>
    <w:pPr>
      <w:suppressLineNumbers/>
      <w:spacing w:before="120" w:after="120"/>
    </w:pPr>
    <w:rPr>
      <w:i/>
      <w:iCs/>
    </w:rPr>
  </w:style>
  <w:style w:type="paragraph" w:customStyle="1" w:styleId="Rodykl">
    <w:name w:val="Rodyklė"/>
    <w:basedOn w:val="prastasis"/>
    <w:pPr>
      <w:suppressLineNumbers/>
    </w:pPr>
  </w:style>
  <w:style w:type="paragraph" w:styleId="Pavadinimas">
    <w:name w:val="Title"/>
    <w:basedOn w:val="Antrat10"/>
    <w:next w:val="Paantrat"/>
    <w:qFormat/>
  </w:style>
  <w:style w:type="paragraph" w:styleId="Paantrat">
    <w:name w:val="Subtitle"/>
    <w:basedOn w:val="Antrat10"/>
    <w:next w:val="Pagrindinistekstas"/>
    <w:qFormat/>
    <w:pPr>
      <w:jc w:val="center"/>
    </w:pPr>
    <w:rPr>
      <w:i/>
      <w:iCs/>
    </w:rPr>
  </w:style>
  <w:style w:type="paragraph" w:styleId="Antrats">
    <w:name w:val="header"/>
    <w:basedOn w:val="prastasis"/>
    <w:semiHidden/>
    <w:pPr>
      <w:widowControl w:val="0"/>
      <w:tabs>
        <w:tab w:val="center" w:pos="4153"/>
        <w:tab w:val="right" w:pos="8306"/>
      </w:tabs>
      <w:spacing w:after="20"/>
      <w:jc w:val="both"/>
    </w:pPr>
  </w:style>
  <w:style w:type="paragraph" w:customStyle="1" w:styleId="Point1">
    <w:name w:val="Point 1"/>
    <w:basedOn w:val="prastasis"/>
    <w:pPr>
      <w:spacing w:before="120" w:after="120"/>
      <w:ind w:left="1418" w:hanging="567"/>
      <w:jc w:val="both"/>
    </w:pPr>
    <w:rPr>
      <w:lang w:val="en-GB"/>
    </w:rPr>
  </w:style>
  <w:style w:type="paragraph" w:customStyle="1" w:styleId="Pagrindiniotekstotrauka31">
    <w:name w:val="Pagrindinio teksto įtrauka 31"/>
    <w:basedOn w:val="prastasis"/>
    <w:pPr>
      <w:tabs>
        <w:tab w:val="left" w:pos="4536"/>
      </w:tabs>
      <w:ind w:firstLine="2268"/>
      <w:jc w:val="both"/>
    </w:pPr>
  </w:style>
  <w:style w:type="paragraph" w:customStyle="1" w:styleId="Pagrindiniotekstotrauka21">
    <w:name w:val="Pagrindinio teksto įtrauka 21"/>
    <w:basedOn w:val="prastasis"/>
    <w:pPr>
      <w:ind w:left="720"/>
    </w:pPr>
    <w:rPr>
      <w:i/>
    </w:rPr>
  </w:style>
  <w:style w:type="paragraph" w:customStyle="1" w:styleId="Pagrindinistekstas31">
    <w:name w:val="Pagrindinis tekstas 31"/>
    <w:basedOn w:val="prastasis"/>
    <w:pPr>
      <w:jc w:val="both"/>
    </w:pPr>
  </w:style>
  <w:style w:type="paragraph" w:styleId="Pagrindiniotekstotrauka">
    <w:name w:val="Body Text Indent"/>
    <w:basedOn w:val="prastasis"/>
    <w:semiHidden/>
    <w:pPr>
      <w:ind w:firstLine="720"/>
    </w:pPr>
    <w:rPr>
      <w:i/>
    </w:rPr>
  </w:style>
  <w:style w:type="paragraph" w:styleId="Porat">
    <w:name w:val="footer"/>
    <w:basedOn w:val="prastasis"/>
    <w:semiHidden/>
    <w:pPr>
      <w:tabs>
        <w:tab w:val="center" w:pos="4320"/>
        <w:tab w:val="right" w:pos="8640"/>
      </w:tabs>
    </w:pPr>
  </w:style>
  <w:style w:type="paragraph" w:customStyle="1" w:styleId="prastasiniatinklio1">
    <w:name w:val="Įprastas (žiniatinklio)1"/>
    <w:basedOn w:val="prastasis"/>
    <w:pPr>
      <w:spacing w:before="280" w:after="119"/>
    </w:pPr>
    <w:rPr>
      <w:lang w:val="en-GB"/>
    </w:rPr>
  </w:style>
  <w:style w:type="paragraph" w:customStyle="1" w:styleId="normaltableau">
    <w:name w:val="normal_tableau"/>
    <w:basedOn w:val="prastasis"/>
    <w:pPr>
      <w:widowControl w:val="0"/>
      <w:spacing w:before="120" w:after="120"/>
      <w:jc w:val="both"/>
    </w:pPr>
    <w:rPr>
      <w:rFonts w:ascii="Optima" w:eastAsia="Lucida Sans Unicode" w:hAnsi="Optima"/>
      <w:sz w:val="22"/>
      <w:lang w:val="en-US"/>
    </w:rPr>
  </w:style>
  <w:style w:type="paragraph" w:customStyle="1" w:styleId="WW-Pagrindinistekstas2">
    <w:name w:val="WW-Pagrindinis tekstas 2"/>
    <w:basedOn w:val="prastasis"/>
    <w:pPr>
      <w:widowControl w:val="0"/>
    </w:pPr>
    <w:rPr>
      <w:rFonts w:eastAsia="Lucida Sans Unicode" w:cs="Tahoma"/>
      <w:b/>
      <w:sz w:val="28"/>
      <w:lang w:val="sv-SE"/>
    </w:rPr>
  </w:style>
  <w:style w:type="paragraph" w:customStyle="1" w:styleId="Pagrindinistekstas21">
    <w:name w:val="Pagrindinis tekstas 21"/>
    <w:basedOn w:val="prastasis"/>
    <w:pPr>
      <w:widowControl w:val="0"/>
      <w:tabs>
        <w:tab w:val="left" w:pos="709"/>
        <w:tab w:val="left" w:pos="851"/>
        <w:tab w:val="left" w:pos="1134"/>
        <w:tab w:val="left" w:pos="1418"/>
      </w:tabs>
      <w:spacing w:before="60" w:after="60"/>
    </w:pPr>
    <w:rPr>
      <w:rFonts w:ascii="Arial" w:eastAsia="Lucida Sans Unicode" w:hAnsi="Arial" w:cs="Tahoma"/>
      <w:sz w:val="22"/>
    </w:rPr>
  </w:style>
  <w:style w:type="paragraph" w:customStyle="1" w:styleId="WW-Pagrindinistekstas3">
    <w:name w:val="WW-Pagrindinis tekstas 3"/>
    <w:basedOn w:val="prastasis"/>
    <w:pPr>
      <w:widowControl w:val="0"/>
      <w:ind w:right="-171"/>
      <w:jc w:val="both"/>
    </w:pPr>
    <w:rPr>
      <w:rFonts w:eastAsia="Lucida Sans Unicode" w:cs="Tahoma"/>
      <w:lang w:val="en-US"/>
    </w:rPr>
  </w:style>
  <w:style w:type="paragraph" w:customStyle="1" w:styleId="Szmbek2">
    <w:name w:val="Számbek2"/>
    <w:basedOn w:val="prastasis"/>
    <w:pPr>
      <w:widowControl w:val="0"/>
      <w:tabs>
        <w:tab w:val="left" w:pos="16881"/>
      </w:tabs>
      <w:autoSpaceDE w:val="0"/>
      <w:spacing w:before="60" w:after="60"/>
      <w:ind w:left="993" w:right="-72" w:hanging="567"/>
      <w:jc w:val="both"/>
    </w:pPr>
    <w:rPr>
      <w:rFonts w:ascii="Arial" w:eastAsia="Lucida Sans Unicode" w:hAnsi="Arial" w:cs="Arial"/>
      <w:sz w:val="22"/>
      <w:szCs w:val="22"/>
      <w:lang w:val="en-US"/>
    </w:rPr>
  </w:style>
  <w:style w:type="paragraph" w:customStyle="1" w:styleId="western">
    <w:name w:val="western"/>
    <w:basedOn w:val="prastasis"/>
    <w:pPr>
      <w:spacing w:before="280"/>
      <w:jc w:val="both"/>
    </w:pPr>
  </w:style>
  <w:style w:type="paragraph" w:styleId="Puslapioinaostekstas">
    <w:name w:val="footnote text"/>
    <w:basedOn w:val="prastasis"/>
    <w:semiHidden/>
    <w:rPr>
      <w:sz w:val="20"/>
    </w:rPr>
  </w:style>
  <w:style w:type="paragraph" w:customStyle="1" w:styleId="Debesliotekstas1">
    <w:name w:val="Debesėlio tekstas1"/>
    <w:basedOn w:val="prastasis"/>
    <w:rPr>
      <w:rFonts w:ascii="Tahoma" w:hAnsi="Tahoma" w:cs="Tahoma"/>
      <w:sz w:val="16"/>
      <w:szCs w:val="16"/>
    </w:rPr>
  </w:style>
  <w:style w:type="paragraph" w:customStyle="1" w:styleId="StilsTaisnotsPirms6punktiPc6punkti">
    <w:name w:val="Stils Taisnots Pirms:  6 punkti Pēc:  6 punkti"/>
    <w:basedOn w:val="prastasis"/>
    <w:pPr>
      <w:spacing w:before="120" w:after="120"/>
      <w:jc w:val="both"/>
    </w:pPr>
    <w:rPr>
      <w:lang w:val="en-US"/>
    </w:rPr>
  </w:style>
  <w:style w:type="paragraph" w:customStyle="1" w:styleId="Paprastasistekstas1">
    <w:name w:val="Paprastasis tekstas1"/>
    <w:basedOn w:val="prastasis"/>
    <w:rPr>
      <w:rFonts w:ascii="Courier New" w:hAnsi="Courier New" w:cs="Courier New"/>
      <w:sz w:val="20"/>
    </w:rPr>
  </w:style>
  <w:style w:type="paragraph" w:customStyle="1" w:styleId="Komentarotekstas1">
    <w:name w:val="Komentaro tekstas1"/>
    <w:basedOn w:val="prastasis"/>
    <w:rPr>
      <w:sz w:val="20"/>
    </w:rPr>
  </w:style>
  <w:style w:type="paragraph" w:customStyle="1" w:styleId="Komentarotema1">
    <w:name w:val="Komentaro tema1"/>
    <w:basedOn w:val="Komentarotekstas1"/>
    <w:next w:val="Komentarotekstas1"/>
    <w:rPr>
      <w:b/>
      <w:bCs/>
    </w:rPr>
  </w:style>
  <w:style w:type="paragraph" w:customStyle="1" w:styleId="CharCharChar">
    <w:name w:val="Char Char Char"/>
    <w:basedOn w:val="prastasis"/>
    <w:pPr>
      <w:spacing w:after="160" w:line="240" w:lineRule="exact"/>
    </w:pPr>
    <w:rPr>
      <w:rFonts w:ascii="Tahoma" w:hAnsi="Tahoma"/>
      <w:sz w:val="20"/>
      <w:lang w:val="en-US"/>
    </w:rPr>
  </w:style>
  <w:style w:type="paragraph" w:customStyle="1" w:styleId="ISTATYMAS">
    <w:name w:val="ISTATYMAS"/>
    <w:pPr>
      <w:suppressAutoHyphens/>
      <w:autoSpaceDE w:val="0"/>
      <w:jc w:val="center"/>
    </w:pPr>
    <w:rPr>
      <w:rFonts w:ascii="TimesLT" w:eastAsia="Arial" w:hAnsi="TimesLT"/>
      <w:lang w:val="en-US" w:eastAsia="ar-SA"/>
    </w:rPr>
  </w:style>
  <w:style w:type="paragraph" w:styleId="Turinys1">
    <w:name w:val="toc 1"/>
    <w:basedOn w:val="Rodykl"/>
    <w:semiHidden/>
    <w:pPr>
      <w:tabs>
        <w:tab w:val="right" w:leader="dot" w:pos="9637"/>
      </w:tabs>
    </w:pPr>
  </w:style>
  <w:style w:type="paragraph" w:styleId="Turinys2">
    <w:name w:val="toc 2"/>
    <w:basedOn w:val="Rodykl"/>
    <w:semiHidden/>
    <w:pPr>
      <w:tabs>
        <w:tab w:val="right" w:leader="dot" w:pos="13882"/>
      </w:tabs>
      <w:ind w:left="283"/>
    </w:pPr>
  </w:style>
  <w:style w:type="paragraph" w:styleId="Turinys3">
    <w:name w:val="toc 3"/>
    <w:basedOn w:val="Rodykl"/>
    <w:semiHidden/>
    <w:pPr>
      <w:tabs>
        <w:tab w:val="right" w:leader="dot" w:pos="18127"/>
      </w:tabs>
      <w:ind w:left="566"/>
    </w:pPr>
  </w:style>
  <w:style w:type="paragraph" w:styleId="Turinys4">
    <w:name w:val="toc 4"/>
    <w:basedOn w:val="Rodykl"/>
    <w:semiHidden/>
    <w:pPr>
      <w:tabs>
        <w:tab w:val="right" w:leader="dot" w:pos="22372"/>
      </w:tabs>
      <w:ind w:left="849"/>
    </w:pPr>
  </w:style>
  <w:style w:type="paragraph" w:styleId="Turinys5">
    <w:name w:val="toc 5"/>
    <w:basedOn w:val="Rodykl"/>
    <w:semiHidden/>
    <w:pPr>
      <w:tabs>
        <w:tab w:val="right" w:leader="dot" w:pos="26617"/>
      </w:tabs>
      <w:ind w:left="1132"/>
    </w:pPr>
  </w:style>
  <w:style w:type="paragraph" w:styleId="Turinys6">
    <w:name w:val="toc 6"/>
    <w:basedOn w:val="Rodykl"/>
    <w:semiHidden/>
    <w:pPr>
      <w:tabs>
        <w:tab w:val="right" w:leader="dot" w:pos="30862"/>
      </w:tabs>
      <w:ind w:left="1415"/>
    </w:pPr>
  </w:style>
  <w:style w:type="paragraph" w:styleId="Turinys7">
    <w:name w:val="toc 7"/>
    <w:basedOn w:val="Rodykl"/>
    <w:semiHidden/>
    <w:pPr>
      <w:tabs>
        <w:tab w:val="right" w:leader="dot" w:pos="-30429"/>
      </w:tabs>
      <w:ind w:left="1698"/>
    </w:pPr>
  </w:style>
  <w:style w:type="paragraph" w:styleId="Turinys8">
    <w:name w:val="toc 8"/>
    <w:basedOn w:val="Rodykl"/>
    <w:semiHidden/>
    <w:pPr>
      <w:tabs>
        <w:tab w:val="right" w:leader="dot" w:pos="-26184"/>
      </w:tabs>
      <w:ind w:left="1981"/>
    </w:pPr>
  </w:style>
  <w:style w:type="paragraph" w:styleId="Turinys9">
    <w:name w:val="toc 9"/>
    <w:basedOn w:val="Rodykl"/>
    <w:semiHidden/>
    <w:pPr>
      <w:tabs>
        <w:tab w:val="right" w:leader="dot" w:pos="-21939"/>
      </w:tabs>
      <w:ind w:left="2264"/>
    </w:pPr>
  </w:style>
  <w:style w:type="paragraph" w:customStyle="1" w:styleId="Turinys10">
    <w:name w:val="Turinys 10"/>
    <w:basedOn w:val="Rodykl"/>
    <w:pPr>
      <w:tabs>
        <w:tab w:val="right" w:leader="dot" w:pos="-17694"/>
      </w:tabs>
      <w:ind w:left="2547"/>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Sraassuenkleliais1">
    <w:name w:val="Sąrašas su ženkleliais1"/>
    <w:basedOn w:val="prastasis"/>
    <w:pPr>
      <w:tabs>
        <w:tab w:val="left" w:pos="1080"/>
      </w:tabs>
      <w:ind w:left="360" w:hanging="360"/>
    </w:pPr>
  </w:style>
  <w:style w:type="paragraph" w:customStyle="1" w:styleId="Pagrindiniotekstopirmatrauka1">
    <w:name w:val="Pagrindinio teksto pirma įtrauka1"/>
    <w:basedOn w:val="Pagrindinistekstas"/>
    <w:pPr>
      <w:widowControl/>
      <w:ind w:firstLine="210"/>
    </w:pPr>
    <w:rPr>
      <w:rFonts w:eastAsia="Times New Roman" w:cs="Times New Roman"/>
      <w:szCs w:val="20"/>
      <w:lang w:val="lt-LT"/>
    </w:rPr>
  </w:style>
  <w:style w:type="paragraph" w:customStyle="1" w:styleId="Nurodytoformatotekstas">
    <w:name w:val="Nurodyto formato tekstas"/>
    <w:basedOn w:val="prastasis"/>
    <w:rPr>
      <w:rFonts w:ascii="Courier New" w:eastAsia="Courier New" w:hAnsi="Courier New" w:cs="Courier New"/>
      <w:sz w:val="20"/>
      <w:szCs w:val="20"/>
    </w:rPr>
  </w:style>
  <w:style w:type="paragraph" w:customStyle="1" w:styleId="linija">
    <w:name w:val="linija"/>
    <w:basedOn w:val="prastasis"/>
    <w:pPr>
      <w:spacing w:before="280" w:after="280"/>
    </w:pPr>
  </w:style>
  <w:style w:type="paragraph" w:customStyle="1" w:styleId="CentrBoldm">
    <w:name w:val="CentrBoldm"/>
    <w:basedOn w:val="prastasis"/>
    <w:pPr>
      <w:autoSpaceDE w:val="0"/>
      <w:jc w:val="center"/>
    </w:pPr>
    <w:rPr>
      <w:rFonts w:ascii="TimesLT" w:hAnsi="TimesLT"/>
      <w:b/>
      <w:bCs/>
      <w:sz w:val="20"/>
      <w:lang w:val="en-US"/>
    </w:rPr>
  </w:style>
  <w:style w:type="paragraph" w:customStyle="1" w:styleId="Dokumentostruktra1">
    <w:name w:val="Dokumento struktūra1"/>
    <w:basedOn w:val="prastasis"/>
    <w:pPr>
      <w:shd w:val="clear" w:color="auto" w:fill="000080"/>
    </w:pPr>
    <w:rPr>
      <w:rFonts w:ascii="Tahoma" w:hAnsi="Tahoma" w:cs="Tahoma"/>
      <w:sz w:val="20"/>
      <w:szCs w:val="20"/>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WW-Default">
    <w:name w:val="WW-Default"/>
    <w:pPr>
      <w:suppressAutoHyphens/>
      <w:autoSpaceDE w:val="0"/>
    </w:pPr>
    <w:rPr>
      <w:rFonts w:ascii="Arial" w:eastAsia="Arial" w:hAnsi="Arial" w:cs="Arial"/>
      <w:color w:val="000000"/>
      <w:sz w:val="24"/>
      <w:szCs w:val="24"/>
      <w:lang w:eastAsia="ar-SA"/>
    </w:rPr>
  </w:style>
  <w:style w:type="paragraph" w:customStyle="1" w:styleId="Pataisymai1">
    <w:name w:val="Pataisymai1"/>
    <w:pPr>
      <w:suppressAutoHyphens/>
    </w:pPr>
    <w:rPr>
      <w:rFonts w:eastAsia="Arial"/>
      <w:sz w:val="24"/>
      <w:szCs w:val="24"/>
      <w:lang w:eastAsia="ar-SA"/>
    </w:rPr>
  </w:style>
  <w:style w:type="paragraph" w:customStyle="1" w:styleId="Debesliotekstas2">
    <w:name w:val="Debesėlio tekstas2"/>
    <w:basedOn w:val="prastasis"/>
    <w:rPr>
      <w:rFonts w:ascii="Tahoma" w:hAnsi="Tahoma" w:cs="Tahoma"/>
      <w:sz w:val="16"/>
      <w:szCs w:val="16"/>
    </w:rPr>
  </w:style>
  <w:style w:type="paragraph" w:customStyle="1" w:styleId="prastasiniatinklio2">
    <w:name w:val="Įprastas (žiniatinklio)2"/>
    <w:basedOn w:val="prastasis"/>
    <w:pPr>
      <w:suppressAutoHyphens w:val="0"/>
      <w:spacing w:before="280" w:after="119"/>
    </w:pPr>
    <w:rPr>
      <w:lang w:val="en-GB"/>
    </w:rPr>
  </w:style>
  <w:style w:type="table" w:styleId="Lentelstinklelis">
    <w:name w:val="Table Grid"/>
    <w:basedOn w:val="prastojilentel"/>
    <w:uiPriority w:val="59"/>
    <w:rsid w:val="00F069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unhideWhenUsed/>
    <w:rsid w:val="008F21BE"/>
    <w:rPr>
      <w:sz w:val="16"/>
      <w:szCs w:val="16"/>
    </w:rPr>
  </w:style>
  <w:style w:type="paragraph" w:styleId="Komentarotekstas">
    <w:name w:val="annotation text"/>
    <w:basedOn w:val="prastasis"/>
    <w:link w:val="KomentarotekstasDiagrama"/>
    <w:uiPriority w:val="99"/>
    <w:unhideWhenUsed/>
    <w:rsid w:val="008F21BE"/>
    <w:rPr>
      <w:sz w:val="20"/>
      <w:szCs w:val="20"/>
    </w:rPr>
  </w:style>
  <w:style w:type="character" w:customStyle="1" w:styleId="KomentarotekstasDiagrama">
    <w:name w:val="Komentaro tekstas Diagrama"/>
    <w:link w:val="Komentarotekstas"/>
    <w:uiPriority w:val="99"/>
    <w:rsid w:val="008F21BE"/>
    <w:rPr>
      <w:lang w:eastAsia="ar-SA"/>
    </w:rPr>
  </w:style>
  <w:style w:type="paragraph" w:styleId="Komentarotema">
    <w:name w:val="annotation subject"/>
    <w:basedOn w:val="Komentarotekstas"/>
    <w:next w:val="Komentarotekstas"/>
    <w:link w:val="KomentarotemaDiagrama"/>
    <w:uiPriority w:val="99"/>
    <w:semiHidden/>
    <w:unhideWhenUsed/>
    <w:rsid w:val="008F21BE"/>
    <w:rPr>
      <w:b/>
      <w:bCs/>
    </w:rPr>
  </w:style>
  <w:style w:type="character" w:customStyle="1" w:styleId="KomentarotemaDiagrama">
    <w:name w:val="Komentaro tema Diagrama"/>
    <w:link w:val="Komentarotema"/>
    <w:uiPriority w:val="99"/>
    <w:semiHidden/>
    <w:rsid w:val="008F21BE"/>
    <w:rPr>
      <w:b/>
      <w:bCs/>
      <w:lang w:eastAsia="ar-SA"/>
    </w:rPr>
  </w:style>
  <w:style w:type="paragraph" w:styleId="Pataisymai">
    <w:name w:val="Revision"/>
    <w:hidden/>
    <w:uiPriority w:val="99"/>
    <w:semiHidden/>
    <w:rsid w:val="00861047"/>
    <w:rPr>
      <w:sz w:val="24"/>
      <w:szCs w:val="24"/>
      <w:lang w:eastAsia="ar-SA"/>
    </w:rPr>
  </w:style>
  <w:style w:type="character" w:styleId="Neapdorotaspaminjimas">
    <w:name w:val="Unresolved Mention"/>
    <w:uiPriority w:val="99"/>
    <w:semiHidden/>
    <w:unhideWhenUsed/>
    <w:rsid w:val="009B59C7"/>
    <w:rPr>
      <w:color w:val="605E5C"/>
      <w:shd w:val="clear" w:color="auto" w:fill="E1DFDD"/>
    </w:rPr>
  </w:style>
  <w:style w:type="paragraph" w:styleId="Sraopastraipa">
    <w:name w:val="List Paragraph"/>
    <w:basedOn w:val="prastasis"/>
    <w:uiPriority w:val="34"/>
    <w:qFormat/>
    <w:pPr>
      <w:ind w:left="720"/>
      <w:contextualSpacing/>
    </w:pPr>
  </w:style>
  <w:style w:type="paragraph" w:customStyle="1" w:styleId="BodyText1">
    <w:name w:val="Body Text1"/>
    <w:rsid w:val="00206025"/>
    <w:pPr>
      <w:suppressAutoHyphens/>
      <w:snapToGrid w:val="0"/>
      <w:ind w:firstLine="312"/>
      <w:jc w:val="both"/>
    </w:pPr>
    <w:rPr>
      <w:rFonts w:ascii="TimesLT" w:eastAsia="Arial" w:hAnsi="TimesLT"/>
      <w:lang w:val="en-US" w:eastAsia="ar-SA"/>
    </w:rPr>
  </w:style>
  <w:style w:type="character" w:styleId="Perirtashipersaitas">
    <w:name w:val="FollowedHyperlink"/>
    <w:basedOn w:val="Numatytasispastraiposriftas"/>
    <w:uiPriority w:val="99"/>
    <w:semiHidden/>
    <w:unhideWhenUsed/>
    <w:rsid w:val="005C6F5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4498">
      <w:bodyDiv w:val="1"/>
      <w:marLeft w:val="0"/>
      <w:marRight w:val="0"/>
      <w:marTop w:val="0"/>
      <w:marBottom w:val="0"/>
      <w:divBdr>
        <w:top w:val="none" w:sz="0" w:space="0" w:color="auto"/>
        <w:left w:val="none" w:sz="0" w:space="0" w:color="auto"/>
        <w:bottom w:val="none" w:sz="0" w:space="0" w:color="auto"/>
        <w:right w:val="none" w:sz="0" w:space="0" w:color="auto"/>
      </w:divBdr>
    </w:div>
    <w:div w:id="482428177">
      <w:bodyDiv w:val="1"/>
      <w:marLeft w:val="0"/>
      <w:marRight w:val="0"/>
      <w:marTop w:val="0"/>
      <w:marBottom w:val="0"/>
      <w:divBdr>
        <w:top w:val="none" w:sz="0" w:space="0" w:color="auto"/>
        <w:left w:val="none" w:sz="0" w:space="0" w:color="auto"/>
        <w:bottom w:val="none" w:sz="0" w:space="0" w:color="auto"/>
        <w:right w:val="none" w:sz="0" w:space="0" w:color="auto"/>
      </w:divBdr>
    </w:div>
    <w:div w:id="992219882">
      <w:bodyDiv w:val="1"/>
      <w:marLeft w:val="0"/>
      <w:marRight w:val="0"/>
      <w:marTop w:val="0"/>
      <w:marBottom w:val="0"/>
      <w:divBdr>
        <w:top w:val="none" w:sz="0" w:space="0" w:color="auto"/>
        <w:left w:val="none" w:sz="0" w:space="0" w:color="auto"/>
        <w:bottom w:val="none" w:sz="0" w:space="0" w:color="auto"/>
        <w:right w:val="none" w:sz="0" w:space="0" w:color="auto"/>
      </w:divBdr>
    </w:div>
    <w:div w:id="132057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TAIS.369464/SIBbvCDkdC"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eimas.lrs.lt/portal/legalAct/lt/TAD/TAIS.156726/asr"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lt/veiklos-sritys/oras/oro-kokybes-ataskaitos/aplinkos-oro-kokybes-difuziniais-emikliais-tyrima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53408DD9C8F7D4E98F88612274F8393" ma:contentTypeVersion="18" ma:contentTypeDescription="Kurkite naują dokumentą." ma:contentTypeScope="" ma:versionID="86cddb317a72677a5333c8d4ae46fe74">
  <xsd:schema xmlns:xsd="http://www.w3.org/2001/XMLSchema" xmlns:xs="http://www.w3.org/2001/XMLSchema" xmlns:p="http://schemas.microsoft.com/office/2006/metadata/properties" xmlns:ns3="9aead16d-02a4-4403-98d4-3bc8c97c671e" xmlns:ns4="a66bc053-7067-43ce-bee1-f778773167d7" targetNamespace="http://schemas.microsoft.com/office/2006/metadata/properties" ma:root="true" ma:fieldsID="e702574d577fcfb7517c956b3ce3ec31" ns3:_="" ns4:_="">
    <xsd:import namespace="9aead16d-02a4-4403-98d4-3bc8c97c671e"/>
    <xsd:import namespace="a66bc053-7067-43ce-bee1-f778773167d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ead16d-02a4-4403-98d4-3bc8c97c67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6bc053-7067-43ce-bee1-f778773167d7"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aead16d-02a4-4403-98d4-3bc8c97c671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74963-52EA-43AF-A23D-31765E80B7A4}">
  <ds:schemaRefs>
    <ds:schemaRef ds:uri="http://schemas.openxmlformats.org/officeDocument/2006/bibliography"/>
  </ds:schemaRefs>
</ds:datastoreItem>
</file>

<file path=customXml/itemProps2.xml><?xml version="1.0" encoding="utf-8"?>
<ds:datastoreItem xmlns:ds="http://schemas.openxmlformats.org/officeDocument/2006/customXml" ds:itemID="{774AFE2B-9C33-40D9-A8B1-D2497C6D93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ead16d-02a4-4403-98d4-3bc8c97c671e"/>
    <ds:schemaRef ds:uri="a66bc053-7067-43ce-bee1-f778773167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1B6124-2AC7-4B47-B6A9-7259BDB8412E}">
  <ds:schemaRefs>
    <ds:schemaRef ds:uri="http://schemas.microsoft.com/office/2006/metadata/properties"/>
    <ds:schemaRef ds:uri="http://schemas.microsoft.com/office/infopath/2007/PartnerControls"/>
    <ds:schemaRef ds:uri="9aead16d-02a4-4403-98d4-3bc8c97c671e"/>
  </ds:schemaRefs>
</ds:datastoreItem>
</file>

<file path=customXml/itemProps4.xml><?xml version="1.0" encoding="utf-8"?>
<ds:datastoreItem xmlns:ds="http://schemas.openxmlformats.org/officeDocument/2006/customXml" ds:itemID="{3AB8C4A7-3491-4982-9209-529E1044A8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32177</Words>
  <Characters>18342</Characters>
  <DocSecurity>0</DocSecurity>
  <Lines>152</Lines>
  <Paragraphs>100</Paragraphs>
  <ScaleCrop>false</ScaleCrop>
  <Company/>
  <LinksUpToDate>false</LinksUpToDate>
  <CharactersWithSpaces>50419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2009-04-28T02:40:00Z</cp:lastPrinted>
  <dcterms:created xsi:type="dcterms:W3CDTF">2025-11-13T16:16:00Z</dcterms:created>
  <dcterms:modified xsi:type="dcterms:W3CDTF">2025-11-20T12:19:00Z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idcName">
    <vt:lpwstr>vdvis_dev</vt:lpwstr>
  </property>
  <property fmtid="{D5CDD505-2E9C-101B-9397-08002B2CF9AE}" pid="3" name="DISdID">
    <vt:lpwstr>3290800</vt:lpwstr>
  </property>
  <property fmtid="{D5CDD505-2E9C-101B-9397-08002B2CF9AE}" pid="4" name="DISCdDocAuthor">
    <vt:lpwstr>j.molis</vt:lpwstr>
  </property>
  <property fmtid="{D5CDD505-2E9C-101B-9397-08002B2CF9AE}" pid="5" name="VDVISDokPavadinimas">
    <vt:lpwstr>Patikslinta techninė specifikacija</vt:lpwstr>
  </property>
  <property fmtid="{D5CDD505-2E9C-101B-9397-08002B2CF9AE}" pid="6" name="DIScgiUrl">
    <vt:lpwstr>https://vdvis.am.lt/cs/idcplg</vt:lpwstr>
  </property>
  <property fmtid="{D5CDD505-2E9C-101B-9397-08002B2CF9AE}" pid="7" name="DISProperties">
    <vt:lpwstr>DISdDocName,DISCdDocAuthor,DIScgiUrl,DISdUser,DISdID,VDVISDokPavadinimas,DISidcName,DISTaskPaneUrl</vt:lpwstr>
  </property>
  <property fmtid="{D5CDD505-2E9C-101B-9397-08002B2CF9AE}" pid="8" name="DISTaskPaneUrl">
    <vt:lpwstr>https://vdvis.am.lt/cs/idcplg?IdcService=DESKTOP_DOC_INFO&amp;dDocName=AM_3268237&amp;dID=3290800&amp;ClientControlled=DocMan,taskpane&amp;coreContentOnly=1</vt:lpwstr>
  </property>
  <property fmtid="{D5CDD505-2E9C-101B-9397-08002B2CF9AE}" pid="9" name="DISdUser">
    <vt:lpwstr>j.molis</vt:lpwstr>
  </property>
  <property fmtid="{D5CDD505-2E9C-101B-9397-08002B2CF9AE}" pid="10" name="DISdDocName">
    <vt:lpwstr>AM_3268237</vt:lpwstr>
  </property>
  <property fmtid="{D5CDD505-2E9C-101B-9397-08002B2CF9AE}" pid="11" name="ContentTypeId">
    <vt:lpwstr>0x010100353408DD9C8F7D4E98F88612274F8393</vt:lpwstr>
  </property>
  <property fmtid="{D5CDD505-2E9C-101B-9397-08002B2CF9AE}" pid="12" name="MediaServiceImageTags">
    <vt:lpwstr/>
  </property>
</Properties>
</file>