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060CAD0C"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2024</w:t>
      </w:r>
      <w:r w:rsidR="00A735AD">
        <w:rPr>
          <w:rFonts w:ascii="Times New Roman" w:eastAsia="Times New Roman" w:hAnsi="Times New Roman" w:cs="Times New Roman"/>
          <w:kern w:val="0"/>
          <w:sz w:val="24"/>
          <w:szCs w:val="24"/>
          <w:lang w:eastAsia="lt-LT"/>
          <w14:ligatures w14:val="none"/>
        </w:rPr>
        <w:t>-</w:t>
      </w:r>
      <w:r w:rsidR="007438C9">
        <w:rPr>
          <w:rFonts w:ascii="Times New Roman" w:eastAsia="Times New Roman" w:hAnsi="Times New Roman" w:cs="Times New Roman"/>
          <w:kern w:val="0"/>
          <w:sz w:val="24"/>
          <w:szCs w:val="24"/>
          <w:lang w:eastAsia="lt-LT"/>
          <w14:ligatures w14:val="none"/>
        </w:rPr>
        <w:t>12</w:t>
      </w:r>
      <w:r w:rsidR="00156812">
        <w:rPr>
          <w:rFonts w:ascii="Times New Roman" w:eastAsia="Times New Roman" w:hAnsi="Times New Roman" w:cs="Times New Roman"/>
          <w:kern w:val="0"/>
          <w:sz w:val="24"/>
          <w:szCs w:val="24"/>
          <w:lang w:eastAsia="lt-LT"/>
          <w14:ligatures w14:val="none"/>
        </w:rPr>
        <w:t>-</w:t>
      </w:r>
      <w:r w:rsidR="007438C9">
        <w:rPr>
          <w:rFonts w:ascii="Times New Roman" w:eastAsia="Times New Roman" w:hAnsi="Times New Roman" w:cs="Times New Roman"/>
          <w:kern w:val="0"/>
          <w:sz w:val="24"/>
          <w:szCs w:val="24"/>
          <w:lang w:eastAsia="lt-LT"/>
          <w14:ligatures w14:val="none"/>
        </w:rPr>
        <w:t>23</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6E6DD67D"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7438C9">
        <w:rPr>
          <w:rFonts w:ascii="Times New Roman" w:eastAsia="Times New Roman" w:hAnsi="Times New Roman" w:cs="Times New Roman"/>
          <w:kern w:val="0"/>
          <w:sz w:val="24"/>
          <w:szCs w:val="24"/>
          <w:lang w:eastAsia="lt-LT"/>
          <w14:ligatures w14:val="none"/>
        </w:rPr>
        <w:t>3827</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0CA37265" w14:textId="6F03E44C" w:rsidR="005F4D84" w:rsidRDefault="00F34327" w:rsidP="00ED0084">
      <w:pPr>
        <w:spacing w:after="0" w:line="240" w:lineRule="auto"/>
        <w:jc w:val="center"/>
        <w:rPr>
          <w:rFonts w:ascii="Times New Roman" w:hAnsi="Times New Roman" w:cs="Times New Roman"/>
          <w:b/>
          <w:bCs/>
          <w:kern w:val="0"/>
          <w:sz w:val="24"/>
          <w:szCs w:val="24"/>
        </w:rPr>
      </w:pPr>
      <w:r w:rsidRPr="00F34327">
        <w:rPr>
          <w:rFonts w:ascii="Times New Roman" w:hAnsi="Times New Roman" w:cs="Times New Roman"/>
          <w:b/>
          <w:bCs/>
          <w:kern w:val="0"/>
          <w:sz w:val="24"/>
          <w:szCs w:val="24"/>
        </w:rPr>
        <w:t>KITOS PASKIRTIES INŽINERINIŲ STATINIŲ ENERGETIKŲ G. 7, ŠIAULIUOSE REKONSTRAVIMO DARBAI</w:t>
      </w:r>
    </w:p>
    <w:p w14:paraId="33CEDE55" w14:textId="77777777" w:rsidR="00F34327" w:rsidRPr="00F33F86" w:rsidRDefault="00F34327" w:rsidP="00ED0084">
      <w:pPr>
        <w:spacing w:after="0" w:line="240" w:lineRule="auto"/>
        <w:jc w:val="center"/>
        <w:rPr>
          <w:rFonts w:ascii="Times New Roman" w:hAnsi="Times New Roman" w:cs="Times New Roman"/>
          <w:b/>
          <w:bCs/>
          <w:kern w:val="0"/>
          <w:sz w:val="24"/>
          <w:szCs w:val="24"/>
        </w:rPr>
      </w:pP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403CFE82" w:rsidR="0065572F" w:rsidRPr="00DB0DF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Techninis darbo projektas</w:t>
      </w:r>
      <w:r w:rsidR="002D47AD" w:rsidRPr="00DB0DFF">
        <w:rPr>
          <w:rFonts w:ascii="Times New Roman" w:eastAsia="Times New Roman" w:hAnsi="Times New Roman" w:cs="Times New Roman"/>
          <w:kern w:val="0"/>
          <w:sz w:val="24"/>
          <w:szCs w:val="24"/>
          <w14:ligatures w14:val="none"/>
        </w:rPr>
        <w:t>;</w:t>
      </w:r>
    </w:p>
    <w:p w14:paraId="64260A05" w14:textId="6FAFBC64" w:rsidR="00420891"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49259215" w14:textId="34530675" w:rsidR="0034651E" w:rsidRPr="00DB0DFF"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 xml:space="preserve">Kvalifikacijos </w:t>
      </w:r>
      <w:r w:rsidR="00B277D6" w:rsidRPr="00DB0DFF">
        <w:rPr>
          <w:rFonts w:ascii="Times New Roman" w:eastAsia="Times New Roman" w:hAnsi="Times New Roman" w:cs="Times New Roman"/>
          <w:kern w:val="0"/>
          <w:sz w:val="24"/>
          <w:szCs w:val="24"/>
          <w14:ligatures w14:val="none"/>
        </w:rPr>
        <w:t xml:space="preserve">ir kiti </w:t>
      </w:r>
      <w:r w:rsidRPr="00DB0DFF">
        <w:rPr>
          <w:rFonts w:ascii="Times New Roman" w:eastAsia="Times New Roman" w:hAnsi="Times New Roman" w:cs="Times New Roman"/>
          <w:kern w:val="0"/>
          <w:sz w:val="24"/>
          <w:szCs w:val="24"/>
          <w14:ligatures w14:val="none"/>
        </w:rPr>
        <w:t>reikalavimai tiekėjui;</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63656616"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F34327" w:rsidRPr="00F34327">
        <w:rPr>
          <w:rFonts w:ascii="Times New Roman" w:hAnsi="Times New Roman" w:cs="Times New Roman"/>
          <w:color w:val="000000"/>
          <w:kern w:val="0"/>
          <w:sz w:val="24"/>
          <w:szCs w:val="24"/>
        </w:rPr>
        <w:t xml:space="preserve">Perkančioji organizacija Šiaulių kultūros centras, juridinio asmens kodas 302296711, adresas Aušros al. 31 (toliau - perkančioji organizacija),  vykdydama šį viešąjį pirkimą numato įsigyti pirkimo sąlygų </w:t>
      </w:r>
      <w:r w:rsidR="004D5D6D">
        <w:rPr>
          <w:rFonts w:ascii="Times New Roman" w:hAnsi="Times New Roman" w:cs="Times New Roman"/>
          <w:color w:val="000000"/>
          <w:kern w:val="0"/>
          <w:sz w:val="24"/>
          <w:szCs w:val="24"/>
        </w:rPr>
        <w:t xml:space="preserve">techniniame darbo projekte </w:t>
      </w:r>
      <w:r w:rsidR="00F34327" w:rsidRPr="00F34327">
        <w:rPr>
          <w:rFonts w:ascii="Times New Roman" w:hAnsi="Times New Roman" w:cs="Times New Roman"/>
          <w:color w:val="000000"/>
          <w:kern w:val="0"/>
          <w:sz w:val="24"/>
          <w:szCs w:val="24"/>
        </w:rPr>
        <w:t>nurodytą pirkimo objektą.</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4FF4D918"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1.5.</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5A0D9D0"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55BF3F1D"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9</w:t>
      </w:r>
      <w:r w:rsidRPr="00501630">
        <w:rPr>
          <w:rFonts w:ascii="Times New Roman" w:hAnsi="Times New Roman" w:cs="Times New Roman"/>
          <w:color w:val="000000"/>
          <w:kern w:val="0"/>
          <w:sz w:val="24"/>
          <w:szCs w:val="24"/>
        </w:rPr>
        <w:t xml:space="preserve">. </w:t>
      </w:r>
      <w:r w:rsidRPr="0050163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0163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501630">
        <w:rPr>
          <w:rFonts w:ascii="Times New Roman" w:eastAsia="Calibri" w:hAnsi="Times New Roman" w:cs="Times New Roman"/>
          <w:kern w:val="0"/>
          <w:sz w:val="24"/>
          <w:szCs w:val="24"/>
          <w:lang w:eastAsia="lt-LT"/>
          <w14:ligatures w14:val="none"/>
        </w:rPr>
        <w:t xml:space="preserve">“ </w:t>
      </w:r>
      <w:r w:rsidR="00422CB0" w:rsidRPr="00501630">
        <w:rPr>
          <w:rFonts w:ascii="Times New Roman" w:eastAsia="Calibri" w:hAnsi="Times New Roman" w:cs="Times New Roman"/>
          <w:kern w:val="0"/>
          <w:sz w:val="24"/>
          <w:szCs w:val="24"/>
          <w:lang w:eastAsia="lt-LT"/>
          <w14:ligatures w14:val="none"/>
        </w:rPr>
        <w:t>4.</w:t>
      </w:r>
      <w:r w:rsidR="00126C3E">
        <w:rPr>
          <w:rFonts w:ascii="Times New Roman" w:eastAsia="Calibri" w:hAnsi="Times New Roman" w:cs="Times New Roman"/>
          <w:kern w:val="0"/>
          <w:sz w:val="24"/>
          <w:szCs w:val="24"/>
          <w:lang w:eastAsia="lt-LT"/>
          <w14:ligatures w14:val="none"/>
        </w:rPr>
        <w:t>1</w:t>
      </w:r>
      <w:r w:rsidR="00104545" w:rsidRPr="00501630">
        <w:rPr>
          <w:rFonts w:ascii="Times New Roman" w:eastAsia="Calibri" w:hAnsi="Times New Roman" w:cs="Times New Roman"/>
          <w:kern w:val="0"/>
          <w:sz w:val="24"/>
          <w:szCs w:val="24"/>
          <w:lang w:eastAsia="lt-LT"/>
          <w14:ligatures w14:val="none"/>
        </w:rPr>
        <w:t>.</w:t>
      </w:r>
      <w:r w:rsidR="00851B3E" w:rsidRPr="00501630">
        <w:rPr>
          <w:rFonts w:ascii="Times New Roman" w:eastAsia="Calibri" w:hAnsi="Times New Roman" w:cs="Times New Roman"/>
          <w:kern w:val="0"/>
          <w:sz w:val="24"/>
          <w:szCs w:val="24"/>
          <w:lang w:eastAsia="lt-LT"/>
          <w14:ligatures w14:val="none"/>
        </w:rPr>
        <w:t xml:space="preserve"> p</w:t>
      </w:r>
      <w:r w:rsidR="002C3C73" w:rsidRPr="00501630">
        <w:rPr>
          <w:rFonts w:ascii="Times New Roman" w:eastAsia="Calibri" w:hAnsi="Times New Roman" w:cs="Times New Roman"/>
          <w:kern w:val="0"/>
          <w:sz w:val="24"/>
          <w:szCs w:val="24"/>
          <w:lang w:eastAsia="lt-LT"/>
          <w14:ligatures w14:val="none"/>
        </w:rPr>
        <w:t>unktu</w:t>
      </w:r>
      <w:r w:rsidRPr="00501630">
        <w:rPr>
          <w:rFonts w:ascii="Times New Roman" w:eastAsia="Calibri" w:hAnsi="Times New Roman" w:cs="Times New Roman"/>
          <w:kern w:val="0"/>
          <w:sz w:val="24"/>
          <w:szCs w:val="24"/>
          <w:lang w:eastAsia="lt-LT"/>
          <w14:ligatures w14:val="none"/>
        </w:rPr>
        <w:t xml:space="preserve">. Aplinkos apaugos kriterijai nustatyti </w:t>
      </w:r>
      <w:r w:rsidR="006C5D28" w:rsidRPr="00501630">
        <w:rPr>
          <w:rFonts w:ascii="Times New Roman" w:eastAsia="Calibri" w:hAnsi="Times New Roman" w:cs="Times New Roman"/>
          <w:color w:val="0070C0"/>
          <w:kern w:val="0"/>
          <w:sz w:val="24"/>
          <w:szCs w:val="24"/>
          <w:u w:val="single"/>
          <w:lang w:eastAsia="lt-LT"/>
          <w14:ligatures w14:val="none"/>
        </w:rPr>
        <w:t>6</w:t>
      </w:r>
      <w:r w:rsidR="00D26163" w:rsidRPr="00501630">
        <w:rPr>
          <w:rFonts w:ascii="Times New Roman" w:eastAsia="Calibri" w:hAnsi="Times New Roman" w:cs="Times New Roman"/>
          <w:color w:val="0070C0"/>
          <w:kern w:val="0"/>
          <w:sz w:val="24"/>
          <w:szCs w:val="24"/>
          <w:u w:val="single"/>
          <w:lang w:eastAsia="lt-LT"/>
          <w14:ligatures w14:val="none"/>
        </w:rPr>
        <w:t xml:space="preserve"> priede</w:t>
      </w:r>
      <w:r w:rsidR="00422CB0" w:rsidRPr="00501630">
        <w:rPr>
          <w:rFonts w:ascii="Times New Roman" w:eastAsia="Calibri" w:hAnsi="Times New Roman" w:cs="Times New Roman"/>
          <w:color w:val="0070C0"/>
          <w:kern w:val="0"/>
          <w:sz w:val="24"/>
          <w:szCs w:val="24"/>
          <w:u w:val="single"/>
          <w:lang w:eastAsia="lt-LT"/>
          <w14:ligatures w14:val="none"/>
        </w:rPr>
        <w:t xml:space="preserve"> „</w:t>
      </w:r>
      <w:r w:rsidR="006C5D28" w:rsidRPr="00501630">
        <w:rPr>
          <w:rFonts w:ascii="Times New Roman" w:eastAsia="Calibri" w:hAnsi="Times New Roman" w:cs="Times New Roman"/>
          <w:color w:val="0070C0"/>
          <w:kern w:val="0"/>
          <w:sz w:val="24"/>
          <w:szCs w:val="24"/>
          <w:u w:val="single"/>
          <w:lang w:eastAsia="lt-LT"/>
          <w14:ligatures w14:val="none"/>
        </w:rPr>
        <w:t>Kvalifikacijos ir kiti reikalavimai tiekėjui</w:t>
      </w:r>
      <w:r w:rsidR="00422CB0" w:rsidRPr="00501630">
        <w:rPr>
          <w:rFonts w:ascii="Times New Roman" w:eastAsia="Calibri" w:hAnsi="Times New Roman" w:cs="Times New Roman"/>
          <w:color w:val="0070C0"/>
          <w:kern w:val="0"/>
          <w:sz w:val="24"/>
          <w:szCs w:val="24"/>
          <w:u w:val="single"/>
          <w:lang w:eastAsia="lt-LT"/>
          <w14:ligatures w14:val="none"/>
        </w:rPr>
        <w:t>“</w:t>
      </w:r>
      <w:r w:rsidR="006C5D28" w:rsidRPr="00501630">
        <w:rPr>
          <w:rFonts w:ascii="Times New Roman" w:eastAsia="Calibri" w:hAnsi="Times New Roman" w:cs="Times New Roman"/>
          <w:kern w:val="0"/>
          <w:sz w:val="24"/>
          <w:szCs w:val="24"/>
          <w:lang w:eastAsia="lt-LT"/>
          <w14:ligatures w14:val="none"/>
        </w:rPr>
        <w:t>.</w:t>
      </w:r>
    </w:p>
    <w:p w14:paraId="655FB0A6" w14:textId="2CE19521"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1"/>
    <w:p w14:paraId="32826692" w14:textId="06F5BD6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6C16C418" w:rsidR="006B4EE2" w:rsidRPr="00F33F86" w:rsidRDefault="006273DE" w:rsidP="006B4EE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b/>
          <w:bCs/>
          <w:color w:val="000000"/>
          <w:kern w:val="0"/>
          <w:sz w:val="24"/>
          <w:szCs w:val="24"/>
        </w:rPr>
        <w:t>Kitos paskirties in</w:t>
      </w:r>
      <w:r w:rsidR="00F34327" w:rsidRPr="00F34327">
        <w:rPr>
          <w:rFonts w:ascii="Times New Roman" w:hAnsi="Times New Roman" w:cs="Times New Roman" w:hint="eastAsia"/>
          <w:b/>
          <w:bCs/>
          <w:color w:val="000000"/>
          <w:kern w:val="0"/>
          <w:sz w:val="24"/>
          <w:szCs w:val="24"/>
        </w:rPr>
        <w:t>ž</w:t>
      </w:r>
      <w:r w:rsidR="00F34327" w:rsidRPr="00F34327">
        <w:rPr>
          <w:rFonts w:ascii="Times New Roman" w:hAnsi="Times New Roman" w:cs="Times New Roman"/>
          <w:b/>
          <w:bCs/>
          <w:color w:val="000000"/>
          <w:kern w:val="0"/>
          <w:sz w:val="24"/>
          <w:szCs w:val="24"/>
        </w:rPr>
        <w:t>inerini</w:t>
      </w:r>
      <w:r w:rsidR="00F34327" w:rsidRPr="00F34327">
        <w:rPr>
          <w:rFonts w:ascii="Times New Roman" w:hAnsi="Times New Roman" w:cs="Times New Roman" w:hint="eastAsia"/>
          <w:b/>
          <w:bCs/>
          <w:color w:val="000000"/>
          <w:kern w:val="0"/>
          <w:sz w:val="24"/>
          <w:szCs w:val="24"/>
        </w:rPr>
        <w:t>ų</w:t>
      </w:r>
      <w:r w:rsidR="00F34327" w:rsidRPr="00F34327">
        <w:rPr>
          <w:rFonts w:ascii="Times New Roman" w:hAnsi="Times New Roman" w:cs="Times New Roman"/>
          <w:b/>
          <w:bCs/>
          <w:color w:val="000000"/>
          <w:kern w:val="0"/>
          <w:sz w:val="24"/>
          <w:szCs w:val="24"/>
        </w:rPr>
        <w:t xml:space="preserve"> statini</w:t>
      </w:r>
      <w:r w:rsidR="00F34327" w:rsidRPr="00F34327">
        <w:rPr>
          <w:rFonts w:ascii="Times New Roman" w:hAnsi="Times New Roman" w:cs="Times New Roman" w:hint="eastAsia"/>
          <w:b/>
          <w:bCs/>
          <w:color w:val="000000"/>
          <w:kern w:val="0"/>
          <w:sz w:val="24"/>
          <w:szCs w:val="24"/>
        </w:rPr>
        <w:t>ų</w:t>
      </w:r>
      <w:r w:rsidR="00F34327" w:rsidRPr="00F34327">
        <w:rPr>
          <w:rFonts w:ascii="Times New Roman" w:hAnsi="Times New Roman" w:cs="Times New Roman"/>
          <w:b/>
          <w:bCs/>
          <w:color w:val="000000"/>
          <w:kern w:val="0"/>
          <w:sz w:val="24"/>
          <w:szCs w:val="24"/>
        </w:rPr>
        <w:t xml:space="preserve"> Energetik</w:t>
      </w:r>
      <w:r w:rsidR="00F34327" w:rsidRPr="00F34327">
        <w:rPr>
          <w:rFonts w:ascii="Times New Roman" w:hAnsi="Times New Roman" w:cs="Times New Roman" w:hint="eastAsia"/>
          <w:b/>
          <w:bCs/>
          <w:color w:val="000000"/>
          <w:kern w:val="0"/>
          <w:sz w:val="24"/>
          <w:szCs w:val="24"/>
        </w:rPr>
        <w:t>ų</w:t>
      </w:r>
      <w:r w:rsidR="00F34327" w:rsidRPr="00F34327">
        <w:rPr>
          <w:rFonts w:ascii="Times New Roman" w:hAnsi="Times New Roman" w:cs="Times New Roman"/>
          <w:b/>
          <w:bCs/>
          <w:color w:val="000000"/>
          <w:kern w:val="0"/>
          <w:sz w:val="24"/>
          <w:szCs w:val="24"/>
        </w:rPr>
        <w:t xml:space="preserve"> g. 7, </w:t>
      </w:r>
      <w:r w:rsidR="00F34327" w:rsidRPr="00F34327">
        <w:rPr>
          <w:rFonts w:ascii="Times New Roman" w:hAnsi="Times New Roman" w:cs="Times New Roman" w:hint="eastAsia"/>
          <w:b/>
          <w:bCs/>
          <w:color w:val="000000"/>
          <w:kern w:val="0"/>
          <w:sz w:val="24"/>
          <w:szCs w:val="24"/>
        </w:rPr>
        <w:t>Š</w:t>
      </w:r>
      <w:r w:rsidR="00F34327" w:rsidRPr="00F34327">
        <w:rPr>
          <w:rFonts w:ascii="Times New Roman" w:hAnsi="Times New Roman" w:cs="Times New Roman"/>
          <w:b/>
          <w:bCs/>
          <w:color w:val="000000"/>
          <w:kern w:val="0"/>
          <w:sz w:val="24"/>
          <w:szCs w:val="24"/>
        </w:rPr>
        <w:t>iauliuose rekonstravimo darbai</w:t>
      </w:r>
      <w:r w:rsidR="00F34327">
        <w:rPr>
          <w:rFonts w:ascii="Times New Roman" w:hAnsi="Times New Roman" w:cs="Times New Roman"/>
          <w:b/>
          <w:bCs/>
          <w:color w:val="000000"/>
          <w:kern w:val="0"/>
          <w:sz w:val="24"/>
          <w:szCs w:val="24"/>
        </w:rPr>
        <w:t>.</w:t>
      </w:r>
    </w:p>
    <w:p w14:paraId="0275BFAC" w14:textId="0572721F" w:rsidR="005C371C" w:rsidRPr="00F33F86" w:rsidRDefault="00225DDA" w:rsidP="00CB1C76">
      <w:pPr>
        <w:autoSpaceDE w:val="0"/>
        <w:autoSpaceDN w:val="0"/>
        <w:adjustRightInd w:val="0"/>
        <w:spacing w:after="0"/>
        <w:ind w:firstLine="851"/>
        <w:jc w:val="both"/>
        <w:rPr>
          <w:rFonts w:ascii="Times New Roman" w:hAnsi="Times New Roman" w:cs="Times New Roman"/>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b/>
          <w:bCs/>
          <w:color w:val="000000"/>
          <w:kern w:val="0"/>
          <w:sz w:val="24"/>
          <w:szCs w:val="24"/>
        </w:rPr>
        <w:t>207000</w:t>
      </w:r>
      <w:r w:rsidR="00F34327">
        <w:rPr>
          <w:rFonts w:ascii="Times New Roman" w:hAnsi="Times New Roman" w:cs="Times New Roman"/>
          <w:b/>
          <w:bCs/>
          <w:color w:val="000000"/>
          <w:kern w:val="0"/>
          <w:sz w:val="24"/>
          <w:szCs w:val="24"/>
        </w:rPr>
        <w:t xml:space="preserve">,00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r w:rsidR="005C371C" w:rsidRPr="00F33F86">
        <w:rPr>
          <w:rFonts w:ascii="Times New Roman" w:hAnsi="Times New Roman" w:cs="Times New Roman"/>
          <w:color w:val="000000"/>
          <w:sz w:val="24"/>
          <w:szCs w:val="24"/>
        </w:rPr>
        <w:t>.</w:t>
      </w:r>
    </w:p>
    <w:p w14:paraId="1D8EE4AD" w14:textId="7C12A0D2" w:rsidR="00C62DEC" w:rsidRPr="00F33F86" w:rsidRDefault="006273DE" w:rsidP="00CB1C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C1DA0">
        <w:rPr>
          <w:rFonts w:ascii="Times New Roman" w:hAnsi="Times New Roman" w:cs="Times New Roman"/>
          <w:color w:val="000000"/>
          <w:kern w:val="0"/>
          <w:sz w:val="24"/>
          <w:szCs w:val="24"/>
        </w:rPr>
        <w:t xml:space="preserve">2.2. Pirkimas </w:t>
      </w:r>
      <w:r w:rsidR="002D47AD" w:rsidRPr="002C1DA0">
        <w:rPr>
          <w:rFonts w:ascii="Times New Roman" w:hAnsi="Times New Roman" w:cs="Times New Roman"/>
          <w:color w:val="000000"/>
          <w:kern w:val="0"/>
          <w:sz w:val="24"/>
          <w:szCs w:val="24"/>
        </w:rPr>
        <w:t>ne</w:t>
      </w:r>
      <w:r w:rsidRPr="002C1DA0">
        <w:rPr>
          <w:rFonts w:ascii="Times New Roman" w:hAnsi="Times New Roman" w:cs="Times New Roman"/>
          <w:color w:val="000000"/>
          <w:kern w:val="0"/>
          <w:sz w:val="24"/>
          <w:szCs w:val="24"/>
        </w:rPr>
        <w:t>skaidomas į pirkimo</w:t>
      </w:r>
      <w:r w:rsidR="005C371C" w:rsidRPr="002C1DA0">
        <w:rPr>
          <w:rFonts w:ascii="Times New Roman" w:hAnsi="Times New Roman" w:cs="Times New Roman"/>
          <w:color w:val="000000"/>
          <w:kern w:val="0"/>
          <w:sz w:val="24"/>
          <w:szCs w:val="24"/>
        </w:rPr>
        <w:t xml:space="preserve"> </w:t>
      </w:r>
      <w:r w:rsidRPr="002C1DA0">
        <w:rPr>
          <w:rFonts w:ascii="Times New Roman" w:hAnsi="Times New Roman" w:cs="Times New Roman"/>
          <w:color w:val="000000"/>
          <w:kern w:val="0"/>
          <w:sz w:val="24"/>
          <w:szCs w:val="24"/>
        </w:rPr>
        <w:t>dalis</w:t>
      </w:r>
      <w:r w:rsidR="00B459E9" w:rsidRPr="002C1DA0">
        <w:rPr>
          <w:rFonts w:ascii="Times New Roman" w:hAnsi="Times New Roman" w:cs="Times New Roman"/>
          <w:color w:val="000000"/>
          <w:kern w:val="0"/>
          <w:sz w:val="24"/>
          <w:szCs w:val="24"/>
        </w:rPr>
        <w:t>.</w:t>
      </w:r>
    </w:p>
    <w:p w14:paraId="631363C9" w14:textId="5D4EE8F6" w:rsidR="00A01010" w:rsidRDefault="009E5171" w:rsidP="00ED0084">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,,Technin</w:t>
      </w:r>
      <w:r w:rsidR="00FB283B">
        <w:rPr>
          <w:rFonts w:ascii="Times New Roman" w:eastAsia="Times New Roman" w:hAnsi="Times New Roman" w:cs="Times New Roman"/>
          <w:color w:val="2E74B5" w:themeColor="accent5" w:themeShade="BF"/>
          <w:sz w:val="24"/>
          <w:szCs w:val="24"/>
          <w:u w:val="single"/>
        </w:rPr>
        <w:t>is darbo projektas</w:t>
      </w:r>
      <w:r w:rsidR="00A01010" w:rsidRPr="00755EEE">
        <w:rPr>
          <w:rFonts w:ascii="Times New Roman" w:eastAsia="Times New Roman" w:hAnsi="Times New Roman" w:cs="Times New Roman"/>
          <w:color w:val="2E74B5" w:themeColor="accent5" w:themeShade="BF"/>
          <w:sz w:val="24"/>
          <w:szCs w:val="24"/>
          <w:u w:val="single"/>
        </w:rPr>
        <w:t>“ i</w:t>
      </w:r>
      <w:r w:rsidR="00A01010" w:rsidRPr="00E90D8D">
        <w:rPr>
          <w:rFonts w:ascii="Times New Roman" w:eastAsia="Times New Roman" w:hAnsi="Times New Roman" w:cs="Times New Roman"/>
          <w:sz w:val="24"/>
          <w:szCs w:val="24"/>
        </w:rPr>
        <w:t xml:space="preserve">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p>
    <w:p w14:paraId="2E7C942A" w14:textId="127076C3"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 xml:space="preserve">2.4. Pasiūlymas turi būti pateiktas visai pirkimo sąlygų </w:t>
      </w:r>
      <w:r w:rsidR="00FB283B">
        <w:rPr>
          <w:rFonts w:ascii="Times New Roman" w:hAnsi="Times New Roman" w:cs="Times New Roman"/>
          <w:color w:val="000000"/>
          <w:kern w:val="0"/>
          <w:sz w:val="24"/>
          <w:szCs w:val="24"/>
        </w:rPr>
        <w:t xml:space="preserve">techninio darbo projekto </w:t>
      </w:r>
      <w:r w:rsidRPr="00E90D8D">
        <w:rPr>
          <w:rFonts w:ascii="Times New Roman" w:hAnsi="Times New Roman" w:cs="Times New Roman"/>
          <w:color w:val="000000"/>
          <w:kern w:val="0"/>
          <w:sz w:val="24"/>
          <w:szCs w:val="24"/>
        </w:rPr>
        <w:t>nurodytai apimčiai, neskaidant jos smulkiau.</w:t>
      </w:r>
    </w:p>
    <w:p w14:paraId="7FBA20C2" w14:textId="574E76E9" w:rsidR="006273DE" w:rsidRPr="00F33F86"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lastRenderedPageBreak/>
        <w:t xml:space="preserve">2.5.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r>
        <w:rPr>
          <w:rFonts w:ascii="Times New Roman" w:eastAsia="Times New Roman" w:hAnsi="Times New Roman" w:cs="Times New Roman"/>
          <w:bCs/>
          <w:kern w:val="28"/>
          <w:sz w:val="24"/>
          <w:szCs w:val="24"/>
          <w:lang w:eastAsia="lt-LT"/>
        </w:rPr>
        <w:t>.</w:t>
      </w:r>
      <w:r w:rsidR="006273DE" w:rsidRPr="00F33F86">
        <w:rPr>
          <w:rFonts w:ascii="Times New Roman" w:hAnsi="Times New Roman" w:cs="Times New Roman"/>
          <w:color w:val="000000"/>
          <w:kern w:val="0"/>
          <w:sz w:val="24"/>
          <w:szCs w:val="24"/>
        </w:rPr>
        <w:tab/>
      </w:r>
    </w:p>
    <w:p w14:paraId="25A7EC4F" w14:textId="6A988C32"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xml:space="preserve">. Jeigu apibūdinant pirkimo objektą </w:t>
      </w:r>
      <w:r w:rsidR="00FB283B">
        <w:rPr>
          <w:rFonts w:ascii="Times New Roman" w:hAnsi="Times New Roman" w:cs="Times New Roman"/>
          <w:sz w:val="24"/>
          <w:szCs w:val="24"/>
        </w:rPr>
        <w:t>techniniame darbo projekte</w:t>
      </w:r>
      <w:r w:rsidR="000613BD" w:rsidRPr="00F33F86">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Pr>
          <w:rFonts w:ascii="Times New Roman" w:eastAsia="Times New Roman" w:hAnsi="Times New Roman" w:cs="Times New Roman"/>
          <w:bCs/>
          <w:kern w:val="28"/>
          <w:sz w:val="24"/>
          <w:szCs w:val="24"/>
          <w:lang w:eastAsia="lt-LT"/>
        </w:rPr>
        <w:t xml:space="preserve">protokolai, sertifikatai, </w:t>
      </w:r>
      <w:r w:rsidRPr="00F33F8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122701E7"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FB283B">
        <w:rPr>
          <w:rFonts w:ascii="Times New Roman" w:hAnsi="Times New Roman" w:cs="Times New Roman"/>
          <w:sz w:val="24"/>
          <w:szCs w:val="24"/>
        </w:rPr>
        <w:t>techniniame darbo projekte</w:t>
      </w:r>
      <w:r w:rsidRPr="00F33F86">
        <w:rPr>
          <w:rFonts w:ascii="Times New Roman" w:hAnsi="Times New Roman" w:cs="Times New Roman"/>
          <w:sz w:val="24"/>
          <w:szCs w:val="24"/>
        </w:rPr>
        <w:t xml:space="preserve"> 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334C8E7F"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A6746D"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Energetikų g. 7</w:t>
      </w:r>
      <w:r w:rsidR="00F34327">
        <w:rPr>
          <w:rFonts w:ascii="Times New Roman" w:hAnsi="Times New Roman" w:cs="Times New Roman"/>
          <w:color w:val="000000"/>
          <w:kern w:val="0"/>
          <w:sz w:val="24"/>
          <w:szCs w:val="24"/>
        </w:rPr>
        <w:t>,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FB63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33F86">
          <w:rPr>
            <w:rStyle w:val="Hipersaitas"/>
            <w:rFonts w:ascii="Times New Roman" w:hAnsi="Times New Roman" w:cs="Times New Roman"/>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w:t>
      </w:r>
      <w:r w:rsidRPr="00A56A28">
        <w:rPr>
          <w:rFonts w:ascii="Times New Roman" w:hAnsi="Times New Roman" w:cs="Times New Roman"/>
          <w:color w:val="000000"/>
          <w:kern w:val="0"/>
          <w:sz w:val="24"/>
          <w:szCs w:val="24"/>
        </w:rPr>
        <w:t>kiekvienas ūkio subjektas, jeigu tiekėjas remiasi jo pajėgumais pagal VPĮ 49 straipsnį. Fiziniams asmenims, kuriuos tiekėjas ketina įdarbinti pirkimo laimėjimo atveju ir kurių pajėgumais tiekėjas remiasi pagal VPĮ 49 straipsnį, EBVPD pildyti nereikia. Tikrinimas</w:t>
      </w:r>
      <w:r w:rsidRPr="00F33F86">
        <w:rPr>
          <w:rFonts w:ascii="Times New Roman" w:hAnsi="Times New Roman" w:cs="Times New Roman"/>
          <w:color w:val="000000"/>
          <w:kern w:val="0"/>
          <w:sz w:val="24"/>
          <w:szCs w:val="24"/>
        </w:rPr>
        <w:t xml:space="preserve"> atliekamas šia tvarka:</w:t>
      </w:r>
      <w:r w:rsidRPr="00F33F86">
        <w:rPr>
          <w:rFonts w:ascii="Times New Roman" w:hAnsi="Times New Roman" w:cs="Times New Roman"/>
          <w:color w:val="000000"/>
          <w:kern w:val="0"/>
          <w:sz w:val="24"/>
          <w:szCs w:val="24"/>
        </w:rPr>
        <w:tab/>
      </w:r>
    </w:p>
    <w:p w14:paraId="0A39F675" w14:textId="29DF7AE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turi galimybę susipažinti su šiais dokumentais ar informacija tiesiogiai ir neatlygintinai prisijungusi prie nacionalinės duomenų bazės bet kurioje valstybėje narėje arba naudodamasi CVP IS priemonėmis</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šiuos dokumentus jau turi iš ankstesnių pirkimo procedūrų.</w:t>
      </w:r>
    </w:p>
    <w:p w14:paraId="6CB0AC2F" w14:textId="017AF66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3.1.2. </w:t>
      </w:r>
      <w:r w:rsidR="00EA119E" w:rsidRPr="00E33A6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0CA846E" w14:textId="4719C4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 xml:space="preserve">nustatytus pašalinimo pagrindus ir tuo atveju, kai ji turi įtikinamų duomenų, kad tiekėjas </w:t>
      </w:r>
      <w:r w:rsidRPr="00F33F86">
        <w:rPr>
          <w:rFonts w:ascii="Times New Roman" w:eastAsia="Arial Unicode MS" w:hAnsi="Times New Roman" w:cs="Times New Roman"/>
          <w:kern w:val="0"/>
          <w:sz w:val="24"/>
          <w:szCs w:val="24"/>
          <w14:ligatures w14:val="none"/>
        </w:rPr>
        <w:lastRenderedPageBreak/>
        <w:t>yra įsteigtas arba dalyvauja pirkime vietoj kito asmens, siekiant išvengti VPĮ 46 straipsnio 4 ir 6 dalyse nurodytų pašalinimo pagrindų taikymo.</w:t>
      </w:r>
    </w:p>
    <w:p w14:paraId="50B6821B" w14:textId="2F60CE7C" w:rsidR="001C2357" w:rsidRPr="00F33F86" w:rsidRDefault="001C2357" w:rsidP="00ED0084">
      <w:pPr>
        <w:spacing w:after="0" w:line="240" w:lineRule="auto"/>
        <w:ind w:firstLine="709"/>
        <w:jc w:val="both"/>
        <w:rPr>
          <w:rFonts w:ascii="Times New Roman" w:eastAsia="Calibri" w:hAnsi="Times New Roman" w:cs="Times New Roman"/>
          <w:kern w:val="0"/>
          <w:sz w:val="24"/>
          <w:szCs w:val="24"/>
          <w:bdr w:val="none" w:sz="0" w:space="0" w:color="auto" w:frame="1"/>
          <w14:ligatures w14:val="none"/>
        </w:rPr>
      </w:pPr>
      <w:r w:rsidRPr="00DB0DFF">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DB0DFF">
        <w:rPr>
          <w:rFonts w:ascii="Times New Roman" w:eastAsia="Arial Unicode MS" w:hAnsi="Times New Roman" w:cs="Times New Roman"/>
          <w:color w:val="0070C0"/>
          <w:kern w:val="0"/>
          <w:sz w:val="24"/>
          <w:szCs w:val="24"/>
          <w:u w:val="single"/>
          <w14:ligatures w14:val="none"/>
        </w:rPr>
        <w:t>4</w:t>
      </w:r>
      <w:r w:rsidRPr="00DB0DFF">
        <w:rPr>
          <w:rFonts w:ascii="Times New Roman" w:eastAsia="Arial Unicode MS" w:hAnsi="Times New Roman" w:cs="Times New Roman"/>
          <w:color w:val="0070C0"/>
          <w:kern w:val="0"/>
          <w:sz w:val="24"/>
          <w:szCs w:val="24"/>
          <w:u w:val="single"/>
          <w14:ligatures w14:val="none"/>
        </w:rPr>
        <w:t xml:space="preserve"> 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DB0DFF">
        <w:rPr>
          <w:rFonts w:ascii="Times New Roman" w:eastAsia="Arial Unicode MS" w:hAnsi="Times New Roman" w:cs="Times New Roman"/>
          <w:kern w:val="0"/>
          <w:sz w:val="24"/>
          <w:szCs w:val="24"/>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DB0DFF">
        <w:rPr>
          <w:rFonts w:ascii="Times New Roman" w:eastAsia="Arial Unicode MS" w:hAnsi="Times New Roman" w:cs="Times New Roman"/>
          <w:color w:val="0070C0"/>
          <w:kern w:val="0"/>
          <w:sz w:val="24"/>
          <w:szCs w:val="24"/>
          <w:u w:val="single"/>
          <w14:ligatures w14:val="none"/>
        </w:rPr>
        <w:t>4 </w:t>
      </w:r>
      <w:r w:rsidRPr="00DB0DFF">
        <w:rPr>
          <w:rFonts w:ascii="Times New Roman" w:eastAsia="Arial Unicode MS" w:hAnsi="Times New Roman" w:cs="Times New Roman"/>
          <w:color w:val="0070C0"/>
          <w:kern w:val="0"/>
          <w:sz w:val="24"/>
          <w:szCs w:val="24"/>
          <w:u w:val="single"/>
          <w14:ligatures w14:val="none"/>
        </w:rPr>
        <w:t>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DB0DFF">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nustatytas pašalinimo pagrindas,  perkančioji organizacija reikalaus per jos nustatytą terminą pakeisti jį kitu ūkio subjektu, dėl kurio nėra pašalinimo pagrindų.</w:t>
      </w:r>
    </w:p>
    <w:p w14:paraId="04474575" w14:textId="0993E6C4" w:rsidR="006273DE"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6E34C9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DF60D9"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F60D9" w:rsidRPr="00DF60D9">
        <w:rPr>
          <w:rFonts w:ascii="Times New Roman" w:hAnsi="Times New Roman" w:cs="Times New Roman"/>
          <w:color w:val="4472C4" w:themeColor="accent1"/>
          <w:kern w:val="0"/>
          <w:sz w:val="24"/>
          <w:szCs w:val="24"/>
          <w:u w:val="single"/>
        </w:rPr>
        <w:t>5</w:t>
      </w:r>
      <w:r w:rsidR="00DF60D9" w:rsidRPr="00DF60D9">
        <w:rPr>
          <w:rFonts w:ascii="Times New Roman" w:hAnsi="Times New Roman"/>
          <w:color w:val="4472C4" w:themeColor="accent1"/>
          <w:kern w:val="0"/>
          <w:sz w:val="24"/>
          <w:u w:val="single"/>
        </w:rPr>
        <w:t xml:space="preserve"> priede „Pašalinimo pagrindai“</w:t>
      </w:r>
      <w:r w:rsidR="00DF60D9" w:rsidRPr="00DF60D9">
        <w:rPr>
          <w:rFonts w:ascii="Times New Roman" w:hAnsi="Times New Roman"/>
          <w:kern w:val="0"/>
          <w:sz w:val="24"/>
        </w:rPr>
        <w:t xml:space="preserve">, </w:t>
      </w:r>
      <w:r w:rsidR="00DF60D9" w:rsidRPr="00DF60D9">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F60D9">
        <w:rPr>
          <w:rFonts w:ascii="Times New Roman" w:hAnsi="Times New Roman" w:cs="Times New Roman"/>
          <w:kern w:val="0"/>
          <w:sz w:val="24"/>
          <w:szCs w:val="24"/>
        </w:rPr>
        <w:tab/>
      </w:r>
    </w:p>
    <w:p w14:paraId="6848DA2C" w14:textId="785B8D8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6252AAAC"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bookmarkEnd w:id="4"/>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7D7BF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nurodytus kvalifikacinius reikalavimus ir, laikytis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nurodytus kvalifikaciją pagrindžiančius dokumentus, laikantis šių reikalavimų:</w:t>
      </w:r>
    </w:p>
    <w:p w14:paraId="2E8F0C33" w14:textId="5A5CD21C"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F33F86">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58CE152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942893">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33F86">
        <w:rPr>
          <w:rFonts w:ascii="Times New Roman" w:hAnsi="Times New Roman" w:cs="Times New Roman"/>
          <w:color w:val="000000"/>
          <w:kern w:val="0"/>
          <w:sz w:val="24"/>
          <w:szCs w:val="24"/>
        </w:rPr>
        <w:tab/>
      </w:r>
    </w:p>
    <w:p w14:paraId="47560C82" w14:textId="683B306E"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C3FD2B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5" w:name="_Hlk181912918"/>
      <w:r w:rsidRPr="001F61EB">
        <w:rPr>
          <w:rFonts w:ascii="Times New Roman" w:hAnsi="Times New Roman" w:cs="Times New Roman"/>
          <w:b/>
          <w:bCs/>
          <w:color w:val="000000"/>
          <w:kern w:val="0"/>
          <w:sz w:val="24"/>
          <w:szCs w:val="24"/>
        </w:rPr>
        <w:t>SUBTIEKĖJŲ PASITELKIMAS</w:t>
      </w:r>
      <w:bookmarkEnd w:id="5"/>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19FD8D26"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6"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1EDA857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Pr="00F33F86" w:rsidRDefault="00302AE7"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7" w:name="_Hlk157669390"/>
      <w:bookmarkStart w:id="8"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6835B1C7"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356F8" w:rsidRPr="00A03FB5">
        <w:rPr>
          <w:rFonts w:ascii="Times New Roman" w:hAnsi="Times New Roman" w:cs="Times New Roman"/>
          <w:color w:val="000000"/>
          <w:kern w:val="0"/>
          <w:sz w:val="24"/>
          <w:szCs w:val="24"/>
        </w:rPr>
        <w:t xml:space="preserve">Kol nesuėjo pasiūlymų pateikimo terminas, tiekėjas gali pakeisti arba atšaukti savo pasiūlymą neprarasdamas teisės į savo pasiūlymo galiojimo užtikrinimą, jeigu jo buvo reikalaujama. </w:t>
      </w:r>
      <w:r w:rsidR="005356F8" w:rsidRPr="00A03FB5">
        <w:rPr>
          <w:rFonts w:ascii="Times New Roman" w:hAnsi="Times New Roman" w:cs="Times New Roman"/>
          <w:color w:val="000000"/>
          <w:kern w:val="0"/>
          <w:sz w:val="24"/>
          <w:szCs w:val="24"/>
        </w:rPr>
        <w:lastRenderedPageBreak/>
        <w:t>Toks pakeitimas arba pranešimas, kad pasiūlymas atšaukiamas, pripažįstamas galiojančiu, jeigu perkančioji organizacija jį gavo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78A18A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C65740">
        <w:rPr>
          <w:rFonts w:ascii="Times New Roman" w:hAnsi="Times New Roman" w:cs="Times New Roman"/>
          <w:b/>
          <w:bCs/>
          <w:color w:val="000000"/>
          <w:kern w:val="0"/>
          <w:sz w:val="24"/>
          <w:szCs w:val="24"/>
        </w:rPr>
        <w:t>25</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C65740">
        <w:rPr>
          <w:rFonts w:ascii="Times New Roman" w:hAnsi="Times New Roman" w:cs="Times New Roman"/>
          <w:i/>
          <w:iCs/>
          <w:color w:val="000000"/>
          <w:kern w:val="0"/>
          <w:sz w:val="24"/>
          <w:szCs w:val="24"/>
        </w:rPr>
        <w:t>du tūkstančiai penki šimtai</w:t>
      </w:r>
      <w:r w:rsidR="00225DDA" w:rsidRPr="00F33F86">
        <w:rPr>
          <w:rFonts w:ascii="Times New Roman" w:hAnsi="Times New Roman" w:cs="Times New Roman"/>
          <w:i/>
          <w:iCs/>
          <w:color w:val="000000"/>
          <w:kern w:val="0"/>
          <w:sz w:val="24"/>
          <w:szCs w:val="24"/>
        </w:rPr>
        <w:t xml:space="preserve"> 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7F196B7A"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EC5611" w:rsidRPr="00F33F8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w:t>
      </w:r>
      <w:r w:rsidR="00EC5611" w:rsidRPr="00F33F86">
        <w:rPr>
          <w:rFonts w:ascii="Times New Roman" w:hAnsi="Times New Roman" w:cs="Times New Roman"/>
          <w:color w:val="000000"/>
          <w:kern w:val="0"/>
          <w:sz w:val="24"/>
          <w:szCs w:val="24"/>
        </w:rPr>
        <w:lastRenderedPageBreak/>
        <w:t>kad pasiūlymo galiojimą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581D18E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D22F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37A72AA7" w14:textId="697B905B"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1F61EB">
        <w:rPr>
          <w:rFonts w:ascii="Times New Roman" w:hAnsi="Times New Roman" w:cs="Times New Roman"/>
          <w:color w:val="000000"/>
          <w:kern w:val="0"/>
          <w:sz w:val="24"/>
          <w:szCs w:val="24"/>
        </w:rPr>
        <w:t xml:space="preserve">11.11. </w:t>
      </w:r>
      <w:r w:rsidR="005762DC" w:rsidRPr="00AA6CAA">
        <w:rPr>
          <w:rFonts w:ascii="Times New Roman" w:hAnsi="Times New Roman" w:cs="Times New Roman"/>
          <w:b/>
          <w:bCs/>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Prašymas turi būti pateiktas likus ne mažiau kaip 6 dienoms iki pasiūlymų pateikimo termino pabaigos. Perkančioji organizacija turi teisę su tiekėju suderinti kitą, nei jo prašyme nurodytą susitikimo laiką.</w:t>
      </w:r>
      <w:r w:rsidR="005762DC"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0DC06648" w:rsidR="00E130ED"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 Pateiktus pasiūlymus nagrinėja, vertina ir palygina Komisija šia tvarka:</w:t>
      </w:r>
      <w:r w:rsidR="00E130ED" w:rsidRPr="00F33F86">
        <w:rPr>
          <w:rFonts w:ascii="Times New Roman" w:hAnsi="Times New Roman" w:cs="Times New Roman"/>
          <w:color w:val="000000"/>
          <w:kern w:val="0"/>
          <w:sz w:val="24"/>
          <w:szCs w:val="24"/>
        </w:rPr>
        <w:tab/>
      </w:r>
    </w:p>
    <w:p w14:paraId="5F6B5359" w14:textId="643B2E79"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lastRenderedPageBreak/>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7725753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762DC" w:rsidRPr="00405034">
        <w:rPr>
          <w:rFonts w:ascii="Times New Roman" w:hAnsi="Times New Roman" w:cs="Times New Roman"/>
          <w:color w:val="000000"/>
          <w:kern w:val="0"/>
          <w:sz w:val="24"/>
          <w:szCs w:val="24"/>
        </w:rPr>
        <w:t>apie galimus pašalinimo pagrindus</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10"/>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4D105E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1"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1"/>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4B9BBD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2" w:name="_Hlk182493507"/>
      <w:r w:rsidR="00A56A28" w:rsidRPr="00A56A28">
        <w:rPr>
          <w:rFonts w:ascii="Times New Roman" w:hAnsi="Times New Roman" w:cs="Times New Roman"/>
          <w:color w:val="000000"/>
          <w:kern w:val="0"/>
          <w:sz w:val="24"/>
          <w:szCs w:val="24"/>
        </w:rPr>
        <w:t xml:space="preserve">Pasiūlyme kaina nurodoma eurais. </w:t>
      </w:r>
      <w:bookmarkEnd w:id="12"/>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5A7F66FC" w14:textId="3E9AAC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3"/>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w:t>
      </w:r>
      <w:r w:rsidRPr="004D5D6D">
        <w:rPr>
          <w:rFonts w:ascii="Times New Roman" w:hAnsi="Times New Roman" w:cs="Times New Roman"/>
          <w:color w:val="000000"/>
          <w:kern w:val="0"/>
          <w:sz w:val="24"/>
          <w:szCs w:val="24"/>
        </w:rPr>
        <w:lastRenderedPageBreak/>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4"/>
    </w:p>
    <w:p w14:paraId="6619F188"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18.8. Tais atvejais, kai tiekėjui padaryta žala kildinama iš neteisėtų perkančiosios organizacijos veiksmų ar sprendimų, tačiau VPĮ nenustatyta pareiga perkančiajai organizacijai raštu </w:t>
      </w:r>
      <w:r w:rsidRPr="001F61EB">
        <w:rPr>
          <w:rFonts w:ascii="Times New Roman" w:hAnsi="Times New Roman" w:cs="Times New Roman"/>
          <w:color w:val="000000"/>
          <w:kern w:val="0"/>
          <w:sz w:val="24"/>
          <w:szCs w:val="24"/>
        </w:rPr>
        <w:lastRenderedPageBreak/>
        <w:t>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4"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0574BA11" w:rsidR="006273DE" w:rsidRPr="00F33F86" w:rsidRDefault="006273DE" w:rsidP="00ED0084">
      <w:pPr>
        <w:spacing w:after="0" w:line="240" w:lineRule="auto"/>
        <w:ind w:right="-1"/>
        <w:jc w:val="center"/>
        <w:rPr>
          <w:rFonts w:ascii="Times New Roman" w:eastAsia="Times New Roman" w:hAnsi="Times New Roman" w:cs="Times New Roman"/>
          <w:b/>
          <w:bCs/>
          <w:kern w:val="0"/>
          <w:sz w:val="24"/>
          <w:szCs w:val="24"/>
          <w14:ligatures w14:val="none"/>
        </w:rPr>
      </w:pPr>
      <w:r w:rsidRPr="00F33F86">
        <w:rPr>
          <w:rFonts w:ascii="Times New Roman" w:hAnsi="Times New Roman" w:cs="Times New Roman"/>
          <w:color w:val="000000"/>
          <w:kern w:val="0"/>
          <w:sz w:val="24"/>
          <w:szCs w:val="24"/>
        </w:rPr>
        <w:tab/>
      </w:r>
      <w:r w:rsidR="0067287C">
        <w:rPr>
          <w:rFonts w:ascii="Times New Roman" w:hAnsi="Times New Roman" w:cs="Times New Roman"/>
          <w:b/>
          <w:bCs/>
          <w:color w:val="000000"/>
          <w:kern w:val="0"/>
          <w:sz w:val="24"/>
          <w:szCs w:val="24"/>
        </w:rPr>
        <w:t>20</w:t>
      </w:r>
      <w:r w:rsidRPr="00F33F86">
        <w:rPr>
          <w:rFonts w:ascii="Times New Roman" w:hAnsi="Times New Roman" w:cs="Times New Roman"/>
          <w:b/>
          <w:bCs/>
          <w:color w:val="000000"/>
          <w:kern w:val="0"/>
          <w:sz w:val="24"/>
          <w:szCs w:val="24"/>
        </w:rPr>
        <w:t xml:space="preserve">. </w:t>
      </w:r>
      <w:r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DC502" w14:textId="77777777" w:rsidR="00562875" w:rsidRPr="00F33F86" w:rsidRDefault="00562875" w:rsidP="006273DE">
      <w:pPr>
        <w:spacing w:after="0" w:line="240" w:lineRule="auto"/>
      </w:pPr>
      <w:r w:rsidRPr="00F33F86">
        <w:separator/>
      </w:r>
    </w:p>
  </w:endnote>
  <w:endnote w:type="continuationSeparator" w:id="0">
    <w:p w14:paraId="40215D85" w14:textId="77777777" w:rsidR="00562875" w:rsidRPr="00F33F86" w:rsidRDefault="00562875"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D7056" w14:textId="77777777" w:rsidR="00562875" w:rsidRPr="00F33F86" w:rsidRDefault="00562875" w:rsidP="006273DE">
      <w:pPr>
        <w:spacing w:after="0" w:line="240" w:lineRule="auto"/>
      </w:pPr>
      <w:r w:rsidRPr="00F33F86">
        <w:separator/>
      </w:r>
    </w:p>
  </w:footnote>
  <w:footnote w:type="continuationSeparator" w:id="0">
    <w:p w14:paraId="2334904E" w14:textId="77777777" w:rsidR="00562875" w:rsidRPr="00F33F86" w:rsidRDefault="00562875" w:rsidP="006273DE">
      <w:pPr>
        <w:spacing w:after="0" w:line="240" w:lineRule="auto"/>
      </w:pPr>
      <w:r w:rsidRPr="00F33F86">
        <w:continuationSeparator/>
      </w:r>
    </w:p>
  </w:footnote>
  <w:footnote w:id="1">
    <w:p w14:paraId="4C939ECB" w14:textId="23EE1B96"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4D22FE">
        <w:rPr>
          <w:rFonts w:ascii="Times New Roman" w:hAnsi="Times New Roman" w:cs="Times New Roman"/>
          <w:b/>
          <w:bCs/>
          <w:color w:val="000000" w:themeColor="text1"/>
        </w:rPr>
        <w:t>Kultūros centras</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ir dokumentas pateikiamas CVP IS priemonėmis kartu su pasiūlymo dokumentais.</w:t>
      </w:r>
      <w:ins w:id="9" w:author="PC31" w:date="2024-12-16T08:15:00Z" w16du:dateUtc="2024-12-16T06:15:00Z">
        <w:r w:rsidRPr="00C21DA9">
          <w:rPr>
            <w:rFonts w:ascii="Times New Roman" w:hAnsi="Times New Roman" w:cs="Times New Roman"/>
            <w:color w:val="000000" w:themeColor="text1"/>
          </w:rPr>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1"/>
  </w:num>
  <w:num w:numId="2" w16cid:durableId="1858738420">
    <w:abstractNumId w:val="3"/>
  </w:num>
  <w:num w:numId="3" w16cid:durableId="589389334">
    <w:abstractNumId w:val="2"/>
  </w:num>
  <w:num w:numId="4" w16cid:durableId="1820345508">
    <w:abstractNumId w:val="5"/>
  </w:num>
  <w:num w:numId="5" w16cid:durableId="1941065713">
    <w:abstractNumId w:val="0"/>
  </w:num>
  <w:num w:numId="6" w16cid:durableId="12269543">
    <w:abstractNumId w:val="4"/>
  </w:num>
  <w:num w:numId="7" w16cid:durableId="15637571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31">
    <w15:presenceInfo w15:providerId="None" w15:userId="P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DA"/>
    <w:rsid w:val="00037CD2"/>
    <w:rsid w:val="0005120E"/>
    <w:rsid w:val="000613BD"/>
    <w:rsid w:val="00064A8B"/>
    <w:rsid w:val="00084384"/>
    <w:rsid w:val="000A1C0B"/>
    <w:rsid w:val="000A2571"/>
    <w:rsid w:val="000A40AF"/>
    <w:rsid w:val="000A4A68"/>
    <w:rsid w:val="000A50E5"/>
    <w:rsid w:val="000C0E28"/>
    <w:rsid w:val="000C1392"/>
    <w:rsid w:val="000D067F"/>
    <w:rsid w:val="000D0889"/>
    <w:rsid w:val="000D7696"/>
    <w:rsid w:val="000E56BF"/>
    <w:rsid w:val="000F38D5"/>
    <w:rsid w:val="00104545"/>
    <w:rsid w:val="0012663D"/>
    <w:rsid w:val="00126C3E"/>
    <w:rsid w:val="00133EC8"/>
    <w:rsid w:val="00137FDE"/>
    <w:rsid w:val="00150CD7"/>
    <w:rsid w:val="00152FF8"/>
    <w:rsid w:val="00156812"/>
    <w:rsid w:val="00174BA3"/>
    <w:rsid w:val="001A3068"/>
    <w:rsid w:val="001B0CDA"/>
    <w:rsid w:val="001C2357"/>
    <w:rsid w:val="001C6D53"/>
    <w:rsid w:val="001C753E"/>
    <w:rsid w:val="001D2E37"/>
    <w:rsid w:val="001D465C"/>
    <w:rsid w:val="001F028D"/>
    <w:rsid w:val="002047A8"/>
    <w:rsid w:val="002165D2"/>
    <w:rsid w:val="002221EF"/>
    <w:rsid w:val="00225DDA"/>
    <w:rsid w:val="0023610B"/>
    <w:rsid w:val="00241564"/>
    <w:rsid w:val="002422D3"/>
    <w:rsid w:val="0026549E"/>
    <w:rsid w:val="00275ECD"/>
    <w:rsid w:val="00282C26"/>
    <w:rsid w:val="00285FB2"/>
    <w:rsid w:val="00295B29"/>
    <w:rsid w:val="002B383F"/>
    <w:rsid w:val="002B49BF"/>
    <w:rsid w:val="002C1DA0"/>
    <w:rsid w:val="002C3C73"/>
    <w:rsid w:val="002D47AD"/>
    <w:rsid w:val="002E144B"/>
    <w:rsid w:val="002E1966"/>
    <w:rsid w:val="002E35EC"/>
    <w:rsid w:val="002E4B7C"/>
    <w:rsid w:val="002E7583"/>
    <w:rsid w:val="00302AE7"/>
    <w:rsid w:val="00323B0B"/>
    <w:rsid w:val="00331940"/>
    <w:rsid w:val="0034651E"/>
    <w:rsid w:val="0036527C"/>
    <w:rsid w:val="00366D5A"/>
    <w:rsid w:val="00382AF5"/>
    <w:rsid w:val="00385679"/>
    <w:rsid w:val="00392E2A"/>
    <w:rsid w:val="003941E4"/>
    <w:rsid w:val="003A33D2"/>
    <w:rsid w:val="003B6E74"/>
    <w:rsid w:val="003C2AB0"/>
    <w:rsid w:val="003D17EA"/>
    <w:rsid w:val="003D4745"/>
    <w:rsid w:val="003D4D6B"/>
    <w:rsid w:val="003E16D7"/>
    <w:rsid w:val="003E58A9"/>
    <w:rsid w:val="003F5A7A"/>
    <w:rsid w:val="0040158C"/>
    <w:rsid w:val="0040293A"/>
    <w:rsid w:val="00403C37"/>
    <w:rsid w:val="00412D63"/>
    <w:rsid w:val="0041660F"/>
    <w:rsid w:val="00420891"/>
    <w:rsid w:val="00421BB6"/>
    <w:rsid w:val="0042257B"/>
    <w:rsid w:val="00422CB0"/>
    <w:rsid w:val="00431332"/>
    <w:rsid w:val="00434482"/>
    <w:rsid w:val="00437601"/>
    <w:rsid w:val="004404FE"/>
    <w:rsid w:val="00454163"/>
    <w:rsid w:val="00461927"/>
    <w:rsid w:val="00462896"/>
    <w:rsid w:val="004646AD"/>
    <w:rsid w:val="00466640"/>
    <w:rsid w:val="00470002"/>
    <w:rsid w:val="00475587"/>
    <w:rsid w:val="004859FE"/>
    <w:rsid w:val="004921D6"/>
    <w:rsid w:val="004B0C28"/>
    <w:rsid w:val="004B4229"/>
    <w:rsid w:val="004C1472"/>
    <w:rsid w:val="004D22FE"/>
    <w:rsid w:val="004D5722"/>
    <w:rsid w:val="004D5D6D"/>
    <w:rsid w:val="004D6A73"/>
    <w:rsid w:val="004D7DEE"/>
    <w:rsid w:val="00501630"/>
    <w:rsid w:val="005256EF"/>
    <w:rsid w:val="00526D58"/>
    <w:rsid w:val="00526F12"/>
    <w:rsid w:val="005356F8"/>
    <w:rsid w:val="00536C61"/>
    <w:rsid w:val="00537BD1"/>
    <w:rsid w:val="00544E40"/>
    <w:rsid w:val="00546EDA"/>
    <w:rsid w:val="00562875"/>
    <w:rsid w:val="0056518F"/>
    <w:rsid w:val="005731D7"/>
    <w:rsid w:val="005762DC"/>
    <w:rsid w:val="005815A5"/>
    <w:rsid w:val="00592A51"/>
    <w:rsid w:val="00593666"/>
    <w:rsid w:val="00594099"/>
    <w:rsid w:val="005A0997"/>
    <w:rsid w:val="005C371C"/>
    <w:rsid w:val="005C7AF4"/>
    <w:rsid w:val="005D3745"/>
    <w:rsid w:val="005E4141"/>
    <w:rsid w:val="005E6A90"/>
    <w:rsid w:val="005F4D84"/>
    <w:rsid w:val="0060099B"/>
    <w:rsid w:val="00614228"/>
    <w:rsid w:val="00620507"/>
    <w:rsid w:val="00626592"/>
    <w:rsid w:val="006273DE"/>
    <w:rsid w:val="00627B46"/>
    <w:rsid w:val="006355C6"/>
    <w:rsid w:val="00646C4B"/>
    <w:rsid w:val="00654F37"/>
    <w:rsid w:val="0065572F"/>
    <w:rsid w:val="006560EF"/>
    <w:rsid w:val="00660ACE"/>
    <w:rsid w:val="006678E3"/>
    <w:rsid w:val="0067287C"/>
    <w:rsid w:val="006768FB"/>
    <w:rsid w:val="00682FCE"/>
    <w:rsid w:val="006A28DB"/>
    <w:rsid w:val="006B1FCF"/>
    <w:rsid w:val="006B4EE2"/>
    <w:rsid w:val="006C008B"/>
    <w:rsid w:val="006C575E"/>
    <w:rsid w:val="006C5D28"/>
    <w:rsid w:val="006D386C"/>
    <w:rsid w:val="006F0B4C"/>
    <w:rsid w:val="00706B4E"/>
    <w:rsid w:val="00710B9C"/>
    <w:rsid w:val="00712284"/>
    <w:rsid w:val="0071603D"/>
    <w:rsid w:val="007202A7"/>
    <w:rsid w:val="007250C0"/>
    <w:rsid w:val="0073192F"/>
    <w:rsid w:val="00736BD5"/>
    <w:rsid w:val="0074040C"/>
    <w:rsid w:val="007414BD"/>
    <w:rsid w:val="007438C9"/>
    <w:rsid w:val="00743F2C"/>
    <w:rsid w:val="00753574"/>
    <w:rsid w:val="00776F41"/>
    <w:rsid w:val="007807FF"/>
    <w:rsid w:val="0079275C"/>
    <w:rsid w:val="00795268"/>
    <w:rsid w:val="00797EA5"/>
    <w:rsid w:val="007A3F31"/>
    <w:rsid w:val="007B0B26"/>
    <w:rsid w:val="007D7BFB"/>
    <w:rsid w:val="007E78BA"/>
    <w:rsid w:val="007F279D"/>
    <w:rsid w:val="007F7D82"/>
    <w:rsid w:val="00804ACA"/>
    <w:rsid w:val="00812671"/>
    <w:rsid w:val="008148AC"/>
    <w:rsid w:val="008373B6"/>
    <w:rsid w:val="0084508E"/>
    <w:rsid w:val="00851B3E"/>
    <w:rsid w:val="00856013"/>
    <w:rsid w:val="00857BB8"/>
    <w:rsid w:val="008658DF"/>
    <w:rsid w:val="008677CB"/>
    <w:rsid w:val="00876169"/>
    <w:rsid w:val="0088131A"/>
    <w:rsid w:val="0089241C"/>
    <w:rsid w:val="008970A1"/>
    <w:rsid w:val="008A15B7"/>
    <w:rsid w:val="008A47F1"/>
    <w:rsid w:val="008A6677"/>
    <w:rsid w:val="008B4C4E"/>
    <w:rsid w:val="008B56FC"/>
    <w:rsid w:val="008C3D99"/>
    <w:rsid w:val="008C7BB3"/>
    <w:rsid w:val="008D3E63"/>
    <w:rsid w:val="008D3E8E"/>
    <w:rsid w:val="008F6D5A"/>
    <w:rsid w:val="00916ECA"/>
    <w:rsid w:val="00920ABD"/>
    <w:rsid w:val="00925BB4"/>
    <w:rsid w:val="00940716"/>
    <w:rsid w:val="00942893"/>
    <w:rsid w:val="009473C0"/>
    <w:rsid w:val="00952E9F"/>
    <w:rsid w:val="00952EBF"/>
    <w:rsid w:val="00956CE2"/>
    <w:rsid w:val="009669C8"/>
    <w:rsid w:val="009825C5"/>
    <w:rsid w:val="00985A63"/>
    <w:rsid w:val="009929FB"/>
    <w:rsid w:val="00996CE1"/>
    <w:rsid w:val="009A2417"/>
    <w:rsid w:val="009B00F0"/>
    <w:rsid w:val="009B4A07"/>
    <w:rsid w:val="009D3223"/>
    <w:rsid w:val="009E5171"/>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35AD"/>
    <w:rsid w:val="00A84FA2"/>
    <w:rsid w:val="00A9704A"/>
    <w:rsid w:val="00A97ABA"/>
    <w:rsid w:val="00AA3A11"/>
    <w:rsid w:val="00AA71F2"/>
    <w:rsid w:val="00AB2D13"/>
    <w:rsid w:val="00AB48A5"/>
    <w:rsid w:val="00AC2201"/>
    <w:rsid w:val="00AC6C92"/>
    <w:rsid w:val="00AE41B5"/>
    <w:rsid w:val="00AE5C0D"/>
    <w:rsid w:val="00AE5FB6"/>
    <w:rsid w:val="00AE627F"/>
    <w:rsid w:val="00AF6FBD"/>
    <w:rsid w:val="00B25893"/>
    <w:rsid w:val="00B25FA3"/>
    <w:rsid w:val="00B277D6"/>
    <w:rsid w:val="00B459E9"/>
    <w:rsid w:val="00B63A95"/>
    <w:rsid w:val="00B67A79"/>
    <w:rsid w:val="00B74D4B"/>
    <w:rsid w:val="00B823B8"/>
    <w:rsid w:val="00BA3F34"/>
    <w:rsid w:val="00BA6C40"/>
    <w:rsid w:val="00BB796F"/>
    <w:rsid w:val="00BC066A"/>
    <w:rsid w:val="00BC1B04"/>
    <w:rsid w:val="00BC28C4"/>
    <w:rsid w:val="00BC2D25"/>
    <w:rsid w:val="00BD0B3A"/>
    <w:rsid w:val="00BE5262"/>
    <w:rsid w:val="00BF19F4"/>
    <w:rsid w:val="00C059A2"/>
    <w:rsid w:val="00C06129"/>
    <w:rsid w:val="00C07E45"/>
    <w:rsid w:val="00C20DAE"/>
    <w:rsid w:val="00C521C9"/>
    <w:rsid w:val="00C62DEC"/>
    <w:rsid w:val="00C65740"/>
    <w:rsid w:val="00C7375A"/>
    <w:rsid w:val="00C85F2D"/>
    <w:rsid w:val="00C9009A"/>
    <w:rsid w:val="00C9735C"/>
    <w:rsid w:val="00CA5ED9"/>
    <w:rsid w:val="00CB136C"/>
    <w:rsid w:val="00CB1C76"/>
    <w:rsid w:val="00CC6E71"/>
    <w:rsid w:val="00CD328E"/>
    <w:rsid w:val="00CD7554"/>
    <w:rsid w:val="00CF1A7E"/>
    <w:rsid w:val="00CF2930"/>
    <w:rsid w:val="00D17C38"/>
    <w:rsid w:val="00D2110B"/>
    <w:rsid w:val="00D214D8"/>
    <w:rsid w:val="00D25B9D"/>
    <w:rsid w:val="00D26163"/>
    <w:rsid w:val="00D27DB9"/>
    <w:rsid w:val="00D310B0"/>
    <w:rsid w:val="00D34F52"/>
    <w:rsid w:val="00D53B92"/>
    <w:rsid w:val="00D611FF"/>
    <w:rsid w:val="00D85737"/>
    <w:rsid w:val="00D90F20"/>
    <w:rsid w:val="00D93D11"/>
    <w:rsid w:val="00DA0768"/>
    <w:rsid w:val="00DB0DFF"/>
    <w:rsid w:val="00DC2566"/>
    <w:rsid w:val="00DC2C9D"/>
    <w:rsid w:val="00DC58A8"/>
    <w:rsid w:val="00DF60D9"/>
    <w:rsid w:val="00E06343"/>
    <w:rsid w:val="00E130ED"/>
    <w:rsid w:val="00E20D86"/>
    <w:rsid w:val="00E224CE"/>
    <w:rsid w:val="00E30D30"/>
    <w:rsid w:val="00E33A64"/>
    <w:rsid w:val="00E41B41"/>
    <w:rsid w:val="00E503F0"/>
    <w:rsid w:val="00E557CA"/>
    <w:rsid w:val="00E9091E"/>
    <w:rsid w:val="00E93586"/>
    <w:rsid w:val="00E95988"/>
    <w:rsid w:val="00EA06D8"/>
    <w:rsid w:val="00EA119E"/>
    <w:rsid w:val="00EA25A8"/>
    <w:rsid w:val="00EA6D21"/>
    <w:rsid w:val="00EB7BF9"/>
    <w:rsid w:val="00EC2F33"/>
    <w:rsid w:val="00EC5611"/>
    <w:rsid w:val="00ED0084"/>
    <w:rsid w:val="00ED6DF4"/>
    <w:rsid w:val="00EE2CC2"/>
    <w:rsid w:val="00F1239C"/>
    <w:rsid w:val="00F14951"/>
    <w:rsid w:val="00F25482"/>
    <w:rsid w:val="00F331EA"/>
    <w:rsid w:val="00F33F86"/>
    <w:rsid w:val="00F34327"/>
    <w:rsid w:val="00F44555"/>
    <w:rsid w:val="00F453BB"/>
    <w:rsid w:val="00F5070E"/>
    <w:rsid w:val="00F67182"/>
    <w:rsid w:val="00F8549C"/>
    <w:rsid w:val="00F85ABA"/>
    <w:rsid w:val="00F90A34"/>
    <w:rsid w:val="00F9674E"/>
    <w:rsid w:val="00FA0AF1"/>
    <w:rsid w:val="00FA2207"/>
    <w:rsid w:val="00FB0009"/>
    <w:rsid w:val="00FB283B"/>
    <w:rsid w:val="00FB28A3"/>
    <w:rsid w:val="00FB39F2"/>
    <w:rsid w:val="00FE1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15</Pages>
  <Words>37326</Words>
  <Characters>21276</Characters>
  <Application>Microsoft Office Word</Application>
  <DocSecurity>0</DocSecurity>
  <Lines>177</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2024-12-11T08:14:00Z</dcterms:created>
  <dcterms:modified xsi:type="dcterms:W3CDTF">2024-12-23T08:54:00Z</dcterms:modified>
</cp:coreProperties>
</file>