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514D3" w14:textId="7D3B163E" w:rsidR="008D704D" w:rsidRPr="009F1A63" w:rsidRDefault="00D83656" w:rsidP="000275E5">
      <w:pPr>
        <w:pStyle w:val="Antrat2"/>
        <w:jc w:val="right"/>
        <w:rPr>
          <w:rFonts w:ascii="Calibri" w:eastAsia="Calibri" w:hAnsi="Calibri" w:cs="Calibri"/>
          <w:color w:val="000000" w:themeColor="text1"/>
          <w:sz w:val="21"/>
          <w:szCs w:val="21"/>
          <w:lang w:val="en-GB"/>
        </w:rPr>
      </w:pPr>
      <w:bookmarkStart w:id="0" w:name="_Ref38540913"/>
      <w:bookmarkStart w:id="1" w:name="_Ref38898051"/>
      <w:bookmarkStart w:id="2" w:name="_Ref38901392"/>
      <w:bookmarkStart w:id="3" w:name="_Toc164525552"/>
      <w:r w:rsidRPr="009F1A63">
        <w:rPr>
          <w:rFonts w:ascii="Calibri" w:eastAsia="Calibri" w:hAnsi="Calibri" w:cs="Calibri"/>
          <w:color w:val="000000" w:themeColor="text1"/>
          <w:sz w:val="21"/>
          <w:szCs w:val="21"/>
          <w:lang w:val="en-GB"/>
        </w:rPr>
        <w:t xml:space="preserve">Annex 7 </w:t>
      </w:r>
      <w:r w:rsidR="00BC7EC8" w:rsidRPr="009F1A63">
        <w:rPr>
          <w:rFonts w:ascii="Calibri" w:eastAsia="Calibri" w:hAnsi="Calibri" w:cs="Calibri"/>
          <w:color w:val="000000" w:themeColor="text1"/>
          <w:sz w:val="21"/>
          <w:szCs w:val="21"/>
          <w:lang w:val="en-GB"/>
        </w:rPr>
        <w:t>“Application Form” to th</w:t>
      </w:r>
      <w:r w:rsidR="001056E7" w:rsidRPr="009F1A63">
        <w:rPr>
          <w:rFonts w:ascii="Calibri" w:eastAsia="Calibri" w:hAnsi="Calibri" w:cs="Calibri"/>
          <w:color w:val="000000" w:themeColor="text1"/>
          <w:sz w:val="21"/>
          <w:szCs w:val="21"/>
          <w:lang w:val="en-GB"/>
        </w:rPr>
        <w:t>e Special Terms and Conditions</w:t>
      </w:r>
      <w:bookmarkEnd w:id="0"/>
      <w:bookmarkEnd w:id="1"/>
      <w:bookmarkEnd w:id="2"/>
      <w:bookmarkEnd w:id="3"/>
    </w:p>
    <w:p w14:paraId="2EDF208A" w14:textId="77777777" w:rsidR="00693D4F" w:rsidRPr="009F1A63" w:rsidRDefault="00693D4F" w:rsidP="000275E5">
      <w:pPr>
        <w:spacing w:after="0" w:line="240" w:lineRule="auto"/>
        <w:rPr>
          <w:rFonts w:ascii="Calibri" w:hAnsi="Calibri" w:cs="Calibri"/>
          <w:color w:val="000000" w:themeColor="text1"/>
          <w:lang w:val="en-GB"/>
        </w:rPr>
      </w:pPr>
    </w:p>
    <w:p w14:paraId="736087AB" w14:textId="77777777" w:rsidR="000275E5" w:rsidRPr="009F1A63" w:rsidRDefault="000275E5" w:rsidP="000275E5">
      <w:pPr>
        <w:spacing w:after="0" w:line="240" w:lineRule="auto"/>
        <w:rPr>
          <w:rFonts w:ascii="Calibri" w:hAnsi="Calibri" w:cs="Calibri"/>
          <w:color w:val="000000" w:themeColor="text1"/>
          <w:lang w:val="en-GB"/>
        </w:rPr>
      </w:pPr>
    </w:p>
    <w:p w14:paraId="5BB24A81" w14:textId="3A76D38E" w:rsidR="000275E5" w:rsidRPr="009F1A63" w:rsidRDefault="001056E7" w:rsidP="000275E5">
      <w:pPr>
        <w:pStyle w:val="Paantrat"/>
        <w:spacing w:after="0" w:line="240" w:lineRule="auto"/>
        <w:jc w:val="center"/>
        <w:rPr>
          <w:rFonts w:ascii="Calibri" w:hAnsi="Calibri" w:cs="Calibri"/>
          <w:b/>
          <w:bCs/>
          <w:sz w:val="21"/>
          <w:szCs w:val="21"/>
          <w:lang w:val="en-GB"/>
        </w:rPr>
      </w:pPr>
      <w:bookmarkStart w:id="4" w:name="_Hlk7075302"/>
      <w:r w:rsidRPr="009F1A63">
        <w:rPr>
          <w:rFonts w:ascii="Calibri" w:hAnsi="Calibri" w:cs="Calibri"/>
          <w:b/>
          <w:bCs/>
          <w:sz w:val="21"/>
          <w:szCs w:val="21"/>
          <w:lang w:val="en-GB"/>
        </w:rPr>
        <w:t xml:space="preserve">application </w:t>
      </w:r>
      <w:r w:rsidR="00EE20EB" w:rsidRPr="009F1A63">
        <w:rPr>
          <w:rFonts w:ascii="Calibri" w:hAnsi="Calibri" w:cs="Calibri"/>
          <w:b/>
          <w:bCs/>
          <w:sz w:val="21"/>
          <w:szCs w:val="21"/>
          <w:lang w:val="en-GB"/>
        </w:rPr>
        <w:t xml:space="preserve">  </w:t>
      </w:r>
    </w:p>
    <w:p w14:paraId="61E12E99" w14:textId="12FF78C3" w:rsidR="000275E5" w:rsidRPr="009F1A63" w:rsidRDefault="00783E8A" w:rsidP="00B85DDA">
      <w:pPr>
        <w:pStyle w:val="Paantrat"/>
        <w:spacing w:after="0" w:line="240" w:lineRule="auto"/>
        <w:jc w:val="center"/>
        <w:rPr>
          <w:rFonts w:ascii="Calibri" w:hAnsi="Calibri" w:cs="Calibri"/>
          <w:b/>
          <w:bCs/>
          <w:color w:val="000000" w:themeColor="text1"/>
          <w:sz w:val="21"/>
          <w:szCs w:val="21"/>
          <w:lang w:val="en-GB"/>
        </w:rPr>
      </w:pPr>
      <w:bookmarkStart w:id="5" w:name="_Hlk135051588"/>
      <w:r w:rsidRPr="009F1A63">
        <w:rPr>
          <w:rFonts w:ascii="Calibri" w:hAnsi="Calibri" w:cs="Calibri"/>
          <w:b/>
          <w:bCs/>
          <w:color w:val="000000" w:themeColor="text1"/>
          <w:sz w:val="21"/>
          <w:szCs w:val="21"/>
          <w:lang w:val="en-GB"/>
        </w:rPr>
        <w:t xml:space="preserve">for purchase of a </w:t>
      </w:r>
      <w:r w:rsidR="00E7629F" w:rsidRPr="009F1A63">
        <w:rPr>
          <w:rFonts w:ascii="Calibri" w:hAnsi="Calibri" w:cs="Calibri"/>
          <w:b/>
          <w:bCs/>
          <w:color w:val="000000" w:themeColor="text1"/>
          <w:sz w:val="21"/>
          <w:szCs w:val="21"/>
          <w:lang w:val="en-GB"/>
        </w:rPr>
        <w:t xml:space="preserve">pollution incident response, search and rescue vessel </w:t>
      </w:r>
    </w:p>
    <w:bookmarkEnd w:id="5"/>
    <w:p w14:paraId="662720E9" w14:textId="77777777" w:rsidR="004B2E85" w:rsidRPr="009F1A63" w:rsidRDefault="004B2E85" w:rsidP="000275E5">
      <w:pPr>
        <w:spacing w:after="0" w:line="240" w:lineRule="auto"/>
        <w:contextualSpacing/>
        <w:rPr>
          <w:rFonts w:ascii="Calibri" w:hAnsi="Calibri" w:cs="Calibri"/>
          <w:lang w:val="en-GB"/>
        </w:rPr>
      </w:pPr>
    </w:p>
    <w:p w14:paraId="763CF5B6" w14:textId="77777777" w:rsidR="00620884" w:rsidRPr="009F1A63" w:rsidRDefault="00620884" w:rsidP="00620884">
      <w:pPr>
        <w:pStyle w:val="Standard"/>
        <w:tabs>
          <w:tab w:val="left" w:pos="229"/>
        </w:tabs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</w:pPr>
      <w:r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Ministry of the Environment of the Republic of Lithuania</w:t>
      </w:r>
    </w:p>
    <w:p w14:paraId="1BAB3663" w14:textId="77777777" w:rsidR="00620884" w:rsidRPr="009F1A63" w:rsidRDefault="00620884" w:rsidP="00620884">
      <w:pPr>
        <w:pStyle w:val="Standard"/>
        <w:tabs>
          <w:tab w:val="left" w:pos="229"/>
        </w:tabs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</w:pPr>
      <w:r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Environmental Project Management Agency </w:t>
      </w:r>
    </w:p>
    <w:p w14:paraId="5904C815" w14:textId="77777777" w:rsidR="004B2E85" w:rsidRPr="009F1A63" w:rsidRDefault="004B2E85" w:rsidP="000275E5">
      <w:pPr>
        <w:spacing w:after="0" w:line="240" w:lineRule="auto"/>
        <w:contextualSpacing/>
        <w:rPr>
          <w:rFonts w:ascii="Calibri" w:hAnsi="Calibri" w:cs="Calibri"/>
          <w:lang w:val="en-GB"/>
        </w:rPr>
      </w:pPr>
    </w:p>
    <w:p w14:paraId="3BFB09E1" w14:textId="582FF7A3" w:rsidR="000275E5" w:rsidRPr="009F1A63" w:rsidRDefault="00E7629F" w:rsidP="001F2EF5">
      <w:pPr>
        <w:spacing w:after="0" w:line="240" w:lineRule="auto"/>
        <w:jc w:val="center"/>
        <w:rPr>
          <w:rFonts w:ascii="Calibri" w:hAnsi="Calibri" w:cs="Calibri"/>
          <w:color w:val="000000" w:themeColor="text1"/>
          <w:lang w:val="en-GB"/>
        </w:rPr>
      </w:pPr>
      <w:r w:rsidRPr="009F1A63">
        <w:rPr>
          <w:rFonts w:ascii="Calibri" w:hAnsi="Calibri" w:cs="Calibri"/>
          <w:color w:val="000000" w:themeColor="text1"/>
          <w:lang w:val="en-GB"/>
        </w:rPr>
        <w:t>______________</w:t>
      </w:r>
      <w:r w:rsidR="000275E5" w:rsidRPr="009F1A63">
        <w:rPr>
          <w:rFonts w:ascii="Calibri" w:hAnsi="Calibri" w:cs="Calibri"/>
          <w:color w:val="000000" w:themeColor="text1"/>
          <w:lang w:val="en-GB"/>
        </w:rPr>
        <w:t>202</w:t>
      </w:r>
      <w:r w:rsidR="00002F6D" w:rsidRPr="009F1A63">
        <w:rPr>
          <w:rFonts w:ascii="Calibri" w:hAnsi="Calibri" w:cs="Calibri"/>
          <w:color w:val="000000" w:themeColor="text1"/>
          <w:lang w:val="en-GB"/>
        </w:rPr>
        <w:t>5</w:t>
      </w:r>
    </w:p>
    <w:p w14:paraId="28B6E377" w14:textId="27C37E4C" w:rsidR="000275E5" w:rsidRPr="009F1A63" w:rsidRDefault="000275E5" w:rsidP="000275E5">
      <w:pPr>
        <w:spacing w:after="0" w:line="240" w:lineRule="auto"/>
        <w:jc w:val="center"/>
        <w:rPr>
          <w:rFonts w:ascii="Calibri" w:hAnsi="Calibri" w:cs="Calibri"/>
          <w:color w:val="000000" w:themeColor="text1"/>
          <w:sz w:val="17"/>
          <w:szCs w:val="17"/>
          <w:lang w:val="en-GB"/>
        </w:rPr>
      </w:pPr>
      <w:r w:rsidRPr="009F1A63">
        <w:rPr>
          <w:rFonts w:ascii="Calibri" w:hAnsi="Calibri" w:cs="Calibri"/>
          <w:color w:val="000000" w:themeColor="text1"/>
          <w:sz w:val="17"/>
          <w:szCs w:val="17"/>
          <w:lang w:val="en-GB"/>
        </w:rPr>
        <w:t>(Dat</w:t>
      </w:r>
      <w:r w:rsidR="00E7629F" w:rsidRPr="009F1A63">
        <w:rPr>
          <w:rFonts w:ascii="Calibri" w:hAnsi="Calibri" w:cs="Calibri"/>
          <w:color w:val="000000" w:themeColor="text1"/>
          <w:sz w:val="17"/>
          <w:szCs w:val="17"/>
          <w:lang w:val="en-GB"/>
        </w:rPr>
        <w:t>e</w:t>
      </w:r>
      <w:r w:rsidRPr="009F1A63">
        <w:rPr>
          <w:rFonts w:ascii="Calibri" w:hAnsi="Calibri" w:cs="Calibri"/>
          <w:color w:val="000000" w:themeColor="text1"/>
          <w:sz w:val="17"/>
          <w:szCs w:val="17"/>
          <w:lang w:val="en-GB"/>
        </w:rPr>
        <w:t>)</w:t>
      </w:r>
    </w:p>
    <w:p w14:paraId="0B412732" w14:textId="77777777" w:rsidR="000275E5" w:rsidRPr="009F1A63" w:rsidRDefault="000275E5" w:rsidP="000275E5">
      <w:pPr>
        <w:spacing w:after="0" w:line="240" w:lineRule="auto"/>
        <w:jc w:val="center"/>
        <w:rPr>
          <w:rFonts w:ascii="Calibri" w:hAnsi="Calibri" w:cs="Calibri"/>
          <w:color w:val="000000" w:themeColor="text1"/>
          <w:lang w:val="en-GB"/>
        </w:rPr>
      </w:pPr>
      <w:r w:rsidRPr="009F1A63">
        <w:rPr>
          <w:rFonts w:ascii="Calibri" w:hAnsi="Calibri" w:cs="Calibri"/>
          <w:color w:val="000000" w:themeColor="text1"/>
          <w:lang w:val="en-GB"/>
        </w:rPr>
        <w:t>_____________</w:t>
      </w:r>
    </w:p>
    <w:p w14:paraId="5D897045" w14:textId="737A004A" w:rsidR="000275E5" w:rsidRPr="009F1A63" w:rsidRDefault="000275E5" w:rsidP="000275E5">
      <w:pPr>
        <w:spacing w:after="0" w:line="240" w:lineRule="auto"/>
        <w:jc w:val="center"/>
        <w:rPr>
          <w:rFonts w:ascii="Calibri" w:hAnsi="Calibri" w:cs="Calibri"/>
          <w:color w:val="000000" w:themeColor="text1"/>
          <w:sz w:val="17"/>
          <w:szCs w:val="17"/>
          <w:lang w:val="en-GB"/>
        </w:rPr>
      </w:pPr>
      <w:r w:rsidRPr="009F1A63">
        <w:rPr>
          <w:rFonts w:ascii="Calibri" w:hAnsi="Calibri" w:cs="Calibri"/>
          <w:color w:val="000000" w:themeColor="text1"/>
          <w:sz w:val="17"/>
          <w:szCs w:val="17"/>
          <w:lang w:val="en-GB"/>
        </w:rPr>
        <w:t>(</w:t>
      </w:r>
      <w:r w:rsidR="00E7629F" w:rsidRPr="009F1A63">
        <w:rPr>
          <w:rFonts w:ascii="Calibri" w:hAnsi="Calibri" w:cs="Calibri"/>
          <w:color w:val="000000" w:themeColor="text1"/>
          <w:sz w:val="17"/>
          <w:szCs w:val="17"/>
          <w:lang w:val="en-GB"/>
        </w:rPr>
        <w:t>Place</w:t>
      </w:r>
      <w:r w:rsidRPr="009F1A63">
        <w:rPr>
          <w:rFonts w:ascii="Calibri" w:hAnsi="Calibri" w:cs="Calibri"/>
          <w:color w:val="000000" w:themeColor="text1"/>
          <w:sz w:val="17"/>
          <w:szCs w:val="17"/>
          <w:lang w:val="en-GB"/>
        </w:rPr>
        <w:t>)</w:t>
      </w:r>
    </w:p>
    <w:p w14:paraId="7CA4EF5D" w14:textId="77777777" w:rsidR="000275E5" w:rsidRPr="009F1A63" w:rsidRDefault="000275E5" w:rsidP="000275E5">
      <w:pPr>
        <w:pStyle w:val="Standard"/>
        <w:spacing w:after="0" w:line="240" w:lineRule="auto"/>
        <w:jc w:val="center"/>
        <w:rPr>
          <w:rFonts w:ascii="Calibri" w:hAnsi="Calibri" w:cs="Calibri"/>
          <w:color w:val="000000" w:themeColor="text1"/>
          <w:sz w:val="21"/>
          <w:szCs w:val="21"/>
          <w:lang w:val="en-GB"/>
        </w:rPr>
      </w:pPr>
    </w:p>
    <w:p w14:paraId="5E7FBCFE" w14:textId="17383046" w:rsidR="000275E5" w:rsidRPr="009F1A63" w:rsidRDefault="000275E5" w:rsidP="000275E5">
      <w:pPr>
        <w:pStyle w:val="Standard"/>
        <w:spacing w:after="0" w:line="240" w:lineRule="auto"/>
        <w:rPr>
          <w:rFonts w:ascii="Calibri" w:hAnsi="Calibri" w:cs="Calibri"/>
          <w:color w:val="000000" w:themeColor="text1"/>
          <w:sz w:val="21"/>
          <w:szCs w:val="21"/>
          <w:lang w:val="en-GB"/>
        </w:rPr>
      </w:pPr>
      <w:r w:rsidRPr="009F1A63">
        <w:rPr>
          <w:rFonts w:ascii="Calibri" w:hAnsi="Calibri" w:cs="Calibri"/>
          <w:b/>
          <w:color w:val="000000" w:themeColor="text1"/>
          <w:sz w:val="21"/>
          <w:szCs w:val="21"/>
          <w:lang w:val="en-GB"/>
        </w:rPr>
        <w:t>1. Informa</w:t>
      </w:r>
      <w:r w:rsidR="00414179" w:rsidRPr="009F1A63">
        <w:rPr>
          <w:rFonts w:ascii="Calibri" w:hAnsi="Calibri" w:cs="Calibri"/>
          <w:b/>
          <w:color w:val="000000" w:themeColor="text1"/>
          <w:sz w:val="21"/>
          <w:szCs w:val="21"/>
          <w:lang w:val="en-GB"/>
        </w:rPr>
        <w:t xml:space="preserve">tion about the </w:t>
      </w:r>
      <w:r w:rsidR="0076586C" w:rsidRPr="009F1A63">
        <w:rPr>
          <w:rFonts w:ascii="Calibri" w:hAnsi="Calibri" w:cs="Calibri"/>
          <w:b/>
          <w:color w:val="000000" w:themeColor="text1"/>
          <w:sz w:val="21"/>
          <w:szCs w:val="21"/>
          <w:lang w:val="en-GB"/>
        </w:rPr>
        <w:t>s</w:t>
      </w:r>
      <w:r w:rsidR="00414179" w:rsidRPr="009F1A63">
        <w:rPr>
          <w:rFonts w:ascii="Calibri" w:hAnsi="Calibri" w:cs="Calibri"/>
          <w:b/>
          <w:color w:val="000000" w:themeColor="text1"/>
          <w:sz w:val="21"/>
          <w:szCs w:val="21"/>
          <w:lang w:val="en-GB"/>
        </w:rPr>
        <w:t>upplier</w:t>
      </w:r>
      <w:r w:rsidRPr="009F1A63">
        <w:rPr>
          <w:rFonts w:ascii="Calibri" w:hAnsi="Calibri" w:cs="Calibri"/>
          <w:b/>
          <w:color w:val="000000" w:themeColor="text1"/>
          <w:sz w:val="21"/>
          <w:szCs w:val="21"/>
          <w:lang w:val="en-GB"/>
        </w:rPr>
        <w:t>:</w:t>
      </w:r>
    </w:p>
    <w:p w14:paraId="65824000" w14:textId="4E20551B" w:rsidR="000275E5" w:rsidRPr="009F1A63" w:rsidRDefault="000275E5" w:rsidP="000275E5">
      <w:pPr>
        <w:pStyle w:val="Standard"/>
        <w:spacing w:after="0" w:line="240" w:lineRule="auto"/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</w:pPr>
      <w:r w:rsidRPr="009F1A63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>(</w:t>
      </w:r>
      <w:r w:rsidR="00051ED9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>Blank fields</w:t>
      </w:r>
      <w:r w:rsidR="00AF4831" w:rsidRPr="009F1A63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 xml:space="preserve"> </w:t>
      </w:r>
      <w:r w:rsidR="00D11AB6" w:rsidRPr="009F1A63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>are to be deleted</w:t>
      </w:r>
      <w:r w:rsidRPr="009F1A63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>)</w:t>
      </w:r>
    </w:p>
    <w:tbl>
      <w:tblPr>
        <w:tblW w:w="10055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19"/>
        <w:gridCol w:w="4536"/>
      </w:tblGrid>
      <w:tr w:rsidR="000D654F" w:rsidRPr="009F1A63" w14:paraId="353F4CEF" w14:textId="77777777" w:rsidTr="00DC7519"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E3723" w14:textId="6B309843" w:rsidR="000D654F" w:rsidRPr="009F1A63" w:rsidRDefault="000D654F" w:rsidP="006C2A6F">
            <w:pPr>
              <w:pStyle w:val="Standard"/>
              <w:tabs>
                <w:tab w:val="left" w:pos="229"/>
              </w:tabs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</w:pPr>
            <w:r w:rsidRPr="009F1A63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>Name(s) of the supplier</w:t>
            </w:r>
            <w:r w:rsidR="004030F8" w:rsidRPr="009F1A63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>/</w:t>
            </w:r>
            <w:r w:rsidR="001867E1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 xml:space="preserve"> </w:t>
            </w:r>
            <w:r w:rsidR="0085452C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>economic entities</w:t>
            </w:r>
            <w:r w:rsidR="001867E1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 xml:space="preserve"> within </w:t>
            </w:r>
            <w:r w:rsidR="00A17427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>the group,</w:t>
            </w:r>
            <w:r w:rsidRPr="009F1A63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 xml:space="preserve"> </w:t>
            </w:r>
            <w:r w:rsidR="009C4B46" w:rsidRPr="009F1A63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>company number</w:t>
            </w:r>
            <w:r w:rsidRPr="009F1A63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>(s) (</w:t>
            </w:r>
            <w:r w:rsidRPr="009F1A63">
              <w:rPr>
                <w:rFonts w:asciiTheme="minorHAnsi" w:hAnsiTheme="minorHAnsi" w:cstheme="minorHAnsi"/>
                <w:i/>
                <w:iCs/>
                <w:color w:val="000000" w:themeColor="text1"/>
                <w:sz w:val="21"/>
                <w:szCs w:val="21"/>
                <w:lang w:val="en-GB"/>
              </w:rPr>
              <w:t xml:space="preserve">if the tender is submitted by a natural person – </w:t>
            </w:r>
            <w:r w:rsidR="001E326D" w:rsidRPr="009F1A63">
              <w:rPr>
                <w:rFonts w:asciiTheme="minorHAnsi" w:hAnsiTheme="minorHAnsi" w:cstheme="minorHAnsi"/>
                <w:i/>
                <w:iCs/>
                <w:color w:val="000000" w:themeColor="text1"/>
                <w:sz w:val="21"/>
                <w:szCs w:val="21"/>
                <w:lang w:val="en-GB"/>
              </w:rPr>
              <w:t xml:space="preserve">No. of the </w:t>
            </w:r>
            <w:r w:rsidRPr="009F1A63">
              <w:rPr>
                <w:rFonts w:asciiTheme="minorHAnsi" w:hAnsiTheme="minorHAnsi" w:cstheme="minorHAnsi"/>
                <w:i/>
                <w:iCs/>
                <w:color w:val="000000" w:themeColor="text1"/>
                <w:sz w:val="21"/>
                <w:szCs w:val="21"/>
                <w:lang w:val="en-GB"/>
              </w:rPr>
              <w:t>business</w:t>
            </w:r>
            <w:r w:rsidR="00351260" w:rsidRPr="009F1A63">
              <w:rPr>
                <w:rFonts w:asciiTheme="minorHAnsi" w:hAnsiTheme="minorHAnsi" w:cstheme="minorHAnsi"/>
                <w:i/>
                <w:iCs/>
                <w:color w:val="000000" w:themeColor="text1"/>
                <w:sz w:val="21"/>
                <w:szCs w:val="21"/>
                <w:lang w:val="en-GB"/>
              </w:rPr>
              <w:t>/</w:t>
            </w:r>
            <w:r w:rsidR="00BB60D9" w:rsidRPr="009F1A63">
              <w:rPr>
                <w:rFonts w:asciiTheme="minorHAnsi" w:hAnsiTheme="minorHAnsi" w:cstheme="minorHAnsi"/>
                <w:i/>
                <w:iCs/>
                <w:color w:val="000000" w:themeColor="text1"/>
                <w:sz w:val="21"/>
                <w:szCs w:val="21"/>
                <w:lang w:val="en-GB"/>
              </w:rPr>
              <w:t xml:space="preserve"> </w:t>
            </w:r>
            <w:r w:rsidR="00517615" w:rsidRPr="009F1A63">
              <w:rPr>
                <w:rFonts w:asciiTheme="minorHAnsi" w:hAnsiTheme="minorHAnsi" w:cstheme="minorHAnsi"/>
                <w:i/>
                <w:iCs/>
                <w:color w:val="000000" w:themeColor="text1"/>
                <w:sz w:val="21"/>
                <w:szCs w:val="21"/>
                <w:lang w:val="en-GB"/>
              </w:rPr>
              <w:t xml:space="preserve">self-employment </w:t>
            </w:r>
            <w:r w:rsidRPr="009F1A63">
              <w:rPr>
                <w:rFonts w:asciiTheme="minorHAnsi" w:hAnsiTheme="minorHAnsi" w:cstheme="minorHAnsi"/>
                <w:i/>
                <w:iCs/>
                <w:color w:val="000000" w:themeColor="text1"/>
                <w:sz w:val="21"/>
                <w:szCs w:val="21"/>
                <w:lang w:val="en-GB"/>
              </w:rPr>
              <w:t xml:space="preserve">certificate or </w:t>
            </w:r>
            <w:r w:rsidR="00351260" w:rsidRPr="009F1A63">
              <w:rPr>
                <w:rFonts w:asciiTheme="minorHAnsi" w:hAnsiTheme="minorHAnsi" w:cstheme="minorHAnsi"/>
                <w:i/>
                <w:iCs/>
                <w:color w:val="000000" w:themeColor="text1"/>
                <w:sz w:val="21"/>
                <w:szCs w:val="21"/>
                <w:lang w:val="en-GB"/>
              </w:rPr>
              <w:t>the like</w:t>
            </w:r>
            <w:r w:rsidRPr="009F1A63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>), address(es), contact</w:t>
            </w:r>
            <w:r w:rsidR="009D003A" w:rsidRPr="009F1A63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 xml:space="preserve"> </w:t>
            </w:r>
            <w:r w:rsidRPr="009F1A63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>details</w:t>
            </w:r>
            <w:r w:rsidR="009D003A" w:rsidRPr="009F1A63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 xml:space="preserve"> and </w:t>
            </w:r>
            <w:r w:rsidR="00E10005" w:rsidRPr="009F1A63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 xml:space="preserve">particulars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60C35" w14:textId="77777777" w:rsidR="000D654F" w:rsidRPr="009F1A63" w:rsidRDefault="000D654F" w:rsidP="000D654F">
            <w:pPr>
              <w:pStyle w:val="Standard"/>
              <w:widowControl w:val="0"/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0D654F" w:rsidRPr="009F1A63" w14:paraId="586ED17B" w14:textId="77777777" w:rsidTr="00DC7519"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6BAB6" w14:textId="7EBBF19F" w:rsidR="000D654F" w:rsidRPr="009F1A63" w:rsidRDefault="00BE57DB" w:rsidP="006C2A6F">
            <w:pPr>
              <w:pStyle w:val="Standard"/>
              <w:tabs>
                <w:tab w:val="left" w:pos="229"/>
              </w:tabs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 xml:space="preserve">Member </w:t>
            </w:r>
            <w:r w:rsidR="006E7EB5" w:rsidRPr="009F1A63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>o</w:t>
            </w:r>
            <w:r w:rsidR="000D654F" w:rsidRPr="009F1A63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 xml:space="preserve">f the group of economic </w:t>
            </w:r>
            <w:r w:rsidR="006E7EB5" w:rsidRPr="009F1A63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 xml:space="preserve">entities </w:t>
            </w:r>
            <w:r w:rsidR="000D654F" w:rsidRPr="009F1A63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>representing or leading the group</w:t>
            </w:r>
            <w:r w:rsidR="006E7EB5" w:rsidRPr="009F1A63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 xml:space="preserve">  </w:t>
            </w:r>
            <w:r w:rsidR="000D654F" w:rsidRPr="009F1A63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>(</w:t>
            </w:r>
            <w:r w:rsidR="000D654F" w:rsidRPr="009F1A63">
              <w:rPr>
                <w:rFonts w:asciiTheme="minorHAnsi" w:hAnsiTheme="minorHAnsi" w:cstheme="minorHAnsi"/>
                <w:i/>
                <w:iCs/>
                <w:color w:val="000000" w:themeColor="text1"/>
                <w:sz w:val="21"/>
                <w:szCs w:val="21"/>
                <w:lang w:val="en-GB"/>
              </w:rPr>
              <w:t xml:space="preserve">to be </w:t>
            </w:r>
            <w:r w:rsidR="006E7EB5" w:rsidRPr="009F1A63">
              <w:rPr>
                <w:rFonts w:asciiTheme="minorHAnsi" w:hAnsiTheme="minorHAnsi" w:cstheme="minorHAnsi"/>
                <w:i/>
                <w:iCs/>
                <w:color w:val="000000" w:themeColor="text1"/>
                <w:sz w:val="21"/>
                <w:szCs w:val="21"/>
                <w:lang w:val="en-GB"/>
              </w:rPr>
              <w:t xml:space="preserve">filled out </w:t>
            </w:r>
            <w:r w:rsidR="000D654F" w:rsidRPr="009F1A63">
              <w:rPr>
                <w:rFonts w:asciiTheme="minorHAnsi" w:hAnsiTheme="minorHAnsi" w:cstheme="minorHAnsi"/>
                <w:i/>
                <w:iCs/>
                <w:color w:val="000000" w:themeColor="text1"/>
                <w:sz w:val="21"/>
                <w:szCs w:val="21"/>
                <w:lang w:val="en-GB"/>
              </w:rPr>
              <w:t>if the tender is submitted by a group of suppliers</w:t>
            </w:r>
            <w:r w:rsidR="000D654F" w:rsidRPr="009F1A63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5A1DA" w14:textId="77777777" w:rsidR="000D654F" w:rsidRPr="009F1A63" w:rsidRDefault="000D654F" w:rsidP="000D654F">
            <w:pPr>
              <w:pStyle w:val="Standard"/>
              <w:widowControl w:val="0"/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0275E5" w:rsidRPr="009F1A63" w14:paraId="0A2F4A63" w14:textId="77777777" w:rsidTr="00DC7519"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738BF" w14:textId="7DF8DEFD" w:rsidR="000275E5" w:rsidRPr="009F1A63" w:rsidRDefault="006C2A6F" w:rsidP="00256D72">
            <w:pPr>
              <w:pStyle w:val="Standard"/>
              <w:tabs>
                <w:tab w:val="left" w:pos="229"/>
              </w:tabs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</w:pPr>
            <w:r w:rsidRPr="006C2A6F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 xml:space="preserve">Contact details of the person authorized to communicate with the contracting authority </w:t>
            </w:r>
            <w:r w:rsidRPr="006C2A6F">
              <w:rPr>
                <w:rFonts w:asciiTheme="minorHAnsi" w:hAnsiTheme="minorHAnsi" w:cstheme="minorHAnsi"/>
                <w:i/>
                <w:iCs/>
                <w:color w:val="000000" w:themeColor="text1"/>
                <w:sz w:val="21"/>
                <w:szCs w:val="21"/>
                <w:lang w:val="en-GB"/>
              </w:rPr>
              <w:t>(</w:t>
            </w:r>
            <w:r w:rsidR="00B62121" w:rsidRPr="009F1A63">
              <w:rPr>
                <w:rFonts w:asciiTheme="minorHAnsi" w:hAnsiTheme="minorHAnsi" w:cstheme="minorHAnsi"/>
                <w:i/>
                <w:iCs/>
                <w:color w:val="000000" w:themeColor="text1"/>
                <w:sz w:val="21"/>
                <w:szCs w:val="21"/>
                <w:lang w:val="en-GB"/>
              </w:rPr>
              <w:t xml:space="preserve">full </w:t>
            </w:r>
            <w:r w:rsidRPr="006C2A6F">
              <w:rPr>
                <w:rFonts w:asciiTheme="minorHAnsi" w:hAnsiTheme="minorHAnsi" w:cstheme="minorHAnsi"/>
                <w:i/>
                <w:iCs/>
                <w:color w:val="000000" w:themeColor="text1"/>
                <w:sz w:val="21"/>
                <w:szCs w:val="21"/>
                <w:lang w:val="en-GB"/>
              </w:rPr>
              <w:t>name, phone number, e-mail address</w:t>
            </w:r>
            <w:r w:rsidRPr="006C2A6F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8C1CA" w14:textId="77777777" w:rsidR="000275E5" w:rsidRPr="009F1A63" w:rsidRDefault="000275E5">
            <w:pPr>
              <w:pStyle w:val="Standard"/>
              <w:widowControl w:val="0"/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745D3F" w:rsidRPr="009F1A63" w14:paraId="05A96E37" w14:textId="77777777" w:rsidTr="00DC7519">
        <w:trPr>
          <w:ins w:id="6" w:author="Vaiva" w:date="2026-01-12T10:42:00Z"/>
        </w:trPr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DE16E" w14:textId="4133B63E" w:rsidR="00745D3F" w:rsidRPr="006C2A6F" w:rsidRDefault="00247EFE" w:rsidP="004A6C98">
            <w:pPr>
              <w:pStyle w:val="Standard"/>
              <w:tabs>
                <w:tab w:val="left" w:pos="229"/>
              </w:tabs>
              <w:spacing w:after="0" w:line="240" w:lineRule="auto"/>
              <w:jc w:val="both"/>
              <w:rPr>
                <w:ins w:id="7" w:author="Vaiva" w:date="2026-01-12T10:42:00Z" w16du:dateUtc="2026-01-12T08:42:00Z"/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</w:pPr>
            <w:ins w:id="8" w:author="Vaiva" w:date="2026-01-12T10:49:00Z">
              <w:r w:rsidRPr="00247EFE">
                <w:rPr>
                  <w:rFonts w:asciiTheme="minorHAnsi" w:hAnsiTheme="minorHAnsi" w:cstheme="minorHAnsi"/>
                  <w:color w:val="000000" w:themeColor="text1"/>
                  <w:sz w:val="21"/>
                  <w:szCs w:val="21"/>
                  <w:lang w:val="en-GB"/>
                  <w:rPrChange w:id="9" w:author="Vaiva" w:date="2026-01-12T10:49:00Z" w16du:dateUtc="2026-01-12T08:49:00Z">
                    <w:rPr>
                      <w:rFonts w:cstheme="minorHAnsi"/>
                      <w:color w:val="000000" w:themeColor="text1"/>
                      <w:lang w:val="en-US"/>
                    </w:rPr>
                  </w:rPrChange>
                </w:rPr>
                <w:t xml:space="preserve">Composition of the </w:t>
              </w:r>
            </w:ins>
            <w:ins w:id="10" w:author="Vaiva" w:date="2026-01-12T11:30:00Z" w16du:dateUtc="2026-01-12T09:30:00Z">
              <w:r w:rsidR="00F85456">
                <w:rPr>
                  <w:rFonts w:asciiTheme="minorHAnsi" w:hAnsiTheme="minorHAnsi" w:cstheme="minorHAnsi"/>
                  <w:color w:val="000000" w:themeColor="text1"/>
                  <w:sz w:val="21"/>
                  <w:szCs w:val="21"/>
                  <w:lang w:val="en-GB"/>
                </w:rPr>
                <w:t xml:space="preserve">management </w:t>
              </w:r>
            </w:ins>
            <w:ins w:id="11" w:author="Vaiva" w:date="2026-01-12T10:49:00Z">
              <w:r w:rsidRPr="00247EFE">
                <w:rPr>
                  <w:rFonts w:asciiTheme="minorHAnsi" w:hAnsiTheme="minorHAnsi" w:cstheme="minorHAnsi"/>
                  <w:color w:val="000000" w:themeColor="text1"/>
                  <w:sz w:val="21"/>
                  <w:szCs w:val="21"/>
                  <w:lang w:val="en-GB"/>
                  <w:rPrChange w:id="12" w:author="Vaiva" w:date="2026-01-12T10:49:00Z" w16du:dateUtc="2026-01-12T08:49:00Z">
                    <w:rPr>
                      <w:rFonts w:cstheme="minorHAnsi"/>
                      <w:color w:val="000000" w:themeColor="text1"/>
                      <w:lang w:val="en-US"/>
                    </w:rPr>
                  </w:rPrChange>
                </w:rPr>
                <w:t>and/or supervisory body (</w:t>
              </w:r>
            </w:ins>
            <w:ins w:id="13" w:author="Vaiva" w:date="2026-01-12T10:50:00Z" w16du:dateUtc="2026-01-12T08:50:00Z">
              <w:r w:rsidR="00DD059A">
                <w:rPr>
                  <w:rFonts w:asciiTheme="minorHAnsi" w:hAnsiTheme="minorHAnsi" w:cstheme="minorHAnsi"/>
                  <w:color w:val="000000" w:themeColor="text1"/>
                  <w:sz w:val="21"/>
                  <w:szCs w:val="21"/>
                  <w:lang w:val="en-GB"/>
                </w:rPr>
                <w:t>management</w:t>
              </w:r>
              <w:r w:rsidR="00712312">
                <w:rPr>
                  <w:rFonts w:asciiTheme="minorHAnsi" w:hAnsiTheme="minorHAnsi" w:cstheme="minorHAnsi"/>
                  <w:color w:val="000000" w:themeColor="text1"/>
                  <w:sz w:val="21"/>
                  <w:szCs w:val="21"/>
                  <w:lang w:val="en-GB"/>
                </w:rPr>
                <w:t xml:space="preserve"> </w:t>
              </w:r>
            </w:ins>
            <w:ins w:id="14" w:author="Vaiva" w:date="2026-01-12T10:49:00Z">
              <w:r w:rsidRPr="00247EFE">
                <w:rPr>
                  <w:rFonts w:asciiTheme="minorHAnsi" w:hAnsiTheme="minorHAnsi" w:cstheme="minorHAnsi"/>
                  <w:color w:val="000000" w:themeColor="text1"/>
                  <w:sz w:val="21"/>
                  <w:szCs w:val="21"/>
                  <w:lang w:val="en-GB"/>
                  <w:rPrChange w:id="15" w:author="Vaiva" w:date="2026-01-12T10:49:00Z" w16du:dateUtc="2026-01-12T08:49:00Z">
                    <w:rPr>
                      <w:rFonts w:cstheme="minorHAnsi"/>
                      <w:color w:val="000000" w:themeColor="text1"/>
                      <w:lang w:val="en-US"/>
                    </w:rPr>
                  </w:rPrChange>
                </w:rPr>
                <w:t xml:space="preserve">board, </w:t>
              </w:r>
            </w:ins>
            <w:ins w:id="16" w:author="Vaiva" w:date="2026-01-12T10:51:00Z" w16du:dateUtc="2026-01-12T08:51:00Z">
              <w:r w:rsidR="00712312">
                <w:rPr>
                  <w:rFonts w:asciiTheme="minorHAnsi" w:hAnsiTheme="minorHAnsi" w:cstheme="minorHAnsi"/>
                  <w:color w:val="000000" w:themeColor="text1"/>
                  <w:sz w:val="21"/>
                  <w:szCs w:val="21"/>
                  <w:lang w:val="en-GB"/>
                </w:rPr>
                <w:t>supervisory board</w:t>
              </w:r>
            </w:ins>
            <w:ins w:id="17" w:author="Vaiva" w:date="2026-01-12T10:49:00Z">
              <w:r w:rsidRPr="00247EFE">
                <w:rPr>
                  <w:rFonts w:asciiTheme="minorHAnsi" w:hAnsiTheme="minorHAnsi" w:cstheme="minorHAnsi"/>
                  <w:color w:val="000000" w:themeColor="text1"/>
                  <w:sz w:val="21"/>
                  <w:szCs w:val="21"/>
                  <w:lang w:val="en-GB"/>
                  <w:rPrChange w:id="18" w:author="Vaiva" w:date="2026-01-12T10:49:00Z" w16du:dateUtc="2026-01-12T08:49:00Z">
                    <w:rPr>
                      <w:rFonts w:cstheme="minorHAnsi"/>
                      <w:color w:val="000000" w:themeColor="text1"/>
                      <w:lang w:val="en-US"/>
                    </w:rPr>
                  </w:rPrChange>
                </w:rPr>
                <w:t>, etc.) of the supplier</w:t>
              </w:r>
            </w:ins>
            <w:r w:rsidR="00052D5A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 xml:space="preserve"> </w:t>
            </w:r>
            <w:ins w:id="19" w:author="Vaiva" w:date="2026-01-12T15:21:00Z" w16du:dateUtc="2026-01-12T13:21:00Z">
              <w:r w:rsidR="00052D5A">
                <w:rPr>
                  <w:rFonts w:asciiTheme="minorHAnsi" w:hAnsiTheme="minorHAnsi" w:cstheme="minorHAnsi"/>
                  <w:color w:val="000000" w:themeColor="text1"/>
                  <w:sz w:val="21"/>
                  <w:szCs w:val="21"/>
                  <w:lang w:val="en-GB"/>
                </w:rPr>
                <w:t xml:space="preserve">or </w:t>
              </w:r>
            </w:ins>
            <w:ins w:id="20" w:author="Vaiva" w:date="2026-01-12T11:04:00Z" w16du:dateUtc="2026-01-12T09:04:00Z">
              <w:r w:rsidR="007B7D8F">
                <w:rPr>
                  <w:rFonts w:asciiTheme="minorHAnsi" w:hAnsiTheme="minorHAnsi" w:cstheme="minorHAnsi"/>
                  <w:color w:val="000000" w:themeColor="text1"/>
                  <w:sz w:val="21"/>
                  <w:szCs w:val="21"/>
                  <w:lang w:val="en-GB"/>
                </w:rPr>
                <w:t xml:space="preserve">the group </w:t>
              </w:r>
            </w:ins>
            <w:ins w:id="21" w:author="Vaiva" w:date="2026-01-12T11:26:00Z" w16du:dateUtc="2026-01-12T09:26:00Z">
              <w:r w:rsidR="003B214F">
                <w:rPr>
                  <w:rFonts w:asciiTheme="minorHAnsi" w:hAnsiTheme="minorHAnsi" w:cstheme="minorHAnsi"/>
                  <w:color w:val="000000" w:themeColor="text1"/>
                  <w:sz w:val="21"/>
                  <w:szCs w:val="21"/>
                  <w:lang w:val="en-GB"/>
                </w:rPr>
                <w:t xml:space="preserve">member </w:t>
              </w:r>
            </w:ins>
            <w:ins w:id="22" w:author="Vaiva" w:date="2026-01-12T10:49:00Z">
              <w:r w:rsidRPr="00247EFE">
                <w:rPr>
                  <w:rFonts w:asciiTheme="minorHAnsi" w:hAnsiTheme="minorHAnsi" w:cstheme="minorHAnsi"/>
                  <w:color w:val="000000" w:themeColor="text1"/>
                  <w:sz w:val="21"/>
                  <w:szCs w:val="21"/>
                  <w:lang w:val="en-GB"/>
                  <w:rPrChange w:id="23" w:author="Vaiva" w:date="2026-01-12T10:49:00Z" w16du:dateUtc="2026-01-12T08:49:00Z">
                    <w:rPr>
                      <w:rFonts w:cstheme="minorHAnsi"/>
                      <w:color w:val="000000" w:themeColor="text1"/>
                      <w:lang w:val="en-US"/>
                    </w:rPr>
                  </w:rPrChange>
                </w:rPr>
                <w:t>(</w:t>
              </w:r>
            </w:ins>
            <w:ins w:id="24" w:author="Vaiva" w:date="2026-01-12T11:04:00Z" w16du:dateUtc="2026-01-12T09:04:00Z">
              <w:r w:rsidR="007B7D8F">
                <w:rPr>
                  <w:rFonts w:asciiTheme="minorHAnsi" w:hAnsiTheme="minorHAnsi" w:cstheme="minorHAnsi"/>
                  <w:color w:val="000000" w:themeColor="text1"/>
                  <w:sz w:val="21"/>
                  <w:szCs w:val="21"/>
                  <w:lang w:val="en-GB"/>
                </w:rPr>
                <w:t xml:space="preserve">a </w:t>
              </w:r>
            </w:ins>
            <w:ins w:id="25" w:author="Vaiva" w:date="2026-01-12T10:49:00Z">
              <w:r w:rsidRPr="00247EFE">
                <w:rPr>
                  <w:rFonts w:asciiTheme="minorHAnsi" w:hAnsiTheme="minorHAnsi" w:cstheme="minorHAnsi"/>
                  <w:color w:val="000000" w:themeColor="text1"/>
                  <w:sz w:val="21"/>
                  <w:szCs w:val="21"/>
                  <w:lang w:val="en-GB"/>
                  <w:rPrChange w:id="26" w:author="Vaiva" w:date="2026-01-12T10:49:00Z" w16du:dateUtc="2026-01-12T08:49:00Z">
                    <w:rPr>
                      <w:rFonts w:cstheme="minorHAnsi"/>
                      <w:color w:val="000000" w:themeColor="text1"/>
                      <w:lang w:val="en-US"/>
                    </w:rPr>
                  </w:rPrChange>
                </w:rPr>
                <w:t>joint venture partner)</w:t>
              </w:r>
            </w:ins>
            <w:ins w:id="27" w:author="Vaiva" w:date="2026-01-12T15:21:00Z" w16du:dateUtc="2026-01-12T13:21:00Z">
              <w:r w:rsidR="00052D5A">
                <w:rPr>
                  <w:rFonts w:asciiTheme="minorHAnsi" w:hAnsiTheme="minorHAnsi" w:cstheme="minorHAnsi"/>
                  <w:color w:val="000000" w:themeColor="text1"/>
                  <w:sz w:val="21"/>
                  <w:szCs w:val="21"/>
                  <w:lang w:val="en-GB"/>
                </w:rPr>
                <w:t>,</w:t>
              </w:r>
            </w:ins>
            <w:ins w:id="28" w:author="Vaiva" w:date="2026-01-12T10:49:00Z">
              <w:r w:rsidRPr="00247EFE">
                <w:rPr>
                  <w:rFonts w:asciiTheme="minorHAnsi" w:hAnsiTheme="minorHAnsi" w:cstheme="minorHAnsi"/>
                  <w:color w:val="000000" w:themeColor="text1"/>
                  <w:sz w:val="21"/>
                  <w:szCs w:val="21"/>
                  <w:lang w:val="en-GB"/>
                  <w:rPrChange w:id="29" w:author="Vaiva" w:date="2026-01-12T10:49:00Z" w16du:dateUtc="2026-01-12T08:49:00Z">
                    <w:rPr>
                      <w:rFonts w:cstheme="minorHAnsi"/>
                      <w:color w:val="000000" w:themeColor="text1"/>
                      <w:lang w:val="en-US"/>
                    </w:rPr>
                  </w:rPrChange>
                </w:rPr>
                <w:t xml:space="preserve"> or </w:t>
              </w:r>
            </w:ins>
            <w:ins w:id="30" w:author="Vaiva" w:date="2026-01-12T11:00:00Z" w16du:dateUtc="2026-01-12T09:00:00Z">
              <w:r w:rsidR="00883D80">
                <w:rPr>
                  <w:rFonts w:asciiTheme="minorHAnsi" w:hAnsiTheme="minorHAnsi" w:cstheme="minorHAnsi"/>
                  <w:color w:val="000000" w:themeColor="text1"/>
                  <w:sz w:val="21"/>
                  <w:szCs w:val="21"/>
                  <w:lang w:val="en-GB"/>
                </w:rPr>
                <w:t xml:space="preserve">the </w:t>
              </w:r>
            </w:ins>
            <w:ins w:id="31" w:author="Vaiva" w:date="2026-01-12T10:49:00Z">
              <w:r w:rsidRPr="00247EFE">
                <w:rPr>
                  <w:rFonts w:asciiTheme="minorHAnsi" w:hAnsiTheme="minorHAnsi" w:cstheme="minorHAnsi"/>
                  <w:color w:val="000000" w:themeColor="text1"/>
                  <w:sz w:val="21"/>
                  <w:szCs w:val="21"/>
                  <w:lang w:val="en-GB"/>
                  <w:rPrChange w:id="32" w:author="Vaiva" w:date="2026-01-12T10:49:00Z" w16du:dateUtc="2026-01-12T08:49:00Z">
                    <w:rPr>
                      <w:rFonts w:cstheme="minorHAnsi"/>
                      <w:color w:val="000000" w:themeColor="text1"/>
                      <w:lang w:val="en-US"/>
                    </w:rPr>
                  </w:rPrChange>
                </w:rPr>
                <w:t>subcontractor whose capacit</w:t>
              </w:r>
            </w:ins>
            <w:ins w:id="33" w:author="Vaiva" w:date="2026-01-12T11:05:00Z" w16du:dateUtc="2026-01-12T09:05:00Z">
              <w:r w:rsidR="00031670">
                <w:rPr>
                  <w:rFonts w:asciiTheme="minorHAnsi" w:hAnsiTheme="minorHAnsi" w:cstheme="minorHAnsi"/>
                  <w:color w:val="000000" w:themeColor="text1"/>
                  <w:sz w:val="21"/>
                  <w:szCs w:val="21"/>
                  <w:lang w:val="en-GB"/>
                </w:rPr>
                <w:t xml:space="preserve">ies are </w:t>
              </w:r>
            </w:ins>
            <w:ins w:id="34" w:author="Vaiva" w:date="2026-01-12T10:49:00Z">
              <w:r w:rsidRPr="00247EFE">
                <w:rPr>
                  <w:rFonts w:asciiTheme="minorHAnsi" w:hAnsiTheme="minorHAnsi" w:cstheme="minorHAnsi"/>
                  <w:color w:val="000000" w:themeColor="text1"/>
                  <w:sz w:val="21"/>
                  <w:szCs w:val="21"/>
                  <w:lang w:val="en-GB"/>
                  <w:rPrChange w:id="35" w:author="Vaiva" w:date="2026-01-12T10:49:00Z" w16du:dateUtc="2026-01-12T08:49:00Z">
                    <w:rPr>
                      <w:rFonts w:cstheme="minorHAnsi"/>
                      <w:color w:val="000000" w:themeColor="text1"/>
                      <w:lang w:val="en-US"/>
                    </w:rPr>
                  </w:rPrChange>
                </w:rPr>
                <w:t>relied upon</w:t>
              </w:r>
            </w:ins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23868" w14:textId="0A271C27" w:rsidR="00D675EA" w:rsidRPr="00D675EA" w:rsidRDefault="00D675EA">
            <w:pPr>
              <w:pStyle w:val="Standard"/>
              <w:tabs>
                <w:tab w:val="left" w:pos="229"/>
              </w:tabs>
              <w:spacing w:after="0" w:line="240" w:lineRule="auto"/>
              <w:jc w:val="center"/>
              <w:rPr>
                <w:ins w:id="36" w:author="Vaiva" w:date="2026-01-12T11:13:00Z"/>
                <w:rFonts w:asciiTheme="minorHAnsi" w:hAnsiTheme="minorHAnsi" w:cstheme="minorHAnsi"/>
                <w:i/>
                <w:iCs/>
                <w:color w:val="000000" w:themeColor="text1"/>
                <w:sz w:val="21"/>
                <w:szCs w:val="21"/>
                <w:lang w:val="en-GB"/>
                <w:rPrChange w:id="37" w:author="Vaiva" w:date="2026-01-12T11:14:00Z" w16du:dateUtc="2026-01-12T09:14:00Z">
                  <w:rPr>
                    <w:ins w:id="38" w:author="Vaiva" w:date="2026-01-12T11:13:00Z"/>
                    <w:rFonts w:ascii="Calibri" w:hAnsi="Calibri" w:cs="Calibri"/>
                    <w:color w:val="000000" w:themeColor="text1"/>
                    <w:lang w:val="en-US"/>
                  </w:rPr>
                </w:rPrChange>
              </w:rPr>
              <w:pPrChange w:id="39" w:author="Vaiva" w:date="2026-01-12T11:14:00Z" w16du:dateUtc="2026-01-12T09:14:00Z">
                <w:pPr>
                  <w:pStyle w:val="Standard"/>
                  <w:widowControl w:val="0"/>
                  <w:spacing w:after="0"/>
                  <w:jc w:val="center"/>
                </w:pPr>
              </w:pPrChange>
            </w:pPr>
            <w:ins w:id="40" w:author="Vaiva" w:date="2026-01-12T11:13:00Z">
              <w:r w:rsidRPr="00D675EA">
                <w:rPr>
                  <w:rFonts w:asciiTheme="minorHAnsi" w:hAnsiTheme="minorHAnsi" w:cstheme="minorHAnsi"/>
                  <w:i/>
                  <w:iCs/>
                  <w:color w:val="000000" w:themeColor="text1"/>
                  <w:sz w:val="21"/>
                  <w:szCs w:val="21"/>
                  <w:lang w:val="en-GB"/>
                  <w:rPrChange w:id="41" w:author="Vaiva" w:date="2026-01-12T11:14:00Z" w16du:dateUtc="2026-01-12T09:14:00Z">
                    <w:rPr>
                      <w:rFonts w:ascii="Calibri" w:hAnsi="Calibri" w:cs="Calibri"/>
                      <w:color w:val="000000" w:themeColor="text1"/>
                      <w:lang w:val="en-US"/>
                    </w:rPr>
                  </w:rPrChange>
                </w:rPr>
                <w:t xml:space="preserve">Members of </w:t>
              </w:r>
            </w:ins>
            <w:ins w:id="42" w:author="Vaiva" w:date="2026-01-12T11:14:00Z" w16du:dateUtc="2026-01-12T09:14:00Z">
              <w:r w:rsidR="00F611CB">
                <w:rPr>
                  <w:rFonts w:asciiTheme="minorHAnsi" w:hAnsiTheme="minorHAnsi" w:cstheme="minorHAnsi"/>
                  <w:i/>
                  <w:iCs/>
                  <w:color w:val="000000" w:themeColor="text1"/>
                  <w:sz w:val="21"/>
                  <w:szCs w:val="21"/>
                  <w:lang w:val="en-GB"/>
                </w:rPr>
                <w:t xml:space="preserve">the </w:t>
              </w:r>
            </w:ins>
            <w:ins w:id="43" w:author="Vaiva" w:date="2026-01-12T11:26:00Z" w16du:dateUtc="2026-01-12T09:26:00Z">
              <w:r w:rsidR="003B214F">
                <w:rPr>
                  <w:rFonts w:asciiTheme="minorHAnsi" w:hAnsiTheme="minorHAnsi" w:cstheme="minorHAnsi"/>
                  <w:i/>
                  <w:iCs/>
                  <w:color w:val="000000" w:themeColor="text1"/>
                  <w:sz w:val="21"/>
                  <w:szCs w:val="21"/>
                  <w:lang w:val="en-GB"/>
                </w:rPr>
                <w:t xml:space="preserve">management </w:t>
              </w:r>
            </w:ins>
            <w:ins w:id="44" w:author="Vaiva" w:date="2026-01-12T11:13:00Z">
              <w:r w:rsidRPr="00D675EA">
                <w:rPr>
                  <w:rFonts w:asciiTheme="minorHAnsi" w:hAnsiTheme="minorHAnsi" w:cstheme="minorHAnsi"/>
                  <w:i/>
                  <w:iCs/>
                  <w:color w:val="000000" w:themeColor="text1"/>
                  <w:sz w:val="21"/>
                  <w:szCs w:val="21"/>
                  <w:lang w:val="en-GB"/>
                  <w:rPrChange w:id="45" w:author="Vaiva" w:date="2026-01-12T11:14:00Z" w16du:dateUtc="2026-01-12T09:14:00Z">
                    <w:rPr>
                      <w:rFonts w:ascii="Calibri" w:hAnsi="Calibri" w:cs="Calibri"/>
                      <w:color w:val="000000" w:themeColor="text1"/>
                      <w:lang w:val="en-US"/>
                    </w:rPr>
                  </w:rPrChange>
                </w:rPr>
                <w:t xml:space="preserve">and/or supervisory bodies (if any) </w:t>
              </w:r>
            </w:ins>
            <w:ins w:id="46" w:author="Vaiva" w:date="2026-01-12T11:14:00Z" w16du:dateUtc="2026-01-12T09:14:00Z">
              <w:r w:rsidR="00F611CB">
                <w:rPr>
                  <w:rFonts w:asciiTheme="minorHAnsi" w:hAnsiTheme="minorHAnsi" w:cstheme="minorHAnsi"/>
                  <w:i/>
                  <w:iCs/>
                  <w:color w:val="000000" w:themeColor="text1"/>
                  <w:sz w:val="21"/>
                  <w:szCs w:val="21"/>
                  <w:lang w:val="en-GB"/>
                </w:rPr>
                <w:t xml:space="preserve">to be </w:t>
              </w:r>
            </w:ins>
            <w:ins w:id="47" w:author="Vaiva" w:date="2026-01-12T11:13:00Z">
              <w:r w:rsidRPr="00D675EA">
                <w:rPr>
                  <w:rFonts w:asciiTheme="minorHAnsi" w:hAnsiTheme="minorHAnsi" w:cstheme="minorHAnsi"/>
                  <w:i/>
                  <w:iCs/>
                  <w:color w:val="000000" w:themeColor="text1"/>
                  <w:sz w:val="21"/>
                  <w:szCs w:val="21"/>
                  <w:lang w:val="en-GB"/>
                  <w:rPrChange w:id="48" w:author="Vaiva" w:date="2026-01-12T11:14:00Z" w16du:dateUtc="2026-01-12T09:14:00Z">
                    <w:rPr>
                      <w:rFonts w:ascii="Calibri" w:hAnsi="Calibri" w:cs="Calibri"/>
                      <w:color w:val="000000" w:themeColor="text1"/>
                      <w:lang w:val="en-US"/>
                    </w:rPr>
                  </w:rPrChange>
                </w:rPr>
                <w:t>indicated</w:t>
              </w:r>
            </w:ins>
          </w:p>
          <w:p w14:paraId="66CDF128" w14:textId="77777777" w:rsidR="00745D3F" w:rsidRPr="009F1A63" w:rsidRDefault="00745D3F">
            <w:pPr>
              <w:pStyle w:val="Standard"/>
              <w:widowControl w:val="0"/>
              <w:spacing w:after="0" w:line="240" w:lineRule="auto"/>
              <w:jc w:val="center"/>
              <w:rPr>
                <w:ins w:id="49" w:author="Vaiva" w:date="2026-01-12T10:42:00Z" w16du:dateUtc="2026-01-12T08:42:00Z"/>
                <w:rFonts w:ascii="Calibri" w:hAnsi="Calibri" w:cs="Calibri"/>
                <w:color w:val="000000" w:themeColor="text1"/>
                <w:sz w:val="21"/>
                <w:szCs w:val="21"/>
                <w:lang w:val="en-GB"/>
              </w:rPr>
            </w:pPr>
          </w:p>
        </w:tc>
      </w:tr>
    </w:tbl>
    <w:p w14:paraId="254E3874" w14:textId="50A6AF0B" w:rsidR="0014551F" w:rsidRPr="009F1A63" w:rsidRDefault="000275E5" w:rsidP="0014551F">
      <w:pPr>
        <w:tabs>
          <w:tab w:val="left" w:pos="567"/>
        </w:tabs>
        <w:spacing w:after="0" w:line="240" w:lineRule="auto"/>
        <w:rPr>
          <w:rFonts w:ascii="Calibri" w:hAnsi="Calibri" w:cs="Calibri"/>
          <w:b/>
          <w:bCs/>
          <w:color w:val="000000" w:themeColor="text1"/>
          <w:lang w:val="en-GB"/>
        </w:rPr>
      </w:pPr>
      <w:bookmarkStart w:id="50" w:name="_Toc329443227"/>
      <w:r w:rsidRPr="009F1A63">
        <w:rPr>
          <w:rFonts w:ascii="Calibri" w:hAnsi="Calibri" w:cs="Calibri"/>
          <w:b/>
          <w:bCs/>
          <w:color w:val="000000" w:themeColor="text1"/>
          <w:lang w:val="en-GB"/>
        </w:rPr>
        <w:t xml:space="preserve">2. </w:t>
      </w:r>
      <w:bookmarkEnd w:id="50"/>
      <w:r w:rsidR="0014551F" w:rsidRPr="009F1A63">
        <w:rPr>
          <w:rFonts w:ascii="Calibri" w:hAnsi="Calibri" w:cs="Calibri"/>
          <w:b/>
          <w:bCs/>
          <w:color w:val="000000" w:themeColor="text1"/>
          <w:lang w:val="en-GB"/>
        </w:rPr>
        <w:t xml:space="preserve">Information about economic </w:t>
      </w:r>
      <w:r w:rsidR="00256D72" w:rsidRPr="009F1A63">
        <w:rPr>
          <w:rFonts w:ascii="Calibri" w:hAnsi="Calibri" w:cs="Calibri"/>
          <w:b/>
          <w:bCs/>
          <w:color w:val="000000" w:themeColor="text1"/>
          <w:lang w:val="en-GB"/>
        </w:rPr>
        <w:t xml:space="preserve">entities </w:t>
      </w:r>
      <w:r w:rsidR="0014551F" w:rsidRPr="009F1A63">
        <w:rPr>
          <w:rFonts w:ascii="Calibri" w:hAnsi="Calibri" w:cs="Calibri"/>
          <w:b/>
          <w:bCs/>
          <w:color w:val="000000" w:themeColor="text1"/>
          <w:lang w:val="en-GB"/>
        </w:rPr>
        <w:t xml:space="preserve">whose capacities </w:t>
      </w:r>
      <w:r w:rsidR="001373B3" w:rsidRPr="009F1A63">
        <w:rPr>
          <w:rFonts w:ascii="Calibri" w:hAnsi="Calibri" w:cs="Calibri"/>
          <w:b/>
          <w:bCs/>
          <w:color w:val="000000" w:themeColor="text1"/>
          <w:lang w:val="en-GB"/>
        </w:rPr>
        <w:t xml:space="preserve">are relied upon by </w:t>
      </w:r>
      <w:r w:rsidR="0014551F" w:rsidRPr="009F1A63">
        <w:rPr>
          <w:rFonts w:ascii="Calibri" w:hAnsi="Calibri" w:cs="Calibri"/>
          <w:b/>
          <w:bCs/>
          <w:color w:val="000000" w:themeColor="text1"/>
          <w:lang w:val="en-GB"/>
        </w:rPr>
        <w:t xml:space="preserve">the supplier </w:t>
      </w:r>
      <w:r w:rsidR="001373B3" w:rsidRPr="009F1A63">
        <w:rPr>
          <w:rFonts w:ascii="Calibri" w:hAnsi="Calibri" w:cs="Calibri"/>
          <w:b/>
          <w:bCs/>
          <w:color w:val="000000" w:themeColor="text1"/>
          <w:lang w:val="en-GB"/>
        </w:rPr>
        <w:t xml:space="preserve">in order </w:t>
      </w:r>
      <w:r w:rsidR="0014551F" w:rsidRPr="009F1A63">
        <w:rPr>
          <w:rFonts w:ascii="Calibri" w:hAnsi="Calibri" w:cs="Calibri"/>
          <w:b/>
          <w:bCs/>
          <w:color w:val="000000" w:themeColor="text1"/>
          <w:lang w:val="en-GB"/>
        </w:rPr>
        <w:t>to meet the contracting authority's qualification requirements (including quasi-</w:t>
      </w:r>
      <w:r w:rsidR="001373B3" w:rsidRPr="009F1A63">
        <w:rPr>
          <w:rFonts w:ascii="Calibri" w:hAnsi="Calibri" w:cs="Calibri"/>
          <w:b/>
          <w:bCs/>
          <w:color w:val="000000" w:themeColor="text1"/>
          <w:lang w:val="en-GB"/>
        </w:rPr>
        <w:t>subcontractors</w:t>
      </w:r>
      <w:r w:rsidR="00236A7B" w:rsidRPr="009F1A63">
        <w:rPr>
          <w:rFonts w:ascii="Calibri" w:hAnsi="Calibri" w:cs="Calibri"/>
          <w:b/>
          <w:bCs/>
          <w:color w:val="000000" w:themeColor="text1"/>
          <w:lang w:val="en-GB"/>
        </w:rPr>
        <w:t xml:space="preserve">, i.e. </w:t>
      </w:r>
      <w:r w:rsidR="0014551F" w:rsidRPr="009F1A63">
        <w:rPr>
          <w:rFonts w:ascii="Calibri" w:hAnsi="Calibri" w:cs="Calibri"/>
          <w:b/>
          <w:bCs/>
          <w:color w:val="000000" w:themeColor="text1"/>
          <w:lang w:val="en-GB"/>
        </w:rPr>
        <w:t>natural persons who are</w:t>
      </w:r>
      <w:r w:rsidR="007049DA" w:rsidRPr="009F1A63">
        <w:rPr>
          <w:rFonts w:ascii="Calibri" w:hAnsi="Calibri" w:cs="Calibri"/>
          <w:b/>
          <w:bCs/>
          <w:color w:val="000000" w:themeColor="text1"/>
          <w:lang w:val="en-GB"/>
        </w:rPr>
        <w:t xml:space="preserve"> intended to be </w:t>
      </w:r>
      <w:r w:rsidR="0014551F" w:rsidRPr="009F1A63">
        <w:rPr>
          <w:rFonts w:ascii="Calibri" w:hAnsi="Calibri" w:cs="Calibri"/>
          <w:b/>
          <w:bCs/>
          <w:color w:val="000000" w:themeColor="text1"/>
          <w:lang w:val="en-GB"/>
        </w:rPr>
        <w:t xml:space="preserve">employed if the tender is </w:t>
      </w:r>
      <w:r w:rsidR="007049DA" w:rsidRPr="009F1A63">
        <w:rPr>
          <w:rFonts w:ascii="Calibri" w:hAnsi="Calibri" w:cs="Calibri"/>
          <w:b/>
          <w:bCs/>
          <w:color w:val="000000" w:themeColor="text1"/>
          <w:lang w:val="en-GB"/>
        </w:rPr>
        <w:t>awarded</w:t>
      </w:r>
      <w:r w:rsidR="0014551F" w:rsidRPr="009F1A63">
        <w:rPr>
          <w:rFonts w:ascii="Calibri" w:hAnsi="Calibri" w:cs="Calibri"/>
          <w:b/>
          <w:bCs/>
          <w:color w:val="000000" w:themeColor="text1"/>
          <w:lang w:val="en-GB"/>
        </w:rPr>
        <w:t>):</w:t>
      </w:r>
    </w:p>
    <w:p w14:paraId="29E417F7" w14:textId="7E6E9973" w:rsidR="000275E5" w:rsidRPr="009F1A63" w:rsidRDefault="000275E5" w:rsidP="0014551F">
      <w:pPr>
        <w:pStyle w:val="Sraopastraipa"/>
        <w:tabs>
          <w:tab w:val="left" w:pos="567"/>
        </w:tabs>
        <w:spacing w:after="0" w:line="240" w:lineRule="auto"/>
        <w:ind w:left="0"/>
        <w:contextualSpacing w:val="0"/>
        <w:rPr>
          <w:rFonts w:ascii="Calibri" w:hAnsi="Calibri" w:cs="Calibri"/>
          <w:color w:val="000000" w:themeColor="text1"/>
          <w:sz w:val="17"/>
          <w:szCs w:val="17"/>
          <w:lang w:val="en-GB"/>
        </w:rPr>
      </w:pPr>
      <w:r w:rsidRPr="009F1A63"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>(</w:t>
      </w:r>
      <w:r w:rsidR="00414179" w:rsidRPr="009F1A63"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 xml:space="preserve">To be filled out </w:t>
      </w:r>
      <w:r w:rsidR="00D2720A" w:rsidRPr="009F1A63"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>i</w:t>
      </w:r>
      <w:r w:rsidR="006C2A6F" w:rsidRPr="009F1A63"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>f</w:t>
      </w:r>
      <w:r w:rsidR="00D2720A" w:rsidRPr="009F1A63"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 xml:space="preserve"> the supplier </w:t>
      </w:r>
      <w:r w:rsidR="00A022F1" w:rsidRPr="009F1A63"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 xml:space="preserve">engages other economic entities </w:t>
      </w:r>
      <w:r w:rsidR="00684DE5" w:rsidRPr="009F1A63"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 xml:space="preserve">whose capacities are </w:t>
      </w:r>
      <w:r w:rsidR="001C2416" w:rsidRPr="009F1A63"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 xml:space="preserve">to be </w:t>
      </w:r>
      <w:r w:rsidR="00684DE5" w:rsidRPr="009F1A63"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>relied upon</w:t>
      </w:r>
      <w:r w:rsidRPr="009F1A63"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>)</w:t>
      </w:r>
    </w:p>
    <w:tbl>
      <w:tblPr>
        <w:tblW w:w="100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3544"/>
        <w:gridCol w:w="2268"/>
        <w:gridCol w:w="3544"/>
      </w:tblGrid>
      <w:tr w:rsidR="000275E5" w:rsidRPr="009F1A63" w14:paraId="6B785F8C" w14:textId="77777777" w:rsidTr="00E0306D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8270A" w14:textId="3A6C463F" w:rsidR="000275E5" w:rsidRPr="009F1A63" w:rsidRDefault="002A269E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lang w:val="en-GB"/>
              </w:rPr>
            </w:pPr>
            <w:r w:rsidRPr="009F1A63">
              <w:rPr>
                <w:rFonts w:ascii="Calibri" w:hAnsi="Calibri" w:cs="Calibri"/>
                <w:b/>
                <w:color w:val="000000" w:themeColor="text1"/>
                <w:lang w:val="en-GB"/>
              </w:rPr>
              <w:t>Seq. N</w:t>
            </w:r>
            <w:r w:rsidR="00E0306D" w:rsidRPr="009F1A63">
              <w:rPr>
                <w:rFonts w:ascii="Calibri" w:hAnsi="Calibri" w:cs="Calibri"/>
                <w:b/>
                <w:color w:val="000000" w:themeColor="text1"/>
                <w:lang w:val="en-GB"/>
              </w:rPr>
              <w:t>o.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4B54A" w14:textId="48CB5BC3" w:rsidR="00727046" w:rsidRPr="00727046" w:rsidRDefault="00727046" w:rsidP="0072704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727046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 xml:space="preserve">Name of the economic entity, </w:t>
            </w:r>
            <w:r w:rsidRPr="009F1A63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company number</w:t>
            </w:r>
            <w:r w:rsidRPr="00727046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 xml:space="preserve">, address, </w:t>
            </w:r>
            <w:r w:rsidR="001F041B" w:rsidRPr="009F1A63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full name</w:t>
            </w:r>
            <w:r w:rsidRPr="00727046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 xml:space="preserve"> </w:t>
            </w:r>
            <w:r w:rsidR="00E81754" w:rsidRPr="009F1A63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 xml:space="preserve">of </w:t>
            </w:r>
            <w:r w:rsidRPr="00727046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 xml:space="preserve">the natural person, </w:t>
            </w:r>
            <w:r w:rsidR="001F041B" w:rsidRPr="009F1A63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 xml:space="preserve">No. </w:t>
            </w:r>
            <w:r w:rsidR="000419E4" w:rsidRPr="009F1A63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 xml:space="preserve">of the </w:t>
            </w:r>
            <w:r w:rsidRPr="00727046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business</w:t>
            </w:r>
            <w:r w:rsidR="000419E4" w:rsidRPr="009F1A63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/</w:t>
            </w:r>
            <w:r w:rsidRPr="00727046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 xml:space="preserve"> </w:t>
            </w:r>
            <w:r w:rsidR="000419E4" w:rsidRPr="009F1A63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 xml:space="preserve">self-employment </w:t>
            </w:r>
            <w:r w:rsidR="0000012C" w:rsidRPr="009F1A63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 xml:space="preserve">certificate </w:t>
            </w:r>
            <w:r w:rsidRPr="00727046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(if applicable)</w:t>
            </w:r>
          </w:p>
          <w:p w14:paraId="527E68F9" w14:textId="30281119" w:rsidR="000275E5" w:rsidRPr="009F1A63" w:rsidRDefault="000275E5" w:rsidP="675DCFD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DF717" w14:textId="527117D1" w:rsidR="000275E5" w:rsidRPr="009F1A63" w:rsidRDefault="009116FC" w:rsidP="00B52178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lang w:val="en-GB"/>
              </w:rPr>
            </w:pPr>
            <w:r w:rsidRPr="009116FC">
              <w:rPr>
                <w:rFonts w:ascii="Calibri" w:hAnsi="Calibri" w:cs="Calibri"/>
                <w:b/>
                <w:color w:val="000000" w:themeColor="text1"/>
                <w:lang w:val="en-GB"/>
              </w:rPr>
              <w:t xml:space="preserve">Reference to the clause </w:t>
            </w:r>
            <w:r w:rsidR="00F746A2" w:rsidRPr="009F1A63">
              <w:rPr>
                <w:rFonts w:ascii="Calibri" w:hAnsi="Calibri" w:cs="Calibri"/>
                <w:b/>
                <w:color w:val="000000" w:themeColor="text1"/>
                <w:lang w:val="en-GB"/>
              </w:rPr>
              <w:t>in</w:t>
            </w:r>
            <w:r w:rsidRPr="009116FC">
              <w:rPr>
                <w:rFonts w:ascii="Calibri" w:hAnsi="Calibri" w:cs="Calibri"/>
                <w:b/>
                <w:color w:val="000000" w:themeColor="text1"/>
                <w:lang w:val="en-GB"/>
              </w:rPr>
              <w:t xml:space="preserve"> the</w:t>
            </w:r>
            <w:r w:rsidR="00177836" w:rsidRPr="009F1A63">
              <w:rPr>
                <w:rFonts w:ascii="Calibri" w:hAnsi="Calibri" w:cs="Calibri"/>
                <w:b/>
                <w:color w:val="000000" w:themeColor="text1"/>
                <w:lang w:val="en-GB"/>
              </w:rPr>
              <w:t xml:space="preserve"> </w:t>
            </w:r>
            <w:r w:rsidR="00C43CFC" w:rsidRPr="009F1A63">
              <w:rPr>
                <w:rFonts w:ascii="Calibri" w:hAnsi="Calibri" w:cs="Calibri"/>
                <w:b/>
                <w:color w:val="000000" w:themeColor="text1"/>
                <w:lang w:val="en-GB"/>
              </w:rPr>
              <w:t>C</w:t>
            </w:r>
            <w:r w:rsidR="00DC7519" w:rsidRPr="009F1A63">
              <w:rPr>
                <w:rFonts w:ascii="Calibri" w:hAnsi="Calibri" w:cs="Calibri"/>
                <w:b/>
                <w:color w:val="000000" w:themeColor="text1"/>
                <w:lang w:val="en-GB"/>
              </w:rPr>
              <w:t>onditions</w:t>
            </w:r>
            <w:r w:rsidR="00F746A2" w:rsidRPr="009F1A63">
              <w:rPr>
                <w:rFonts w:ascii="Calibri" w:hAnsi="Calibri" w:cs="Calibri"/>
                <w:b/>
                <w:color w:val="000000" w:themeColor="text1"/>
                <w:lang w:val="en-GB"/>
              </w:rPr>
              <w:t xml:space="preserve"> of Tender</w:t>
            </w:r>
            <w:r w:rsidR="00B52178" w:rsidRPr="009F1A63">
              <w:rPr>
                <w:rFonts w:ascii="Calibri" w:hAnsi="Calibri" w:cs="Calibri"/>
                <w:b/>
                <w:color w:val="000000" w:themeColor="text1"/>
                <w:lang w:val="en-GB"/>
              </w:rPr>
              <w:t xml:space="preserve">, for which </w:t>
            </w:r>
            <w:r w:rsidR="00FF4975" w:rsidRPr="009F1A63">
              <w:rPr>
                <w:rFonts w:ascii="Calibri" w:hAnsi="Calibri" w:cs="Calibri"/>
                <w:b/>
                <w:color w:val="000000" w:themeColor="text1"/>
                <w:lang w:val="en-GB"/>
              </w:rPr>
              <w:t>re</w:t>
            </w:r>
            <w:r w:rsidR="003D20BE" w:rsidRPr="009F1A63">
              <w:rPr>
                <w:rFonts w:ascii="Calibri" w:hAnsi="Calibri" w:cs="Calibri"/>
                <w:b/>
                <w:color w:val="000000" w:themeColor="text1"/>
                <w:lang w:val="en-GB"/>
              </w:rPr>
              <w:t xml:space="preserve">liance upon </w:t>
            </w:r>
            <w:r w:rsidRPr="009116FC">
              <w:rPr>
                <w:rFonts w:ascii="Calibri" w:hAnsi="Calibri" w:cs="Calibri"/>
                <w:b/>
                <w:color w:val="000000" w:themeColor="text1"/>
                <w:lang w:val="en-GB"/>
              </w:rPr>
              <w:t xml:space="preserve">the economic </w:t>
            </w:r>
            <w:r w:rsidR="00B52178" w:rsidRPr="009F1A63">
              <w:rPr>
                <w:rFonts w:ascii="Calibri" w:hAnsi="Calibri" w:cs="Calibri"/>
                <w:b/>
                <w:color w:val="000000" w:themeColor="text1"/>
                <w:lang w:val="en-GB"/>
              </w:rPr>
              <w:t>entity’s capacities is required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D1702" w14:textId="67545CC6" w:rsidR="000275E5" w:rsidRPr="009F1A63" w:rsidRDefault="00E81754" w:rsidP="002859F3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E81754">
              <w:rPr>
                <w:rFonts w:ascii="Calibri" w:hAnsi="Calibri" w:cs="Calibri"/>
                <w:b/>
                <w:color w:val="000000" w:themeColor="text1"/>
                <w:lang w:val="en-GB"/>
              </w:rPr>
              <w:t xml:space="preserve">Percentage and description of the </w:t>
            </w:r>
            <w:r w:rsidR="002859F3" w:rsidRPr="009F1A63">
              <w:rPr>
                <w:rFonts w:ascii="Calibri" w:hAnsi="Calibri" w:cs="Calibri"/>
                <w:b/>
                <w:color w:val="000000" w:themeColor="text1"/>
                <w:lang w:val="en-GB"/>
              </w:rPr>
              <w:t>portion</w:t>
            </w:r>
            <w:r w:rsidRPr="00E81754">
              <w:rPr>
                <w:rFonts w:ascii="Calibri" w:hAnsi="Calibri" w:cs="Calibri"/>
                <w:b/>
                <w:color w:val="000000" w:themeColor="text1"/>
                <w:lang w:val="en-GB"/>
              </w:rPr>
              <w:t xml:space="preserve"> of the contract (obligations) </w:t>
            </w:r>
            <w:r w:rsidR="001F2EF5" w:rsidRPr="009F1A63">
              <w:rPr>
                <w:rFonts w:ascii="Calibri" w:hAnsi="Calibri" w:cs="Calibri"/>
                <w:b/>
                <w:color w:val="000000" w:themeColor="text1"/>
                <w:lang w:val="en-GB"/>
              </w:rPr>
              <w:t>assigned</w:t>
            </w:r>
            <w:r w:rsidRPr="00E81754">
              <w:rPr>
                <w:rFonts w:ascii="Calibri" w:hAnsi="Calibri" w:cs="Calibri"/>
                <w:b/>
                <w:color w:val="000000" w:themeColor="text1"/>
                <w:lang w:val="en-GB"/>
              </w:rPr>
              <w:t xml:space="preserve"> to the economic </w:t>
            </w:r>
            <w:r w:rsidR="002859F3" w:rsidRPr="009F1A63">
              <w:rPr>
                <w:rFonts w:ascii="Calibri" w:hAnsi="Calibri" w:cs="Calibri"/>
                <w:b/>
                <w:color w:val="000000" w:themeColor="text1"/>
                <w:lang w:val="en-GB"/>
              </w:rPr>
              <w:t>entity</w:t>
            </w:r>
          </w:p>
        </w:tc>
      </w:tr>
      <w:tr w:rsidR="000275E5" w:rsidRPr="009F1A63" w14:paraId="5745BCB8" w14:textId="77777777" w:rsidTr="00E0306D">
        <w:trPr>
          <w:trHeight w:val="70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66411" w14:textId="77777777" w:rsidR="000275E5" w:rsidRPr="009F1A63" w:rsidRDefault="000275E5">
            <w:pPr>
              <w:spacing w:after="0" w:line="240" w:lineRule="auto"/>
              <w:rPr>
                <w:rFonts w:ascii="Calibri" w:hAnsi="Calibri" w:cs="Calibri"/>
                <w:bCs/>
                <w:color w:val="000000" w:themeColor="text1"/>
                <w:lang w:val="en-GB"/>
              </w:rPr>
            </w:pPr>
            <w:r w:rsidRPr="009F1A63">
              <w:rPr>
                <w:rFonts w:ascii="Calibri" w:hAnsi="Calibri" w:cs="Calibri"/>
                <w:bCs/>
                <w:color w:val="000000" w:themeColor="text1"/>
                <w:lang w:val="en-GB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98A5D" w14:textId="77777777" w:rsidR="000275E5" w:rsidRPr="009F1A63" w:rsidRDefault="000275E5">
            <w:pPr>
              <w:spacing w:after="0" w:line="240" w:lineRule="auto"/>
              <w:jc w:val="center"/>
              <w:rPr>
                <w:rFonts w:ascii="Calibri" w:hAnsi="Calibri" w:cs="Calibri"/>
                <w:bCs/>
                <w:color w:val="000000" w:themeColor="text1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DCF60" w14:textId="77777777" w:rsidR="000275E5" w:rsidRPr="009F1A63" w:rsidRDefault="000275E5">
            <w:pPr>
              <w:spacing w:after="0" w:line="240" w:lineRule="auto"/>
              <w:jc w:val="center"/>
              <w:rPr>
                <w:rFonts w:ascii="Calibri" w:hAnsi="Calibri" w:cs="Calibri"/>
                <w:bCs/>
                <w:color w:val="000000" w:themeColor="text1"/>
                <w:lang w:val="en-GB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97B8E" w14:textId="77777777" w:rsidR="000275E5" w:rsidRPr="009F1A63" w:rsidRDefault="000275E5">
            <w:pPr>
              <w:spacing w:after="0" w:line="240" w:lineRule="auto"/>
              <w:jc w:val="center"/>
              <w:rPr>
                <w:rFonts w:ascii="Calibri" w:hAnsi="Calibri" w:cs="Calibri"/>
                <w:bCs/>
                <w:color w:val="000000" w:themeColor="text1"/>
                <w:lang w:val="en-GB"/>
              </w:rPr>
            </w:pPr>
          </w:p>
        </w:tc>
      </w:tr>
    </w:tbl>
    <w:p w14:paraId="03D94887" w14:textId="71CB7F1B" w:rsidR="00607FDD" w:rsidRPr="009F1A63" w:rsidRDefault="000275E5" w:rsidP="00607FDD">
      <w:pPr>
        <w:tabs>
          <w:tab w:val="left" w:pos="567"/>
        </w:tabs>
        <w:spacing w:after="0" w:line="240" w:lineRule="auto"/>
        <w:rPr>
          <w:rFonts w:ascii="Calibri" w:hAnsi="Calibri" w:cs="Calibri"/>
          <w:b/>
          <w:bCs/>
          <w:color w:val="000000" w:themeColor="text1"/>
          <w:lang w:val="en-GB"/>
        </w:rPr>
      </w:pPr>
      <w:r w:rsidRPr="009F1A63">
        <w:rPr>
          <w:rFonts w:ascii="Calibri" w:hAnsi="Calibri" w:cs="Calibri"/>
          <w:b/>
          <w:bCs/>
          <w:color w:val="000000" w:themeColor="text1"/>
          <w:lang w:val="en-GB"/>
        </w:rPr>
        <w:t xml:space="preserve">3. </w:t>
      </w:r>
      <w:r w:rsidR="00607FDD" w:rsidRPr="009F1A63">
        <w:rPr>
          <w:rFonts w:ascii="Calibri" w:hAnsi="Calibri" w:cs="Calibri"/>
          <w:b/>
          <w:bCs/>
          <w:color w:val="000000" w:themeColor="text1"/>
          <w:lang w:val="en-GB"/>
        </w:rPr>
        <w:t xml:space="preserve">Information about </w:t>
      </w:r>
      <w:r w:rsidR="001F2EF5" w:rsidRPr="009F1A63">
        <w:rPr>
          <w:rFonts w:ascii="Calibri" w:hAnsi="Calibri" w:cs="Calibri"/>
          <w:b/>
          <w:bCs/>
          <w:color w:val="000000" w:themeColor="text1"/>
          <w:lang w:val="en-GB"/>
        </w:rPr>
        <w:t xml:space="preserve">any </w:t>
      </w:r>
      <w:r w:rsidR="00607FDD" w:rsidRPr="009F1A63">
        <w:rPr>
          <w:rFonts w:ascii="Calibri" w:hAnsi="Calibri" w:cs="Calibri"/>
          <w:b/>
          <w:bCs/>
          <w:color w:val="000000" w:themeColor="text1"/>
          <w:lang w:val="en-GB"/>
        </w:rPr>
        <w:t>known subcontractors and the p</w:t>
      </w:r>
      <w:r w:rsidR="001F2EF5" w:rsidRPr="009F1A63">
        <w:rPr>
          <w:rFonts w:ascii="Calibri" w:hAnsi="Calibri" w:cs="Calibri"/>
          <w:b/>
          <w:bCs/>
          <w:color w:val="000000" w:themeColor="text1"/>
          <w:lang w:val="en-GB"/>
        </w:rPr>
        <w:t>ortion</w:t>
      </w:r>
      <w:r w:rsidR="00607FDD" w:rsidRPr="009F1A63">
        <w:rPr>
          <w:rFonts w:ascii="Calibri" w:hAnsi="Calibri" w:cs="Calibri"/>
          <w:b/>
          <w:bCs/>
          <w:color w:val="000000" w:themeColor="text1"/>
          <w:lang w:val="en-GB"/>
        </w:rPr>
        <w:t xml:space="preserve"> of the contract assigned to them:</w:t>
      </w:r>
    </w:p>
    <w:p w14:paraId="3E81E236" w14:textId="41C008F5" w:rsidR="000275E5" w:rsidRPr="009F1A63" w:rsidRDefault="000275E5" w:rsidP="00607FDD">
      <w:pPr>
        <w:pStyle w:val="Sraopastraipa"/>
        <w:tabs>
          <w:tab w:val="left" w:pos="567"/>
        </w:tabs>
        <w:spacing w:after="0" w:line="240" w:lineRule="auto"/>
        <w:ind w:left="0"/>
        <w:contextualSpacing w:val="0"/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</w:pPr>
      <w:r w:rsidRPr="009F1A63"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>(</w:t>
      </w:r>
      <w:r w:rsidR="003A0356" w:rsidRPr="009F1A63"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>To be filled out if the supplier e</w:t>
      </w:r>
      <w:r w:rsidR="002959EB" w:rsidRPr="009F1A63"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>ngages subcontractors</w:t>
      </w:r>
      <w:r w:rsidRPr="009F1A63"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>)</w:t>
      </w:r>
    </w:p>
    <w:tbl>
      <w:tblPr>
        <w:tblW w:w="100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4253"/>
        <w:gridCol w:w="5103"/>
      </w:tblGrid>
      <w:tr w:rsidR="000275E5" w:rsidRPr="009F1A63" w14:paraId="1D4C8A45" w14:textId="77777777" w:rsidTr="00E0306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01067" w14:textId="18B4B288" w:rsidR="000275E5" w:rsidRPr="009F1A63" w:rsidRDefault="00E0306D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lang w:val="en-GB"/>
              </w:rPr>
            </w:pPr>
            <w:r w:rsidRPr="009F1A63">
              <w:rPr>
                <w:rFonts w:ascii="Calibri" w:hAnsi="Calibri" w:cs="Calibri"/>
                <w:b/>
                <w:color w:val="000000" w:themeColor="text1"/>
                <w:lang w:val="en-GB"/>
              </w:rPr>
              <w:t>Seq.</w:t>
            </w:r>
            <w:r w:rsidR="00F746A2" w:rsidRPr="009F1A63">
              <w:rPr>
                <w:rFonts w:ascii="Calibri" w:hAnsi="Calibri" w:cs="Calibri"/>
                <w:b/>
                <w:color w:val="000000" w:themeColor="text1"/>
                <w:lang w:val="en-GB"/>
              </w:rPr>
              <w:t xml:space="preserve"> N</w:t>
            </w:r>
            <w:r w:rsidR="00607FDD" w:rsidRPr="009F1A63">
              <w:rPr>
                <w:rFonts w:ascii="Calibri" w:hAnsi="Calibri" w:cs="Calibri"/>
                <w:b/>
                <w:color w:val="000000" w:themeColor="text1"/>
                <w:lang w:val="en-GB"/>
              </w:rPr>
              <w:t>o</w:t>
            </w:r>
            <w:r w:rsidR="000275E5" w:rsidRPr="009F1A63">
              <w:rPr>
                <w:rFonts w:ascii="Calibri" w:hAnsi="Calibri" w:cs="Calibri"/>
                <w:b/>
                <w:color w:val="000000" w:themeColor="text1"/>
                <w:lang w:val="en-GB"/>
              </w:rPr>
              <w:t>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210A4" w14:textId="08DD77B7" w:rsidR="000275E5" w:rsidRPr="009F1A63" w:rsidRDefault="008622C3" w:rsidP="008622C3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 w:themeColor="text1"/>
                <w:lang w:val="en-GB"/>
              </w:rPr>
            </w:pPr>
            <w:r w:rsidRPr="008622C3">
              <w:rPr>
                <w:rFonts w:ascii="Calibri" w:hAnsi="Calibri" w:cs="Calibri"/>
                <w:b/>
                <w:color w:val="000000" w:themeColor="text1"/>
                <w:lang w:val="en-GB"/>
              </w:rPr>
              <w:t xml:space="preserve">Name, </w:t>
            </w:r>
            <w:r w:rsidR="00D138BE" w:rsidRPr="009F1A63">
              <w:rPr>
                <w:rFonts w:ascii="Calibri" w:hAnsi="Calibri" w:cs="Calibri"/>
                <w:b/>
                <w:color w:val="000000" w:themeColor="text1"/>
                <w:lang w:val="en-GB"/>
              </w:rPr>
              <w:t>company number</w:t>
            </w:r>
            <w:r w:rsidRPr="008622C3">
              <w:rPr>
                <w:rFonts w:ascii="Calibri" w:hAnsi="Calibri" w:cs="Calibri"/>
                <w:b/>
                <w:color w:val="000000" w:themeColor="text1"/>
                <w:lang w:val="en-GB"/>
              </w:rPr>
              <w:t>, address</w:t>
            </w:r>
            <w:r w:rsidR="00C45885" w:rsidRPr="009F1A63">
              <w:rPr>
                <w:rFonts w:ascii="Calibri" w:hAnsi="Calibri" w:cs="Calibri"/>
                <w:b/>
                <w:color w:val="000000" w:themeColor="text1"/>
                <w:lang w:val="en-GB"/>
              </w:rPr>
              <w:t xml:space="preserve"> of the </w:t>
            </w:r>
            <w:r w:rsidR="00C45885" w:rsidRPr="008622C3">
              <w:rPr>
                <w:rFonts w:ascii="Calibri" w:hAnsi="Calibri" w:cs="Calibri"/>
                <w:b/>
                <w:color w:val="000000" w:themeColor="text1"/>
                <w:lang w:val="en-GB"/>
              </w:rPr>
              <w:t>subcontractor whose capacities</w:t>
            </w:r>
            <w:r w:rsidR="00310695" w:rsidRPr="009F1A63">
              <w:rPr>
                <w:rFonts w:ascii="Calibri" w:hAnsi="Calibri" w:cs="Calibri"/>
                <w:b/>
                <w:color w:val="000000" w:themeColor="text1"/>
                <w:lang w:val="en-GB"/>
              </w:rPr>
              <w:t xml:space="preserve"> are not relied upon by</w:t>
            </w:r>
            <w:r w:rsidR="00C45885" w:rsidRPr="008622C3">
              <w:rPr>
                <w:rFonts w:ascii="Calibri" w:hAnsi="Calibri" w:cs="Calibri"/>
                <w:b/>
                <w:color w:val="000000" w:themeColor="text1"/>
                <w:lang w:val="en-GB"/>
              </w:rPr>
              <w:t xml:space="preserve"> the supplier</w:t>
            </w:r>
            <w:r w:rsidR="00310695" w:rsidRPr="009F1A63">
              <w:rPr>
                <w:rFonts w:ascii="Calibri" w:hAnsi="Calibri" w:cs="Calibri"/>
                <w:b/>
                <w:color w:val="000000" w:themeColor="text1"/>
                <w:lang w:val="en-GB"/>
              </w:rPr>
              <w:t xml:space="preserve">, name(s) </w:t>
            </w:r>
            <w:r w:rsidR="00310695" w:rsidRPr="008622C3">
              <w:rPr>
                <w:rFonts w:ascii="Calibri" w:hAnsi="Calibri" w:cs="Calibri"/>
                <w:b/>
                <w:color w:val="000000" w:themeColor="text1"/>
                <w:lang w:val="en-GB"/>
              </w:rPr>
              <w:t xml:space="preserve">and </w:t>
            </w:r>
            <w:r w:rsidR="00310695" w:rsidRPr="009F1A63">
              <w:rPr>
                <w:rFonts w:ascii="Calibri" w:hAnsi="Calibri" w:cs="Calibri"/>
                <w:b/>
                <w:color w:val="000000" w:themeColor="text1"/>
                <w:lang w:val="en-GB"/>
              </w:rPr>
              <w:t xml:space="preserve">title(s) of such </w:t>
            </w:r>
            <w:r w:rsidR="00386C53" w:rsidRPr="009F1A63">
              <w:rPr>
                <w:rFonts w:ascii="Calibri" w:hAnsi="Calibri" w:cs="Calibri"/>
                <w:b/>
                <w:color w:val="000000" w:themeColor="text1"/>
                <w:lang w:val="en-GB"/>
              </w:rPr>
              <w:t xml:space="preserve">subcontractor’s </w:t>
            </w:r>
            <w:r w:rsidRPr="008622C3">
              <w:rPr>
                <w:rFonts w:ascii="Calibri" w:hAnsi="Calibri" w:cs="Calibri"/>
                <w:b/>
                <w:color w:val="000000" w:themeColor="text1"/>
                <w:lang w:val="en-GB"/>
              </w:rPr>
              <w:t>responsible person</w:t>
            </w:r>
            <w:r w:rsidR="009A3BD8" w:rsidRPr="009F1A63">
              <w:rPr>
                <w:rFonts w:ascii="Calibri" w:hAnsi="Calibri" w:cs="Calibri"/>
                <w:b/>
                <w:color w:val="000000" w:themeColor="text1"/>
                <w:lang w:val="en-GB"/>
              </w:rPr>
              <w:t>(</w:t>
            </w:r>
            <w:r w:rsidRPr="008622C3">
              <w:rPr>
                <w:rFonts w:ascii="Calibri" w:hAnsi="Calibri" w:cs="Calibri"/>
                <w:b/>
                <w:color w:val="000000" w:themeColor="text1"/>
                <w:lang w:val="en-GB"/>
              </w:rPr>
              <w:t>s</w:t>
            </w:r>
            <w:r w:rsidR="009A3BD8" w:rsidRPr="009F1A63">
              <w:rPr>
                <w:rFonts w:ascii="Calibri" w:hAnsi="Calibri" w:cs="Calibri"/>
                <w:b/>
                <w:color w:val="000000" w:themeColor="text1"/>
                <w:lang w:val="en-GB"/>
              </w:rPr>
              <w:t>)</w:t>
            </w:r>
            <w:r w:rsidRPr="008622C3">
              <w:rPr>
                <w:rFonts w:ascii="Calibri" w:hAnsi="Calibri" w:cs="Calibri"/>
                <w:b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53985" w14:textId="19E34DDD" w:rsidR="000275E5" w:rsidRPr="009F1A63" w:rsidRDefault="00386C53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 w:themeColor="text1"/>
                <w:lang w:val="en-GB"/>
              </w:rPr>
            </w:pPr>
            <w:r w:rsidRPr="00E81754">
              <w:rPr>
                <w:rFonts w:ascii="Calibri" w:hAnsi="Calibri" w:cs="Calibri"/>
                <w:b/>
                <w:color w:val="000000" w:themeColor="text1"/>
                <w:lang w:val="en-GB"/>
              </w:rPr>
              <w:t xml:space="preserve">Percentage and description of the </w:t>
            </w:r>
            <w:r w:rsidRPr="009F1A63">
              <w:rPr>
                <w:rFonts w:ascii="Calibri" w:hAnsi="Calibri" w:cs="Calibri"/>
                <w:b/>
                <w:color w:val="000000" w:themeColor="text1"/>
                <w:lang w:val="en-GB"/>
              </w:rPr>
              <w:t>portion</w:t>
            </w:r>
            <w:r w:rsidRPr="00E81754">
              <w:rPr>
                <w:rFonts w:ascii="Calibri" w:hAnsi="Calibri" w:cs="Calibri"/>
                <w:b/>
                <w:color w:val="000000" w:themeColor="text1"/>
                <w:lang w:val="en-GB"/>
              </w:rPr>
              <w:t xml:space="preserve"> of the contract (obligations) </w:t>
            </w:r>
            <w:r w:rsidR="001F2EF5" w:rsidRPr="009F1A63">
              <w:rPr>
                <w:rFonts w:ascii="Calibri" w:hAnsi="Calibri" w:cs="Calibri"/>
                <w:b/>
                <w:color w:val="000000" w:themeColor="text1"/>
                <w:lang w:val="en-GB"/>
              </w:rPr>
              <w:t xml:space="preserve">assigned </w:t>
            </w:r>
            <w:r w:rsidRPr="00E81754">
              <w:rPr>
                <w:rFonts w:ascii="Calibri" w:hAnsi="Calibri" w:cs="Calibri"/>
                <w:b/>
                <w:color w:val="000000" w:themeColor="text1"/>
                <w:lang w:val="en-GB"/>
              </w:rPr>
              <w:t xml:space="preserve">to the </w:t>
            </w:r>
            <w:r w:rsidR="001F2EF5" w:rsidRPr="009F1A63">
              <w:rPr>
                <w:rFonts w:ascii="Calibri" w:hAnsi="Calibri" w:cs="Calibri"/>
                <w:b/>
                <w:color w:val="000000" w:themeColor="text1"/>
                <w:lang w:val="en-GB"/>
              </w:rPr>
              <w:t>subcontractor</w:t>
            </w:r>
          </w:p>
        </w:tc>
      </w:tr>
      <w:tr w:rsidR="000275E5" w:rsidRPr="009F1A63" w14:paraId="5314CDED" w14:textId="77777777" w:rsidTr="00E0306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14293" w14:textId="77777777" w:rsidR="000275E5" w:rsidRPr="009F1A63" w:rsidRDefault="000275E5">
            <w:pPr>
              <w:spacing w:after="0" w:line="240" w:lineRule="auto"/>
              <w:rPr>
                <w:rFonts w:ascii="Calibri" w:hAnsi="Calibri" w:cs="Calibri"/>
                <w:bCs/>
                <w:color w:val="000000" w:themeColor="text1"/>
                <w:lang w:val="en-GB"/>
              </w:rPr>
            </w:pPr>
            <w:r w:rsidRPr="009F1A63">
              <w:rPr>
                <w:rFonts w:ascii="Calibri" w:hAnsi="Calibri" w:cs="Calibri"/>
                <w:bCs/>
                <w:color w:val="000000" w:themeColor="text1"/>
                <w:lang w:val="en-GB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3BC25" w14:textId="77777777" w:rsidR="000275E5" w:rsidRPr="009F1A63" w:rsidRDefault="000275E5">
            <w:pPr>
              <w:spacing w:after="0" w:line="240" w:lineRule="auto"/>
              <w:jc w:val="center"/>
              <w:rPr>
                <w:rFonts w:ascii="Calibri" w:hAnsi="Calibri" w:cs="Calibri"/>
                <w:bCs/>
                <w:color w:val="000000" w:themeColor="text1"/>
                <w:lang w:val="en-GB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5C0DD" w14:textId="77777777" w:rsidR="000275E5" w:rsidRPr="009F1A63" w:rsidRDefault="000275E5">
            <w:pPr>
              <w:spacing w:after="0" w:line="240" w:lineRule="auto"/>
              <w:jc w:val="center"/>
              <w:rPr>
                <w:rFonts w:ascii="Calibri" w:hAnsi="Calibri" w:cs="Calibri"/>
                <w:bCs/>
                <w:color w:val="000000" w:themeColor="text1"/>
                <w:lang w:val="en-GB"/>
              </w:rPr>
            </w:pPr>
          </w:p>
        </w:tc>
      </w:tr>
    </w:tbl>
    <w:p w14:paraId="438ED892" w14:textId="77777777" w:rsidR="004A6C98" w:rsidRDefault="004A6C98" w:rsidP="00113282">
      <w:pPr>
        <w:pStyle w:val="Standard"/>
        <w:tabs>
          <w:tab w:val="left" w:pos="229"/>
        </w:tabs>
        <w:spacing w:after="0" w:line="240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</w:pPr>
    </w:p>
    <w:p w14:paraId="3DAA0C9E" w14:textId="172D652B" w:rsidR="00113282" w:rsidRPr="009F1A63" w:rsidRDefault="0074524E" w:rsidP="00113282">
      <w:pPr>
        <w:pStyle w:val="Standard"/>
        <w:tabs>
          <w:tab w:val="left" w:pos="229"/>
        </w:tabs>
        <w:spacing w:after="0" w:line="240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</w:pPr>
      <w:r w:rsidRPr="009F1A63"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  <w:t>4</w:t>
      </w:r>
      <w:r w:rsidR="00113282" w:rsidRPr="009F1A63"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  <w:t xml:space="preserve">. </w:t>
      </w:r>
      <w:r w:rsidR="00B85DDA" w:rsidRPr="009F1A63"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  <w:tab/>
        <w:t>Informa</w:t>
      </w:r>
      <w:r w:rsidR="00607FDD" w:rsidRPr="009F1A63"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  <w:t>tio</w:t>
      </w:r>
      <w:r w:rsidR="00790F20" w:rsidRPr="009F1A63"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  <w:t>n</w:t>
      </w:r>
      <w:r w:rsidR="00607FDD" w:rsidRPr="009F1A63"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  <w:t xml:space="preserve"> about </w:t>
      </w:r>
      <w:r w:rsidR="00AB1548" w:rsidRPr="009F1A63"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  <w:t>T</w:t>
      </w:r>
      <w:r w:rsidR="00607FDD" w:rsidRPr="009F1A63"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  <w:t xml:space="preserve">hird </w:t>
      </w:r>
      <w:r w:rsidR="00AB1548" w:rsidRPr="009F1A63"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  <w:t>P</w:t>
      </w:r>
      <w:r w:rsidR="00607FDD" w:rsidRPr="009F1A63"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  <w:t>arties</w:t>
      </w:r>
    </w:p>
    <w:p w14:paraId="30E910BA" w14:textId="6596C27A" w:rsidR="00D41B37" w:rsidRPr="009F1A63" w:rsidRDefault="00B85DDA" w:rsidP="00D41B37">
      <w:pPr>
        <w:pStyle w:val="Standard"/>
        <w:spacing w:after="0" w:line="240" w:lineRule="auto"/>
        <w:jc w:val="both"/>
        <w:rPr>
          <w:rFonts w:ascii="Calibri" w:hAnsi="Calibri" w:cs="Calibri"/>
          <w:color w:val="000000" w:themeColor="text1"/>
          <w:sz w:val="21"/>
          <w:szCs w:val="21"/>
          <w:lang w:val="en-GB"/>
        </w:rPr>
      </w:pPr>
      <w:r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lastRenderedPageBreak/>
        <w:t>4</w:t>
      </w:r>
      <w:r w:rsidR="00F55C90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.</w:t>
      </w:r>
      <w:r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1.</w:t>
      </w:r>
      <w:r w:rsidR="00D41B37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 </w:t>
      </w:r>
      <w:r w:rsidR="00D41B37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If the Supplier intends to rely upon the capacities of </w:t>
      </w:r>
      <w:r w:rsidR="00776932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any </w:t>
      </w:r>
      <w:r w:rsidR="00D41B37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Third Parties, </w:t>
      </w:r>
      <w:r w:rsidR="005121C5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this should be </w:t>
      </w:r>
      <w:r w:rsidR="003770DA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indicated by the </w:t>
      </w:r>
      <w:r w:rsidR="00D41B37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Supplier in a free-form document </w:t>
      </w:r>
      <w:r w:rsidR="00317B2F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to be </w:t>
      </w:r>
      <w:r w:rsidR="00D41B37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submitted </w:t>
      </w:r>
      <w:r w:rsidR="003770DA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along </w:t>
      </w:r>
      <w:r w:rsidR="00D41B37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with the Application. </w:t>
      </w:r>
      <w:r w:rsidR="00EE6FB8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The Supplier </w:t>
      </w:r>
      <w:r w:rsidR="00C36929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should </w:t>
      </w:r>
      <w:r w:rsidR="00C6377B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give the names of </w:t>
      </w:r>
      <w:r w:rsidR="004035A2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>such</w:t>
      </w:r>
      <w:r w:rsidR="00DC7E5E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 </w:t>
      </w:r>
      <w:r w:rsidR="00D41B37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>Third Parties</w:t>
      </w:r>
      <w:r w:rsidR="00BB2A44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>,</w:t>
      </w:r>
      <w:r w:rsidR="00D41B37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 </w:t>
      </w:r>
      <w:r w:rsidR="005B2188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>specify</w:t>
      </w:r>
      <w:r w:rsidR="002541F9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>ing</w:t>
      </w:r>
      <w:r w:rsidR="00BB2A44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 </w:t>
      </w:r>
      <w:r w:rsidR="005B2188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the </w:t>
      </w:r>
      <w:r w:rsidR="00D41B37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resources </w:t>
      </w:r>
      <w:r w:rsidR="005B2188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>to be r</w:t>
      </w:r>
      <w:r w:rsidR="00D41B37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>elie</w:t>
      </w:r>
      <w:r w:rsidR="005B2188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d upon </w:t>
      </w:r>
      <w:r w:rsidR="00D41B37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>and provid</w:t>
      </w:r>
      <w:r w:rsidR="00EF7B3E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>ing</w:t>
      </w:r>
      <w:r w:rsidR="00D41B37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 evidence </w:t>
      </w:r>
      <w:r w:rsidR="002A3301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of the </w:t>
      </w:r>
      <w:r w:rsidR="00D41B37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>availab</w:t>
      </w:r>
      <w:r w:rsidR="002A3301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>ility</w:t>
      </w:r>
      <w:r w:rsidR="00D41B37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 </w:t>
      </w:r>
      <w:r w:rsidR="002E0932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of such resources </w:t>
      </w:r>
      <w:r w:rsidR="00D41B37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to </w:t>
      </w:r>
      <w:r w:rsidR="00225CFC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the Supplier </w:t>
      </w:r>
      <w:r w:rsidR="002C37BF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throughout </w:t>
      </w:r>
      <w:r w:rsidR="00D41B37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the </w:t>
      </w:r>
      <w:r w:rsidR="00EF7B3E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>d</w:t>
      </w:r>
      <w:r w:rsidR="002C37BF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>u</w:t>
      </w:r>
      <w:r w:rsidR="00EF7B3E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>r</w:t>
      </w:r>
      <w:r w:rsidR="002C37BF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>ation o</w:t>
      </w:r>
      <w:r w:rsidR="00D41B37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f the Contract. </w:t>
      </w:r>
      <w:r w:rsidR="00D86041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The </w:t>
      </w:r>
      <w:r w:rsidR="00CD2E29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said </w:t>
      </w:r>
      <w:r w:rsidR="00192F00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>evidence will be verified by t</w:t>
      </w:r>
      <w:r w:rsidR="00D41B37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he </w:t>
      </w:r>
      <w:r w:rsidR="001111B4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Purchaser </w:t>
      </w:r>
      <w:r w:rsidR="00D41B37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>before</w:t>
      </w:r>
      <w:r w:rsidR="00192F00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 awarding the tender</w:t>
      </w:r>
      <w:r w:rsidR="00D41B37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. </w:t>
      </w:r>
      <w:r w:rsidR="00EC25DB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The Supplier’s </w:t>
      </w:r>
      <w:r w:rsidR="00D41B37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>unilateral confirmation</w:t>
      </w:r>
      <w:r w:rsidR="00B67BB6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 </w:t>
      </w:r>
      <w:r w:rsidR="00A05E01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to that effect </w:t>
      </w:r>
      <w:r w:rsidR="00B67BB6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will not </w:t>
      </w:r>
      <w:r w:rsidR="00E36AC3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suffice </w:t>
      </w:r>
      <w:r w:rsidR="00D41B37" w:rsidRPr="009F1A63">
        <w:rPr>
          <w:rFonts w:ascii="Calibri" w:hAnsi="Calibri" w:cs="Calibri"/>
          <w:color w:val="000000" w:themeColor="text1"/>
          <w:sz w:val="21"/>
          <w:szCs w:val="21"/>
          <w:lang w:val="en-GB"/>
        </w:rPr>
        <w:t xml:space="preserve">as evidence. </w:t>
      </w:r>
    </w:p>
    <w:p w14:paraId="783382BD" w14:textId="5BAB4C3B" w:rsidR="00D41B37" w:rsidRPr="00D41B37" w:rsidRDefault="00D41B37" w:rsidP="00D41B37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</w:pPr>
      <w:r w:rsidRPr="00D41B3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4.2. </w:t>
      </w:r>
      <w:r w:rsidR="00E36AC3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Should </w:t>
      </w:r>
      <w:r w:rsidR="00120444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no </w:t>
      </w:r>
      <w:r w:rsidRPr="00D41B3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Third Parties </w:t>
      </w:r>
      <w:r w:rsidR="00E36AC3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be</w:t>
      </w:r>
      <w:r w:rsidR="0039623D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 </w:t>
      </w:r>
      <w:r w:rsidR="00FA0855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designated b</w:t>
      </w:r>
      <w:r w:rsidR="0039623D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y the Supplier </w:t>
      </w:r>
      <w:r w:rsidRPr="00D41B3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when submitting the Application, </w:t>
      </w:r>
      <w:r w:rsidR="00FF2E1C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the Supplier </w:t>
      </w:r>
      <w:r w:rsidR="00BB2C49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will </w:t>
      </w:r>
      <w:r w:rsidR="00FF2E1C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not </w:t>
      </w:r>
      <w:r w:rsidR="00BB2C49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be </w:t>
      </w:r>
      <w:r w:rsidR="00082819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allowed to </w:t>
      </w:r>
      <w:r w:rsidR="002B61BC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include them </w:t>
      </w:r>
      <w:r w:rsidRPr="00D41B3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at </w:t>
      </w:r>
      <w:r w:rsidR="002B61BC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some </w:t>
      </w:r>
      <w:r w:rsidRPr="00D41B3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later stages of the </w:t>
      </w:r>
      <w:r w:rsidR="00666DCD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p</w:t>
      </w:r>
      <w:r w:rsidRPr="00D41B3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rocurement </w:t>
      </w:r>
      <w:r w:rsidR="00666DCD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p</w:t>
      </w:r>
      <w:r w:rsidRPr="00D41B3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rocedure.</w:t>
      </w:r>
    </w:p>
    <w:p w14:paraId="6B2B7E53" w14:textId="13D7269E" w:rsidR="00D41B37" w:rsidRPr="00D41B37" w:rsidRDefault="00D41B37" w:rsidP="00D41B37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</w:pPr>
      <w:r w:rsidRPr="00D41B3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4.3. </w:t>
      </w:r>
      <w:r w:rsidR="00E4163B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Conformi</w:t>
      </w:r>
      <w:r w:rsidR="00213017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ty of such Third Parties with </w:t>
      </w:r>
      <w:r w:rsidR="00213017" w:rsidRPr="00D41B3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the </w:t>
      </w:r>
      <w:r w:rsidR="00A81927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G</w:t>
      </w:r>
      <w:r w:rsidR="00213017" w:rsidRPr="00D41B3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rounds for </w:t>
      </w:r>
      <w:r w:rsidR="00A81927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E</w:t>
      </w:r>
      <w:r w:rsidR="00213017" w:rsidRPr="00D41B3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xclusion </w:t>
      </w:r>
      <w:r w:rsidR="00A81927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or </w:t>
      </w:r>
      <w:r w:rsidR="00213017" w:rsidRPr="00D41B3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other </w:t>
      </w:r>
      <w:r w:rsidR="00A81927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Q</w:t>
      </w:r>
      <w:r w:rsidR="00213017" w:rsidRPr="00D41B3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ualification </w:t>
      </w:r>
      <w:r w:rsidR="00A81927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R</w:t>
      </w:r>
      <w:r w:rsidR="00213017" w:rsidRPr="00D41B3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equirements (if a</w:t>
      </w:r>
      <w:r w:rsidR="00A81927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ny</w:t>
      </w:r>
      <w:r w:rsidR="00213017" w:rsidRPr="00D41B3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)</w:t>
      </w:r>
      <w:r w:rsidR="00A81927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 </w:t>
      </w:r>
      <w:r w:rsidR="00604E19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will be </w:t>
      </w:r>
      <w:r w:rsidR="00870C9D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checked </w:t>
      </w:r>
      <w:r w:rsidR="001E3E37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in</w:t>
      </w:r>
      <w:r w:rsidR="00870C9D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 t</w:t>
      </w:r>
      <w:r w:rsidRPr="00D41B3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he </w:t>
      </w:r>
      <w:r w:rsidR="002F2F32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European Single Procurement Document</w:t>
      </w:r>
      <w:r w:rsidR="008E0A98" w:rsidRPr="009F1A63">
        <w:rPr>
          <w:rFonts w:cstheme="minorHAnsi"/>
          <w:color w:val="000000" w:themeColor="text1"/>
          <w:lang w:val="en-GB"/>
        </w:rPr>
        <w:t xml:space="preserve"> </w:t>
      </w:r>
      <w:r w:rsidR="008E0A98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(E</w:t>
      </w:r>
      <w:r w:rsidR="00D14EB2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SPD)</w:t>
      </w:r>
      <w:r w:rsidRPr="00D41B3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.</w:t>
      </w:r>
    </w:p>
    <w:p w14:paraId="700C5B5D" w14:textId="345D596B" w:rsidR="00D42C21" w:rsidRPr="009F1A63" w:rsidRDefault="0074524E" w:rsidP="00D42C21">
      <w:pPr>
        <w:pStyle w:val="Standard"/>
        <w:tabs>
          <w:tab w:val="left" w:pos="229"/>
        </w:tabs>
        <w:spacing w:after="0" w:line="240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</w:pPr>
      <w:r w:rsidRPr="009F1A63">
        <w:rPr>
          <w:rFonts w:ascii="Calibri" w:hAnsi="Calibri" w:cs="Calibri"/>
          <w:b/>
          <w:bCs/>
          <w:color w:val="000000" w:themeColor="text1"/>
          <w:sz w:val="21"/>
          <w:szCs w:val="21"/>
          <w:lang w:val="en-GB"/>
        </w:rPr>
        <w:t>5</w:t>
      </w:r>
      <w:r w:rsidR="000275E5" w:rsidRPr="009F1A63">
        <w:rPr>
          <w:rFonts w:ascii="Calibri" w:hAnsi="Calibri" w:cs="Calibri"/>
          <w:b/>
          <w:bCs/>
          <w:color w:val="000000" w:themeColor="text1"/>
          <w:sz w:val="21"/>
          <w:szCs w:val="21"/>
          <w:lang w:val="en-GB"/>
        </w:rPr>
        <w:t xml:space="preserve">. </w:t>
      </w:r>
      <w:r w:rsidR="001E3E37" w:rsidRPr="009F1A63">
        <w:rPr>
          <w:rFonts w:ascii="Calibri" w:hAnsi="Calibri" w:cs="Calibri"/>
          <w:b/>
          <w:bCs/>
          <w:color w:val="000000" w:themeColor="text1"/>
          <w:sz w:val="21"/>
          <w:szCs w:val="21"/>
          <w:lang w:val="en-GB"/>
        </w:rPr>
        <w:t xml:space="preserve">By submitting this </w:t>
      </w:r>
      <w:r w:rsidR="00484D0E" w:rsidRPr="009F1A63">
        <w:rPr>
          <w:rFonts w:ascii="Calibri" w:hAnsi="Calibri" w:cs="Calibri"/>
          <w:b/>
          <w:bCs/>
          <w:color w:val="000000" w:themeColor="text1"/>
          <w:sz w:val="21"/>
          <w:szCs w:val="21"/>
          <w:lang w:val="en-GB"/>
        </w:rPr>
        <w:t>a</w:t>
      </w:r>
      <w:r w:rsidR="001E3E37" w:rsidRPr="009F1A63">
        <w:rPr>
          <w:rFonts w:ascii="Calibri" w:hAnsi="Calibri" w:cs="Calibri"/>
          <w:b/>
          <w:bCs/>
          <w:color w:val="000000" w:themeColor="text1"/>
          <w:sz w:val="21"/>
          <w:szCs w:val="21"/>
          <w:lang w:val="en-GB"/>
        </w:rPr>
        <w:t>pplication</w:t>
      </w:r>
      <w:r w:rsidR="00D42C21" w:rsidRPr="009F1A63"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  <w:t xml:space="preserve">, we confirm that we agree to the </w:t>
      </w:r>
      <w:r w:rsidR="00690AC2" w:rsidRPr="009F1A63"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  <w:t>C</w:t>
      </w:r>
      <w:r w:rsidR="00D42C21" w:rsidRPr="009F1A63"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  <w:t xml:space="preserve">onditions </w:t>
      </w:r>
      <w:r w:rsidR="00484D0E" w:rsidRPr="009F1A63"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  <w:t xml:space="preserve">of Tender </w:t>
      </w:r>
      <w:r w:rsidR="001D2955" w:rsidRPr="009F1A63"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  <w:t xml:space="preserve">determined by </w:t>
      </w:r>
      <w:r w:rsidR="00177836" w:rsidRPr="009F1A63"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  <w:t>the following</w:t>
      </w:r>
      <w:r w:rsidR="00D42C21" w:rsidRPr="009F1A63"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  <w:t>:</w:t>
      </w:r>
    </w:p>
    <w:p w14:paraId="458AEB15" w14:textId="28F757C0" w:rsidR="001D0087" w:rsidRPr="009F1A63" w:rsidRDefault="000275E5" w:rsidP="001D0087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</w:pPr>
      <w:r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a) </w:t>
      </w:r>
      <w:r w:rsidR="007810DA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the procurement documents </w:t>
      </w:r>
      <w:r w:rsidR="00234943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for </w:t>
      </w:r>
      <w:r w:rsidR="001D0087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"Purchase of a pollution incident response</w:t>
      </w:r>
      <w:r w:rsidR="002317C2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, </w:t>
      </w:r>
      <w:r w:rsidR="001D0087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search and rescue vessel" </w:t>
      </w:r>
    </w:p>
    <w:p w14:paraId="7D695938" w14:textId="6D001927" w:rsidR="001D0087" w:rsidRPr="001D0087" w:rsidRDefault="001D0087" w:rsidP="001D0087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</w:pP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b) explanations and add</w:t>
      </w:r>
      <w:r w:rsidR="00D058EE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enda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 to the </w:t>
      </w:r>
      <w:r w:rsidR="00D058EE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P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rocurement </w:t>
      </w:r>
      <w:r w:rsidR="00D058EE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T</w:t>
      </w:r>
      <w:r w:rsidR="009A2D32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erms and </w:t>
      </w:r>
      <w:r w:rsidR="00D058EE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C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onditions.</w:t>
      </w:r>
    </w:p>
    <w:p w14:paraId="4D90BC51" w14:textId="2D3AB267" w:rsidR="001D0087" w:rsidRPr="001D0087" w:rsidRDefault="001D0087" w:rsidP="001D0087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</w:pP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6. By signing the </w:t>
      </w:r>
      <w:r w:rsidR="00484D0E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a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pplication </w:t>
      </w:r>
      <w:r w:rsidR="00AA1C4D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filed 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via </w:t>
      </w:r>
      <w:r w:rsidR="00AA1C4D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the </w:t>
      </w:r>
      <w:r w:rsidR="001D012B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Central Public Procurement Information System</w:t>
      </w:r>
      <w:r w:rsidR="00AA1C4D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 </w:t>
      </w:r>
      <w:r w:rsidR="00B24BC0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(</w:t>
      </w:r>
      <w:r w:rsidR="00AA1C4D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CP</w:t>
      </w:r>
      <w:r w:rsidR="00B24BC0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PIS)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, I confirm that the scanned digital copies of the documents and the data submitted by electronic means are authentic.</w:t>
      </w:r>
    </w:p>
    <w:p w14:paraId="44955CBF" w14:textId="4BCA52A2" w:rsidR="001D0087" w:rsidRPr="001D0087" w:rsidRDefault="001D0087" w:rsidP="001D0087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</w:pP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7. The information provided in the </w:t>
      </w:r>
      <w:r w:rsidR="00484D0E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a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pplication documents </w:t>
      </w:r>
      <w:r w:rsidR="000D34C5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is 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correct and </w:t>
      </w:r>
      <w:r w:rsidR="003162AB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includes </w:t>
      </w:r>
      <w:r w:rsidR="001D4317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all information 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necessary for the proper performance of the contract.</w:t>
      </w:r>
    </w:p>
    <w:p w14:paraId="633010BB" w14:textId="77777777" w:rsidR="00F843E8" w:rsidRPr="001D0087" w:rsidRDefault="001D0087" w:rsidP="00F843E8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</w:pP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8. </w:t>
      </w:r>
      <w:r w:rsidR="00AD6E9F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No prohibited agreements have been made by the 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supplier or </w:t>
      </w:r>
      <w:r w:rsidR="00AD6E9F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the 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economic</w:t>
      </w:r>
      <w:r w:rsidR="00065D1B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 entit</w:t>
      </w:r>
      <w:r w:rsidR="00B922D2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ies</w:t>
      </w:r>
      <w:r w:rsidR="00386CAA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; </w:t>
      </w:r>
      <w:r w:rsidR="00F843E8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they do</w:t>
      </w:r>
      <w:r w:rsidR="00F843E8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 not </w:t>
      </w:r>
      <w:r w:rsidR="00F843E8"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participat</w:t>
      </w:r>
      <w:r w:rsidR="00F843E8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e</w:t>
      </w:r>
      <w:r w:rsidR="00F843E8"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 in the procurement </w:t>
      </w:r>
      <w:r w:rsidR="00F843E8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on their own acting concertedly </w:t>
      </w:r>
      <w:r w:rsidR="00F843E8"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with </w:t>
      </w:r>
      <w:r w:rsidR="00F843E8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their </w:t>
      </w:r>
      <w:r w:rsidR="00F843E8"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related companies</w:t>
      </w:r>
      <w:r w:rsidR="00F843E8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 </w:t>
      </w:r>
      <w:r w:rsidR="00F843E8"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and </w:t>
      </w:r>
      <w:r w:rsidR="00F843E8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a</w:t>
      </w:r>
      <w:r w:rsidR="00F843E8"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void conflicts of interest.</w:t>
      </w:r>
    </w:p>
    <w:p w14:paraId="6361D2D6" w14:textId="6F54FCF0" w:rsidR="001D0087" w:rsidRPr="001D0087" w:rsidRDefault="001D0087" w:rsidP="001D0087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</w:pP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11. By submitting </w:t>
      </w:r>
      <w:r w:rsidR="00E418F9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this </w:t>
      </w:r>
      <w:r w:rsidR="00666DCD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a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p</w:t>
      </w:r>
      <w:r w:rsidR="00E418F9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p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lication, the </w:t>
      </w:r>
      <w:r w:rsidR="00666DCD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s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upplier declares that </w:t>
      </w:r>
      <w:r w:rsidR="0062217F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neither 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it, </w:t>
      </w:r>
      <w:r w:rsidR="000D40FC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nor 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its specialists, subcontractors, or economic </w:t>
      </w:r>
      <w:r w:rsidR="000D40FC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entities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 whose capacit</w:t>
      </w:r>
      <w:r w:rsidR="00C62CBF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ies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 it relies </w:t>
      </w:r>
      <w:r w:rsidR="00BD19F0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upon 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pose </w:t>
      </w:r>
      <w:r w:rsidR="00813245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any 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threat to </w:t>
      </w:r>
      <w:r w:rsidR="00BD19F0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the 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national security</w:t>
      </w:r>
      <w:r w:rsidR="003B1344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 or</w:t>
      </w:r>
      <w:r w:rsidR="00E539DB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 the 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cybersecurity, or </w:t>
      </w:r>
      <w:r w:rsidR="00813245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to 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the financial system.</w:t>
      </w:r>
    </w:p>
    <w:p w14:paraId="7EE8D89D" w14:textId="4C78B193" w:rsidR="000275E5" w:rsidRPr="009F1A63" w:rsidRDefault="0009743E" w:rsidP="00513902">
      <w:pPr>
        <w:pStyle w:val="Standard"/>
        <w:tabs>
          <w:tab w:val="left" w:pos="229"/>
        </w:tabs>
        <w:spacing w:after="0" w:line="240" w:lineRule="auto"/>
        <w:jc w:val="both"/>
        <w:rPr>
          <w:rFonts w:ascii="Calibri" w:hAnsi="Calibri" w:cs="Calibri"/>
          <w:b/>
          <w:color w:val="000000" w:themeColor="text1"/>
          <w:sz w:val="17"/>
          <w:szCs w:val="17"/>
          <w:lang w:val="en-GB"/>
        </w:rPr>
      </w:pPr>
      <w:r w:rsidRPr="009F1A63"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  <w:t xml:space="preserve">12. </w:t>
      </w:r>
      <w:r w:rsidR="00513902" w:rsidRPr="009F1A63"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  <w:t xml:space="preserve">The </w:t>
      </w:r>
      <w:r w:rsidR="00550F68" w:rsidRPr="009F1A63"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  <w:t xml:space="preserve">following </w:t>
      </w:r>
      <w:r w:rsidR="00513902" w:rsidRPr="009F1A63"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  <w:t>documents</w:t>
      </w:r>
      <w:r w:rsidR="00550F68" w:rsidRPr="009F1A63"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  <w:t xml:space="preserve"> </w:t>
      </w:r>
      <w:r w:rsidR="003B1A44" w:rsidRPr="009F1A63"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  <w:t>are</w:t>
      </w:r>
      <w:r w:rsidR="00550F68" w:rsidRPr="009F1A63"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  <w:t xml:space="preserve"> part of the </w:t>
      </w:r>
      <w:r w:rsidR="00731D94" w:rsidRPr="009F1A63"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  <w:t>a</w:t>
      </w:r>
      <w:r w:rsidR="00550F68" w:rsidRPr="009F1A63"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  <w:t>pplication</w:t>
      </w:r>
      <w:r w:rsidR="00513902" w:rsidRPr="009F1A63"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  <w:t>:</w:t>
      </w:r>
    </w:p>
    <w:tbl>
      <w:tblPr>
        <w:tblW w:w="100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3872"/>
        <w:gridCol w:w="993"/>
        <w:gridCol w:w="1986"/>
        <w:gridCol w:w="2647"/>
      </w:tblGrid>
      <w:tr w:rsidR="000275E5" w:rsidRPr="009F1A63" w14:paraId="2F72B1DE" w14:textId="77777777" w:rsidTr="0099332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19B1C" w14:textId="77777777" w:rsidR="008E4DDD" w:rsidRDefault="00E539DB">
            <w:pPr>
              <w:spacing w:after="0" w:line="240" w:lineRule="auto"/>
              <w:ind w:right="-206"/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9F1A63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Seq.</w:t>
            </w:r>
          </w:p>
          <w:p w14:paraId="45CAF473" w14:textId="611BF3B7" w:rsidR="000275E5" w:rsidRPr="009F1A63" w:rsidRDefault="000275E5">
            <w:pPr>
              <w:spacing w:after="0" w:line="240" w:lineRule="auto"/>
              <w:ind w:right="-206"/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9F1A63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N</w:t>
            </w:r>
            <w:r w:rsidR="00E539DB" w:rsidRPr="009F1A63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o</w:t>
            </w:r>
            <w:r w:rsidRPr="009F1A63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.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0AB88" w14:textId="13341A83" w:rsidR="000275E5" w:rsidRPr="009F1A63" w:rsidRDefault="000275E5">
            <w:pPr>
              <w:spacing w:after="0" w:line="240" w:lineRule="auto"/>
              <w:ind w:right="-206"/>
              <w:jc w:val="center"/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9F1A63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Do</w:t>
            </w:r>
            <w:r w:rsidR="001E700F" w:rsidRPr="009F1A63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cument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14C63" w14:textId="2040406A" w:rsidR="000275E5" w:rsidRPr="009F1A63" w:rsidRDefault="00791BBB">
            <w:pPr>
              <w:spacing w:after="0" w:line="240" w:lineRule="auto"/>
              <w:ind w:right="-54"/>
              <w:jc w:val="center"/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9F1A63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Number of pages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C2C7D" w14:textId="2574E00F" w:rsidR="000275E5" w:rsidRPr="009F1A63" w:rsidRDefault="00791BBB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9F1A63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 xml:space="preserve">Does </w:t>
            </w:r>
            <w:r w:rsidR="006C03ED" w:rsidRPr="009F1A63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the document</w:t>
            </w:r>
            <w:r w:rsidR="00A70715" w:rsidRPr="009F1A63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 xml:space="preserve"> </w:t>
            </w:r>
            <w:r w:rsidRPr="009F1A63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 xml:space="preserve">contain </w:t>
            </w:r>
            <w:r w:rsidR="006C03ED" w:rsidRPr="009F1A63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 xml:space="preserve">any </w:t>
            </w:r>
            <w:r w:rsidR="00A70715" w:rsidRPr="009F1A63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confidential information</w:t>
            </w:r>
            <w:r w:rsidR="000275E5" w:rsidRPr="009F1A63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?</w:t>
            </w:r>
          </w:p>
          <w:p w14:paraId="4EB36591" w14:textId="7931A051" w:rsidR="000275E5" w:rsidRPr="009F1A63" w:rsidRDefault="000275E5">
            <w:pPr>
              <w:spacing w:after="0" w:line="240" w:lineRule="auto"/>
              <w:ind w:right="-206"/>
              <w:jc w:val="center"/>
              <w:rPr>
                <w:rFonts w:ascii="Calibri" w:hAnsi="Calibri" w:cs="Calibri"/>
                <w:bCs/>
                <w:i/>
                <w:color w:val="000000" w:themeColor="text1"/>
                <w:sz w:val="17"/>
                <w:szCs w:val="17"/>
                <w:lang w:val="en-GB"/>
              </w:rPr>
            </w:pPr>
            <w:r w:rsidRPr="009F1A63">
              <w:rPr>
                <w:rFonts w:ascii="Calibri" w:hAnsi="Calibri" w:cs="Calibri"/>
                <w:bCs/>
                <w:i/>
                <w:color w:val="000000" w:themeColor="text1"/>
                <w:sz w:val="17"/>
                <w:szCs w:val="17"/>
                <w:lang w:val="en-GB"/>
              </w:rPr>
              <w:t>(</w:t>
            </w:r>
            <w:r w:rsidR="00A70715" w:rsidRPr="009F1A63">
              <w:rPr>
                <w:rFonts w:ascii="Calibri" w:hAnsi="Calibri" w:cs="Calibri"/>
                <w:bCs/>
                <w:i/>
                <w:color w:val="000000" w:themeColor="text1"/>
                <w:sz w:val="17"/>
                <w:szCs w:val="17"/>
                <w:lang w:val="en-GB"/>
              </w:rPr>
              <w:t>Yes</w:t>
            </w:r>
            <w:r w:rsidRPr="009F1A63">
              <w:rPr>
                <w:rFonts w:ascii="Calibri" w:hAnsi="Calibri" w:cs="Calibri"/>
                <w:bCs/>
                <w:i/>
                <w:color w:val="000000" w:themeColor="text1"/>
                <w:sz w:val="17"/>
                <w:szCs w:val="17"/>
                <w:lang w:val="en-GB"/>
              </w:rPr>
              <w:t xml:space="preserve"> / N</w:t>
            </w:r>
            <w:r w:rsidR="00A70715" w:rsidRPr="009F1A63">
              <w:rPr>
                <w:rFonts w:ascii="Calibri" w:hAnsi="Calibri" w:cs="Calibri"/>
                <w:bCs/>
                <w:i/>
                <w:color w:val="000000" w:themeColor="text1"/>
                <w:sz w:val="17"/>
                <w:szCs w:val="17"/>
                <w:lang w:val="en-GB"/>
              </w:rPr>
              <w:t>o</w:t>
            </w:r>
            <w:r w:rsidRPr="009F1A63">
              <w:rPr>
                <w:rFonts w:ascii="Calibri" w:hAnsi="Calibri" w:cs="Calibri"/>
                <w:bCs/>
                <w:i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C4151" w14:textId="6C2F756A" w:rsidR="000275E5" w:rsidRPr="009F1A63" w:rsidRDefault="006C03ED" w:rsidP="009D2F60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9F1A63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 xml:space="preserve">Which </w:t>
            </w:r>
            <w:r w:rsidR="009D2F60" w:rsidRPr="009D2F60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specific information in the document is confidential and why</w:t>
            </w:r>
            <w:r w:rsidR="000275E5" w:rsidRPr="009F1A63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*</w:t>
            </w:r>
          </w:p>
        </w:tc>
      </w:tr>
      <w:tr w:rsidR="009F1A63" w:rsidRPr="009F1A63" w14:paraId="3337C99E" w14:textId="77777777" w:rsidTr="00993324">
        <w:trPr>
          <w:trHeight w:val="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E6BA3" w14:textId="77777777" w:rsidR="009F1A63" w:rsidRPr="009F1A63" w:rsidRDefault="009F1A63" w:rsidP="009F1A63">
            <w:pPr>
              <w:spacing w:after="0" w:line="240" w:lineRule="auto"/>
              <w:ind w:right="-206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9F1A63">
              <w:rPr>
                <w:rFonts w:ascii="Calibri" w:hAnsi="Calibri" w:cs="Calibri"/>
                <w:color w:val="000000" w:themeColor="text1"/>
                <w:lang w:val="en-GB"/>
              </w:rPr>
              <w:t>1.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42BD3" w14:textId="2EBFA74B" w:rsidR="009F1A63" w:rsidRPr="009F1A63" w:rsidRDefault="005C6628" w:rsidP="009F1A63">
            <w:pPr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>
              <w:rPr>
                <w:lang w:val="en-GB"/>
              </w:rPr>
              <w:t xml:space="preserve">Completed </w:t>
            </w:r>
            <w:r w:rsidR="009F1A63" w:rsidRPr="009F1A63">
              <w:rPr>
                <w:lang w:val="en-GB"/>
              </w:rPr>
              <w:t>application form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20ECD" w14:textId="77777777" w:rsidR="009F1A63" w:rsidRPr="009F1A63" w:rsidRDefault="009F1A63" w:rsidP="009F1A63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E9D72" w14:textId="77777777" w:rsidR="009F1A63" w:rsidRPr="009F1A63" w:rsidRDefault="009F1A63" w:rsidP="009F1A63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B097D" w14:textId="77777777" w:rsidR="009F1A63" w:rsidRPr="009F1A63" w:rsidRDefault="009F1A63" w:rsidP="009F1A63">
            <w:pPr>
              <w:spacing w:after="0" w:line="240" w:lineRule="auto"/>
              <w:ind w:hanging="54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</w:tr>
      <w:tr w:rsidR="009F1A63" w:rsidRPr="009F1A63" w14:paraId="17674F6F" w14:textId="77777777" w:rsidTr="00993324">
        <w:trPr>
          <w:trHeight w:val="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877F6" w14:textId="7CB821F8" w:rsidR="009F1A63" w:rsidRPr="009F1A63" w:rsidRDefault="009F1A63" w:rsidP="009F1A63">
            <w:pPr>
              <w:spacing w:after="0" w:line="240" w:lineRule="auto"/>
              <w:ind w:right="-206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9F1A63">
              <w:rPr>
                <w:rFonts w:ascii="Calibri" w:hAnsi="Calibri" w:cs="Calibri"/>
                <w:color w:val="000000" w:themeColor="text1"/>
                <w:lang w:val="en-GB"/>
              </w:rPr>
              <w:t>2.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F1460" w14:textId="36BF4C6D" w:rsidR="009F1A63" w:rsidRPr="009F1A63" w:rsidRDefault="009F1A63" w:rsidP="009F1A63">
            <w:pPr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9F1A63">
              <w:rPr>
                <w:lang w:val="en-GB"/>
              </w:rPr>
              <w:t xml:space="preserve">Documents proving compliance with </w:t>
            </w:r>
            <w:r w:rsidR="000B712D">
              <w:rPr>
                <w:lang w:val="en-GB"/>
              </w:rPr>
              <w:t xml:space="preserve">the </w:t>
            </w:r>
            <w:r w:rsidRPr="009F1A63">
              <w:rPr>
                <w:lang w:val="en-GB"/>
              </w:rPr>
              <w:t>qualification requirements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D7207" w14:textId="77777777" w:rsidR="009F1A63" w:rsidRPr="009F1A63" w:rsidRDefault="009F1A63" w:rsidP="009F1A63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5780" w14:textId="77777777" w:rsidR="009F1A63" w:rsidRPr="009F1A63" w:rsidRDefault="009F1A63" w:rsidP="009F1A63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5A4FD" w14:textId="77777777" w:rsidR="009F1A63" w:rsidRPr="009F1A63" w:rsidRDefault="009F1A63" w:rsidP="009F1A63">
            <w:pPr>
              <w:spacing w:after="0" w:line="240" w:lineRule="auto"/>
              <w:ind w:hanging="54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</w:tr>
      <w:tr w:rsidR="009F1A63" w:rsidRPr="009F1A63" w14:paraId="53DFFF98" w14:textId="77777777" w:rsidTr="00993324">
        <w:trPr>
          <w:trHeight w:val="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FB751" w14:textId="47558E99" w:rsidR="009F1A63" w:rsidRPr="009F1A63" w:rsidRDefault="009F1A63" w:rsidP="009F1A63">
            <w:pPr>
              <w:spacing w:after="0" w:line="240" w:lineRule="auto"/>
              <w:ind w:right="-206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9F1A63">
              <w:rPr>
                <w:rFonts w:ascii="Calibri" w:hAnsi="Calibri" w:cs="Calibri"/>
                <w:color w:val="000000" w:themeColor="text1"/>
                <w:lang w:val="en-GB"/>
              </w:rPr>
              <w:t>3.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887C7" w14:textId="3C7F3CD9" w:rsidR="009F1A63" w:rsidRPr="009F1A63" w:rsidRDefault="009F1A63" w:rsidP="009F1A63">
            <w:pPr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9F1A63">
              <w:rPr>
                <w:lang w:val="en-GB"/>
              </w:rPr>
              <w:t>Documents proving the absence of grounds for exclusion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D9F9B" w14:textId="77777777" w:rsidR="009F1A63" w:rsidRPr="009F1A63" w:rsidRDefault="009F1A63" w:rsidP="009F1A63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0CDA1" w14:textId="77777777" w:rsidR="009F1A63" w:rsidRPr="009F1A63" w:rsidRDefault="009F1A63" w:rsidP="009F1A63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D8EE8" w14:textId="77777777" w:rsidR="009F1A63" w:rsidRPr="009F1A63" w:rsidRDefault="009F1A63" w:rsidP="009F1A63">
            <w:pPr>
              <w:spacing w:after="0" w:line="240" w:lineRule="auto"/>
              <w:ind w:hanging="54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</w:tr>
      <w:tr w:rsidR="009F1A63" w:rsidRPr="009F1A63" w14:paraId="7DFFED7D" w14:textId="77777777" w:rsidTr="00993324">
        <w:trPr>
          <w:trHeight w:val="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31E40" w14:textId="683FAB21" w:rsidR="009F1A63" w:rsidRPr="009F1A63" w:rsidRDefault="009F1A63" w:rsidP="009F1A63">
            <w:pPr>
              <w:spacing w:after="0" w:line="240" w:lineRule="auto"/>
              <w:ind w:right="-206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9F1A63">
              <w:rPr>
                <w:rFonts w:ascii="Calibri" w:hAnsi="Calibri" w:cs="Calibri"/>
                <w:color w:val="000000" w:themeColor="text1"/>
                <w:lang w:val="en-GB"/>
              </w:rPr>
              <w:t>4.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C3E23" w14:textId="676395B3" w:rsidR="009F1A63" w:rsidRPr="009F1A63" w:rsidRDefault="009F1A63" w:rsidP="009F1A63">
            <w:pPr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9F1A63">
              <w:rPr>
                <w:lang w:val="en-GB"/>
              </w:rPr>
              <w:t>Power of attorney (if applicable)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8AA18" w14:textId="77777777" w:rsidR="009F1A63" w:rsidRPr="009F1A63" w:rsidRDefault="009F1A63" w:rsidP="009F1A63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22B6B" w14:textId="77777777" w:rsidR="009F1A63" w:rsidRPr="009F1A63" w:rsidRDefault="009F1A63" w:rsidP="009F1A63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87366" w14:textId="77777777" w:rsidR="009F1A63" w:rsidRPr="009F1A63" w:rsidRDefault="009F1A63" w:rsidP="009F1A63">
            <w:pPr>
              <w:spacing w:after="0" w:line="240" w:lineRule="auto"/>
              <w:ind w:hanging="54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</w:tr>
      <w:tr w:rsidR="009F1A63" w:rsidRPr="009F1A63" w14:paraId="67EAE747" w14:textId="77777777" w:rsidTr="00993324">
        <w:trPr>
          <w:trHeight w:val="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6801C" w14:textId="6D94F53D" w:rsidR="009F1A63" w:rsidRPr="009F1A63" w:rsidRDefault="009F1A63" w:rsidP="009F1A63">
            <w:pPr>
              <w:spacing w:after="0" w:line="240" w:lineRule="auto"/>
              <w:ind w:right="-206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9F1A63">
              <w:rPr>
                <w:rFonts w:ascii="Calibri" w:hAnsi="Calibri" w:cs="Calibri"/>
                <w:color w:val="000000" w:themeColor="text1"/>
                <w:lang w:val="en-GB"/>
              </w:rPr>
              <w:t>5.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D9706" w14:textId="3E5295A4" w:rsidR="009F1A63" w:rsidRPr="009F1A63" w:rsidRDefault="009F1A63" w:rsidP="009F1A63">
            <w:pPr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9F1A63">
              <w:rPr>
                <w:lang w:val="en-GB"/>
              </w:rPr>
              <w:t>ESPD document(s)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7ADC0" w14:textId="77777777" w:rsidR="009F1A63" w:rsidRPr="009F1A63" w:rsidRDefault="009F1A63" w:rsidP="009F1A63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1803A" w14:textId="77777777" w:rsidR="009F1A63" w:rsidRPr="009F1A63" w:rsidRDefault="009F1A63" w:rsidP="009F1A63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13D57" w14:textId="77777777" w:rsidR="009F1A63" w:rsidRPr="009F1A63" w:rsidRDefault="009F1A63" w:rsidP="009F1A63">
            <w:pPr>
              <w:spacing w:after="0" w:line="240" w:lineRule="auto"/>
              <w:ind w:hanging="54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</w:tr>
      <w:tr w:rsidR="009F1A63" w:rsidRPr="009F1A63" w14:paraId="13DB0B25" w14:textId="77777777" w:rsidTr="00993324">
        <w:trPr>
          <w:trHeight w:val="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3CF4A" w14:textId="069126B7" w:rsidR="009F1A63" w:rsidRPr="009F1A63" w:rsidRDefault="009F1A63" w:rsidP="009F1A63">
            <w:pPr>
              <w:spacing w:after="0" w:line="240" w:lineRule="auto"/>
              <w:ind w:right="-206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9F1A63">
              <w:rPr>
                <w:rFonts w:ascii="Calibri" w:hAnsi="Calibri" w:cs="Calibri"/>
                <w:color w:val="000000" w:themeColor="text1"/>
                <w:lang w:val="en-GB"/>
              </w:rPr>
              <w:t>6.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40D79" w14:textId="182E6B5F" w:rsidR="009F1A63" w:rsidRPr="009F1A63" w:rsidRDefault="009F1A63" w:rsidP="009F1A63">
            <w:pPr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9F1A63">
              <w:rPr>
                <w:lang w:val="en-GB"/>
              </w:rPr>
              <w:t>Declaration(s) by the supplier (legal or natural person)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5884B" w14:textId="77777777" w:rsidR="009F1A63" w:rsidRPr="009F1A63" w:rsidRDefault="009F1A63" w:rsidP="009F1A63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A549B" w14:textId="77777777" w:rsidR="009F1A63" w:rsidRPr="009F1A63" w:rsidRDefault="009F1A63" w:rsidP="009F1A63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C69FE" w14:textId="77777777" w:rsidR="009F1A63" w:rsidRPr="009F1A63" w:rsidRDefault="009F1A63" w:rsidP="009F1A63">
            <w:pPr>
              <w:spacing w:after="0" w:line="240" w:lineRule="auto"/>
              <w:ind w:hanging="54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</w:tr>
      <w:tr w:rsidR="009F1A63" w:rsidRPr="009F1A63" w14:paraId="59990B6A" w14:textId="77777777" w:rsidTr="00993324">
        <w:trPr>
          <w:trHeight w:val="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2092D" w14:textId="0986F035" w:rsidR="009F1A63" w:rsidRPr="009F1A63" w:rsidRDefault="009F1A63" w:rsidP="009F1A63">
            <w:pPr>
              <w:spacing w:after="0" w:line="240" w:lineRule="auto"/>
              <w:ind w:right="-206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9F1A63">
              <w:rPr>
                <w:rFonts w:ascii="Calibri" w:hAnsi="Calibri" w:cs="Calibri"/>
                <w:color w:val="000000" w:themeColor="text1"/>
                <w:lang w:val="en-GB"/>
              </w:rPr>
              <w:t>7.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707E6" w14:textId="4B27F13F" w:rsidR="009F1A63" w:rsidRPr="009F1A63" w:rsidRDefault="009F1A63" w:rsidP="009F1A63">
            <w:pPr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9F1A63">
              <w:rPr>
                <w:lang w:val="en-GB"/>
              </w:rPr>
              <w:t xml:space="preserve">Declaration of </w:t>
            </w:r>
            <w:r w:rsidR="00F22194">
              <w:rPr>
                <w:lang w:val="en-GB"/>
              </w:rPr>
              <w:t xml:space="preserve">conformity </w:t>
            </w:r>
            <w:r w:rsidRPr="009F1A63">
              <w:rPr>
                <w:lang w:val="en-GB"/>
              </w:rPr>
              <w:t xml:space="preserve">with </w:t>
            </w:r>
            <w:r w:rsidR="00F22194">
              <w:rPr>
                <w:lang w:val="en-GB"/>
              </w:rPr>
              <w:t xml:space="preserve">the </w:t>
            </w:r>
            <w:r w:rsidRPr="009F1A63">
              <w:rPr>
                <w:lang w:val="en-GB"/>
              </w:rPr>
              <w:t>national security requirements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6C278" w14:textId="77777777" w:rsidR="009F1A63" w:rsidRPr="009F1A63" w:rsidRDefault="009F1A63" w:rsidP="009F1A63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F4D1D" w14:textId="77777777" w:rsidR="009F1A63" w:rsidRPr="009F1A63" w:rsidRDefault="009F1A63" w:rsidP="009F1A63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E0B01" w14:textId="77777777" w:rsidR="009F1A63" w:rsidRPr="009F1A63" w:rsidRDefault="009F1A63" w:rsidP="009F1A63">
            <w:pPr>
              <w:spacing w:after="0" w:line="240" w:lineRule="auto"/>
              <w:ind w:hanging="54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</w:tr>
      <w:tr w:rsidR="009F1A63" w:rsidRPr="009F1A63" w14:paraId="60058354" w14:textId="77777777" w:rsidTr="00993324">
        <w:trPr>
          <w:trHeight w:val="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1AFBD" w14:textId="18B9DDCC" w:rsidR="009F1A63" w:rsidRPr="009F1A63" w:rsidRDefault="009F1A63" w:rsidP="009F1A63">
            <w:pPr>
              <w:spacing w:after="0" w:line="240" w:lineRule="auto"/>
              <w:ind w:right="-206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9F1A63">
              <w:rPr>
                <w:rFonts w:ascii="Calibri" w:hAnsi="Calibri" w:cs="Calibri"/>
                <w:color w:val="000000" w:themeColor="text1"/>
                <w:lang w:val="en-GB"/>
              </w:rPr>
              <w:t>8.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FB65C" w14:textId="0C68E49B" w:rsidR="009F1A63" w:rsidRPr="009F1A63" w:rsidRDefault="009F1A63" w:rsidP="009F1A63">
            <w:pPr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9F1A63">
              <w:rPr>
                <w:lang w:val="en-GB"/>
              </w:rPr>
              <w:t>Declaration of conformity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3B2F4" w14:textId="77777777" w:rsidR="009F1A63" w:rsidRPr="009F1A63" w:rsidRDefault="009F1A63" w:rsidP="009F1A63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4F1B6" w14:textId="77777777" w:rsidR="009F1A63" w:rsidRPr="009F1A63" w:rsidRDefault="009F1A63" w:rsidP="009F1A63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9C05C" w14:textId="77777777" w:rsidR="009F1A63" w:rsidRPr="009F1A63" w:rsidRDefault="009F1A63" w:rsidP="009F1A63">
            <w:pPr>
              <w:spacing w:after="0" w:line="240" w:lineRule="auto"/>
              <w:ind w:hanging="54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</w:tr>
      <w:tr w:rsidR="009F1A63" w:rsidRPr="009F1A63" w14:paraId="4588AA36" w14:textId="77777777" w:rsidTr="00993324">
        <w:trPr>
          <w:trHeight w:val="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145EE" w14:textId="0EDA5FBC" w:rsidR="009F1A63" w:rsidRPr="009F1A63" w:rsidRDefault="009F1A63" w:rsidP="009F1A63">
            <w:pPr>
              <w:spacing w:after="0" w:line="240" w:lineRule="auto"/>
              <w:ind w:right="-206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9F1A63">
              <w:rPr>
                <w:rFonts w:ascii="Calibri" w:hAnsi="Calibri" w:cs="Calibri"/>
                <w:color w:val="000000" w:themeColor="text1"/>
                <w:lang w:val="en-GB"/>
              </w:rPr>
              <w:t>9.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47C0D" w14:textId="3DF19903" w:rsidR="009F1A63" w:rsidRPr="00D704B1" w:rsidRDefault="009F1A63" w:rsidP="009F1A63">
            <w:pPr>
              <w:spacing w:after="0" w:line="240" w:lineRule="auto"/>
              <w:jc w:val="both"/>
              <w:rPr>
                <w:rFonts w:ascii="Calibri" w:hAnsi="Calibri" w:cs="Calibri"/>
                <w:i/>
                <w:iCs/>
                <w:color w:val="000000" w:themeColor="text1"/>
                <w:lang w:val="en-GB"/>
              </w:rPr>
            </w:pPr>
            <w:r w:rsidRPr="00D704B1">
              <w:rPr>
                <w:i/>
                <w:iCs/>
                <w:lang w:val="en-GB"/>
              </w:rPr>
              <w:t xml:space="preserve">Other documents submitted by the supplier (if </w:t>
            </w:r>
            <w:r w:rsidR="00D704B1">
              <w:rPr>
                <w:i/>
                <w:iCs/>
                <w:lang w:val="en-GB"/>
              </w:rPr>
              <w:t>any</w:t>
            </w:r>
            <w:r w:rsidRPr="00D704B1">
              <w:rPr>
                <w:i/>
                <w:iCs/>
                <w:lang w:val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7C83A" w14:textId="77777777" w:rsidR="009F1A63" w:rsidRPr="009F1A63" w:rsidRDefault="009F1A63" w:rsidP="009F1A63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93A2E" w14:textId="77777777" w:rsidR="009F1A63" w:rsidRPr="009F1A63" w:rsidRDefault="009F1A63" w:rsidP="009F1A63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9B9C5" w14:textId="77777777" w:rsidR="009F1A63" w:rsidRPr="009F1A63" w:rsidRDefault="009F1A63" w:rsidP="009F1A63">
            <w:pPr>
              <w:spacing w:after="0" w:line="240" w:lineRule="auto"/>
              <w:ind w:hanging="54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</w:tr>
      <w:tr w:rsidR="00314056" w:rsidRPr="009F1A63" w14:paraId="1C18F678" w14:textId="77777777" w:rsidTr="00993324">
        <w:trPr>
          <w:trHeight w:val="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882F4" w14:textId="6A9755CF" w:rsidR="00314056" w:rsidRPr="009F1A63" w:rsidRDefault="00D21090">
            <w:pPr>
              <w:spacing w:after="0" w:line="240" w:lineRule="auto"/>
              <w:ind w:right="-206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9F1A63">
              <w:rPr>
                <w:rFonts w:ascii="Calibri" w:hAnsi="Calibri" w:cs="Calibri"/>
                <w:color w:val="000000" w:themeColor="text1"/>
                <w:lang w:val="en-GB"/>
              </w:rPr>
              <w:t>1</w:t>
            </w:r>
            <w:r w:rsidR="0009743E" w:rsidRPr="009F1A63">
              <w:rPr>
                <w:rFonts w:ascii="Calibri" w:hAnsi="Calibri" w:cs="Calibri"/>
                <w:color w:val="000000" w:themeColor="text1"/>
                <w:lang w:val="en-GB"/>
              </w:rPr>
              <w:t>0</w:t>
            </w:r>
            <w:r w:rsidR="00314056" w:rsidRPr="009F1A63">
              <w:rPr>
                <w:rFonts w:ascii="Calibri" w:hAnsi="Calibri" w:cs="Calibri"/>
                <w:color w:val="000000" w:themeColor="text1"/>
                <w:lang w:val="en-GB"/>
              </w:rPr>
              <w:t>.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48D66" w14:textId="0195CD48" w:rsidR="00314056" w:rsidRPr="009F1A63" w:rsidRDefault="00314056" w:rsidP="00030038">
            <w:pPr>
              <w:spacing w:after="0" w:line="240" w:lineRule="auto"/>
              <w:jc w:val="both"/>
              <w:rPr>
                <w:rFonts w:ascii="Calibri" w:hAnsi="Calibri" w:cs="Calibri"/>
                <w:i/>
                <w:iCs/>
                <w:color w:val="000000" w:themeColor="text1"/>
                <w:lang w:val="en-GB"/>
              </w:rPr>
            </w:pPr>
            <w:r w:rsidRPr="009F1A63">
              <w:rPr>
                <w:rFonts w:ascii="Calibri" w:hAnsi="Calibri" w:cs="Calibri"/>
                <w:i/>
                <w:iCs/>
                <w:color w:val="000000" w:themeColor="text1"/>
                <w:lang w:val="en-GB"/>
              </w:rPr>
              <w:t>......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17C31" w14:textId="77777777" w:rsidR="00314056" w:rsidRPr="009F1A63" w:rsidRDefault="00314056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61A1F" w14:textId="77777777" w:rsidR="00314056" w:rsidRPr="009F1A63" w:rsidRDefault="00314056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50B8D" w14:textId="77777777" w:rsidR="00314056" w:rsidRPr="009F1A63" w:rsidRDefault="00314056">
            <w:pPr>
              <w:spacing w:after="0" w:line="240" w:lineRule="auto"/>
              <w:ind w:hanging="54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</w:tr>
    </w:tbl>
    <w:p w14:paraId="4F149109" w14:textId="40B88BF0" w:rsidR="00663E6A" w:rsidRPr="009F1A63" w:rsidRDefault="000275E5" w:rsidP="00663E6A">
      <w:pPr>
        <w:tabs>
          <w:tab w:val="left" w:pos="567"/>
        </w:tabs>
        <w:spacing w:after="0" w:line="240" w:lineRule="auto"/>
        <w:jc w:val="both"/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</w:pPr>
      <w:r w:rsidRPr="009F1A63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>*</w:t>
      </w:r>
      <w:r w:rsidR="00663E6A" w:rsidRPr="009F1A63">
        <w:rPr>
          <w:rFonts w:ascii="Times New Roman" w:eastAsia="Times New Roman" w:hAnsi="Times New Roman" w:cs="Times New Roman"/>
          <w:sz w:val="24"/>
          <w:szCs w:val="24"/>
          <w:lang w:val="en-GB" w:eastAsia="en-US"/>
        </w:rPr>
        <w:t xml:space="preserve"> </w:t>
      </w:r>
      <w:r w:rsidR="00663E6A" w:rsidRPr="009F1A63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>Note. Please indicate wh</w:t>
      </w:r>
      <w:r w:rsidR="000954D3" w:rsidRPr="009F1A63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>ich</w:t>
      </w:r>
      <w:r w:rsidR="00663E6A" w:rsidRPr="009F1A63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 xml:space="preserve"> information </w:t>
      </w:r>
      <w:r w:rsidR="00AB2985" w:rsidRPr="009F1A63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 xml:space="preserve">contained </w:t>
      </w:r>
      <w:r w:rsidR="00663E6A" w:rsidRPr="009F1A63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 xml:space="preserve">in the tender is </w:t>
      </w:r>
      <w:r w:rsidR="00B64303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 xml:space="preserve">deemed </w:t>
      </w:r>
      <w:r w:rsidR="00663E6A" w:rsidRPr="009F1A63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>confidential</w:t>
      </w:r>
      <w:r w:rsidR="007C39E7" w:rsidRPr="009F1A63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 xml:space="preserve"> </w:t>
      </w:r>
      <w:r w:rsidR="00A912A4" w:rsidRPr="009F1A63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 xml:space="preserve">in the light of </w:t>
      </w:r>
      <w:r w:rsidR="00663E6A" w:rsidRPr="009F1A63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 xml:space="preserve">Article 20 of the </w:t>
      </w:r>
      <w:r w:rsidR="00A912A4" w:rsidRPr="009F1A63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 xml:space="preserve">Law on </w:t>
      </w:r>
      <w:r w:rsidR="00663E6A" w:rsidRPr="009F1A63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>Public Procurement. I</w:t>
      </w:r>
      <w:r w:rsidR="004C2CC8" w:rsidRPr="009F1A63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 xml:space="preserve">n the opposite case, </w:t>
      </w:r>
      <w:r w:rsidR="00663E6A" w:rsidRPr="009F1A63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 xml:space="preserve">it </w:t>
      </w:r>
      <w:r w:rsidR="000712C6" w:rsidRPr="009F1A63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 xml:space="preserve">will be </w:t>
      </w:r>
      <w:r w:rsidR="00674BC2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 xml:space="preserve">considered </w:t>
      </w:r>
      <w:r w:rsidR="000712C6" w:rsidRPr="009F1A63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>that the tender d</w:t>
      </w:r>
      <w:r w:rsidR="00A2238A" w:rsidRPr="009F1A63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 xml:space="preserve">oes not contain any </w:t>
      </w:r>
      <w:r w:rsidR="00663E6A" w:rsidRPr="009F1A63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>confidential information.</w:t>
      </w:r>
    </w:p>
    <w:tbl>
      <w:tblPr>
        <w:tblW w:w="992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3"/>
        <w:gridCol w:w="936"/>
        <w:gridCol w:w="1984"/>
        <w:gridCol w:w="1275"/>
        <w:gridCol w:w="1702"/>
        <w:gridCol w:w="743"/>
      </w:tblGrid>
      <w:tr w:rsidR="000275E5" w:rsidRPr="009F1A63" w14:paraId="1A750348" w14:textId="77777777" w:rsidTr="675DCFD3">
        <w:trPr>
          <w:trHeight w:val="285"/>
        </w:trPr>
        <w:tc>
          <w:tcPr>
            <w:tcW w:w="3283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8F1E8" w14:textId="77777777" w:rsidR="000275E5" w:rsidRPr="009F1A63" w:rsidRDefault="000275E5">
            <w:pPr>
              <w:pStyle w:val="Standard"/>
              <w:widowControl w:val="0"/>
              <w:spacing w:after="0" w:line="240" w:lineRule="auto"/>
              <w:rPr>
                <w:rFonts w:ascii="Calibri" w:hAnsi="Calibri" w:cs="Calibri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558E8" w14:textId="77777777" w:rsidR="000275E5" w:rsidRPr="009F1A63" w:rsidRDefault="000275E5">
            <w:pPr>
              <w:pStyle w:val="Standard"/>
              <w:widowControl w:val="0"/>
              <w:spacing w:after="0" w:line="240" w:lineRule="auto"/>
              <w:rPr>
                <w:rFonts w:ascii="Calibri" w:hAnsi="Calibri" w:cs="Calibri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06712" w14:textId="77777777" w:rsidR="000275E5" w:rsidRPr="009F1A63" w:rsidRDefault="000275E5">
            <w:pPr>
              <w:pStyle w:val="Standard"/>
              <w:widowControl w:val="0"/>
              <w:spacing w:after="0" w:line="240" w:lineRule="auto"/>
              <w:rPr>
                <w:rFonts w:ascii="Calibri" w:hAnsi="Calibri" w:cs="Calibri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EC627" w14:textId="77777777" w:rsidR="000275E5" w:rsidRPr="009F1A63" w:rsidRDefault="000275E5">
            <w:pPr>
              <w:pStyle w:val="Standard"/>
              <w:widowControl w:val="0"/>
              <w:spacing w:after="0" w:line="240" w:lineRule="auto"/>
              <w:rPr>
                <w:rFonts w:ascii="Calibri" w:hAnsi="Calibri" w:cs="Calibri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702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48AE0" w14:textId="77777777" w:rsidR="000275E5" w:rsidRPr="009F1A63" w:rsidRDefault="000275E5">
            <w:pPr>
              <w:pStyle w:val="Standard"/>
              <w:widowControl w:val="0"/>
              <w:spacing w:after="0" w:line="240" w:lineRule="auto"/>
              <w:rPr>
                <w:rFonts w:ascii="Calibri" w:hAnsi="Calibri" w:cs="Calibri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7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0A2DF" w14:textId="77777777" w:rsidR="000275E5" w:rsidRPr="009F1A63" w:rsidRDefault="000275E5">
            <w:pPr>
              <w:pStyle w:val="Standard"/>
              <w:widowControl w:val="0"/>
              <w:spacing w:after="0" w:line="240" w:lineRule="auto"/>
              <w:rPr>
                <w:rFonts w:ascii="Calibri" w:hAnsi="Calibri" w:cs="Calibri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0275E5" w:rsidRPr="009F1A63" w14:paraId="1A886797" w14:textId="77777777" w:rsidTr="675DCFD3">
        <w:trPr>
          <w:trHeight w:val="186"/>
        </w:trPr>
        <w:tc>
          <w:tcPr>
            <w:tcW w:w="3283" w:type="dxa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B9276" w14:textId="1E7B750C" w:rsidR="000275E5" w:rsidRPr="009F1A63" w:rsidRDefault="000275E5">
            <w:pPr>
              <w:pStyle w:val="BodyText1"/>
              <w:widowControl w:val="0"/>
              <w:ind w:firstLine="0"/>
              <w:jc w:val="left"/>
              <w:rPr>
                <w:rFonts w:ascii="Calibri" w:hAnsi="Calibri" w:cs="Calibri"/>
                <w:color w:val="000000" w:themeColor="text1"/>
                <w:sz w:val="17"/>
                <w:szCs w:val="17"/>
                <w:lang w:val="en-GB"/>
              </w:rPr>
            </w:pPr>
            <w:r w:rsidRPr="009F1A63">
              <w:rPr>
                <w:rFonts w:ascii="Calibri" w:hAnsi="Calibri" w:cs="Calibri"/>
                <w:i/>
                <w:iCs/>
                <w:color w:val="000000" w:themeColor="text1"/>
                <w:position w:val="6"/>
                <w:sz w:val="17"/>
                <w:szCs w:val="17"/>
                <w:lang w:val="en-GB"/>
              </w:rPr>
              <w:t>(Ti</w:t>
            </w:r>
            <w:r w:rsidR="002049C7" w:rsidRPr="009F1A63">
              <w:rPr>
                <w:rFonts w:ascii="Calibri" w:hAnsi="Calibri" w:cs="Calibri"/>
                <w:i/>
                <w:iCs/>
                <w:color w:val="000000" w:themeColor="text1"/>
                <w:position w:val="6"/>
                <w:sz w:val="17"/>
                <w:szCs w:val="17"/>
                <w:lang w:val="en-GB"/>
              </w:rPr>
              <w:t>tle of the supplier’s representative</w:t>
            </w:r>
            <w:r w:rsidR="00FB004C" w:rsidRPr="009F1A63">
              <w:rPr>
                <w:rFonts w:ascii="Calibri" w:hAnsi="Calibri" w:cs="Calibri"/>
                <w:i/>
                <w:iCs/>
                <w:color w:val="000000" w:themeColor="text1"/>
                <w:position w:val="6"/>
                <w:sz w:val="17"/>
                <w:szCs w:val="17"/>
                <w:lang w:val="en-GB"/>
              </w:rPr>
              <w:t xml:space="preserve"> or the authorised person</w:t>
            </w:r>
            <w:r w:rsidRPr="009F1A63">
              <w:rPr>
                <w:rFonts w:ascii="Calibri" w:hAnsi="Calibri" w:cs="Calibri"/>
                <w:i/>
                <w:iCs/>
                <w:color w:val="000000" w:themeColor="text1"/>
                <w:position w:val="6"/>
                <w:sz w:val="17"/>
                <w:szCs w:val="17"/>
                <w:lang w:val="en-GB"/>
              </w:rPr>
              <w:t>s)</w:t>
            </w:r>
            <w:r w:rsidRPr="009F1A63">
              <w:rPr>
                <w:rFonts w:ascii="Calibri" w:hAnsi="Calibri" w:cs="Calibri"/>
                <w:color w:val="000000" w:themeColor="text1"/>
                <w:sz w:val="17"/>
                <w:szCs w:val="17"/>
                <w:vertAlign w:val="superscript"/>
                <w:lang w:val="en-GB"/>
              </w:rPr>
              <w:footnoteReference w:id="2"/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E8046" w14:textId="3CB30AED" w:rsidR="000275E5" w:rsidRPr="009F1A63" w:rsidRDefault="008605A0">
            <w:pPr>
              <w:pStyle w:val="Standard"/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color w:val="000000" w:themeColor="text1"/>
                <w:sz w:val="17"/>
                <w:szCs w:val="17"/>
                <w:lang w:val="en-GB"/>
              </w:rPr>
            </w:pPr>
            <w:r w:rsidRPr="009F1A63">
              <w:rPr>
                <w:rFonts w:ascii="Calibri" w:hAnsi="Calibri" w:cs="Calibri"/>
                <w:i/>
                <w:color w:val="000000" w:themeColor="text1"/>
                <w:sz w:val="17"/>
                <w:szCs w:val="17"/>
                <w:lang w:val="en-GB"/>
              </w:rPr>
              <w:t xml:space="preserve">                         </w:t>
            </w:r>
          </w:p>
        </w:tc>
        <w:tc>
          <w:tcPr>
            <w:tcW w:w="1984" w:type="dxa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BDB3D" w14:textId="10C01B0A" w:rsidR="000275E5" w:rsidRPr="009F1A63" w:rsidRDefault="008605A0">
            <w:pPr>
              <w:pStyle w:val="Standard"/>
              <w:widowControl w:val="0"/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sz w:val="17"/>
                <w:szCs w:val="17"/>
                <w:lang w:val="en-GB"/>
              </w:rPr>
            </w:pPr>
            <w:r w:rsidRPr="009F1A63">
              <w:rPr>
                <w:rFonts w:ascii="Calibri" w:hAnsi="Calibri" w:cs="Calibri"/>
                <w:i/>
                <w:color w:val="000000" w:themeColor="text1"/>
                <w:position w:val="6"/>
                <w:sz w:val="17"/>
                <w:szCs w:val="17"/>
                <w:lang w:val="en-GB"/>
              </w:rPr>
              <w:t>(Signature</w:t>
            </w:r>
            <w:r w:rsidR="000275E5" w:rsidRPr="009F1A63">
              <w:rPr>
                <w:rFonts w:ascii="Calibri" w:hAnsi="Calibri" w:cs="Calibri"/>
                <w:i/>
                <w:color w:val="000000" w:themeColor="text1"/>
                <w:position w:val="6"/>
                <w:sz w:val="17"/>
                <w:szCs w:val="17"/>
                <w:lang w:val="en-GB"/>
              </w:rPr>
              <w:t>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69CE3" w14:textId="77777777" w:rsidR="000275E5" w:rsidRPr="009F1A63" w:rsidRDefault="000275E5">
            <w:pPr>
              <w:pStyle w:val="Standard"/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D6F42" w14:textId="71E59CDF" w:rsidR="000275E5" w:rsidRPr="009F1A63" w:rsidRDefault="000275E5">
            <w:pPr>
              <w:pStyle w:val="Standard"/>
              <w:widowControl w:val="0"/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sz w:val="17"/>
                <w:szCs w:val="17"/>
                <w:lang w:val="en-GB"/>
              </w:rPr>
            </w:pPr>
            <w:r w:rsidRPr="009F1A63">
              <w:rPr>
                <w:rFonts w:ascii="Calibri" w:hAnsi="Calibri" w:cs="Calibri"/>
                <w:i/>
                <w:color w:val="000000" w:themeColor="text1"/>
                <w:position w:val="6"/>
                <w:sz w:val="17"/>
                <w:szCs w:val="17"/>
                <w:lang w:val="en-GB"/>
              </w:rPr>
              <w:t>(</w:t>
            </w:r>
            <w:r w:rsidR="008605A0" w:rsidRPr="009F1A63">
              <w:rPr>
                <w:rFonts w:ascii="Calibri" w:hAnsi="Calibri" w:cs="Calibri"/>
                <w:i/>
                <w:color w:val="000000" w:themeColor="text1"/>
                <w:position w:val="6"/>
                <w:sz w:val="17"/>
                <w:szCs w:val="17"/>
                <w:lang w:val="en-GB"/>
              </w:rPr>
              <w:t>Full name</w:t>
            </w:r>
            <w:r w:rsidRPr="009F1A63">
              <w:rPr>
                <w:rFonts w:ascii="Calibri" w:hAnsi="Calibri" w:cs="Calibri"/>
                <w:i/>
                <w:color w:val="000000" w:themeColor="text1"/>
                <w:position w:val="6"/>
                <w:sz w:val="17"/>
                <w:szCs w:val="17"/>
                <w:lang w:val="en-GB"/>
              </w:rPr>
              <w:t>)</w:t>
            </w:r>
          </w:p>
        </w:tc>
        <w:tc>
          <w:tcPr>
            <w:tcW w:w="7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1F2B2" w14:textId="77777777" w:rsidR="000275E5" w:rsidRPr="009F1A63" w:rsidRDefault="000275E5">
            <w:pPr>
              <w:pStyle w:val="Standard"/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color w:val="000000" w:themeColor="text1"/>
                <w:sz w:val="17"/>
                <w:szCs w:val="17"/>
                <w:lang w:val="en-GB"/>
              </w:rPr>
            </w:pPr>
          </w:p>
        </w:tc>
      </w:tr>
      <w:bookmarkEnd w:id="4"/>
    </w:tbl>
    <w:p w14:paraId="4ADB3F28" w14:textId="5A720F00" w:rsidR="00F37582" w:rsidRPr="009F1A63" w:rsidRDefault="00F37582">
      <w:pPr>
        <w:rPr>
          <w:rFonts w:ascii="Calibri" w:hAnsi="Calibri" w:cs="Calibri"/>
          <w:color w:val="000000" w:themeColor="text1"/>
          <w:lang w:val="en-GB"/>
        </w:rPr>
      </w:pPr>
    </w:p>
    <w:p w14:paraId="03B82AA7" w14:textId="7826B12E" w:rsidR="00693D4F" w:rsidRPr="009F1A63" w:rsidRDefault="00205891" w:rsidP="00FE7DD6">
      <w:pPr>
        <w:jc w:val="right"/>
        <w:rPr>
          <w:rFonts w:ascii="Calibri" w:hAnsi="Calibri" w:cs="Calibri"/>
          <w:color w:val="000000" w:themeColor="text1"/>
          <w:lang w:val="en-GB"/>
        </w:rPr>
      </w:pPr>
      <w:r w:rsidRPr="009F1A63">
        <w:rPr>
          <w:rFonts w:ascii="Calibri" w:hAnsi="Calibri" w:cs="Calibri"/>
          <w:color w:val="000000" w:themeColor="text1"/>
          <w:lang w:val="en-GB"/>
        </w:rPr>
        <w:lastRenderedPageBreak/>
        <w:t xml:space="preserve">Attachment </w:t>
      </w:r>
      <w:r w:rsidR="00FE7DD6" w:rsidRPr="009F1A63">
        <w:rPr>
          <w:rFonts w:ascii="Calibri" w:hAnsi="Calibri" w:cs="Calibri"/>
          <w:color w:val="000000" w:themeColor="text1"/>
          <w:lang w:val="en-GB"/>
        </w:rPr>
        <w:t>1</w:t>
      </w:r>
      <w:r w:rsidRPr="009F1A63">
        <w:rPr>
          <w:rFonts w:ascii="Calibri" w:hAnsi="Calibri" w:cs="Calibri"/>
          <w:color w:val="000000" w:themeColor="text1"/>
          <w:lang w:val="en-GB"/>
        </w:rPr>
        <w:t xml:space="preserve"> to the Application </w:t>
      </w:r>
    </w:p>
    <w:p w14:paraId="393D9003" w14:textId="77777777" w:rsidR="00FE7DD6" w:rsidRPr="009F1A63" w:rsidRDefault="00FE7DD6" w:rsidP="00FE7DD6">
      <w:pPr>
        <w:jc w:val="right"/>
        <w:rPr>
          <w:rFonts w:ascii="Calibri" w:hAnsi="Calibri" w:cs="Calibri"/>
          <w:color w:val="000000" w:themeColor="text1"/>
          <w:lang w:val="en-GB"/>
        </w:rPr>
      </w:pPr>
    </w:p>
    <w:p w14:paraId="36181226" w14:textId="2ADC2159" w:rsidR="00FE7DD6" w:rsidRPr="009F1A63" w:rsidRDefault="00205891" w:rsidP="00FE7DD6">
      <w:pPr>
        <w:tabs>
          <w:tab w:val="left" w:pos="3648"/>
        </w:tabs>
        <w:spacing w:after="0" w:line="240" w:lineRule="auto"/>
        <w:jc w:val="both"/>
        <w:rPr>
          <w:rFonts w:eastAsiaTheme="minorHAnsi" w:cstheme="minorHAnsi"/>
          <w:b/>
          <w:sz w:val="20"/>
          <w:szCs w:val="20"/>
          <w:lang w:val="en-GB" w:eastAsia="en-US"/>
        </w:rPr>
      </w:pPr>
      <w:r w:rsidRPr="009F1A63">
        <w:rPr>
          <w:rFonts w:eastAsiaTheme="minorHAnsi" w:cstheme="minorHAnsi"/>
          <w:b/>
          <w:sz w:val="20"/>
          <w:szCs w:val="20"/>
          <w:lang w:val="en-GB" w:eastAsia="en-US"/>
        </w:rPr>
        <w:t xml:space="preserve">LIST OF SPECIALISTS  </w:t>
      </w:r>
    </w:p>
    <w:p w14:paraId="547D0ADA" w14:textId="77777777" w:rsidR="00FE7DD6" w:rsidRPr="009F1A63" w:rsidRDefault="00FE7DD6" w:rsidP="00FE7DD6">
      <w:pPr>
        <w:spacing w:after="0" w:line="240" w:lineRule="auto"/>
        <w:jc w:val="both"/>
        <w:rPr>
          <w:rFonts w:eastAsiaTheme="minorHAnsi" w:cstheme="minorHAnsi"/>
          <w:sz w:val="20"/>
          <w:szCs w:val="20"/>
          <w:lang w:val="en-GB" w:eastAsia="en-US"/>
        </w:rPr>
      </w:pPr>
    </w:p>
    <w:p w14:paraId="5C163F3C" w14:textId="77777777" w:rsidR="00FE7DD6" w:rsidRPr="009F1A63" w:rsidRDefault="00FE7DD6" w:rsidP="00FE7DD6">
      <w:pPr>
        <w:spacing w:after="0" w:line="240" w:lineRule="auto"/>
        <w:jc w:val="both"/>
        <w:rPr>
          <w:rFonts w:eastAsiaTheme="minorHAnsi" w:cstheme="minorHAnsi"/>
          <w:sz w:val="20"/>
          <w:szCs w:val="20"/>
          <w:lang w:val="en-GB" w:eastAsia="en-US"/>
        </w:rPr>
      </w:pPr>
    </w:p>
    <w:tbl>
      <w:tblPr>
        <w:tblW w:w="4777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534"/>
        <w:gridCol w:w="2137"/>
        <w:gridCol w:w="3061"/>
        <w:gridCol w:w="3786"/>
      </w:tblGrid>
      <w:tr w:rsidR="00FE7DD6" w:rsidRPr="009F1A63" w14:paraId="0CAFFEFE" w14:textId="77777777" w:rsidTr="675DCFD3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CC2B" w14:textId="17FABFC7" w:rsidR="00FE7DD6" w:rsidRPr="009F1A63" w:rsidRDefault="00205891">
            <w:pPr>
              <w:spacing w:after="0" w:line="240" w:lineRule="auto"/>
              <w:contextualSpacing/>
              <w:rPr>
                <w:rFonts w:eastAsiaTheme="minorHAnsi" w:cstheme="minorHAnsi"/>
                <w:b/>
                <w:bCs/>
                <w:sz w:val="20"/>
                <w:szCs w:val="20"/>
                <w:lang w:val="en-GB" w:eastAsia="en-US"/>
              </w:rPr>
            </w:pPr>
            <w:r w:rsidRPr="009F1A63">
              <w:rPr>
                <w:rFonts w:eastAsiaTheme="minorHAnsi" w:cstheme="minorHAnsi"/>
                <w:b/>
                <w:bCs/>
                <w:sz w:val="20"/>
                <w:szCs w:val="20"/>
                <w:lang w:val="en-GB" w:eastAsia="en-US"/>
              </w:rPr>
              <w:t>Seq. No</w:t>
            </w:r>
            <w:r w:rsidR="00FE7DD6" w:rsidRPr="009F1A63">
              <w:rPr>
                <w:rFonts w:eastAsiaTheme="minorHAnsi" w:cstheme="minorHAnsi"/>
                <w:b/>
                <w:bCs/>
                <w:sz w:val="20"/>
                <w:szCs w:val="20"/>
                <w:lang w:val="en-GB" w:eastAsia="en-US"/>
              </w:rPr>
              <w:t>.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729F" w14:textId="4CF4372B" w:rsidR="00FE7DD6" w:rsidRPr="009F1A63" w:rsidRDefault="00FE7DD6">
            <w:pPr>
              <w:spacing w:after="0" w:line="240" w:lineRule="auto"/>
              <w:rPr>
                <w:rFonts w:eastAsiaTheme="minorHAnsi" w:cstheme="minorHAnsi"/>
                <w:b/>
                <w:bCs/>
                <w:sz w:val="20"/>
                <w:szCs w:val="20"/>
                <w:lang w:val="en-GB" w:eastAsia="en-US"/>
              </w:rPr>
            </w:pPr>
            <w:r w:rsidRPr="009F1A63">
              <w:rPr>
                <w:rFonts w:eastAsiaTheme="minorHAnsi" w:cstheme="minorHAnsi"/>
                <w:b/>
                <w:bCs/>
                <w:sz w:val="20"/>
                <w:szCs w:val="20"/>
                <w:lang w:val="en-GB" w:eastAsia="en-US"/>
              </w:rPr>
              <w:t>Specialist</w:t>
            </w:r>
            <w:r w:rsidR="00205891" w:rsidRPr="009F1A63">
              <w:rPr>
                <w:rFonts w:eastAsiaTheme="minorHAnsi" w:cstheme="minorHAnsi"/>
                <w:b/>
                <w:bCs/>
                <w:sz w:val="20"/>
                <w:szCs w:val="20"/>
                <w:lang w:val="en-GB" w:eastAsia="en-US"/>
              </w:rPr>
              <w:t xml:space="preserve">’s full name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3845" w14:textId="5D3F433B" w:rsidR="00FE7DD6" w:rsidRPr="009F1A63" w:rsidRDefault="00FE7DD6">
            <w:pPr>
              <w:spacing w:after="0" w:line="240" w:lineRule="auto"/>
              <w:rPr>
                <w:rFonts w:eastAsiaTheme="minorHAnsi" w:cstheme="minorHAnsi"/>
                <w:b/>
                <w:bCs/>
                <w:sz w:val="20"/>
                <w:szCs w:val="20"/>
                <w:lang w:val="en-GB" w:eastAsia="en-US"/>
              </w:rPr>
            </w:pPr>
            <w:r w:rsidRPr="009F1A63">
              <w:rPr>
                <w:b/>
                <w:bCs/>
                <w:sz w:val="20"/>
                <w:szCs w:val="20"/>
                <w:lang w:val="en-GB" w:eastAsia="en-US"/>
              </w:rPr>
              <w:t>Specialist</w:t>
            </w:r>
            <w:r w:rsidR="00F60DB4" w:rsidRPr="009F1A63">
              <w:rPr>
                <w:b/>
                <w:bCs/>
                <w:sz w:val="20"/>
                <w:szCs w:val="20"/>
                <w:lang w:val="en-GB" w:eastAsia="en-US"/>
              </w:rPr>
              <w:t>’s legal relationship with the supplier</w:t>
            </w:r>
            <w:r w:rsidR="007355BA" w:rsidRPr="009F1A63">
              <w:rPr>
                <w:b/>
                <w:bCs/>
                <w:sz w:val="20"/>
                <w:szCs w:val="20"/>
                <w:lang w:val="en-GB" w:eastAsia="en-US"/>
              </w:rPr>
              <w:t xml:space="preserve"> </w:t>
            </w:r>
            <w:r w:rsidRPr="009F1A63">
              <w:rPr>
                <w:rStyle w:val="Puslapioinaosnuoroda"/>
                <w:b/>
                <w:bCs/>
                <w:sz w:val="20"/>
                <w:szCs w:val="20"/>
                <w:lang w:val="en-GB" w:eastAsia="en-US"/>
              </w:rPr>
              <w:footnoteReference w:id="3"/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ADF1" w14:textId="61EFCC46" w:rsidR="00087FD1" w:rsidRPr="009F1A63" w:rsidRDefault="00087FD1" w:rsidP="00087FD1">
            <w:pPr>
              <w:spacing w:after="0" w:line="240" w:lineRule="auto"/>
              <w:rPr>
                <w:rFonts w:eastAsiaTheme="minorHAnsi" w:cstheme="minorHAnsi"/>
                <w:b/>
                <w:bCs/>
                <w:sz w:val="20"/>
                <w:szCs w:val="20"/>
                <w:lang w:val="en-GB" w:eastAsia="en-US"/>
              </w:rPr>
            </w:pPr>
            <w:r w:rsidRPr="009F1A63">
              <w:rPr>
                <w:rFonts w:eastAsiaTheme="minorHAnsi" w:cstheme="minorHAnsi"/>
                <w:b/>
                <w:bCs/>
                <w:sz w:val="20"/>
                <w:szCs w:val="20"/>
                <w:lang w:val="en-GB" w:eastAsia="en-US"/>
              </w:rPr>
              <w:t>Position</w:t>
            </w:r>
            <w:r w:rsidR="001E4287" w:rsidRPr="009F1A63">
              <w:rPr>
                <w:rFonts w:eastAsiaTheme="minorHAnsi" w:cstheme="minorHAnsi"/>
                <w:b/>
                <w:bCs/>
                <w:sz w:val="20"/>
                <w:szCs w:val="20"/>
                <w:lang w:val="en-GB" w:eastAsia="en-US"/>
              </w:rPr>
              <w:t xml:space="preserve">/ </w:t>
            </w:r>
            <w:r w:rsidR="00641737" w:rsidRPr="009F1A63">
              <w:rPr>
                <w:rFonts w:eastAsiaTheme="minorHAnsi" w:cstheme="minorHAnsi"/>
                <w:b/>
                <w:bCs/>
                <w:sz w:val="20"/>
                <w:szCs w:val="20"/>
                <w:lang w:val="en-GB" w:eastAsia="en-US"/>
              </w:rPr>
              <w:t>office</w:t>
            </w:r>
            <w:r w:rsidRPr="009F1A63">
              <w:rPr>
                <w:rFonts w:eastAsiaTheme="minorHAnsi" w:cstheme="minorHAnsi"/>
                <w:b/>
                <w:bCs/>
                <w:sz w:val="20"/>
                <w:szCs w:val="20"/>
                <w:lang w:val="en-GB" w:eastAsia="en-US"/>
              </w:rPr>
              <w:t xml:space="preserve"> for which the specialist is </w:t>
            </w:r>
            <w:r w:rsidR="0073722A">
              <w:rPr>
                <w:rFonts w:eastAsiaTheme="minorHAnsi" w:cstheme="minorHAnsi"/>
                <w:b/>
                <w:bCs/>
                <w:sz w:val="20"/>
                <w:szCs w:val="20"/>
                <w:lang w:val="en-GB" w:eastAsia="en-US"/>
              </w:rPr>
              <w:t>suggested</w:t>
            </w:r>
            <w:r w:rsidRPr="009F1A63">
              <w:rPr>
                <w:rFonts w:eastAsiaTheme="minorHAnsi" w:cstheme="minorHAnsi"/>
                <w:b/>
                <w:bCs/>
                <w:sz w:val="20"/>
                <w:szCs w:val="20"/>
                <w:lang w:val="en-GB" w:eastAsia="en-US"/>
              </w:rPr>
              <w:t xml:space="preserve"> </w:t>
            </w:r>
            <w:r w:rsidR="00641737" w:rsidRPr="009F1A63">
              <w:rPr>
                <w:rFonts w:eastAsiaTheme="minorHAnsi" w:cstheme="minorHAnsi"/>
                <w:b/>
                <w:bCs/>
                <w:sz w:val="20"/>
                <w:szCs w:val="20"/>
                <w:lang w:val="en-GB" w:eastAsia="en-US"/>
              </w:rPr>
              <w:t>acc</w:t>
            </w:r>
            <w:r w:rsidR="001E4287" w:rsidRPr="009F1A63">
              <w:rPr>
                <w:rFonts w:eastAsiaTheme="minorHAnsi" w:cstheme="minorHAnsi"/>
                <w:b/>
                <w:bCs/>
                <w:sz w:val="20"/>
                <w:szCs w:val="20"/>
                <w:lang w:val="en-GB" w:eastAsia="en-US"/>
              </w:rPr>
              <w:t xml:space="preserve">ording to the </w:t>
            </w:r>
            <w:r w:rsidRPr="009F1A63">
              <w:rPr>
                <w:rFonts w:eastAsiaTheme="minorHAnsi" w:cstheme="minorHAnsi"/>
                <w:b/>
                <w:bCs/>
                <w:sz w:val="20"/>
                <w:szCs w:val="20"/>
                <w:lang w:val="en-GB" w:eastAsia="en-US"/>
              </w:rPr>
              <w:t xml:space="preserve">requirements </w:t>
            </w:r>
            <w:r w:rsidR="001E4287" w:rsidRPr="009F1A63">
              <w:rPr>
                <w:rFonts w:eastAsiaTheme="minorHAnsi" w:cstheme="minorHAnsi"/>
                <w:b/>
                <w:bCs/>
                <w:sz w:val="20"/>
                <w:szCs w:val="20"/>
                <w:lang w:val="en-GB" w:eastAsia="en-US"/>
              </w:rPr>
              <w:t xml:space="preserve">set out in </w:t>
            </w:r>
            <w:r w:rsidRPr="009F1A63">
              <w:rPr>
                <w:rFonts w:eastAsiaTheme="minorHAnsi" w:cstheme="minorHAnsi"/>
                <w:b/>
                <w:bCs/>
                <w:sz w:val="20"/>
                <w:szCs w:val="20"/>
                <w:lang w:val="en-GB" w:eastAsia="en-US"/>
              </w:rPr>
              <w:t>the procurement documents</w:t>
            </w:r>
          </w:p>
          <w:p w14:paraId="52AE884E" w14:textId="67CF8EF8" w:rsidR="00FE7DD6" w:rsidRPr="009F1A63" w:rsidRDefault="00FE7DD6">
            <w:pPr>
              <w:spacing w:after="0" w:line="240" w:lineRule="auto"/>
              <w:rPr>
                <w:rFonts w:eastAsiaTheme="minorHAnsi" w:cstheme="minorHAnsi"/>
                <w:b/>
                <w:bCs/>
                <w:sz w:val="20"/>
                <w:szCs w:val="20"/>
                <w:lang w:val="en-GB" w:eastAsia="en-US"/>
              </w:rPr>
            </w:pPr>
          </w:p>
        </w:tc>
      </w:tr>
      <w:tr w:rsidR="00FE7DD6" w:rsidRPr="009F1A63" w14:paraId="35FFC59D" w14:textId="77777777" w:rsidTr="675DCFD3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03E7" w14:textId="77777777" w:rsidR="00FE7DD6" w:rsidRPr="009F1A63" w:rsidRDefault="00FE7DD6" w:rsidP="00FE7DD6">
            <w:pPr>
              <w:numPr>
                <w:ilvl w:val="0"/>
                <w:numId w:val="39"/>
              </w:numPr>
              <w:spacing w:after="0" w:line="240" w:lineRule="auto"/>
              <w:contextualSpacing/>
              <w:jc w:val="both"/>
              <w:rPr>
                <w:rFonts w:eastAsiaTheme="minorHAnsi" w:cstheme="minorHAnsi"/>
                <w:sz w:val="20"/>
                <w:szCs w:val="20"/>
                <w:lang w:val="en-GB" w:eastAsia="en-US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A682" w14:textId="77777777" w:rsidR="00FE7DD6" w:rsidRPr="009F1A63" w:rsidRDefault="00FE7DD6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val="en-GB"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B126" w14:textId="77777777" w:rsidR="00FE7DD6" w:rsidRPr="009F1A63" w:rsidRDefault="00FE7DD6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val="en-GB"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FC9C" w14:textId="77777777" w:rsidR="00FE7DD6" w:rsidRPr="009F1A63" w:rsidRDefault="00FE7DD6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val="en-GB" w:eastAsia="en-US"/>
              </w:rPr>
            </w:pPr>
          </w:p>
        </w:tc>
      </w:tr>
      <w:tr w:rsidR="00FE7DD6" w:rsidRPr="009F1A63" w14:paraId="7C2DCD67" w14:textId="77777777" w:rsidTr="675DCFD3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E2D1" w14:textId="77777777" w:rsidR="00FE7DD6" w:rsidRPr="009F1A63" w:rsidRDefault="00FE7DD6" w:rsidP="00FE7DD6">
            <w:pPr>
              <w:numPr>
                <w:ilvl w:val="0"/>
                <w:numId w:val="39"/>
              </w:numPr>
              <w:spacing w:after="0" w:line="240" w:lineRule="auto"/>
              <w:contextualSpacing/>
              <w:jc w:val="both"/>
              <w:rPr>
                <w:rFonts w:eastAsiaTheme="minorHAnsi" w:cstheme="minorHAnsi"/>
                <w:sz w:val="20"/>
                <w:szCs w:val="20"/>
                <w:lang w:val="en-GB" w:eastAsia="en-US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2A0B" w14:textId="77777777" w:rsidR="00FE7DD6" w:rsidRPr="009F1A63" w:rsidRDefault="00FE7DD6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val="en-GB"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B1BA" w14:textId="77777777" w:rsidR="00FE7DD6" w:rsidRPr="009F1A63" w:rsidRDefault="00FE7DD6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val="en-GB"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FC39" w14:textId="77777777" w:rsidR="00FE7DD6" w:rsidRPr="009F1A63" w:rsidRDefault="00FE7DD6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val="en-GB" w:eastAsia="en-US"/>
              </w:rPr>
            </w:pPr>
          </w:p>
        </w:tc>
      </w:tr>
      <w:tr w:rsidR="00FE7DD6" w:rsidRPr="009F1A63" w14:paraId="7BA633C5" w14:textId="77777777" w:rsidTr="675DCFD3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D930" w14:textId="77777777" w:rsidR="00FE7DD6" w:rsidRPr="009F1A63" w:rsidRDefault="00FE7DD6" w:rsidP="00FE7DD6">
            <w:pPr>
              <w:numPr>
                <w:ilvl w:val="0"/>
                <w:numId w:val="39"/>
              </w:numPr>
              <w:spacing w:after="0" w:line="240" w:lineRule="auto"/>
              <w:contextualSpacing/>
              <w:jc w:val="both"/>
              <w:rPr>
                <w:rFonts w:eastAsiaTheme="minorHAnsi" w:cstheme="minorHAnsi"/>
                <w:sz w:val="20"/>
                <w:szCs w:val="20"/>
                <w:lang w:val="en-GB" w:eastAsia="en-US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C826" w14:textId="77777777" w:rsidR="00FE7DD6" w:rsidRPr="009F1A63" w:rsidRDefault="00FE7DD6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val="en-GB"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3F1B" w14:textId="77777777" w:rsidR="00FE7DD6" w:rsidRPr="009F1A63" w:rsidRDefault="00FE7DD6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val="en-GB"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DED4" w14:textId="77777777" w:rsidR="00FE7DD6" w:rsidRPr="009F1A63" w:rsidRDefault="00FE7DD6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val="en-GB" w:eastAsia="en-US"/>
              </w:rPr>
            </w:pPr>
          </w:p>
        </w:tc>
      </w:tr>
      <w:tr w:rsidR="00FE7DD6" w:rsidRPr="009F1A63" w14:paraId="6439917C" w14:textId="77777777" w:rsidTr="675DCFD3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F4B8" w14:textId="77777777" w:rsidR="00FE7DD6" w:rsidRPr="009F1A63" w:rsidRDefault="00FE7DD6" w:rsidP="00FE7DD6">
            <w:pPr>
              <w:numPr>
                <w:ilvl w:val="0"/>
                <w:numId w:val="39"/>
              </w:numPr>
              <w:spacing w:after="0" w:line="240" w:lineRule="auto"/>
              <w:contextualSpacing/>
              <w:jc w:val="both"/>
              <w:rPr>
                <w:rFonts w:eastAsiaTheme="minorHAnsi" w:cstheme="minorHAnsi"/>
                <w:sz w:val="20"/>
                <w:szCs w:val="20"/>
                <w:lang w:val="en-GB" w:eastAsia="en-US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FCE7" w14:textId="77777777" w:rsidR="00FE7DD6" w:rsidRPr="009F1A63" w:rsidRDefault="00FE7DD6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val="en-GB"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FD64" w14:textId="77777777" w:rsidR="00FE7DD6" w:rsidRPr="009F1A63" w:rsidRDefault="00FE7DD6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val="en-GB"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A623" w14:textId="77777777" w:rsidR="00FE7DD6" w:rsidRPr="009F1A63" w:rsidRDefault="00FE7DD6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val="en-GB" w:eastAsia="en-US"/>
              </w:rPr>
            </w:pPr>
          </w:p>
        </w:tc>
      </w:tr>
      <w:tr w:rsidR="00FE7DD6" w:rsidRPr="009F1A63" w14:paraId="1D37EFDC" w14:textId="77777777" w:rsidTr="675DCFD3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3D28" w14:textId="77777777" w:rsidR="00FE7DD6" w:rsidRPr="009F1A63" w:rsidRDefault="00FE7DD6" w:rsidP="00FE7DD6">
            <w:pPr>
              <w:numPr>
                <w:ilvl w:val="0"/>
                <w:numId w:val="39"/>
              </w:numPr>
              <w:spacing w:after="0" w:line="240" w:lineRule="auto"/>
              <w:contextualSpacing/>
              <w:jc w:val="both"/>
              <w:rPr>
                <w:rFonts w:eastAsiaTheme="minorHAnsi" w:cstheme="minorHAnsi"/>
                <w:sz w:val="20"/>
                <w:szCs w:val="20"/>
                <w:lang w:val="en-GB" w:eastAsia="en-US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EBB8" w14:textId="77777777" w:rsidR="00FE7DD6" w:rsidRPr="009F1A63" w:rsidRDefault="00FE7DD6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val="en-GB"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B08F" w14:textId="77777777" w:rsidR="00FE7DD6" w:rsidRPr="009F1A63" w:rsidRDefault="00FE7DD6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val="en-GB"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910" w14:textId="77777777" w:rsidR="00FE7DD6" w:rsidRPr="009F1A63" w:rsidRDefault="00FE7DD6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val="en-GB" w:eastAsia="en-US"/>
              </w:rPr>
            </w:pPr>
          </w:p>
        </w:tc>
      </w:tr>
      <w:tr w:rsidR="00FE7DD6" w:rsidRPr="009F1A63" w14:paraId="18C55D9A" w14:textId="77777777" w:rsidTr="675DCFD3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849F" w14:textId="77777777" w:rsidR="00FE7DD6" w:rsidRPr="009F1A63" w:rsidRDefault="00FE7DD6" w:rsidP="00FE7DD6">
            <w:pPr>
              <w:numPr>
                <w:ilvl w:val="0"/>
                <w:numId w:val="39"/>
              </w:numPr>
              <w:spacing w:after="0" w:line="240" w:lineRule="auto"/>
              <w:contextualSpacing/>
              <w:jc w:val="both"/>
              <w:rPr>
                <w:rFonts w:eastAsiaTheme="minorHAnsi" w:cstheme="minorHAnsi"/>
                <w:sz w:val="20"/>
                <w:szCs w:val="20"/>
                <w:lang w:val="en-GB" w:eastAsia="en-US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75FE" w14:textId="77777777" w:rsidR="00FE7DD6" w:rsidRPr="009F1A63" w:rsidRDefault="00FE7DD6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val="en-GB"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6DE3" w14:textId="77777777" w:rsidR="00FE7DD6" w:rsidRPr="009F1A63" w:rsidRDefault="00FE7DD6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val="en-GB"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646B" w14:textId="77777777" w:rsidR="00FE7DD6" w:rsidRPr="009F1A63" w:rsidRDefault="00FE7DD6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val="en-GB" w:eastAsia="en-US"/>
              </w:rPr>
            </w:pPr>
          </w:p>
        </w:tc>
      </w:tr>
      <w:tr w:rsidR="00FE7DD6" w:rsidRPr="009F1A63" w14:paraId="4D22E7F0" w14:textId="77777777" w:rsidTr="675DCFD3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92AB" w14:textId="77777777" w:rsidR="00FE7DD6" w:rsidRPr="009F1A63" w:rsidRDefault="00FE7DD6" w:rsidP="00FE7DD6">
            <w:pPr>
              <w:numPr>
                <w:ilvl w:val="0"/>
                <w:numId w:val="39"/>
              </w:numPr>
              <w:spacing w:after="0" w:line="240" w:lineRule="auto"/>
              <w:contextualSpacing/>
              <w:jc w:val="both"/>
              <w:rPr>
                <w:rFonts w:eastAsiaTheme="minorHAnsi" w:cstheme="minorHAnsi"/>
                <w:sz w:val="20"/>
                <w:szCs w:val="20"/>
                <w:lang w:val="en-GB" w:eastAsia="en-US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8D07" w14:textId="77777777" w:rsidR="00FE7DD6" w:rsidRPr="009F1A63" w:rsidRDefault="00FE7DD6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val="en-GB"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1664" w14:textId="77777777" w:rsidR="00FE7DD6" w:rsidRPr="009F1A63" w:rsidRDefault="00FE7DD6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val="en-GB"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D3CA" w14:textId="77777777" w:rsidR="00FE7DD6" w:rsidRPr="009F1A63" w:rsidRDefault="00FE7DD6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val="en-GB" w:eastAsia="en-US"/>
              </w:rPr>
            </w:pPr>
          </w:p>
        </w:tc>
      </w:tr>
      <w:tr w:rsidR="00FE7DD6" w:rsidRPr="009F1A63" w14:paraId="47A4AF6A" w14:textId="77777777" w:rsidTr="675DCFD3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D02E" w14:textId="77777777" w:rsidR="00FE7DD6" w:rsidRPr="009F1A63" w:rsidRDefault="00FE7DD6" w:rsidP="00FE7DD6">
            <w:pPr>
              <w:numPr>
                <w:ilvl w:val="0"/>
                <w:numId w:val="39"/>
              </w:numPr>
              <w:spacing w:after="0" w:line="240" w:lineRule="auto"/>
              <w:contextualSpacing/>
              <w:jc w:val="both"/>
              <w:rPr>
                <w:rFonts w:eastAsiaTheme="minorHAnsi" w:cstheme="minorHAnsi"/>
                <w:sz w:val="20"/>
                <w:szCs w:val="20"/>
                <w:lang w:val="en-GB" w:eastAsia="en-US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676C" w14:textId="77777777" w:rsidR="00FE7DD6" w:rsidRPr="009F1A63" w:rsidRDefault="00FE7DD6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val="en-GB"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9DF5" w14:textId="77777777" w:rsidR="00FE7DD6" w:rsidRPr="009F1A63" w:rsidRDefault="00FE7DD6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val="en-GB"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A66D" w14:textId="77777777" w:rsidR="00FE7DD6" w:rsidRPr="009F1A63" w:rsidRDefault="00FE7DD6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val="en-GB" w:eastAsia="en-US"/>
              </w:rPr>
            </w:pPr>
          </w:p>
        </w:tc>
      </w:tr>
    </w:tbl>
    <w:p w14:paraId="13EA4D40" w14:textId="77777777" w:rsidR="00FE7DD6" w:rsidRPr="009F1A63" w:rsidRDefault="00FE7DD6" w:rsidP="00FE7DD6">
      <w:pPr>
        <w:spacing w:line="259" w:lineRule="auto"/>
        <w:rPr>
          <w:rFonts w:eastAsiaTheme="minorHAnsi" w:cstheme="minorHAnsi"/>
          <w:sz w:val="20"/>
          <w:szCs w:val="20"/>
          <w:lang w:val="en-GB" w:eastAsia="en-US"/>
        </w:rPr>
      </w:pPr>
    </w:p>
    <w:p w14:paraId="1EA25EA1" w14:textId="77777777" w:rsidR="00FE7DD6" w:rsidRPr="009F1A63" w:rsidRDefault="00FE7DD6" w:rsidP="00FE7DD6">
      <w:pPr>
        <w:rPr>
          <w:rFonts w:eastAsiaTheme="minorHAnsi" w:cstheme="minorHAnsi"/>
          <w:sz w:val="20"/>
          <w:szCs w:val="20"/>
          <w:lang w:val="en-GB" w:eastAsia="en-US"/>
        </w:rPr>
      </w:pPr>
    </w:p>
    <w:p w14:paraId="5614F9D0" w14:textId="77777777" w:rsidR="00FE7DD6" w:rsidRPr="009F1A63" w:rsidRDefault="00FE7DD6" w:rsidP="00FE7DD6">
      <w:pPr>
        <w:pBdr>
          <w:bottom w:val="single" w:sz="12" w:space="1" w:color="auto"/>
        </w:pBdr>
        <w:tabs>
          <w:tab w:val="num" w:pos="3065"/>
        </w:tabs>
        <w:spacing w:before="60" w:after="60"/>
        <w:ind w:left="2127" w:right="278"/>
        <w:jc w:val="both"/>
        <w:rPr>
          <w:rFonts w:cstheme="minorHAnsi"/>
          <w:sz w:val="22"/>
          <w:szCs w:val="22"/>
          <w:lang w:val="en-GB"/>
        </w:rPr>
      </w:pPr>
      <w:r w:rsidRPr="009F1A63">
        <w:rPr>
          <w:rFonts w:eastAsiaTheme="minorHAnsi" w:cstheme="minorHAnsi"/>
          <w:sz w:val="20"/>
          <w:szCs w:val="20"/>
          <w:lang w:val="en-GB" w:eastAsia="en-US"/>
        </w:rPr>
        <w:tab/>
      </w:r>
    </w:p>
    <w:p w14:paraId="7DC08AA8" w14:textId="34C1C35D" w:rsidR="00FE7DD6" w:rsidRPr="009F1A63" w:rsidRDefault="00E539DB" w:rsidP="00FE7DD6">
      <w:pPr>
        <w:spacing w:before="60" w:after="60"/>
        <w:jc w:val="center"/>
        <w:rPr>
          <w:rFonts w:cstheme="minorHAnsi"/>
          <w:sz w:val="22"/>
          <w:szCs w:val="22"/>
          <w:lang w:val="en-GB"/>
        </w:rPr>
      </w:pPr>
      <w:r w:rsidRPr="009F1A63">
        <w:rPr>
          <w:sz w:val="22"/>
          <w:szCs w:val="22"/>
          <w:lang w:val="en-GB"/>
        </w:rPr>
        <w:t xml:space="preserve">         </w:t>
      </w:r>
      <w:r w:rsidR="00FE7DD6" w:rsidRPr="009F1A63">
        <w:rPr>
          <w:sz w:val="22"/>
          <w:szCs w:val="22"/>
          <w:lang w:val="en-GB"/>
        </w:rPr>
        <w:t>(</w:t>
      </w:r>
      <w:r w:rsidR="001E4287" w:rsidRPr="009F1A63">
        <w:rPr>
          <w:sz w:val="22"/>
          <w:szCs w:val="22"/>
          <w:lang w:val="en-GB"/>
        </w:rPr>
        <w:t xml:space="preserve">Full name </w:t>
      </w:r>
      <w:r w:rsidR="0047072E" w:rsidRPr="009F1A63">
        <w:rPr>
          <w:sz w:val="22"/>
          <w:szCs w:val="22"/>
          <w:lang w:val="en-GB"/>
        </w:rPr>
        <w:t xml:space="preserve">and signature </w:t>
      </w:r>
      <w:r w:rsidR="001E4287" w:rsidRPr="009F1A63">
        <w:rPr>
          <w:sz w:val="22"/>
          <w:szCs w:val="22"/>
          <w:lang w:val="en-GB"/>
        </w:rPr>
        <w:t xml:space="preserve">of the supplier </w:t>
      </w:r>
      <w:r w:rsidR="000F5339" w:rsidRPr="009F1A63">
        <w:rPr>
          <w:sz w:val="22"/>
          <w:szCs w:val="22"/>
          <w:lang w:val="en-GB"/>
        </w:rPr>
        <w:t xml:space="preserve">or </w:t>
      </w:r>
      <w:r w:rsidR="0047072E" w:rsidRPr="009F1A63">
        <w:rPr>
          <w:sz w:val="22"/>
          <w:szCs w:val="22"/>
          <w:lang w:val="en-GB"/>
        </w:rPr>
        <w:t>the authorised person</w:t>
      </w:r>
      <w:r w:rsidR="00FE7DD6" w:rsidRPr="009F1A63">
        <w:rPr>
          <w:sz w:val="22"/>
          <w:szCs w:val="22"/>
          <w:lang w:val="en-GB"/>
        </w:rPr>
        <w:t>)</w:t>
      </w:r>
      <w:r w:rsidR="00FE7DD6" w:rsidRPr="009F1A63">
        <w:rPr>
          <w:rStyle w:val="Puslapioinaosnuoroda"/>
          <w:sz w:val="22"/>
          <w:szCs w:val="22"/>
          <w:lang w:val="en-GB"/>
        </w:rPr>
        <w:footnoteReference w:id="4"/>
      </w:r>
    </w:p>
    <w:p w14:paraId="3E299A2B" w14:textId="77777777" w:rsidR="00FE7DD6" w:rsidRPr="009F1A63" w:rsidRDefault="00FE7DD6" w:rsidP="00FE7DD6">
      <w:pPr>
        <w:jc w:val="right"/>
        <w:rPr>
          <w:rFonts w:ascii="Calibri" w:hAnsi="Calibri" w:cs="Calibri"/>
          <w:color w:val="000000" w:themeColor="text1"/>
          <w:lang w:val="en-GB"/>
        </w:rPr>
      </w:pPr>
    </w:p>
    <w:p w14:paraId="78B50AC4" w14:textId="056BBC1E" w:rsidR="00FE7DD6" w:rsidRPr="009F1A63" w:rsidRDefault="00FE7DD6">
      <w:pPr>
        <w:rPr>
          <w:rFonts w:ascii="Calibri" w:hAnsi="Calibri" w:cs="Calibri"/>
          <w:color w:val="000000" w:themeColor="text1"/>
          <w:lang w:val="en-GB"/>
        </w:rPr>
      </w:pPr>
    </w:p>
    <w:p w14:paraId="47D5620F" w14:textId="77777777" w:rsidR="00FE7DD6" w:rsidRPr="009F1A63" w:rsidRDefault="00FE7DD6" w:rsidP="004E4F55">
      <w:pPr>
        <w:rPr>
          <w:rFonts w:ascii="Calibri" w:hAnsi="Calibri" w:cs="Calibri"/>
          <w:color w:val="000000" w:themeColor="text1"/>
          <w:lang w:val="en-GB"/>
        </w:rPr>
      </w:pPr>
    </w:p>
    <w:p w14:paraId="49119318" w14:textId="77777777" w:rsidR="000A7150" w:rsidRPr="009F1A63" w:rsidRDefault="000A7150">
      <w:pPr>
        <w:rPr>
          <w:rFonts w:ascii="Calibri" w:hAnsi="Calibri" w:cs="Calibri"/>
          <w:color w:val="000000" w:themeColor="text1"/>
          <w:lang w:val="en-GB"/>
        </w:rPr>
      </w:pPr>
    </w:p>
    <w:sectPr w:rsidR="000A7150" w:rsidRPr="009F1A63" w:rsidSect="0011535B">
      <w:footerReference w:type="first" r:id="rId11"/>
      <w:pgSz w:w="12240" w:h="15840"/>
      <w:pgMar w:top="1134" w:right="567" w:bottom="1134" w:left="1701" w:header="567" w:footer="567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A42E2" w14:textId="77777777" w:rsidR="00A8326A" w:rsidRPr="00B27BC3" w:rsidRDefault="00A8326A" w:rsidP="00D05666">
      <w:r w:rsidRPr="00B27BC3">
        <w:separator/>
      </w:r>
    </w:p>
  </w:endnote>
  <w:endnote w:type="continuationSeparator" w:id="0">
    <w:p w14:paraId="193EF5A5" w14:textId="77777777" w:rsidR="00A8326A" w:rsidRPr="00B27BC3" w:rsidRDefault="00A8326A" w:rsidP="00D05666">
      <w:r w:rsidRPr="00B27BC3">
        <w:continuationSeparator/>
      </w:r>
    </w:p>
  </w:endnote>
  <w:endnote w:type="continuationNotice" w:id="1">
    <w:p w14:paraId="2226A306" w14:textId="77777777" w:rsidR="00A8326A" w:rsidRPr="00B27BC3" w:rsidRDefault="00A832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08F3CB2B" w:rsidR="00BE180E" w:rsidRPr="00B27BC3" w:rsidRDefault="00BE180E">
    <w:pPr>
      <w:pStyle w:val="Porat"/>
      <w:jc w:val="right"/>
    </w:pPr>
    <w:r w:rsidRPr="00B27BC3">
      <w:fldChar w:fldCharType="begin"/>
    </w:r>
    <w:r w:rsidRPr="00B27BC3">
      <w:instrText xml:space="preserve"> PAGE   \* MERGEFORMAT </w:instrText>
    </w:r>
    <w:r w:rsidRPr="00B27BC3">
      <w:fldChar w:fldCharType="separate"/>
    </w:r>
    <w:r w:rsidR="00240483">
      <w:rPr>
        <w:noProof/>
      </w:rPr>
      <w:t>22</w:t>
    </w:r>
    <w:r w:rsidRPr="00B27BC3">
      <w:fldChar w:fldCharType="end"/>
    </w:r>
  </w:p>
  <w:p w14:paraId="0B840016" w14:textId="77777777" w:rsidR="00BE180E" w:rsidRPr="00B27BC3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B4AD0" w14:textId="77777777" w:rsidR="00A8326A" w:rsidRPr="00B27BC3" w:rsidRDefault="00A8326A" w:rsidP="00D05666">
      <w:r w:rsidRPr="00B27BC3">
        <w:separator/>
      </w:r>
    </w:p>
  </w:footnote>
  <w:footnote w:type="continuationSeparator" w:id="0">
    <w:p w14:paraId="025DC9A3" w14:textId="77777777" w:rsidR="00A8326A" w:rsidRPr="00B27BC3" w:rsidRDefault="00A8326A" w:rsidP="00D05666">
      <w:r w:rsidRPr="00B27BC3">
        <w:continuationSeparator/>
      </w:r>
    </w:p>
  </w:footnote>
  <w:footnote w:type="continuationNotice" w:id="1">
    <w:p w14:paraId="0A1E2C78" w14:textId="77777777" w:rsidR="00A8326A" w:rsidRPr="00B27BC3" w:rsidRDefault="00A8326A">
      <w:pPr>
        <w:spacing w:after="0" w:line="240" w:lineRule="auto"/>
      </w:pPr>
    </w:p>
  </w:footnote>
  <w:footnote w:id="2">
    <w:p w14:paraId="1F9F88E2" w14:textId="50AB50B2" w:rsidR="675DCFD3" w:rsidRPr="007115E0" w:rsidRDefault="675DCFD3" w:rsidP="009A122B">
      <w:pPr>
        <w:pStyle w:val="Puslapioinaostekstas"/>
        <w:jc w:val="both"/>
        <w:rPr>
          <w:rFonts w:cs="Arial"/>
          <w:lang w:val="en-GB"/>
        </w:rPr>
      </w:pPr>
      <w:r w:rsidRPr="008605A0">
        <w:rPr>
          <w:rFonts w:cs="Arial"/>
          <w:sz w:val="16"/>
          <w:szCs w:val="16"/>
          <w:vertAlign w:val="superscript"/>
          <w:lang w:val="en-GB"/>
        </w:rPr>
        <w:footnoteRef/>
      </w:r>
      <w:r w:rsidRPr="009A122B">
        <w:rPr>
          <w:rFonts w:cs="Arial"/>
          <w:sz w:val="16"/>
          <w:szCs w:val="16"/>
          <w:lang w:val="en-GB"/>
        </w:rPr>
        <w:t xml:space="preserve"> </w:t>
      </w:r>
      <w:r w:rsidR="009A122B" w:rsidRPr="009A122B">
        <w:rPr>
          <w:rFonts w:cs="Arial"/>
          <w:sz w:val="16"/>
          <w:szCs w:val="16"/>
          <w:lang w:val="en-GB"/>
        </w:rPr>
        <w:t>If the application is</w:t>
      </w:r>
      <w:r w:rsidR="009A122B">
        <w:rPr>
          <w:lang w:val="en-GB"/>
        </w:rPr>
        <w:t xml:space="preserve"> </w:t>
      </w:r>
      <w:r w:rsidR="009A122B" w:rsidRPr="007115E0">
        <w:rPr>
          <w:rFonts w:cs="Arial"/>
          <w:sz w:val="16"/>
          <w:szCs w:val="16"/>
          <w:lang w:val="en-GB"/>
        </w:rPr>
        <w:t>signed by a</w:t>
      </w:r>
      <w:r w:rsidR="009A122B">
        <w:rPr>
          <w:rFonts w:cs="Arial"/>
          <w:sz w:val="16"/>
          <w:szCs w:val="16"/>
          <w:lang w:val="en-GB"/>
        </w:rPr>
        <w:t xml:space="preserve"> </w:t>
      </w:r>
      <w:r w:rsidR="009A122B" w:rsidRPr="007115E0">
        <w:rPr>
          <w:rFonts w:cs="Arial"/>
          <w:sz w:val="16"/>
          <w:szCs w:val="16"/>
          <w:lang w:val="en-GB"/>
        </w:rPr>
        <w:t xml:space="preserve">person authorized by the </w:t>
      </w:r>
      <w:r w:rsidR="009A122B">
        <w:rPr>
          <w:rFonts w:cs="Arial"/>
          <w:sz w:val="16"/>
          <w:szCs w:val="16"/>
          <w:lang w:val="en-GB"/>
        </w:rPr>
        <w:t>CEO</w:t>
      </w:r>
      <w:r w:rsidR="009A122B" w:rsidRPr="007115E0">
        <w:rPr>
          <w:rFonts w:cs="Arial"/>
          <w:sz w:val="16"/>
          <w:szCs w:val="16"/>
          <w:lang w:val="en-GB"/>
        </w:rPr>
        <w:t xml:space="preserve">, a </w:t>
      </w:r>
      <w:r w:rsidR="009A122B">
        <w:rPr>
          <w:rFonts w:cs="Arial"/>
          <w:sz w:val="16"/>
          <w:szCs w:val="16"/>
          <w:lang w:val="en-GB"/>
        </w:rPr>
        <w:t xml:space="preserve">written </w:t>
      </w:r>
      <w:r w:rsidR="009A122B" w:rsidRPr="007115E0">
        <w:rPr>
          <w:rFonts w:cs="Arial"/>
          <w:sz w:val="16"/>
          <w:szCs w:val="16"/>
          <w:lang w:val="en-GB"/>
        </w:rPr>
        <w:t xml:space="preserve">power of attorney or other </w:t>
      </w:r>
      <w:r w:rsidR="009A122B">
        <w:rPr>
          <w:rFonts w:cs="Arial"/>
          <w:sz w:val="16"/>
          <w:szCs w:val="16"/>
          <w:lang w:val="en-GB"/>
        </w:rPr>
        <w:t xml:space="preserve">instrument </w:t>
      </w:r>
      <w:r w:rsidR="009A122B" w:rsidRPr="007115E0">
        <w:rPr>
          <w:rFonts w:cs="Arial"/>
          <w:sz w:val="16"/>
          <w:szCs w:val="16"/>
          <w:lang w:val="en-GB"/>
        </w:rPr>
        <w:t xml:space="preserve">granting the </w:t>
      </w:r>
      <w:r w:rsidR="009A122B">
        <w:rPr>
          <w:rFonts w:cs="Arial"/>
          <w:sz w:val="16"/>
          <w:szCs w:val="16"/>
          <w:lang w:val="en-GB"/>
        </w:rPr>
        <w:t xml:space="preserve">signatory power has to be </w:t>
      </w:r>
      <w:r w:rsidR="009A122B" w:rsidRPr="007115E0">
        <w:rPr>
          <w:rFonts w:cs="Arial"/>
          <w:sz w:val="16"/>
          <w:szCs w:val="16"/>
          <w:lang w:val="en-GB"/>
        </w:rPr>
        <w:t>attached to the application.</w:t>
      </w:r>
    </w:p>
  </w:footnote>
  <w:footnote w:id="3">
    <w:p w14:paraId="5E945706" w14:textId="2895870C" w:rsidR="00FE7DD6" w:rsidRPr="007115E0" w:rsidRDefault="00FE7DD6" w:rsidP="00FE7DD6">
      <w:pPr>
        <w:pStyle w:val="Puslapioinaostekstas"/>
        <w:jc w:val="both"/>
        <w:rPr>
          <w:lang w:val="en-GB"/>
          <w:rPrChange w:id="51" w:author="Laima Vilimaitė-Bernotienė | Perlosa" w:date="2025-12-03T21:23:00Z" w16du:dateUtc="2025-12-03T19:23:00Z">
            <w:rPr>
              <w:lang w:val="en-US"/>
            </w:rPr>
          </w:rPrChange>
        </w:rPr>
      </w:pPr>
      <w:r w:rsidRPr="007115E0">
        <w:rPr>
          <w:rStyle w:val="Puslapioinaosnuoroda"/>
          <w:lang w:val="en-GB"/>
        </w:rPr>
        <w:footnoteRef/>
      </w:r>
      <w:r w:rsidRPr="007115E0">
        <w:rPr>
          <w:lang w:val="en-GB"/>
        </w:rPr>
        <w:t xml:space="preserve"> </w:t>
      </w:r>
      <w:r w:rsidR="008B79AC" w:rsidRPr="007115E0">
        <w:rPr>
          <w:sz w:val="16"/>
          <w:szCs w:val="16"/>
          <w:lang w:val="en-GB"/>
        </w:rPr>
        <w:t xml:space="preserve">If </w:t>
      </w:r>
      <w:r w:rsidR="008E2C77">
        <w:rPr>
          <w:sz w:val="16"/>
          <w:szCs w:val="16"/>
          <w:lang w:val="en-GB"/>
        </w:rPr>
        <w:t>such</w:t>
      </w:r>
      <w:r w:rsidR="008B79AC" w:rsidRPr="007115E0">
        <w:rPr>
          <w:sz w:val="16"/>
          <w:szCs w:val="16"/>
          <w:lang w:val="en-GB"/>
        </w:rPr>
        <w:t xml:space="preserve"> specialist </w:t>
      </w:r>
      <w:r w:rsidR="007115E0" w:rsidRPr="007115E0">
        <w:rPr>
          <w:sz w:val="16"/>
          <w:szCs w:val="16"/>
          <w:lang w:val="en-GB"/>
        </w:rPr>
        <w:t xml:space="preserve">is employed </w:t>
      </w:r>
      <w:r w:rsidR="007115E0">
        <w:rPr>
          <w:sz w:val="16"/>
          <w:szCs w:val="16"/>
          <w:lang w:val="en-GB"/>
        </w:rPr>
        <w:t xml:space="preserve">by </w:t>
      </w:r>
      <w:r w:rsidR="008B79AC" w:rsidRPr="007115E0">
        <w:rPr>
          <w:sz w:val="16"/>
          <w:szCs w:val="16"/>
          <w:lang w:val="en-GB"/>
        </w:rPr>
        <w:t xml:space="preserve">another company, i.e. not </w:t>
      </w:r>
      <w:r w:rsidR="002A67EA">
        <w:rPr>
          <w:sz w:val="16"/>
          <w:szCs w:val="16"/>
          <w:lang w:val="en-GB"/>
        </w:rPr>
        <w:t xml:space="preserve">by </w:t>
      </w:r>
      <w:r w:rsidR="008B79AC" w:rsidRPr="007115E0">
        <w:rPr>
          <w:sz w:val="16"/>
          <w:szCs w:val="16"/>
          <w:lang w:val="en-GB"/>
        </w:rPr>
        <w:t>the supplier or its subcontractor</w:t>
      </w:r>
      <w:r w:rsidR="00CB727B">
        <w:rPr>
          <w:sz w:val="16"/>
          <w:szCs w:val="16"/>
          <w:lang w:val="en-GB"/>
        </w:rPr>
        <w:t xml:space="preserve"> </w:t>
      </w:r>
      <w:r w:rsidR="008B79AC" w:rsidRPr="007115E0">
        <w:rPr>
          <w:sz w:val="16"/>
          <w:szCs w:val="16"/>
          <w:lang w:val="en-GB"/>
        </w:rPr>
        <w:t xml:space="preserve">participating in the procurement, the specialist's consent to provide services and </w:t>
      </w:r>
      <w:r w:rsidR="003D43A3">
        <w:rPr>
          <w:sz w:val="16"/>
          <w:szCs w:val="16"/>
          <w:lang w:val="en-GB"/>
        </w:rPr>
        <w:t>a</w:t>
      </w:r>
      <w:r w:rsidR="00524BBA">
        <w:rPr>
          <w:sz w:val="16"/>
          <w:szCs w:val="16"/>
          <w:lang w:val="en-GB"/>
        </w:rPr>
        <w:t xml:space="preserve">n assurance </w:t>
      </w:r>
      <w:r w:rsidR="00F00A79">
        <w:rPr>
          <w:sz w:val="16"/>
          <w:szCs w:val="16"/>
          <w:lang w:val="en-GB"/>
        </w:rPr>
        <w:t xml:space="preserve">from </w:t>
      </w:r>
      <w:r w:rsidR="005873A4">
        <w:rPr>
          <w:sz w:val="16"/>
          <w:szCs w:val="16"/>
          <w:lang w:val="en-GB"/>
        </w:rPr>
        <w:t xml:space="preserve">the </w:t>
      </w:r>
      <w:r w:rsidR="00DB5263">
        <w:rPr>
          <w:sz w:val="16"/>
          <w:szCs w:val="16"/>
          <w:lang w:val="en-GB"/>
        </w:rPr>
        <w:t>s</w:t>
      </w:r>
      <w:r w:rsidR="008B79AC" w:rsidRPr="007115E0">
        <w:rPr>
          <w:sz w:val="16"/>
          <w:szCs w:val="16"/>
          <w:lang w:val="en-GB"/>
        </w:rPr>
        <w:t xml:space="preserve">upplier </w:t>
      </w:r>
      <w:r w:rsidR="00071CAA">
        <w:rPr>
          <w:sz w:val="16"/>
          <w:szCs w:val="16"/>
          <w:lang w:val="en-GB"/>
        </w:rPr>
        <w:t>or the</w:t>
      </w:r>
      <w:r w:rsidR="00762C84">
        <w:rPr>
          <w:sz w:val="16"/>
          <w:szCs w:val="16"/>
          <w:lang w:val="en-GB"/>
        </w:rPr>
        <w:t xml:space="preserve"> </w:t>
      </w:r>
      <w:r w:rsidR="008B79AC" w:rsidRPr="007115E0">
        <w:rPr>
          <w:sz w:val="16"/>
          <w:szCs w:val="16"/>
          <w:lang w:val="en-GB"/>
        </w:rPr>
        <w:t>subcontractor</w:t>
      </w:r>
      <w:r w:rsidR="00474051">
        <w:rPr>
          <w:sz w:val="16"/>
          <w:szCs w:val="16"/>
          <w:lang w:val="en-GB"/>
        </w:rPr>
        <w:t xml:space="preserve"> sub</w:t>
      </w:r>
      <w:r w:rsidR="008B79AC" w:rsidRPr="007115E0">
        <w:rPr>
          <w:sz w:val="16"/>
          <w:szCs w:val="16"/>
          <w:lang w:val="en-GB"/>
        </w:rPr>
        <w:t xml:space="preserve">mitting the application that </w:t>
      </w:r>
      <w:r w:rsidR="00474051">
        <w:rPr>
          <w:sz w:val="16"/>
          <w:szCs w:val="16"/>
          <w:lang w:val="en-GB"/>
        </w:rPr>
        <w:t xml:space="preserve">they </w:t>
      </w:r>
      <w:r w:rsidR="008B79AC" w:rsidRPr="007115E0">
        <w:rPr>
          <w:sz w:val="16"/>
          <w:szCs w:val="16"/>
          <w:lang w:val="en-GB"/>
        </w:rPr>
        <w:t xml:space="preserve">will employ </w:t>
      </w:r>
      <w:r w:rsidR="00474051">
        <w:rPr>
          <w:sz w:val="16"/>
          <w:szCs w:val="16"/>
          <w:lang w:val="en-GB"/>
        </w:rPr>
        <w:t>th</w:t>
      </w:r>
      <w:r w:rsidR="00350222">
        <w:rPr>
          <w:sz w:val="16"/>
          <w:szCs w:val="16"/>
          <w:lang w:val="en-GB"/>
        </w:rPr>
        <w:t>e</w:t>
      </w:r>
      <w:r w:rsidR="00474051">
        <w:rPr>
          <w:sz w:val="16"/>
          <w:szCs w:val="16"/>
          <w:lang w:val="en-GB"/>
        </w:rPr>
        <w:t xml:space="preserve"> </w:t>
      </w:r>
      <w:r w:rsidR="008B79AC" w:rsidRPr="007115E0">
        <w:rPr>
          <w:sz w:val="16"/>
          <w:szCs w:val="16"/>
          <w:lang w:val="en-GB"/>
        </w:rPr>
        <w:t>specialist if the</w:t>
      </w:r>
      <w:r w:rsidR="004C2057">
        <w:rPr>
          <w:sz w:val="16"/>
          <w:szCs w:val="16"/>
          <w:lang w:val="en-GB"/>
        </w:rPr>
        <w:t xml:space="preserve">y win the </w:t>
      </w:r>
      <w:r w:rsidR="008B79AC" w:rsidRPr="007115E0">
        <w:rPr>
          <w:sz w:val="16"/>
          <w:szCs w:val="16"/>
          <w:lang w:val="en-GB"/>
        </w:rPr>
        <w:t xml:space="preserve">procurement </w:t>
      </w:r>
      <w:r w:rsidR="006E5550">
        <w:rPr>
          <w:sz w:val="16"/>
          <w:szCs w:val="16"/>
          <w:lang w:val="en-GB"/>
        </w:rPr>
        <w:t xml:space="preserve">will need to be </w:t>
      </w:r>
      <w:r w:rsidR="008B79AC" w:rsidRPr="007115E0">
        <w:rPr>
          <w:sz w:val="16"/>
          <w:szCs w:val="16"/>
          <w:lang w:val="en-GB"/>
        </w:rPr>
        <w:t>submitted (</w:t>
      </w:r>
      <w:r w:rsidR="006E5550">
        <w:rPr>
          <w:sz w:val="16"/>
          <w:szCs w:val="16"/>
          <w:lang w:val="en-GB"/>
        </w:rPr>
        <w:t xml:space="preserve">but </w:t>
      </w:r>
      <w:r w:rsidR="008B79AC" w:rsidRPr="007115E0">
        <w:rPr>
          <w:sz w:val="16"/>
          <w:szCs w:val="16"/>
          <w:lang w:val="en-GB"/>
        </w:rPr>
        <w:t xml:space="preserve">only if the specialist </w:t>
      </w:r>
      <w:r w:rsidR="008C7C42">
        <w:rPr>
          <w:sz w:val="16"/>
          <w:szCs w:val="16"/>
          <w:lang w:val="en-GB"/>
        </w:rPr>
        <w:t>does not appear a</w:t>
      </w:r>
      <w:r w:rsidR="008B79AC" w:rsidRPr="007115E0">
        <w:rPr>
          <w:sz w:val="16"/>
          <w:szCs w:val="16"/>
          <w:lang w:val="en-GB"/>
        </w:rPr>
        <w:t>s a subcontractor).</w:t>
      </w:r>
    </w:p>
  </w:footnote>
  <w:footnote w:id="4">
    <w:p w14:paraId="7BDB7517" w14:textId="08BEA266" w:rsidR="00FE7DD6" w:rsidRPr="007115E0" w:rsidRDefault="00FE7DD6" w:rsidP="00FE7DD6">
      <w:pPr>
        <w:pStyle w:val="Puslapioinaostekstas"/>
        <w:jc w:val="both"/>
        <w:rPr>
          <w:rFonts w:cs="Arial"/>
          <w:lang w:val="en-GB"/>
        </w:rPr>
      </w:pPr>
      <w:r w:rsidRPr="007115E0">
        <w:rPr>
          <w:rStyle w:val="Puslapioinaosnuoroda"/>
          <w:rFonts w:cs="Arial"/>
          <w:lang w:val="en-GB"/>
        </w:rPr>
        <w:footnoteRef/>
      </w:r>
      <w:r w:rsidRPr="007115E0">
        <w:rPr>
          <w:rFonts w:cs="Arial"/>
          <w:lang w:val="en-GB"/>
        </w:rPr>
        <w:t xml:space="preserve"> </w:t>
      </w:r>
      <w:r w:rsidR="000C11C5" w:rsidRPr="007115E0">
        <w:rPr>
          <w:rFonts w:cs="Arial"/>
          <w:sz w:val="16"/>
          <w:szCs w:val="16"/>
          <w:lang w:val="en-GB"/>
        </w:rPr>
        <w:t>If the list of the Supplier's specialists is signed by a</w:t>
      </w:r>
      <w:r w:rsidR="00D274B3">
        <w:rPr>
          <w:rFonts w:cs="Arial"/>
          <w:sz w:val="16"/>
          <w:szCs w:val="16"/>
          <w:lang w:val="en-GB"/>
        </w:rPr>
        <w:t xml:space="preserve"> </w:t>
      </w:r>
      <w:r w:rsidR="000C11C5" w:rsidRPr="007115E0">
        <w:rPr>
          <w:rFonts w:cs="Arial"/>
          <w:sz w:val="16"/>
          <w:szCs w:val="16"/>
          <w:lang w:val="en-GB"/>
        </w:rPr>
        <w:t xml:space="preserve">person authorized by the </w:t>
      </w:r>
      <w:r w:rsidR="008C7C42">
        <w:rPr>
          <w:rFonts w:cs="Arial"/>
          <w:sz w:val="16"/>
          <w:szCs w:val="16"/>
          <w:lang w:val="en-GB"/>
        </w:rPr>
        <w:t>CEO</w:t>
      </w:r>
      <w:r w:rsidR="000C11C5" w:rsidRPr="007115E0">
        <w:rPr>
          <w:rFonts w:cs="Arial"/>
          <w:sz w:val="16"/>
          <w:szCs w:val="16"/>
          <w:lang w:val="en-GB"/>
        </w:rPr>
        <w:t xml:space="preserve">, a </w:t>
      </w:r>
      <w:r w:rsidR="006B3AE5">
        <w:rPr>
          <w:rFonts w:cs="Arial"/>
          <w:sz w:val="16"/>
          <w:szCs w:val="16"/>
          <w:lang w:val="en-GB"/>
        </w:rPr>
        <w:t xml:space="preserve">written </w:t>
      </w:r>
      <w:r w:rsidR="000C11C5" w:rsidRPr="007115E0">
        <w:rPr>
          <w:rFonts w:cs="Arial"/>
          <w:sz w:val="16"/>
          <w:szCs w:val="16"/>
          <w:lang w:val="en-GB"/>
        </w:rPr>
        <w:t xml:space="preserve">power of attorney or other </w:t>
      </w:r>
      <w:r w:rsidR="00D274B3">
        <w:rPr>
          <w:rFonts w:cs="Arial"/>
          <w:sz w:val="16"/>
          <w:szCs w:val="16"/>
          <w:lang w:val="en-GB"/>
        </w:rPr>
        <w:t xml:space="preserve">instrument </w:t>
      </w:r>
      <w:r w:rsidR="000C11C5" w:rsidRPr="007115E0">
        <w:rPr>
          <w:rFonts w:cs="Arial"/>
          <w:sz w:val="16"/>
          <w:szCs w:val="16"/>
          <w:lang w:val="en-GB"/>
        </w:rPr>
        <w:t xml:space="preserve">granting the </w:t>
      </w:r>
      <w:r w:rsidR="00CD1A11">
        <w:rPr>
          <w:rFonts w:cs="Arial"/>
          <w:sz w:val="16"/>
          <w:szCs w:val="16"/>
          <w:lang w:val="en-GB"/>
        </w:rPr>
        <w:t xml:space="preserve">signatory power </w:t>
      </w:r>
      <w:r w:rsidR="00E276DF">
        <w:rPr>
          <w:rFonts w:cs="Arial"/>
          <w:sz w:val="16"/>
          <w:szCs w:val="16"/>
          <w:lang w:val="en-GB"/>
        </w:rPr>
        <w:t xml:space="preserve">has to be </w:t>
      </w:r>
      <w:r w:rsidR="000C11C5" w:rsidRPr="007115E0">
        <w:rPr>
          <w:rFonts w:cs="Arial"/>
          <w:sz w:val="16"/>
          <w:szCs w:val="16"/>
          <w:lang w:val="en-GB"/>
        </w:rPr>
        <w:t>attached to the application.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74CB3"/>
    <w:multiLevelType w:val="multilevel"/>
    <w:tmpl w:val="E132CB0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2058AD"/>
    <w:multiLevelType w:val="hybridMultilevel"/>
    <w:tmpl w:val="8A3A68F4"/>
    <w:lvl w:ilvl="0" w:tplc="90A2171A">
      <w:start w:val="4"/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0C954FA8"/>
    <w:multiLevelType w:val="hybridMultilevel"/>
    <w:tmpl w:val="6854EF98"/>
    <w:lvl w:ilvl="0" w:tplc="309C1E9A">
      <w:start w:val="2"/>
      <w:numFmt w:val="bullet"/>
      <w:lvlText w:val=""/>
      <w:lvlJc w:val="left"/>
      <w:pPr>
        <w:ind w:left="81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0FCB0331"/>
    <w:multiLevelType w:val="multilevel"/>
    <w:tmpl w:val="36CC879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1"/>
        <w:szCs w:val="21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1A084932"/>
    <w:multiLevelType w:val="hybridMultilevel"/>
    <w:tmpl w:val="A53437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A5C59"/>
    <w:multiLevelType w:val="hybridMultilevel"/>
    <w:tmpl w:val="17489554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54E58D1"/>
    <w:multiLevelType w:val="multilevel"/>
    <w:tmpl w:val="7EAAE59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FCF61A4"/>
    <w:multiLevelType w:val="hybridMultilevel"/>
    <w:tmpl w:val="D7C89912"/>
    <w:lvl w:ilvl="0" w:tplc="1AB4D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EF5645"/>
    <w:multiLevelType w:val="hybridMultilevel"/>
    <w:tmpl w:val="E446EA6C"/>
    <w:lvl w:ilvl="0" w:tplc="E1669858">
      <w:start w:val="5"/>
      <w:numFmt w:val="bullet"/>
      <w:lvlText w:val="-"/>
      <w:lvlJc w:val="left"/>
      <w:pPr>
        <w:ind w:left="1211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3C1E0943"/>
    <w:multiLevelType w:val="multilevel"/>
    <w:tmpl w:val="8A48770A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14" w15:restartNumberingAfterBreak="0">
    <w:nsid w:val="3DFC2F2C"/>
    <w:multiLevelType w:val="hybridMultilevel"/>
    <w:tmpl w:val="EF0EA742"/>
    <w:lvl w:ilvl="0" w:tplc="6CFA46EA">
      <w:start w:val="1"/>
      <w:numFmt w:val="upperRoman"/>
      <w:lvlText w:val="%1."/>
      <w:lvlJc w:val="left"/>
      <w:pPr>
        <w:ind w:left="11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16" w15:restartNumberingAfterBreak="0">
    <w:nsid w:val="42016C4E"/>
    <w:multiLevelType w:val="multilevel"/>
    <w:tmpl w:val="E6A4C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45EB7EC1"/>
    <w:multiLevelType w:val="hybridMultilevel"/>
    <w:tmpl w:val="7E32D17A"/>
    <w:lvl w:ilvl="0" w:tplc="481495B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641798E"/>
    <w:multiLevelType w:val="hybridMultilevel"/>
    <w:tmpl w:val="3A2C05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596C87"/>
    <w:multiLevelType w:val="multilevel"/>
    <w:tmpl w:val="C0945F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0" w15:restartNumberingAfterBreak="0">
    <w:nsid w:val="4AE03396"/>
    <w:multiLevelType w:val="hybridMultilevel"/>
    <w:tmpl w:val="6DB63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22" w15:restartNumberingAfterBreak="0">
    <w:nsid w:val="4E7763F2"/>
    <w:multiLevelType w:val="hybridMultilevel"/>
    <w:tmpl w:val="77D48CFA"/>
    <w:lvl w:ilvl="0" w:tplc="FFFFFFFF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24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9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5E669D"/>
    <w:multiLevelType w:val="hybridMultilevel"/>
    <w:tmpl w:val="4404A5D6"/>
    <w:lvl w:ilvl="0" w:tplc="B10E13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728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73735CF1"/>
    <w:multiLevelType w:val="hybridMultilevel"/>
    <w:tmpl w:val="9A6C87A4"/>
    <w:lvl w:ilvl="0" w:tplc="02B40AE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36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3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38" w15:restartNumberingAfterBreak="0">
    <w:nsid w:val="7C726A9A"/>
    <w:multiLevelType w:val="hybridMultilevel"/>
    <w:tmpl w:val="FC10760E"/>
    <w:lvl w:ilvl="0" w:tplc="D458D9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43533938">
    <w:abstractNumId w:val="9"/>
  </w:num>
  <w:num w:numId="2" w16cid:durableId="767773101">
    <w:abstractNumId w:val="5"/>
  </w:num>
  <w:num w:numId="3" w16cid:durableId="1009715689">
    <w:abstractNumId w:val="25"/>
  </w:num>
  <w:num w:numId="4" w16cid:durableId="1607730689">
    <w:abstractNumId w:val="32"/>
  </w:num>
  <w:num w:numId="5" w16cid:durableId="1931424732">
    <w:abstractNumId w:val="28"/>
  </w:num>
  <w:num w:numId="6" w16cid:durableId="1068309536">
    <w:abstractNumId w:val="23"/>
  </w:num>
  <w:num w:numId="7" w16cid:durableId="904610059">
    <w:abstractNumId w:val="37"/>
  </w:num>
  <w:num w:numId="8" w16cid:durableId="1439640376">
    <w:abstractNumId w:val="35"/>
  </w:num>
  <w:num w:numId="9" w16cid:durableId="1272476319">
    <w:abstractNumId w:val="36"/>
  </w:num>
  <w:num w:numId="10" w16cid:durableId="541283726">
    <w:abstractNumId w:val="15"/>
  </w:num>
  <w:num w:numId="11" w16cid:durableId="1171137543">
    <w:abstractNumId w:val="31"/>
  </w:num>
  <w:num w:numId="12" w16cid:durableId="628978193">
    <w:abstractNumId w:val="13"/>
  </w:num>
  <w:num w:numId="13" w16cid:durableId="771628742">
    <w:abstractNumId w:val="14"/>
  </w:num>
  <w:num w:numId="14" w16cid:durableId="1402942368">
    <w:abstractNumId w:val="16"/>
  </w:num>
  <w:num w:numId="15" w16cid:durableId="61224699">
    <w:abstractNumId w:val="19"/>
  </w:num>
  <w:num w:numId="16" w16cid:durableId="1053624119">
    <w:abstractNumId w:val="22"/>
  </w:num>
  <w:num w:numId="17" w16cid:durableId="495657843">
    <w:abstractNumId w:val="3"/>
  </w:num>
  <w:num w:numId="18" w16cid:durableId="283585545">
    <w:abstractNumId w:val="2"/>
  </w:num>
  <w:num w:numId="19" w16cid:durableId="1104375132">
    <w:abstractNumId w:val="34"/>
  </w:num>
  <w:num w:numId="20" w16cid:durableId="304508141">
    <w:abstractNumId w:val="6"/>
  </w:num>
  <w:num w:numId="21" w16cid:durableId="335421200">
    <w:abstractNumId w:val="20"/>
  </w:num>
  <w:num w:numId="22" w16cid:durableId="1809470542">
    <w:abstractNumId w:val="8"/>
  </w:num>
  <w:num w:numId="23" w16cid:durableId="1437480174">
    <w:abstractNumId w:val="11"/>
  </w:num>
  <w:num w:numId="24" w16cid:durableId="652107491">
    <w:abstractNumId w:val="27"/>
  </w:num>
  <w:num w:numId="25" w16cid:durableId="1209075774">
    <w:abstractNumId w:val="24"/>
  </w:num>
  <w:num w:numId="26" w16cid:durableId="817527106">
    <w:abstractNumId w:val="21"/>
  </w:num>
  <w:num w:numId="27" w16cid:durableId="1814592496">
    <w:abstractNumId w:val="26"/>
  </w:num>
  <w:num w:numId="28" w16cid:durableId="1191335638">
    <w:abstractNumId w:val="29"/>
  </w:num>
  <w:num w:numId="29" w16cid:durableId="1369137321">
    <w:abstractNumId w:val="0"/>
  </w:num>
  <w:num w:numId="30" w16cid:durableId="1565218174">
    <w:abstractNumId w:val="30"/>
  </w:num>
  <w:num w:numId="31" w16cid:durableId="1068916402">
    <w:abstractNumId w:val="18"/>
  </w:num>
  <w:num w:numId="32" w16cid:durableId="56321435">
    <w:abstractNumId w:val="4"/>
  </w:num>
  <w:num w:numId="33" w16cid:durableId="186674685">
    <w:abstractNumId w:val="10"/>
  </w:num>
  <w:num w:numId="34" w16cid:durableId="1571428694">
    <w:abstractNumId w:val="38"/>
  </w:num>
  <w:num w:numId="35" w16cid:durableId="507864681">
    <w:abstractNumId w:val="17"/>
  </w:num>
  <w:num w:numId="36" w16cid:durableId="950824207">
    <w:abstractNumId w:val="33"/>
  </w:num>
  <w:num w:numId="37" w16cid:durableId="2060595173">
    <w:abstractNumId w:val="7"/>
  </w:num>
  <w:num w:numId="38" w16cid:durableId="552469629">
    <w:abstractNumId w:val="12"/>
  </w:num>
  <w:num w:numId="39" w16cid:durableId="563489531">
    <w:abstractNumId w:val="1"/>
  </w:num>
  <w:numIdMacAtCleanup w:val="3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aiva">
    <w15:presenceInfo w15:providerId="None" w15:userId="Vaiva"/>
  </w15:person>
  <w15:person w15:author="Laima Vilimaitė-Bernotienė | Perlosa">
    <w15:presenceInfo w15:providerId="AD" w15:userId="S::laima.bernotiene@perlosa.lt::3e52f89d-b5fd-4688-a990-eb4b07d4f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666"/>
    <w:rsid w:val="0000012C"/>
    <w:rsid w:val="000001DC"/>
    <w:rsid w:val="0000026A"/>
    <w:rsid w:val="000003D3"/>
    <w:rsid w:val="00000732"/>
    <w:rsid w:val="00000B56"/>
    <w:rsid w:val="00000F53"/>
    <w:rsid w:val="00001073"/>
    <w:rsid w:val="00001160"/>
    <w:rsid w:val="00001455"/>
    <w:rsid w:val="0000177C"/>
    <w:rsid w:val="00001CCF"/>
    <w:rsid w:val="00002F6D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514"/>
    <w:rsid w:val="00013DF0"/>
    <w:rsid w:val="00013EF1"/>
    <w:rsid w:val="00013FF6"/>
    <w:rsid w:val="0001444B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A1D"/>
    <w:rsid w:val="00020FD4"/>
    <w:rsid w:val="00021574"/>
    <w:rsid w:val="00021ECC"/>
    <w:rsid w:val="00021EFA"/>
    <w:rsid w:val="000221F4"/>
    <w:rsid w:val="00022DEB"/>
    <w:rsid w:val="00022E0C"/>
    <w:rsid w:val="00023641"/>
    <w:rsid w:val="000237BD"/>
    <w:rsid w:val="00024DB9"/>
    <w:rsid w:val="0002541F"/>
    <w:rsid w:val="00026246"/>
    <w:rsid w:val="00026673"/>
    <w:rsid w:val="00026690"/>
    <w:rsid w:val="00026A51"/>
    <w:rsid w:val="00026D16"/>
    <w:rsid w:val="000275E5"/>
    <w:rsid w:val="00027E45"/>
    <w:rsid w:val="00030038"/>
    <w:rsid w:val="00030C02"/>
    <w:rsid w:val="00030C76"/>
    <w:rsid w:val="00030F90"/>
    <w:rsid w:val="000315EB"/>
    <w:rsid w:val="00031670"/>
    <w:rsid w:val="0003169B"/>
    <w:rsid w:val="00031A62"/>
    <w:rsid w:val="000321E6"/>
    <w:rsid w:val="0003281A"/>
    <w:rsid w:val="00032D19"/>
    <w:rsid w:val="00034A4A"/>
    <w:rsid w:val="00035221"/>
    <w:rsid w:val="000356C7"/>
    <w:rsid w:val="000357C1"/>
    <w:rsid w:val="0003587B"/>
    <w:rsid w:val="00035AF8"/>
    <w:rsid w:val="0003638B"/>
    <w:rsid w:val="000372C8"/>
    <w:rsid w:val="000372F4"/>
    <w:rsid w:val="000373E5"/>
    <w:rsid w:val="00037649"/>
    <w:rsid w:val="00040233"/>
    <w:rsid w:val="00040C0F"/>
    <w:rsid w:val="000419E4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4A2"/>
    <w:rsid w:val="00051151"/>
    <w:rsid w:val="0005148B"/>
    <w:rsid w:val="00051544"/>
    <w:rsid w:val="00051A51"/>
    <w:rsid w:val="00051E9D"/>
    <w:rsid w:val="00051ED9"/>
    <w:rsid w:val="00051F2D"/>
    <w:rsid w:val="000521F2"/>
    <w:rsid w:val="00052365"/>
    <w:rsid w:val="0005295E"/>
    <w:rsid w:val="00052D5A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34DC"/>
    <w:rsid w:val="000641AD"/>
    <w:rsid w:val="00064868"/>
    <w:rsid w:val="0006575D"/>
    <w:rsid w:val="000659E9"/>
    <w:rsid w:val="00065D1B"/>
    <w:rsid w:val="00066BB9"/>
    <w:rsid w:val="00066D29"/>
    <w:rsid w:val="00067551"/>
    <w:rsid w:val="00067A88"/>
    <w:rsid w:val="00067DCC"/>
    <w:rsid w:val="00067EAF"/>
    <w:rsid w:val="0007051B"/>
    <w:rsid w:val="000712C6"/>
    <w:rsid w:val="000714BF"/>
    <w:rsid w:val="00071548"/>
    <w:rsid w:val="000716B1"/>
    <w:rsid w:val="000718AF"/>
    <w:rsid w:val="00071CAA"/>
    <w:rsid w:val="00072296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41A"/>
    <w:rsid w:val="00076FB7"/>
    <w:rsid w:val="00077583"/>
    <w:rsid w:val="000775B4"/>
    <w:rsid w:val="00080396"/>
    <w:rsid w:val="00080EE8"/>
    <w:rsid w:val="00080F53"/>
    <w:rsid w:val="0008241E"/>
    <w:rsid w:val="00082819"/>
    <w:rsid w:val="00082C51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12"/>
    <w:rsid w:val="000876C6"/>
    <w:rsid w:val="00087D3E"/>
    <w:rsid w:val="00087EFE"/>
    <w:rsid w:val="00087FD1"/>
    <w:rsid w:val="00090235"/>
    <w:rsid w:val="000903D5"/>
    <w:rsid w:val="000904B3"/>
    <w:rsid w:val="00090916"/>
    <w:rsid w:val="00090F9B"/>
    <w:rsid w:val="00091346"/>
    <w:rsid w:val="000917F2"/>
    <w:rsid w:val="00091C9D"/>
    <w:rsid w:val="0009359C"/>
    <w:rsid w:val="00094604"/>
    <w:rsid w:val="000954D3"/>
    <w:rsid w:val="00095834"/>
    <w:rsid w:val="00095A99"/>
    <w:rsid w:val="000969E9"/>
    <w:rsid w:val="0009724E"/>
    <w:rsid w:val="0009743E"/>
    <w:rsid w:val="00097B80"/>
    <w:rsid w:val="000A05FB"/>
    <w:rsid w:val="000A09BB"/>
    <w:rsid w:val="000A0D5D"/>
    <w:rsid w:val="000A0DFE"/>
    <w:rsid w:val="000A0F5D"/>
    <w:rsid w:val="000A17AD"/>
    <w:rsid w:val="000A1E34"/>
    <w:rsid w:val="000A202B"/>
    <w:rsid w:val="000A2CBA"/>
    <w:rsid w:val="000A2D88"/>
    <w:rsid w:val="000A3EB2"/>
    <w:rsid w:val="000A5738"/>
    <w:rsid w:val="000A5FB1"/>
    <w:rsid w:val="000A6BBE"/>
    <w:rsid w:val="000A7150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4EEE"/>
    <w:rsid w:val="000B51DF"/>
    <w:rsid w:val="000B5255"/>
    <w:rsid w:val="000B6059"/>
    <w:rsid w:val="000B685D"/>
    <w:rsid w:val="000B6864"/>
    <w:rsid w:val="000B712D"/>
    <w:rsid w:val="000B7223"/>
    <w:rsid w:val="000B7F62"/>
    <w:rsid w:val="000C006A"/>
    <w:rsid w:val="000C02F3"/>
    <w:rsid w:val="000C11C5"/>
    <w:rsid w:val="000C14FB"/>
    <w:rsid w:val="000C1AE5"/>
    <w:rsid w:val="000C1F59"/>
    <w:rsid w:val="000C211C"/>
    <w:rsid w:val="000C2217"/>
    <w:rsid w:val="000C238A"/>
    <w:rsid w:val="000C23EE"/>
    <w:rsid w:val="000C2C07"/>
    <w:rsid w:val="000C34A7"/>
    <w:rsid w:val="000C3D2E"/>
    <w:rsid w:val="000C3F71"/>
    <w:rsid w:val="000C4D87"/>
    <w:rsid w:val="000C4DF9"/>
    <w:rsid w:val="000C55D6"/>
    <w:rsid w:val="000C59B8"/>
    <w:rsid w:val="000C5FCC"/>
    <w:rsid w:val="000C6068"/>
    <w:rsid w:val="000C6997"/>
    <w:rsid w:val="000C7160"/>
    <w:rsid w:val="000D0F58"/>
    <w:rsid w:val="000D13D6"/>
    <w:rsid w:val="000D18E9"/>
    <w:rsid w:val="000D26D8"/>
    <w:rsid w:val="000D2944"/>
    <w:rsid w:val="000D34C5"/>
    <w:rsid w:val="000D40FC"/>
    <w:rsid w:val="000D412D"/>
    <w:rsid w:val="000D4406"/>
    <w:rsid w:val="000D4B9C"/>
    <w:rsid w:val="000D4E2B"/>
    <w:rsid w:val="000D59F6"/>
    <w:rsid w:val="000D5C58"/>
    <w:rsid w:val="000D638A"/>
    <w:rsid w:val="000D654F"/>
    <w:rsid w:val="000D667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3CD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3BC1"/>
    <w:rsid w:val="000F403D"/>
    <w:rsid w:val="000F4AA3"/>
    <w:rsid w:val="000F4B8F"/>
    <w:rsid w:val="000F513D"/>
    <w:rsid w:val="000F5339"/>
    <w:rsid w:val="000F5948"/>
    <w:rsid w:val="000F7102"/>
    <w:rsid w:val="000F71BC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5C0"/>
    <w:rsid w:val="001056E7"/>
    <w:rsid w:val="001059F7"/>
    <w:rsid w:val="00105FA3"/>
    <w:rsid w:val="001072BE"/>
    <w:rsid w:val="0010779C"/>
    <w:rsid w:val="00107A04"/>
    <w:rsid w:val="00110481"/>
    <w:rsid w:val="001107F2"/>
    <w:rsid w:val="001111B4"/>
    <w:rsid w:val="00111429"/>
    <w:rsid w:val="00111943"/>
    <w:rsid w:val="0011199A"/>
    <w:rsid w:val="001123B4"/>
    <w:rsid w:val="001126FB"/>
    <w:rsid w:val="00112EE8"/>
    <w:rsid w:val="0011320C"/>
    <w:rsid w:val="00113282"/>
    <w:rsid w:val="0011344C"/>
    <w:rsid w:val="00113528"/>
    <w:rsid w:val="00113B07"/>
    <w:rsid w:val="00113C79"/>
    <w:rsid w:val="00113EAE"/>
    <w:rsid w:val="00113FD3"/>
    <w:rsid w:val="0011535B"/>
    <w:rsid w:val="00115438"/>
    <w:rsid w:val="00116A84"/>
    <w:rsid w:val="0011798C"/>
    <w:rsid w:val="00117DD0"/>
    <w:rsid w:val="00120444"/>
    <w:rsid w:val="00120F58"/>
    <w:rsid w:val="001212F8"/>
    <w:rsid w:val="00121867"/>
    <w:rsid w:val="00121982"/>
    <w:rsid w:val="0012267C"/>
    <w:rsid w:val="001229FD"/>
    <w:rsid w:val="00122D43"/>
    <w:rsid w:val="001237BB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598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373B3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1F"/>
    <w:rsid w:val="001455B2"/>
    <w:rsid w:val="0014578C"/>
    <w:rsid w:val="00145B8E"/>
    <w:rsid w:val="00146520"/>
    <w:rsid w:val="00146BC9"/>
    <w:rsid w:val="00146E46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582E"/>
    <w:rsid w:val="00156148"/>
    <w:rsid w:val="00156AC9"/>
    <w:rsid w:val="001578F5"/>
    <w:rsid w:val="001607EC"/>
    <w:rsid w:val="001609D9"/>
    <w:rsid w:val="00160A4A"/>
    <w:rsid w:val="001629E7"/>
    <w:rsid w:val="00163BB6"/>
    <w:rsid w:val="001640AF"/>
    <w:rsid w:val="00164443"/>
    <w:rsid w:val="0016452E"/>
    <w:rsid w:val="001647BD"/>
    <w:rsid w:val="00166073"/>
    <w:rsid w:val="0016665C"/>
    <w:rsid w:val="00166EB7"/>
    <w:rsid w:val="00166ECE"/>
    <w:rsid w:val="00167192"/>
    <w:rsid w:val="00167555"/>
    <w:rsid w:val="00167E09"/>
    <w:rsid w:val="001702F0"/>
    <w:rsid w:val="00170676"/>
    <w:rsid w:val="0017154D"/>
    <w:rsid w:val="00171C73"/>
    <w:rsid w:val="00171FE7"/>
    <w:rsid w:val="0017277D"/>
    <w:rsid w:val="00172D53"/>
    <w:rsid w:val="00173ACB"/>
    <w:rsid w:val="00173CFF"/>
    <w:rsid w:val="00173E9D"/>
    <w:rsid w:val="001741F9"/>
    <w:rsid w:val="00174A4C"/>
    <w:rsid w:val="00174EE0"/>
    <w:rsid w:val="0017506F"/>
    <w:rsid w:val="0017533E"/>
    <w:rsid w:val="0017561A"/>
    <w:rsid w:val="00176FD3"/>
    <w:rsid w:val="00177836"/>
    <w:rsid w:val="0017787F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2FC2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867E1"/>
    <w:rsid w:val="00187012"/>
    <w:rsid w:val="0019130D"/>
    <w:rsid w:val="00191AD6"/>
    <w:rsid w:val="00191CEF"/>
    <w:rsid w:val="001926B1"/>
    <w:rsid w:val="00192AF9"/>
    <w:rsid w:val="00192B6B"/>
    <w:rsid w:val="00192ED3"/>
    <w:rsid w:val="00192F00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68D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36B"/>
    <w:rsid w:val="001B1895"/>
    <w:rsid w:val="001B2074"/>
    <w:rsid w:val="001B2226"/>
    <w:rsid w:val="001B2A2F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6A72"/>
    <w:rsid w:val="001B77C5"/>
    <w:rsid w:val="001B77FA"/>
    <w:rsid w:val="001C1AD0"/>
    <w:rsid w:val="001C1CC5"/>
    <w:rsid w:val="001C2416"/>
    <w:rsid w:val="001C24BC"/>
    <w:rsid w:val="001C305A"/>
    <w:rsid w:val="001C37BD"/>
    <w:rsid w:val="001C45C1"/>
    <w:rsid w:val="001C468D"/>
    <w:rsid w:val="001C4A9F"/>
    <w:rsid w:val="001C4F12"/>
    <w:rsid w:val="001C545C"/>
    <w:rsid w:val="001C5F44"/>
    <w:rsid w:val="001C635E"/>
    <w:rsid w:val="001C6757"/>
    <w:rsid w:val="001C6A8E"/>
    <w:rsid w:val="001C762B"/>
    <w:rsid w:val="001C7F48"/>
    <w:rsid w:val="001D0087"/>
    <w:rsid w:val="001D012B"/>
    <w:rsid w:val="001D2623"/>
    <w:rsid w:val="001D2955"/>
    <w:rsid w:val="001D2CB6"/>
    <w:rsid w:val="001D35B5"/>
    <w:rsid w:val="001D37D8"/>
    <w:rsid w:val="001D414C"/>
    <w:rsid w:val="001D41F4"/>
    <w:rsid w:val="001D4317"/>
    <w:rsid w:val="001D464A"/>
    <w:rsid w:val="001D5752"/>
    <w:rsid w:val="001D612E"/>
    <w:rsid w:val="001D65F8"/>
    <w:rsid w:val="001D6B48"/>
    <w:rsid w:val="001D7492"/>
    <w:rsid w:val="001D7890"/>
    <w:rsid w:val="001E0107"/>
    <w:rsid w:val="001E250F"/>
    <w:rsid w:val="001E2BC5"/>
    <w:rsid w:val="001E326D"/>
    <w:rsid w:val="001E3801"/>
    <w:rsid w:val="001E3D5A"/>
    <w:rsid w:val="001E3E37"/>
    <w:rsid w:val="001E4287"/>
    <w:rsid w:val="001E4891"/>
    <w:rsid w:val="001E4AFD"/>
    <w:rsid w:val="001E4C29"/>
    <w:rsid w:val="001E4DB2"/>
    <w:rsid w:val="001E5701"/>
    <w:rsid w:val="001E61DF"/>
    <w:rsid w:val="001E700F"/>
    <w:rsid w:val="001E76C7"/>
    <w:rsid w:val="001E7E24"/>
    <w:rsid w:val="001F041B"/>
    <w:rsid w:val="001F04C1"/>
    <w:rsid w:val="001F15A0"/>
    <w:rsid w:val="001F1D6C"/>
    <w:rsid w:val="001F1DB6"/>
    <w:rsid w:val="001F1FB1"/>
    <w:rsid w:val="001F2168"/>
    <w:rsid w:val="001F2E11"/>
    <w:rsid w:val="001F2EB6"/>
    <w:rsid w:val="001F2EF5"/>
    <w:rsid w:val="001F3174"/>
    <w:rsid w:val="001F3A21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0E8"/>
    <w:rsid w:val="002014CF"/>
    <w:rsid w:val="00201E60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49C7"/>
    <w:rsid w:val="0020542A"/>
    <w:rsid w:val="00205891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DFA"/>
    <w:rsid w:val="00210ED3"/>
    <w:rsid w:val="00212C25"/>
    <w:rsid w:val="00212F68"/>
    <w:rsid w:val="00213017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081"/>
    <w:rsid w:val="00220588"/>
    <w:rsid w:val="00220A8F"/>
    <w:rsid w:val="00220B88"/>
    <w:rsid w:val="002211A8"/>
    <w:rsid w:val="00221235"/>
    <w:rsid w:val="00221CC0"/>
    <w:rsid w:val="0022234B"/>
    <w:rsid w:val="002230FD"/>
    <w:rsid w:val="00223614"/>
    <w:rsid w:val="00223D79"/>
    <w:rsid w:val="00224F0F"/>
    <w:rsid w:val="00224FE6"/>
    <w:rsid w:val="002256CF"/>
    <w:rsid w:val="002257D8"/>
    <w:rsid w:val="00225BEF"/>
    <w:rsid w:val="00225CFC"/>
    <w:rsid w:val="002267DE"/>
    <w:rsid w:val="00226AD0"/>
    <w:rsid w:val="002279BC"/>
    <w:rsid w:val="002306AB"/>
    <w:rsid w:val="00231166"/>
    <w:rsid w:val="002317C2"/>
    <w:rsid w:val="0023232F"/>
    <w:rsid w:val="00233169"/>
    <w:rsid w:val="0023335E"/>
    <w:rsid w:val="002338C0"/>
    <w:rsid w:val="002342E3"/>
    <w:rsid w:val="00234717"/>
    <w:rsid w:val="00234920"/>
    <w:rsid w:val="00234943"/>
    <w:rsid w:val="0023505D"/>
    <w:rsid w:val="002358F1"/>
    <w:rsid w:val="00236002"/>
    <w:rsid w:val="002369E2"/>
    <w:rsid w:val="00236A7B"/>
    <w:rsid w:val="002374F8"/>
    <w:rsid w:val="00237EA0"/>
    <w:rsid w:val="00240483"/>
    <w:rsid w:val="002411C2"/>
    <w:rsid w:val="002415C7"/>
    <w:rsid w:val="0024180E"/>
    <w:rsid w:val="00241D43"/>
    <w:rsid w:val="00242459"/>
    <w:rsid w:val="002425E8"/>
    <w:rsid w:val="00242836"/>
    <w:rsid w:val="00242CEB"/>
    <w:rsid w:val="002430AE"/>
    <w:rsid w:val="00244688"/>
    <w:rsid w:val="00245655"/>
    <w:rsid w:val="00245DD5"/>
    <w:rsid w:val="00245E8F"/>
    <w:rsid w:val="002462E0"/>
    <w:rsid w:val="00246CB2"/>
    <w:rsid w:val="0024735B"/>
    <w:rsid w:val="002476D5"/>
    <w:rsid w:val="00247EFE"/>
    <w:rsid w:val="002510C4"/>
    <w:rsid w:val="0025176F"/>
    <w:rsid w:val="00251D4A"/>
    <w:rsid w:val="00252A35"/>
    <w:rsid w:val="00253090"/>
    <w:rsid w:val="00253C3C"/>
    <w:rsid w:val="002541F9"/>
    <w:rsid w:val="00254895"/>
    <w:rsid w:val="00254B13"/>
    <w:rsid w:val="00255225"/>
    <w:rsid w:val="0025607C"/>
    <w:rsid w:val="00256D72"/>
    <w:rsid w:val="002576BB"/>
    <w:rsid w:val="00257708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BB0"/>
    <w:rsid w:val="00262CE5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6ED"/>
    <w:rsid w:val="00272857"/>
    <w:rsid w:val="0027399D"/>
    <w:rsid w:val="00273F59"/>
    <w:rsid w:val="00274C8A"/>
    <w:rsid w:val="00274E50"/>
    <w:rsid w:val="00275037"/>
    <w:rsid w:val="00275256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830"/>
    <w:rsid w:val="002859F3"/>
    <w:rsid w:val="00285B02"/>
    <w:rsid w:val="00285E5E"/>
    <w:rsid w:val="00286A80"/>
    <w:rsid w:val="002907D9"/>
    <w:rsid w:val="00290850"/>
    <w:rsid w:val="00290E7C"/>
    <w:rsid w:val="00290F12"/>
    <w:rsid w:val="00291D32"/>
    <w:rsid w:val="00291DCB"/>
    <w:rsid w:val="0029216D"/>
    <w:rsid w:val="002926A1"/>
    <w:rsid w:val="00294B97"/>
    <w:rsid w:val="00294BE3"/>
    <w:rsid w:val="002955C5"/>
    <w:rsid w:val="002959EB"/>
    <w:rsid w:val="002960E2"/>
    <w:rsid w:val="002970CF"/>
    <w:rsid w:val="00297490"/>
    <w:rsid w:val="002974D4"/>
    <w:rsid w:val="002A00F8"/>
    <w:rsid w:val="002A1EB6"/>
    <w:rsid w:val="002A257A"/>
    <w:rsid w:val="002A25D9"/>
    <w:rsid w:val="002A269E"/>
    <w:rsid w:val="002A26F0"/>
    <w:rsid w:val="002A3009"/>
    <w:rsid w:val="002A3301"/>
    <w:rsid w:val="002A3B3E"/>
    <w:rsid w:val="002A3C89"/>
    <w:rsid w:val="002A43AA"/>
    <w:rsid w:val="002A4AC9"/>
    <w:rsid w:val="002A5143"/>
    <w:rsid w:val="002A62B6"/>
    <w:rsid w:val="002A637A"/>
    <w:rsid w:val="002A6658"/>
    <w:rsid w:val="002A67EA"/>
    <w:rsid w:val="002A70E6"/>
    <w:rsid w:val="002A71C8"/>
    <w:rsid w:val="002A7A35"/>
    <w:rsid w:val="002A7AD7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B18"/>
    <w:rsid w:val="002B3F04"/>
    <w:rsid w:val="002B42DA"/>
    <w:rsid w:val="002B49CA"/>
    <w:rsid w:val="002B4DFD"/>
    <w:rsid w:val="002B61BC"/>
    <w:rsid w:val="002B6251"/>
    <w:rsid w:val="002B6B9E"/>
    <w:rsid w:val="002B6FF7"/>
    <w:rsid w:val="002B75AE"/>
    <w:rsid w:val="002B75F7"/>
    <w:rsid w:val="002C14FC"/>
    <w:rsid w:val="002C16D4"/>
    <w:rsid w:val="002C17A0"/>
    <w:rsid w:val="002C1FB6"/>
    <w:rsid w:val="002C215A"/>
    <w:rsid w:val="002C27BD"/>
    <w:rsid w:val="002C2936"/>
    <w:rsid w:val="002C2A10"/>
    <w:rsid w:val="002C2A21"/>
    <w:rsid w:val="002C2DD1"/>
    <w:rsid w:val="002C35A7"/>
    <w:rsid w:val="002C362D"/>
    <w:rsid w:val="002C37BF"/>
    <w:rsid w:val="002C42B3"/>
    <w:rsid w:val="002C4AE8"/>
    <w:rsid w:val="002C4D5B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BB"/>
    <w:rsid w:val="002D4A5E"/>
    <w:rsid w:val="002D51D8"/>
    <w:rsid w:val="002D54D5"/>
    <w:rsid w:val="002D5692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0932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136"/>
    <w:rsid w:val="002E5C9B"/>
    <w:rsid w:val="002E5EA9"/>
    <w:rsid w:val="002E64A1"/>
    <w:rsid w:val="002E6BB6"/>
    <w:rsid w:val="002F05C1"/>
    <w:rsid w:val="002F0663"/>
    <w:rsid w:val="002F0FBA"/>
    <w:rsid w:val="002F12E7"/>
    <w:rsid w:val="002F148F"/>
    <w:rsid w:val="002F1998"/>
    <w:rsid w:val="002F19FC"/>
    <w:rsid w:val="002F1AF2"/>
    <w:rsid w:val="002F1CD9"/>
    <w:rsid w:val="002F1D5C"/>
    <w:rsid w:val="002F2F32"/>
    <w:rsid w:val="002F38B7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18A"/>
    <w:rsid w:val="00303C2A"/>
    <w:rsid w:val="00303D02"/>
    <w:rsid w:val="003049FC"/>
    <w:rsid w:val="00304AF9"/>
    <w:rsid w:val="00304E45"/>
    <w:rsid w:val="00306737"/>
    <w:rsid w:val="00306D9F"/>
    <w:rsid w:val="00306F87"/>
    <w:rsid w:val="003074D1"/>
    <w:rsid w:val="00307836"/>
    <w:rsid w:val="003101E1"/>
    <w:rsid w:val="00310390"/>
    <w:rsid w:val="00310695"/>
    <w:rsid w:val="00310753"/>
    <w:rsid w:val="0031109D"/>
    <w:rsid w:val="00311111"/>
    <w:rsid w:val="003127FC"/>
    <w:rsid w:val="0031284C"/>
    <w:rsid w:val="00312CBF"/>
    <w:rsid w:val="00312FEE"/>
    <w:rsid w:val="00313947"/>
    <w:rsid w:val="00313A09"/>
    <w:rsid w:val="00313C2B"/>
    <w:rsid w:val="00314056"/>
    <w:rsid w:val="0031420A"/>
    <w:rsid w:val="0031425C"/>
    <w:rsid w:val="00314972"/>
    <w:rsid w:val="00314A80"/>
    <w:rsid w:val="00314BA3"/>
    <w:rsid w:val="003155D3"/>
    <w:rsid w:val="003162AB"/>
    <w:rsid w:val="00316FCB"/>
    <w:rsid w:val="00317AC3"/>
    <w:rsid w:val="00317B2F"/>
    <w:rsid w:val="00320115"/>
    <w:rsid w:val="00320E43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369C9"/>
    <w:rsid w:val="003401CF"/>
    <w:rsid w:val="003406FD"/>
    <w:rsid w:val="00340CCF"/>
    <w:rsid w:val="00340F7A"/>
    <w:rsid w:val="00341929"/>
    <w:rsid w:val="00341D9A"/>
    <w:rsid w:val="00343586"/>
    <w:rsid w:val="003436A0"/>
    <w:rsid w:val="003436A3"/>
    <w:rsid w:val="00343AFE"/>
    <w:rsid w:val="00343D6E"/>
    <w:rsid w:val="0034460F"/>
    <w:rsid w:val="00344F46"/>
    <w:rsid w:val="00345141"/>
    <w:rsid w:val="003451F8"/>
    <w:rsid w:val="003453C2"/>
    <w:rsid w:val="003460BA"/>
    <w:rsid w:val="00346410"/>
    <w:rsid w:val="00346E78"/>
    <w:rsid w:val="00350222"/>
    <w:rsid w:val="00350286"/>
    <w:rsid w:val="0035041E"/>
    <w:rsid w:val="00350730"/>
    <w:rsid w:val="00351260"/>
    <w:rsid w:val="00351D68"/>
    <w:rsid w:val="00352626"/>
    <w:rsid w:val="00352C78"/>
    <w:rsid w:val="003536CF"/>
    <w:rsid w:val="003536E0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3D4D"/>
    <w:rsid w:val="00365333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0DA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C53"/>
    <w:rsid w:val="00386CAA"/>
    <w:rsid w:val="00386E76"/>
    <w:rsid w:val="003903FB"/>
    <w:rsid w:val="00390B20"/>
    <w:rsid w:val="0039114B"/>
    <w:rsid w:val="0039183A"/>
    <w:rsid w:val="00391FE7"/>
    <w:rsid w:val="0039299B"/>
    <w:rsid w:val="00392AFE"/>
    <w:rsid w:val="00393698"/>
    <w:rsid w:val="0039371E"/>
    <w:rsid w:val="00394C27"/>
    <w:rsid w:val="0039623D"/>
    <w:rsid w:val="00396CB4"/>
    <w:rsid w:val="003977D0"/>
    <w:rsid w:val="003A00F1"/>
    <w:rsid w:val="003A0356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166"/>
    <w:rsid w:val="003B12DE"/>
    <w:rsid w:val="003B1344"/>
    <w:rsid w:val="003B160F"/>
    <w:rsid w:val="003B1A44"/>
    <w:rsid w:val="003B214F"/>
    <w:rsid w:val="003B2B2D"/>
    <w:rsid w:val="003B3624"/>
    <w:rsid w:val="003B3660"/>
    <w:rsid w:val="003B386F"/>
    <w:rsid w:val="003B39F9"/>
    <w:rsid w:val="003B4138"/>
    <w:rsid w:val="003B5D84"/>
    <w:rsid w:val="003B6924"/>
    <w:rsid w:val="003B7040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87C"/>
    <w:rsid w:val="003C2ACF"/>
    <w:rsid w:val="003C2EEB"/>
    <w:rsid w:val="003C34BF"/>
    <w:rsid w:val="003C3F49"/>
    <w:rsid w:val="003C4C02"/>
    <w:rsid w:val="003C4C53"/>
    <w:rsid w:val="003C50DB"/>
    <w:rsid w:val="003C5455"/>
    <w:rsid w:val="003C5AB4"/>
    <w:rsid w:val="003C5CA2"/>
    <w:rsid w:val="003C6C3A"/>
    <w:rsid w:val="003C6C7B"/>
    <w:rsid w:val="003C7014"/>
    <w:rsid w:val="003C7285"/>
    <w:rsid w:val="003C73E9"/>
    <w:rsid w:val="003C7763"/>
    <w:rsid w:val="003C7AFD"/>
    <w:rsid w:val="003C7BA4"/>
    <w:rsid w:val="003C7CF1"/>
    <w:rsid w:val="003C7F44"/>
    <w:rsid w:val="003D0037"/>
    <w:rsid w:val="003D03D9"/>
    <w:rsid w:val="003D0CB1"/>
    <w:rsid w:val="003D11CB"/>
    <w:rsid w:val="003D1383"/>
    <w:rsid w:val="003D20BE"/>
    <w:rsid w:val="003D33F6"/>
    <w:rsid w:val="003D346C"/>
    <w:rsid w:val="003D3597"/>
    <w:rsid w:val="003D4196"/>
    <w:rsid w:val="003D43A3"/>
    <w:rsid w:val="003D490C"/>
    <w:rsid w:val="003D4F69"/>
    <w:rsid w:val="003D517C"/>
    <w:rsid w:val="003D5A05"/>
    <w:rsid w:val="003D5EC9"/>
    <w:rsid w:val="003D6258"/>
    <w:rsid w:val="003D64DD"/>
    <w:rsid w:val="003D6501"/>
    <w:rsid w:val="003D6BCA"/>
    <w:rsid w:val="003D6DF2"/>
    <w:rsid w:val="003D74E8"/>
    <w:rsid w:val="003D7DD9"/>
    <w:rsid w:val="003E02E3"/>
    <w:rsid w:val="003E0A08"/>
    <w:rsid w:val="003E0AF4"/>
    <w:rsid w:val="003E0FEA"/>
    <w:rsid w:val="003E1160"/>
    <w:rsid w:val="003E11AD"/>
    <w:rsid w:val="003E1371"/>
    <w:rsid w:val="003E1D80"/>
    <w:rsid w:val="003E2280"/>
    <w:rsid w:val="003E23F7"/>
    <w:rsid w:val="003E2796"/>
    <w:rsid w:val="003E2EB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2A7A"/>
    <w:rsid w:val="004030F8"/>
    <w:rsid w:val="004035A2"/>
    <w:rsid w:val="004038D3"/>
    <w:rsid w:val="00403C4D"/>
    <w:rsid w:val="0040427C"/>
    <w:rsid w:val="00404533"/>
    <w:rsid w:val="00404664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179"/>
    <w:rsid w:val="00414761"/>
    <w:rsid w:val="004147BD"/>
    <w:rsid w:val="004157B6"/>
    <w:rsid w:val="0041685F"/>
    <w:rsid w:val="00416CD6"/>
    <w:rsid w:val="00416D08"/>
    <w:rsid w:val="004170BC"/>
    <w:rsid w:val="00417604"/>
    <w:rsid w:val="00420BB6"/>
    <w:rsid w:val="00421D7D"/>
    <w:rsid w:val="00424668"/>
    <w:rsid w:val="0042470D"/>
    <w:rsid w:val="00424B94"/>
    <w:rsid w:val="00424C4C"/>
    <w:rsid w:val="004252AF"/>
    <w:rsid w:val="00425695"/>
    <w:rsid w:val="0042578B"/>
    <w:rsid w:val="004257A5"/>
    <w:rsid w:val="00425CFB"/>
    <w:rsid w:val="0042788E"/>
    <w:rsid w:val="00427BDA"/>
    <w:rsid w:val="004308E3"/>
    <w:rsid w:val="00430FAE"/>
    <w:rsid w:val="00431627"/>
    <w:rsid w:val="00432574"/>
    <w:rsid w:val="0043288C"/>
    <w:rsid w:val="00433018"/>
    <w:rsid w:val="0043335A"/>
    <w:rsid w:val="00433991"/>
    <w:rsid w:val="00433A4A"/>
    <w:rsid w:val="00433FD7"/>
    <w:rsid w:val="004344CB"/>
    <w:rsid w:val="0043483A"/>
    <w:rsid w:val="004350FA"/>
    <w:rsid w:val="00435186"/>
    <w:rsid w:val="004351A7"/>
    <w:rsid w:val="00435437"/>
    <w:rsid w:val="004356A8"/>
    <w:rsid w:val="00436201"/>
    <w:rsid w:val="004375A5"/>
    <w:rsid w:val="00437716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5CF"/>
    <w:rsid w:val="004516A3"/>
    <w:rsid w:val="00451781"/>
    <w:rsid w:val="0045184C"/>
    <w:rsid w:val="00451AF7"/>
    <w:rsid w:val="00451FD4"/>
    <w:rsid w:val="0045224C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1DE"/>
    <w:rsid w:val="00460244"/>
    <w:rsid w:val="00460401"/>
    <w:rsid w:val="00460A16"/>
    <w:rsid w:val="00461024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072E"/>
    <w:rsid w:val="004709E0"/>
    <w:rsid w:val="00470AAA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051"/>
    <w:rsid w:val="004745B4"/>
    <w:rsid w:val="00475262"/>
    <w:rsid w:val="0047554A"/>
    <w:rsid w:val="00475F9B"/>
    <w:rsid w:val="00476119"/>
    <w:rsid w:val="0047687E"/>
    <w:rsid w:val="00476CDD"/>
    <w:rsid w:val="00476F8C"/>
    <w:rsid w:val="0047791B"/>
    <w:rsid w:val="00477E28"/>
    <w:rsid w:val="00480609"/>
    <w:rsid w:val="00481849"/>
    <w:rsid w:val="00482647"/>
    <w:rsid w:val="00482BC0"/>
    <w:rsid w:val="00482FB0"/>
    <w:rsid w:val="00483066"/>
    <w:rsid w:val="00483462"/>
    <w:rsid w:val="00483E10"/>
    <w:rsid w:val="004847DE"/>
    <w:rsid w:val="00484906"/>
    <w:rsid w:val="00484D0E"/>
    <w:rsid w:val="00484E76"/>
    <w:rsid w:val="0048587E"/>
    <w:rsid w:val="00485E23"/>
    <w:rsid w:val="0048654D"/>
    <w:rsid w:val="004867B9"/>
    <w:rsid w:val="00486B0D"/>
    <w:rsid w:val="00486CE3"/>
    <w:rsid w:val="00486DCD"/>
    <w:rsid w:val="004873D5"/>
    <w:rsid w:val="004905CE"/>
    <w:rsid w:val="004909FF"/>
    <w:rsid w:val="004923AA"/>
    <w:rsid w:val="00492BB3"/>
    <w:rsid w:val="0049538A"/>
    <w:rsid w:val="00495F71"/>
    <w:rsid w:val="00496EFB"/>
    <w:rsid w:val="00497851"/>
    <w:rsid w:val="0049788B"/>
    <w:rsid w:val="00497DF3"/>
    <w:rsid w:val="00497F7C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6C98"/>
    <w:rsid w:val="004A718C"/>
    <w:rsid w:val="004A7223"/>
    <w:rsid w:val="004A7485"/>
    <w:rsid w:val="004A76D8"/>
    <w:rsid w:val="004A7F0E"/>
    <w:rsid w:val="004B0E0C"/>
    <w:rsid w:val="004B12DA"/>
    <w:rsid w:val="004B15B4"/>
    <w:rsid w:val="004B1B04"/>
    <w:rsid w:val="004B2DE0"/>
    <w:rsid w:val="004B2DE4"/>
    <w:rsid w:val="004B2E85"/>
    <w:rsid w:val="004B3551"/>
    <w:rsid w:val="004B3E41"/>
    <w:rsid w:val="004B42DF"/>
    <w:rsid w:val="004B4807"/>
    <w:rsid w:val="004B5982"/>
    <w:rsid w:val="004B685B"/>
    <w:rsid w:val="004B6905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15F1"/>
    <w:rsid w:val="004C1FA6"/>
    <w:rsid w:val="004C2057"/>
    <w:rsid w:val="004C29F1"/>
    <w:rsid w:val="004C2CC8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5C84"/>
    <w:rsid w:val="004C606C"/>
    <w:rsid w:val="004C64ED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621B"/>
    <w:rsid w:val="004D6E11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045"/>
    <w:rsid w:val="004E2171"/>
    <w:rsid w:val="004E2550"/>
    <w:rsid w:val="004E3243"/>
    <w:rsid w:val="004E341E"/>
    <w:rsid w:val="004E3DA4"/>
    <w:rsid w:val="004E4023"/>
    <w:rsid w:val="004E442B"/>
    <w:rsid w:val="004E4612"/>
    <w:rsid w:val="004E47F9"/>
    <w:rsid w:val="004E4DB4"/>
    <w:rsid w:val="004E4F55"/>
    <w:rsid w:val="004E5340"/>
    <w:rsid w:val="004E6181"/>
    <w:rsid w:val="004E63B6"/>
    <w:rsid w:val="004E6400"/>
    <w:rsid w:val="004E6AD3"/>
    <w:rsid w:val="004E6D54"/>
    <w:rsid w:val="004E6F7E"/>
    <w:rsid w:val="004E71CB"/>
    <w:rsid w:val="004E7658"/>
    <w:rsid w:val="004E776B"/>
    <w:rsid w:val="004E789D"/>
    <w:rsid w:val="004E7D39"/>
    <w:rsid w:val="004F0107"/>
    <w:rsid w:val="004F0C1D"/>
    <w:rsid w:val="004F1077"/>
    <w:rsid w:val="004F1635"/>
    <w:rsid w:val="004F1855"/>
    <w:rsid w:val="004F1982"/>
    <w:rsid w:val="004F1E4F"/>
    <w:rsid w:val="004F22AB"/>
    <w:rsid w:val="004F2823"/>
    <w:rsid w:val="004F30E1"/>
    <w:rsid w:val="004F33F0"/>
    <w:rsid w:val="004F3FE4"/>
    <w:rsid w:val="004F4D51"/>
    <w:rsid w:val="004F50BE"/>
    <w:rsid w:val="004F5D41"/>
    <w:rsid w:val="004F5D57"/>
    <w:rsid w:val="004F6FEF"/>
    <w:rsid w:val="004F7598"/>
    <w:rsid w:val="004F7943"/>
    <w:rsid w:val="005002B8"/>
    <w:rsid w:val="00500818"/>
    <w:rsid w:val="00501200"/>
    <w:rsid w:val="00501215"/>
    <w:rsid w:val="00501EFD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1C5"/>
    <w:rsid w:val="005122FE"/>
    <w:rsid w:val="0051270F"/>
    <w:rsid w:val="00512760"/>
    <w:rsid w:val="00512B1D"/>
    <w:rsid w:val="00512C9F"/>
    <w:rsid w:val="00512D6B"/>
    <w:rsid w:val="00512E53"/>
    <w:rsid w:val="0051329C"/>
    <w:rsid w:val="00513314"/>
    <w:rsid w:val="00513902"/>
    <w:rsid w:val="00513D2A"/>
    <w:rsid w:val="0051416C"/>
    <w:rsid w:val="005145D9"/>
    <w:rsid w:val="00514D7E"/>
    <w:rsid w:val="0051508F"/>
    <w:rsid w:val="00515C55"/>
    <w:rsid w:val="00515CBD"/>
    <w:rsid w:val="00515ED0"/>
    <w:rsid w:val="00516043"/>
    <w:rsid w:val="0051611C"/>
    <w:rsid w:val="005161A1"/>
    <w:rsid w:val="0051688D"/>
    <w:rsid w:val="00517615"/>
    <w:rsid w:val="00517676"/>
    <w:rsid w:val="00517A42"/>
    <w:rsid w:val="005209A8"/>
    <w:rsid w:val="005212AF"/>
    <w:rsid w:val="00521AE2"/>
    <w:rsid w:val="00522200"/>
    <w:rsid w:val="00522C57"/>
    <w:rsid w:val="00522E11"/>
    <w:rsid w:val="005233E1"/>
    <w:rsid w:val="0052352E"/>
    <w:rsid w:val="00523DED"/>
    <w:rsid w:val="0052470F"/>
    <w:rsid w:val="00524AB3"/>
    <w:rsid w:val="00524BBA"/>
    <w:rsid w:val="0052547E"/>
    <w:rsid w:val="00525A62"/>
    <w:rsid w:val="00525B54"/>
    <w:rsid w:val="00525FD6"/>
    <w:rsid w:val="005260FE"/>
    <w:rsid w:val="005265F8"/>
    <w:rsid w:val="005269B3"/>
    <w:rsid w:val="00526D2D"/>
    <w:rsid w:val="005273B1"/>
    <w:rsid w:val="005274C6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5849"/>
    <w:rsid w:val="00536114"/>
    <w:rsid w:val="005376A7"/>
    <w:rsid w:val="005377B5"/>
    <w:rsid w:val="005379E7"/>
    <w:rsid w:val="00537A4A"/>
    <w:rsid w:val="00540094"/>
    <w:rsid w:val="005404A6"/>
    <w:rsid w:val="00540743"/>
    <w:rsid w:val="00540C9A"/>
    <w:rsid w:val="0054132A"/>
    <w:rsid w:val="005413AD"/>
    <w:rsid w:val="005415E4"/>
    <w:rsid w:val="00541BC4"/>
    <w:rsid w:val="005420ED"/>
    <w:rsid w:val="00542A74"/>
    <w:rsid w:val="00543AE0"/>
    <w:rsid w:val="005448A6"/>
    <w:rsid w:val="00544DBD"/>
    <w:rsid w:val="00545881"/>
    <w:rsid w:val="005464B7"/>
    <w:rsid w:val="00547265"/>
    <w:rsid w:val="00547443"/>
    <w:rsid w:val="005477DB"/>
    <w:rsid w:val="005505A6"/>
    <w:rsid w:val="005505BF"/>
    <w:rsid w:val="00550F68"/>
    <w:rsid w:val="00551B0D"/>
    <w:rsid w:val="00551C30"/>
    <w:rsid w:val="00551FA7"/>
    <w:rsid w:val="00553286"/>
    <w:rsid w:val="00553E2C"/>
    <w:rsid w:val="00554351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CA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ABC"/>
    <w:rsid w:val="00571EE0"/>
    <w:rsid w:val="00572AF3"/>
    <w:rsid w:val="00574529"/>
    <w:rsid w:val="00574685"/>
    <w:rsid w:val="005753B6"/>
    <w:rsid w:val="00575DFE"/>
    <w:rsid w:val="005769FF"/>
    <w:rsid w:val="00576A1F"/>
    <w:rsid w:val="0057745D"/>
    <w:rsid w:val="00577925"/>
    <w:rsid w:val="00577A72"/>
    <w:rsid w:val="005806D2"/>
    <w:rsid w:val="00582CE9"/>
    <w:rsid w:val="00582FAF"/>
    <w:rsid w:val="00583195"/>
    <w:rsid w:val="0058377F"/>
    <w:rsid w:val="00583982"/>
    <w:rsid w:val="00583B84"/>
    <w:rsid w:val="00583CA7"/>
    <w:rsid w:val="00584DCA"/>
    <w:rsid w:val="0058525D"/>
    <w:rsid w:val="00585282"/>
    <w:rsid w:val="00585C84"/>
    <w:rsid w:val="0058726C"/>
    <w:rsid w:val="005872C9"/>
    <w:rsid w:val="005873A4"/>
    <w:rsid w:val="00587BAC"/>
    <w:rsid w:val="00590030"/>
    <w:rsid w:val="00590232"/>
    <w:rsid w:val="005907A9"/>
    <w:rsid w:val="0059182B"/>
    <w:rsid w:val="00592AE3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31E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4AB"/>
    <w:rsid w:val="005B19E4"/>
    <w:rsid w:val="005B1D8D"/>
    <w:rsid w:val="005B2188"/>
    <w:rsid w:val="005B2374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094"/>
    <w:rsid w:val="005B537C"/>
    <w:rsid w:val="005B5793"/>
    <w:rsid w:val="005B5ED5"/>
    <w:rsid w:val="005C0258"/>
    <w:rsid w:val="005C0619"/>
    <w:rsid w:val="005C0B37"/>
    <w:rsid w:val="005C0C67"/>
    <w:rsid w:val="005C14DF"/>
    <w:rsid w:val="005C17C2"/>
    <w:rsid w:val="005C1952"/>
    <w:rsid w:val="005C1E12"/>
    <w:rsid w:val="005C3689"/>
    <w:rsid w:val="005C3F18"/>
    <w:rsid w:val="005C424E"/>
    <w:rsid w:val="005C5BD5"/>
    <w:rsid w:val="005C6628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0E21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E7B05"/>
    <w:rsid w:val="005F0218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6CAF"/>
    <w:rsid w:val="005F70D0"/>
    <w:rsid w:val="005F70E4"/>
    <w:rsid w:val="005F7EBF"/>
    <w:rsid w:val="006014CA"/>
    <w:rsid w:val="006015A1"/>
    <w:rsid w:val="006015E1"/>
    <w:rsid w:val="006016E2"/>
    <w:rsid w:val="00601B91"/>
    <w:rsid w:val="00601DD0"/>
    <w:rsid w:val="0060200D"/>
    <w:rsid w:val="0060362B"/>
    <w:rsid w:val="00603E31"/>
    <w:rsid w:val="006041B7"/>
    <w:rsid w:val="0060451D"/>
    <w:rsid w:val="00604E19"/>
    <w:rsid w:val="00605629"/>
    <w:rsid w:val="006059FB"/>
    <w:rsid w:val="00605D03"/>
    <w:rsid w:val="00606FD4"/>
    <w:rsid w:val="00607C46"/>
    <w:rsid w:val="00607FDD"/>
    <w:rsid w:val="006102F3"/>
    <w:rsid w:val="00610314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6F52"/>
    <w:rsid w:val="0061733E"/>
    <w:rsid w:val="0061741C"/>
    <w:rsid w:val="0061785B"/>
    <w:rsid w:val="006207BC"/>
    <w:rsid w:val="00620884"/>
    <w:rsid w:val="00620EA9"/>
    <w:rsid w:val="00621335"/>
    <w:rsid w:val="0062150E"/>
    <w:rsid w:val="0062217F"/>
    <w:rsid w:val="00623F37"/>
    <w:rsid w:val="00623F56"/>
    <w:rsid w:val="006242E9"/>
    <w:rsid w:val="006250F6"/>
    <w:rsid w:val="006258F1"/>
    <w:rsid w:val="00626341"/>
    <w:rsid w:val="00626BBC"/>
    <w:rsid w:val="00626FE5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415"/>
    <w:rsid w:val="0063163D"/>
    <w:rsid w:val="0063190D"/>
    <w:rsid w:val="00631E78"/>
    <w:rsid w:val="00632B0E"/>
    <w:rsid w:val="00632F7B"/>
    <w:rsid w:val="00633507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1737"/>
    <w:rsid w:val="0064259A"/>
    <w:rsid w:val="00642683"/>
    <w:rsid w:val="006428CA"/>
    <w:rsid w:val="00642E25"/>
    <w:rsid w:val="0064351F"/>
    <w:rsid w:val="00643B08"/>
    <w:rsid w:val="00643C6F"/>
    <w:rsid w:val="006440AA"/>
    <w:rsid w:val="006448B8"/>
    <w:rsid w:val="00645BE0"/>
    <w:rsid w:val="00645D80"/>
    <w:rsid w:val="00645DF8"/>
    <w:rsid w:val="00645E83"/>
    <w:rsid w:val="00645F26"/>
    <w:rsid w:val="006460FF"/>
    <w:rsid w:val="00646974"/>
    <w:rsid w:val="0064778F"/>
    <w:rsid w:val="00650DA1"/>
    <w:rsid w:val="0065109E"/>
    <w:rsid w:val="006512AF"/>
    <w:rsid w:val="00651301"/>
    <w:rsid w:val="0065132D"/>
    <w:rsid w:val="00651403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4CE4"/>
    <w:rsid w:val="006553A2"/>
    <w:rsid w:val="006553EF"/>
    <w:rsid w:val="00655F17"/>
    <w:rsid w:val="00656436"/>
    <w:rsid w:val="00656EDD"/>
    <w:rsid w:val="00660F6D"/>
    <w:rsid w:val="0066179A"/>
    <w:rsid w:val="00661860"/>
    <w:rsid w:val="00661E73"/>
    <w:rsid w:val="00661FC2"/>
    <w:rsid w:val="00662606"/>
    <w:rsid w:val="00662701"/>
    <w:rsid w:val="0066271C"/>
    <w:rsid w:val="00663099"/>
    <w:rsid w:val="006638AF"/>
    <w:rsid w:val="00663E6A"/>
    <w:rsid w:val="00664184"/>
    <w:rsid w:val="00664C39"/>
    <w:rsid w:val="0066500F"/>
    <w:rsid w:val="0066529A"/>
    <w:rsid w:val="00665508"/>
    <w:rsid w:val="00665D82"/>
    <w:rsid w:val="00666DCD"/>
    <w:rsid w:val="00670121"/>
    <w:rsid w:val="00670373"/>
    <w:rsid w:val="00670834"/>
    <w:rsid w:val="006715F4"/>
    <w:rsid w:val="00671B2B"/>
    <w:rsid w:val="00671DB5"/>
    <w:rsid w:val="0067281B"/>
    <w:rsid w:val="0067282A"/>
    <w:rsid w:val="00673538"/>
    <w:rsid w:val="00674BC2"/>
    <w:rsid w:val="006752D5"/>
    <w:rsid w:val="00675AFC"/>
    <w:rsid w:val="00676607"/>
    <w:rsid w:val="006773B6"/>
    <w:rsid w:val="00677704"/>
    <w:rsid w:val="00680281"/>
    <w:rsid w:val="006806DC"/>
    <w:rsid w:val="006813A9"/>
    <w:rsid w:val="00681CDE"/>
    <w:rsid w:val="00681E77"/>
    <w:rsid w:val="006824FC"/>
    <w:rsid w:val="006837D6"/>
    <w:rsid w:val="0068448B"/>
    <w:rsid w:val="00684A39"/>
    <w:rsid w:val="00684DE5"/>
    <w:rsid w:val="00685538"/>
    <w:rsid w:val="00685C49"/>
    <w:rsid w:val="00685F30"/>
    <w:rsid w:val="006864E5"/>
    <w:rsid w:val="0068660C"/>
    <w:rsid w:val="006876B2"/>
    <w:rsid w:val="00687729"/>
    <w:rsid w:val="00687997"/>
    <w:rsid w:val="00687E47"/>
    <w:rsid w:val="0069025B"/>
    <w:rsid w:val="00690580"/>
    <w:rsid w:val="0069058D"/>
    <w:rsid w:val="006906C5"/>
    <w:rsid w:val="00690AC2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7CA"/>
    <w:rsid w:val="00697FA2"/>
    <w:rsid w:val="006A049B"/>
    <w:rsid w:val="006A1307"/>
    <w:rsid w:val="006A13BA"/>
    <w:rsid w:val="006A1444"/>
    <w:rsid w:val="006A2327"/>
    <w:rsid w:val="006A2889"/>
    <w:rsid w:val="006A3033"/>
    <w:rsid w:val="006A4AF7"/>
    <w:rsid w:val="006A58FD"/>
    <w:rsid w:val="006A5FCC"/>
    <w:rsid w:val="006A6535"/>
    <w:rsid w:val="006A6750"/>
    <w:rsid w:val="006A675A"/>
    <w:rsid w:val="006A737F"/>
    <w:rsid w:val="006A7476"/>
    <w:rsid w:val="006A7D03"/>
    <w:rsid w:val="006B019A"/>
    <w:rsid w:val="006B02BE"/>
    <w:rsid w:val="006B0411"/>
    <w:rsid w:val="006B09FA"/>
    <w:rsid w:val="006B257C"/>
    <w:rsid w:val="006B27F9"/>
    <w:rsid w:val="006B30B8"/>
    <w:rsid w:val="006B35FA"/>
    <w:rsid w:val="006B3AE5"/>
    <w:rsid w:val="006B3B0C"/>
    <w:rsid w:val="006B3FBF"/>
    <w:rsid w:val="006B4773"/>
    <w:rsid w:val="006B4B0E"/>
    <w:rsid w:val="006B5492"/>
    <w:rsid w:val="006B5692"/>
    <w:rsid w:val="006B56F2"/>
    <w:rsid w:val="006B5A2F"/>
    <w:rsid w:val="006B6C54"/>
    <w:rsid w:val="006B746E"/>
    <w:rsid w:val="006B7F6F"/>
    <w:rsid w:val="006C03ED"/>
    <w:rsid w:val="006C0723"/>
    <w:rsid w:val="006C0ACE"/>
    <w:rsid w:val="006C0B42"/>
    <w:rsid w:val="006C0F06"/>
    <w:rsid w:val="006C176F"/>
    <w:rsid w:val="006C1CEA"/>
    <w:rsid w:val="006C1E95"/>
    <w:rsid w:val="006C2A6F"/>
    <w:rsid w:val="006C2ED7"/>
    <w:rsid w:val="006C3B38"/>
    <w:rsid w:val="006C4A69"/>
    <w:rsid w:val="006C4B06"/>
    <w:rsid w:val="006C5611"/>
    <w:rsid w:val="006C571E"/>
    <w:rsid w:val="006C5D8A"/>
    <w:rsid w:val="006C5D8E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ABE"/>
    <w:rsid w:val="006D5E06"/>
    <w:rsid w:val="006D65C1"/>
    <w:rsid w:val="006D6694"/>
    <w:rsid w:val="006D675E"/>
    <w:rsid w:val="006E04DD"/>
    <w:rsid w:val="006E0544"/>
    <w:rsid w:val="006E0DEA"/>
    <w:rsid w:val="006E0F64"/>
    <w:rsid w:val="006E1496"/>
    <w:rsid w:val="006E1CFB"/>
    <w:rsid w:val="006E202E"/>
    <w:rsid w:val="006E2616"/>
    <w:rsid w:val="006E28D7"/>
    <w:rsid w:val="006E2957"/>
    <w:rsid w:val="006E2F05"/>
    <w:rsid w:val="006E3394"/>
    <w:rsid w:val="006E5188"/>
    <w:rsid w:val="006E533D"/>
    <w:rsid w:val="006E5550"/>
    <w:rsid w:val="006E6883"/>
    <w:rsid w:val="006E75C7"/>
    <w:rsid w:val="006E7679"/>
    <w:rsid w:val="006E7EB5"/>
    <w:rsid w:val="006F065F"/>
    <w:rsid w:val="006F2478"/>
    <w:rsid w:val="006F2F71"/>
    <w:rsid w:val="006F4380"/>
    <w:rsid w:val="006F506C"/>
    <w:rsid w:val="006F5B33"/>
    <w:rsid w:val="006F631C"/>
    <w:rsid w:val="006F6DAA"/>
    <w:rsid w:val="006F6E95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7D"/>
    <w:rsid w:val="0070349D"/>
    <w:rsid w:val="00704310"/>
    <w:rsid w:val="007046CE"/>
    <w:rsid w:val="007049DA"/>
    <w:rsid w:val="0070681D"/>
    <w:rsid w:val="00706BD5"/>
    <w:rsid w:val="00706F4D"/>
    <w:rsid w:val="00707712"/>
    <w:rsid w:val="007101B7"/>
    <w:rsid w:val="00710CFA"/>
    <w:rsid w:val="00710F05"/>
    <w:rsid w:val="0071157E"/>
    <w:rsid w:val="007115E0"/>
    <w:rsid w:val="007117A7"/>
    <w:rsid w:val="00712312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A51"/>
    <w:rsid w:val="00717D94"/>
    <w:rsid w:val="00717DCC"/>
    <w:rsid w:val="007204DB"/>
    <w:rsid w:val="00720519"/>
    <w:rsid w:val="00720E2A"/>
    <w:rsid w:val="007212CA"/>
    <w:rsid w:val="0072163C"/>
    <w:rsid w:val="00721A7F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46"/>
    <w:rsid w:val="007270DC"/>
    <w:rsid w:val="00727A59"/>
    <w:rsid w:val="00727CEA"/>
    <w:rsid w:val="007317B5"/>
    <w:rsid w:val="00731D94"/>
    <w:rsid w:val="0073210C"/>
    <w:rsid w:val="007321DE"/>
    <w:rsid w:val="0073238A"/>
    <w:rsid w:val="0073250D"/>
    <w:rsid w:val="00733758"/>
    <w:rsid w:val="00733C98"/>
    <w:rsid w:val="00734737"/>
    <w:rsid w:val="007349E0"/>
    <w:rsid w:val="00734BBA"/>
    <w:rsid w:val="007355BA"/>
    <w:rsid w:val="00735C77"/>
    <w:rsid w:val="00735E40"/>
    <w:rsid w:val="0073602A"/>
    <w:rsid w:val="0073676A"/>
    <w:rsid w:val="007367F6"/>
    <w:rsid w:val="00736EA4"/>
    <w:rsid w:val="0073711D"/>
    <w:rsid w:val="0073722A"/>
    <w:rsid w:val="0073778F"/>
    <w:rsid w:val="00741D62"/>
    <w:rsid w:val="007422EF"/>
    <w:rsid w:val="00742B71"/>
    <w:rsid w:val="00742F8F"/>
    <w:rsid w:val="00743205"/>
    <w:rsid w:val="0074401D"/>
    <w:rsid w:val="0074429A"/>
    <w:rsid w:val="00744380"/>
    <w:rsid w:val="0074475B"/>
    <w:rsid w:val="007449CC"/>
    <w:rsid w:val="00744D22"/>
    <w:rsid w:val="00745110"/>
    <w:rsid w:val="0074524E"/>
    <w:rsid w:val="00745D3F"/>
    <w:rsid w:val="00746011"/>
    <w:rsid w:val="007461B1"/>
    <w:rsid w:val="007466F8"/>
    <w:rsid w:val="00747175"/>
    <w:rsid w:val="0074743B"/>
    <w:rsid w:val="00747663"/>
    <w:rsid w:val="00747A97"/>
    <w:rsid w:val="00750BFE"/>
    <w:rsid w:val="00750C86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2C84"/>
    <w:rsid w:val="007630E3"/>
    <w:rsid w:val="00764262"/>
    <w:rsid w:val="0076476B"/>
    <w:rsid w:val="00764CFF"/>
    <w:rsid w:val="00764DC8"/>
    <w:rsid w:val="00764FD6"/>
    <w:rsid w:val="00765189"/>
    <w:rsid w:val="007654C6"/>
    <w:rsid w:val="0076586C"/>
    <w:rsid w:val="00765B66"/>
    <w:rsid w:val="00766211"/>
    <w:rsid w:val="00767410"/>
    <w:rsid w:val="007674C7"/>
    <w:rsid w:val="00767D66"/>
    <w:rsid w:val="00767E88"/>
    <w:rsid w:val="007701FE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6932"/>
    <w:rsid w:val="00776A85"/>
    <w:rsid w:val="00776D52"/>
    <w:rsid w:val="00777670"/>
    <w:rsid w:val="00777DC5"/>
    <w:rsid w:val="00780F8E"/>
    <w:rsid w:val="007810DA"/>
    <w:rsid w:val="007825D5"/>
    <w:rsid w:val="00782B3B"/>
    <w:rsid w:val="00782BF8"/>
    <w:rsid w:val="00782DCD"/>
    <w:rsid w:val="00783476"/>
    <w:rsid w:val="007834AA"/>
    <w:rsid w:val="00783536"/>
    <w:rsid w:val="00783C19"/>
    <w:rsid w:val="00783E8A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20"/>
    <w:rsid w:val="00790FAD"/>
    <w:rsid w:val="00791021"/>
    <w:rsid w:val="007912DE"/>
    <w:rsid w:val="00791BBB"/>
    <w:rsid w:val="00791E5B"/>
    <w:rsid w:val="00791FC9"/>
    <w:rsid w:val="0079367F"/>
    <w:rsid w:val="00793A26"/>
    <w:rsid w:val="0079488E"/>
    <w:rsid w:val="007948D0"/>
    <w:rsid w:val="00794F1E"/>
    <w:rsid w:val="00796861"/>
    <w:rsid w:val="007968C9"/>
    <w:rsid w:val="00796EB0"/>
    <w:rsid w:val="007976F5"/>
    <w:rsid w:val="007A0485"/>
    <w:rsid w:val="007A059A"/>
    <w:rsid w:val="007A130B"/>
    <w:rsid w:val="007A15EC"/>
    <w:rsid w:val="007A1E23"/>
    <w:rsid w:val="007A1E27"/>
    <w:rsid w:val="007A2F2E"/>
    <w:rsid w:val="007A55C8"/>
    <w:rsid w:val="007A5905"/>
    <w:rsid w:val="007A5BDA"/>
    <w:rsid w:val="007A5D9C"/>
    <w:rsid w:val="007A6799"/>
    <w:rsid w:val="007A68AD"/>
    <w:rsid w:val="007A739D"/>
    <w:rsid w:val="007A7D55"/>
    <w:rsid w:val="007A7E8A"/>
    <w:rsid w:val="007B0F0F"/>
    <w:rsid w:val="007B12FF"/>
    <w:rsid w:val="007B185F"/>
    <w:rsid w:val="007B1FAD"/>
    <w:rsid w:val="007B2A01"/>
    <w:rsid w:val="007B2E75"/>
    <w:rsid w:val="007B2E78"/>
    <w:rsid w:val="007B3B8D"/>
    <w:rsid w:val="007B43A1"/>
    <w:rsid w:val="007B4DFE"/>
    <w:rsid w:val="007B52AF"/>
    <w:rsid w:val="007B538C"/>
    <w:rsid w:val="007B53FD"/>
    <w:rsid w:val="007B6219"/>
    <w:rsid w:val="007B6F6D"/>
    <w:rsid w:val="007B732B"/>
    <w:rsid w:val="007B7651"/>
    <w:rsid w:val="007B773D"/>
    <w:rsid w:val="007B7D8F"/>
    <w:rsid w:val="007C0612"/>
    <w:rsid w:val="007C1C57"/>
    <w:rsid w:val="007C348D"/>
    <w:rsid w:val="007C39E7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D7D50"/>
    <w:rsid w:val="007E05CD"/>
    <w:rsid w:val="007E0A9D"/>
    <w:rsid w:val="007E0B96"/>
    <w:rsid w:val="007E1003"/>
    <w:rsid w:val="007E10E2"/>
    <w:rsid w:val="007E1893"/>
    <w:rsid w:val="007E1F41"/>
    <w:rsid w:val="007E232C"/>
    <w:rsid w:val="007E2CF6"/>
    <w:rsid w:val="007E2D57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E774B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00B"/>
    <w:rsid w:val="007F44A5"/>
    <w:rsid w:val="007F47E7"/>
    <w:rsid w:val="007F4F75"/>
    <w:rsid w:val="007F6402"/>
    <w:rsid w:val="007F6C07"/>
    <w:rsid w:val="007F6C4A"/>
    <w:rsid w:val="007F6C5E"/>
    <w:rsid w:val="007F70F3"/>
    <w:rsid w:val="0080079C"/>
    <w:rsid w:val="00800F05"/>
    <w:rsid w:val="0080269D"/>
    <w:rsid w:val="00804048"/>
    <w:rsid w:val="008040CB"/>
    <w:rsid w:val="008043C9"/>
    <w:rsid w:val="00804D0F"/>
    <w:rsid w:val="00804F45"/>
    <w:rsid w:val="008051FE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3245"/>
    <w:rsid w:val="00813D23"/>
    <w:rsid w:val="0081425E"/>
    <w:rsid w:val="008142E7"/>
    <w:rsid w:val="00814577"/>
    <w:rsid w:val="008145A4"/>
    <w:rsid w:val="00814604"/>
    <w:rsid w:val="00814832"/>
    <w:rsid w:val="00814C2C"/>
    <w:rsid w:val="00814F72"/>
    <w:rsid w:val="008150F0"/>
    <w:rsid w:val="0081570A"/>
    <w:rsid w:val="00815D5F"/>
    <w:rsid w:val="00816329"/>
    <w:rsid w:val="008176D9"/>
    <w:rsid w:val="00817D5A"/>
    <w:rsid w:val="0082061E"/>
    <w:rsid w:val="008216CF"/>
    <w:rsid w:val="00821BB1"/>
    <w:rsid w:val="00821EF5"/>
    <w:rsid w:val="008222D8"/>
    <w:rsid w:val="0082256A"/>
    <w:rsid w:val="00822FE2"/>
    <w:rsid w:val="00823850"/>
    <w:rsid w:val="00823BF2"/>
    <w:rsid w:val="0082502F"/>
    <w:rsid w:val="008253EC"/>
    <w:rsid w:val="0082571E"/>
    <w:rsid w:val="00825E80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5C"/>
    <w:rsid w:val="008335C6"/>
    <w:rsid w:val="00833AB8"/>
    <w:rsid w:val="00834CBF"/>
    <w:rsid w:val="00835378"/>
    <w:rsid w:val="008358C9"/>
    <w:rsid w:val="00835AA5"/>
    <w:rsid w:val="0083653C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42CF"/>
    <w:rsid w:val="00844F70"/>
    <w:rsid w:val="00845944"/>
    <w:rsid w:val="00845AD5"/>
    <w:rsid w:val="00846788"/>
    <w:rsid w:val="008475C6"/>
    <w:rsid w:val="008505E9"/>
    <w:rsid w:val="0085089E"/>
    <w:rsid w:val="00851498"/>
    <w:rsid w:val="00851585"/>
    <w:rsid w:val="00851768"/>
    <w:rsid w:val="008517B7"/>
    <w:rsid w:val="00851CBA"/>
    <w:rsid w:val="00852202"/>
    <w:rsid w:val="00852F58"/>
    <w:rsid w:val="0085364E"/>
    <w:rsid w:val="0085372A"/>
    <w:rsid w:val="008540C3"/>
    <w:rsid w:val="00854110"/>
    <w:rsid w:val="0085443F"/>
    <w:rsid w:val="0085452C"/>
    <w:rsid w:val="00855E22"/>
    <w:rsid w:val="00855F05"/>
    <w:rsid w:val="008563C3"/>
    <w:rsid w:val="0085681A"/>
    <w:rsid w:val="00856832"/>
    <w:rsid w:val="00856CFA"/>
    <w:rsid w:val="008576A8"/>
    <w:rsid w:val="00857DE3"/>
    <w:rsid w:val="008601A5"/>
    <w:rsid w:val="008605A0"/>
    <w:rsid w:val="00860F5E"/>
    <w:rsid w:val="00861205"/>
    <w:rsid w:val="00861C17"/>
    <w:rsid w:val="00861F49"/>
    <w:rsid w:val="0086202D"/>
    <w:rsid w:val="008622C3"/>
    <w:rsid w:val="00862DB8"/>
    <w:rsid w:val="0086303D"/>
    <w:rsid w:val="008638DF"/>
    <w:rsid w:val="00864390"/>
    <w:rsid w:val="008643DD"/>
    <w:rsid w:val="0086454E"/>
    <w:rsid w:val="008656E1"/>
    <w:rsid w:val="008662A0"/>
    <w:rsid w:val="0086727C"/>
    <w:rsid w:val="00867806"/>
    <w:rsid w:val="008678E4"/>
    <w:rsid w:val="00867D33"/>
    <w:rsid w:val="00870C9D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119"/>
    <w:rsid w:val="00874383"/>
    <w:rsid w:val="00875609"/>
    <w:rsid w:val="00875AFF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352"/>
    <w:rsid w:val="00882826"/>
    <w:rsid w:val="00882956"/>
    <w:rsid w:val="008834C6"/>
    <w:rsid w:val="00883D80"/>
    <w:rsid w:val="00884B13"/>
    <w:rsid w:val="00884D1B"/>
    <w:rsid w:val="0088536D"/>
    <w:rsid w:val="008877C1"/>
    <w:rsid w:val="00887B5D"/>
    <w:rsid w:val="008916F1"/>
    <w:rsid w:val="008919DA"/>
    <w:rsid w:val="00891A20"/>
    <w:rsid w:val="008930CD"/>
    <w:rsid w:val="008931B4"/>
    <w:rsid w:val="0089331B"/>
    <w:rsid w:val="008933BC"/>
    <w:rsid w:val="008936BE"/>
    <w:rsid w:val="008938E2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A7F6A"/>
    <w:rsid w:val="008A7FCC"/>
    <w:rsid w:val="008B1FB2"/>
    <w:rsid w:val="008B31B9"/>
    <w:rsid w:val="008B47EE"/>
    <w:rsid w:val="008B4851"/>
    <w:rsid w:val="008B5444"/>
    <w:rsid w:val="008B5670"/>
    <w:rsid w:val="008B6309"/>
    <w:rsid w:val="008B668D"/>
    <w:rsid w:val="008B6A96"/>
    <w:rsid w:val="008B6B87"/>
    <w:rsid w:val="008B6C07"/>
    <w:rsid w:val="008B7377"/>
    <w:rsid w:val="008B786C"/>
    <w:rsid w:val="008B79A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407A"/>
    <w:rsid w:val="008C5210"/>
    <w:rsid w:val="008C5433"/>
    <w:rsid w:val="008C5658"/>
    <w:rsid w:val="008C5F5E"/>
    <w:rsid w:val="008C6767"/>
    <w:rsid w:val="008C6825"/>
    <w:rsid w:val="008C6D60"/>
    <w:rsid w:val="008C6FC9"/>
    <w:rsid w:val="008C7B15"/>
    <w:rsid w:val="008C7C42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5DDB"/>
    <w:rsid w:val="008D6DD2"/>
    <w:rsid w:val="008D6F67"/>
    <w:rsid w:val="008D6FCC"/>
    <w:rsid w:val="008D704D"/>
    <w:rsid w:val="008E02DE"/>
    <w:rsid w:val="008E0A98"/>
    <w:rsid w:val="008E1835"/>
    <w:rsid w:val="008E1BD3"/>
    <w:rsid w:val="008E2035"/>
    <w:rsid w:val="008E2C77"/>
    <w:rsid w:val="008E3081"/>
    <w:rsid w:val="008E31B9"/>
    <w:rsid w:val="008E42F1"/>
    <w:rsid w:val="008E479D"/>
    <w:rsid w:val="008E4A13"/>
    <w:rsid w:val="008E4A3C"/>
    <w:rsid w:val="008E4CB4"/>
    <w:rsid w:val="008E4DDD"/>
    <w:rsid w:val="008E4FCD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A0B"/>
    <w:rsid w:val="008F4D52"/>
    <w:rsid w:val="008F5160"/>
    <w:rsid w:val="008F52B3"/>
    <w:rsid w:val="008F5556"/>
    <w:rsid w:val="008F59C5"/>
    <w:rsid w:val="008F5E15"/>
    <w:rsid w:val="008F617A"/>
    <w:rsid w:val="008F6484"/>
    <w:rsid w:val="008F66FF"/>
    <w:rsid w:val="008F693B"/>
    <w:rsid w:val="008F6A15"/>
    <w:rsid w:val="008F6D5E"/>
    <w:rsid w:val="008F6D6B"/>
    <w:rsid w:val="008F7226"/>
    <w:rsid w:val="008F78D4"/>
    <w:rsid w:val="008F7BC1"/>
    <w:rsid w:val="008F7F9A"/>
    <w:rsid w:val="00900033"/>
    <w:rsid w:val="009003B1"/>
    <w:rsid w:val="00900D5D"/>
    <w:rsid w:val="00901552"/>
    <w:rsid w:val="00901FB3"/>
    <w:rsid w:val="009025EC"/>
    <w:rsid w:val="0090299D"/>
    <w:rsid w:val="009032BE"/>
    <w:rsid w:val="009034DF"/>
    <w:rsid w:val="00903F2F"/>
    <w:rsid w:val="009043AE"/>
    <w:rsid w:val="00904BC4"/>
    <w:rsid w:val="00904F0F"/>
    <w:rsid w:val="00905475"/>
    <w:rsid w:val="00905C8B"/>
    <w:rsid w:val="00906EBF"/>
    <w:rsid w:val="009079D3"/>
    <w:rsid w:val="00910BD1"/>
    <w:rsid w:val="00910C39"/>
    <w:rsid w:val="009116FC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6DCC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49A2"/>
    <w:rsid w:val="00925348"/>
    <w:rsid w:val="00925B89"/>
    <w:rsid w:val="009262E8"/>
    <w:rsid w:val="009265B6"/>
    <w:rsid w:val="009275C8"/>
    <w:rsid w:val="00927DE7"/>
    <w:rsid w:val="00927FB2"/>
    <w:rsid w:val="00927FFC"/>
    <w:rsid w:val="009302A6"/>
    <w:rsid w:val="0093049E"/>
    <w:rsid w:val="00930569"/>
    <w:rsid w:val="00931518"/>
    <w:rsid w:val="00931BA6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C14"/>
    <w:rsid w:val="00940E7D"/>
    <w:rsid w:val="00940EF8"/>
    <w:rsid w:val="00942030"/>
    <w:rsid w:val="00942073"/>
    <w:rsid w:val="00942226"/>
    <w:rsid w:val="00942379"/>
    <w:rsid w:val="009425A7"/>
    <w:rsid w:val="00942662"/>
    <w:rsid w:val="00942B80"/>
    <w:rsid w:val="00942BCA"/>
    <w:rsid w:val="00942C81"/>
    <w:rsid w:val="0094429A"/>
    <w:rsid w:val="009453E4"/>
    <w:rsid w:val="00945504"/>
    <w:rsid w:val="009465A0"/>
    <w:rsid w:val="00946722"/>
    <w:rsid w:val="009501C3"/>
    <w:rsid w:val="009502BE"/>
    <w:rsid w:val="009502F5"/>
    <w:rsid w:val="00951AA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2553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1D"/>
    <w:rsid w:val="00965894"/>
    <w:rsid w:val="00966032"/>
    <w:rsid w:val="0096678C"/>
    <w:rsid w:val="009670AC"/>
    <w:rsid w:val="00967185"/>
    <w:rsid w:val="009700A8"/>
    <w:rsid w:val="0097040A"/>
    <w:rsid w:val="009705ED"/>
    <w:rsid w:val="00970624"/>
    <w:rsid w:val="009706D5"/>
    <w:rsid w:val="00970BA8"/>
    <w:rsid w:val="00970E40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3E8"/>
    <w:rsid w:val="0098179C"/>
    <w:rsid w:val="009827CA"/>
    <w:rsid w:val="009827EC"/>
    <w:rsid w:val="00982EE8"/>
    <w:rsid w:val="00983A43"/>
    <w:rsid w:val="009841CD"/>
    <w:rsid w:val="009847BD"/>
    <w:rsid w:val="00984B02"/>
    <w:rsid w:val="009855D4"/>
    <w:rsid w:val="00985A84"/>
    <w:rsid w:val="00985F55"/>
    <w:rsid w:val="00985F5F"/>
    <w:rsid w:val="00986CE1"/>
    <w:rsid w:val="00986FE3"/>
    <w:rsid w:val="00987DE7"/>
    <w:rsid w:val="00990052"/>
    <w:rsid w:val="00990E9B"/>
    <w:rsid w:val="009910A4"/>
    <w:rsid w:val="009910E0"/>
    <w:rsid w:val="0099156C"/>
    <w:rsid w:val="00991D5A"/>
    <w:rsid w:val="009921F1"/>
    <w:rsid w:val="0099297C"/>
    <w:rsid w:val="00993324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97AD6"/>
    <w:rsid w:val="009A0886"/>
    <w:rsid w:val="009A122B"/>
    <w:rsid w:val="009A180D"/>
    <w:rsid w:val="009A201E"/>
    <w:rsid w:val="009A2D32"/>
    <w:rsid w:val="009A3252"/>
    <w:rsid w:val="009A3A73"/>
    <w:rsid w:val="009A3BD8"/>
    <w:rsid w:val="009A43BF"/>
    <w:rsid w:val="009A4491"/>
    <w:rsid w:val="009A50B5"/>
    <w:rsid w:val="009A61DC"/>
    <w:rsid w:val="009A6678"/>
    <w:rsid w:val="009A7D11"/>
    <w:rsid w:val="009B1258"/>
    <w:rsid w:val="009B2302"/>
    <w:rsid w:val="009B27F4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4B46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03A"/>
    <w:rsid w:val="009D02CC"/>
    <w:rsid w:val="009D03EB"/>
    <w:rsid w:val="009D08A3"/>
    <w:rsid w:val="009D0C3F"/>
    <w:rsid w:val="009D0DC5"/>
    <w:rsid w:val="009D1038"/>
    <w:rsid w:val="009D115C"/>
    <w:rsid w:val="009D184C"/>
    <w:rsid w:val="009D2352"/>
    <w:rsid w:val="009D2F13"/>
    <w:rsid w:val="009D2F4F"/>
    <w:rsid w:val="009D2F60"/>
    <w:rsid w:val="009D579F"/>
    <w:rsid w:val="009D5909"/>
    <w:rsid w:val="009D5D9E"/>
    <w:rsid w:val="009D61CE"/>
    <w:rsid w:val="009D6277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3E4E"/>
    <w:rsid w:val="009E401A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1A63"/>
    <w:rsid w:val="009F3379"/>
    <w:rsid w:val="009F402F"/>
    <w:rsid w:val="009F474E"/>
    <w:rsid w:val="009F4CE8"/>
    <w:rsid w:val="009F4E56"/>
    <w:rsid w:val="009F4FBE"/>
    <w:rsid w:val="009F56FD"/>
    <w:rsid w:val="009F5AAD"/>
    <w:rsid w:val="009F639D"/>
    <w:rsid w:val="009F644C"/>
    <w:rsid w:val="009F7959"/>
    <w:rsid w:val="009F7C63"/>
    <w:rsid w:val="009F7D62"/>
    <w:rsid w:val="009F7F79"/>
    <w:rsid w:val="00A00048"/>
    <w:rsid w:val="00A000BE"/>
    <w:rsid w:val="00A000F5"/>
    <w:rsid w:val="00A00765"/>
    <w:rsid w:val="00A01B3A"/>
    <w:rsid w:val="00A0216C"/>
    <w:rsid w:val="00A021C2"/>
    <w:rsid w:val="00A022F1"/>
    <w:rsid w:val="00A02524"/>
    <w:rsid w:val="00A028CC"/>
    <w:rsid w:val="00A03422"/>
    <w:rsid w:val="00A03B2D"/>
    <w:rsid w:val="00A0430F"/>
    <w:rsid w:val="00A045BC"/>
    <w:rsid w:val="00A0494F"/>
    <w:rsid w:val="00A04ACA"/>
    <w:rsid w:val="00A0533B"/>
    <w:rsid w:val="00A054B9"/>
    <w:rsid w:val="00A05E01"/>
    <w:rsid w:val="00A06019"/>
    <w:rsid w:val="00A06455"/>
    <w:rsid w:val="00A065A2"/>
    <w:rsid w:val="00A06AC2"/>
    <w:rsid w:val="00A06CBB"/>
    <w:rsid w:val="00A0723C"/>
    <w:rsid w:val="00A07631"/>
    <w:rsid w:val="00A07E54"/>
    <w:rsid w:val="00A109FD"/>
    <w:rsid w:val="00A10F78"/>
    <w:rsid w:val="00A10FCA"/>
    <w:rsid w:val="00A113C1"/>
    <w:rsid w:val="00A130D3"/>
    <w:rsid w:val="00A13EAF"/>
    <w:rsid w:val="00A147C9"/>
    <w:rsid w:val="00A14833"/>
    <w:rsid w:val="00A17427"/>
    <w:rsid w:val="00A176D5"/>
    <w:rsid w:val="00A1780C"/>
    <w:rsid w:val="00A20C3D"/>
    <w:rsid w:val="00A215B6"/>
    <w:rsid w:val="00A217B2"/>
    <w:rsid w:val="00A21F3E"/>
    <w:rsid w:val="00A222A1"/>
    <w:rsid w:val="00A2238A"/>
    <w:rsid w:val="00A23042"/>
    <w:rsid w:val="00A2343E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37D7D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579DE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715"/>
    <w:rsid w:val="00A70D62"/>
    <w:rsid w:val="00A70DAE"/>
    <w:rsid w:val="00A70DC3"/>
    <w:rsid w:val="00A70E68"/>
    <w:rsid w:val="00A71BA0"/>
    <w:rsid w:val="00A728AD"/>
    <w:rsid w:val="00A73BF7"/>
    <w:rsid w:val="00A740E7"/>
    <w:rsid w:val="00A744AD"/>
    <w:rsid w:val="00A747AC"/>
    <w:rsid w:val="00A74B22"/>
    <w:rsid w:val="00A74B37"/>
    <w:rsid w:val="00A74B66"/>
    <w:rsid w:val="00A75114"/>
    <w:rsid w:val="00A75148"/>
    <w:rsid w:val="00A75874"/>
    <w:rsid w:val="00A76F66"/>
    <w:rsid w:val="00A778DE"/>
    <w:rsid w:val="00A77900"/>
    <w:rsid w:val="00A77E06"/>
    <w:rsid w:val="00A8071F"/>
    <w:rsid w:val="00A80B54"/>
    <w:rsid w:val="00A80C02"/>
    <w:rsid w:val="00A80D01"/>
    <w:rsid w:val="00A81620"/>
    <w:rsid w:val="00A81927"/>
    <w:rsid w:val="00A81AA2"/>
    <w:rsid w:val="00A81B5E"/>
    <w:rsid w:val="00A81FB7"/>
    <w:rsid w:val="00A82267"/>
    <w:rsid w:val="00A8284B"/>
    <w:rsid w:val="00A829C4"/>
    <w:rsid w:val="00A82A79"/>
    <w:rsid w:val="00A82BCF"/>
    <w:rsid w:val="00A8326A"/>
    <w:rsid w:val="00A83F3F"/>
    <w:rsid w:val="00A84166"/>
    <w:rsid w:val="00A84566"/>
    <w:rsid w:val="00A84687"/>
    <w:rsid w:val="00A84D66"/>
    <w:rsid w:val="00A8511E"/>
    <w:rsid w:val="00A85DE7"/>
    <w:rsid w:val="00A865DA"/>
    <w:rsid w:val="00A90AF8"/>
    <w:rsid w:val="00A912A4"/>
    <w:rsid w:val="00A91483"/>
    <w:rsid w:val="00A92611"/>
    <w:rsid w:val="00A934E0"/>
    <w:rsid w:val="00A93C5D"/>
    <w:rsid w:val="00A940CF"/>
    <w:rsid w:val="00A94866"/>
    <w:rsid w:val="00A9488B"/>
    <w:rsid w:val="00A94AAE"/>
    <w:rsid w:val="00A94B30"/>
    <w:rsid w:val="00A96518"/>
    <w:rsid w:val="00A96630"/>
    <w:rsid w:val="00A97192"/>
    <w:rsid w:val="00A97EDD"/>
    <w:rsid w:val="00A97EF0"/>
    <w:rsid w:val="00AA0DC1"/>
    <w:rsid w:val="00AA1198"/>
    <w:rsid w:val="00AA1C4D"/>
    <w:rsid w:val="00AA1D7C"/>
    <w:rsid w:val="00AA23FB"/>
    <w:rsid w:val="00AA2718"/>
    <w:rsid w:val="00AA29DF"/>
    <w:rsid w:val="00AA2A14"/>
    <w:rsid w:val="00AA362E"/>
    <w:rsid w:val="00AA3DCE"/>
    <w:rsid w:val="00AA431E"/>
    <w:rsid w:val="00AA436B"/>
    <w:rsid w:val="00AA4CE6"/>
    <w:rsid w:val="00AA52E1"/>
    <w:rsid w:val="00AA62D6"/>
    <w:rsid w:val="00AA6640"/>
    <w:rsid w:val="00AA66DF"/>
    <w:rsid w:val="00AA6796"/>
    <w:rsid w:val="00AA78B2"/>
    <w:rsid w:val="00AA7C0D"/>
    <w:rsid w:val="00AA7C4A"/>
    <w:rsid w:val="00AA7DD1"/>
    <w:rsid w:val="00AB1548"/>
    <w:rsid w:val="00AB1754"/>
    <w:rsid w:val="00AB1EF3"/>
    <w:rsid w:val="00AB2985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43F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C4B"/>
    <w:rsid w:val="00AD0F22"/>
    <w:rsid w:val="00AD10BB"/>
    <w:rsid w:val="00AD16FA"/>
    <w:rsid w:val="00AD176C"/>
    <w:rsid w:val="00AD1B88"/>
    <w:rsid w:val="00AD2428"/>
    <w:rsid w:val="00AD352D"/>
    <w:rsid w:val="00AD3648"/>
    <w:rsid w:val="00AD3951"/>
    <w:rsid w:val="00AD3DCD"/>
    <w:rsid w:val="00AD4055"/>
    <w:rsid w:val="00AD4829"/>
    <w:rsid w:val="00AD5069"/>
    <w:rsid w:val="00AD51BB"/>
    <w:rsid w:val="00AD51F7"/>
    <w:rsid w:val="00AD56F4"/>
    <w:rsid w:val="00AD57B1"/>
    <w:rsid w:val="00AD5BC5"/>
    <w:rsid w:val="00AD5DD1"/>
    <w:rsid w:val="00AD6119"/>
    <w:rsid w:val="00AD6A9B"/>
    <w:rsid w:val="00AD6E9F"/>
    <w:rsid w:val="00AD7453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831"/>
    <w:rsid w:val="00AF4EF5"/>
    <w:rsid w:val="00AF551E"/>
    <w:rsid w:val="00AF58B1"/>
    <w:rsid w:val="00AF5CF4"/>
    <w:rsid w:val="00AF6074"/>
    <w:rsid w:val="00AF62E6"/>
    <w:rsid w:val="00AF6775"/>
    <w:rsid w:val="00AF6844"/>
    <w:rsid w:val="00AF73B2"/>
    <w:rsid w:val="00AF76C1"/>
    <w:rsid w:val="00AF7CB0"/>
    <w:rsid w:val="00AF7F98"/>
    <w:rsid w:val="00AF7FB3"/>
    <w:rsid w:val="00B004F2"/>
    <w:rsid w:val="00B00C12"/>
    <w:rsid w:val="00B012CF"/>
    <w:rsid w:val="00B015FC"/>
    <w:rsid w:val="00B01610"/>
    <w:rsid w:val="00B01A92"/>
    <w:rsid w:val="00B01C30"/>
    <w:rsid w:val="00B02614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581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3886"/>
    <w:rsid w:val="00B24214"/>
    <w:rsid w:val="00B2459A"/>
    <w:rsid w:val="00B24708"/>
    <w:rsid w:val="00B24BC0"/>
    <w:rsid w:val="00B24D95"/>
    <w:rsid w:val="00B252D4"/>
    <w:rsid w:val="00B27123"/>
    <w:rsid w:val="00B27602"/>
    <w:rsid w:val="00B27BC3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3B9A"/>
    <w:rsid w:val="00B44939"/>
    <w:rsid w:val="00B44C07"/>
    <w:rsid w:val="00B44DAE"/>
    <w:rsid w:val="00B44E7B"/>
    <w:rsid w:val="00B46763"/>
    <w:rsid w:val="00B4694C"/>
    <w:rsid w:val="00B4698A"/>
    <w:rsid w:val="00B46B28"/>
    <w:rsid w:val="00B46BD1"/>
    <w:rsid w:val="00B46C90"/>
    <w:rsid w:val="00B47415"/>
    <w:rsid w:val="00B47535"/>
    <w:rsid w:val="00B477F1"/>
    <w:rsid w:val="00B4792F"/>
    <w:rsid w:val="00B47C05"/>
    <w:rsid w:val="00B50760"/>
    <w:rsid w:val="00B52178"/>
    <w:rsid w:val="00B5221E"/>
    <w:rsid w:val="00B522AC"/>
    <w:rsid w:val="00B52729"/>
    <w:rsid w:val="00B53091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572CE"/>
    <w:rsid w:val="00B57A75"/>
    <w:rsid w:val="00B600AE"/>
    <w:rsid w:val="00B606C9"/>
    <w:rsid w:val="00B60CB8"/>
    <w:rsid w:val="00B6155C"/>
    <w:rsid w:val="00B61E41"/>
    <w:rsid w:val="00B61F68"/>
    <w:rsid w:val="00B62121"/>
    <w:rsid w:val="00B62973"/>
    <w:rsid w:val="00B62C56"/>
    <w:rsid w:val="00B62D48"/>
    <w:rsid w:val="00B64303"/>
    <w:rsid w:val="00B64F95"/>
    <w:rsid w:val="00B64FBA"/>
    <w:rsid w:val="00B6522C"/>
    <w:rsid w:val="00B65F97"/>
    <w:rsid w:val="00B66073"/>
    <w:rsid w:val="00B669F2"/>
    <w:rsid w:val="00B66E67"/>
    <w:rsid w:val="00B67BB6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609"/>
    <w:rsid w:val="00B80E8A"/>
    <w:rsid w:val="00B81936"/>
    <w:rsid w:val="00B81E4A"/>
    <w:rsid w:val="00B83109"/>
    <w:rsid w:val="00B8383C"/>
    <w:rsid w:val="00B83AF3"/>
    <w:rsid w:val="00B84D7D"/>
    <w:rsid w:val="00B84FA7"/>
    <w:rsid w:val="00B852B7"/>
    <w:rsid w:val="00B856FF"/>
    <w:rsid w:val="00B85888"/>
    <w:rsid w:val="00B85D0A"/>
    <w:rsid w:val="00B85D18"/>
    <w:rsid w:val="00B85DDA"/>
    <w:rsid w:val="00B8671F"/>
    <w:rsid w:val="00B86CBC"/>
    <w:rsid w:val="00B87FE9"/>
    <w:rsid w:val="00B9137D"/>
    <w:rsid w:val="00B91FB8"/>
    <w:rsid w:val="00B922D2"/>
    <w:rsid w:val="00B9241A"/>
    <w:rsid w:val="00B937E7"/>
    <w:rsid w:val="00B93866"/>
    <w:rsid w:val="00B93A46"/>
    <w:rsid w:val="00B944B8"/>
    <w:rsid w:val="00B946B2"/>
    <w:rsid w:val="00B94D26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9D6"/>
    <w:rsid w:val="00BA3D88"/>
    <w:rsid w:val="00BA4ACB"/>
    <w:rsid w:val="00BA4D96"/>
    <w:rsid w:val="00BA50ED"/>
    <w:rsid w:val="00BA5539"/>
    <w:rsid w:val="00BA5C6D"/>
    <w:rsid w:val="00BA5D95"/>
    <w:rsid w:val="00BA69FA"/>
    <w:rsid w:val="00BA6AB3"/>
    <w:rsid w:val="00BA6CF8"/>
    <w:rsid w:val="00BA6EE1"/>
    <w:rsid w:val="00BA733E"/>
    <w:rsid w:val="00BA74D7"/>
    <w:rsid w:val="00BB0514"/>
    <w:rsid w:val="00BB09A7"/>
    <w:rsid w:val="00BB0FC8"/>
    <w:rsid w:val="00BB174C"/>
    <w:rsid w:val="00BB1B16"/>
    <w:rsid w:val="00BB1ED5"/>
    <w:rsid w:val="00BB2A44"/>
    <w:rsid w:val="00BB2C49"/>
    <w:rsid w:val="00BB2F46"/>
    <w:rsid w:val="00BB3B0E"/>
    <w:rsid w:val="00BB410E"/>
    <w:rsid w:val="00BB45B4"/>
    <w:rsid w:val="00BB45DF"/>
    <w:rsid w:val="00BB49C6"/>
    <w:rsid w:val="00BB4A57"/>
    <w:rsid w:val="00BB4FB3"/>
    <w:rsid w:val="00BB5270"/>
    <w:rsid w:val="00BB536B"/>
    <w:rsid w:val="00BB54F0"/>
    <w:rsid w:val="00BB5F7C"/>
    <w:rsid w:val="00BB60D9"/>
    <w:rsid w:val="00BB6B79"/>
    <w:rsid w:val="00BB71B1"/>
    <w:rsid w:val="00BB7C27"/>
    <w:rsid w:val="00BB7D63"/>
    <w:rsid w:val="00BC0EC9"/>
    <w:rsid w:val="00BC10FB"/>
    <w:rsid w:val="00BC1252"/>
    <w:rsid w:val="00BC129D"/>
    <w:rsid w:val="00BC1792"/>
    <w:rsid w:val="00BC1CD4"/>
    <w:rsid w:val="00BC1CE1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EC8"/>
    <w:rsid w:val="00BC7F89"/>
    <w:rsid w:val="00BD00CF"/>
    <w:rsid w:val="00BD0C86"/>
    <w:rsid w:val="00BD0FCC"/>
    <w:rsid w:val="00BD19F0"/>
    <w:rsid w:val="00BD22D9"/>
    <w:rsid w:val="00BD3C64"/>
    <w:rsid w:val="00BD41D7"/>
    <w:rsid w:val="00BD4544"/>
    <w:rsid w:val="00BD483E"/>
    <w:rsid w:val="00BD4EB7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2F07"/>
    <w:rsid w:val="00BE3B73"/>
    <w:rsid w:val="00BE3C0E"/>
    <w:rsid w:val="00BE57DB"/>
    <w:rsid w:val="00BE598F"/>
    <w:rsid w:val="00BE6552"/>
    <w:rsid w:val="00BE7C72"/>
    <w:rsid w:val="00BF073D"/>
    <w:rsid w:val="00BF0863"/>
    <w:rsid w:val="00BF129F"/>
    <w:rsid w:val="00BF1959"/>
    <w:rsid w:val="00BF1D3B"/>
    <w:rsid w:val="00BF22F5"/>
    <w:rsid w:val="00BF28D9"/>
    <w:rsid w:val="00BF2B58"/>
    <w:rsid w:val="00BF4594"/>
    <w:rsid w:val="00BF5AEB"/>
    <w:rsid w:val="00BF62E9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EBB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5E8"/>
    <w:rsid w:val="00C1268D"/>
    <w:rsid w:val="00C13065"/>
    <w:rsid w:val="00C137BA"/>
    <w:rsid w:val="00C13AA7"/>
    <w:rsid w:val="00C13BDE"/>
    <w:rsid w:val="00C13D69"/>
    <w:rsid w:val="00C13F9C"/>
    <w:rsid w:val="00C1441F"/>
    <w:rsid w:val="00C1458E"/>
    <w:rsid w:val="00C147E1"/>
    <w:rsid w:val="00C14E2C"/>
    <w:rsid w:val="00C158E9"/>
    <w:rsid w:val="00C160A1"/>
    <w:rsid w:val="00C1642C"/>
    <w:rsid w:val="00C16987"/>
    <w:rsid w:val="00C16D04"/>
    <w:rsid w:val="00C171EA"/>
    <w:rsid w:val="00C179C4"/>
    <w:rsid w:val="00C20A77"/>
    <w:rsid w:val="00C20E68"/>
    <w:rsid w:val="00C21132"/>
    <w:rsid w:val="00C218C1"/>
    <w:rsid w:val="00C21A30"/>
    <w:rsid w:val="00C22DB0"/>
    <w:rsid w:val="00C238AC"/>
    <w:rsid w:val="00C23DFD"/>
    <w:rsid w:val="00C23E06"/>
    <w:rsid w:val="00C25FC8"/>
    <w:rsid w:val="00C26588"/>
    <w:rsid w:val="00C265EA"/>
    <w:rsid w:val="00C2691C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6929"/>
    <w:rsid w:val="00C373EA"/>
    <w:rsid w:val="00C37C94"/>
    <w:rsid w:val="00C37C99"/>
    <w:rsid w:val="00C37CB5"/>
    <w:rsid w:val="00C37E50"/>
    <w:rsid w:val="00C4066F"/>
    <w:rsid w:val="00C42A0E"/>
    <w:rsid w:val="00C438F5"/>
    <w:rsid w:val="00C43CFC"/>
    <w:rsid w:val="00C441D7"/>
    <w:rsid w:val="00C4463D"/>
    <w:rsid w:val="00C447D2"/>
    <w:rsid w:val="00C45885"/>
    <w:rsid w:val="00C46663"/>
    <w:rsid w:val="00C468E9"/>
    <w:rsid w:val="00C47599"/>
    <w:rsid w:val="00C476FC"/>
    <w:rsid w:val="00C477E1"/>
    <w:rsid w:val="00C47C5C"/>
    <w:rsid w:val="00C47CE7"/>
    <w:rsid w:val="00C504F9"/>
    <w:rsid w:val="00C50B8F"/>
    <w:rsid w:val="00C515B6"/>
    <w:rsid w:val="00C52086"/>
    <w:rsid w:val="00C524FB"/>
    <w:rsid w:val="00C52854"/>
    <w:rsid w:val="00C52A24"/>
    <w:rsid w:val="00C544C8"/>
    <w:rsid w:val="00C54574"/>
    <w:rsid w:val="00C54762"/>
    <w:rsid w:val="00C56765"/>
    <w:rsid w:val="00C5753C"/>
    <w:rsid w:val="00C57816"/>
    <w:rsid w:val="00C605A8"/>
    <w:rsid w:val="00C61071"/>
    <w:rsid w:val="00C611D3"/>
    <w:rsid w:val="00C612D7"/>
    <w:rsid w:val="00C612F6"/>
    <w:rsid w:val="00C61989"/>
    <w:rsid w:val="00C619A2"/>
    <w:rsid w:val="00C62047"/>
    <w:rsid w:val="00C62355"/>
    <w:rsid w:val="00C62CBF"/>
    <w:rsid w:val="00C62D98"/>
    <w:rsid w:val="00C632A3"/>
    <w:rsid w:val="00C6377B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61E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001"/>
    <w:rsid w:val="00C822DC"/>
    <w:rsid w:val="00C82BCF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5AB"/>
    <w:rsid w:val="00C8691A"/>
    <w:rsid w:val="00C86D03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7BE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970D4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A33"/>
    <w:rsid w:val="00CB1BFC"/>
    <w:rsid w:val="00CB1C73"/>
    <w:rsid w:val="00CB20ED"/>
    <w:rsid w:val="00CB21ED"/>
    <w:rsid w:val="00CB3BC3"/>
    <w:rsid w:val="00CB3C1E"/>
    <w:rsid w:val="00CB3E24"/>
    <w:rsid w:val="00CB46BF"/>
    <w:rsid w:val="00CB55B3"/>
    <w:rsid w:val="00CB5945"/>
    <w:rsid w:val="00CB5C1C"/>
    <w:rsid w:val="00CB5C1D"/>
    <w:rsid w:val="00CB5CA0"/>
    <w:rsid w:val="00CB5FF7"/>
    <w:rsid w:val="00CB607B"/>
    <w:rsid w:val="00CB6B3C"/>
    <w:rsid w:val="00CB70A1"/>
    <w:rsid w:val="00CB7156"/>
    <w:rsid w:val="00CB727B"/>
    <w:rsid w:val="00CB748D"/>
    <w:rsid w:val="00CC045F"/>
    <w:rsid w:val="00CC0E46"/>
    <w:rsid w:val="00CC108F"/>
    <w:rsid w:val="00CC1BF5"/>
    <w:rsid w:val="00CC1E27"/>
    <w:rsid w:val="00CC3078"/>
    <w:rsid w:val="00CC3120"/>
    <w:rsid w:val="00CC3925"/>
    <w:rsid w:val="00CC45EE"/>
    <w:rsid w:val="00CC4E78"/>
    <w:rsid w:val="00CC4EEC"/>
    <w:rsid w:val="00CC4F9F"/>
    <w:rsid w:val="00CC565E"/>
    <w:rsid w:val="00CC620F"/>
    <w:rsid w:val="00CC681B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1A11"/>
    <w:rsid w:val="00CD2536"/>
    <w:rsid w:val="00CD28BB"/>
    <w:rsid w:val="00CD2D93"/>
    <w:rsid w:val="00CD2E29"/>
    <w:rsid w:val="00CD338F"/>
    <w:rsid w:val="00CD41CC"/>
    <w:rsid w:val="00CD46EA"/>
    <w:rsid w:val="00CD483E"/>
    <w:rsid w:val="00CD4A66"/>
    <w:rsid w:val="00CD5A4E"/>
    <w:rsid w:val="00CD5D97"/>
    <w:rsid w:val="00CD5F1C"/>
    <w:rsid w:val="00CD6F81"/>
    <w:rsid w:val="00CD73FF"/>
    <w:rsid w:val="00CD7814"/>
    <w:rsid w:val="00CE07F5"/>
    <w:rsid w:val="00CE0A3E"/>
    <w:rsid w:val="00CE10EC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3E95"/>
    <w:rsid w:val="00CF4CB2"/>
    <w:rsid w:val="00CF63E5"/>
    <w:rsid w:val="00CF66FF"/>
    <w:rsid w:val="00CF68A3"/>
    <w:rsid w:val="00CF705D"/>
    <w:rsid w:val="00CF7B33"/>
    <w:rsid w:val="00D00392"/>
    <w:rsid w:val="00D00B14"/>
    <w:rsid w:val="00D016E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58EE"/>
    <w:rsid w:val="00D06478"/>
    <w:rsid w:val="00D068C1"/>
    <w:rsid w:val="00D0726A"/>
    <w:rsid w:val="00D07AEB"/>
    <w:rsid w:val="00D10344"/>
    <w:rsid w:val="00D1062D"/>
    <w:rsid w:val="00D10723"/>
    <w:rsid w:val="00D10ED2"/>
    <w:rsid w:val="00D10FA6"/>
    <w:rsid w:val="00D11913"/>
    <w:rsid w:val="00D11917"/>
    <w:rsid w:val="00D11AB6"/>
    <w:rsid w:val="00D11E3A"/>
    <w:rsid w:val="00D134FE"/>
    <w:rsid w:val="00D137B6"/>
    <w:rsid w:val="00D138BE"/>
    <w:rsid w:val="00D14BB3"/>
    <w:rsid w:val="00D14EB2"/>
    <w:rsid w:val="00D1501C"/>
    <w:rsid w:val="00D15394"/>
    <w:rsid w:val="00D1581F"/>
    <w:rsid w:val="00D159D2"/>
    <w:rsid w:val="00D1609F"/>
    <w:rsid w:val="00D17945"/>
    <w:rsid w:val="00D17972"/>
    <w:rsid w:val="00D202BA"/>
    <w:rsid w:val="00D20B5F"/>
    <w:rsid w:val="00D21090"/>
    <w:rsid w:val="00D22226"/>
    <w:rsid w:val="00D232F1"/>
    <w:rsid w:val="00D23CC8"/>
    <w:rsid w:val="00D247A7"/>
    <w:rsid w:val="00D24970"/>
    <w:rsid w:val="00D24C24"/>
    <w:rsid w:val="00D24EF8"/>
    <w:rsid w:val="00D25088"/>
    <w:rsid w:val="00D25782"/>
    <w:rsid w:val="00D2720A"/>
    <w:rsid w:val="00D274B3"/>
    <w:rsid w:val="00D27A1F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886"/>
    <w:rsid w:val="00D33F7A"/>
    <w:rsid w:val="00D3495E"/>
    <w:rsid w:val="00D354EB"/>
    <w:rsid w:val="00D35747"/>
    <w:rsid w:val="00D37664"/>
    <w:rsid w:val="00D40491"/>
    <w:rsid w:val="00D4094C"/>
    <w:rsid w:val="00D4098E"/>
    <w:rsid w:val="00D40BD6"/>
    <w:rsid w:val="00D40E98"/>
    <w:rsid w:val="00D41091"/>
    <w:rsid w:val="00D4126D"/>
    <w:rsid w:val="00D4135B"/>
    <w:rsid w:val="00D41480"/>
    <w:rsid w:val="00D41B37"/>
    <w:rsid w:val="00D41BC8"/>
    <w:rsid w:val="00D41D77"/>
    <w:rsid w:val="00D42637"/>
    <w:rsid w:val="00D42C21"/>
    <w:rsid w:val="00D43195"/>
    <w:rsid w:val="00D4327D"/>
    <w:rsid w:val="00D434C3"/>
    <w:rsid w:val="00D43E2A"/>
    <w:rsid w:val="00D44402"/>
    <w:rsid w:val="00D4463A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156"/>
    <w:rsid w:val="00D4630D"/>
    <w:rsid w:val="00D4634F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3D19"/>
    <w:rsid w:val="00D5428E"/>
    <w:rsid w:val="00D54741"/>
    <w:rsid w:val="00D551E2"/>
    <w:rsid w:val="00D554A0"/>
    <w:rsid w:val="00D568BE"/>
    <w:rsid w:val="00D56905"/>
    <w:rsid w:val="00D56B13"/>
    <w:rsid w:val="00D56E36"/>
    <w:rsid w:val="00D5753E"/>
    <w:rsid w:val="00D5779B"/>
    <w:rsid w:val="00D601B9"/>
    <w:rsid w:val="00D60217"/>
    <w:rsid w:val="00D60271"/>
    <w:rsid w:val="00D60623"/>
    <w:rsid w:val="00D60E01"/>
    <w:rsid w:val="00D611AB"/>
    <w:rsid w:val="00D6135D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2D0"/>
    <w:rsid w:val="00D675EA"/>
    <w:rsid w:val="00D67710"/>
    <w:rsid w:val="00D67D52"/>
    <w:rsid w:val="00D704B1"/>
    <w:rsid w:val="00D70555"/>
    <w:rsid w:val="00D707AB"/>
    <w:rsid w:val="00D7155A"/>
    <w:rsid w:val="00D72149"/>
    <w:rsid w:val="00D734C6"/>
    <w:rsid w:val="00D73765"/>
    <w:rsid w:val="00D7377C"/>
    <w:rsid w:val="00D740D9"/>
    <w:rsid w:val="00D74236"/>
    <w:rsid w:val="00D743DD"/>
    <w:rsid w:val="00D75062"/>
    <w:rsid w:val="00D76CA3"/>
    <w:rsid w:val="00D77078"/>
    <w:rsid w:val="00D77C78"/>
    <w:rsid w:val="00D8046D"/>
    <w:rsid w:val="00D80CDF"/>
    <w:rsid w:val="00D8178E"/>
    <w:rsid w:val="00D820FC"/>
    <w:rsid w:val="00D83656"/>
    <w:rsid w:val="00D83945"/>
    <w:rsid w:val="00D840DA"/>
    <w:rsid w:val="00D84542"/>
    <w:rsid w:val="00D86041"/>
    <w:rsid w:val="00D8625D"/>
    <w:rsid w:val="00D86901"/>
    <w:rsid w:val="00D86A7B"/>
    <w:rsid w:val="00D8792F"/>
    <w:rsid w:val="00D8795A"/>
    <w:rsid w:val="00D904F2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6ED"/>
    <w:rsid w:val="00D97A86"/>
    <w:rsid w:val="00DA05AB"/>
    <w:rsid w:val="00DA08B3"/>
    <w:rsid w:val="00DA0A61"/>
    <w:rsid w:val="00DA0BE3"/>
    <w:rsid w:val="00DA1942"/>
    <w:rsid w:val="00DA1B9B"/>
    <w:rsid w:val="00DA22F0"/>
    <w:rsid w:val="00DA4303"/>
    <w:rsid w:val="00DA62B5"/>
    <w:rsid w:val="00DA649F"/>
    <w:rsid w:val="00DA6A5A"/>
    <w:rsid w:val="00DA6C21"/>
    <w:rsid w:val="00DA72F8"/>
    <w:rsid w:val="00DA758B"/>
    <w:rsid w:val="00DA7A8A"/>
    <w:rsid w:val="00DA7EE1"/>
    <w:rsid w:val="00DB040D"/>
    <w:rsid w:val="00DB0683"/>
    <w:rsid w:val="00DB07AA"/>
    <w:rsid w:val="00DB0E3C"/>
    <w:rsid w:val="00DB27C4"/>
    <w:rsid w:val="00DB2857"/>
    <w:rsid w:val="00DB34A0"/>
    <w:rsid w:val="00DB374C"/>
    <w:rsid w:val="00DB460C"/>
    <w:rsid w:val="00DB48B9"/>
    <w:rsid w:val="00DB4B5C"/>
    <w:rsid w:val="00DB4CE3"/>
    <w:rsid w:val="00DB526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4CC"/>
    <w:rsid w:val="00DC4BE0"/>
    <w:rsid w:val="00DC5C9E"/>
    <w:rsid w:val="00DC6585"/>
    <w:rsid w:val="00DC6D15"/>
    <w:rsid w:val="00DC6E53"/>
    <w:rsid w:val="00DC7145"/>
    <w:rsid w:val="00DC71E2"/>
    <w:rsid w:val="00DC7519"/>
    <w:rsid w:val="00DC7576"/>
    <w:rsid w:val="00DC7CE8"/>
    <w:rsid w:val="00DC7E5E"/>
    <w:rsid w:val="00DD0085"/>
    <w:rsid w:val="00DD008C"/>
    <w:rsid w:val="00DD059A"/>
    <w:rsid w:val="00DD1114"/>
    <w:rsid w:val="00DD138F"/>
    <w:rsid w:val="00DD13C0"/>
    <w:rsid w:val="00DD1477"/>
    <w:rsid w:val="00DD1C9F"/>
    <w:rsid w:val="00DD21DA"/>
    <w:rsid w:val="00DD24FB"/>
    <w:rsid w:val="00DD2519"/>
    <w:rsid w:val="00DD2736"/>
    <w:rsid w:val="00DD2A10"/>
    <w:rsid w:val="00DD2ADA"/>
    <w:rsid w:val="00DD2D55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6CB9"/>
    <w:rsid w:val="00DD7697"/>
    <w:rsid w:val="00DD772F"/>
    <w:rsid w:val="00DDB847"/>
    <w:rsid w:val="00DE05AA"/>
    <w:rsid w:val="00DE0954"/>
    <w:rsid w:val="00DE0A53"/>
    <w:rsid w:val="00DE1720"/>
    <w:rsid w:val="00DE18FF"/>
    <w:rsid w:val="00DE2046"/>
    <w:rsid w:val="00DE290C"/>
    <w:rsid w:val="00DE32F7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E70EE"/>
    <w:rsid w:val="00DF0AF7"/>
    <w:rsid w:val="00DF144A"/>
    <w:rsid w:val="00DF17DB"/>
    <w:rsid w:val="00DF1869"/>
    <w:rsid w:val="00DF1E5F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06"/>
    <w:rsid w:val="00DF7D38"/>
    <w:rsid w:val="00DF7FC3"/>
    <w:rsid w:val="00E0152E"/>
    <w:rsid w:val="00E01599"/>
    <w:rsid w:val="00E0179C"/>
    <w:rsid w:val="00E02773"/>
    <w:rsid w:val="00E0288C"/>
    <w:rsid w:val="00E02E87"/>
    <w:rsid w:val="00E0306D"/>
    <w:rsid w:val="00E042BB"/>
    <w:rsid w:val="00E04697"/>
    <w:rsid w:val="00E04919"/>
    <w:rsid w:val="00E05E2D"/>
    <w:rsid w:val="00E069E3"/>
    <w:rsid w:val="00E076BB"/>
    <w:rsid w:val="00E10005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5628"/>
    <w:rsid w:val="00E16072"/>
    <w:rsid w:val="00E160F5"/>
    <w:rsid w:val="00E16240"/>
    <w:rsid w:val="00E16397"/>
    <w:rsid w:val="00E20832"/>
    <w:rsid w:val="00E20941"/>
    <w:rsid w:val="00E20B63"/>
    <w:rsid w:val="00E21018"/>
    <w:rsid w:val="00E212B4"/>
    <w:rsid w:val="00E213D4"/>
    <w:rsid w:val="00E215D2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6DF"/>
    <w:rsid w:val="00E27A96"/>
    <w:rsid w:val="00E27B33"/>
    <w:rsid w:val="00E30A51"/>
    <w:rsid w:val="00E30EE4"/>
    <w:rsid w:val="00E30F82"/>
    <w:rsid w:val="00E32664"/>
    <w:rsid w:val="00E32C8E"/>
    <w:rsid w:val="00E33261"/>
    <w:rsid w:val="00E33325"/>
    <w:rsid w:val="00E345D2"/>
    <w:rsid w:val="00E347D3"/>
    <w:rsid w:val="00E355F1"/>
    <w:rsid w:val="00E3566E"/>
    <w:rsid w:val="00E3567D"/>
    <w:rsid w:val="00E357B2"/>
    <w:rsid w:val="00E35F01"/>
    <w:rsid w:val="00E365AF"/>
    <w:rsid w:val="00E36712"/>
    <w:rsid w:val="00E36AC3"/>
    <w:rsid w:val="00E375BF"/>
    <w:rsid w:val="00E3782C"/>
    <w:rsid w:val="00E37A98"/>
    <w:rsid w:val="00E41326"/>
    <w:rsid w:val="00E4163B"/>
    <w:rsid w:val="00E418F9"/>
    <w:rsid w:val="00E41B4B"/>
    <w:rsid w:val="00E42587"/>
    <w:rsid w:val="00E42A6B"/>
    <w:rsid w:val="00E42AB8"/>
    <w:rsid w:val="00E42B7C"/>
    <w:rsid w:val="00E43E42"/>
    <w:rsid w:val="00E43E99"/>
    <w:rsid w:val="00E43FBD"/>
    <w:rsid w:val="00E448B7"/>
    <w:rsid w:val="00E50D81"/>
    <w:rsid w:val="00E50F51"/>
    <w:rsid w:val="00E50F94"/>
    <w:rsid w:val="00E519F8"/>
    <w:rsid w:val="00E51BA7"/>
    <w:rsid w:val="00E52B67"/>
    <w:rsid w:val="00E539DB"/>
    <w:rsid w:val="00E53CA2"/>
    <w:rsid w:val="00E53E12"/>
    <w:rsid w:val="00E54362"/>
    <w:rsid w:val="00E54BE2"/>
    <w:rsid w:val="00E55E1A"/>
    <w:rsid w:val="00E5677F"/>
    <w:rsid w:val="00E56BA8"/>
    <w:rsid w:val="00E57702"/>
    <w:rsid w:val="00E577C7"/>
    <w:rsid w:val="00E6008D"/>
    <w:rsid w:val="00E6084D"/>
    <w:rsid w:val="00E60B06"/>
    <w:rsid w:val="00E60C92"/>
    <w:rsid w:val="00E61D90"/>
    <w:rsid w:val="00E61E3D"/>
    <w:rsid w:val="00E6341D"/>
    <w:rsid w:val="00E6378C"/>
    <w:rsid w:val="00E63E0C"/>
    <w:rsid w:val="00E64158"/>
    <w:rsid w:val="00E6448D"/>
    <w:rsid w:val="00E650B2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3CB1"/>
    <w:rsid w:val="00E75068"/>
    <w:rsid w:val="00E76292"/>
    <w:rsid w:val="00E7629F"/>
    <w:rsid w:val="00E76434"/>
    <w:rsid w:val="00E76A3A"/>
    <w:rsid w:val="00E77D11"/>
    <w:rsid w:val="00E80EDE"/>
    <w:rsid w:val="00E81505"/>
    <w:rsid w:val="00E81709"/>
    <w:rsid w:val="00E81754"/>
    <w:rsid w:val="00E817BF"/>
    <w:rsid w:val="00E81834"/>
    <w:rsid w:val="00E81CD8"/>
    <w:rsid w:val="00E81D97"/>
    <w:rsid w:val="00E81E81"/>
    <w:rsid w:val="00E8279E"/>
    <w:rsid w:val="00E83154"/>
    <w:rsid w:val="00E83222"/>
    <w:rsid w:val="00E83B57"/>
    <w:rsid w:val="00E8432A"/>
    <w:rsid w:val="00E85013"/>
    <w:rsid w:val="00E85E8B"/>
    <w:rsid w:val="00E862F1"/>
    <w:rsid w:val="00E865C4"/>
    <w:rsid w:val="00E865CE"/>
    <w:rsid w:val="00E86BCE"/>
    <w:rsid w:val="00E871A9"/>
    <w:rsid w:val="00E9025B"/>
    <w:rsid w:val="00E909CE"/>
    <w:rsid w:val="00E90D60"/>
    <w:rsid w:val="00E90FE6"/>
    <w:rsid w:val="00E91223"/>
    <w:rsid w:val="00E915FB"/>
    <w:rsid w:val="00E9258B"/>
    <w:rsid w:val="00E93148"/>
    <w:rsid w:val="00E934C8"/>
    <w:rsid w:val="00E93534"/>
    <w:rsid w:val="00E93F89"/>
    <w:rsid w:val="00E940C1"/>
    <w:rsid w:val="00E941C9"/>
    <w:rsid w:val="00E94274"/>
    <w:rsid w:val="00E9431B"/>
    <w:rsid w:val="00E94417"/>
    <w:rsid w:val="00E9470E"/>
    <w:rsid w:val="00E94F07"/>
    <w:rsid w:val="00E957CD"/>
    <w:rsid w:val="00E95928"/>
    <w:rsid w:val="00E95964"/>
    <w:rsid w:val="00E959F1"/>
    <w:rsid w:val="00E95F7F"/>
    <w:rsid w:val="00E96378"/>
    <w:rsid w:val="00E9667A"/>
    <w:rsid w:val="00E96B27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59CE"/>
    <w:rsid w:val="00EA6293"/>
    <w:rsid w:val="00EA6573"/>
    <w:rsid w:val="00EA66C2"/>
    <w:rsid w:val="00EA6D1E"/>
    <w:rsid w:val="00EA6E8F"/>
    <w:rsid w:val="00EA6F5B"/>
    <w:rsid w:val="00EA7102"/>
    <w:rsid w:val="00EA7506"/>
    <w:rsid w:val="00EA76DD"/>
    <w:rsid w:val="00EA7AC4"/>
    <w:rsid w:val="00EA7C7A"/>
    <w:rsid w:val="00EB01C2"/>
    <w:rsid w:val="00EB03BA"/>
    <w:rsid w:val="00EB0868"/>
    <w:rsid w:val="00EB164F"/>
    <w:rsid w:val="00EB16BD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25DB"/>
    <w:rsid w:val="00EC3339"/>
    <w:rsid w:val="00EC3E8D"/>
    <w:rsid w:val="00EC42F8"/>
    <w:rsid w:val="00EC4989"/>
    <w:rsid w:val="00EC4A1B"/>
    <w:rsid w:val="00EC4EBE"/>
    <w:rsid w:val="00EC5020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184"/>
    <w:rsid w:val="00ED33FC"/>
    <w:rsid w:val="00ED4A3A"/>
    <w:rsid w:val="00ED4CED"/>
    <w:rsid w:val="00ED4FE7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0E30"/>
    <w:rsid w:val="00EE19FD"/>
    <w:rsid w:val="00EE1B56"/>
    <w:rsid w:val="00EE1C85"/>
    <w:rsid w:val="00EE20EB"/>
    <w:rsid w:val="00EE2423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6FB8"/>
    <w:rsid w:val="00EE7654"/>
    <w:rsid w:val="00EF0501"/>
    <w:rsid w:val="00EF13E9"/>
    <w:rsid w:val="00EF1E8F"/>
    <w:rsid w:val="00EF22B7"/>
    <w:rsid w:val="00EF2C7C"/>
    <w:rsid w:val="00EF393F"/>
    <w:rsid w:val="00EF434C"/>
    <w:rsid w:val="00EF4D8C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B3E"/>
    <w:rsid w:val="00EF7CDF"/>
    <w:rsid w:val="00F0006C"/>
    <w:rsid w:val="00F0044A"/>
    <w:rsid w:val="00F00A79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2C1"/>
    <w:rsid w:val="00F166A2"/>
    <w:rsid w:val="00F16B92"/>
    <w:rsid w:val="00F170D1"/>
    <w:rsid w:val="00F17A1F"/>
    <w:rsid w:val="00F20241"/>
    <w:rsid w:val="00F203E3"/>
    <w:rsid w:val="00F207CB"/>
    <w:rsid w:val="00F2108C"/>
    <w:rsid w:val="00F211FE"/>
    <w:rsid w:val="00F217F8"/>
    <w:rsid w:val="00F21BAE"/>
    <w:rsid w:val="00F21F12"/>
    <w:rsid w:val="00F22194"/>
    <w:rsid w:val="00F2293A"/>
    <w:rsid w:val="00F229DE"/>
    <w:rsid w:val="00F22FB3"/>
    <w:rsid w:val="00F235F7"/>
    <w:rsid w:val="00F2421D"/>
    <w:rsid w:val="00F25241"/>
    <w:rsid w:val="00F257FF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3BEE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582"/>
    <w:rsid w:val="00F37882"/>
    <w:rsid w:val="00F37D66"/>
    <w:rsid w:val="00F4083A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0E99"/>
    <w:rsid w:val="00F510FD"/>
    <w:rsid w:val="00F511B0"/>
    <w:rsid w:val="00F51316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C90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0DB4"/>
    <w:rsid w:val="00F60EE2"/>
    <w:rsid w:val="00F610E0"/>
    <w:rsid w:val="00F611CB"/>
    <w:rsid w:val="00F611D1"/>
    <w:rsid w:val="00F61A15"/>
    <w:rsid w:val="00F61E84"/>
    <w:rsid w:val="00F629E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6F48"/>
    <w:rsid w:val="00F67417"/>
    <w:rsid w:val="00F678A1"/>
    <w:rsid w:val="00F701DB"/>
    <w:rsid w:val="00F71B90"/>
    <w:rsid w:val="00F7215F"/>
    <w:rsid w:val="00F73B04"/>
    <w:rsid w:val="00F746A2"/>
    <w:rsid w:val="00F74F2C"/>
    <w:rsid w:val="00F75592"/>
    <w:rsid w:val="00F7599F"/>
    <w:rsid w:val="00F75FB4"/>
    <w:rsid w:val="00F7680D"/>
    <w:rsid w:val="00F769C7"/>
    <w:rsid w:val="00F76C42"/>
    <w:rsid w:val="00F7725C"/>
    <w:rsid w:val="00F7789D"/>
    <w:rsid w:val="00F80241"/>
    <w:rsid w:val="00F804B0"/>
    <w:rsid w:val="00F80B9A"/>
    <w:rsid w:val="00F81F56"/>
    <w:rsid w:val="00F82282"/>
    <w:rsid w:val="00F82324"/>
    <w:rsid w:val="00F83041"/>
    <w:rsid w:val="00F83398"/>
    <w:rsid w:val="00F835DF"/>
    <w:rsid w:val="00F84093"/>
    <w:rsid w:val="00F843E8"/>
    <w:rsid w:val="00F851B8"/>
    <w:rsid w:val="00F85285"/>
    <w:rsid w:val="00F85456"/>
    <w:rsid w:val="00F85EE3"/>
    <w:rsid w:val="00F86AF6"/>
    <w:rsid w:val="00F86F43"/>
    <w:rsid w:val="00F87CD9"/>
    <w:rsid w:val="00F87DF1"/>
    <w:rsid w:val="00F9024D"/>
    <w:rsid w:val="00F914B7"/>
    <w:rsid w:val="00F920FB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855"/>
    <w:rsid w:val="00FA0E33"/>
    <w:rsid w:val="00FA144D"/>
    <w:rsid w:val="00FA19B4"/>
    <w:rsid w:val="00FA263B"/>
    <w:rsid w:val="00FA2FAC"/>
    <w:rsid w:val="00FA36EB"/>
    <w:rsid w:val="00FA56CE"/>
    <w:rsid w:val="00FA5EA4"/>
    <w:rsid w:val="00FA6816"/>
    <w:rsid w:val="00FA681A"/>
    <w:rsid w:val="00FA7142"/>
    <w:rsid w:val="00FA7269"/>
    <w:rsid w:val="00FA75F8"/>
    <w:rsid w:val="00FA7D78"/>
    <w:rsid w:val="00FB004C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331"/>
    <w:rsid w:val="00FB5700"/>
    <w:rsid w:val="00FB5D95"/>
    <w:rsid w:val="00FB633B"/>
    <w:rsid w:val="00FB66D2"/>
    <w:rsid w:val="00FB6A6A"/>
    <w:rsid w:val="00FB73E3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114"/>
    <w:rsid w:val="00FC674E"/>
    <w:rsid w:val="00FC6EAF"/>
    <w:rsid w:val="00FC7724"/>
    <w:rsid w:val="00FC7AD6"/>
    <w:rsid w:val="00FD003B"/>
    <w:rsid w:val="00FD015A"/>
    <w:rsid w:val="00FD03FA"/>
    <w:rsid w:val="00FD153B"/>
    <w:rsid w:val="00FD1987"/>
    <w:rsid w:val="00FD1A28"/>
    <w:rsid w:val="00FD1E9A"/>
    <w:rsid w:val="00FD2A30"/>
    <w:rsid w:val="00FD34DC"/>
    <w:rsid w:val="00FD36BA"/>
    <w:rsid w:val="00FD444D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3B9"/>
    <w:rsid w:val="00FE3D1F"/>
    <w:rsid w:val="00FE3D7C"/>
    <w:rsid w:val="00FE4654"/>
    <w:rsid w:val="00FE4E65"/>
    <w:rsid w:val="00FE5735"/>
    <w:rsid w:val="00FE59EE"/>
    <w:rsid w:val="00FE6527"/>
    <w:rsid w:val="00FE6998"/>
    <w:rsid w:val="00FE7908"/>
    <w:rsid w:val="00FE7DD6"/>
    <w:rsid w:val="00FF0550"/>
    <w:rsid w:val="00FF0594"/>
    <w:rsid w:val="00FF05F7"/>
    <w:rsid w:val="00FF0683"/>
    <w:rsid w:val="00FF074B"/>
    <w:rsid w:val="00FF0833"/>
    <w:rsid w:val="00FF0E01"/>
    <w:rsid w:val="00FF116E"/>
    <w:rsid w:val="00FF12F1"/>
    <w:rsid w:val="00FF203A"/>
    <w:rsid w:val="00FF25B9"/>
    <w:rsid w:val="00FF2E1C"/>
    <w:rsid w:val="00FF3486"/>
    <w:rsid w:val="00FF3518"/>
    <w:rsid w:val="00FF4704"/>
    <w:rsid w:val="00FF4975"/>
    <w:rsid w:val="00FF5672"/>
    <w:rsid w:val="00FF5BD4"/>
    <w:rsid w:val="00FF607F"/>
    <w:rsid w:val="00FF6252"/>
    <w:rsid w:val="00FF6DA7"/>
    <w:rsid w:val="00FF70AC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990E0F2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6C2F3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622827"/>
    <w:rsid w:val="4592400E"/>
    <w:rsid w:val="4991D5A1"/>
    <w:rsid w:val="4B8197E4"/>
    <w:rsid w:val="4C0A131D"/>
    <w:rsid w:val="4C831C77"/>
    <w:rsid w:val="4CC77BEE"/>
    <w:rsid w:val="4E0A803B"/>
    <w:rsid w:val="4E885B9B"/>
    <w:rsid w:val="4EA80E2B"/>
    <w:rsid w:val="50CC865C"/>
    <w:rsid w:val="51AD3C93"/>
    <w:rsid w:val="523BB628"/>
    <w:rsid w:val="52538494"/>
    <w:rsid w:val="53052ADD"/>
    <w:rsid w:val="538C0006"/>
    <w:rsid w:val="53DCE575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70B567"/>
    <w:rsid w:val="5CCFAF79"/>
    <w:rsid w:val="5D3A24C3"/>
    <w:rsid w:val="5DCFF2E8"/>
    <w:rsid w:val="5E6FD17C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2270AD"/>
    <w:rsid w:val="64B26020"/>
    <w:rsid w:val="64C15F1E"/>
    <w:rsid w:val="66FD2703"/>
    <w:rsid w:val="675DCFD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E7B26B0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F2D5C72F-A38F-4A7B-BF20-27CE80729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Diagrama1, Diagrama1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Diagrama1 Diagrama, Diagrama1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aliases w:val="En-tête-1,En-tête-2,hd,Header 2,Viršutinis kolontitulas Diagrama1,Viršutinis kolontitulas Diagrama Diagrama1,Char Diagrama Diagrama1,Viršutinis kolontitulas Diagrama Diagrama Diagrama,Char Diagrama Diagrama Diagrama"/>
    <w:basedOn w:val="prastasis"/>
    <w:link w:val="Antrats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aliases w:val="En-tête-1 Diagrama,En-tête-2 Diagrama,hd Diagrama,Header 2 Diagrama,Viršutinis kolontitulas Diagrama1 Diagrama,Viršutinis kolontitulas Diagrama Diagrama1 Diagrama,Char Diagrama Diagrama1 Diagrama"/>
    <w:basedOn w:val="Numatytasispastraiposriftas"/>
    <w:link w:val="Antrats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customStyle="1" w:styleId="Mention1">
    <w:name w:val="Mention1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0275E5"/>
    <w:pPr>
      <w:suppressAutoHyphens/>
      <w:autoSpaceDN w:val="0"/>
      <w:spacing w:after="200"/>
      <w:textAlignment w:val="baseline"/>
    </w:pPr>
    <w:rPr>
      <w:rFonts w:ascii="Times New Roman" w:eastAsia="Calibri" w:hAnsi="Times New Roman" w:cs="Times New Roman"/>
      <w:sz w:val="24"/>
      <w:szCs w:val="22"/>
      <w:lang w:eastAsia="en-US"/>
    </w:rPr>
  </w:style>
  <w:style w:type="paragraph" w:customStyle="1" w:styleId="BodyText1">
    <w:name w:val="Body Text1"/>
    <w:link w:val="BodytextChar"/>
    <w:rsid w:val="000275E5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character" w:customStyle="1" w:styleId="BodytextChar">
    <w:name w:val="Body text Char"/>
    <w:link w:val="BodyText1"/>
    <w:locked/>
    <w:rsid w:val="000275E5"/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WW-BodyTextIndent2">
    <w:name w:val="WW-Body Text Indent 2"/>
    <w:basedOn w:val="prastasis"/>
    <w:rsid w:val="002F19FC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BlockText">
    <w:name w:val="WW-Block Text"/>
    <w:basedOn w:val="prastasis"/>
    <w:rsid w:val="002F19FC"/>
    <w:pPr>
      <w:suppressAutoHyphens/>
      <w:spacing w:after="0" w:line="240" w:lineRule="auto"/>
      <w:ind w:left="709" w:right="-58"/>
      <w:jc w:val="both"/>
    </w:pPr>
    <w:rPr>
      <w:rFonts w:ascii="Times New Roman" w:eastAsia="Times New Roman" w:hAnsi="Times New Roman" w:cs="Times New Roman"/>
      <w:sz w:val="22"/>
      <w:szCs w:val="22"/>
      <w:lang w:eastAsia="ar-SA"/>
    </w:rPr>
  </w:style>
  <w:style w:type="paragraph" w:customStyle="1" w:styleId="53">
    <w:name w:val="_53"/>
    <w:basedOn w:val="prastasis"/>
    <w:rsid w:val="002F19F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Pagrindinistekstas3">
    <w:name w:val="Body Text 3"/>
    <w:basedOn w:val="prastasis"/>
    <w:link w:val="Pagrindinistekstas3Diagrama"/>
    <w:unhideWhenUsed/>
    <w:rsid w:val="002F19F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2F19F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naudoju">
    <w:name w:val="naudoju"/>
    <w:basedOn w:val="Antrat2"/>
    <w:link w:val="naudojuChar"/>
    <w:qFormat/>
    <w:rsid w:val="002F19FC"/>
    <w:pPr>
      <w:keepNext w:val="0"/>
      <w:keepLines w:val="0"/>
      <w:suppressAutoHyphens/>
      <w:spacing w:before="0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0"/>
      <w:lang w:val="x-none" w:eastAsia="ar-SA"/>
    </w:rPr>
  </w:style>
  <w:style w:type="character" w:customStyle="1" w:styleId="naudojuChar">
    <w:name w:val="naudoju Char"/>
    <w:link w:val="naudoju"/>
    <w:rsid w:val="002F19FC"/>
    <w:rPr>
      <w:rFonts w:ascii="Times New Roman" w:eastAsia="Times New Roman" w:hAnsi="Times New Roman" w:cs="Times New Roman"/>
      <w:sz w:val="24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841671214AC04CBD9ECCCF5F2F5B1A" ma:contentTypeVersion="3" ma:contentTypeDescription="Create a new document." ma:contentTypeScope="" ma:versionID="a0603548ccd4b9b128fd3c5284eed306">
  <xsd:schema xmlns:xsd="http://www.w3.org/2001/XMLSchema" xmlns:xs="http://www.w3.org/2001/XMLSchema" xmlns:p="http://schemas.microsoft.com/office/2006/metadata/properties" xmlns:ns2="32741163-cf31-4f06-807e-c4d6207a45c5" targetNamespace="http://schemas.microsoft.com/office/2006/metadata/properties" ma:root="true" ma:fieldsID="051624de9a421fd4fe2ed85c07f233df" ns2:_="">
    <xsd:import namespace="32741163-cf31-4f06-807e-c4d6207a45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741163-cf31-4f06-807e-c4d6207a45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265CAD-6FB9-4E0A-9DA4-EE669DAAEE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2D5395-635C-4289-8F9C-21B937187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741163-cf31-4f06-807e-c4d6207a45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df55435-53b1-437a-8ee5-e6f247d37c36}" enabled="0" method="" siteId="{9df55435-53b1-437a-8ee5-e6f247d37c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3822</Words>
  <Characters>2180</Characters>
  <Application>Microsoft Office Word</Application>
  <DocSecurity>0</DocSecurity>
  <Lines>18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 PRIEDAS. PASIŪLYMŲ FORMOS</vt:lpstr>
    </vt:vector>
  </TitlesOfParts>
  <Company/>
  <LinksUpToDate>false</LinksUpToDate>
  <CharactersWithSpaces>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 PRIEDAS. PASIŪLYMŲ FORMOS</dc:title>
  <dc:subject/>
  <dc:creator>Ania Artisiuk</dc:creator>
  <cp:keywords/>
  <dc:description/>
  <cp:lastModifiedBy>Artiom Valujev</cp:lastModifiedBy>
  <cp:revision>283</cp:revision>
  <dcterms:created xsi:type="dcterms:W3CDTF">2025-12-05T15:40:00Z</dcterms:created>
  <dcterms:modified xsi:type="dcterms:W3CDTF">2026-01-13T10:42:00Z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6" name="ContentTypeId">
    <vt:lpwstr>0x0101003E841671214AC04CBD9ECCCF5F2F5B1A</vt:lpwstr>
  </property>
  <property fmtid="{D5CDD505-2E9C-101B-9397-08002B2CF9AE}" pid="7" name="DmsPermissionsUsers">
    <vt:lpwstr>1073741823;#Sistemos abonementas;#1121;#Ania Artisiuk;#790;#Lina Jucytė;#1469;#Viktorija Vaitiekūnė;#1093;#i:0#.w|cpma\vyginta-gr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e60ee4271ca74d28a1640aed29de29ee">
    <vt:lpwstr/>
  </property>
  <property fmtid="{D5CDD505-2E9C-101B-9397-08002B2CF9AE}" pid="27" name="h5d7dfff98a247c1954587ec9b17d55b">
    <vt:lpwstr/>
  </property>
  <property fmtid="{D5CDD505-2E9C-101B-9397-08002B2CF9AE}" pid="28" name="bef85333021544dbbbb8b847b70284cc">
    <vt:lpwstr/>
  </property>
  <property fmtid="{D5CDD505-2E9C-101B-9397-08002B2CF9AE}" pid="29" name="DmsCase">
    <vt:lpwstr>110937</vt:lpwstr>
  </property>
  <property fmtid="{D5CDD505-2E9C-101B-9397-08002B2CF9AE}" pid="30" name="o3cb2451d6904553a72e202c291dd6d8">
    <vt:lpwstr/>
  </property>
  <property fmtid="{D5CDD505-2E9C-101B-9397-08002B2CF9AE}" pid="31" name="b1f23dead1274c488d632b6cb8d4aba0">
    <vt:lpwstr/>
  </property>
  <property fmtid="{D5CDD505-2E9C-101B-9397-08002B2CF9AE}" pid="32" name="DmsRegister">
    <vt:lpwstr>110453</vt:lpwstr>
  </property>
  <property fmtid="{D5CDD505-2E9C-101B-9397-08002B2CF9AE}" pid="33" name="MSIP_Label_179ca552-b207-4d72-8d58-818aee87ca18_Enabled">
    <vt:lpwstr>true</vt:lpwstr>
  </property>
  <property fmtid="{D5CDD505-2E9C-101B-9397-08002B2CF9AE}" pid="34" name="MSIP_Label_179ca552-b207-4d72-8d58-818aee87ca18_SetDate">
    <vt:lpwstr>2024-09-11T08:38:46Z</vt:lpwstr>
  </property>
  <property fmtid="{D5CDD505-2E9C-101B-9397-08002B2CF9AE}" pid="35" name="MSIP_Label_179ca552-b207-4d72-8d58-818aee87ca18_Method">
    <vt:lpwstr>Standard</vt:lpwstr>
  </property>
  <property fmtid="{D5CDD505-2E9C-101B-9397-08002B2CF9AE}" pid="36" name="MSIP_Label_179ca552-b207-4d72-8d58-818aee87ca18_Name">
    <vt:lpwstr>Vidinė_informacija</vt:lpwstr>
  </property>
  <property fmtid="{D5CDD505-2E9C-101B-9397-08002B2CF9AE}" pid="37" name="MSIP_Label_179ca552-b207-4d72-8d58-818aee87ca18_SiteId">
    <vt:lpwstr>b439ef4d-44b1-4d5a-92fb-b87e549b071c</vt:lpwstr>
  </property>
  <property fmtid="{D5CDD505-2E9C-101B-9397-08002B2CF9AE}" pid="38" name="MSIP_Label_179ca552-b207-4d72-8d58-818aee87ca18_ActionId">
    <vt:lpwstr>3c487561-a45c-4718-8ec8-9bfdfcd50e97</vt:lpwstr>
  </property>
  <property fmtid="{D5CDD505-2E9C-101B-9397-08002B2CF9AE}" pid="39" name="MSIP_Label_179ca552-b207-4d72-8d58-818aee87ca18_ContentBits">
    <vt:lpwstr>0</vt:lpwstr>
  </property>
</Properties>
</file>