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3EF029C5" w:rsidR="009C5D91" w:rsidRPr="005711CF" w:rsidRDefault="00D031A4">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1B0D0F2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08</w:t>
      </w:r>
      <w:r w:rsidR="00F47241">
        <w:rPr>
          <w:rFonts w:cs="Times New Roman"/>
          <w:bCs/>
          <w:color w:val="000000" w:themeColor="text1"/>
          <w:lang w:val="lt-LT"/>
        </w:rPr>
        <w:t>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019A1618"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7A1D79" w:rsidRPr="007A1D79">
        <w:t>https://viesiejipirkimai.lt/.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1B7CB6B0" w:rsidR="009C5D91" w:rsidRDefault="009C5D91" w:rsidP="00A4556C">
      <w:pPr>
        <w:pStyle w:val="Body2"/>
        <w:ind w:left="660" w:firstLine="709"/>
        <w:rPr>
          <w:rFonts w:cs="Times New Roman"/>
          <w:color w:val="000000" w:themeColor="text1"/>
          <w:lang w:val="lt-LT"/>
        </w:rPr>
      </w:pPr>
    </w:p>
    <w:p w14:paraId="792EFF86" w14:textId="77777777" w:rsidR="00160B88" w:rsidRDefault="00160B88">
      <w:pPr>
        <w:pStyle w:val="Heading"/>
        <w:rPr>
          <w:rFonts w:cs="Times New Roman"/>
          <w:color w:val="000000" w:themeColor="text1"/>
          <w:lang w:val="lt-LT"/>
        </w:rPr>
      </w:pP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6B0BBF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1" w:history="1">
        <w:r w:rsidR="00C67C25" w:rsidRPr="005711CF">
          <w:rPr>
            <w:rStyle w:val="Hipersaitas"/>
            <w:rFonts w:cs="Times New Roman"/>
            <w:lang w:val="lt-LT"/>
          </w:rPr>
          <w:t>https://ebvpd.eviesiejipirkimai.lt/espd-web/</w:t>
        </w:r>
      </w:hyperlink>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bei pasirašytas,</w:t>
      </w:r>
      <w:r w:rsidRPr="005711CF">
        <w:rPr>
          <w:rFonts w:cs="Times New Roman"/>
          <w:color w:val="000000" w:themeColor="text1"/>
          <w:lang w:val="lt-LT"/>
        </w:rPr>
        <w:t xml:space="preserve"> </w:t>
      </w:r>
      <w:r w:rsidR="00A71EB8" w:rsidRPr="005711CF">
        <w:rPr>
          <w:rFonts w:cs="Times New Roman"/>
          <w:color w:val="000000" w:themeColor="text1"/>
          <w:lang w:val="lt-LT"/>
        </w:rPr>
        <w:t>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284F8242"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w:t>
      </w:r>
      <w:r w:rsidR="008406DA">
        <w:rPr>
          <w:rFonts w:eastAsia="Verdana" w:cs="Times New Roman"/>
          <w:color w:val="auto"/>
          <w:lang w:val="lt-LT"/>
        </w:rPr>
        <w:t xml:space="preserve"> </w:t>
      </w:r>
      <w:r w:rsidRPr="005711CF">
        <w:rPr>
          <w:rFonts w:eastAsia="Verdana" w:cs="Times New Roman"/>
          <w:color w:val="auto"/>
          <w:lang w:val="lt-LT"/>
        </w:rPr>
        <w:t>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2">
        <w:r w:rsidRPr="005711CF">
          <w:rPr>
            <w:rStyle w:val="Hipersaitas"/>
            <w:rFonts w:eastAsia="Calibri" w:cs="Times New Roman"/>
            <w:color w:val="auto"/>
            <w:lang w:val="lt-LT"/>
          </w:rPr>
          <w:t>https://ec.europa.eu/tools/ecertis/</w:t>
        </w:r>
      </w:hyperlink>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69381A5F" w14:textId="7AE33F23" w:rsidR="00ED5E7A" w:rsidRPr="005711CF" w:rsidRDefault="00ED5E7A" w:rsidP="00CD63A3">
      <w:pPr>
        <w:pStyle w:val="Body2"/>
        <w:ind w:firstLine="720"/>
        <w:rPr>
          <w:rFonts w:cs="Times New Roman"/>
          <w:color w:val="auto"/>
          <w:lang w:val="lt-LT"/>
        </w:rPr>
      </w:pPr>
      <w:r>
        <w:rPr>
          <w:rFonts w:cs="Times New Roman"/>
          <w:color w:val="auto"/>
          <w:lang w:val="lt-LT"/>
        </w:rPr>
        <w:t>3.8</w:t>
      </w:r>
      <w:r w:rsidRPr="00ED5E7A">
        <w:rPr>
          <w:rFonts w:cs="Times New Roman"/>
          <w:color w:val="auto"/>
          <w:lang w:val="lt-LT"/>
        </w:rPr>
        <w:t>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D25E5">
        <w:rPr>
          <w:rFonts w:cs="Times New Roman"/>
          <w:color w:val="auto"/>
          <w:lang w:val="lt-LT"/>
        </w:rPr>
        <w:t>.</w:t>
      </w:r>
    </w:p>
    <w:p w14:paraId="02F711B9" w14:textId="1DD58CD6"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160B88">
          <w:headerReference w:type="even" r:id="rId13"/>
          <w:headerReference w:type="default" r:id="rId14"/>
          <w:footerReference w:type="even" r:id="rId15"/>
          <w:headerReference w:type="first" r:id="rId16"/>
          <w:pgSz w:w="11900" w:h="16840"/>
          <w:pgMar w:top="993"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Betarp"/>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Betarp"/>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Betarp"/>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Betarp"/>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Betarp"/>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29DCD0BA" w:rsidR="004D2918" w:rsidRPr="005711CF" w:rsidRDefault="00B535E8" w:rsidP="004D2918">
            <w:pPr>
              <w:pStyle w:val="Betarp"/>
              <w:numPr>
                <w:ilvl w:val="0"/>
                <w:numId w:val="4"/>
              </w:numPr>
              <w:rPr>
                <w:rFonts w:ascii="Times New Roman" w:hAnsi="Times New Roman" w:cs="Times New Roman"/>
                <w:b/>
                <w:bCs/>
                <w:sz w:val="20"/>
                <w:szCs w:val="20"/>
              </w:rPr>
            </w:pPr>
            <w:r>
              <w:rPr>
                <w:rFonts w:ascii="Times New Roman" w:hAnsi="Times New Roman" w:cs="Times New Roman"/>
                <w:b/>
                <w:bCs/>
                <w:sz w:val="20"/>
                <w:szCs w:val="20"/>
              </w:rPr>
              <w:t>`</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Betarp"/>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Betarp"/>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0642B769" w14:textId="002DA675" w:rsidR="00190B01" w:rsidRPr="00E34D0C" w:rsidRDefault="004D2918" w:rsidP="00190B01">
            <w:pPr>
              <w:pStyle w:val="Betarp"/>
              <w:jc w:val="both"/>
              <w:rPr>
                <w:color w:val="000000"/>
              </w:rPr>
            </w:pPr>
            <w:r w:rsidRPr="005711CF">
              <w:rPr>
                <w:rFonts w:ascii="Times New Roman" w:hAnsi="Times New Roman" w:cs="Times New Roman"/>
                <w:sz w:val="20"/>
                <w:szCs w:val="20"/>
                <w:lang w:eastAsia="en-US"/>
              </w:rPr>
              <w:t>2)</w:t>
            </w:r>
            <w:r w:rsidR="00190B01" w:rsidRPr="00190B01">
              <w:rPr>
                <w:color w:val="000000"/>
              </w:rPr>
              <w:t xml:space="preserve"> tiekėjo, kuris yra juridinis asmuo, kita organizacija ar jos </w:t>
            </w:r>
            <w:r w:rsidR="00190B01" w:rsidRPr="00190B01">
              <w:rPr>
                <w:b/>
                <w:bCs/>
                <w:color w:val="000000"/>
              </w:rPr>
              <w:t>struktūrinis</w:t>
            </w:r>
            <w:r w:rsidR="00190B01" w:rsidRPr="00190B01">
              <w:rPr>
                <w:color w:val="00000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18A5E751" w:rsidR="004D2918" w:rsidRPr="005711CF" w:rsidRDefault="004D2918" w:rsidP="008F0F9E">
            <w:pPr>
              <w:pStyle w:val="Betarp"/>
              <w:jc w:val="both"/>
              <w:rPr>
                <w:rFonts w:ascii="Times New Roman" w:hAnsi="Times New Roman" w:cs="Times New Roman"/>
                <w:b/>
                <w:bCs/>
                <w:sz w:val="20"/>
                <w:szCs w:val="20"/>
                <w:lang w:eastAsia="en-US"/>
              </w:rPr>
            </w:pPr>
            <w:r w:rsidRPr="00E34D0C">
              <w:rPr>
                <w:rFonts w:ascii="Times New Roman" w:hAnsi="Times New Roman" w:cs="Times New Roman"/>
                <w:bCs/>
                <w:sz w:val="20"/>
                <w:szCs w:val="20"/>
                <w:lang w:eastAsia="en-US"/>
              </w:rPr>
              <w:t xml:space="preserve">3) </w:t>
            </w:r>
            <w:r w:rsidR="00566084" w:rsidRPr="00E34D0C">
              <w:rPr>
                <w:rFonts w:ascii="Times New Roman" w:hAnsi="Times New Roman" w:cs="Times New Roman"/>
                <w:bCs/>
                <w:sz w:val="20"/>
                <w:szCs w:val="20"/>
                <w:lang w:eastAsia="en-US"/>
              </w:rPr>
              <w:t xml:space="preserve">tiekėjo, kuris yra juridinis asmuo, kita organizacija ar jos </w:t>
            </w:r>
            <w:r w:rsidR="00566084" w:rsidRPr="00E34D0C">
              <w:rPr>
                <w:rFonts w:ascii="Times New Roman" w:hAnsi="Times New Roman" w:cs="Times New Roman"/>
                <w:b/>
                <w:bCs/>
                <w:sz w:val="20"/>
                <w:szCs w:val="20"/>
                <w:lang w:eastAsia="en-US"/>
              </w:rPr>
              <w:t>struktūrinis</w:t>
            </w:r>
            <w:r w:rsidR="00566084" w:rsidRPr="00E34D0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Betarp"/>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Betarp"/>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Betarp"/>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Betarp"/>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Betarp"/>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Betarp"/>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Betarp"/>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Betarp"/>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Betarp"/>
              <w:jc w:val="both"/>
              <w:rPr>
                <w:rFonts w:ascii="Times New Roman" w:hAnsi="Times New Roman" w:cs="Times New Roman"/>
                <w:sz w:val="20"/>
                <w:szCs w:val="20"/>
                <w:lang w:eastAsia="en-US"/>
              </w:rPr>
            </w:pPr>
          </w:p>
          <w:p w14:paraId="2C77FC4E" w14:textId="77777777" w:rsidR="004D2918" w:rsidRPr="005711CF"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Betarp"/>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Puslapioinaosnuoroda"/>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Betarp"/>
              <w:jc w:val="both"/>
              <w:rPr>
                <w:rFonts w:ascii="Times New Roman" w:hAnsi="Times New Roman" w:cs="Times New Roman"/>
                <w:sz w:val="20"/>
                <w:szCs w:val="20"/>
              </w:rPr>
            </w:pPr>
          </w:p>
          <w:p w14:paraId="3CE7BAD5" w14:textId="77777777" w:rsidR="004D2918" w:rsidRPr="005711CF" w:rsidRDefault="004D2918" w:rsidP="008F0F9E">
            <w:pPr>
              <w:pStyle w:val="Betarp"/>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Betarp"/>
              <w:jc w:val="both"/>
              <w:rPr>
                <w:rFonts w:ascii="Times New Roman" w:hAnsi="Times New Roman" w:cs="Times New Roman"/>
                <w:b/>
                <w:bCs/>
                <w:sz w:val="20"/>
                <w:szCs w:val="20"/>
              </w:rPr>
            </w:pPr>
          </w:p>
          <w:p w14:paraId="4C5B2B32" w14:textId="77777777" w:rsidR="004D2918" w:rsidRPr="005711CF" w:rsidRDefault="004D2918" w:rsidP="008F0F9E">
            <w:pPr>
              <w:pStyle w:val="Betarp"/>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Betarp"/>
              <w:jc w:val="both"/>
              <w:rPr>
                <w:rFonts w:ascii="Times New Roman" w:hAnsi="Times New Roman" w:cs="Times New Roman"/>
                <w:b/>
                <w:bCs/>
                <w:sz w:val="20"/>
                <w:szCs w:val="20"/>
              </w:rPr>
            </w:pPr>
          </w:p>
          <w:p w14:paraId="6094FCEC" w14:textId="634FF616" w:rsidR="00C35B26" w:rsidRPr="00B535E8" w:rsidRDefault="008B5926" w:rsidP="00A9093F">
            <w:pPr>
              <w:jc w:val="both"/>
              <w:rPr>
                <w:sz w:val="20"/>
                <w:szCs w:val="20"/>
                <w:lang w:val="lt-LT"/>
              </w:rPr>
            </w:pPr>
            <w:r w:rsidRPr="00B535E8">
              <w:rPr>
                <w:sz w:val="20"/>
                <w:szCs w:val="20"/>
                <w:lang w:val="lt-LT"/>
              </w:rPr>
              <w:t>Pažymų, patvirtinančių VPĮ 46 straipsnyje nurodytų tiekėjo pašalinimo pagrindų nebuvimą, pateikti nereikalaujama. Jų perkančioji organizacija reikalaus tik turėdama pagrįstų abejonių dėl tiekėjo patikimumo.</w:t>
            </w:r>
          </w:p>
        </w:tc>
      </w:tr>
      <w:tr w:rsidR="00265F8B" w:rsidRPr="005711CF" w14:paraId="5640447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0696C" w14:textId="77777777" w:rsidR="00265F8B" w:rsidRPr="005711CF" w:rsidRDefault="00265F8B" w:rsidP="00265F8B">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91A4B" w14:textId="484DC967" w:rsidR="00265F8B" w:rsidRPr="005711CF" w:rsidRDefault="00265F8B" w:rsidP="00265F8B">
            <w:pPr>
              <w:pStyle w:val="Betarp"/>
              <w:jc w:val="both"/>
              <w:rPr>
                <w:rFonts w:ascii="Times New Roman" w:hAnsi="Times New Roman" w:cs="Times New Roman"/>
                <w:sz w:val="20"/>
                <w:szCs w:val="20"/>
                <w:lang w:eastAsia="en-US"/>
              </w:rPr>
            </w:pPr>
            <w:r w:rsidRPr="009164CB">
              <w:rPr>
                <w:sz w:val="20"/>
                <w:szCs w:val="20"/>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4B1C" w14:textId="77777777" w:rsidR="00265F8B" w:rsidRPr="009164CB" w:rsidRDefault="00265F8B" w:rsidP="00265F8B">
            <w:pPr>
              <w:ind w:right="174"/>
              <w:contextualSpacing/>
              <w:jc w:val="both"/>
              <w:rPr>
                <w:b/>
                <w:bCs/>
                <w:sz w:val="20"/>
                <w:szCs w:val="20"/>
              </w:rPr>
            </w:pPr>
            <w:r w:rsidRPr="009164CB">
              <w:rPr>
                <w:b/>
                <w:bCs/>
                <w:sz w:val="20"/>
                <w:szCs w:val="20"/>
              </w:rPr>
              <w:t xml:space="preserve">VPĮ 46 </w:t>
            </w:r>
            <w:proofErr w:type="spellStart"/>
            <w:r w:rsidRPr="009164CB">
              <w:rPr>
                <w:b/>
                <w:bCs/>
                <w:sz w:val="20"/>
                <w:szCs w:val="20"/>
              </w:rPr>
              <w:t>straipsnio</w:t>
            </w:r>
            <w:proofErr w:type="spellEnd"/>
            <w:r w:rsidRPr="009164CB">
              <w:rPr>
                <w:b/>
                <w:bCs/>
                <w:sz w:val="20"/>
                <w:szCs w:val="20"/>
              </w:rPr>
              <w:t xml:space="preserve"> 2¹ </w:t>
            </w:r>
            <w:proofErr w:type="spellStart"/>
            <w:r w:rsidRPr="009164CB">
              <w:rPr>
                <w:b/>
                <w:bCs/>
                <w:sz w:val="20"/>
                <w:szCs w:val="20"/>
              </w:rPr>
              <w:t>dalis</w:t>
            </w:r>
            <w:proofErr w:type="spellEnd"/>
          </w:p>
          <w:p w14:paraId="25B282B8" w14:textId="50325114" w:rsidR="00265F8B" w:rsidRPr="005711CF" w:rsidRDefault="00265F8B" w:rsidP="00265F8B">
            <w:pPr>
              <w:pStyle w:val="Betarp"/>
              <w:jc w:val="both"/>
              <w:rPr>
                <w:rFonts w:ascii="Times New Roman" w:eastAsia="Yu Mincho" w:hAnsi="Times New Roman" w:cs="Times New Roman"/>
                <w:b/>
                <w:bCs/>
                <w:sz w:val="20"/>
                <w:szCs w:val="20"/>
              </w:rPr>
            </w:pPr>
            <w:r w:rsidRPr="009164CB">
              <w:rPr>
                <w:sz w:val="20"/>
                <w:szCs w:val="20"/>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D8DA8" w14:textId="355D594A" w:rsidR="00265F8B" w:rsidRPr="005711CF" w:rsidRDefault="00265F8B" w:rsidP="00265F8B">
            <w:pPr>
              <w:pStyle w:val="Betarp"/>
              <w:jc w:val="both"/>
              <w:rPr>
                <w:rFonts w:ascii="Times New Roman" w:hAnsi="Times New Roman" w:cs="Times New Roman"/>
                <w:sz w:val="20"/>
                <w:szCs w:val="20"/>
              </w:rPr>
            </w:pPr>
            <w:r w:rsidRPr="009164CB">
              <w:rPr>
                <w:sz w:val="20"/>
                <w:szCs w:val="20"/>
              </w:rPr>
              <w:t>Iš Lietuvoje įsteigtų subjektų įrodančių dokumentų nereikalaujama. Užtenka pateikto EBVPD.</w:t>
            </w:r>
          </w:p>
        </w:tc>
      </w:tr>
      <w:tr w:rsidR="00265F8B"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265F8B" w:rsidRPr="005711CF" w:rsidRDefault="00265F8B" w:rsidP="00265F8B">
            <w:pPr>
              <w:pStyle w:val="Betarp"/>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265F8B" w:rsidRPr="005711CF" w:rsidRDefault="00265F8B" w:rsidP="00265F8B">
            <w:pPr>
              <w:pStyle w:val="Betarp"/>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265F8B" w:rsidRPr="005711CF" w:rsidRDefault="00265F8B" w:rsidP="00265F8B">
            <w:pPr>
              <w:pStyle w:val="Betarp"/>
              <w:jc w:val="both"/>
              <w:rPr>
                <w:rFonts w:ascii="Times New Roman" w:hAnsi="Times New Roman" w:cs="Times New Roman"/>
                <w:b/>
                <w:bCs/>
                <w:sz w:val="20"/>
                <w:szCs w:val="20"/>
                <w:lang w:eastAsia="en-US"/>
              </w:rPr>
            </w:pPr>
          </w:p>
          <w:p w14:paraId="27E8E269" w14:textId="77777777" w:rsidR="00265F8B" w:rsidRPr="005711CF" w:rsidRDefault="00265F8B" w:rsidP="00265F8B">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265F8B" w:rsidRPr="005711CF" w:rsidRDefault="00265F8B" w:rsidP="00265F8B">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50A2C5C" w14:textId="34360F97" w:rsidR="00265F8B" w:rsidRPr="005711CF" w:rsidRDefault="00265F8B" w:rsidP="00265F8B">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2) </w:t>
            </w:r>
            <w:r w:rsidRPr="00D027F3">
              <w:rPr>
                <w:rFonts w:ascii="Times New Roman" w:hAnsi="Times New Roman" w:cs="Times New Roman"/>
                <w:bCs/>
                <w:sz w:val="20"/>
                <w:szCs w:val="20"/>
                <w:lang w:eastAsia="en-US"/>
              </w:rPr>
              <w:t xml:space="preserve">tiekėjo, kuris yra juridinis asmuo, kita organizacija ar jos struktūrinis padalinys, per pastaruosius 5 metus buvo </w:t>
            </w:r>
            <w:r w:rsidRPr="00D027F3">
              <w:rPr>
                <w:rFonts w:ascii="Times New Roman" w:hAnsi="Times New Roman" w:cs="Times New Roman"/>
                <w:bCs/>
                <w:sz w:val="20"/>
                <w:szCs w:val="20"/>
                <w:lang w:eastAsia="en-US"/>
              </w:rPr>
              <w:lastRenderedPageBreak/>
              <w:t>priimtas ir įsiteisėjęs apkaltinamasis teismo nuosprendis arba VPĮ 46 straipsnio 3 dalies atveju – galutinis administracinis sprendimas, jeigu toks sprendimas priimamas pagal tiekėjo šalies teisės aktų reikalavimus.</w:t>
            </w:r>
            <w:r w:rsidRPr="005711CF">
              <w:rPr>
                <w:rFonts w:ascii="Times New Roman" w:hAnsi="Times New Roman" w:cs="Times New Roman"/>
                <w:bCs/>
                <w:sz w:val="20"/>
                <w:szCs w:val="20"/>
                <w:lang w:eastAsia="en-US"/>
              </w:rPr>
              <w:t>.</w:t>
            </w:r>
          </w:p>
          <w:p w14:paraId="4254893B" w14:textId="77777777" w:rsidR="00265F8B" w:rsidRPr="005711CF" w:rsidRDefault="00265F8B" w:rsidP="00265F8B">
            <w:pPr>
              <w:pStyle w:val="Betarp"/>
              <w:jc w:val="both"/>
              <w:rPr>
                <w:rFonts w:ascii="Times New Roman" w:hAnsi="Times New Roman" w:cs="Times New Roman"/>
                <w:b/>
                <w:bCs/>
                <w:sz w:val="20"/>
                <w:szCs w:val="20"/>
                <w:lang w:eastAsia="en-US"/>
              </w:rPr>
            </w:pPr>
          </w:p>
          <w:p w14:paraId="40218509" w14:textId="77777777" w:rsidR="00265F8B" w:rsidRPr="005711CF" w:rsidRDefault="00265F8B" w:rsidP="00265F8B">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Tačiau ši nuostata netaikoma, jeigu:</w:t>
            </w:r>
          </w:p>
          <w:p w14:paraId="60F9739F" w14:textId="77777777" w:rsidR="00265F8B" w:rsidRPr="005711CF" w:rsidRDefault="00265F8B" w:rsidP="00265F8B">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265F8B" w:rsidRPr="005711CF" w:rsidRDefault="00265F8B" w:rsidP="00265F8B">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įsiskolinimo suma neviršija 50 Eur (penkiasdešimt eurų);</w:t>
            </w:r>
          </w:p>
          <w:p w14:paraId="08A6F2EA" w14:textId="77777777" w:rsidR="00265F8B" w:rsidRPr="005711CF" w:rsidRDefault="00265F8B" w:rsidP="00265F8B">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265F8B" w:rsidRPr="005711CF" w:rsidRDefault="00265F8B" w:rsidP="00265F8B">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265F8B" w:rsidRPr="005711CF" w:rsidRDefault="00265F8B" w:rsidP="00265F8B">
            <w:pPr>
              <w:pStyle w:val="Betarp"/>
              <w:jc w:val="both"/>
              <w:rPr>
                <w:rFonts w:ascii="Times New Roman" w:eastAsia="Arial" w:hAnsi="Times New Roman" w:cs="Times New Roman"/>
                <w:sz w:val="20"/>
                <w:szCs w:val="20"/>
              </w:rPr>
            </w:pPr>
          </w:p>
          <w:p w14:paraId="10865383" w14:textId="77777777" w:rsidR="00265F8B" w:rsidRPr="005711CF" w:rsidRDefault="00265F8B" w:rsidP="00265F8B">
            <w:pPr>
              <w:pStyle w:val="Betarp"/>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265F8B" w:rsidRPr="005711CF" w:rsidRDefault="00265F8B" w:rsidP="00265F8B">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265F8B" w:rsidRPr="005711CF" w:rsidRDefault="00265F8B" w:rsidP="00265F8B">
            <w:pPr>
              <w:pStyle w:val="Betarp"/>
              <w:jc w:val="both"/>
              <w:rPr>
                <w:rFonts w:ascii="Times New Roman" w:hAnsi="Times New Roman" w:cs="Times New Roman"/>
                <w:b/>
                <w:bCs/>
                <w:sz w:val="20"/>
                <w:szCs w:val="20"/>
              </w:rPr>
            </w:pPr>
          </w:p>
          <w:p w14:paraId="5454FE83" w14:textId="77777777" w:rsidR="00265F8B" w:rsidRPr="005711CF" w:rsidRDefault="00265F8B" w:rsidP="00265F8B">
            <w:pPr>
              <w:pStyle w:val="Betarp"/>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265F8B" w:rsidRPr="005711CF" w:rsidRDefault="00265F8B" w:rsidP="00265F8B">
            <w:pPr>
              <w:pStyle w:val="Betarp"/>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265F8B" w:rsidRPr="005711CF" w:rsidRDefault="00265F8B" w:rsidP="00265F8B">
            <w:pPr>
              <w:pStyle w:val="Betarp"/>
              <w:jc w:val="both"/>
              <w:rPr>
                <w:rFonts w:ascii="Times New Roman" w:hAnsi="Times New Roman" w:cs="Times New Roman"/>
                <w:sz w:val="20"/>
                <w:szCs w:val="20"/>
              </w:rPr>
            </w:pPr>
          </w:p>
          <w:p w14:paraId="25265D9A" w14:textId="77777777" w:rsidR="00265F8B" w:rsidRPr="005711CF" w:rsidRDefault="00265F8B" w:rsidP="00265F8B">
            <w:pPr>
              <w:pStyle w:val="Betarp"/>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265F8B" w:rsidRPr="005711CF" w:rsidRDefault="00265F8B" w:rsidP="00265F8B">
            <w:pPr>
              <w:pStyle w:val="Betarp"/>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Puslapioinaosnuoroda"/>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265F8B" w:rsidRPr="005711CF" w:rsidRDefault="00265F8B" w:rsidP="00265F8B">
            <w:pPr>
              <w:pStyle w:val="Betarp"/>
              <w:jc w:val="both"/>
              <w:rPr>
                <w:rFonts w:ascii="Times New Roman" w:eastAsia="Yu Mincho" w:hAnsi="Times New Roman" w:cs="Times New Roman"/>
                <w:sz w:val="20"/>
                <w:szCs w:val="20"/>
              </w:rPr>
            </w:pPr>
          </w:p>
          <w:p w14:paraId="0CF1016E" w14:textId="77777777" w:rsidR="00265F8B" w:rsidRPr="005711CF" w:rsidRDefault="00265F8B" w:rsidP="00265F8B">
            <w:pPr>
              <w:pStyle w:val="Betarp"/>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 xml:space="preserve">tos dienos, kai tiekėjas perkančiosios organizacijos prašymu turės pateikti </w:t>
            </w:r>
            <w:r w:rsidRPr="005711CF">
              <w:rPr>
                <w:rFonts w:ascii="Times New Roman" w:eastAsia="Times New Roman" w:hAnsi="Times New Roman" w:cs="Times New Roman"/>
                <w:i/>
                <w:iCs/>
                <w:sz w:val="20"/>
                <w:szCs w:val="20"/>
              </w:rPr>
              <w:lastRenderedPageBreak/>
              <w:t>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265F8B" w:rsidRPr="005711CF" w:rsidRDefault="00265F8B" w:rsidP="00265F8B">
            <w:pPr>
              <w:pStyle w:val="Betarp"/>
              <w:jc w:val="both"/>
              <w:rPr>
                <w:rFonts w:ascii="Times New Roman" w:hAnsi="Times New Roman" w:cs="Times New Roman"/>
                <w:i/>
                <w:iCs/>
                <w:color w:val="7030A0"/>
                <w:sz w:val="20"/>
                <w:szCs w:val="20"/>
              </w:rPr>
            </w:pPr>
          </w:p>
          <w:p w14:paraId="1E74E433" w14:textId="77777777" w:rsidR="00265F8B" w:rsidRPr="005711CF" w:rsidRDefault="00265F8B" w:rsidP="00265F8B">
            <w:pPr>
              <w:pStyle w:val="Betarp"/>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265F8B" w:rsidRPr="005711CF" w:rsidRDefault="00265F8B" w:rsidP="00265F8B">
            <w:pPr>
              <w:pStyle w:val="Betarp"/>
              <w:jc w:val="both"/>
              <w:rPr>
                <w:rFonts w:ascii="Times New Roman" w:hAnsi="Times New Roman" w:cs="Times New Roman"/>
                <w:b/>
                <w:bCs/>
                <w:sz w:val="20"/>
                <w:szCs w:val="20"/>
              </w:rPr>
            </w:pPr>
          </w:p>
          <w:p w14:paraId="4B61F417" w14:textId="77777777" w:rsidR="00265F8B" w:rsidRPr="005711CF" w:rsidRDefault="00265F8B" w:rsidP="00265F8B">
            <w:pPr>
              <w:pStyle w:val="Betarp"/>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265F8B" w:rsidRPr="005711CF" w:rsidRDefault="00265F8B" w:rsidP="00265F8B">
            <w:pPr>
              <w:pStyle w:val="Betarp"/>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711CF">
                <w:rPr>
                  <w:rStyle w:val="Hipersaitas"/>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265F8B" w:rsidRPr="005711CF" w:rsidRDefault="00265F8B" w:rsidP="00265F8B">
            <w:pPr>
              <w:pStyle w:val="Betarp"/>
              <w:jc w:val="both"/>
              <w:rPr>
                <w:rFonts w:ascii="Times New Roman" w:hAnsi="Times New Roman" w:cs="Times New Roman"/>
                <w:b/>
                <w:bCs/>
                <w:sz w:val="20"/>
                <w:szCs w:val="20"/>
              </w:rPr>
            </w:pPr>
          </w:p>
          <w:p w14:paraId="6ACF6EA7" w14:textId="77777777" w:rsidR="00265F8B" w:rsidRPr="005711CF" w:rsidRDefault="00265F8B" w:rsidP="00265F8B">
            <w:pPr>
              <w:pStyle w:val="Betarp"/>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265F8B" w:rsidRPr="005711CF" w:rsidRDefault="00265F8B" w:rsidP="00265F8B">
            <w:pPr>
              <w:pStyle w:val="Betarp"/>
              <w:jc w:val="both"/>
              <w:rPr>
                <w:rFonts w:ascii="Times New Roman" w:hAnsi="Times New Roman" w:cs="Times New Roman"/>
                <w:b/>
                <w:bCs/>
                <w:sz w:val="20"/>
                <w:szCs w:val="20"/>
              </w:rPr>
            </w:pPr>
          </w:p>
          <w:p w14:paraId="2FD34A50" w14:textId="77777777" w:rsidR="00265F8B" w:rsidRPr="005711CF" w:rsidRDefault="00265F8B" w:rsidP="00265F8B">
            <w:pPr>
              <w:pStyle w:val="Betarp"/>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265F8B" w:rsidRPr="005711CF" w:rsidRDefault="00265F8B" w:rsidP="00265F8B">
            <w:pPr>
              <w:pStyle w:val="Betarp"/>
              <w:jc w:val="both"/>
              <w:rPr>
                <w:rFonts w:ascii="Times New Roman" w:hAnsi="Times New Roman" w:cs="Times New Roman"/>
                <w:b/>
                <w:bCs/>
                <w:sz w:val="20"/>
                <w:szCs w:val="20"/>
              </w:rPr>
            </w:pPr>
          </w:p>
          <w:p w14:paraId="60640B69" w14:textId="77777777" w:rsidR="00265F8B" w:rsidRPr="005711CF" w:rsidRDefault="00265F8B" w:rsidP="00265F8B">
            <w:pPr>
              <w:pStyle w:val="Betarp"/>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265F8B" w:rsidRPr="005711CF" w:rsidRDefault="00265F8B" w:rsidP="00265F8B">
            <w:pPr>
              <w:pStyle w:val="Betarp"/>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Puslapioinaosnuoroda"/>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265F8B" w:rsidRPr="005711CF" w:rsidRDefault="00265F8B" w:rsidP="00265F8B">
            <w:pPr>
              <w:pStyle w:val="Betarp"/>
              <w:jc w:val="both"/>
              <w:rPr>
                <w:rFonts w:ascii="Times New Roman" w:hAnsi="Times New Roman" w:cs="Times New Roman"/>
                <w:b/>
                <w:bCs/>
                <w:sz w:val="20"/>
                <w:szCs w:val="20"/>
              </w:rPr>
            </w:pPr>
          </w:p>
          <w:p w14:paraId="475D2B27" w14:textId="77777777" w:rsidR="00265F8B" w:rsidRPr="005711CF" w:rsidRDefault="00265F8B" w:rsidP="00265F8B">
            <w:pPr>
              <w:pStyle w:val="Betarp"/>
              <w:jc w:val="both"/>
              <w:rPr>
                <w:rFonts w:ascii="Times New Roman" w:hAnsi="Times New Roman" w:cs="Times New Roman"/>
                <w:i/>
                <w:iCs/>
                <w:color w:val="7030A0"/>
                <w:sz w:val="20"/>
                <w:szCs w:val="20"/>
              </w:rPr>
            </w:pPr>
            <w:r w:rsidRPr="005711CF">
              <w:rPr>
                <w:rFonts w:ascii="Times New Roman" w:hAnsi="Times New Roman" w:cs="Times New Roman"/>
                <w:sz w:val="20"/>
                <w:szCs w:val="20"/>
              </w:rPr>
              <w:t xml:space="preserve">Nurodyti dokumentai turi būti  išduoti ne anksčiau kaip </w:t>
            </w:r>
            <w:r w:rsidRPr="00E348A9">
              <w:rPr>
                <w:rFonts w:ascii="Times New Roman" w:hAnsi="Times New Roman" w:cs="Times New Roman"/>
                <w:sz w:val="20"/>
                <w:szCs w:val="20"/>
              </w:rPr>
              <w:t xml:space="preserve">120 dienų </w:t>
            </w:r>
            <w:r w:rsidRPr="005711CF">
              <w:rPr>
                <w:rFonts w:ascii="Times New Roman" w:hAnsi="Times New Roman" w:cs="Times New Roman"/>
                <w:sz w:val="20"/>
                <w:szCs w:val="20"/>
              </w:rPr>
              <w:t xml:space="preserve">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265F8B" w:rsidRPr="005711CF" w:rsidRDefault="00265F8B" w:rsidP="00265F8B">
            <w:pPr>
              <w:pStyle w:val="Betarp"/>
              <w:jc w:val="both"/>
              <w:rPr>
                <w:rFonts w:ascii="Times New Roman" w:hAnsi="Times New Roman" w:cs="Times New Roman"/>
                <w:b/>
                <w:bCs/>
                <w:sz w:val="20"/>
                <w:szCs w:val="20"/>
              </w:rPr>
            </w:pPr>
          </w:p>
          <w:p w14:paraId="271E761A" w14:textId="77777777" w:rsidR="00265F8B" w:rsidRDefault="00265F8B" w:rsidP="00265F8B">
            <w:pPr>
              <w:pStyle w:val="Betarp"/>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C26DFB2" w14:textId="77777777" w:rsidR="00265F8B" w:rsidRDefault="00265F8B" w:rsidP="00265F8B">
            <w:pPr>
              <w:pStyle w:val="Betarp"/>
              <w:jc w:val="both"/>
              <w:rPr>
                <w:rFonts w:ascii="Times New Roman" w:hAnsi="Times New Roman" w:cs="Times New Roman"/>
                <w:sz w:val="20"/>
                <w:szCs w:val="20"/>
              </w:rPr>
            </w:pPr>
          </w:p>
          <w:p w14:paraId="1ADF25C9" w14:textId="5C5DB7A6" w:rsidR="00265F8B" w:rsidRPr="006362BD" w:rsidRDefault="00265F8B" w:rsidP="00265F8B">
            <w:pPr>
              <w:pStyle w:val="Betarp"/>
              <w:jc w:val="both"/>
              <w:rPr>
                <w:rFonts w:ascii="Times New Roman" w:hAnsi="Times New Roman" w:cs="Times New Roman"/>
                <w:sz w:val="20"/>
                <w:szCs w:val="20"/>
              </w:rPr>
            </w:pPr>
            <w:r w:rsidRPr="006362BD">
              <w:rPr>
                <w:rFonts w:ascii="Times New Roman" w:hAnsi="Times New Roman" w:cs="Times New Roman"/>
                <w:sz w:val="20"/>
                <w:szCs w:val="20"/>
              </w:rPr>
              <w:t xml:space="preserve">Pažymų, patvirtinančių VPĮ 46 straipsnyje nurodytų tiekėjo pašalinimo pagrindų </w:t>
            </w:r>
            <w:r>
              <w:rPr>
                <w:rFonts w:ascii="Times New Roman" w:hAnsi="Times New Roman" w:cs="Times New Roman"/>
                <w:sz w:val="20"/>
                <w:szCs w:val="20"/>
              </w:rPr>
              <w:t xml:space="preserve"> </w:t>
            </w:r>
            <w:r w:rsidRPr="006362BD">
              <w:rPr>
                <w:rFonts w:ascii="Times New Roman" w:hAnsi="Times New Roman" w:cs="Times New Roman"/>
                <w:sz w:val="20"/>
                <w:szCs w:val="20"/>
              </w:rPr>
              <w:t>nebuvimą, pateikti nereikalaujama. Jų perkančioji organizacija reikalaus tik turėdama pagrįstų abejonių dėl tiekėjo patikimumo.</w:t>
            </w:r>
          </w:p>
        </w:tc>
      </w:tr>
      <w:bookmarkEnd w:id="0"/>
      <w:tr w:rsidR="00265F8B"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265F8B" w:rsidRPr="005711CF" w:rsidRDefault="00265F8B" w:rsidP="00265F8B">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265F8B" w:rsidRPr="005711CF" w:rsidRDefault="00265F8B" w:rsidP="00265F8B">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265F8B" w:rsidRPr="005711CF" w:rsidRDefault="00265F8B" w:rsidP="00265F8B">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265F8B" w:rsidRPr="005711CF" w:rsidRDefault="00265F8B" w:rsidP="00265F8B">
            <w:pPr>
              <w:pStyle w:val="Betarp"/>
              <w:jc w:val="both"/>
              <w:rPr>
                <w:rFonts w:ascii="Times New Roman" w:eastAsia="Yu Mincho" w:hAnsi="Times New Roman" w:cs="Times New Roman"/>
                <w:sz w:val="20"/>
                <w:szCs w:val="20"/>
              </w:rPr>
            </w:pPr>
          </w:p>
          <w:p w14:paraId="4AC9A455" w14:textId="77777777" w:rsidR="00265F8B" w:rsidRPr="005711CF" w:rsidRDefault="00265F8B" w:rsidP="00265F8B">
            <w:pPr>
              <w:pStyle w:val="Betarp"/>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265F8B" w:rsidRPr="005711CF" w:rsidRDefault="00265F8B" w:rsidP="00265F8B">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265F8B" w:rsidRPr="005711CF" w:rsidRDefault="00265F8B" w:rsidP="00265F8B">
            <w:pPr>
              <w:pStyle w:val="Betarp"/>
              <w:jc w:val="both"/>
              <w:rPr>
                <w:rFonts w:ascii="Times New Roman" w:hAnsi="Times New Roman" w:cs="Times New Roman"/>
                <w:bCs/>
                <w:iCs/>
                <w:sz w:val="20"/>
                <w:szCs w:val="20"/>
                <w:lang w:eastAsia="en-US"/>
              </w:rPr>
            </w:pPr>
          </w:p>
          <w:p w14:paraId="69CFCD9B" w14:textId="77777777" w:rsidR="00265F8B" w:rsidRPr="005711CF" w:rsidRDefault="00265F8B" w:rsidP="00265F8B">
            <w:pPr>
              <w:pStyle w:val="Betarp"/>
              <w:jc w:val="both"/>
              <w:rPr>
                <w:rFonts w:ascii="Times New Roman" w:hAnsi="Times New Roman" w:cs="Times New Roman"/>
                <w:b/>
                <w:bCs/>
                <w:iCs/>
                <w:sz w:val="20"/>
                <w:szCs w:val="20"/>
                <w:lang w:eastAsia="en-US"/>
              </w:rPr>
            </w:pPr>
          </w:p>
        </w:tc>
      </w:tr>
      <w:tr w:rsidR="00265F8B"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265F8B" w:rsidRPr="005711CF" w:rsidRDefault="00265F8B" w:rsidP="00265F8B">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265F8B" w:rsidRPr="005711CF" w:rsidRDefault="00265F8B" w:rsidP="00265F8B">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265F8B" w:rsidRPr="005711CF" w:rsidRDefault="00265F8B" w:rsidP="00265F8B">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265F8B" w:rsidRPr="005711CF" w:rsidRDefault="00265F8B" w:rsidP="00265F8B">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265F8B" w:rsidRPr="005711CF" w:rsidRDefault="00265F8B" w:rsidP="00265F8B">
            <w:pPr>
              <w:pStyle w:val="Betarp"/>
              <w:jc w:val="both"/>
              <w:rPr>
                <w:rFonts w:ascii="Times New Roman" w:eastAsia="Yu Mincho" w:hAnsi="Times New Roman" w:cs="Times New Roman"/>
                <w:sz w:val="20"/>
                <w:szCs w:val="20"/>
              </w:rPr>
            </w:pPr>
          </w:p>
          <w:p w14:paraId="13E649FB" w14:textId="77777777" w:rsidR="00265F8B" w:rsidRPr="005711CF" w:rsidRDefault="00265F8B" w:rsidP="00265F8B">
            <w:pPr>
              <w:pStyle w:val="Betarp"/>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265F8B" w:rsidRPr="005711CF" w:rsidRDefault="00265F8B" w:rsidP="00265F8B">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265F8B" w:rsidRPr="005711CF" w:rsidRDefault="00265F8B" w:rsidP="00265F8B">
            <w:pPr>
              <w:pStyle w:val="Betarp"/>
              <w:jc w:val="both"/>
              <w:rPr>
                <w:rFonts w:ascii="Times New Roman" w:hAnsi="Times New Roman" w:cs="Times New Roman"/>
                <w:bCs/>
                <w:iCs/>
                <w:sz w:val="20"/>
                <w:szCs w:val="20"/>
                <w:lang w:eastAsia="en-US"/>
              </w:rPr>
            </w:pPr>
          </w:p>
          <w:p w14:paraId="59BE353F" w14:textId="77777777" w:rsidR="00265F8B" w:rsidRPr="005711CF" w:rsidRDefault="00265F8B" w:rsidP="00265F8B">
            <w:pPr>
              <w:pStyle w:val="Betarp"/>
              <w:jc w:val="both"/>
              <w:rPr>
                <w:rFonts w:ascii="Times New Roman" w:hAnsi="Times New Roman" w:cs="Times New Roman"/>
                <w:b/>
                <w:bCs/>
                <w:iCs/>
                <w:sz w:val="20"/>
                <w:szCs w:val="20"/>
                <w:lang w:eastAsia="en-US"/>
              </w:rPr>
            </w:pPr>
          </w:p>
        </w:tc>
      </w:tr>
      <w:tr w:rsidR="00265F8B"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265F8B" w:rsidRPr="005711CF" w:rsidRDefault="00265F8B" w:rsidP="00265F8B">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265F8B" w:rsidRPr="005711CF" w:rsidRDefault="00265F8B" w:rsidP="00265F8B">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265F8B" w:rsidRPr="005711CF" w:rsidRDefault="00265F8B" w:rsidP="00265F8B">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265F8B" w:rsidRPr="005711CF" w:rsidRDefault="00265F8B" w:rsidP="00265F8B">
            <w:pPr>
              <w:pStyle w:val="Betarp"/>
              <w:jc w:val="both"/>
              <w:rPr>
                <w:rFonts w:ascii="Times New Roman" w:eastAsia="Yu Mincho" w:hAnsi="Times New Roman" w:cs="Times New Roman"/>
                <w:sz w:val="20"/>
                <w:szCs w:val="20"/>
              </w:rPr>
            </w:pPr>
          </w:p>
          <w:p w14:paraId="00E39980" w14:textId="77777777" w:rsidR="00265F8B" w:rsidRPr="005711CF" w:rsidRDefault="00265F8B" w:rsidP="00265F8B">
            <w:pPr>
              <w:pStyle w:val="Betarp"/>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265F8B" w:rsidRPr="005711CF" w:rsidRDefault="00265F8B" w:rsidP="00265F8B">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265F8B" w:rsidRPr="005711CF" w:rsidRDefault="00265F8B" w:rsidP="00265F8B">
            <w:pPr>
              <w:pStyle w:val="Betarp"/>
              <w:jc w:val="both"/>
              <w:rPr>
                <w:rFonts w:ascii="Times New Roman" w:hAnsi="Times New Roman" w:cs="Times New Roman"/>
                <w:b/>
                <w:bCs/>
                <w:iCs/>
                <w:sz w:val="20"/>
                <w:szCs w:val="20"/>
                <w:lang w:eastAsia="en-US"/>
              </w:rPr>
            </w:pPr>
          </w:p>
        </w:tc>
      </w:tr>
      <w:tr w:rsidR="00265F8B"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265F8B" w:rsidRPr="005711CF" w:rsidRDefault="00265F8B" w:rsidP="00265F8B">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265F8B" w:rsidRPr="005711CF" w:rsidRDefault="00265F8B" w:rsidP="00265F8B">
            <w:pPr>
              <w:pStyle w:val="Betarp"/>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265F8B" w:rsidRPr="005711CF" w:rsidRDefault="00265F8B" w:rsidP="00265F8B">
            <w:pPr>
              <w:pStyle w:val="Betarp"/>
              <w:jc w:val="both"/>
              <w:rPr>
                <w:rFonts w:ascii="Times New Roman" w:hAnsi="Times New Roman" w:cs="Times New Roman"/>
                <w:bCs/>
                <w:sz w:val="20"/>
                <w:szCs w:val="20"/>
              </w:rPr>
            </w:pPr>
            <w:r w:rsidRPr="005711CF">
              <w:rPr>
                <w:rFonts w:ascii="Times New Roman" w:hAnsi="Times New Roman" w:cs="Times New Roman"/>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265F8B" w:rsidRPr="005711CF" w:rsidRDefault="00265F8B" w:rsidP="00265F8B">
            <w:pPr>
              <w:pStyle w:val="Betarp"/>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265F8B" w:rsidRPr="005711CF" w:rsidRDefault="00265F8B" w:rsidP="00265F8B">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265F8B" w:rsidRPr="005711CF" w:rsidRDefault="00265F8B" w:rsidP="00265F8B">
            <w:pPr>
              <w:pStyle w:val="Betarp"/>
              <w:jc w:val="both"/>
              <w:rPr>
                <w:rFonts w:ascii="Times New Roman" w:eastAsia="Yu Mincho" w:hAnsi="Times New Roman" w:cs="Times New Roman"/>
                <w:sz w:val="20"/>
                <w:szCs w:val="20"/>
              </w:rPr>
            </w:pPr>
          </w:p>
          <w:p w14:paraId="4BBE7399" w14:textId="77777777" w:rsidR="00265F8B" w:rsidRPr="005711CF" w:rsidRDefault="00265F8B" w:rsidP="00265F8B">
            <w:pPr>
              <w:pStyle w:val="Betarp"/>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265F8B" w:rsidRPr="005711CF" w:rsidRDefault="00265F8B" w:rsidP="00265F8B">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265F8B" w:rsidRPr="005711CF" w:rsidRDefault="00265F8B" w:rsidP="00265F8B">
            <w:pPr>
              <w:pStyle w:val="Betarp"/>
              <w:jc w:val="both"/>
              <w:rPr>
                <w:rFonts w:ascii="Times New Roman" w:hAnsi="Times New Roman" w:cs="Times New Roman"/>
                <w:bCs/>
                <w:iCs/>
                <w:sz w:val="20"/>
                <w:szCs w:val="20"/>
                <w:lang w:eastAsia="en-US"/>
              </w:rPr>
            </w:pPr>
          </w:p>
          <w:p w14:paraId="76A38912" w14:textId="77777777" w:rsidR="00265F8B" w:rsidRPr="005711CF" w:rsidRDefault="00265F8B" w:rsidP="00265F8B">
            <w:pPr>
              <w:pStyle w:val="Betarp"/>
              <w:jc w:val="both"/>
              <w:rPr>
                <w:rFonts w:ascii="Times New Roman" w:hAnsi="Times New Roman" w:cs="Times New Roman"/>
                <w:bCs/>
                <w:iCs/>
                <w:sz w:val="20"/>
                <w:szCs w:val="20"/>
                <w:lang w:eastAsia="en-US"/>
              </w:rPr>
            </w:pPr>
          </w:p>
          <w:p w14:paraId="7ACE7245" w14:textId="77777777" w:rsidR="00265F8B" w:rsidRPr="000768DD" w:rsidRDefault="00265F8B" w:rsidP="00265F8B">
            <w:pPr>
              <w:pStyle w:val="Betarp"/>
              <w:jc w:val="both"/>
              <w:rPr>
                <w:rFonts w:ascii="Times New Roman" w:hAnsi="Times New Roman" w:cs="Times New Roman"/>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265F8B" w:rsidRPr="005711CF" w:rsidRDefault="00265F8B" w:rsidP="00265F8B">
            <w:pPr>
              <w:pStyle w:val="Betarp"/>
              <w:jc w:val="both"/>
              <w:rPr>
                <w:rFonts w:ascii="Times New Roman" w:hAnsi="Times New Roman" w:cs="Times New Roman"/>
                <w:b/>
                <w:bCs/>
                <w:sz w:val="20"/>
                <w:szCs w:val="20"/>
              </w:rPr>
            </w:pPr>
          </w:p>
          <w:p w14:paraId="1BB56225" w14:textId="77777777" w:rsidR="00CE1767" w:rsidRPr="00941C09" w:rsidRDefault="00CE1767" w:rsidP="00CE1767">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en-GB"/>
              </w:rPr>
            </w:pPr>
            <w:hyperlink r:id="rId18" w:history="1">
              <w:r w:rsidRPr="00941C09">
                <w:rPr>
                  <w:color w:val="0000FF"/>
                  <w:sz w:val="20"/>
                  <w:u w:val="single"/>
                  <w:bdr w:val="none" w:sz="0" w:space="0" w:color="auto"/>
                  <w:lang w:val="en-GB"/>
                </w:rPr>
                <w:t>https://vpt.lrv.lt/lt/nuorodos/kiti-duomenys/powerbi/melaginga-informacija-pateikusiu-tiekeju-sarasas-3/</w:t>
              </w:r>
            </w:hyperlink>
            <w:r w:rsidRPr="00941C09">
              <w:rPr>
                <w:sz w:val="20"/>
                <w:bdr w:val="none" w:sz="0" w:space="0" w:color="auto"/>
                <w:lang w:val="en-GB"/>
              </w:rPr>
              <w:t>.</w:t>
            </w:r>
          </w:p>
          <w:p w14:paraId="0F28D72A" w14:textId="77777777" w:rsidR="00265F8B" w:rsidRPr="005711CF" w:rsidRDefault="00265F8B" w:rsidP="00265F8B">
            <w:pPr>
              <w:pStyle w:val="Betarp"/>
              <w:jc w:val="both"/>
              <w:rPr>
                <w:rFonts w:ascii="Times New Roman" w:hAnsi="Times New Roman" w:cs="Times New Roman"/>
                <w:b/>
                <w:bCs/>
                <w:sz w:val="20"/>
                <w:szCs w:val="20"/>
              </w:rPr>
            </w:pPr>
          </w:p>
        </w:tc>
      </w:tr>
      <w:tr w:rsidR="00265F8B"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265F8B" w:rsidRPr="005711CF" w:rsidRDefault="00265F8B" w:rsidP="00265F8B">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265F8B" w:rsidRPr="005711CF" w:rsidRDefault="00265F8B" w:rsidP="00265F8B">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265F8B" w:rsidRPr="005711CF" w:rsidRDefault="00265F8B" w:rsidP="00265F8B">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265F8B" w:rsidRPr="005711CF" w:rsidRDefault="00265F8B" w:rsidP="00265F8B">
            <w:pPr>
              <w:pStyle w:val="Betarp"/>
              <w:jc w:val="both"/>
              <w:rPr>
                <w:rFonts w:ascii="Times New Roman" w:eastAsia="Yu Mincho" w:hAnsi="Times New Roman" w:cs="Times New Roman"/>
                <w:sz w:val="20"/>
                <w:szCs w:val="20"/>
              </w:rPr>
            </w:pPr>
          </w:p>
          <w:p w14:paraId="3FCDC643" w14:textId="77777777" w:rsidR="00265F8B" w:rsidRPr="005711CF" w:rsidRDefault="00265F8B" w:rsidP="00265F8B">
            <w:pPr>
              <w:pStyle w:val="Betarp"/>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265F8B" w:rsidRPr="005711CF" w:rsidRDefault="00265F8B" w:rsidP="00265F8B">
            <w:pPr>
              <w:pStyle w:val="Betarp"/>
              <w:jc w:val="both"/>
              <w:rPr>
                <w:rFonts w:ascii="Times New Roman" w:eastAsia="Yu Mincho" w:hAnsi="Times New Roman" w:cs="Times New Roman"/>
                <w:sz w:val="20"/>
                <w:szCs w:val="20"/>
                <w:lang w:eastAsia="en-US"/>
              </w:rPr>
            </w:pPr>
          </w:p>
          <w:p w14:paraId="17E96A24" w14:textId="77777777" w:rsidR="00265F8B" w:rsidRPr="005711CF" w:rsidRDefault="00265F8B" w:rsidP="00265F8B">
            <w:pPr>
              <w:pStyle w:val="Betarp"/>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265F8B" w:rsidRPr="005711CF" w:rsidRDefault="00265F8B" w:rsidP="00265F8B">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265F8B" w:rsidRPr="005711CF" w:rsidRDefault="00265F8B" w:rsidP="00265F8B">
            <w:pPr>
              <w:pStyle w:val="Betarp"/>
              <w:jc w:val="both"/>
              <w:rPr>
                <w:rFonts w:ascii="Times New Roman" w:hAnsi="Times New Roman" w:cs="Times New Roman"/>
                <w:b/>
                <w:bCs/>
                <w:iCs/>
                <w:sz w:val="20"/>
                <w:szCs w:val="20"/>
                <w:lang w:eastAsia="en-US"/>
              </w:rPr>
            </w:pPr>
          </w:p>
        </w:tc>
      </w:tr>
      <w:tr w:rsidR="00265F8B"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265F8B" w:rsidRPr="005711CF" w:rsidRDefault="00265F8B" w:rsidP="00265F8B">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265F8B" w:rsidRPr="005711CF" w:rsidRDefault="00265F8B" w:rsidP="00265F8B">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5711CF">
              <w:rPr>
                <w:sz w:val="20"/>
                <w:szCs w:val="20"/>
                <w:lang w:val="lt-LT"/>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265F8B" w:rsidRPr="005711CF" w:rsidRDefault="00265F8B" w:rsidP="00265F8B">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265F8B" w:rsidRPr="005711CF" w:rsidRDefault="00265F8B" w:rsidP="00265F8B">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265F8B" w:rsidRPr="005711CF" w:rsidRDefault="00265F8B" w:rsidP="00265F8B">
            <w:pPr>
              <w:pStyle w:val="Betarp"/>
              <w:jc w:val="both"/>
              <w:rPr>
                <w:rFonts w:ascii="Times New Roman" w:eastAsia="Yu Mincho" w:hAnsi="Times New Roman" w:cs="Times New Roman"/>
                <w:sz w:val="20"/>
                <w:szCs w:val="20"/>
              </w:rPr>
            </w:pPr>
          </w:p>
          <w:p w14:paraId="38CA46F7" w14:textId="77777777" w:rsidR="00265F8B" w:rsidRPr="005711CF" w:rsidRDefault="00265F8B" w:rsidP="00265F8B">
            <w:pPr>
              <w:pStyle w:val="Betarp"/>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265F8B" w:rsidRPr="005711CF" w:rsidRDefault="00265F8B" w:rsidP="00265F8B">
            <w:pPr>
              <w:pStyle w:val="Betarp"/>
              <w:jc w:val="both"/>
              <w:rPr>
                <w:rFonts w:ascii="Times New Roman" w:eastAsia="Yu Mincho" w:hAnsi="Times New Roman" w:cs="Times New Roman"/>
                <w:sz w:val="20"/>
                <w:szCs w:val="20"/>
                <w:lang w:eastAsia="en-US"/>
              </w:rPr>
            </w:pPr>
          </w:p>
          <w:p w14:paraId="069BD399" w14:textId="77777777" w:rsidR="00265F8B" w:rsidRPr="005711CF" w:rsidRDefault="00265F8B" w:rsidP="00265F8B">
            <w:pPr>
              <w:pStyle w:val="Betarp"/>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265F8B" w:rsidRPr="005711CF" w:rsidRDefault="00265F8B" w:rsidP="00265F8B">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265F8B" w:rsidRPr="005711CF" w:rsidRDefault="00265F8B" w:rsidP="00265F8B">
            <w:pPr>
              <w:pStyle w:val="Betarp"/>
              <w:jc w:val="both"/>
              <w:rPr>
                <w:rFonts w:ascii="Times New Roman" w:hAnsi="Times New Roman" w:cs="Times New Roman"/>
                <w:bCs/>
                <w:iCs/>
                <w:sz w:val="20"/>
                <w:szCs w:val="20"/>
                <w:lang w:eastAsia="en-US"/>
              </w:rPr>
            </w:pPr>
          </w:p>
          <w:p w14:paraId="797E5437" w14:textId="77777777" w:rsidR="00265F8B" w:rsidRPr="005711CF" w:rsidRDefault="00265F8B" w:rsidP="00265F8B">
            <w:pPr>
              <w:pStyle w:val="Betarp"/>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265F8B" w:rsidRPr="005711CF" w:rsidRDefault="00265F8B" w:rsidP="00265F8B">
            <w:pPr>
              <w:pStyle w:val="Betarp"/>
              <w:jc w:val="both"/>
              <w:rPr>
                <w:rFonts w:ascii="Times New Roman" w:hAnsi="Times New Roman" w:cs="Times New Roman"/>
                <w:sz w:val="20"/>
                <w:szCs w:val="20"/>
              </w:rPr>
            </w:pPr>
          </w:p>
          <w:p w14:paraId="42FA8981" w14:textId="77777777" w:rsidR="000F37ED" w:rsidRPr="005711CF" w:rsidRDefault="000F37ED" w:rsidP="000F37ED">
            <w:pPr>
              <w:pStyle w:val="Betarp"/>
              <w:jc w:val="both"/>
              <w:rPr>
                <w:ins w:id="1" w:author="Daiva Gerybaitė" w:date="2026-02-06T10:11:00Z" w16du:dateUtc="2026-02-06T08:11:00Z"/>
                <w:rStyle w:val="Hipersaitas"/>
                <w:rFonts w:ascii="Times New Roman" w:hAnsi="Times New Roman" w:cs="Times New Roman"/>
                <w:sz w:val="20"/>
                <w:szCs w:val="20"/>
              </w:rPr>
            </w:pPr>
            <w:ins w:id="2" w:author="Daiva Gerybaitė" w:date="2026-02-06T10:11:00Z" w16du:dateUtc="2026-02-06T08:11:00Z">
              <w:r>
                <w:fldChar w:fldCharType="begin"/>
              </w:r>
              <w:r>
                <w:instrText>HYPERLINK "https://vpt.lrv.lt/lt/pasalinimo-pagrindai-1/nepatikimi-tiekejai-1"</w:instrText>
              </w:r>
              <w:r>
                <w:fldChar w:fldCharType="separate"/>
              </w:r>
              <w:r w:rsidRPr="005711CF">
                <w:rPr>
                  <w:rStyle w:val="Hipersaitas"/>
                  <w:rFonts w:ascii="Times New Roman" w:hAnsi="Times New Roman" w:cs="Times New Roman"/>
                  <w:sz w:val="20"/>
                  <w:szCs w:val="20"/>
                </w:rPr>
                <w:t>https://vpt.lrv.lt/lt/pasalinimo-pagrindai-1/nepatikimi-tiekejai-1</w:t>
              </w:r>
              <w:r>
                <w:fldChar w:fldCharType="end"/>
              </w:r>
            </w:ins>
          </w:p>
          <w:p w14:paraId="2079E0D3" w14:textId="77777777" w:rsidR="000F37ED" w:rsidRPr="005711CF" w:rsidRDefault="000F37ED" w:rsidP="000F37ED">
            <w:pPr>
              <w:pStyle w:val="Betarp"/>
              <w:jc w:val="both"/>
              <w:rPr>
                <w:ins w:id="3" w:author="Daiva Gerybaitė" w:date="2026-02-06T10:11:00Z" w16du:dateUtc="2026-02-06T08:11:00Z"/>
                <w:rFonts w:ascii="Times New Roman" w:hAnsi="Times New Roman" w:cs="Times New Roman"/>
                <w:sz w:val="20"/>
                <w:szCs w:val="20"/>
              </w:rPr>
            </w:pPr>
          </w:p>
          <w:p w14:paraId="7EB2B2A6" w14:textId="77777777" w:rsidR="000F37ED" w:rsidRPr="005711CF" w:rsidRDefault="000F37ED" w:rsidP="000F37ED">
            <w:pPr>
              <w:pStyle w:val="Betarp"/>
              <w:jc w:val="both"/>
              <w:rPr>
                <w:ins w:id="4" w:author="Daiva Gerybaitė" w:date="2026-02-06T10:11:00Z" w16du:dateUtc="2026-02-06T08:11:00Z"/>
                <w:rFonts w:ascii="Times New Roman" w:hAnsi="Times New Roman" w:cs="Times New Roman"/>
                <w:sz w:val="20"/>
                <w:szCs w:val="20"/>
              </w:rPr>
            </w:pPr>
            <w:ins w:id="5" w:author="Daiva Gerybaitė" w:date="2026-02-06T10:11:00Z" w16du:dateUtc="2026-02-06T08:11:00Z">
              <w:r>
                <w:fldChar w:fldCharType="begin"/>
              </w:r>
              <w:r>
                <w:instrText>HYPERLINK "https://vpt.lrv.lt/lt/pasalinimo-pagrindai-1/nepatikimu-koncesininku-sarasas-1/nepatikimu-koncesininku-sarasas"</w:instrText>
              </w:r>
              <w:r>
                <w:fldChar w:fldCharType="separate"/>
              </w:r>
              <w:r w:rsidRPr="005711CF">
                <w:rPr>
                  <w:rStyle w:val="Hipersaitas"/>
                  <w:rFonts w:ascii="Times New Roman" w:hAnsi="Times New Roman" w:cs="Times New Roman"/>
                  <w:sz w:val="20"/>
                  <w:szCs w:val="20"/>
                </w:rPr>
                <w:t>https://vpt.lrv.lt/lt/pasalinimo-pagrindai-1/nepatikimu-koncesininku-sarasas-1/nepatikimu-koncesininku-sarasas</w:t>
              </w:r>
              <w:r>
                <w:fldChar w:fldCharType="end"/>
              </w:r>
            </w:ins>
          </w:p>
          <w:p w14:paraId="5C88104C" w14:textId="77777777" w:rsidR="00265F8B" w:rsidRPr="005711CF" w:rsidRDefault="00265F8B" w:rsidP="00265F8B">
            <w:pPr>
              <w:pStyle w:val="Betarp"/>
              <w:jc w:val="both"/>
              <w:rPr>
                <w:rFonts w:ascii="Times New Roman" w:hAnsi="Times New Roman" w:cs="Times New Roman"/>
                <w:bCs/>
                <w:sz w:val="20"/>
                <w:szCs w:val="20"/>
              </w:rPr>
            </w:pPr>
          </w:p>
          <w:p w14:paraId="6AE61850" w14:textId="77777777" w:rsidR="00265F8B" w:rsidRPr="005711CF" w:rsidRDefault="00265F8B" w:rsidP="00265F8B">
            <w:pPr>
              <w:pStyle w:val="Betarp"/>
              <w:jc w:val="both"/>
              <w:rPr>
                <w:rFonts w:ascii="Times New Roman" w:hAnsi="Times New Roman" w:cs="Times New Roman"/>
                <w:b/>
                <w:bCs/>
                <w:sz w:val="20"/>
                <w:szCs w:val="20"/>
              </w:rPr>
            </w:pPr>
          </w:p>
        </w:tc>
      </w:tr>
      <w:tr w:rsidR="00265F8B"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265F8B" w:rsidRPr="005711CF" w:rsidRDefault="00265F8B" w:rsidP="00265F8B">
            <w:pPr>
              <w:pStyle w:val="Betarp"/>
              <w:numPr>
                <w:ilvl w:val="0"/>
                <w:numId w:val="4"/>
              </w:numPr>
              <w:rPr>
                <w:rFonts w:ascii="Times New Roman" w:hAnsi="Times New Roman" w:cs="Times New Roman"/>
                <w:sz w:val="20"/>
                <w:szCs w:val="20"/>
              </w:rPr>
            </w:pPr>
          </w:p>
          <w:p w14:paraId="7F32A41D" w14:textId="77777777" w:rsidR="00265F8B" w:rsidRPr="005711CF" w:rsidRDefault="00265F8B" w:rsidP="00265F8B">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265F8B" w:rsidRPr="005711CF" w:rsidRDefault="00265F8B" w:rsidP="00265F8B">
            <w:pPr>
              <w:pStyle w:val="Betarp"/>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6" w:name="part_030e6c6c64ba4f96a23474e439d1b80c"/>
            <w:bookmarkEnd w:id="6"/>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265F8B" w:rsidRPr="005711CF" w:rsidRDefault="00265F8B" w:rsidP="00265F8B">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265F8B" w:rsidRPr="005711CF" w:rsidRDefault="00265F8B" w:rsidP="00265F8B">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265F8B" w:rsidRPr="005711CF" w:rsidRDefault="00265F8B" w:rsidP="00265F8B">
            <w:pPr>
              <w:pStyle w:val="Betarp"/>
              <w:jc w:val="both"/>
              <w:rPr>
                <w:rFonts w:ascii="Times New Roman" w:eastAsia="Yu Mincho" w:hAnsi="Times New Roman" w:cs="Times New Roman"/>
                <w:sz w:val="20"/>
                <w:szCs w:val="20"/>
              </w:rPr>
            </w:pPr>
          </w:p>
          <w:p w14:paraId="290C7ACB" w14:textId="77777777" w:rsidR="00265F8B" w:rsidRPr="005711CF" w:rsidRDefault="00265F8B" w:rsidP="00265F8B">
            <w:pPr>
              <w:pStyle w:val="Betarp"/>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265F8B" w:rsidRPr="005711CF" w:rsidRDefault="00265F8B" w:rsidP="00265F8B">
            <w:pPr>
              <w:pStyle w:val="Betarp"/>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9" w:history="1">
              <w:r w:rsidRPr="005711CF">
                <w:rPr>
                  <w:rStyle w:val="Hipersaitas"/>
                  <w:rFonts w:ascii="Times New Roman" w:hAnsi="Times New Roman" w:cs="Times New Roman"/>
                  <w:sz w:val="20"/>
                  <w:szCs w:val="20"/>
                </w:rPr>
                <w:t>https://www.registrucentras.lt/jar/p/index.php</w:t>
              </w:r>
            </w:hyperlink>
          </w:p>
          <w:p w14:paraId="59E94A57" w14:textId="77777777" w:rsidR="00265F8B" w:rsidRPr="005711CF" w:rsidRDefault="00265F8B" w:rsidP="00265F8B">
            <w:pPr>
              <w:pStyle w:val="Betarp"/>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56352A60" w14:textId="4E2EFCE4" w:rsidR="00265F8B" w:rsidRPr="005711CF" w:rsidRDefault="00E90A53" w:rsidP="00265F8B">
            <w:pPr>
              <w:pStyle w:val="Betarp"/>
              <w:jc w:val="both"/>
              <w:rPr>
                <w:rFonts w:ascii="Times New Roman" w:hAnsi="Times New Roman" w:cs="Times New Roman"/>
                <w:b/>
                <w:bCs/>
                <w:iCs/>
                <w:sz w:val="20"/>
                <w:szCs w:val="20"/>
              </w:rPr>
            </w:pPr>
            <w:ins w:id="7" w:author="Daiva Gerybaitė" w:date="2026-02-06T10:11:00Z" w16du:dateUtc="2026-02-06T08:11:00Z">
              <w:r>
                <w:fldChar w:fldCharType="begin"/>
              </w:r>
              <w:r>
                <w:instrText>HYPERLINK "https://vpt.lrv.lt/lt/naujienos/finansiniu-ataskaitu-nepateikimas-gali-tapti-kliutimi-dalyvauti-viesuosiuose-pirkimuose"</w:instrText>
              </w:r>
              <w:r>
                <w:fldChar w:fldCharType="separate"/>
              </w:r>
              <w:r w:rsidRPr="005711CF">
                <w:rPr>
                  <w:rStyle w:val="Hipersaitas"/>
                  <w:rFonts w:ascii="Times New Roman" w:hAnsi="Times New Roman" w:cs="Times New Roman"/>
                  <w:sz w:val="20"/>
                  <w:szCs w:val="20"/>
                </w:rPr>
                <w:t>https://vpt.lrv.lt/lt/naujienos/finansiniu-ataskaitu-nepateikimas-gali-tapti-kliutimi-dalyvauti-viesuosiuose-pirkimuose</w:t>
              </w:r>
              <w:r>
                <w:fldChar w:fldCharType="end"/>
              </w:r>
            </w:ins>
          </w:p>
        </w:tc>
      </w:tr>
      <w:tr w:rsidR="00265F8B"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265F8B" w:rsidRPr="005711CF" w:rsidRDefault="00265F8B" w:rsidP="00265F8B">
            <w:pPr>
              <w:pStyle w:val="Betarp"/>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265F8B" w:rsidRPr="005711CF" w:rsidRDefault="00265F8B" w:rsidP="00265F8B">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265F8B" w:rsidRPr="005711CF" w:rsidRDefault="00265F8B" w:rsidP="00265F8B">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265F8B" w:rsidRPr="005711CF" w:rsidRDefault="00265F8B" w:rsidP="00265F8B">
            <w:pPr>
              <w:pStyle w:val="Betarp"/>
              <w:jc w:val="both"/>
              <w:rPr>
                <w:rFonts w:ascii="Times New Roman" w:eastAsia="Yu Mincho" w:hAnsi="Times New Roman" w:cs="Times New Roman"/>
                <w:sz w:val="20"/>
                <w:szCs w:val="20"/>
              </w:rPr>
            </w:pPr>
          </w:p>
          <w:p w14:paraId="3BE5279B" w14:textId="77777777" w:rsidR="00265F8B" w:rsidRPr="005711CF" w:rsidRDefault="00265F8B" w:rsidP="00265F8B">
            <w:pPr>
              <w:pStyle w:val="Betarp"/>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265F8B" w:rsidRPr="005711CF" w:rsidRDefault="00265F8B" w:rsidP="00265F8B">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265F8B" w:rsidRPr="005711CF" w:rsidRDefault="00265F8B" w:rsidP="00265F8B">
            <w:pPr>
              <w:pStyle w:val="Betarp"/>
              <w:jc w:val="both"/>
              <w:rPr>
                <w:rFonts w:ascii="Times New Roman" w:hAnsi="Times New Roman" w:cs="Times New Roman"/>
                <w:b/>
                <w:bCs/>
                <w:iCs/>
                <w:sz w:val="20"/>
                <w:szCs w:val="20"/>
                <w:lang w:eastAsia="en-US"/>
              </w:rPr>
            </w:pPr>
          </w:p>
          <w:p w14:paraId="00AF5740" w14:textId="77777777" w:rsidR="00265F8B" w:rsidRPr="005711CF" w:rsidRDefault="00265F8B" w:rsidP="00265F8B">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0">
              <w:r w:rsidRPr="005711CF">
                <w:rPr>
                  <w:rStyle w:val="Hipersaitas"/>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265F8B"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265F8B" w:rsidRPr="005711CF" w:rsidRDefault="00265F8B" w:rsidP="00265F8B">
            <w:pPr>
              <w:pStyle w:val="Betarp"/>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265F8B" w:rsidRPr="005711CF" w:rsidRDefault="00265F8B" w:rsidP="00265F8B">
            <w:pPr>
              <w:pStyle w:val="Betarp"/>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265F8B" w:rsidRPr="005711CF" w:rsidRDefault="00265F8B" w:rsidP="00265F8B">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265F8B" w:rsidRPr="005711CF" w:rsidRDefault="00265F8B" w:rsidP="00265F8B">
            <w:pPr>
              <w:pStyle w:val="Betarp"/>
              <w:jc w:val="both"/>
              <w:rPr>
                <w:rFonts w:ascii="Times New Roman" w:eastAsia="Yu Mincho" w:hAnsi="Times New Roman" w:cs="Times New Roman"/>
                <w:sz w:val="20"/>
                <w:szCs w:val="20"/>
              </w:rPr>
            </w:pPr>
          </w:p>
          <w:p w14:paraId="18F7CF4D" w14:textId="77777777" w:rsidR="00265F8B" w:rsidRPr="005711CF" w:rsidRDefault="00265F8B" w:rsidP="00265F8B">
            <w:pPr>
              <w:pStyle w:val="Betarp"/>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265F8B" w:rsidRPr="005711CF" w:rsidRDefault="00265F8B" w:rsidP="00265F8B">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265F8B" w:rsidRPr="005711CF" w:rsidRDefault="00265F8B" w:rsidP="00265F8B">
            <w:pPr>
              <w:pStyle w:val="Betarp"/>
              <w:jc w:val="both"/>
              <w:rPr>
                <w:rFonts w:ascii="Times New Roman" w:hAnsi="Times New Roman" w:cs="Times New Roman"/>
                <w:bCs/>
                <w:iCs/>
                <w:sz w:val="20"/>
                <w:szCs w:val="20"/>
                <w:lang w:eastAsia="en-US"/>
              </w:rPr>
            </w:pPr>
          </w:p>
          <w:p w14:paraId="093FF3A6" w14:textId="77777777" w:rsidR="00265F8B" w:rsidRPr="005711CF" w:rsidRDefault="00265F8B" w:rsidP="00265F8B">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265F8B" w:rsidRPr="005711CF" w:rsidRDefault="00265F8B" w:rsidP="00265F8B">
            <w:pPr>
              <w:rPr>
                <w:bCs/>
                <w:iCs/>
                <w:sz w:val="20"/>
                <w:szCs w:val="20"/>
                <w:lang w:val="lt-LT"/>
              </w:rPr>
            </w:pPr>
            <w:hyperlink r:id="rId21" w:history="1">
              <w:r w:rsidRPr="005711CF">
                <w:rPr>
                  <w:rStyle w:val="Hipersaitas"/>
                  <w:sz w:val="20"/>
                  <w:szCs w:val="20"/>
                  <w:lang w:val="lt-LT"/>
                </w:rPr>
                <w:t>https://kt.gov.lt/lt/atviri-duomenys/diskvalifikavimas-is-viesuju-pirkimu</w:t>
              </w:r>
            </w:hyperlink>
            <w:r w:rsidRPr="005711CF">
              <w:rPr>
                <w:sz w:val="20"/>
                <w:szCs w:val="20"/>
                <w:lang w:val="lt-LT"/>
              </w:rPr>
              <w:t xml:space="preserve"> skelbiamą informaciją. </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5F4956F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B85FBC" w:rsidRPr="00B85FBC">
        <w:rPr>
          <w:rFonts w:cs="Times New Roman"/>
          <w:color w:val="000000" w:themeColor="text1"/>
          <w:lang w:val="lt-LT"/>
        </w:rPr>
        <w:t>https://viesiejipirkimai.lt/.</w:t>
      </w:r>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29D4992C"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r w:rsidR="00B33318">
        <w:rPr>
          <w:rFonts w:cs="Times New Roman"/>
          <w:color w:val="000000" w:themeColor="text1"/>
          <w:lang w:val="lt-LT"/>
        </w:rPr>
        <w:t xml:space="preserve"> </w:t>
      </w:r>
      <w:r w:rsidR="00B33318" w:rsidRPr="00612BC4">
        <w:rPr>
          <w:rFonts w:cs="Times New Roman"/>
          <w:b/>
          <w:bCs/>
          <w:color w:val="000000" w:themeColor="text1"/>
          <w:lang w:val="lt-LT"/>
        </w:rPr>
        <w:t>Pasiūlymas turi būti pateiktas viename aplanke ZIP formatu, kiekvienas pasiūlymo dokumentas turi būti aiškiai pavadintas.</w:t>
      </w:r>
    </w:p>
    <w:p w14:paraId="2239E6FE" w14:textId="10B40CDA"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r w:rsidR="00612BC4">
        <w:rPr>
          <w:rFonts w:cs="Times New Roman"/>
          <w:color w:val="000000" w:themeColor="text1"/>
          <w:lang w:val="lt-LT"/>
        </w:rPr>
        <w:t xml:space="preserve"> </w:t>
      </w:r>
      <w:r w:rsidR="00612BC4" w:rsidRPr="00612BC4">
        <w:rPr>
          <w:rFonts w:cs="Times New Roman"/>
          <w:color w:val="000000" w:themeColor="text1"/>
          <w:lang w:val="lt-LT"/>
        </w:rPr>
        <w:t xml:space="preserve">CVP IS nėra galimybės pasiūlymo pasirašyti pačioje sistemoje, todėl pasiūlymas pasirašomas už naujo CVP IS ribų (pvz. </w:t>
      </w:r>
      <w:proofErr w:type="spellStart"/>
      <w:r w:rsidR="00612BC4" w:rsidRPr="00612BC4">
        <w:rPr>
          <w:rFonts w:cs="Times New Roman"/>
          <w:color w:val="000000" w:themeColor="text1"/>
          <w:lang w:val="lt-LT"/>
        </w:rPr>
        <w:t>adoc</w:t>
      </w:r>
      <w:proofErr w:type="spellEnd"/>
      <w:r w:rsidR="00612BC4" w:rsidRPr="00612BC4">
        <w:rPr>
          <w:rFonts w:cs="Times New Roman"/>
          <w:color w:val="000000" w:themeColor="text1"/>
          <w:lang w:val="lt-LT"/>
        </w:rPr>
        <w:t xml:space="preserve"> formatu).</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1B3FE8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w:t>
      </w:r>
      <w:r w:rsidRPr="005711CF">
        <w:rPr>
          <w:rFonts w:cs="Times New Roman"/>
          <w:color w:val="000000" w:themeColor="text1"/>
          <w:lang w:val="lt-LT"/>
        </w:rPr>
        <w:lastRenderedPageBreak/>
        <w:t xml:space="preserve">pasiūlymo kaina). Instrukcija, kaip tiekėjui užšifruoti pasiūlymą galima rasti interneto svetainėje </w:t>
      </w:r>
      <w:r w:rsidR="009F030D" w:rsidRPr="009F030D">
        <w:rPr>
          <w:rFonts w:cs="Times New Roman"/>
          <w:color w:val="000000" w:themeColor="text1"/>
          <w:lang w:val="lt-LT"/>
        </w:rPr>
        <w:t>https://e-seimas.lrs.lt/rs/legalact/TAD/b057f940a75c11efaae6a4c601761171/</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Komentarotekstas"/>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0D7D7B7E" w14:textId="56FB953E"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xml:space="preserve">. </w:t>
      </w:r>
      <w:r w:rsidR="00B729B4" w:rsidRPr="00B729B4">
        <w:rPr>
          <w:rFonts w:cs="Times New Roman"/>
          <w:color w:val="000000" w:themeColor="text1"/>
          <w:lang w:val="lt-LT"/>
        </w:rPr>
        <w:t>Tuo atveju, jei iš esmės keičiami pirkimo dokumentuose nustatyti pirkimo objektui keliami reikalavimai, reikalavimai tiekėjui ar pasiūlymų rengimo reikalavimai, taip, kad po atliktų pakeitimų daugiau tiekėjų galėtų dalyvauti pirkime, pasiūlymų pateikimo terminas skaičiuojamas iš naujo nuo pakeitimų paskelbimo CVP IS priemonėmis dienos.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0D840E5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007EB5">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 xml:space="preserve">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w:t>
      </w:r>
      <w:r w:rsidR="0050075A" w:rsidRPr="005711CF">
        <w:rPr>
          <w:color w:val="auto"/>
          <w:lang w:val="lt-LT"/>
        </w:rPr>
        <w:lastRenderedPageBreak/>
        <w:t>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Komentarotekstas"/>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7451E63" w14:textId="1FBBAE4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13.1.6</w:t>
      </w:r>
      <w:r w:rsidR="00BD0B3D" w:rsidRPr="005711CF">
        <w:rPr>
          <w:rFonts w:eastAsia="Times New Roman"/>
          <w:color w:val="000000" w:themeColor="text1"/>
          <w:sz w:val="22"/>
          <w:szCs w:val="22"/>
          <w:bdr w:val="none" w:sz="0" w:space="0" w:color="auto"/>
          <w:lang w:val="lt-LT" w:eastAsia="lt-LT"/>
        </w:rPr>
        <w:t>. dalyvis per perkančiosios organizacijos nurodytą terminą neištaiso aritmetinių klaidų ir (ar) nepaaiškina pasiūlymo. Šiuo atveju jo pasiūlymas atmetamas kaip neatitinkantis pirkimo dokumentuose nustatytų reikalavimų (VPĮ 55 str. 9</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1p.);</w:t>
      </w:r>
    </w:p>
    <w:p w14:paraId="01AB66E7" w14:textId="1FA2AA9A"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13.1.7</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AAC083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13.1.8</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4C4BCA5"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13.1.9</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13384179"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.10</w:t>
      </w:r>
      <w:r w:rsidRPr="005711CF">
        <w:rPr>
          <w:rFonts w:eastAsia="Times New Roman"/>
          <w:color w:val="000000" w:themeColor="text1"/>
          <w:sz w:val="22"/>
          <w:szCs w:val="22"/>
          <w:bdr w:val="none" w:sz="0" w:space="0" w:color="auto"/>
          <w:lang w:val="lt-LT" w:eastAsia="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 (VPĮ 45 str. 3d.)</w:t>
      </w:r>
      <w:r w:rsidR="00B46BAC" w:rsidRPr="005711CF">
        <w:rPr>
          <w:rFonts w:eastAsia="Times New Roman"/>
          <w:color w:val="000000" w:themeColor="text1"/>
          <w:sz w:val="22"/>
          <w:szCs w:val="22"/>
          <w:bdr w:val="none" w:sz="0" w:space="0" w:color="auto"/>
          <w:lang w:val="lt-LT" w:eastAsia="lt-LT"/>
        </w:rPr>
        <w:t>;</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proofErr w:type="spellStart"/>
      <w:r w:rsidR="00D24721">
        <w:t>arba</w:t>
      </w:r>
      <w:proofErr w:type="spellEnd"/>
      <w:r w:rsidR="00D24721">
        <w:t xml:space="preserve"> </w:t>
      </w:r>
      <w:proofErr w:type="spellStart"/>
      <w:r w:rsidR="00D24721">
        <w:t>įvertinus</w:t>
      </w:r>
      <w:proofErr w:type="spellEnd"/>
      <w:r w:rsidR="00D24721">
        <w:t xml:space="preserve"> </w:t>
      </w:r>
      <w:proofErr w:type="spellStart"/>
      <w:r w:rsidR="00D24721">
        <w:t>pasiūlymus</w:t>
      </w:r>
      <w:proofErr w:type="spellEnd"/>
      <w:r w:rsidR="00D24721">
        <w:t xml:space="preserve"> </w:t>
      </w:r>
      <w:proofErr w:type="spellStart"/>
      <w:r w:rsidR="00D24721">
        <w:t>liko</w:t>
      </w:r>
      <w:proofErr w:type="spellEnd"/>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7DBDE0A8"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w:t>
      </w:r>
      <w:r w:rsidRPr="005711CF">
        <w:rPr>
          <w:rFonts w:cs="Times New Roman"/>
          <w:color w:val="000000" w:themeColor="text1"/>
          <w:lang w:val="lt-LT"/>
        </w:rPr>
        <w:lastRenderedPageBreak/>
        <w:t>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22"/>
      <w:headerReference w:type="first" r:id="rId23"/>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948B3" w14:textId="77777777" w:rsidR="00AC691C" w:rsidRDefault="00AC691C" w:rsidP="0099296D">
      <w:r>
        <w:separator/>
      </w:r>
    </w:p>
  </w:endnote>
  <w:endnote w:type="continuationSeparator" w:id="0">
    <w:p w14:paraId="44BE3EB3" w14:textId="77777777" w:rsidR="00AC691C" w:rsidRDefault="00AC691C" w:rsidP="0099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E6FE6" w14:textId="77777777" w:rsidR="0099296D" w:rsidRDefault="0099296D" w:rsidP="009929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B535E8" w:rsidRPr="00B06C64" w:rsidRDefault="00B535E8" w:rsidP="0099296D">
    <w:pPr>
      <w:pStyle w:val="Porat"/>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399F0" w14:textId="77777777" w:rsidR="00AC691C" w:rsidRDefault="00AC691C" w:rsidP="0099296D">
      <w:r>
        <w:separator/>
      </w:r>
    </w:p>
  </w:footnote>
  <w:footnote w:type="continuationSeparator" w:id="0">
    <w:p w14:paraId="56C1C0A6" w14:textId="77777777" w:rsidR="00AC691C" w:rsidRDefault="00AC691C" w:rsidP="0099296D">
      <w:r>
        <w:continuationSeparator/>
      </w:r>
    </w:p>
  </w:footnote>
  <w:footnote w:id="1">
    <w:p w14:paraId="63743859" w14:textId="77777777" w:rsidR="004D2918" w:rsidRPr="001620D3" w:rsidRDefault="004D2918" w:rsidP="004D291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265F8B" w:rsidRPr="001620D3" w:rsidRDefault="00265F8B" w:rsidP="004D291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265F8B" w:rsidRPr="001620D3" w:rsidRDefault="00265F8B" w:rsidP="004D2918">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265F8B" w:rsidRDefault="00265F8B" w:rsidP="004D2918">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265F8B" w:rsidRPr="001620D3" w:rsidRDefault="00265F8B" w:rsidP="004D291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265F8B" w:rsidRPr="001620D3" w:rsidRDefault="00265F8B" w:rsidP="004D2918">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265F8B" w:rsidRDefault="00265F8B" w:rsidP="004D2918">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9BDB6" w14:textId="77777777" w:rsidR="0099296D" w:rsidRDefault="0099296D" w:rsidP="009929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4C189C" w:rsidRDefault="004C189C" w:rsidP="0099296D">
        <w:pPr>
          <w:pStyle w:val="Antrats"/>
          <w:jc w:val="center"/>
        </w:pPr>
        <w:r>
          <w:fldChar w:fldCharType="begin"/>
        </w:r>
        <w:r>
          <w:instrText>PAGE   \* MERGEFORMAT</w:instrText>
        </w:r>
        <w:r>
          <w:fldChar w:fldCharType="separate"/>
        </w:r>
        <w:r w:rsidR="00FB1C76" w:rsidRPr="00FB1C76">
          <w:rPr>
            <w:noProof/>
            <w:lang w:val="lt-LT"/>
          </w:rPr>
          <w:t>20</w:t>
        </w:r>
        <w:r>
          <w:fldChar w:fldCharType="end"/>
        </w:r>
      </w:p>
    </w:sdtContent>
  </w:sdt>
  <w:p w14:paraId="67574591" w14:textId="77777777" w:rsidR="004C189C" w:rsidRDefault="004C189C" w:rsidP="0099296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4719B" w14:textId="77777777" w:rsidR="0099296D" w:rsidRDefault="0099296D" w:rsidP="0099296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99296D">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7.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703941677">
    <w:abstractNumId w:val="11"/>
  </w:num>
  <w:num w:numId="2" w16cid:durableId="971984703">
    <w:abstractNumId w:val="3"/>
  </w:num>
  <w:num w:numId="3" w16cid:durableId="1735619727">
    <w:abstractNumId w:val="6"/>
  </w:num>
  <w:num w:numId="4" w16cid:durableId="99834789">
    <w:abstractNumId w:val="10"/>
  </w:num>
  <w:num w:numId="5" w16cid:durableId="1803692322">
    <w:abstractNumId w:val="5"/>
  </w:num>
  <w:num w:numId="6" w16cid:durableId="1984122107">
    <w:abstractNumId w:val="7"/>
  </w:num>
  <w:num w:numId="7" w16cid:durableId="882474427">
    <w:abstractNumId w:val="9"/>
  </w:num>
  <w:num w:numId="8" w16cid:durableId="73170311">
    <w:abstractNumId w:val="0"/>
  </w:num>
  <w:num w:numId="9" w16cid:durableId="1431122073">
    <w:abstractNumId w:val="4"/>
  </w:num>
  <w:num w:numId="10" w16cid:durableId="721295130">
    <w:abstractNumId w:val="1"/>
  </w:num>
  <w:num w:numId="11" w16cid:durableId="318270969">
    <w:abstractNumId w:val="2"/>
  </w:num>
  <w:num w:numId="12" w16cid:durableId="53465940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va Gerybaitė">
    <w15:presenceInfo w15:providerId="AD" w15:userId="S::Daiva.Gerybaite@santa.lt::728dd75b-f350-469c-9438-f83fedd7bc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trackedChanges" w:enforcement="0"/>
  <w:defaultTabStop w:val="720"/>
  <w:hyphenationZone w:val="396"/>
  <w:characterSpacingControl w:val="doNotCompress"/>
  <w:hdrShapeDefaults>
    <o:shapedefaults v:ext="edit" spidmax="133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7EB5"/>
    <w:rsid w:val="00010208"/>
    <w:rsid w:val="000153A9"/>
    <w:rsid w:val="000179E3"/>
    <w:rsid w:val="00021DC1"/>
    <w:rsid w:val="00025453"/>
    <w:rsid w:val="0002691B"/>
    <w:rsid w:val="000318AA"/>
    <w:rsid w:val="0004708B"/>
    <w:rsid w:val="000768DD"/>
    <w:rsid w:val="00076A94"/>
    <w:rsid w:val="00077824"/>
    <w:rsid w:val="000801E1"/>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E5846"/>
    <w:rsid w:val="000F37ED"/>
    <w:rsid w:val="000F4946"/>
    <w:rsid w:val="00117044"/>
    <w:rsid w:val="0013164D"/>
    <w:rsid w:val="001353D4"/>
    <w:rsid w:val="00136A50"/>
    <w:rsid w:val="001431C1"/>
    <w:rsid w:val="00151CD1"/>
    <w:rsid w:val="00160B88"/>
    <w:rsid w:val="00161D92"/>
    <w:rsid w:val="00167AC7"/>
    <w:rsid w:val="00174615"/>
    <w:rsid w:val="00190B01"/>
    <w:rsid w:val="001A1626"/>
    <w:rsid w:val="001B7326"/>
    <w:rsid w:val="001C275F"/>
    <w:rsid w:val="001E10FB"/>
    <w:rsid w:val="00230DF1"/>
    <w:rsid w:val="00234029"/>
    <w:rsid w:val="0024029E"/>
    <w:rsid w:val="0024056E"/>
    <w:rsid w:val="00241575"/>
    <w:rsid w:val="0024699C"/>
    <w:rsid w:val="002504DB"/>
    <w:rsid w:val="00264D9D"/>
    <w:rsid w:val="00265F8B"/>
    <w:rsid w:val="00281DD9"/>
    <w:rsid w:val="00282CC2"/>
    <w:rsid w:val="00287087"/>
    <w:rsid w:val="002875A5"/>
    <w:rsid w:val="00291F83"/>
    <w:rsid w:val="00294A9C"/>
    <w:rsid w:val="00296051"/>
    <w:rsid w:val="002B15A9"/>
    <w:rsid w:val="002D0FA2"/>
    <w:rsid w:val="002F1CBF"/>
    <w:rsid w:val="002F4B70"/>
    <w:rsid w:val="002F6FDD"/>
    <w:rsid w:val="003031F1"/>
    <w:rsid w:val="00314035"/>
    <w:rsid w:val="00316017"/>
    <w:rsid w:val="00320C2A"/>
    <w:rsid w:val="00322A76"/>
    <w:rsid w:val="00330FDF"/>
    <w:rsid w:val="0033651A"/>
    <w:rsid w:val="00336EF0"/>
    <w:rsid w:val="003408CE"/>
    <w:rsid w:val="003520F0"/>
    <w:rsid w:val="00357350"/>
    <w:rsid w:val="00367CF8"/>
    <w:rsid w:val="00382B06"/>
    <w:rsid w:val="00382FE5"/>
    <w:rsid w:val="0039142C"/>
    <w:rsid w:val="003979C5"/>
    <w:rsid w:val="003A17FA"/>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4429E"/>
    <w:rsid w:val="00446884"/>
    <w:rsid w:val="004522C5"/>
    <w:rsid w:val="00455198"/>
    <w:rsid w:val="004567C9"/>
    <w:rsid w:val="00466A4C"/>
    <w:rsid w:val="00472DF6"/>
    <w:rsid w:val="0048520C"/>
    <w:rsid w:val="00486A09"/>
    <w:rsid w:val="00487639"/>
    <w:rsid w:val="004A0F93"/>
    <w:rsid w:val="004B26FE"/>
    <w:rsid w:val="004C189C"/>
    <w:rsid w:val="004C3634"/>
    <w:rsid w:val="004C3EB1"/>
    <w:rsid w:val="004D2918"/>
    <w:rsid w:val="004D35E3"/>
    <w:rsid w:val="004D6705"/>
    <w:rsid w:val="004E32F4"/>
    <w:rsid w:val="004E5545"/>
    <w:rsid w:val="004F0B59"/>
    <w:rsid w:val="004F4C9A"/>
    <w:rsid w:val="0050075A"/>
    <w:rsid w:val="00500B64"/>
    <w:rsid w:val="00507656"/>
    <w:rsid w:val="0051073E"/>
    <w:rsid w:val="0051080A"/>
    <w:rsid w:val="005113D6"/>
    <w:rsid w:val="005179D5"/>
    <w:rsid w:val="00522756"/>
    <w:rsid w:val="00525441"/>
    <w:rsid w:val="0052580C"/>
    <w:rsid w:val="0052684A"/>
    <w:rsid w:val="00527E9F"/>
    <w:rsid w:val="00530BBE"/>
    <w:rsid w:val="00530E5B"/>
    <w:rsid w:val="005325E9"/>
    <w:rsid w:val="00535C9F"/>
    <w:rsid w:val="00537468"/>
    <w:rsid w:val="00566084"/>
    <w:rsid w:val="005711CF"/>
    <w:rsid w:val="0057282C"/>
    <w:rsid w:val="00573084"/>
    <w:rsid w:val="005777D2"/>
    <w:rsid w:val="0058511C"/>
    <w:rsid w:val="00586720"/>
    <w:rsid w:val="00592548"/>
    <w:rsid w:val="0059498A"/>
    <w:rsid w:val="00597090"/>
    <w:rsid w:val="00597E46"/>
    <w:rsid w:val="005A05DE"/>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12BC4"/>
    <w:rsid w:val="00622E0A"/>
    <w:rsid w:val="006275E7"/>
    <w:rsid w:val="00632F9A"/>
    <w:rsid w:val="006362BD"/>
    <w:rsid w:val="00673853"/>
    <w:rsid w:val="006752FD"/>
    <w:rsid w:val="00692152"/>
    <w:rsid w:val="00695772"/>
    <w:rsid w:val="00695914"/>
    <w:rsid w:val="006A10A1"/>
    <w:rsid w:val="006B3800"/>
    <w:rsid w:val="006B4F12"/>
    <w:rsid w:val="006B77EF"/>
    <w:rsid w:val="006C2745"/>
    <w:rsid w:val="006C2D8E"/>
    <w:rsid w:val="006C534B"/>
    <w:rsid w:val="006D1544"/>
    <w:rsid w:val="006D1A88"/>
    <w:rsid w:val="006D2590"/>
    <w:rsid w:val="006D5F7C"/>
    <w:rsid w:val="006D68AF"/>
    <w:rsid w:val="006E308F"/>
    <w:rsid w:val="006E454F"/>
    <w:rsid w:val="006E6F2D"/>
    <w:rsid w:val="00710256"/>
    <w:rsid w:val="00720E2D"/>
    <w:rsid w:val="007236BF"/>
    <w:rsid w:val="00725FE0"/>
    <w:rsid w:val="00735361"/>
    <w:rsid w:val="007446DC"/>
    <w:rsid w:val="0074486B"/>
    <w:rsid w:val="00744E2A"/>
    <w:rsid w:val="00750A6C"/>
    <w:rsid w:val="0075332B"/>
    <w:rsid w:val="007741F9"/>
    <w:rsid w:val="0078033A"/>
    <w:rsid w:val="007816DE"/>
    <w:rsid w:val="00785B88"/>
    <w:rsid w:val="00785DBD"/>
    <w:rsid w:val="007A1D79"/>
    <w:rsid w:val="007A2741"/>
    <w:rsid w:val="007B4800"/>
    <w:rsid w:val="007C0A1D"/>
    <w:rsid w:val="007C14B7"/>
    <w:rsid w:val="007D12C6"/>
    <w:rsid w:val="007D67DF"/>
    <w:rsid w:val="007D74B3"/>
    <w:rsid w:val="007D7AEE"/>
    <w:rsid w:val="007E49F5"/>
    <w:rsid w:val="007E5704"/>
    <w:rsid w:val="007F0FC7"/>
    <w:rsid w:val="008074F0"/>
    <w:rsid w:val="00814472"/>
    <w:rsid w:val="00821E4A"/>
    <w:rsid w:val="008247EC"/>
    <w:rsid w:val="00827465"/>
    <w:rsid w:val="008315F5"/>
    <w:rsid w:val="00833C05"/>
    <w:rsid w:val="008359C1"/>
    <w:rsid w:val="008406DA"/>
    <w:rsid w:val="00843D4C"/>
    <w:rsid w:val="00844109"/>
    <w:rsid w:val="00847338"/>
    <w:rsid w:val="00850719"/>
    <w:rsid w:val="008803C2"/>
    <w:rsid w:val="00893305"/>
    <w:rsid w:val="0089618E"/>
    <w:rsid w:val="00897E27"/>
    <w:rsid w:val="008B0D52"/>
    <w:rsid w:val="008B3D56"/>
    <w:rsid w:val="008B5926"/>
    <w:rsid w:val="008C6A5E"/>
    <w:rsid w:val="008D5C61"/>
    <w:rsid w:val="008E24BE"/>
    <w:rsid w:val="008E5BB8"/>
    <w:rsid w:val="008F58FA"/>
    <w:rsid w:val="008F70AC"/>
    <w:rsid w:val="009164CB"/>
    <w:rsid w:val="0092131B"/>
    <w:rsid w:val="009277E7"/>
    <w:rsid w:val="009336BB"/>
    <w:rsid w:val="00946267"/>
    <w:rsid w:val="00947014"/>
    <w:rsid w:val="00947AA0"/>
    <w:rsid w:val="00951B01"/>
    <w:rsid w:val="0095477A"/>
    <w:rsid w:val="009603FD"/>
    <w:rsid w:val="00964BC7"/>
    <w:rsid w:val="00973B5F"/>
    <w:rsid w:val="00975817"/>
    <w:rsid w:val="00981DB2"/>
    <w:rsid w:val="009836B6"/>
    <w:rsid w:val="009863B5"/>
    <w:rsid w:val="00991237"/>
    <w:rsid w:val="0099296D"/>
    <w:rsid w:val="009A397F"/>
    <w:rsid w:val="009B2395"/>
    <w:rsid w:val="009B69A8"/>
    <w:rsid w:val="009C3350"/>
    <w:rsid w:val="009C4990"/>
    <w:rsid w:val="009C5161"/>
    <w:rsid w:val="009C5D91"/>
    <w:rsid w:val="009C6CCB"/>
    <w:rsid w:val="009C771A"/>
    <w:rsid w:val="009D2630"/>
    <w:rsid w:val="009E13CB"/>
    <w:rsid w:val="009E54DC"/>
    <w:rsid w:val="009E6EEA"/>
    <w:rsid w:val="009F030D"/>
    <w:rsid w:val="009F5079"/>
    <w:rsid w:val="00A11A05"/>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5A2"/>
    <w:rsid w:val="00A8346B"/>
    <w:rsid w:val="00A90198"/>
    <w:rsid w:val="00A9093F"/>
    <w:rsid w:val="00AA060A"/>
    <w:rsid w:val="00AA25AB"/>
    <w:rsid w:val="00AA3088"/>
    <w:rsid w:val="00AA32CD"/>
    <w:rsid w:val="00AA3E99"/>
    <w:rsid w:val="00AA7707"/>
    <w:rsid w:val="00AB1DB3"/>
    <w:rsid w:val="00AB3765"/>
    <w:rsid w:val="00AB4A1F"/>
    <w:rsid w:val="00AC691C"/>
    <w:rsid w:val="00AC7FE8"/>
    <w:rsid w:val="00AD29A3"/>
    <w:rsid w:val="00AE5852"/>
    <w:rsid w:val="00AE5FC5"/>
    <w:rsid w:val="00AE7702"/>
    <w:rsid w:val="00AE77DB"/>
    <w:rsid w:val="00B04012"/>
    <w:rsid w:val="00B06C64"/>
    <w:rsid w:val="00B1049A"/>
    <w:rsid w:val="00B15C37"/>
    <w:rsid w:val="00B15DC0"/>
    <w:rsid w:val="00B27C9B"/>
    <w:rsid w:val="00B32C32"/>
    <w:rsid w:val="00B33318"/>
    <w:rsid w:val="00B414A9"/>
    <w:rsid w:val="00B46BAC"/>
    <w:rsid w:val="00B51258"/>
    <w:rsid w:val="00B5177E"/>
    <w:rsid w:val="00B535E8"/>
    <w:rsid w:val="00B53782"/>
    <w:rsid w:val="00B66087"/>
    <w:rsid w:val="00B729B4"/>
    <w:rsid w:val="00B74C2D"/>
    <w:rsid w:val="00B75B51"/>
    <w:rsid w:val="00B85FBC"/>
    <w:rsid w:val="00B86FF1"/>
    <w:rsid w:val="00B90E20"/>
    <w:rsid w:val="00B90FAF"/>
    <w:rsid w:val="00B93FC8"/>
    <w:rsid w:val="00BA57FE"/>
    <w:rsid w:val="00BA63E5"/>
    <w:rsid w:val="00BB1189"/>
    <w:rsid w:val="00BB6D2D"/>
    <w:rsid w:val="00BD08D6"/>
    <w:rsid w:val="00BD0B3D"/>
    <w:rsid w:val="00BD22B5"/>
    <w:rsid w:val="00BE4909"/>
    <w:rsid w:val="00BF0689"/>
    <w:rsid w:val="00BF11BB"/>
    <w:rsid w:val="00BF4053"/>
    <w:rsid w:val="00BF428F"/>
    <w:rsid w:val="00BF4E2C"/>
    <w:rsid w:val="00C048F3"/>
    <w:rsid w:val="00C04AB9"/>
    <w:rsid w:val="00C07439"/>
    <w:rsid w:val="00C07FEF"/>
    <w:rsid w:val="00C12F04"/>
    <w:rsid w:val="00C162B7"/>
    <w:rsid w:val="00C176B2"/>
    <w:rsid w:val="00C228DC"/>
    <w:rsid w:val="00C35480"/>
    <w:rsid w:val="00C35B26"/>
    <w:rsid w:val="00C36176"/>
    <w:rsid w:val="00C37077"/>
    <w:rsid w:val="00C427CB"/>
    <w:rsid w:val="00C63978"/>
    <w:rsid w:val="00C67C25"/>
    <w:rsid w:val="00C7204F"/>
    <w:rsid w:val="00C84A89"/>
    <w:rsid w:val="00CA0557"/>
    <w:rsid w:val="00CA406C"/>
    <w:rsid w:val="00CA6929"/>
    <w:rsid w:val="00CB1232"/>
    <w:rsid w:val="00CC066C"/>
    <w:rsid w:val="00CC6352"/>
    <w:rsid w:val="00CC7C2D"/>
    <w:rsid w:val="00CD25E5"/>
    <w:rsid w:val="00CD63A3"/>
    <w:rsid w:val="00CE1767"/>
    <w:rsid w:val="00CE4E42"/>
    <w:rsid w:val="00CE6B7F"/>
    <w:rsid w:val="00CE762B"/>
    <w:rsid w:val="00CE78D4"/>
    <w:rsid w:val="00CF1837"/>
    <w:rsid w:val="00CF205C"/>
    <w:rsid w:val="00D027F3"/>
    <w:rsid w:val="00D031A4"/>
    <w:rsid w:val="00D038A5"/>
    <w:rsid w:val="00D123D8"/>
    <w:rsid w:val="00D21498"/>
    <w:rsid w:val="00D24721"/>
    <w:rsid w:val="00D25FBD"/>
    <w:rsid w:val="00D31CB5"/>
    <w:rsid w:val="00D32703"/>
    <w:rsid w:val="00D33B6E"/>
    <w:rsid w:val="00D37C12"/>
    <w:rsid w:val="00D44257"/>
    <w:rsid w:val="00D47CE7"/>
    <w:rsid w:val="00D5189A"/>
    <w:rsid w:val="00D52D52"/>
    <w:rsid w:val="00D64908"/>
    <w:rsid w:val="00D6543E"/>
    <w:rsid w:val="00D74855"/>
    <w:rsid w:val="00D75F07"/>
    <w:rsid w:val="00D80B6C"/>
    <w:rsid w:val="00D860B7"/>
    <w:rsid w:val="00D93855"/>
    <w:rsid w:val="00DB24DA"/>
    <w:rsid w:val="00DB59A0"/>
    <w:rsid w:val="00DC0936"/>
    <w:rsid w:val="00DC1415"/>
    <w:rsid w:val="00DC3AD6"/>
    <w:rsid w:val="00DC75D5"/>
    <w:rsid w:val="00DD0748"/>
    <w:rsid w:val="00DD433F"/>
    <w:rsid w:val="00DF241A"/>
    <w:rsid w:val="00DF24BE"/>
    <w:rsid w:val="00E00DCC"/>
    <w:rsid w:val="00E06118"/>
    <w:rsid w:val="00E07A58"/>
    <w:rsid w:val="00E07EE5"/>
    <w:rsid w:val="00E17A54"/>
    <w:rsid w:val="00E17D1F"/>
    <w:rsid w:val="00E31616"/>
    <w:rsid w:val="00E348A9"/>
    <w:rsid w:val="00E34D0C"/>
    <w:rsid w:val="00E51E4B"/>
    <w:rsid w:val="00E53EBF"/>
    <w:rsid w:val="00E74D04"/>
    <w:rsid w:val="00E75C93"/>
    <w:rsid w:val="00E80DA5"/>
    <w:rsid w:val="00E8710A"/>
    <w:rsid w:val="00E87DAD"/>
    <w:rsid w:val="00E90A53"/>
    <w:rsid w:val="00E91B91"/>
    <w:rsid w:val="00EA037F"/>
    <w:rsid w:val="00EA1A87"/>
    <w:rsid w:val="00EB1182"/>
    <w:rsid w:val="00ED04FF"/>
    <w:rsid w:val="00ED1F7A"/>
    <w:rsid w:val="00ED5E7A"/>
    <w:rsid w:val="00EE088F"/>
    <w:rsid w:val="00EF3217"/>
    <w:rsid w:val="00F01EBC"/>
    <w:rsid w:val="00F10B24"/>
    <w:rsid w:val="00F15669"/>
    <w:rsid w:val="00F2249B"/>
    <w:rsid w:val="00F34DEB"/>
    <w:rsid w:val="00F43331"/>
    <w:rsid w:val="00F47241"/>
    <w:rsid w:val="00F475D6"/>
    <w:rsid w:val="00F47BAB"/>
    <w:rsid w:val="00F50283"/>
    <w:rsid w:val="00F56C36"/>
    <w:rsid w:val="00F5718F"/>
    <w:rsid w:val="00F57373"/>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298146075">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63356236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draudejai.sodra.lt/draudeju_viesi_duomeny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vpd.eviesiejipirkimai.lt/espd-w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0FA3C4D-E3A5-4373-8970-E8AFD5D16F56}">
  <ds:schemaRefs>
    <ds:schemaRef ds:uri="http://schemas.openxmlformats.org/officeDocument/2006/bibliography"/>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20</Pages>
  <Words>47090</Words>
  <Characters>26842</Characters>
  <Application>Microsoft Office Word</Application>
  <DocSecurity>0</DocSecurity>
  <Lines>223</Lines>
  <Paragraphs>147</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Daiva Gerybaitė</cp:lastModifiedBy>
  <cp:revision>66</cp:revision>
  <cp:lastPrinted>2022-05-17T11:05:00Z</cp:lastPrinted>
  <dcterms:created xsi:type="dcterms:W3CDTF">2023-02-08T11:52:00Z</dcterms:created>
  <dcterms:modified xsi:type="dcterms:W3CDTF">2026-02-06T09:26:00Z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