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4346A" w14:textId="77777777" w:rsidR="00BC2ACB" w:rsidRPr="00925B2D" w:rsidRDefault="00D9123E" w:rsidP="008E2216">
      <w:pPr>
        <w:spacing w:after="0" w:line="240" w:lineRule="auto"/>
        <w:jc w:val="right"/>
        <w:rPr>
          <w:rFonts w:ascii="Times New Roman" w:hAnsi="Times New Roman" w:cs="Times New Roman"/>
          <w:sz w:val="24"/>
          <w:szCs w:val="24"/>
        </w:rPr>
      </w:pPr>
      <w:r w:rsidRPr="00925B2D">
        <w:rPr>
          <w:rFonts w:ascii="Times New Roman" w:hAnsi="Times New Roman" w:cs="Times New Roman"/>
          <w:sz w:val="24"/>
          <w:szCs w:val="24"/>
        </w:rPr>
        <w:t xml:space="preserve">Pirkimo sąlygų </w:t>
      </w:r>
      <w:r w:rsidR="00036C07">
        <w:rPr>
          <w:rFonts w:ascii="Times New Roman" w:hAnsi="Times New Roman" w:cs="Times New Roman"/>
          <w:sz w:val="24"/>
          <w:szCs w:val="24"/>
        </w:rPr>
        <w:t>7</w:t>
      </w:r>
      <w:r w:rsidRPr="00925B2D">
        <w:rPr>
          <w:rFonts w:ascii="Times New Roman" w:hAnsi="Times New Roman" w:cs="Times New Roman"/>
          <w:sz w:val="24"/>
          <w:szCs w:val="24"/>
        </w:rPr>
        <w:t xml:space="preserve"> priedas</w:t>
      </w:r>
    </w:p>
    <w:p w14:paraId="19CB8DB1" w14:textId="77777777" w:rsidR="008A1B95" w:rsidRPr="00925B2D" w:rsidRDefault="008A1B95" w:rsidP="008E2216">
      <w:pPr>
        <w:shd w:val="clear" w:color="auto" w:fill="FFFFFF"/>
        <w:spacing w:after="0" w:line="240" w:lineRule="auto"/>
        <w:jc w:val="center"/>
        <w:rPr>
          <w:rFonts w:ascii="Times New Roman" w:eastAsia="Calibri" w:hAnsi="Times New Roman" w:cs="Times New Roman"/>
          <w:b/>
          <w:bCs/>
          <w:sz w:val="20"/>
          <w:szCs w:val="20"/>
        </w:rPr>
      </w:pPr>
      <w:r w:rsidRPr="00925B2D">
        <w:rPr>
          <w:rFonts w:ascii="Times New Roman" w:eastAsia="Calibri" w:hAnsi="Times New Roman" w:cs="Times New Roman"/>
          <w:b/>
          <w:bCs/>
          <w:sz w:val="20"/>
          <w:szCs w:val="20"/>
        </w:rPr>
        <w:t>(Pasiūlymo formos pavyzdys)</w:t>
      </w:r>
    </w:p>
    <w:p w14:paraId="31078835" w14:textId="77777777" w:rsidR="00522897" w:rsidRPr="00925B2D" w:rsidRDefault="00522897" w:rsidP="008E2216">
      <w:pPr>
        <w:spacing w:after="0" w:line="240" w:lineRule="auto"/>
        <w:ind w:right="-178"/>
        <w:jc w:val="center"/>
        <w:rPr>
          <w:rFonts w:ascii="Times New Roman" w:eastAsia="Calibri" w:hAnsi="Times New Roman" w:cs="Times New Roman"/>
          <w:sz w:val="20"/>
          <w:szCs w:val="20"/>
        </w:rPr>
      </w:pPr>
    </w:p>
    <w:p w14:paraId="090128FB" w14:textId="77777777" w:rsidR="00522897" w:rsidRPr="00925B2D" w:rsidRDefault="00522897" w:rsidP="008E2216">
      <w:pPr>
        <w:spacing w:after="0" w:line="240" w:lineRule="auto"/>
        <w:ind w:right="-178"/>
        <w:jc w:val="center"/>
        <w:rPr>
          <w:rFonts w:ascii="Times New Roman" w:eastAsia="Calibri" w:hAnsi="Times New Roman" w:cs="Times New Roman"/>
          <w:sz w:val="20"/>
          <w:szCs w:val="20"/>
        </w:rPr>
      </w:pPr>
    </w:p>
    <w:p w14:paraId="0C8DE2DA" w14:textId="77777777" w:rsidR="008A1B95" w:rsidRPr="00925B2D" w:rsidRDefault="008A1B95" w:rsidP="008E2216">
      <w:pPr>
        <w:spacing w:after="0" w:line="240" w:lineRule="auto"/>
        <w:ind w:right="-178"/>
        <w:jc w:val="center"/>
        <w:rPr>
          <w:rFonts w:ascii="Times New Roman" w:eastAsia="Calibri" w:hAnsi="Times New Roman" w:cs="Times New Roman"/>
          <w:sz w:val="20"/>
          <w:szCs w:val="20"/>
        </w:rPr>
      </w:pPr>
      <w:r w:rsidRPr="00925B2D">
        <w:rPr>
          <w:rFonts w:ascii="Times New Roman" w:eastAsia="Calibri" w:hAnsi="Times New Roman" w:cs="Times New Roman"/>
          <w:sz w:val="20"/>
          <w:szCs w:val="20"/>
        </w:rPr>
        <w:t>Herbas arba prekių ženklas</w:t>
      </w:r>
    </w:p>
    <w:p w14:paraId="3A448B7B" w14:textId="77777777" w:rsidR="008A1B95" w:rsidRPr="00925B2D" w:rsidRDefault="008A1B95" w:rsidP="008E2216">
      <w:pPr>
        <w:spacing w:after="0" w:line="240" w:lineRule="auto"/>
        <w:ind w:right="-178"/>
        <w:jc w:val="center"/>
        <w:rPr>
          <w:rFonts w:ascii="Times New Roman" w:eastAsia="Calibri" w:hAnsi="Times New Roman" w:cs="Times New Roman"/>
          <w:sz w:val="20"/>
          <w:szCs w:val="20"/>
        </w:rPr>
      </w:pPr>
      <w:r w:rsidRPr="00925B2D">
        <w:rPr>
          <w:rFonts w:ascii="Times New Roman" w:eastAsia="Calibri" w:hAnsi="Times New Roman" w:cs="Times New Roman"/>
          <w:sz w:val="20"/>
          <w:szCs w:val="20"/>
        </w:rPr>
        <w:t>(Paslaugų tiekėjo pavadinimas)</w:t>
      </w:r>
    </w:p>
    <w:p w14:paraId="72A7AFB1" w14:textId="77777777" w:rsidR="008A1B95" w:rsidRPr="00925B2D" w:rsidRDefault="008A1B95" w:rsidP="008E2216">
      <w:pPr>
        <w:spacing w:after="0" w:line="240" w:lineRule="auto"/>
        <w:ind w:right="-178"/>
        <w:jc w:val="center"/>
        <w:rPr>
          <w:rFonts w:ascii="Times New Roman" w:eastAsia="Calibri" w:hAnsi="Times New Roman" w:cs="Times New Roman"/>
          <w:sz w:val="20"/>
          <w:szCs w:val="20"/>
        </w:rPr>
      </w:pPr>
      <w:r w:rsidRPr="00925B2D">
        <w:rPr>
          <w:rFonts w:ascii="Times New Roman" w:eastAsia="Calibri" w:hAnsi="Times New Roman" w:cs="Times New Roman"/>
          <w:sz w:val="20"/>
          <w:szCs w:val="20"/>
        </w:rPr>
        <w:t>(Juridinio asmens teisinė forma, buveinė, kontaktinė informacija, registro, kuriame kaupiami ir saugomi duomenys apie paslaugų tiekėją, pavadinimas, juridinio asmens kodas, pridėtinės vertės mokesčio mokėtojo kodas, jei juridinis asmuo yra pridėtinės vertės mokesčio mokėtojas)</w:t>
      </w:r>
    </w:p>
    <w:p w14:paraId="260C1A7B" w14:textId="77777777" w:rsidR="008A1B95" w:rsidRPr="00925B2D" w:rsidRDefault="008A1B95" w:rsidP="008E2216">
      <w:pPr>
        <w:spacing w:after="0" w:line="240" w:lineRule="auto"/>
        <w:jc w:val="center"/>
        <w:rPr>
          <w:rFonts w:ascii="Times New Roman" w:hAnsi="Times New Roman" w:cs="Times New Roman"/>
          <w:sz w:val="24"/>
          <w:szCs w:val="24"/>
        </w:rPr>
      </w:pPr>
    </w:p>
    <w:p w14:paraId="396099DB" w14:textId="77777777" w:rsidR="008A1B95" w:rsidRPr="00925B2D" w:rsidRDefault="008A1B95" w:rsidP="008E2216">
      <w:pPr>
        <w:spacing w:after="0" w:line="240" w:lineRule="auto"/>
        <w:jc w:val="center"/>
        <w:rPr>
          <w:rFonts w:ascii="Times New Roman" w:hAnsi="Times New Roman" w:cs="Times New Roman"/>
          <w:sz w:val="24"/>
          <w:szCs w:val="24"/>
        </w:rPr>
      </w:pPr>
    </w:p>
    <w:p w14:paraId="49FB30BD" w14:textId="4B5D25F9" w:rsidR="00BC2ACB" w:rsidRPr="00925B2D" w:rsidRDefault="00BC2ACB" w:rsidP="008E2216">
      <w:pPr>
        <w:spacing w:after="0" w:line="240" w:lineRule="auto"/>
        <w:jc w:val="center"/>
        <w:rPr>
          <w:rFonts w:ascii="Times New Roman" w:hAnsi="Times New Roman" w:cs="Times New Roman"/>
          <w:b/>
          <w:bCs/>
          <w:sz w:val="24"/>
          <w:szCs w:val="24"/>
        </w:rPr>
      </w:pPr>
      <w:r w:rsidRPr="00925B2D">
        <w:rPr>
          <w:rFonts w:ascii="Times New Roman" w:hAnsi="Times New Roman" w:cs="Times New Roman"/>
          <w:b/>
          <w:bCs/>
          <w:sz w:val="24"/>
          <w:szCs w:val="24"/>
        </w:rPr>
        <w:t>PASIŪLYM</w:t>
      </w:r>
      <w:r w:rsidR="006D6B42">
        <w:rPr>
          <w:rFonts w:ascii="Times New Roman" w:hAnsi="Times New Roman" w:cs="Times New Roman"/>
          <w:b/>
          <w:bCs/>
          <w:sz w:val="24"/>
          <w:szCs w:val="24"/>
        </w:rPr>
        <w:t>AS</w:t>
      </w:r>
    </w:p>
    <w:p w14:paraId="448995C1" w14:textId="04155A7A" w:rsidR="00D9123E" w:rsidRPr="00925B2D" w:rsidRDefault="00D9123E" w:rsidP="006D6B42">
      <w:pPr>
        <w:spacing w:after="0" w:line="240" w:lineRule="auto"/>
        <w:jc w:val="center"/>
        <w:rPr>
          <w:rFonts w:ascii="Times New Roman" w:hAnsi="Times New Roman" w:cs="Times New Roman"/>
          <w:b/>
          <w:bCs/>
          <w:sz w:val="24"/>
          <w:szCs w:val="24"/>
        </w:rPr>
      </w:pPr>
      <w:r w:rsidRPr="00925B2D">
        <w:rPr>
          <w:rFonts w:ascii="Times New Roman" w:hAnsi="Times New Roman" w:cs="Times New Roman"/>
          <w:b/>
          <w:bCs/>
          <w:sz w:val="24"/>
          <w:szCs w:val="24"/>
        </w:rPr>
        <w:t>INFORMACINĖS SISTEMOS E-</w:t>
      </w:r>
      <w:r w:rsidRPr="00040775">
        <w:rPr>
          <w:rFonts w:ascii="Times New Roman" w:hAnsi="Times New Roman" w:cs="Times New Roman"/>
          <w:b/>
          <w:bCs/>
          <w:sz w:val="24"/>
          <w:szCs w:val="24"/>
        </w:rPr>
        <w:t xml:space="preserve">KINAS </w:t>
      </w:r>
      <w:r w:rsidR="004E79CF">
        <w:rPr>
          <w:rFonts w:ascii="Times New Roman" w:hAnsi="Times New Roman" w:cs="Times New Roman"/>
          <w:b/>
          <w:bCs/>
          <w:sz w:val="24"/>
          <w:szCs w:val="24"/>
        </w:rPr>
        <w:t>TECHNINĖS PRIEŽIŪROS IR PLĖTROS</w:t>
      </w:r>
      <w:r w:rsidR="008263E6" w:rsidRPr="0053479A">
        <w:rPr>
          <w:rFonts w:ascii="Times New Roman" w:hAnsi="Times New Roman" w:cs="Times New Roman"/>
          <w:b/>
          <w:bCs/>
          <w:sz w:val="24"/>
          <w:szCs w:val="24"/>
        </w:rPr>
        <w:t xml:space="preserve"> </w:t>
      </w:r>
      <w:r w:rsidRPr="00925B2D">
        <w:rPr>
          <w:rFonts w:ascii="Times New Roman" w:hAnsi="Times New Roman" w:cs="Times New Roman"/>
          <w:b/>
          <w:bCs/>
          <w:sz w:val="24"/>
          <w:szCs w:val="24"/>
        </w:rPr>
        <w:t>PASLAUGŲ PIRKIM</w:t>
      </w:r>
      <w:r w:rsidR="006D6B42">
        <w:rPr>
          <w:rFonts w:ascii="Times New Roman" w:hAnsi="Times New Roman" w:cs="Times New Roman"/>
          <w:b/>
          <w:bCs/>
          <w:sz w:val="24"/>
          <w:szCs w:val="24"/>
        </w:rPr>
        <w:t>UI</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C2ACB" w:rsidRPr="00925B2D" w14:paraId="03CD17EE" w14:textId="77777777" w:rsidTr="00C07B1A">
        <w:tc>
          <w:tcPr>
            <w:tcW w:w="2835" w:type="dxa"/>
            <w:tcBorders>
              <w:bottom w:val="single" w:sz="4" w:space="0" w:color="auto"/>
            </w:tcBorders>
          </w:tcPr>
          <w:p w14:paraId="3D29B337" w14:textId="77777777" w:rsidR="00BC2ACB" w:rsidRPr="00925B2D" w:rsidRDefault="00BC2ACB" w:rsidP="008E2216">
            <w:pPr>
              <w:spacing w:after="0"/>
              <w:jc w:val="center"/>
              <w:rPr>
                <w:rFonts w:hAnsi="Times New Roman" w:cs="Times New Roman"/>
                <w:i/>
                <w:iCs/>
                <w:color w:val="7030A0"/>
                <w:sz w:val="24"/>
                <w:szCs w:val="24"/>
              </w:rPr>
            </w:pPr>
          </w:p>
        </w:tc>
      </w:tr>
      <w:tr w:rsidR="00BC2ACB" w:rsidRPr="00925B2D" w14:paraId="3902BBD1" w14:textId="77777777" w:rsidTr="00C07B1A">
        <w:trPr>
          <w:trHeight w:val="116"/>
        </w:trPr>
        <w:tc>
          <w:tcPr>
            <w:tcW w:w="2835" w:type="dxa"/>
            <w:tcBorders>
              <w:top w:val="single" w:sz="4" w:space="0" w:color="auto"/>
            </w:tcBorders>
          </w:tcPr>
          <w:p w14:paraId="6E1BBBDB" w14:textId="77777777" w:rsidR="00BC2ACB" w:rsidRPr="00925B2D" w:rsidRDefault="00BC2ACB" w:rsidP="008E2216">
            <w:pPr>
              <w:spacing w:after="0"/>
              <w:jc w:val="center"/>
              <w:rPr>
                <w:rFonts w:hAnsi="Times New Roman" w:cs="Times New Roman"/>
                <w:i/>
                <w:iCs/>
                <w:sz w:val="24"/>
                <w:szCs w:val="24"/>
                <w:vertAlign w:val="superscript"/>
              </w:rPr>
            </w:pPr>
            <w:r w:rsidRPr="00925B2D">
              <w:rPr>
                <w:rFonts w:hAnsi="Times New Roman" w:cs="Times New Roman"/>
                <w:i/>
                <w:iCs/>
                <w:sz w:val="24"/>
                <w:szCs w:val="24"/>
                <w:vertAlign w:val="superscript"/>
              </w:rPr>
              <w:t>(data)</w:t>
            </w:r>
          </w:p>
        </w:tc>
      </w:tr>
      <w:tr w:rsidR="00BC2ACB" w:rsidRPr="00925B2D" w14:paraId="53A67011" w14:textId="77777777" w:rsidTr="00C07B1A">
        <w:tc>
          <w:tcPr>
            <w:tcW w:w="2835" w:type="dxa"/>
            <w:tcBorders>
              <w:bottom w:val="single" w:sz="4" w:space="0" w:color="auto"/>
            </w:tcBorders>
          </w:tcPr>
          <w:p w14:paraId="38EC131F" w14:textId="77777777" w:rsidR="00BC2ACB" w:rsidRPr="00925B2D" w:rsidRDefault="00BC2ACB" w:rsidP="008E2216">
            <w:pPr>
              <w:spacing w:after="0"/>
              <w:jc w:val="center"/>
              <w:rPr>
                <w:rFonts w:hAnsi="Times New Roman" w:cs="Times New Roman"/>
                <w:i/>
                <w:iCs/>
                <w:color w:val="7030A0"/>
                <w:sz w:val="24"/>
                <w:szCs w:val="24"/>
              </w:rPr>
            </w:pPr>
          </w:p>
        </w:tc>
      </w:tr>
      <w:tr w:rsidR="00BC2ACB" w:rsidRPr="00925B2D" w14:paraId="56D6ECBF" w14:textId="77777777" w:rsidTr="00C07B1A">
        <w:tc>
          <w:tcPr>
            <w:tcW w:w="2835" w:type="dxa"/>
            <w:tcBorders>
              <w:top w:val="single" w:sz="4" w:space="0" w:color="auto"/>
            </w:tcBorders>
          </w:tcPr>
          <w:p w14:paraId="332613EB" w14:textId="77777777" w:rsidR="00BC2ACB" w:rsidRPr="00925B2D" w:rsidRDefault="00BC2ACB" w:rsidP="008E2216">
            <w:pPr>
              <w:spacing w:after="0"/>
              <w:jc w:val="center"/>
              <w:rPr>
                <w:rFonts w:hAnsi="Times New Roman" w:cs="Times New Roman"/>
                <w:i/>
                <w:iCs/>
                <w:sz w:val="24"/>
                <w:szCs w:val="24"/>
                <w:vertAlign w:val="superscript"/>
              </w:rPr>
            </w:pPr>
            <w:r w:rsidRPr="00925B2D">
              <w:rPr>
                <w:rFonts w:hAnsi="Times New Roman" w:cs="Times New Roman"/>
                <w:i/>
                <w:iCs/>
                <w:sz w:val="24"/>
                <w:szCs w:val="24"/>
                <w:vertAlign w:val="superscript"/>
              </w:rPr>
              <w:t>(vieta)</w:t>
            </w:r>
          </w:p>
        </w:tc>
      </w:tr>
    </w:tbl>
    <w:p w14:paraId="0E453514" w14:textId="77777777" w:rsidR="00522897" w:rsidRPr="00925B2D" w:rsidRDefault="00522897" w:rsidP="008E2216">
      <w:pPr>
        <w:spacing w:after="0" w:line="240" w:lineRule="auto"/>
        <w:jc w:val="center"/>
        <w:rPr>
          <w:rFonts w:ascii="Times New Roman" w:hAnsi="Times New Roman" w:cs="Times New Roman"/>
          <w:i/>
          <w:iCs/>
          <w:color w:val="7030A0"/>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C2ACB" w:rsidRPr="00925B2D" w14:paraId="1E3055A2" w14:textId="77777777" w:rsidTr="00C07B1A">
        <w:trPr>
          <w:trHeight w:val="317"/>
        </w:trPr>
        <w:tc>
          <w:tcPr>
            <w:tcW w:w="5524" w:type="dxa"/>
            <w:tcBorders>
              <w:bottom w:val="single" w:sz="4" w:space="0" w:color="auto"/>
            </w:tcBorders>
            <w:vAlign w:val="center"/>
          </w:tcPr>
          <w:p w14:paraId="10120401" w14:textId="77777777" w:rsidR="00BC2ACB" w:rsidRPr="00925B2D" w:rsidRDefault="00D9123E" w:rsidP="008E2216">
            <w:pPr>
              <w:spacing w:after="0"/>
              <w:rPr>
                <w:rFonts w:hAnsi="Times New Roman" w:cs="Times New Roman"/>
                <w:sz w:val="24"/>
                <w:szCs w:val="24"/>
              </w:rPr>
            </w:pPr>
            <w:r w:rsidRPr="00925B2D">
              <w:rPr>
                <w:rFonts w:hAnsi="Times New Roman" w:cs="Times New Roman"/>
                <w:sz w:val="24"/>
                <w:szCs w:val="24"/>
              </w:rPr>
              <w:t>Lietuvos centriniam valstybės archyvui</w:t>
            </w:r>
          </w:p>
        </w:tc>
      </w:tr>
      <w:tr w:rsidR="00BC2ACB" w:rsidRPr="00925B2D" w14:paraId="463D6A50" w14:textId="77777777" w:rsidTr="00C07B1A">
        <w:tc>
          <w:tcPr>
            <w:tcW w:w="5524" w:type="dxa"/>
            <w:tcBorders>
              <w:top w:val="single" w:sz="4" w:space="0" w:color="auto"/>
            </w:tcBorders>
          </w:tcPr>
          <w:p w14:paraId="3F51F554" w14:textId="77777777" w:rsidR="00BC2ACB" w:rsidRPr="00925B2D" w:rsidRDefault="00BC2ACB" w:rsidP="008E2216">
            <w:pPr>
              <w:spacing w:after="0"/>
              <w:rPr>
                <w:rFonts w:hAnsi="Times New Roman" w:cs="Times New Roman"/>
                <w:sz w:val="24"/>
                <w:szCs w:val="24"/>
              </w:rPr>
            </w:pPr>
            <w:r w:rsidRPr="00925B2D">
              <w:rPr>
                <w:rFonts w:hAnsi="Times New Roman" w:cs="Times New Roman"/>
                <w:sz w:val="24"/>
                <w:szCs w:val="24"/>
                <w:vertAlign w:val="superscript"/>
              </w:rPr>
              <w:t>(Adresatas)</w:t>
            </w:r>
          </w:p>
        </w:tc>
      </w:tr>
    </w:tbl>
    <w:p w14:paraId="3D244DE3" w14:textId="77777777" w:rsidR="00BC2ACB" w:rsidRPr="00925B2D" w:rsidRDefault="00BC2ACB" w:rsidP="008E2216">
      <w:pPr>
        <w:spacing w:after="0" w:line="240" w:lineRule="auto"/>
        <w:ind w:firstLine="567"/>
        <w:jc w:val="both"/>
        <w:rPr>
          <w:rFonts w:ascii="Times New Roman" w:hAnsi="Times New Roman" w:cs="Times New Roman"/>
          <w:bCs/>
          <w:color w:val="000000" w:themeColor="text1"/>
          <w:sz w:val="24"/>
          <w:szCs w:val="24"/>
          <w:vertAlign w:val="superscript"/>
        </w:rPr>
      </w:pPr>
    </w:p>
    <w:p w14:paraId="22EA624F" w14:textId="7F805F96" w:rsidR="00BC2ACB" w:rsidRPr="00925B2D" w:rsidRDefault="00886483" w:rsidP="00886483">
      <w:pPr>
        <w:pStyle w:val="Sraopastraipa"/>
        <w:tabs>
          <w:tab w:val="left" w:pos="567"/>
        </w:tabs>
        <w:spacing w:after="0" w:line="240" w:lineRule="auto"/>
        <w:ind w:left="1080"/>
        <w:jc w:val="center"/>
        <w:rPr>
          <w:rFonts w:ascii="Times New Roman" w:hAnsi="Times New Roman" w:cs="Times New Roman"/>
          <w:b/>
          <w:bCs/>
          <w:sz w:val="24"/>
          <w:szCs w:val="24"/>
        </w:rPr>
      </w:pPr>
      <w:r>
        <w:rPr>
          <w:rFonts w:ascii="Times New Roman" w:hAnsi="Times New Roman" w:cs="Times New Roman"/>
          <w:b/>
          <w:bCs/>
          <w:sz w:val="24"/>
          <w:szCs w:val="24"/>
        </w:rPr>
        <w:t>1.</w:t>
      </w:r>
      <w:r w:rsidR="00BC2ACB" w:rsidRPr="00925B2D">
        <w:rPr>
          <w:rFonts w:ascii="Times New Roman" w:hAnsi="Times New Roman" w:cs="Times New Roman"/>
          <w:b/>
          <w:bCs/>
          <w:sz w:val="24"/>
          <w:szCs w:val="24"/>
        </w:rPr>
        <w:t>INFORMACIJA APIE TIEKĖJĄ:</w:t>
      </w:r>
    </w:p>
    <w:p w14:paraId="14CA290C" w14:textId="77777777" w:rsidR="008A1B95" w:rsidRPr="00925B2D" w:rsidRDefault="008A1B95" w:rsidP="008E2216">
      <w:pPr>
        <w:spacing w:after="0" w:line="240" w:lineRule="auto"/>
        <w:ind w:left="360"/>
        <w:jc w:val="center"/>
        <w:rPr>
          <w:rFonts w:ascii="Times New Roman" w:eastAsia="Calibri"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5"/>
        <w:gridCol w:w="3686"/>
      </w:tblGrid>
      <w:tr w:rsidR="008A1B95" w:rsidRPr="00925B2D" w14:paraId="70E0A16B" w14:textId="77777777" w:rsidTr="009C09D0">
        <w:tc>
          <w:tcPr>
            <w:tcW w:w="6345" w:type="dxa"/>
          </w:tcPr>
          <w:p w14:paraId="2A957B9D" w14:textId="77777777" w:rsidR="008A1B95" w:rsidRPr="00925B2D" w:rsidRDefault="008A1B95" w:rsidP="008E2216">
            <w:pPr>
              <w:spacing w:after="0" w:line="240" w:lineRule="auto"/>
              <w:rPr>
                <w:rFonts w:ascii="Times New Roman" w:eastAsia="Times New Roman" w:hAnsi="Times New Roman" w:cs="Times New Roman"/>
                <w:sz w:val="24"/>
                <w:szCs w:val="24"/>
              </w:rPr>
            </w:pPr>
            <w:r w:rsidRPr="00925B2D">
              <w:rPr>
                <w:rFonts w:ascii="Times New Roman" w:eastAsia="Times New Roman" w:hAnsi="Times New Roman" w:cs="Times New Roman"/>
                <w:sz w:val="24"/>
                <w:szCs w:val="24"/>
              </w:rPr>
              <w:t xml:space="preserve">Paslaugų tiekėjo pavadinimas </w:t>
            </w:r>
          </w:p>
          <w:p w14:paraId="43B41019" w14:textId="77777777" w:rsidR="008A1B95" w:rsidRPr="00925B2D" w:rsidRDefault="008A1B95" w:rsidP="008E2216">
            <w:pPr>
              <w:spacing w:after="0" w:line="240" w:lineRule="auto"/>
              <w:rPr>
                <w:rFonts w:ascii="Times New Roman" w:eastAsia="Times New Roman" w:hAnsi="Times New Roman" w:cs="Times New Roman"/>
                <w:sz w:val="24"/>
                <w:szCs w:val="24"/>
              </w:rPr>
            </w:pPr>
            <w:r w:rsidRPr="00925B2D">
              <w:rPr>
                <w:rFonts w:ascii="Times New Roman" w:eastAsia="Times New Roman" w:hAnsi="Times New Roman" w:cs="Times New Roman"/>
                <w:sz w:val="24"/>
                <w:szCs w:val="24"/>
              </w:rPr>
              <w:t>(jeigu dalyvauja ūkio subjektų grupė, surašomi visi dalyvių pavadinimai)</w:t>
            </w:r>
          </w:p>
        </w:tc>
        <w:tc>
          <w:tcPr>
            <w:tcW w:w="3686" w:type="dxa"/>
          </w:tcPr>
          <w:p w14:paraId="6DDA75A8" w14:textId="77777777" w:rsidR="008A1B95" w:rsidRPr="00925B2D" w:rsidRDefault="008A1B95" w:rsidP="008E2216">
            <w:pPr>
              <w:spacing w:after="0" w:line="240" w:lineRule="auto"/>
              <w:ind w:firstLine="567"/>
              <w:jc w:val="both"/>
              <w:rPr>
                <w:rFonts w:ascii="Times New Roman" w:eastAsia="Times New Roman" w:hAnsi="Times New Roman" w:cs="Times New Roman"/>
                <w:sz w:val="24"/>
                <w:szCs w:val="24"/>
              </w:rPr>
            </w:pPr>
          </w:p>
        </w:tc>
      </w:tr>
      <w:tr w:rsidR="008A1B95" w:rsidRPr="00925B2D" w14:paraId="34361F59" w14:textId="77777777" w:rsidTr="009C09D0">
        <w:tc>
          <w:tcPr>
            <w:tcW w:w="6345" w:type="dxa"/>
          </w:tcPr>
          <w:p w14:paraId="749D7B95" w14:textId="77777777" w:rsidR="008A1B95" w:rsidRPr="00925B2D" w:rsidRDefault="008A1B95" w:rsidP="008E2216">
            <w:pPr>
              <w:spacing w:after="0" w:line="240" w:lineRule="auto"/>
              <w:rPr>
                <w:rFonts w:ascii="Times New Roman" w:eastAsia="Times New Roman" w:hAnsi="Times New Roman" w:cs="Times New Roman"/>
                <w:sz w:val="24"/>
                <w:szCs w:val="24"/>
              </w:rPr>
            </w:pPr>
            <w:r w:rsidRPr="00925B2D">
              <w:rPr>
                <w:rFonts w:ascii="Times New Roman" w:eastAsia="Times New Roman" w:hAnsi="Times New Roman" w:cs="Times New Roman"/>
                <w:sz w:val="24"/>
                <w:szCs w:val="24"/>
              </w:rPr>
              <w:t>Paslaugų tiekėjo adresas</w:t>
            </w:r>
          </w:p>
          <w:p w14:paraId="589AEAC1" w14:textId="77777777" w:rsidR="008A1B95" w:rsidRPr="00925B2D" w:rsidRDefault="008A1B95" w:rsidP="008E2216">
            <w:pPr>
              <w:spacing w:after="0" w:line="240" w:lineRule="auto"/>
              <w:rPr>
                <w:rFonts w:ascii="Times New Roman" w:eastAsia="Times New Roman" w:hAnsi="Times New Roman" w:cs="Times New Roman"/>
                <w:sz w:val="24"/>
                <w:szCs w:val="24"/>
              </w:rPr>
            </w:pPr>
            <w:r w:rsidRPr="00925B2D">
              <w:rPr>
                <w:rFonts w:ascii="Times New Roman" w:eastAsia="Times New Roman" w:hAnsi="Times New Roman" w:cs="Times New Roman"/>
                <w:sz w:val="24"/>
                <w:szCs w:val="24"/>
              </w:rPr>
              <w:t>(jeigu dalyvauja ūkio subjektų grupė, surašomi visų dalyvių adresai)</w:t>
            </w:r>
          </w:p>
        </w:tc>
        <w:tc>
          <w:tcPr>
            <w:tcW w:w="3686" w:type="dxa"/>
          </w:tcPr>
          <w:p w14:paraId="4A2CD00B" w14:textId="77777777" w:rsidR="008A1B95" w:rsidRPr="00925B2D" w:rsidRDefault="008A1B95" w:rsidP="008E2216">
            <w:pPr>
              <w:spacing w:after="0" w:line="240" w:lineRule="auto"/>
              <w:ind w:firstLine="567"/>
              <w:jc w:val="both"/>
              <w:rPr>
                <w:rFonts w:ascii="Times New Roman" w:eastAsia="Times New Roman" w:hAnsi="Times New Roman" w:cs="Times New Roman"/>
                <w:sz w:val="24"/>
                <w:szCs w:val="24"/>
              </w:rPr>
            </w:pPr>
          </w:p>
        </w:tc>
      </w:tr>
      <w:tr w:rsidR="008A1B95" w:rsidRPr="00925B2D" w14:paraId="57B194C0" w14:textId="77777777" w:rsidTr="009C09D0">
        <w:tc>
          <w:tcPr>
            <w:tcW w:w="6345" w:type="dxa"/>
          </w:tcPr>
          <w:p w14:paraId="1B5D5BA5" w14:textId="77777777" w:rsidR="008A1B95" w:rsidRPr="00925B2D" w:rsidRDefault="008A1B95" w:rsidP="008E2216">
            <w:pPr>
              <w:spacing w:after="0" w:line="240" w:lineRule="auto"/>
              <w:rPr>
                <w:rFonts w:ascii="Times New Roman" w:eastAsia="Times New Roman" w:hAnsi="Times New Roman" w:cs="Times New Roman"/>
                <w:sz w:val="24"/>
                <w:szCs w:val="24"/>
              </w:rPr>
            </w:pPr>
            <w:r w:rsidRPr="00925B2D">
              <w:rPr>
                <w:rFonts w:ascii="Times New Roman" w:eastAsia="Times New Roman" w:hAnsi="Times New Roman" w:cs="Times New Roman"/>
                <w:sz w:val="24"/>
                <w:szCs w:val="24"/>
              </w:rPr>
              <w:t>Asmens, pasirašiusio pasiūlymą kvalifikuotu elektroniniu parašu, vardas, pavardė, pareigos</w:t>
            </w:r>
          </w:p>
        </w:tc>
        <w:tc>
          <w:tcPr>
            <w:tcW w:w="3686" w:type="dxa"/>
          </w:tcPr>
          <w:p w14:paraId="67919943" w14:textId="77777777" w:rsidR="008A1B95" w:rsidRPr="00925B2D" w:rsidRDefault="008A1B95" w:rsidP="008E2216">
            <w:pPr>
              <w:spacing w:after="0" w:line="240" w:lineRule="auto"/>
              <w:ind w:firstLine="567"/>
              <w:jc w:val="both"/>
              <w:rPr>
                <w:rFonts w:ascii="Times New Roman" w:eastAsia="Times New Roman" w:hAnsi="Times New Roman" w:cs="Times New Roman"/>
                <w:sz w:val="24"/>
                <w:szCs w:val="24"/>
              </w:rPr>
            </w:pPr>
          </w:p>
        </w:tc>
      </w:tr>
      <w:tr w:rsidR="008A1B95" w:rsidRPr="00925B2D" w14:paraId="79EDD41D" w14:textId="77777777" w:rsidTr="009C09D0">
        <w:tc>
          <w:tcPr>
            <w:tcW w:w="6345" w:type="dxa"/>
          </w:tcPr>
          <w:p w14:paraId="52A47BCA" w14:textId="77777777" w:rsidR="008A1B95" w:rsidRPr="00925B2D" w:rsidRDefault="008A1B95" w:rsidP="008E2216">
            <w:pPr>
              <w:spacing w:after="0" w:line="240" w:lineRule="auto"/>
              <w:rPr>
                <w:rFonts w:ascii="Times New Roman" w:eastAsia="Times New Roman" w:hAnsi="Times New Roman" w:cs="Times New Roman"/>
                <w:sz w:val="24"/>
                <w:szCs w:val="24"/>
              </w:rPr>
            </w:pPr>
            <w:r w:rsidRPr="00925B2D">
              <w:rPr>
                <w:rFonts w:ascii="Times New Roman" w:eastAsia="Times New Roman" w:hAnsi="Times New Roman" w:cs="Times New Roman"/>
                <w:sz w:val="24"/>
                <w:szCs w:val="24"/>
              </w:rPr>
              <w:t>Telefono numeris</w:t>
            </w:r>
          </w:p>
        </w:tc>
        <w:tc>
          <w:tcPr>
            <w:tcW w:w="3686" w:type="dxa"/>
          </w:tcPr>
          <w:p w14:paraId="0B2DDFC2" w14:textId="77777777" w:rsidR="008A1B95" w:rsidRPr="00925B2D" w:rsidRDefault="008A1B95" w:rsidP="008E2216">
            <w:pPr>
              <w:spacing w:after="0" w:line="240" w:lineRule="auto"/>
              <w:ind w:firstLine="567"/>
              <w:jc w:val="both"/>
              <w:rPr>
                <w:rFonts w:ascii="Times New Roman" w:eastAsia="Times New Roman" w:hAnsi="Times New Roman" w:cs="Times New Roman"/>
                <w:sz w:val="24"/>
                <w:szCs w:val="24"/>
              </w:rPr>
            </w:pPr>
          </w:p>
        </w:tc>
      </w:tr>
      <w:tr w:rsidR="008A1B95" w:rsidRPr="00925B2D" w14:paraId="795A5672" w14:textId="77777777" w:rsidTr="009C09D0">
        <w:tc>
          <w:tcPr>
            <w:tcW w:w="6345" w:type="dxa"/>
          </w:tcPr>
          <w:p w14:paraId="33EF570B" w14:textId="77777777" w:rsidR="008A1B95" w:rsidRPr="00925B2D" w:rsidRDefault="008A1B95" w:rsidP="008E2216">
            <w:pPr>
              <w:spacing w:after="0" w:line="240" w:lineRule="auto"/>
              <w:rPr>
                <w:rFonts w:ascii="Times New Roman" w:eastAsia="Times New Roman" w:hAnsi="Times New Roman" w:cs="Times New Roman"/>
                <w:sz w:val="24"/>
                <w:szCs w:val="24"/>
              </w:rPr>
            </w:pPr>
            <w:r w:rsidRPr="00925B2D">
              <w:rPr>
                <w:rFonts w:ascii="Times New Roman" w:eastAsia="Times New Roman" w:hAnsi="Times New Roman" w:cs="Times New Roman"/>
                <w:sz w:val="24"/>
                <w:szCs w:val="24"/>
              </w:rPr>
              <w:t>El. pašto adresas</w:t>
            </w:r>
          </w:p>
        </w:tc>
        <w:tc>
          <w:tcPr>
            <w:tcW w:w="3686" w:type="dxa"/>
          </w:tcPr>
          <w:p w14:paraId="7FEB1A3B" w14:textId="77777777" w:rsidR="008A1B95" w:rsidRPr="00925B2D" w:rsidRDefault="008A1B95" w:rsidP="008E2216">
            <w:pPr>
              <w:spacing w:after="0" w:line="240" w:lineRule="auto"/>
              <w:ind w:firstLine="567"/>
              <w:jc w:val="both"/>
              <w:rPr>
                <w:rFonts w:ascii="Times New Roman" w:eastAsia="Times New Roman" w:hAnsi="Times New Roman" w:cs="Times New Roman"/>
                <w:sz w:val="24"/>
                <w:szCs w:val="24"/>
              </w:rPr>
            </w:pPr>
          </w:p>
        </w:tc>
      </w:tr>
    </w:tbl>
    <w:p w14:paraId="19B34DED" w14:textId="77777777" w:rsidR="00522897" w:rsidRPr="00925B2D" w:rsidRDefault="00522897" w:rsidP="008E2216">
      <w:pPr>
        <w:spacing w:after="0" w:line="240" w:lineRule="auto"/>
        <w:rPr>
          <w:rFonts w:ascii="Times New Roman" w:hAnsi="Times New Roman" w:cs="Times New Roman"/>
          <w:iCs/>
          <w:sz w:val="24"/>
          <w:szCs w:val="24"/>
        </w:rPr>
      </w:pPr>
    </w:p>
    <w:p w14:paraId="0EC12FFA" w14:textId="1304F996" w:rsidR="008A1B95" w:rsidRPr="00925B2D" w:rsidRDefault="00886483" w:rsidP="008E2216">
      <w:pPr>
        <w:spacing w:after="0" w:line="240" w:lineRule="auto"/>
        <w:jc w:val="center"/>
        <w:rPr>
          <w:rFonts w:ascii="Times New Roman" w:eastAsia="Calibri" w:hAnsi="Times New Roman" w:cs="Times New Roman"/>
          <w:b/>
          <w:bCs/>
          <w:caps/>
          <w:sz w:val="24"/>
          <w:szCs w:val="24"/>
        </w:rPr>
      </w:pPr>
      <w:r>
        <w:rPr>
          <w:rFonts w:ascii="Times New Roman" w:eastAsia="Calibri" w:hAnsi="Times New Roman" w:cs="Times New Roman"/>
          <w:b/>
          <w:bCs/>
          <w:caps/>
          <w:sz w:val="24"/>
          <w:szCs w:val="24"/>
        </w:rPr>
        <w:t xml:space="preserve">2. </w:t>
      </w:r>
      <w:r w:rsidR="008A1B95" w:rsidRPr="00925B2D">
        <w:rPr>
          <w:rFonts w:ascii="Times New Roman" w:eastAsia="Calibri" w:hAnsi="Times New Roman" w:cs="Times New Roman"/>
          <w:b/>
          <w:bCs/>
          <w:caps/>
          <w:sz w:val="24"/>
          <w:szCs w:val="24"/>
        </w:rPr>
        <w:t>INFORMACIJA APIE PLANUOJAMUS PASITELKTI SUBTIEKĖJUS AR RĖMIMĄSI KITŲ ŪKIO SUBJEKTŲ PAJĖGUMAIS</w:t>
      </w:r>
    </w:p>
    <w:p w14:paraId="245A4A1C" w14:textId="77777777" w:rsidR="00522897" w:rsidRPr="00925B2D" w:rsidRDefault="00522897" w:rsidP="008E2216">
      <w:pPr>
        <w:spacing w:after="0" w:line="240" w:lineRule="auto"/>
        <w:jc w:val="center"/>
        <w:rPr>
          <w:rFonts w:ascii="Times New Roman" w:eastAsia="Calibri" w:hAnsi="Times New Roman" w:cs="Times New Roman"/>
          <w:b/>
          <w:bCs/>
          <w:caps/>
          <w:sz w:val="24"/>
          <w:szCs w:val="24"/>
        </w:rPr>
      </w:pPr>
    </w:p>
    <w:p w14:paraId="36D9E82B" w14:textId="77777777" w:rsidR="008A1B95" w:rsidRPr="00925B2D" w:rsidRDefault="008A1B95" w:rsidP="008E2216">
      <w:pPr>
        <w:spacing w:after="0" w:line="240" w:lineRule="auto"/>
        <w:jc w:val="both"/>
        <w:rPr>
          <w:rFonts w:ascii="Times New Roman" w:eastAsia="Calibri" w:hAnsi="Times New Roman" w:cs="Times New Roman"/>
          <w:sz w:val="24"/>
          <w:szCs w:val="24"/>
        </w:rPr>
      </w:pPr>
      <w:r w:rsidRPr="00925B2D">
        <w:rPr>
          <w:rFonts w:ascii="Times New Roman" w:eastAsia="Calibri" w:hAnsi="Times New Roman" w:cs="Times New Roman"/>
          <w:sz w:val="24"/>
          <w:szCs w:val="24"/>
        </w:rPr>
        <w:t xml:space="preserve">Tiekėjas kartu su Pasiūlymu </w:t>
      </w:r>
      <w:r w:rsidRPr="00925B2D">
        <w:rPr>
          <w:rFonts w:ascii="Times New Roman" w:eastAsia="Calibri" w:hAnsi="Times New Roman" w:cs="Times New Roman"/>
          <w:b/>
          <w:sz w:val="24"/>
          <w:szCs w:val="24"/>
        </w:rPr>
        <w:t>privalo</w:t>
      </w:r>
      <w:r w:rsidRPr="00925B2D">
        <w:rPr>
          <w:rFonts w:ascii="Times New Roman" w:eastAsia="Calibri" w:hAnsi="Times New Roman" w:cs="Times New Roman"/>
          <w:sz w:val="24"/>
          <w:szCs w:val="24"/>
        </w:rPr>
        <w:t xml:space="preserve"> išviešinti ūkio subjektus, kurių pajėgumais remiasi, siekdamas atitikti Pirkimo dokumentuose nustatytus kvalifikacijos reikalavimus (toliau – Ūkio subjektai). Jeigu Tiekėjas Pasiūlyme nenurodo, kad remiasi Ūkio subjektų pajėgumais, tokiu atveju, Pirkimo dokumentuose nurodytus kvalifikacijos reikalavimus privalo atitikti pats Tiekėjas.</w:t>
      </w:r>
    </w:p>
    <w:p w14:paraId="60AC84D9" w14:textId="77777777" w:rsidR="00522897" w:rsidRPr="00925B2D" w:rsidRDefault="00522897" w:rsidP="008E2216">
      <w:pPr>
        <w:spacing w:after="0" w:line="240" w:lineRule="auto"/>
        <w:jc w:val="both"/>
        <w:rPr>
          <w:rFonts w:ascii="Times New Roman" w:eastAsia="Calibri" w:hAnsi="Times New Roman" w:cs="Times New Roman"/>
          <w:sz w:val="24"/>
          <w:szCs w:val="24"/>
        </w:rPr>
      </w:pPr>
    </w:p>
    <w:p w14:paraId="557160C2" w14:textId="11865438" w:rsidR="008A1B95" w:rsidRPr="00925B2D" w:rsidRDefault="00886483" w:rsidP="008E221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A1B95" w:rsidRPr="00925B2D">
        <w:rPr>
          <w:rFonts w:ascii="Times New Roman" w:eastAsia="Calibri" w:hAnsi="Times New Roman" w:cs="Times New Roman"/>
          <w:sz w:val="24"/>
          <w:szCs w:val="24"/>
        </w:rPr>
        <w:t xml:space="preserve">1. Ūkio subjektai, kurių pajėgumais bus remiamasi </w:t>
      </w:r>
      <w:r w:rsidR="008A1B95" w:rsidRPr="00925B2D">
        <w:rPr>
          <w:rFonts w:ascii="Times New Roman" w:eastAsia="Calibri" w:hAnsi="Times New Roman" w:cs="Times New Roman"/>
          <w:iCs/>
          <w:sz w:val="24"/>
          <w:szCs w:val="24"/>
        </w:rPr>
        <w:t>Sutarties vykdymo metu</w:t>
      </w:r>
      <w:r w:rsidR="008A1B95" w:rsidRPr="00925B2D">
        <w:rPr>
          <w:rFonts w:ascii="Times New Roman" w:eastAsia="Calibri" w:hAnsi="Times New Roman" w:cs="Times New Roman"/>
          <w:sz w:val="24"/>
          <w:szCs w:val="24"/>
        </w:rPr>
        <w:t xml:space="preserve">: </w:t>
      </w:r>
    </w:p>
    <w:tbl>
      <w:tblPr>
        <w:tblStyle w:val="TableGrid1"/>
        <w:tblW w:w="10031" w:type="dxa"/>
        <w:tblLook w:val="04A0" w:firstRow="1" w:lastRow="0" w:firstColumn="1" w:lastColumn="0" w:noHBand="0" w:noVBand="1"/>
      </w:tblPr>
      <w:tblGrid>
        <w:gridCol w:w="571"/>
        <w:gridCol w:w="3116"/>
        <w:gridCol w:w="3115"/>
        <w:gridCol w:w="3229"/>
      </w:tblGrid>
      <w:tr w:rsidR="005C7186" w:rsidRPr="00925B2D" w14:paraId="26435A8B" w14:textId="77777777" w:rsidTr="00522897">
        <w:trPr>
          <w:trHeight w:val="20"/>
        </w:trPr>
        <w:tc>
          <w:tcPr>
            <w:tcW w:w="571" w:type="dxa"/>
            <w:vAlign w:val="center"/>
          </w:tcPr>
          <w:p w14:paraId="7999C9D7" w14:textId="77777777" w:rsidR="005C7186" w:rsidRPr="00925B2D" w:rsidRDefault="005C7186" w:rsidP="008E2216">
            <w:pPr>
              <w:spacing w:after="0"/>
              <w:jc w:val="center"/>
              <w:rPr>
                <w:rFonts w:eastAsia="Calibri"/>
                <w:b/>
                <w:sz w:val="24"/>
                <w:szCs w:val="24"/>
              </w:rPr>
            </w:pPr>
            <w:r w:rsidRPr="00925B2D">
              <w:rPr>
                <w:rFonts w:eastAsia="Calibri"/>
                <w:b/>
                <w:sz w:val="24"/>
                <w:szCs w:val="24"/>
              </w:rPr>
              <w:t>Eil. Nr.</w:t>
            </w:r>
          </w:p>
        </w:tc>
        <w:tc>
          <w:tcPr>
            <w:tcW w:w="3116" w:type="dxa"/>
            <w:vAlign w:val="center"/>
          </w:tcPr>
          <w:p w14:paraId="1BE1355E" w14:textId="77777777" w:rsidR="005C7186" w:rsidRPr="00925B2D" w:rsidRDefault="005C7186" w:rsidP="008E2216">
            <w:pPr>
              <w:spacing w:after="0"/>
              <w:jc w:val="center"/>
              <w:rPr>
                <w:rFonts w:eastAsia="Calibri"/>
                <w:b/>
                <w:sz w:val="24"/>
                <w:szCs w:val="24"/>
              </w:rPr>
            </w:pPr>
            <w:r w:rsidRPr="00925B2D">
              <w:rPr>
                <w:rFonts w:eastAsia="Calibri"/>
                <w:b/>
                <w:bCs/>
                <w:sz w:val="24"/>
                <w:szCs w:val="24"/>
              </w:rPr>
              <w:t>Ūkio subjekto, kurio pajėgumais bus remiamasi, pavadinimas, jei pasitelkiamas juridinis asmuo, arba  vardas, pavardė, jei pasitelkiamas fizinis asmuo</w:t>
            </w:r>
          </w:p>
        </w:tc>
        <w:tc>
          <w:tcPr>
            <w:tcW w:w="3115" w:type="dxa"/>
            <w:vAlign w:val="center"/>
          </w:tcPr>
          <w:p w14:paraId="29C91F28" w14:textId="77777777" w:rsidR="005C7186" w:rsidRPr="00925B2D" w:rsidRDefault="005C7186" w:rsidP="008E2216">
            <w:pPr>
              <w:spacing w:after="0"/>
              <w:jc w:val="center"/>
              <w:rPr>
                <w:rFonts w:eastAsia="Calibri"/>
                <w:b/>
                <w:i/>
                <w:sz w:val="24"/>
                <w:szCs w:val="24"/>
              </w:rPr>
            </w:pPr>
            <w:r w:rsidRPr="00925B2D">
              <w:rPr>
                <w:rFonts w:eastAsia="Calibri"/>
                <w:b/>
                <w:sz w:val="24"/>
                <w:szCs w:val="24"/>
              </w:rPr>
              <w:t>Kvalifikacijos reikalavimų, kuriems atitikti bus naudojami ūkio subjekto pajėgumai, pavadinimas</w:t>
            </w:r>
          </w:p>
        </w:tc>
        <w:tc>
          <w:tcPr>
            <w:tcW w:w="3229" w:type="dxa"/>
          </w:tcPr>
          <w:p w14:paraId="23BD0A5D" w14:textId="77777777" w:rsidR="005C7186" w:rsidRPr="00925B2D" w:rsidRDefault="005C7186" w:rsidP="008E2216">
            <w:pPr>
              <w:spacing w:after="0"/>
              <w:jc w:val="center"/>
              <w:rPr>
                <w:rFonts w:eastAsia="Calibri"/>
                <w:b/>
                <w:sz w:val="24"/>
                <w:szCs w:val="24"/>
              </w:rPr>
            </w:pPr>
            <w:r w:rsidRPr="00925B2D">
              <w:rPr>
                <w:rFonts w:eastAsia="Calibri"/>
                <w:b/>
                <w:bCs/>
                <w:sz w:val="24"/>
                <w:szCs w:val="24"/>
              </w:rPr>
              <w:t>Konkrečios paslaugos, kurios bus atliktos Sutarties vykdymo metu</w:t>
            </w:r>
          </w:p>
        </w:tc>
      </w:tr>
      <w:tr w:rsidR="005C7186" w:rsidRPr="00925B2D" w14:paraId="1A344DAD" w14:textId="77777777" w:rsidTr="00522897">
        <w:trPr>
          <w:trHeight w:val="20"/>
        </w:trPr>
        <w:tc>
          <w:tcPr>
            <w:tcW w:w="571" w:type="dxa"/>
            <w:vAlign w:val="center"/>
          </w:tcPr>
          <w:p w14:paraId="00F5484A" w14:textId="77777777" w:rsidR="005C7186" w:rsidRPr="00925B2D" w:rsidRDefault="005C7186" w:rsidP="008E2216">
            <w:pPr>
              <w:spacing w:after="0"/>
              <w:jc w:val="center"/>
              <w:rPr>
                <w:rFonts w:eastAsia="Calibri"/>
                <w:sz w:val="24"/>
                <w:szCs w:val="24"/>
              </w:rPr>
            </w:pPr>
            <w:r w:rsidRPr="00925B2D">
              <w:rPr>
                <w:rFonts w:eastAsia="Calibri"/>
                <w:sz w:val="24"/>
                <w:szCs w:val="24"/>
              </w:rPr>
              <w:t>1.</w:t>
            </w:r>
          </w:p>
        </w:tc>
        <w:tc>
          <w:tcPr>
            <w:tcW w:w="3116" w:type="dxa"/>
            <w:vAlign w:val="center"/>
          </w:tcPr>
          <w:p w14:paraId="5CE2DE6D" w14:textId="77777777" w:rsidR="005C7186" w:rsidRPr="00925B2D" w:rsidRDefault="005C7186" w:rsidP="008E2216">
            <w:pPr>
              <w:spacing w:after="0"/>
              <w:jc w:val="center"/>
              <w:rPr>
                <w:rFonts w:eastAsia="Calibri"/>
                <w:sz w:val="24"/>
                <w:szCs w:val="24"/>
              </w:rPr>
            </w:pPr>
          </w:p>
        </w:tc>
        <w:tc>
          <w:tcPr>
            <w:tcW w:w="3115" w:type="dxa"/>
          </w:tcPr>
          <w:p w14:paraId="067BE780" w14:textId="77777777" w:rsidR="005C7186" w:rsidRPr="00925B2D" w:rsidRDefault="005C7186" w:rsidP="008E2216">
            <w:pPr>
              <w:spacing w:after="0"/>
              <w:jc w:val="center"/>
              <w:rPr>
                <w:rFonts w:eastAsia="Calibri"/>
                <w:sz w:val="24"/>
                <w:szCs w:val="24"/>
              </w:rPr>
            </w:pPr>
          </w:p>
        </w:tc>
        <w:tc>
          <w:tcPr>
            <w:tcW w:w="3229" w:type="dxa"/>
          </w:tcPr>
          <w:p w14:paraId="5A6CC7A8" w14:textId="77777777" w:rsidR="005C7186" w:rsidRPr="00925B2D" w:rsidRDefault="005C7186" w:rsidP="008E2216">
            <w:pPr>
              <w:spacing w:after="0"/>
              <w:jc w:val="center"/>
              <w:rPr>
                <w:rFonts w:eastAsia="Calibri"/>
                <w:sz w:val="24"/>
                <w:szCs w:val="24"/>
              </w:rPr>
            </w:pPr>
          </w:p>
        </w:tc>
      </w:tr>
      <w:tr w:rsidR="005C7186" w:rsidRPr="00925B2D" w14:paraId="7A1EE1C4" w14:textId="77777777" w:rsidTr="00522897">
        <w:trPr>
          <w:trHeight w:val="20"/>
        </w:trPr>
        <w:tc>
          <w:tcPr>
            <w:tcW w:w="571" w:type="dxa"/>
            <w:vAlign w:val="center"/>
          </w:tcPr>
          <w:p w14:paraId="6394B0ED" w14:textId="77777777" w:rsidR="005C7186" w:rsidRPr="00925B2D" w:rsidRDefault="005C7186" w:rsidP="008E2216">
            <w:pPr>
              <w:spacing w:after="0"/>
              <w:jc w:val="center"/>
              <w:rPr>
                <w:rFonts w:eastAsia="Calibri"/>
                <w:sz w:val="24"/>
                <w:szCs w:val="24"/>
              </w:rPr>
            </w:pPr>
            <w:r w:rsidRPr="00925B2D">
              <w:rPr>
                <w:rFonts w:eastAsia="Calibri"/>
                <w:sz w:val="24"/>
                <w:szCs w:val="24"/>
              </w:rPr>
              <w:lastRenderedPageBreak/>
              <w:t>...</w:t>
            </w:r>
          </w:p>
        </w:tc>
        <w:tc>
          <w:tcPr>
            <w:tcW w:w="3116" w:type="dxa"/>
            <w:vAlign w:val="center"/>
          </w:tcPr>
          <w:p w14:paraId="5A544E16" w14:textId="77777777" w:rsidR="005C7186" w:rsidRPr="00925B2D" w:rsidRDefault="005C7186" w:rsidP="008E2216">
            <w:pPr>
              <w:spacing w:after="0"/>
              <w:jc w:val="center"/>
              <w:rPr>
                <w:rFonts w:eastAsia="Calibri"/>
                <w:sz w:val="24"/>
                <w:szCs w:val="24"/>
              </w:rPr>
            </w:pPr>
          </w:p>
        </w:tc>
        <w:tc>
          <w:tcPr>
            <w:tcW w:w="3115" w:type="dxa"/>
          </w:tcPr>
          <w:p w14:paraId="6F448199" w14:textId="77777777" w:rsidR="005C7186" w:rsidRPr="00925B2D" w:rsidRDefault="005C7186" w:rsidP="008E2216">
            <w:pPr>
              <w:spacing w:after="0"/>
              <w:jc w:val="center"/>
              <w:rPr>
                <w:rFonts w:eastAsia="Calibri"/>
                <w:sz w:val="24"/>
                <w:szCs w:val="24"/>
              </w:rPr>
            </w:pPr>
          </w:p>
        </w:tc>
        <w:tc>
          <w:tcPr>
            <w:tcW w:w="3229" w:type="dxa"/>
          </w:tcPr>
          <w:p w14:paraId="322CC218" w14:textId="77777777" w:rsidR="005C7186" w:rsidRPr="00925B2D" w:rsidRDefault="005C7186" w:rsidP="008E2216">
            <w:pPr>
              <w:spacing w:after="0"/>
              <w:jc w:val="center"/>
              <w:rPr>
                <w:rFonts w:eastAsia="Calibri"/>
                <w:sz w:val="24"/>
                <w:szCs w:val="24"/>
              </w:rPr>
            </w:pPr>
          </w:p>
        </w:tc>
      </w:tr>
    </w:tbl>
    <w:p w14:paraId="4ED74C0C" w14:textId="77777777" w:rsidR="008A1B95" w:rsidRPr="00925B2D" w:rsidRDefault="008A1B95" w:rsidP="008E2216">
      <w:pPr>
        <w:spacing w:after="0" w:line="240" w:lineRule="auto"/>
        <w:jc w:val="both"/>
        <w:rPr>
          <w:rFonts w:ascii="Times New Roman" w:eastAsia="Calibri" w:hAnsi="Times New Roman" w:cs="Times New Roman"/>
          <w:bCs/>
          <w:i/>
          <w:iCs/>
          <w:sz w:val="24"/>
          <w:szCs w:val="24"/>
        </w:rPr>
      </w:pPr>
      <w:r w:rsidRPr="00925B2D">
        <w:rPr>
          <w:rFonts w:ascii="Times New Roman" w:eastAsia="Calibri" w:hAnsi="Times New Roman" w:cs="Times New Roman"/>
          <w:bCs/>
          <w:sz w:val="24"/>
          <w:szCs w:val="24"/>
        </w:rPr>
        <w:t xml:space="preserve">Kartu su pasiūlymu pateikiame </w:t>
      </w:r>
      <w:r w:rsidRPr="00925B2D">
        <w:rPr>
          <w:rFonts w:ascii="Times New Roman" w:eastAsia="Calibri" w:hAnsi="Times New Roman" w:cs="Times New Roman"/>
          <w:b/>
          <w:bCs/>
          <w:i/>
          <w:sz w:val="24"/>
          <w:szCs w:val="24"/>
        </w:rPr>
        <w:t>ūkio subjekto (-ų), kurio (-</w:t>
      </w:r>
      <w:proofErr w:type="spellStart"/>
      <w:r w:rsidRPr="00925B2D">
        <w:rPr>
          <w:rFonts w:ascii="Times New Roman" w:eastAsia="Calibri" w:hAnsi="Times New Roman" w:cs="Times New Roman"/>
          <w:b/>
          <w:bCs/>
          <w:i/>
          <w:sz w:val="24"/>
          <w:szCs w:val="24"/>
        </w:rPr>
        <w:t>ių</w:t>
      </w:r>
      <w:proofErr w:type="spellEnd"/>
      <w:r w:rsidRPr="00925B2D">
        <w:rPr>
          <w:rFonts w:ascii="Times New Roman" w:eastAsia="Calibri" w:hAnsi="Times New Roman" w:cs="Times New Roman"/>
          <w:b/>
          <w:bCs/>
          <w:i/>
          <w:sz w:val="24"/>
          <w:szCs w:val="24"/>
        </w:rPr>
        <w:t>) pajėgumais bus remiamasi,</w:t>
      </w:r>
      <w:r w:rsidRPr="00925B2D">
        <w:rPr>
          <w:rFonts w:ascii="Times New Roman" w:eastAsia="Calibri" w:hAnsi="Times New Roman" w:cs="Times New Roman"/>
          <w:bCs/>
          <w:sz w:val="24"/>
          <w:szCs w:val="24"/>
        </w:rPr>
        <w:t xml:space="preserve"> įrodančių dokumentų skaitmenines kopijas, patvirtinančias jų sutikimą būti Tiekėjo ūkio subjektu, kurio pajėgumais remiamasi, Perkančiosios organizacijos atliekamame Pirkime</w:t>
      </w:r>
      <w:r w:rsidRPr="00925B2D">
        <w:rPr>
          <w:rFonts w:ascii="Times New Roman" w:eastAsia="Calibri" w:hAnsi="Times New Roman" w:cs="Times New Roman"/>
          <w:bCs/>
          <w:i/>
          <w:iCs/>
          <w:sz w:val="24"/>
          <w:szCs w:val="24"/>
        </w:rPr>
        <w:t>.</w:t>
      </w:r>
    </w:p>
    <w:p w14:paraId="348D34F0" w14:textId="77777777" w:rsidR="008A1B95" w:rsidRPr="00925B2D" w:rsidRDefault="008A1B95" w:rsidP="008E2216">
      <w:pPr>
        <w:spacing w:after="0" w:line="240" w:lineRule="auto"/>
        <w:jc w:val="both"/>
        <w:rPr>
          <w:rFonts w:ascii="Times New Roman" w:eastAsia="Calibri" w:hAnsi="Times New Roman" w:cs="Times New Roman"/>
          <w:sz w:val="24"/>
          <w:szCs w:val="24"/>
        </w:rPr>
      </w:pPr>
      <w:r w:rsidRPr="00925B2D">
        <w:rPr>
          <w:rFonts w:ascii="Times New Roman" w:eastAsia="Calibri" w:hAnsi="Times New Roman" w:cs="Times New Roman"/>
          <w:bCs/>
          <w:sz w:val="24"/>
          <w:szCs w:val="24"/>
        </w:rPr>
        <w:t xml:space="preserve">Kartu su pasiūlymu pateikiame šių ūkio subjektų, kurių pajėgumais bus remiamasi, užpildytus EBVPD. </w:t>
      </w:r>
    </w:p>
    <w:p w14:paraId="2834A717" w14:textId="77777777" w:rsidR="008A1B95" w:rsidRPr="00925B2D" w:rsidRDefault="008A1B95" w:rsidP="008E2216">
      <w:pPr>
        <w:spacing w:after="0" w:line="240" w:lineRule="auto"/>
        <w:jc w:val="both"/>
        <w:rPr>
          <w:rFonts w:ascii="Times New Roman" w:eastAsia="Calibri" w:hAnsi="Times New Roman" w:cs="Times New Roman"/>
          <w:sz w:val="24"/>
          <w:szCs w:val="24"/>
        </w:rPr>
      </w:pPr>
    </w:p>
    <w:p w14:paraId="06FAF746" w14:textId="2C00ECE1" w:rsidR="008A1B95" w:rsidRPr="00925B2D" w:rsidRDefault="00886483" w:rsidP="008E2216">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A1B95" w:rsidRPr="00925B2D">
        <w:rPr>
          <w:rFonts w:ascii="Times New Roman" w:eastAsia="Calibri" w:hAnsi="Times New Roman" w:cs="Times New Roman"/>
          <w:sz w:val="24"/>
          <w:szCs w:val="24"/>
        </w:rPr>
        <w:t xml:space="preserve">2. Specialistai </w:t>
      </w:r>
      <w:r w:rsidR="008A1B95" w:rsidRPr="00925B2D">
        <w:rPr>
          <w:rFonts w:ascii="Times New Roman" w:eastAsia="Calibri" w:hAnsi="Times New Roman" w:cs="Times New Roman"/>
          <w:iCs/>
          <w:sz w:val="24"/>
          <w:szCs w:val="24"/>
        </w:rPr>
        <w:t>(</w:t>
      </w:r>
      <w:proofErr w:type="spellStart"/>
      <w:r w:rsidR="008A1B95" w:rsidRPr="00925B2D">
        <w:rPr>
          <w:rFonts w:ascii="Times New Roman" w:eastAsia="Calibri" w:hAnsi="Times New Roman" w:cs="Times New Roman"/>
          <w:iCs/>
          <w:sz w:val="24"/>
          <w:szCs w:val="24"/>
        </w:rPr>
        <w:t>kvazisubtiekėjai</w:t>
      </w:r>
      <w:proofErr w:type="spellEnd"/>
      <w:r w:rsidR="008A1B95" w:rsidRPr="00925B2D">
        <w:rPr>
          <w:rFonts w:ascii="Times New Roman" w:eastAsia="Calibri" w:hAnsi="Times New Roman" w:cs="Times New Roman"/>
          <w:sz w:val="24"/>
          <w:szCs w:val="24"/>
        </w:rPr>
        <w:t>), kurie nėra Tiekėjo darbuotojai</w:t>
      </w:r>
      <w:r w:rsidR="008A1B95" w:rsidRPr="00925B2D">
        <w:rPr>
          <w:rFonts w:ascii="Times New Roman" w:eastAsia="Calibri" w:hAnsi="Times New Roman" w:cs="Times New Roman"/>
          <w:bCs/>
          <w:sz w:val="24"/>
          <w:szCs w:val="24"/>
        </w:rPr>
        <w:t>, t</w:t>
      </w:r>
      <w:r w:rsidR="008A1B95" w:rsidRPr="00925B2D">
        <w:rPr>
          <w:rFonts w:ascii="Times New Roman" w:eastAsia="Calibri" w:hAnsi="Times New Roman" w:cs="Times New Roman"/>
          <w:sz w:val="24"/>
          <w:szCs w:val="24"/>
        </w:rPr>
        <w:t>ačiau laimėjimo atveju būtų įdarbinti, ir kurių pajėgumais bus remiamasi Sutarties vykdymo metu:</w:t>
      </w:r>
    </w:p>
    <w:tbl>
      <w:tblPr>
        <w:tblStyle w:val="TableGrid1"/>
        <w:tblW w:w="5000" w:type="pct"/>
        <w:tblLook w:val="04A0" w:firstRow="1" w:lastRow="0" w:firstColumn="1" w:lastColumn="0" w:noHBand="0" w:noVBand="1"/>
      </w:tblPr>
      <w:tblGrid>
        <w:gridCol w:w="570"/>
        <w:gridCol w:w="2809"/>
        <w:gridCol w:w="1841"/>
        <w:gridCol w:w="2345"/>
        <w:gridCol w:w="2346"/>
      </w:tblGrid>
      <w:tr w:rsidR="008A1B95" w:rsidRPr="00925B2D" w14:paraId="7182F62C" w14:textId="77777777" w:rsidTr="006A7530">
        <w:tc>
          <w:tcPr>
            <w:tcW w:w="280" w:type="pct"/>
            <w:vAlign w:val="center"/>
          </w:tcPr>
          <w:p w14:paraId="64ECEAB4" w14:textId="77777777" w:rsidR="008A1B95" w:rsidRPr="00925B2D" w:rsidRDefault="008A1B95" w:rsidP="008E2216">
            <w:pPr>
              <w:tabs>
                <w:tab w:val="num" w:pos="3065"/>
              </w:tabs>
              <w:spacing w:after="0"/>
              <w:jc w:val="center"/>
              <w:rPr>
                <w:rFonts w:eastAsia="Calibri"/>
                <w:b/>
                <w:bCs/>
                <w:sz w:val="24"/>
                <w:szCs w:val="24"/>
              </w:rPr>
            </w:pPr>
            <w:r w:rsidRPr="00925B2D">
              <w:rPr>
                <w:rFonts w:eastAsia="Calibri"/>
                <w:b/>
                <w:bCs/>
                <w:sz w:val="24"/>
                <w:szCs w:val="24"/>
              </w:rPr>
              <w:t>Eil. Nr.</w:t>
            </w:r>
          </w:p>
        </w:tc>
        <w:tc>
          <w:tcPr>
            <w:tcW w:w="1419" w:type="pct"/>
            <w:vAlign w:val="center"/>
          </w:tcPr>
          <w:p w14:paraId="6FF4F705" w14:textId="77777777" w:rsidR="008A1B95" w:rsidRPr="00925B2D" w:rsidRDefault="008A1B95" w:rsidP="008E2216">
            <w:pPr>
              <w:tabs>
                <w:tab w:val="num" w:pos="3065"/>
              </w:tabs>
              <w:spacing w:after="0"/>
              <w:jc w:val="center"/>
              <w:rPr>
                <w:rFonts w:eastAsia="Calibri"/>
                <w:b/>
                <w:bCs/>
                <w:sz w:val="24"/>
                <w:szCs w:val="24"/>
              </w:rPr>
            </w:pPr>
            <w:r w:rsidRPr="00925B2D">
              <w:rPr>
                <w:rFonts w:eastAsia="Calibri"/>
                <w:b/>
                <w:bCs/>
                <w:sz w:val="24"/>
                <w:szCs w:val="24"/>
              </w:rPr>
              <w:t>Tiekėjo siūlomų specialistų vardas, pavardė</w:t>
            </w:r>
          </w:p>
        </w:tc>
        <w:tc>
          <w:tcPr>
            <w:tcW w:w="931" w:type="pct"/>
            <w:vAlign w:val="center"/>
          </w:tcPr>
          <w:p w14:paraId="23B56FC8" w14:textId="77777777" w:rsidR="008A1B95" w:rsidRPr="00925B2D" w:rsidRDefault="008A1B95" w:rsidP="008E2216">
            <w:pPr>
              <w:tabs>
                <w:tab w:val="num" w:pos="3065"/>
              </w:tabs>
              <w:spacing w:after="0"/>
              <w:jc w:val="center"/>
              <w:rPr>
                <w:rFonts w:eastAsia="Calibri"/>
                <w:b/>
                <w:bCs/>
                <w:i/>
                <w:sz w:val="24"/>
                <w:szCs w:val="24"/>
              </w:rPr>
            </w:pPr>
            <w:r w:rsidRPr="00925B2D">
              <w:rPr>
                <w:rFonts w:eastAsia="Calibri"/>
                <w:b/>
                <w:bCs/>
                <w:iCs/>
                <w:sz w:val="24"/>
                <w:szCs w:val="24"/>
              </w:rPr>
              <w:t>Siūlomo specialisto kvalifikacija</w:t>
            </w:r>
          </w:p>
        </w:tc>
        <w:tc>
          <w:tcPr>
            <w:tcW w:w="1185" w:type="pct"/>
          </w:tcPr>
          <w:p w14:paraId="028E13F7" w14:textId="77777777" w:rsidR="008A1B95" w:rsidRPr="00925B2D" w:rsidRDefault="008A1B95" w:rsidP="008E2216">
            <w:pPr>
              <w:tabs>
                <w:tab w:val="num" w:pos="3065"/>
              </w:tabs>
              <w:spacing w:after="0"/>
              <w:ind w:right="-1"/>
              <w:jc w:val="center"/>
              <w:rPr>
                <w:rFonts w:eastAsia="Calibri"/>
                <w:b/>
                <w:bCs/>
                <w:iCs/>
                <w:sz w:val="24"/>
                <w:szCs w:val="24"/>
              </w:rPr>
            </w:pPr>
            <w:r w:rsidRPr="00925B2D">
              <w:rPr>
                <w:rFonts w:eastAsia="Calibri"/>
                <w:b/>
                <w:bCs/>
                <w:iCs/>
                <w:sz w:val="24"/>
                <w:szCs w:val="24"/>
              </w:rPr>
              <w:t>Kokiems konkretiems sutartiniams įsipareigojimams pasitelkiamas specialistas</w:t>
            </w:r>
          </w:p>
        </w:tc>
        <w:tc>
          <w:tcPr>
            <w:tcW w:w="1185" w:type="pct"/>
            <w:vAlign w:val="center"/>
          </w:tcPr>
          <w:p w14:paraId="1FA0A913" w14:textId="77777777" w:rsidR="008A1B95" w:rsidRPr="00925B2D" w:rsidRDefault="008A1B95" w:rsidP="008E2216">
            <w:pPr>
              <w:tabs>
                <w:tab w:val="num" w:pos="3065"/>
              </w:tabs>
              <w:spacing w:after="0"/>
              <w:ind w:right="-1"/>
              <w:jc w:val="center"/>
              <w:rPr>
                <w:rFonts w:eastAsia="Calibri"/>
                <w:b/>
                <w:bCs/>
                <w:iCs/>
                <w:sz w:val="24"/>
                <w:szCs w:val="24"/>
              </w:rPr>
            </w:pPr>
            <w:r w:rsidRPr="00925B2D">
              <w:rPr>
                <w:rFonts w:eastAsia="Calibri"/>
                <w:b/>
                <w:bCs/>
                <w:iCs/>
                <w:sz w:val="24"/>
                <w:szCs w:val="24"/>
              </w:rPr>
              <w:t xml:space="preserve">Teisinis santykis su Tiekėju </w:t>
            </w:r>
            <w:r w:rsidRPr="00925B2D">
              <w:rPr>
                <w:rFonts w:eastAsia="Calibri"/>
                <w:bCs/>
                <w:iCs/>
                <w:sz w:val="24"/>
                <w:szCs w:val="24"/>
              </w:rPr>
              <w:t>(</w:t>
            </w:r>
            <w:r w:rsidRPr="00925B2D">
              <w:rPr>
                <w:rFonts w:eastAsia="Calibri"/>
                <w:bCs/>
                <w:i/>
                <w:iCs/>
                <w:sz w:val="24"/>
                <w:szCs w:val="24"/>
              </w:rPr>
              <w:t>kokioje įmonėje ketinama įdarbinti laimėjimo atveju</w:t>
            </w:r>
            <w:r w:rsidRPr="00925B2D">
              <w:rPr>
                <w:rFonts w:eastAsia="Calibri"/>
                <w:bCs/>
                <w:iCs/>
                <w:sz w:val="24"/>
                <w:szCs w:val="24"/>
              </w:rPr>
              <w:t>)</w:t>
            </w:r>
          </w:p>
        </w:tc>
      </w:tr>
      <w:tr w:rsidR="008A1B95" w:rsidRPr="00925B2D" w14:paraId="77966831" w14:textId="77777777" w:rsidTr="006A7530">
        <w:tc>
          <w:tcPr>
            <w:tcW w:w="280" w:type="pct"/>
          </w:tcPr>
          <w:p w14:paraId="482AF6A3" w14:textId="77777777" w:rsidR="008A1B95" w:rsidRPr="00925B2D" w:rsidRDefault="008A1B95" w:rsidP="008E2216">
            <w:pPr>
              <w:tabs>
                <w:tab w:val="num" w:pos="3065"/>
              </w:tabs>
              <w:spacing w:after="0"/>
              <w:ind w:right="34"/>
              <w:jc w:val="center"/>
              <w:rPr>
                <w:rFonts w:eastAsia="Calibri"/>
                <w:bCs/>
                <w:sz w:val="24"/>
                <w:szCs w:val="24"/>
              </w:rPr>
            </w:pPr>
            <w:r w:rsidRPr="00925B2D">
              <w:rPr>
                <w:rFonts w:eastAsia="Calibri"/>
                <w:bCs/>
                <w:sz w:val="24"/>
                <w:szCs w:val="24"/>
              </w:rPr>
              <w:t>1.</w:t>
            </w:r>
          </w:p>
        </w:tc>
        <w:tc>
          <w:tcPr>
            <w:tcW w:w="1419" w:type="pct"/>
          </w:tcPr>
          <w:p w14:paraId="3344A069" w14:textId="77777777" w:rsidR="008A1B95" w:rsidRPr="00925B2D" w:rsidRDefault="008A1B95" w:rsidP="008E2216">
            <w:pPr>
              <w:tabs>
                <w:tab w:val="num" w:pos="3065"/>
              </w:tabs>
              <w:spacing w:after="0"/>
              <w:ind w:right="34"/>
              <w:jc w:val="center"/>
              <w:rPr>
                <w:rFonts w:eastAsia="Calibri"/>
                <w:b/>
                <w:bCs/>
                <w:sz w:val="24"/>
                <w:szCs w:val="24"/>
              </w:rPr>
            </w:pPr>
          </w:p>
        </w:tc>
        <w:tc>
          <w:tcPr>
            <w:tcW w:w="931" w:type="pct"/>
          </w:tcPr>
          <w:p w14:paraId="6ACAA3C6" w14:textId="77777777" w:rsidR="008A1B95" w:rsidRPr="00925B2D" w:rsidRDefault="008A1B95" w:rsidP="008E2216">
            <w:pPr>
              <w:tabs>
                <w:tab w:val="num" w:pos="3065"/>
              </w:tabs>
              <w:spacing w:after="0"/>
              <w:ind w:right="34"/>
              <w:jc w:val="center"/>
              <w:rPr>
                <w:rFonts w:eastAsia="Calibri"/>
                <w:sz w:val="24"/>
                <w:szCs w:val="24"/>
              </w:rPr>
            </w:pPr>
          </w:p>
        </w:tc>
        <w:tc>
          <w:tcPr>
            <w:tcW w:w="1185" w:type="pct"/>
          </w:tcPr>
          <w:p w14:paraId="7AF9D5A4" w14:textId="77777777" w:rsidR="008A1B95" w:rsidRPr="00925B2D" w:rsidRDefault="008A1B95" w:rsidP="008E2216">
            <w:pPr>
              <w:tabs>
                <w:tab w:val="num" w:pos="3065"/>
              </w:tabs>
              <w:spacing w:after="0"/>
              <w:ind w:right="34"/>
              <w:jc w:val="center"/>
              <w:rPr>
                <w:rFonts w:eastAsia="Calibri"/>
                <w:b/>
                <w:bCs/>
                <w:sz w:val="24"/>
                <w:szCs w:val="24"/>
              </w:rPr>
            </w:pPr>
          </w:p>
        </w:tc>
        <w:tc>
          <w:tcPr>
            <w:tcW w:w="1185" w:type="pct"/>
          </w:tcPr>
          <w:p w14:paraId="5D85F860" w14:textId="77777777" w:rsidR="008A1B95" w:rsidRPr="00925B2D" w:rsidRDefault="008A1B95" w:rsidP="008E2216">
            <w:pPr>
              <w:tabs>
                <w:tab w:val="num" w:pos="3065"/>
              </w:tabs>
              <w:spacing w:after="0"/>
              <w:ind w:right="34"/>
              <w:jc w:val="center"/>
              <w:rPr>
                <w:rFonts w:eastAsia="Calibri"/>
                <w:b/>
                <w:bCs/>
                <w:sz w:val="24"/>
                <w:szCs w:val="24"/>
              </w:rPr>
            </w:pPr>
          </w:p>
        </w:tc>
      </w:tr>
      <w:tr w:rsidR="008A1B95" w:rsidRPr="00925B2D" w14:paraId="404AA8F2" w14:textId="77777777" w:rsidTr="006A7530">
        <w:tc>
          <w:tcPr>
            <w:tcW w:w="280" w:type="pct"/>
          </w:tcPr>
          <w:p w14:paraId="60282087" w14:textId="77777777" w:rsidR="008A1B95" w:rsidRPr="00925B2D" w:rsidRDefault="008A1B95" w:rsidP="008E2216">
            <w:pPr>
              <w:tabs>
                <w:tab w:val="num" w:pos="3065"/>
              </w:tabs>
              <w:spacing w:after="0"/>
              <w:ind w:right="34"/>
              <w:jc w:val="center"/>
              <w:rPr>
                <w:rFonts w:eastAsia="Calibri"/>
                <w:bCs/>
                <w:sz w:val="24"/>
                <w:szCs w:val="24"/>
              </w:rPr>
            </w:pPr>
            <w:r w:rsidRPr="00925B2D">
              <w:rPr>
                <w:rFonts w:eastAsia="Calibri"/>
                <w:bCs/>
                <w:sz w:val="24"/>
                <w:szCs w:val="24"/>
              </w:rPr>
              <w:t>...</w:t>
            </w:r>
          </w:p>
        </w:tc>
        <w:tc>
          <w:tcPr>
            <w:tcW w:w="1419" w:type="pct"/>
          </w:tcPr>
          <w:p w14:paraId="7E74B747" w14:textId="77777777" w:rsidR="008A1B95" w:rsidRPr="00925B2D" w:rsidRDefault="008A1B95" w:rsidP="008E2216">
            <w:pPr>
              <w:tabs>
                <w:tab w:val="num" w:pos="3065"/>
              </w:tabs>
              <w:spacing w:after="0"/>
              <w:ind w:right="34"/>
              <w:jc w:val="center"/>
              <w:rPr>
                <w:rFonts w:eastAsia="Calibri"/>
                <w:b/>
                <w:bCs/>
                <w:sz w:val="24"/>
                <w:szCs w:val="24"/>
              </w:rPr>
            </w:pPr>
          </w:p>
        </w:tc>
        <w:tc>
          <w:tcPr>
            <w:tcW w:w="931" w:type="pct"/>
          </w:tcPr>
          <w:p w14:paraId="5EA80FA2" w14:textId="77777777" w:rsidR="008A1B95" w:rsidRPr="00925B2D" w:rsidRDefault="008A1B95" w:rsidP="008E2216">
            <w:pPr>
              <w:tabs>
                <w:tab w:val="num" w:pos="3065"/>
              </w:tabs>
              <w:spacing w:after="0"/>
              <w:ind w:right="34"/>
              <w:jc w:val="center"/>
              <w:rPr>
                <w:rFonts w:eastAsia="Calibri"/>
                <w:sz w:val="24"/>
                <w:szCs w:val="24"/>
              </w:rPr>
            </w:pPr>
          </w:p>
        </w:tc>
        <w:tc>
          <w:tcPr>
            <w:tcW w:w="1185" w:type="pct"/>
          </w:tcPr>
          <w:p w14:paraId="706CA8F8" w14:textId="77777777" w:rsidR="008A1B95" w:rsidRPr="00925B2D" w:rsidRDefault="008A1B95" w:rsidP="008E2216">
            <w:pPr>
              <w:tabs>
                <w:tab w:val="num" w:pos="3065"/>
              </w:tabs>
              <w:spacing w:after="0"/>
              <w:ind w:right="34"/>
              <w:jc w:val="center"/>
              <w:rPr>
                <w:rFonts w:eastAsia="Calibri"/>
                <w:b/>
                <w:bCs/>
                <w:sz w:val="24"/>
                <w:szCs w:val="24"/>
              </w:rPr>
            </w:pPr>
          </w:p>
        </w:tc>
        <w:tc>
          <w:tcPr>
            <w:tcW w:w="1185" w:type="pct"/>
          </w:tcPr>
          <w:p w14:paraId="139B1A3F" w14:textId="77777777" w:rsidR="008A1B95" w:rsidRPr="00925B2D" w:rsidRDefault="008A1B95" w:rsidP="008E2216">
            <w:pPr>
              <w:tabs>
                <w:tab w:val="num" w:pos="3065"/>
              </w:tabs>
              <w:spacing w:after="0"/>
              <w:ind w:right="34"/>
              <w:jc w:val="center"/>
              <w:rPr>
                <w:rFonts w:eastAsia="Calibri"/>
                <w:b/>
                <w:bCs/>
                <w:sz w:val="24"/>
                <w:szCs w:val="24"/>
              </w:rPr>
            </w:pPr>
          </w:p>
        </w:tc>
      </w:tr>
    </w:tbl>
    <w:p w14:paraId="0B401F63" w14:textId="11254182" w:rsidR="008A1B95" w:rsidRPr="00925B2D" w:rsidRDefault="008A1B95" w:rsidP="008E2216">
      <w:pPr>
        <w:spacing w:after="0" w:line="240" w:lineRule="auto"/>
        <w:jc w:val="both"/>
        <w:rPr>
          <w:rFonts w:ascii="Times New Roman" w:eastAsia="Calibri" w:hAnsi="Times New Roman" w:cs="Times New Roman"/>
          <w:bCs/>
          <w:sz w:val="24"/>
          <w:szCs w:val="24"/>
        </w:rPr>
      </w:pPr>
      <w:r w:rsidRPr="00925B2D">
        <w:rPr>
          <w:rFonts w:ascii="Times New Roman" w:eastAsia="Calibri" w:hAnsi="Times New Roman" w:cs="Times New Roman"/>
          <w:bCs/>
          <w:sz w:val="24"/>
          <w:szCs w:val="24"/>
        </w:rPr>
        <w:t>Kartu su pasiūlymu pateikiame</w:t>
      </w:r>
      <w:r w:rsidRPr="00925B2D">
        <w:rPr>
          <w:rFonts w:ascii="Times New Roman" w:eastAsia="Calibri" w:hAnsi="Times New Roman" w:cs="Times New Roman"/>
          <w:sz w:val="24"/>
          <w:szCs w:val="24"/>
        </w:rPr>
        <w:t xml:space="preserve"> </w:t>
      </w:r>
      <w:r w:rsidRPr="009A06E8">
        <w:rPr>
          <w:rFonts w:ascii="Times New Roman" w:eastAsia="Calibri" w:hAnsi="Times New Roman" w:cs="Times New Roman"/>
          <w:sz w:val="24"/>
          <w:szCs w:val="24"/>
        </w:rPr>
        <w:t>specialistų (</w:t>
      </w:r>
      <w:proofErr w:type="spellStart"/>
      <w:r w:rsidRPr="009A06E8">
        <w:rPr>
          <w:rFonts w:ascii="Times New Roman" w:eastAsia="Calibri" w:hAnsi="Times New Roman" w:cs="Times New Roman"/>
          <w:sz w:val="24"/>
          <w:szCs w:val="24"/>
        </w:rPr>
        <w:t>kvazisubtiekėjų</w:t>
      </w:r>
      <w:proofErr w:type="spellEnd"/>
      <w:r w:rsidRPr="009A06E8">
        <w:rPr>
          <w:rFonts w:ascii="Times New Roman" w:eastAsia="Calibri" w:hAnsi="Times New Roman" w:cs="Times New Roman"/>
          <w:sz w:val="24"/>
          <w:szCs w:val="24"/>
        </w:rPr>
        <w:t xml:space="preserve">) įrodančių dokumentų skaitmenines kopijas, patvirtinančias </w:t>
      </w:r>
      <w:r w:rsidR="009A48A0" w:rsidRPr="009A06E8">
        <w:rPr>
          <w:rFonts w:ascii="Times New Roman" w:eastAsia="Calibri" w:hAnsi="Times New Roman" w:cs="Times New Roman"/>
          <w:sz w:val="24"/>
          <w:szCs w:val="24"/>
        </w:rPr>
        <w:t>j</w:t>
      </w:r>
      <w:r w:rsidRPr="009A06E8">
        <w:rPr>
          <w:rFonts w:ascii="Times New Roman" w:eastAsia="Calibri" w:hAnsi="Times New Roman" w:cs="Times New Roman"/>
          <w:sz w:val="24"/>
          <w:szCs w:val="24"/>
        </w:rPr>
        <w:t xml:space="preserve">ų sutikimą </w:t>
      </w:r>
      <w:r w:rsidRPr="009A06E8">
        <w:rPr>
          <w:rFonts w:ascii="Times New Roman" w:eastAsia="ヒラギノ角ゴ Pro W3" w:hAnsi="Times New Roman" w:cs="Times New Roman"/>
          <w:sz w:val="24"/>
          <w:szCs w:val="24"/>
        </w:rPr>
        <w:t>atlikti funkcijas, kurių įgyvendinimui buvo įtraukta jų kandidatūra</w:t>
      </w:r>
      <w:r w:rsidRPr="009A06E8">
        <w:rPr>
          <w:rFonts w:ascii="Times New Roman" w:eastAsia="Calibri" w:hAnsi="Times New Roman" w:cs="Times New Roman"/>
          <w:sz w:val="24"/>
          <w:szCs w:val="24"/>
        </w:rPr>
        <w:t xml:space="preserve"> šiame atliekamame Pirkime </w:t>
      </w:r>
      <w:r w:rsidRPr="009A06E8">
        <w:rPr>
          <w:rFonts w:ascii="Times New Roman" w:eastAsia="Calibri" w:hAnsi="Times New Roman" w:cs="Times New Roman"/>
          <w:bCs/>
          <w:sz w:val="24"/>
          <w:szCs w:val="24"/>
        </w:rPr>
        <w:t xml:space="preserve">ir abiejų šalių </w:t>
      </w:r>
      <w:r w:rsidR="009A48A0" w:rsidRPr="009A06E8">
        <w:rPr>
          <w:rFonts w:ascii="Times New Roman" w:eastAsia="Calibri" w:hAnsi="Times New Roman" w:cs="Times New Roman"/>
          <w:bCs/>
          <w:sz w:val="24"/>
          <w:szCs w:val="24"/>
        </w:rPr>
        <w:t xml:space="preserve">pasirašytus </w:t>
      </w:r>
      <w:r w:rsidRPr="009A06E8">
        <w:rPr>
          <w:rFonts w:ascii="Times New Roman" w:eastAsia="Calibri" w:hAnsi="Times New Roman" w:cs="Times New Roman"/>
          <w:bCs/>
          <w:sz w:val="24"/>
          <w:szCs w:val="24"/>
        </w:rPr>
        <w:t>ketinimų protokolus arba dvišalius susitarimus dėl įdarbinimo</w:t>
      </w:r>
      <w:r w:rsidR="005133BF" w:rsidRPr="009A06E8">
        <w:rPr>
          <w:rFonts w:ascii="Times New Roman" w:eastAsia="Calibri" w:hAnsi="Times New Roman" w:cs="Times New Roman"/>
          <w:bCs/>
          <w:sz w:val="24"/>
          <w:szCs w:val="24"/>
        </w:rPr>
        <w:t xml:space="preserve"> ar kit</w:t>
      </w:r>
      <w:r w:rsidR="009A48A0" w:rsidRPr="009A06E8">
        <w:rPr>
          <w:rFonts w:ascii="Times New Roman" w:eastAsia="Calibri" w:hAnsi="Times New Roman" w:cs="Times New Roman"/>
          <w:bCs/>
          <w:sz w:val="24"/>
          <w:szCs w:val="24"/>
        </w:rPr>
        <w:t>us</w:t>
      </w:r>
      <w:r w:rsidR="005133BF" w:rsidRPr="009A06E8">
        <w:rPr>
          <w:rFonts w:ascii="Times New Roman" w:eastAsia="Calibri" w:hAnsi="Times New Roman" w:cs="Times New Roman"/>
          <w:bCs/>
          <w:sz w:val="24"/>
          <w:szCs w:val="24"/>
        </w:rPr>
        <w:t xml:space="preserve"> lygiaver</w:t>
      </w:r>
      <w:r w:rsidR="009A48A0" w:rsidRPr="009A06E8">
        <w:rPr>
          <w:rFonts w:ascii="Times New Roman" w:eastAsia="Calibri" w:hAnsi="Times New Roman" w:cs="Times New Roman"/>
          <w:bCs/>
          <w:sz w:val="24"/>
          <w:szCs w:val="24"/>
        </w:rPr>
        <w:t>čius</w:t>
      </w:r>
      <w:r w:rsidR="009A06E8" w:rsidRPr="009A06E8">
        <w:rPr>
          <w:rFonts w:ascii="Times New Roman" w:eastAsia="Calibri" w:hAnsi="Times New Roman" w:cs="Times New Roman"/>
          <w:bCs/>
          <w:sz w:val="24"/>
          <w:szCs w:val="24"/>
        </w:rPr>
        <w:t xml:space="preserve"> įrodymus.</w:t>
      </w:r>
    </w:p>
    <w:p w14:paraId="3600D9C7" w14:textId="77777777" w:rsidR="00522897" w:rsidRPr="00925B2D" w:rsidRDefault="00522897" w:rsidP="008E2216">
      <w:pPr>
        <w:spacing w:after="0" w:line="240" w:lineRule="auto"/>
        <w:jc w:val="both"/>
        <w:rPr>
          <w:rFonts w:ascii="Times New Roman" w:eastAsia="Calibri" w:hAnsi="Times New Roman" w:cs="Times New Roman"/>
          <w:sz w:val="24"/>
          <w:szCs w:val="24"/>
        </w:rPr>
      </w:pPr>
    </w:p>
    <w:p w14:paraId="59AF85B4" w14:textId="30D7177A" w:rsidR="005C7186" w:rsidRPr="00925B2D" w:rsidRDefault="00886483" w:rsidP="008E221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iCs/>
          <w:sz w:val="24"/>
          <w:szCs w:val="24"/>
        </w:rPr>
        <w:t>2.</w:t>
      </w:r>
      <w:r w:rsidR="005C7186" w:rsidRPr="00925B2D">
        <w:rPr>
          <w:rFonts w:ascii="Times New Roman" w:eastAsia="Calibri" w:hAnsi="Times New Roman" w:cs="Times New Roman"/>
          <w:iCs/>
          <w:sz w:val="24"/>
          <w:szCs w:val="24"/>
        </w:rPr>
        <w:t xml:space="preserve">3. </w:t>
      </w:r>
      <w:r w:rsidR="005C7186" w:rsidRPr="00925B2D">
        <w:rPr>
          <w:rFonts w:ascii="Times New Roman" w:eastAsia="Calibri" w:hAnsi="Times New Roman" w:cs="Times New Roman"/>
          <w:sz w:val="24"/>
          <w:szCs w:val="24"/>
        </w:rPr>
        <w:t xml:space="preserve">Subtiekėjai, </w:t>
      </w:r>
      <w:r w:rsidR="005C7186" w:rsidRPr="00925B2D">
        <w:rPr>
          <w:rFonts w:ascii="Times New Roman" w:eastAsia="Calibri" w:hAnsi="Times New Roman" w:cs="Times New Roman"/>
          <w:bCs/>
          <w:sz w:val="24"/>
          <w:szCs w:val="24"/>
        </w:rPr>
        <w:t xml:space="preserve">kurių pajėgumais </w:t>
      </w:r>
      <w:r w:rsidR="005C7186" w:rsidRPr="00925B2D">
        <w:rPr>
          <w:rFonts w:ascii="Times New Roman" w:eastAsia="Calibri" w:hAnsi="Times New Roman" w:cs="Times New Roman"/>
          <w:b/>
          <w:bCs/>
          <w:sz w:val="24"/>
          <w:szCs w:val="24"/>
        </w:rPr>
        <w:t>nesiremiama,</w:t>
      </w:r>
      <w:r w:rsidR="005C7186" w:rsidRPr="00925B2D">
        <w:rPr>
          <w:rFonts w:ascii="Times New Roman" w:eastAsia="Calibri" w:hAnsi="Times New Roman" w:cs="Times New Roman"/>
          <w:bCs/>
          <w:sz w:val="24"/>
          <w:szCs w:val="24"/>
        </w:rPr>
        <w:t xml:space="preserve"> </w:t>
      </w:r>
      <w:r w:rsidR="005C7186" w:rsidRPr="00925B2D">
        <w:rPr>
          <w:rFonts w:ascii="Times New Roman" w:eastAsia="Calibri" w:hAnsi="Times New Roman" w:cs="Times New Roman"/>
          <w:b/>
          <w:bCs/>
          <w:sz w:val="24"/>
          <w:szCs w:val="24"/>
        </w:rPr>
        <w:t xml:space="preserve">kad atitiktų pirkimo sąlygose nustatytus kvalifikacijos reikalavimus, </w:t>
      </w:r>
      <w:r w:rsidR="005C7186" w:rsidRPr="00925B2D">
        <w:rPr>
          <w:rFonts w:ascii="Times New Roman" w:eastAsia="Calibri" w:hAnsi="Times New Roman" w:cs="Times New Roman"/>
          <w:sz w:val="24"/>
          <w:szCs w:val="24"/>
        </w:rPr>
        <w:t xml:space="preserve">tačiau  pasitelkiami </w:t>
      </w:r>
      <w:r w:rsidR="005C7186" w:rsidRPr="00925B2D">
        <w:rPr>
          <w:rFonts w:ascii="Times New Roman" w:eastAsia="Calibri" w:hAnsi="Times New Roman" w:cs="Times New Roman"/>
          <w:iCs/>
          <w:sz w:val="24"/>
          <w:szCs w:val="24"/>
        </w:rPr>
        <w:t>Sutarties vykdymui</w:t>
      </w:r>
      <w:r w:rsidR="005C7186" w:rsidRPr="00925B2D">
        <w:rPr>
          <w:rFonts w:ascii="Times New Roman" w:eastAsia="Calibri" w:hAnsi="Times New Roman" w:cs="Times New Roman"/>
          <w:sz w:val="24"/>
          <w:szCs w:val="24"/>
        </w:rPr>
        <w:t xml:space="preserve">: </w:t>
      </w:r>
    </w:p>
    <w:tbl>
      <w:tblPr>
        <w:tblStyle w:val="TableGrid1"/>
        <w:tblW w:w="0" w:type="auto"/>
        <w:tblLook w:val="04A0" w:firstRow="1" w:lastRow="0" w:firstColumn="1" w:lastColumn="0" w:noHBand="0" w:noVBand="1"/>
      </w:tblPr>
      <w:tblGrid>
        <w:gridCol w:w="570"/>
        <w:gridCol w:w="4029"/>
        <w:gridCol w:w="5312"/>
      </w:tblGrid>
      <w:tr w:rsidR="005C7186" w:rsidRPr="00925B2D" w14:paraId="6F24BAF6" w14:textId="77777777" w:rsidTr="006A7530">
        <w:trPr>
          <w:trHeight w:val="20"/>
        </w:trPr>
        <w:tc>
          <w:tcPr>
            <w:tcW w:w="561" w:type="dxa"/>
            <w:vAlign w:val="center"/>
          </w:tcPr>
          <w:p w14:paraId="3DA91F23" w14:textId="77777777" w:rsidR="005C7186" w:rsidRPr="00925B2D" w:rsidRDefault="005C7186" w:rsidP="008E2216">
            <w:pPr>
              <w:spacing w:after="0"/>
              <w:jc w:val="center"/>
              <w:rPr>
                <w:rFonts w:eastAsia="Calibri"/>
                <w:b/>
                <w:sz w:val="24"/>
                <w:szCs w:val="24"/>
              </w:rPr>
            </w:pPr>
            <w:r w:rsidRPr="00925B2D">
              <w:rPr>
                <w:rFonts w:eastAsia="Calibri"/>
                <w:b/>
                <w:sz w:val="24"/>
                <w:szCs w:val="24"/>
              </w:rPr>
              <w:t>Eil. Nr.</w:t>
            </w:r>
          </w:p>
        </w:tc>
        <w:tc>
          <w:tcPr>
            <w:tcW w:w="4225" w:type="dxa"/>
            <w:vAlign w:val="center"/>
          </w:tcPr>
          <w:p w14:paraId="1C1C45E7" w14:textId="77777777" w:rsidR="005C7186" w:rsidRPr="00925B2D" w:rsidRDefault="005C7186" w:rsidP="008E2216">
            <w:pPr>
              <w:spacing w:after="0"/>
              <w:jc w:val="center"/>
              <w:rPr>
                <w:rFonts w:eastAsia="Calibri"/>
                <w:b/>
                <w:sz w:val="24"/>
                <w:szCs w:val="24"/>
              </w:rPr>
            </w:pPr>
            <w:r w:rsidRPr="00925B2D">
              <w:rPr>
                <w:rFonts w:eastAsia="Calibri"/>
                <w:b/>
                <w:sz w:val="24"/>
                <w:szCs w:val="24"/>
              </w:rPr>
              <w:t>Subtiekėjo pavadinimas</w:t>
            </w:r>
            <w:r w:rsidRPr="00925B2D">
              <w:rPr>
                <w:rFonts w:eastAsia="Calibri"/>
                <w:b/>
                <w:sz w:val="24"/>
                <w:szCs w:val="24"/>
                <w:vertAlign w:val="superscript"/>
              </w:rPr>
              <w:footnoteReference w:id="1"/>
            </w:r>
            <w:r w:rsidRPr="00925B2D">
              <w:rPr>
                <w:rFonts w:eastAsia="Calibri"/>
                <w:b/>
                <w:sz w:val="24"/>
                <w:szCs w:val="24"/>
              </w:rPr>
              <w:t>, jei pasitelkiamas juridinis asmuo, arba vardas, pavardė, jei pasitelkiamas fizinis asmuo</w:t>
            </w:r>
          </w:p>
        </w:tc>
        <w:tc>
          <w:tcPr>
            <w:tcW w:w="5612" w:type="dxa"/>
            <w:vAlign w:val="center"/>
          </w:tcPr>
          <w:p w14:paraId="03B26DA3" w14:textId="77777777" w:rsidR="005C7186" w:rsidRPr="00925B2D" w:rsidRDefault="005C7186" w:rsidP="008E2216">
            <w:pPr>
              <w:spacing w:after="0"/>
              <w:jc w:val="center"/>
              <w:rPr>
                <w:rFonts w:eastAsia="Calibri"/>
                <w:b/>
                <w:sz w:val="24"/>
                <w:szCs w:val="24"/>
              </w:rPr>
            </w:pPr>
            <w:r w:rsidRPr="00925B2D">
              <w:rPr>
                <w:rFonts w:eastAsia="Calibri"/>
                <w:b/>
                <w:sz w:val="24"/>
                <w:szCs w:val="24"/>
              </w:rPr>
              <w:t>Subtiekėjui perduodama vykdyti sutartinių įsipareigojimų dalis, kuriai nekeliami kvalifikacijos reikalavimai</w:t>
            </w:r>
          </w:p>
        </w:tc>
      </w:tr>
      <w:tr w:rsidR="005C7186" w:rsidRPr="00925B2D" w14:paraId="299DB63D" w14:textId="77777777" w:rsidTr="006A7530">
        <w:trPr>
          <w:trHeight w:val="20"/>
        </w:trPr>
        <w:tc>
          <w:tcPr>
            <w:tcW w:w="561" w:type="dxa"/>
            <w:vAlign w:val="center"/>
          </w:tcPr>
          <w:p w14:paraId="6F256AC6" w14:textId="77777777" w:rsidR="005C7186" w:rsidRPr="00925B2D" w:rsidRDefault="005C7186" w:rsidP="008E2216">
            <w:pPr>
              <w:spacing w:after="0"/>
              <w:jc w:val="center"/>
              <w:rPr>
                <w:rFonts w:eastAsia="Calibri"/>
                <w:sz w:val="24"/>
                <w:szCs w:val="24"/>
              </w:rPr>
            </w:pPr>
            <w:r w:rsidRPr="00925B2D">
              <w:rPr>
                <w:rFonts w:eastAsia="Calibri"/>
                <w:sz w:val="24"/>
                <w:szCs w:val="24"/>
              </w:rPr>
              <w:t>1.</w:t>
            </w:r>
          </w:p>
        </w:tc>
        <w:tc>
          <w:tcPr>
            <w:tcW w:w="4225" w:type="dxa"/>
            <w:vAlign w:val="center"/>
          </w:tcPr>
          <w:p w14:paraId="097E0E11" w14:textId="77777777" w:rsidR="005C7186" w:rsidRPr="00925B2D" w:rsidRDefault="005C7186" w:rsidP="008E2216">
            <w:pPr>
              <w:spacing w:after="0"/>
              <w:jc w:val="center"/>
              <w:rPr>
                <w:rFonts w:eastAsia="Calibri"/>
                <w:sz w:val="24"/>
                <w:szCs w:val="24"/>
              </w:rPr>
            </w:pPr>
          </w:p>
        </w:tc>
        <w:tc>
          <w:tcPr>
            <w:tcW w:w="5612" w:type="dxa"/>
            <w:vAlign w:val="center"/>
          </w:tcPr>
          <w:p w14:paraId="43EE5773" w14:textId="77777777" w:rsidR="005C7186" w:rsidRPr="00925B2D" w:rsidRDefault="005C7186" w:rsidP="008E2216">
            <w:pPr>
              <w:spacing w:after="0"/>
              <w:rPr>
                <w:rFonts w:eastAsia="Calibri"/>
                <w:i/>
                <w:sz w:val="24"/>
                <w:szCs w:val="24"/>
              </w:rPr>
            </w:pPr>
            <w:r w:rsidRPr="00925B2D">
              <w:rPr>
                <w:rFonts w:eastAsia="Calibri"/>
                <w:i/>
                <w:sz w:val="24"/>
                <w:szCs w:val="24"/>
                <w:u w:val="single"/>
              </w:rPr>
              <w:t>Pvz.: p</w:t>
            </w:r>
            <w:r w:rsidRPr="00925B2D">
              <w:rPr>
                <w:rFonts w:eastAsia="Calibri"/>
                <w:i/>
                <w:sz w:val="24"/>
                <w:szCs w:val="24"/>
              </w:rPr>
              <w:t>erduodama dalis – ataskaitos parengimas ar pan.</w:t>
            </w:r>
          </w:p>
        </w:tc>
      </w:tr>
    </w:tbl>
    <w:p w14:paraId="2265055F" w14:textId="77777777" w:rsidR="005C7186" w:rsidRPr="00925B2D" w:rsidRDefault="005C7186" w:rsidP="008E2216">
      <w:pPr>
        <w:spacing w:after="0" w:line="240" w:lineRule="auto"/>
        <w:jc w:val="both"/>
        <w:rPr>
          <w:rFonts w:ascii="Times New Roman" w:eastAsia="Calibri" w:hAnsi="Times New Roman" w:cs="Times New Roman"/>
          <w:noProof/>
          <w:sz w:val="24"/>
          <w:szCs w:val="24"/>
        </w:rPr>
      </w:pPr>
      <w:r w:rsidRPr="00925B2D">
        <w:rPr>
          <w:rFonts w:ascii="Times New Roman" w:eastAsia="Calibri" w:hAnsi="Times New Roman" w:cs="Times New Roman"/>
          <w:noProof/>
          <w:sz w:val="24"/>
          <w:szCs w:val="24"/>
        </w:rPr>
        <w:t>Kartu pateikiame subtiekėjo deklaraciją dėl sutikimo dalyvauti pirkime ir tiekėjo laimėjimo atveju – sutarties vykdyme.</w:t>
      </w:r>
    </w:p>
    <w:p w14:paraId="188BE4BB" w14:textId="77777777" w:rsidR="00522897" w:rsidRPr="00925B2D" w:rsidRDefault="00522897" w:rsidP="008E2216">
      <w:pPr>
        <w:spacing w:after="0" w:line="240" w:lineRule="auto"/>
        <w:jc w:val="both"/>
        <w:rPr>
          <w:rFonts w:ascii="Times New Roman" w:eastAsia="Calibri" w:hAnsi="Times New Roman" w:cs="Times New Roman"/>
          <w:sz w:val="24"/>
          <w:szCs w:val="24"/>
        </w:rPr>
      </w:pPr>
    </w:p>
    <w:p w14:paraId="49D29DE5" w14:textId="17B27913" w:rsidR="005C7186" w:rsidRPr="00925B2D" w:rsidRDefault="003A32C9" w:rsidP="008E221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5C7186" w:rsidRPr="00925B2D">
        <w:rPr>
          <w:rFonts w:ascii="Times New Roman" w:eastAsia="Calibri" w:hAnsi="Times New Roman" w:cs="Times New Roman"/>
          <w:sz w:val="24"/>
          <w:szCs w:val="24"/>
        </w:rPr>
        <w:t xml:space="preserve">4. </w:t>
      </w:r>
      <w:r w:rsidR="005C7186" w:rsidRPr="00925B2D">
        <w:rPr>
          <w:rFonts w:ascii="Times New Roman" w:eastAsia="Calibri" w:hAnsi="Times New Roman" w:cs="Times New Roman"/>
          <w:b/>
          <w:bCs/>
          <w:sz w:val="24"/>
          <w:szCs w:val="24"/>
        </w:rPr>
        <w:t xml:space="preserve">Tretieji asmenys, kurių priemonėmis tiekėjas naudojasi (naudosis), </w:t>
      </w:r>
      <w:r w:rsidR="005C7186" w:rsidRPr="00925B2D">
        <w:rPr>
          <w:rFonts w:ascii="Times New Roman" w:eastAsia="Calibri" w:hAnsi="Times New Roman" w:cs="Times New Roman"/>
          <w:bCs/>
          <w:sz w:val="24"/>
          <w:szCs w:val="24"/>
        </w:rPr>
        <w:t xml:space="preserve">tačiau kurie tiesiogiai aktyviai, savo veiksmais neprisidės prie perkančiosios organizacijos poreikio įsigyti pirkimo objektą tenkinimo </w:t>
      </w:r>
      <w:r w:rsidR="005C7186" w:rsidRPr="00925B2D">
        <w:rPr>
          <w:rFonts w:ascii="Times New Roman" w:eastAsia="Calibri" w:hAnsi="Times New Roman" w:cs="Times New Roman"/>
          <w:bCs/>
          <w:i/>
          <w:sz w:val="24"/>
          <w:szCs w:val="24"/>
        </w:rPr>
        <w:t>(tiesiogiai neteiks dalies paslaugų ar kitaip tiesiogiai nedalyvaus vykdant pirkimo sutartį)</w:t>
      </w:r>
      <w:r w:rsidR="005C7186" w:rsidRPr="00925B2D">
        <w:rPr>
          <w:rFonts w:ascii="Times New Roman" w:eastAsia="Calibri" w:hAnsi="Times New Roman" w:cs="Times New Roman"/>
          <w:sz w:val="24"/>
          <w:szCs w:val="24"/>
        </w:rPr>
        <w:t>:</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3"/>
        <w:gridCol w:w="4265"/>
        <w:gridCol w:w="5103"/>
      </w:tblGrid>
      <w:tr w:rsidR="005C7186" w:rsidRPr="00925B2D" w14:paraId="07F8159A" w14:textId="77777777" w:rsidTr="00522897">
        <w:tc>
          <w:tcPr>
            <w:tcW w:w="663" w:type="dxa"/>
          </w:tcPr>
          <w:p w14:paraId="30002A5E" w14:textId="77777777" w:rsidR="005C7186" w:rsidRPr="00925B2D" w:rsidRDefault="005C7186" w:rsidP="008E2216">
            <w:pPr>
              <w:spacing w:after="0" w:line="240" w:lineRule="auto"/>
              <w:jc w:val="both"/>
              <w:rPr>
                <w:rFonts w:ascii="Times New Roman" w:eastAsia="Calibri" w:hAnsi="Times New Roman" w:cs="Times New Roman"/>
                <w:b/>
                <w:sz w:val="24"/>
                <w:szCs w:val="24"/>
              </w:rPr>
            </w:pPr>
            <w:r w:rsidRPr="00925B2D">
              <w:rPr>
                <w:rFonts w:ascii="Times New Roman" w:eastAsia="Calibri" w:hAnsi="Times New Roman" w:cs="Times New Roman"/>
                <w:b/>
                <w:sz w:val="24"/>
                <w:szCs w:val="24"/>
              </w:rPr>
              <w:t>Eil. Nr.</w:t>
            </w:r>
          </w:p>
        </w:tc>
        <w:tc>
          <w:tcPr>
            <w:tcW w:w="4265" w:type="dxa"/>
          </w:tcPr>
          <w:p w14:paraId="11661944" w14:textId="77777777" w:rsidR="005C7186" w:rsidRPr="00925B2D" w:rsidRDefault="005C7186" w:rsidP="008E2216">
            <w:pPr>
              <w:spacing w:after="0" w:line="240" w:lineRule="auto"/>
              <w:jc w:val="both"/>
              <w:rPr>
                <w:rFonts w:ascii="Times New Roman" w:eastAsia="Calibri" w:hAnsi="Times New Roman" w:cs="Times New Roman"/>
                <w:b/>
                <w:sz w:val="24"/>
                <w:szCs w:val="24"/>
              </w:rPr>
            </w:pPr>
            <w:r w:rsidRPr="00925B2D">
              <w:rPr>
                <w:rFonts w:ascii="Times New Roman" w:eastAsia="Calibri" w:hAnsi="Times New Roman" w:cs="Times New Roman"/>
                <w:b/>
                <w:bCs/>
                <w:sz w:val="24"/>
                <w:szCs w:val="24"/>
              </w:rPr>
              <w:t xml:space="preserve">Trečiojo asmens, kurių priemonėmis tiekėjas naudojasi (naudosis), </w:t>
            </w:r>
            <w:r w:rsidRPr="00925B2D">
              <w:rPr>
                <w:rFonts w:ascii="Times New Roman" w:eastAsia="Calibri" w:hAnsi="Times New Roman" w:cs="Times New Roman"/>
                <w:b/>
                <w:sz w:val="24"/>
                <w:szCs w:val="24"/>
              </w:rPr>
              <w:t>pavadinimas, jei pasitelkiamas juridinis asmuo, arba vardas, pavardė, jei pasitelkiamas fizinis asmuo</w:t>
            </w:r>
          </w:p>
        </w:tc>
        <w:tc>
          <w:tcPr>
            <w:tcW w:w="5103" w:type="dxa"/>
          </w:tcPr>
          <w:p w14:paraId="14E3F343" w14:textId="77777777" w:rsidR="005C7186" w:rsidRPr="00925B2D" w:rsidRDefault="005C7186" w:rsidP="008E2216">
            <w:pPr>
              <w:spacing w:after="0" w:line="240" w:lineRule="auto"/>
              <w:jc w:val="both"/>
              <w:rPr>
                <w:rFonts w:ascii="Times New Roman" w:eastAsia="Calibri" w:hAnsi="Times New Roman" w:cs="Times New Roman"/>
                <w:b/>
                <w:sz w:val="24"/>
                <w:szCs w:val="24"/>
              </w:rPr>
            </w:pPr>
            <w:r w:rsidRPr="00925B2D">
              <w:rPr>
                <w:rFonts w:ascii="Times New Roman" w:eastAsia="Calibri" w:hAnsi="Times New Roman" w:cs="Times New Roman"/>
                <w:b/>
                <w:sz w:val="24"/>
                <w:szCs w:val="24"/>
              </w:rPr>
              <w:t>Trečiųjų asmenų perduodamos priemonės, vykdant sutartinius įsipareigojimus</w:t>
            </w:r>
          </w:p>
        </w:tc>
      </w:tr>
      <w:tr w:rsidR="005C7186" w:rsidRPr="00925B2D" w14:paraId="531CC6FB" w14:textId="77777777" w:rsidTr="00522897">
        <w:tc>
          <w:tcPr>
            <w:tcW w:w="663" w:type="dxa"/>
          </w:tcPr>
          <w:p w14:paraId="53617AA1" w14:textId="77777777" w:rsidR="005C7186" w:rsidRPr="00925B2D" w:rsidRDefault="005C7186" w:rsidP="008E2216">
            <w:pPr>
              <w:spacing w:after="0" w:line="240" w:lineRule="auto"/>
              <w:jc w:val="both"/>
              <w:rPr>
                <w:rFonts w:ascii="Times New Roman" w:eastAsia="Calibri" w:hAnsi="Times New Roman" w:cs="Times New Roman"/>
                <w:sz w:val="24"/>
                <w:szCs w:val="24"/>
              </w:rPr>
            </w:pPr>
          </w:p>
        </w:tc>
        <w:tc>
          <w:tcPr>
            <w:tcW w:w="4265" w:type="dxa"/>
          </w:tcPr>
          <w:p w14:paraId="5DAA497B" w14:textId="77777777" w:rsidR="005C7186" w:rsidRPr="00925B2D" w:rsidRDefault="005C7186" w:rsidP="008E2216">
            <w:pPr>
              <w:spacing w:after="0" w:line="240" w:lineRule="auto"/>
              <w:jc w:val="both"/>
              <w:rPr>
                <w:rFonts w:ascii="Times New Roman" w:eastAsia="Calibri" w:hAnsi="Times New Roman" w:cs="Times New Roman"/>
                <w:sz w:val="24"/>
                <w:szCs w:val="24"/>
              </w:rPr>
            </w:pPr>
          </w:p>
        </w:tc>
        <w:tc>
          <w:tcPr>
            <w:tcW w:w="5103" w:type="dxa"/>
          </w:tcPr>
          <w:p w14:paraId="68D1C91A" w14:textId="77777777" w:rsidR="005C7186" w:rsidRPr="00925B2D" w:rsidRDefault="005C7186" w:rsidP="008E2216">
            <w:pPr>
              <w:spacing w:after="0" w:line="240" w:lineRule="auto"/>
              <w:jc w:val="both"/>
              <w:rPr>
                <w:rFonts w:ascii="Times New Roman" w:eastAsia="Calibri" w:hAnsi="Times New Roman" w:cs="Times New Roman"/>
                <w:sz w:val="24"/>
                <w:szCs w:val="24"/>
              </w:rPr>
            </w:pPr>
          </w:p>
        </w:tc>
      </w:tr>
    </w:tbl>
    <w:p w14:paraId="120A718A" w14:textId="77777777" w:rsidR="005C7186" w:rsidRPr="00925B2D" w:rsidRDefault="005C7186" w:rsidP="008E2216">
      <w:pPr>
        <w:spacing w:after="0" w:line="240" w:lineRule="auto"/>
        <w:jc w:val="both"/>
        <w:rPr>
          <w:rFonts w:ascii="Times New Roman" w:eastAsia="Calibri" w:hAnsi="Times New Roman" w:cs="Times New Roman"/>
          <w:sz w:val="24"/>
          <w:szCs w:val="24"/>
        </w:rPr>
      </w:pPr>
    </w:p>
    <w:p w14:paraId="19FC6054" w14:textId="7D9D208A" w:rsidR="00757F65" w:rsidRPr="00925B2D" w:rsidRDefault="008D5F67" w:rsidP="00F45A20">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Cs/>
          <w:sz w:val="24"/>
          <w:szCs w:val="24"/>
        </w:rPr>
        <w:t>3</w:t>
      </w:r>
      <w:r w:rsidRPr="008D5F67">
        <w:rPr>
          <w:rFonts w:ascii="Times New Roman" w:eastAsia="Calibri" w:hAnsi="Times New Roman" w:cs="Times New Roman"/>
          <w:bCs/>
          <w:sz w:val="24"/>
          <w:szCs w:val="24"/>
        </w:rPr>
        <w:t>.</w:t>
      </w:r>
      <w:r>
        <w:rPr>
          <w:rFonts w:ascii="Times New Roman" w:eastAsia="Calibri" w:hAnsi="Times New Roman" w:cs="Times New Roman"/>
          <w:b/>
          <w:sz w:val="24"/>
          <w:szCs w:val="24"/>
        </w:rPr>
        <w:t xml:space="preserve"> </w:t>
      </w:r>
      <w:r w:rsidRPr="00B23E1E">
        <w:rPr>
          <w:rFonts w:ascii="Times New Roman" w:eastAsia="Calibri" w:hAnsi="Times New Roman" w:cs="Times New Roman"/>
          <w:sz w:val="24"/>
          <w:szCs w:val="24"/>
          <w:lang w:bidi="en-US"/>
        </w:rPr>
        <w:t xml:space="preserve">Duomenys lentelėje </w:t>
      </w:r>
      <w:r>
        <w:rPr>
          <w:rFonts w:ascii="Times New Roman" w:eastAsia="Calibri" w:hAnsi="Times New Roman" w:cs="Times New Roman"/>
          <w:sz w:val="24"/>
          <w:szCs w:val="24"/>
          <w:lang w:bidi="en-US"/>
        </w:rPr>
        <w:t xml:space="preserve">apie </w:t>
      </w:r>
      <w:r w:rsidR="00F45A20">
        <w:rPr>
          <w:rFonts w:ascii="Times New Roman" w:eastAsia="Calibri" w:hAnsi="Times New Roman" w:cs="Times New Roman"/>
          <w:sz w:val="24"/>
          <w:szCs w:val="24"/>
          <w:lang w:bidi="en-US"/>
        </w:rPr>
        <w:t xml:space="preserve">tiekėjo </w:t>
      </w:r>
      <w:r>
        <w:rPr>
          <w:rFonts w:ascii="Times New Roman" w:eastAsia="Calibri" w:hAnsi="Times New Roman" w:cs="Times New Roman"/>
          <w:sz w:val="24"/>
          <w:szCs w:val="24"/>
          <w:lang w:bidi="en-US"/>
        </w:rPr>
        <w:t>siūlomus specialistus</w:t>
      </w:r>
      <w:r w:rsidR="00F45A20">
        <w:rPr>
          <w:rFonts w:ascii="Times New Roman" w:eastAsia="Calibri" w:hAnsi="Times New Roman" w:cs="Times New Roman"/>
          <w:sz w:val="24"/>
          <w:szCs w:val="24"/>
          <w:lang w:bidi="en-US"/>
        </w:rPr>
        <w:t>*</w:t>
      </w:r>
      <w:r>
        <w:rPr>
          <w:rFonts w:ascii="Times New Roman" w:eastAsia="Calibri" w:hAnsi="Times New Roman" w:cs="Times New Roman"/>
          <w:sz w:val="24"/>
          <w:szCs w:val="24"/>
          <w:lang w:bidi="en-US"/>
        </w:rPr>
        <w:t xml:space="preserve"> </w:t>
      </w:r>
      <w:r w:rsidRPr="00B23E1E">
        <w:rPr>
          <w:rFonts w:ascii="Times New Roman" w:eastAsia="Calibri" w:hAnsi="Times New Roman" w:cs="Times New Roman"/>
          <w:sz w:val="24"/>
          <w:szCs w:val="24"/>
          <w:lang w:bidi="en-US"/>
        </w:rPr>
        <w:t>turi būti pateikti laikantis šių reikalavimų</w:t>
      </w:r>
      <w:r>
        <w:rPr>
          <w:rFonts w:ascii="Times New Roman" w:eastAsia="Calibri" w:hAnsi="Times New Roman" w:cs="Times New Roman"/>
          <w:sz w:val="24"/>
          <w:szCs w:val="24"/>
          <w:lang w:bidi="en-US"/>
        </w:rPr>
        <w:t>:</w:t>
      </w:r>
    </w:p>
    <w:tbl>
      <w:tblPr>
        <w:tblW w:w="0" w:type="auto"/>
        <w:tblInd w:w="-5" w:type="dxa"/>
        <w:tblCellMar>
          <w:left w:w="10" w:type="dxa"/>
          <w:right w:w="10" w:type="dxa"/>
        </w:tblCellMar>
        <w:tblLook w:val="04A0" w:firstRow="1" w:lastRow="0" w:firstColumn="1" w:lastColumn="0" w:noHBand="0" w:noVBand="1"/>
      </w:tblPr>
      <w:tblGrid>
        <w:gridCol w:w="514"/>
        <w:gridCol w:w="1024"/>
        <w:gridCol w:w="1391"/>
        <w:gridCol w:w="1347"/>
        <w:gridCol w:w="1641"/>
        <w:gridCol w:w="1288"/>
        <w:gridCol w:w="1648"/>
        <w:gridCol w:w="1063"/>
      </w:tblGrid>
      <w:tr w:rsidR="00757F65" w:rsidRPr="00575D1E" w14:paraId="1022B139" w14:textId="77777777" w:rsidTr="004F00B3">
        <w:trPr>
          <w:trHeight w:val="20"/>
        </w:trPr>
        <w:tc>
          <w:tcPr>
            <w:tcW w:w="0" w:type="auto"/>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2083695" w14:textId="54E5EAB1" w:rsidR="00757F65" w:rsidRPr="00575D1E" w:rsidRDefault="00757F65" w:rsidP="004F00B3">
            <w:pPr>
              <w:tabs>
                <w:tab w:val="left" w:pos="851"/>
              </w:tabs>
              <w:spacing w:after="0" w:line="240" w:lineRule="auto"/>
              <w:jc w:val="center"/>
              <w:rPr>
                <w:rFonts w:ascii="Times New Roman" w:eastAsia="Calibri" w:hAnsi="Times New Roman" w:cs="Times New Roman"/>
                <w:b/>
                <w:bCs/>
                <w:sz w:val="24"/>
                <w:szCs w:val="24"/>
              </w:rPr>
            </w:pPr>
            <w:r w:rsidRPr="00575D1E">
              <w:rPr>
                <w:rFonts w:ascii="Times New Roman" w:eastAsia="Calibri" w:hAnsi="Times New Roman" w:cs="Times New Roman"/>
                <w:b/>
                <w:bCs/>
                <w:sz w:val="24"/>
                <w:szCs w:val="24"/>
              </w:rPr>
              <w:t xml:space="preserve">Tiekėjo siūlomų </w:t>
            </w:r>
            <w:r w:rsidR="008D5F67">
              <w:rPr>
                <w:rFonts w:ascii="Times New Roman" w:eastAsia="Calibri" w:hAnsi="Times New Roman" w:cs="Times New Roman"/>
                <w:b/>
                <w:bCs/>
                <w:sz w:val="24"/>
                <w:szCs w:val="24"/>
              </w:rPr>
              <w:t>specialistų</w:t>
            </w:r>
            <w:r w:rsidRPr="00575D1E">
              <w:rPr>
                <w:rFonts w:ascii="Times New Roman" w:eastAsia="Calibri" w:hAnsi="Times New Roman" w:cs="Times New Roman"/>
                <w:b/>
                <w:bCs/>
                <w:sz w:val="24"/>
                <w:szCs w:val="24"/>
              </w:rPr>
              <w:t xml:space="preserve"> </w:t>
            </w:r>
            <w:r w:rsidRPr="00575D1E">
              <w:rPr>
                <w:rFonts w:ascii="Times New Roman" w:eastAsia="Calibri" w:hAnsi="Times New Roman" w:cs="Times New Roman"/>
                <w:b/>
                <w:sz w:val="24"/>
                <w:szCs w:val="24"/>
              </w:rPr>
              <w:t>patirtis vykdant projektus</w:t>
            </w:r>
          </w:p>
        </w:tc>
      </w:tr>
      <w:tr w:rsidR="00757F65" w:rsidRPr="00575D1E" w14:paraId="7D668E9E" w14:textId="77777777" w:rsidTr="004F00B3">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DF588F1"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t>Eil. Nr.</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F9336A0"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t>Siūlomo eksperto pozicija, vardas ir pavardė</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DA3975A"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t xml:space="preserve">Užsakovas, jo kontaktiniai duomenys pateiktai </w:t>
            </w:r>
            <w:r w:rsidRPr="00575D1E">
              <w:rPr>
                <w:rFonts w:ascii="Times New Roman" w:eastAsia="Calibri" w:hAnsi="Times New Roman" w:cs="Times New Roman"/>
                <w:sz w:val="20"/>
                <w:szCs w:val="20"/>
              </w:rPr>
              <w:lastRenderedPageBreak/>
              <w:t>informacijai patikrinti</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7F24206"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lastRenderedPageBreak/>
              <w:t>Sutarties pavadinimas, data ir Nr.</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3DB8A10"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t xml:space="preserve">Trumpas sutarties aprašymas, patvirtinantis atitiktį </w:t>
            </w:r>
            <w:r w:rsidRPr="00575D1E">
              <w:rPr>
                <w:rFonts w:ascii="Times New Roman" w:eastAsia="Calibri" w:hAnsi="Times New Roman" w:cs="Times New Roman"/>
                <w:sz w:val="20"/>
                <w:szCs w:val="20"/>
              </w:rPr>
              <w:lastRenderedPageBreak/>
              <w:t>nustatytam reikalavimui, (privalomai nurodomas informacinės</w:t>
            </w:r>
          </w:p>
          <w:p w14:paraId="484C7642"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t>sistemos ir / ar registro pavadinimas)</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86191ED" w14:textId="0FF64B44"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lastRenderedPageBreak/>
              <w:t>Tiksli sutarties</w:t>
            </w:r>
            <w:r>
              <w:rPr>
                <w:rFonts w:ascii="Times New Roman" w:eastAsia="Calibri" w:hAnsi="Times New Roman" w:cs="Times New Roman"/>
                <w:sz w:val="20"/>
                <w:szCs w:val="20"/>
              </w:rPr>
              <w:t>*</w:t>
            </w:r>
            <w:r w:rsidR="00F45A20">
              <w:rPr>
                <w:rFonts w:ascii="Times New Roman" w:eastAsia="Calibri" w:hAnsi="Times New Roman" w:cs="Times New Roman"/>
                <w:sz w:val="20"/>
                <w:szCs w:val="20"/>
              </w:rPr>
              <w:t>*</w:t>
            </w:r>
            <w:r w:rsidRPr="00575D1E">
              <w:rPr>
                <w:rFonts w:ascii="Times New Roman" w:eastAsia="Calibri" w:hAnsi="Times New Roman" w:cs="Times New Roman"/>
                <w:sz w:val="20"/>
                <w:szCs w:val="20"/>
              </w:rPr>
              <w:t xml:space="preserve"> (ar jos dalies) vykdymo </w:t>
            </w:r>
            <w:r w:rsidRPr="00575D1E">
              <w:rPr>
                <w:rFonts w:ascii="Times New Roman" w:eastAsia="Calibri" w:hAnsi="Times New Roman" w:cs="Times New Roman"/>
                <w:sz w:val="20"/>
                <w:szCs w:val="20"/>
              </w:rPr>
              <w:lastRenderedPageBreak/>
              <w:t>data (pradžia-pabaiga mėn.)</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22803AC"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lastRenderedPageBreak/>
              <w:t xml:space="preserve">Pridedamo dokumento, patvirtinančio tinkamą sutarties (ar jos dalies) </w:t>
            </w:r>
            <w:r w:rsidRPr="00575D1E">
              <w:rPr>
                <w:rFonts w:ascii="Times New Roman" w:eastAsia="Calibri" w:hAnsi="Times New Roman" w:cs="Times New Roman"/>
                <w:sz w:val="20"/>
                <w:szCs w:val="20"/>
              </w:rPr>
              <w:lastRenderedPageBreak/>
              <w:t>įvykdymą – pavadinimas, data ir Nr.</w:t>
            </w:r>
          </w:p>
          <w:p w14:paraId="24219768"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tcPr>
          <w:p w14:paraId="37BA33EB"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lastRenderedPageBreak/>
              <w:t xml:space="preserve">Atsakingo eksperto praktinės patirties sutarties </w:t>
            </w:r>
            <w:r w:rsidRPr="00575D1E">
              <w:rPr>
                <w:rFonts w:ascii="Times New Roman" w:eastAsia="Calibri" w:hAnsi="Times New Roman" w:cs="Times New Roman"/>
                <w:sz w:val="20"/>
                <w:szCs w:val="20"/>
              </w:rPr>
              <w:lastRenderedPageBreak/>
              <w:t>vykdyme aprašymas</w:t>
            </w:r>
          </w:p>
        </w:tc>
      </w:tr>
      <w:tr w:rsidR="00757F65" w:rsidRPr="00575D1E" w14:paraId="34A1D40A" w14:textId="77777777" w:rsidTr="004F00B3">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7A31D7" w14:textId="77777777" w:rsidR="00757F65" w:rsidRPr="00575D1E" w:rsidRDefault="00757F65" w:rsidP="004F00B3">
            <w:pPr>
              <w:spacing w:after="0" w:line="240" w:lineRule="auto"/>
              <w:ind w:left="360" w:hanging="360"/>
              <w:rPr>
                <w:rFonts w:ascii="Times New Roman" w:eastAsia="Calibri" w:hAnsi="Times New Roman" w:cs="Times New Roman"/>
                <w:sz w:val="24"/>
                <w:szCs w:val="24"/>
                <w:lang w:bidi="en-US"/>
              </w:rPr>
            </w:pPr>
            <w:r w:rsidRPr="00575D1E">
              <w:rPr>
                <w:rFonts w:ascii="Times New Roman" w:eastAsia="Calibri" w:hAnsi="Times New Roman" w:cs="Times New Roman"/>
                <w:sz w:val="24"/>
                <w:szCs w:val="24"/>
                <w:lang w:bidi="en-US"/>
              </w:rPr>
              <w:lastRenderedPageBreak/>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D6FB6C" w14:textId="77777777" w:rsidR="00757F65" w:rsidRPr="00575D1E" w:rsidRDefault="00757F65" w:rsidP="004F00B3">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780A71" w14:textId="77777777" w:rsidR="00757F65" w:rsidRPr="00575D1E" w:rsidRDefault="00757F65" w:rsidP="004F00B3">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57156" w14:textId="77777777" w:rsidR="00757F65" w:rsidRPr="00575D1E" w:rsidRDefault="00757F65" w:rsidP="004F00B3">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9B361" w14:textId="77777777" w:rsidR="00757F65" w:rsidRPr="00575D1E" w:rsidRDefault="00757F65" w:rsidP="004F00B3">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73607C" w14:textId="77777777" w:rsidR="00757F65" w:rsidRPr="00575D1E" w:rsidRDefault="00757F65" w:rsidP="004F00B3">
            <w:pPr>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49637E" w14:textId="77777777" w:rsidR="00757F65" w:rsidRPr="00575D1E" w:rsidRDefault="00757F65" w:rsidP="004F00B3">
            <w:pPr>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87AA893" w14:textId="77777777" w:rsidR="00757F65" w:rsidRPr="00575D1E" w:rsidRDefault="00757F65" w:rsidP="004F00B3">
            <w:pPr>
              <w:spacing w:after="0" w:line="240" w:lineRule="auto"/>
              <w:rPr>
                <w:rFonts w:ascii="Times New Roman" w:eastAsia="Calibri" w:hAnsi="Times New Roman" w:cs="Times New Roman"/>
                <w:sz w:val="24"/>
                <w:szCs w:val="24"/>
              </w:rPr>
            </w:pPr>
          </w:p>
        </w:tc>
      </w:tr>
      <w:tr w:rsidR="00757F65" w:rsidRPr="00575D1E" w14:paraId="56A8686A" w14:textId="77777777" w:rsidTr="004F00B3">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5045CB" w14:textId="77777777" w:rsidR="00757F65" w:rsidRPr="00575D1E" w:rsidRDefault="00757F65" w:rsidP="004F00B3">
            <w:pPr>
              <w:spacing w:after="0" w:line="240" w:lineRule="auto"/>
              <w:ind w:left="360" w:hanging="360"/>
              <w:rPr>
                <w:rFonts w:ascii="Times New Roman" w:eastAsia="Calibri" w:hAnsi="Times New Roman" w:cs="Times New Roman"/>
                <w:sz w:val="24"/>
                <w:szCs w:val="24"/>
                <w:lang w:bidi="en-US"/>
              </w:rPr>
            </w:pPr>
            <w:r w:rsidRPr="00575D1E">
              <w:rPr>
                <w:rFonts w:ascii="Times New Roman" w:eastAsia="Calibri" w:hAnsi="Times New Roman" w:cs="Times New Roman"/>
                <w:sz w:val="24"/>
                <w:szCs w:val="24"/>
                <w:lang w:bidi="en-U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926580" w14:textId="77777777" w:rsidR="00757F65" w:rsidRPr="00575D1E" w:rsidRDefault="00757F65" w:rsidP="004F00B3">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4C906D" w14:textId="77777777" w:rsidR="00757F65" w:rsidRPr="00575D1E" w:rsidRDefault="00757F65" w:rsidP="004F00B3">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4D96E5" w14:textId="77777777" w:rsidR="00757F65" w:rsidRPr="00575D1E" w:rsidRDefault="00757F65" w:rsidP="004F00B3">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A274E2" w14:textId="77777777" w:rsidR="00757F65" w:rsidRPr="00575D1E" w:rsidRDefault="00757F65" w:rsidP="004F00B3">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6AC397" w14:textId="77777777" w:rsidR="00757F65" w:rsidRPr="00575D1E" w:rsidRDefault="00757F65" w:rsidP="004F00B3">
            <w:pPr>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DE56A4" w14:textId="77777777" w:rsidR="00757F65" w:rsidRPr="00575D1E" w:rsidRDefault="00757F65" w:rsidP="004F00B3">
            <w:pPr>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0AEA2CD" w14:textId="77777777" w:rsidR="00757F65" w:rsidRPr="00575D1E" w:rsidRDefault="00757F65" w:rsidP="004F00B3">
            <w:pPr>
              <w:spacing w:after="0" w:line="240" w:lineRule="auto"/>
              <w:rPr>
                <w:rFonts w:ascii="Times New Roman" w:eastAsia="Calibri" w:hAnsi="Times New Roman" w:cs="Times New Roman"/>
                <w:sz w:val="24"/>
                <w:szCs w:val="24"/>
              </w:rPr>
            </w:pPr>
          </w:p>
        </w:tc>
      </w:tr>
    </w:tbl>
    <w:p w14:paraId="0165EEE7" w14:textId="3787084C" w:rsidR="00F45A20" w:rsidRPr="00115008" w:rsidRDefault="00F45A20" w:rsidP="00D56968">
      <w:pPr>
        <w:spacing w:after="0" w:line="240" w:lineRule="auto"/>
        <w:jc w:val="both"/>
        <w:rPr>
          <w:rFonts w:asciiTheme="majorBidi" w:hAnsiTheme="majorBidi" w:cstheme="majorBidi"/>
          <w:sz w:val="24"/>
          <w:szCs w:val="24"/>
        </w:rPr>
      </w:pPr>
      <w:r w:rsidRPr="00DB57F6">
        <w:rPr>
          <w:rFonts w:asciiTheme="majorBidi" w:hAnsiTheme="majorBidi" w:cstheme="majorBidi"/>
          <w:sz w:val="24"/>
          <w:szCs w:val="24"/>
        </w:rPr>
        <w:t>*</w:t>
      </w:r>
      <w:r w:rsidR="005837ED" w:rsidRPr="00DB57F6">
        <w:rPr>
          <w:rFonts w:asciiTheme="majorBidi" w:hAnsiTheme="majorBidi" w:cstheme="majorBidi"/>
          <w:sz w:val="24"/>
          <w:szCs w:val="24"/>
        </w:rPr>
        <w:t xml:space="preserve"> </w:t>
      </w:r>
      <w:r w:rsidR="005837ED" w:rsidRPr="00115008">
        <w:rPr>
          <w:rFonts w:asciiTheme="majorBidi" w:hAnsiTheme="majorBidi" w:cstheme="majorBidi"/>
          <w:sz w:val="24"/>
          <w:szCs w:val="24"/>
        </w:rPr>
        <w:t>Tiekėjo pasiūlyti specialistai turi gebėti gerai rašyti, kalbėti ir suprasti lietuvių kalbą arba turi būti užtikrintas vertimas į lietuvių kalbą (išlaidos vertimo paslaugoms turės būti įskaičiuotos į bendrą pasiūlymo kainą).</w:t>
      </w:r>
    </w:p>
    <w:p w14:paraId="15BA9176" w14:textId="2CF6569F" w:rsidR="00757F65" w:rsidRPr="00925B2D" w:rsidRDefault="00757F65" w:rsidP="00757F65">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F45A20">
        <w:rPr>
          <w:rFonts w:ascii="Times New Roman" w:hAnsi="Times New Roman" w:cs="Times New Roman"/>
          <w:sz w:val="24"/>
          <w:szCs w:val="24"/>
        </w:rPr>
        <w:t>*</w:t>
      </w:r>
      <w:r>
        <w:rPr>
          <w:rFonts w:ascii="Times New Roman" w:hAnsi="Times New Roman" w:cs="Times New Roman"/>
          <w:sz w:val="24"/>
          <w:szCs w:val="24"/>
        </w:rPr>
        <w:t xml:space="preserve"> gali būti pateikiama atskirame priede</w:t>
      </w:r>
      <w:r w:rsidR="004D11B8">
        <w:rPr>
          <w:rFonts w:ascii="Times New Roman" w:hAnsi="Times New Roman" w:cs="Times New Roman"/>
          <w:sz w:val="24"/>
          <w:szCs w:val="24"/>
        </w:rPr>
        <w:t>.</w:t>
      </w:r>
    </w:p>
    <w:p w14:paraId="7CBD2CD2" w14:textId="77777777" w:rsidR="00522897" w:rsidRPr="00925B2D" w:rsidRDefault="00522897" w:rsidP="00522897">
      <w:pPr>
        <w:spacing w:after="0" w:line="240" w:lineRule="auto"/>
        <w:rPr>
          <w:rFonts w:ascii="Times New Roman" w:hAnsi="Times New Roman" w:cs="Times New Roman"/>
          <w:sz w:val="24"/>
          <w:szCs w:val="24"/>
        </w:rPr>
      </w:pPr>
    </w:p>
    <w:p w14:paraId="006D6403" w14:textId="60F691BC" w:rsidR="005C7186" w:rsidRPr="00925B2D" w:rsidRDefault="008D5F67" w:rsidP="008E2216">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5C7186" w:rsidRPr="00925B2D">
        <w:rPr>
          <w:rFonts w:ascii="Times New Roman" w:eastAsia="Calibri" w:hAnsi="Times New Roman" w:cs="Times New Roman"/>
          <w:sz w:val="24"/>
          <w:szCs w:val="24"/>
        </w:rPr>
        <w:t>. Šiuo pasiūlymu pažymime, kad sutinkame su visomis pirkimo sąlygomis, nustatytomis:</w:t>
      </w:r>
    </w:p>
    <w:p w14:paraId="7FA273F8" w14:textId="77777777" w:rsidR="005C7186" w:rsidRPr="00925B2D" w:rsidRDefault="005C7186" w:rsidP="008E2216">
      <w:pPr>
        <w:numPr>
          <w:ilvl w:val="0"/>
          <w:numId w:val="11"/>
        </w:numPr>
        <w:tabs>
          <w:tab w:val="num" w:pos="1292"/>
        </w:tabs>
        <w:suppressAutoHyphens/>
        <w:spacing w:after="0" w:line="240" w:lineRule="auto"/>
        <w:ind w:firstLine="567"/>
        <w:jc w:val="both"/>
        <w:rPr>
          <w:rFonts w:ascii="Times New Roman" w:eastAsia="Calibri" w:hAnsi="Times New Roman" w:cs="Times New Roman"/>
          <w:sz w:val="24"/>
          <w:szCs w:val="24"/>
        </w:rPr>
      </w:pPr>
      <w:r w:rsidRPr="00925B2D">
        <w:rPr>
          <w:rFonts w:ascii="Times New Roman" w:eastAsia="Calibri" w:hAnsi="Times New Roman" w:cs="Times New Roman"/>
          <w:sz w:val="24"/>
          <w:szCs w:val="24"/>
        </w:rPr>
        <w:t>atvirojo konkurso skelbime, paskelbtame Viešųjų pirkimų įstatymo nustatyta tvarka CVP IS;</w:t>
      </w:r>
    </w:p>
    <w:p w14:paraId="1647E9BB" w14:textId="77777777" w:rsidR="005C7186" w:rsidRPr="00925B2D" w:rsidRDefault="005C7186" w:rsidP="008E2216">
      <w:pPr>
        <w:numPr>
          <w:ilvl w:val="0"/>
          <w:numId w:val="11"/>
        </w:numPr>
        <w:tabs>
          <w:tab w:val="num" w:pos="1292"/>
        </w:tabs>
        <w:suppressAutoHyphens/>
        <w:spacing w:after="0" w:line="240" w:lineRule="auto"/>
        <w:ind w:firstLine="567"/>
        <w:jc w:val="both"/>
        <w:rPr>
          <w:rFonts w:ascii="Times New Roman" w:eastAsia="Calibri" w:hAnsi="Times New Roman" w:cs="Times New Roman"/>
          <w:sz w:val="24"/>
          <w:szCs w:val="24"/>
        </w:rPr>
      </w:pPr>
      <w:r w:rsidRPr="00925B2D">
        <w:rPr>
          <w:rFonts w:ascii="Times New Roman" w:eastAsia="Calibri" w:hAnsi="Times New Roman" w:cs="Times New Roman"/>
          <w:sz w:val="24"/>
          <w:szCs w:val="24"/>
        </w:rPr>
        <w:t>atvirojo konkurso pirkimo sąlygose;</w:t>
      </w:r>
    </w:p>
    <w:p w14:paraId="5FDE7AE1" w14:textId="77777777" w:rsidR="005C7186" w:rsidRDefault="005C7186" w:rsidP="008E2216">
      <w:pPr>
        <w:numPr>
          <w:ilvl w:val="0"/>
          <w:numId w:val="11"/>
        </w:numPr>
        <w:tabs>
          <w:tab w:val="num" w:pos="1292"/>
        </w:tabs>
        <w:suppressAutoHyphens/>
        <w:spacing w:after="0" w:line="240" w:lineRule="auto"/>
        <w:ind w:firstLine="567"/>
        <w:jc w:val="both"/>
        <w:rPr>
          <w:rFonts w:ascii="Times New Roman" w:eastAsia="Calibri" w:hAnsi="Times New Roman" w:cs="Times New Roman"/>
          <w:sz w:val="24"/>
          <w:szCs w:val="24"/>
        </w:rPr>
      </w:pPr>
      <w:r w:rsidRPr="00925B2D">
        <w:rPr>
          <w:rFonts w:ascii="Times New Roman" w:eastAsia="Calibri" w:hAnsi="Times New Roman" w:cs="Times New Roman"/>
          <w:sz w:val="24"/>
          <w:szCs w:val="24"/>
        </w:rPr>
        <w:t>kituose pirkimo dokumentuose.</w:t>
      </w:r>
    </w:p>
    <w:p w14:paraId="4A642858" w14:textId="77777777" w:rsidR="00115008" w:rsidRDefault="00115008" w:rsidP="00115008">
      <w:pPr>
        <w:tabs>
          <w:tab w:val="num" w:pos="1292"/>
        </w:tabs>
        <w:suppressAutoHyphens/>
        <w:spacing w:after="0" w:line="240" w:lineRule="auto"/>
        <w:ind w:left="567"/>
        <w:jc w:val="both"/>
        <w:rPr>
          <w:rFonts w:ascii="Times New Roman" w:eastAsia="Calibri" w:hAnsi="Times New Roman" w:cs="Times New Roman"/>
          <w:sz w:val="24"/>
          <w:szCs w:val="24"/>
        </w:rPr>
      </w:pPr>
    </w:p>
    <w:p w14:paraId="5847F445" w14:textId="08B69430" w:rsidR="00115008" w:rsidRPr="00925B2D" w:rsidRDefault="00115008" w:rsidP="00115008">
      <w:pPr>
        <w:pStyle w:val="Sraopastraipa"/>
        <w:spacing w:after="0" w:line="240" w:lineRule="auto"/>
        <w:ind w:left="1080"/>
        <w:jc w:val="center"/>
        <w:rPr>
          <w:rFonts w:ascii="Times New Roman" w:hAnsi="Times New Roman" w:cs="Times New Roman"/>
          <w:color w:val="7030A0"/>
          <w:sz w:val="24"/>
          <w:szCs w:val="24"/>
          <w:highlight w:val="yellow"/>
        </w:rPr>
      </w:pPr>
      <w:r>
        <w:rPr>
          <w:rFonts w:ascii="Times New Roman" w:hAnsi="Times New Roman" w:cs="Times New Roman"/>
          <w:b/>
          <w:bCs/>
          <w:sz w:val="24"/>
          <w:szCs w:val="24"/>
        </w:rPr>
        <w:t>5</w:t>
      </w:r>
      <w:r w:rsidRPr="00925B2D">
        <w:rPr>
          <w:rFonts w:ascii="Times New Roman" w:hAnsi="Times New Roman" w:cs="Times New Roman"/>
          <w:b/>
          <w:bCs/>
          <w:sz w:val="24"/>
          <w:szCs w:val="24"/>
        </w:rPr>
        <w:t>. PASIŪLYMO KAINA</w:t>
      </w:r>
    </w:p>
    <w:p w14:paraId="5B72EB15" w14:textId="0B6B3F49" w:rsidR="00115008" w:rsidRPr="00115008" w:rsidRDefault="00115008" w:rsidP="00115008">
      <w:pPr>
        <w:spacing w:after="0" w:line="240" w:lineRule="auto"/>
        <w:ind w:firstLine="567"/>
        <w:jc w:val="both"/>
        <w:rPr>
          <w:rFonts w:asciiTheme="majorBidi" w:eastAsiaTheme="minorHAnsi" w:hAnsiTheme="majorBidi" w:cstheme="majorBidi"/>
          <w:bCs/>
          <w:iCs/>
          <w:sz w:val="24"/>
          <w:szCs w:val="24"/>
        </w:rPr>
      </w:pPr>
      <w:r>
        <w:rPr>
          <w:rFonts w:ascii="Times New Roman" w:eastAsiaTheme="minorHAnsi" w:hAnsi="Times New Roman" w:cs="Times New Roman"/>
          <w:bCs/>
          <w:iCs/>
          <w:sz w:val="24"/>
          <w:szCs w:val="24"/>
        </w:rPr>
        <w:t>5.1. P</w:t>
      </w:r>
      <w:r w:rsidRPr="00115008">
        <w:rPr>
          <w:rFonts w:ascii="Times New Roman" w:eastAsiaTheme="minorHAnsi" w:hAnsi="Times New Roman" w:cs="Times New Roman"/>
          <w:bCs/>
          <w:iCs/>
          <w:sz w:val="24"/>
          <w:szCs w:val="24"/>
        </w:rPr>
        <w:t>asiūlyme kaina nurodoma eurais</w:t>
      </w:r>
      <w:r w:rsidRPr="00115008">
        <w:rPr>
          <w:rFonts w:ascii="Times New Roman" w:eastAsia="Calibri" w:hAnsi="Times New Roman" w:cs="Times New Roman"/>
          <w:sz w:val="24"/>
          <w:szCs w:val="24"/>
        </w:rPr>
        <w:t>.</w:t>
      </w:r>
      <w:r w:rsidRPr="00115008">
        <w:rPr>
          <w:rFonts w:ascii="Times New Roman" w:eastAsiaTheme="minorHAnsi" w:hAnsi="Times New Roman" w:cs="Times New Roman"/>
          <w:bCs/>
          <w:iCs/>
          <w:sz w:val="24"/>
          <w:szCs w:val="24"/>
        </w:rPr>
        <w:t xml:space="preserve"> Jeigu pasiūlymuose kainos nurodytos užsienio valiuta, jos turės būti perskaičiuojamos į eurus </w:t>
      </w:r>
      <w:r w:rsidRPr="00115008">
        <w:rPr>
          <w:rFonts w:ascii="Times New Roman" w:hAnsi="Times New Roman" w:cs="Times New Roman"/>
          <w:sz w:val="24"/>
          <w:szCs w:val="24"/>
        </w:rPr>
        <w:t xml:space="preserve">pagal Europos Centrinio Banko skelbiamą orientacinį euro ir užsienio valiutų santykį, o tais atvejais, kai orientacinio euro ir užsienio valiutų santykio Europos Centrinis Bankas neskelbia, – </w:t>
      </w:r>
      <w:r w:rsidRPr="00115008">
        <w:rPr>
          <w:rFonts w:asciiTheme="majorBidi" w:eastAsia="Times New Roman" w:hAnsiTheme="majorBidi" w:cstheme="majorBidi"/>
          <w:sz w:val="24"/>
          <w:szCs w:val="24"/>
        </w:rPr>
        <w:t>pagal Lietuvos banko nustatytą ir paskelbtą euro ir užsienio valiutos santykį paskutinę pasiūlymų pateikimo dieną</w:t>
      </w:r>
      <w:r w:rsidRPr="00115008">
        <w:rPr>
          <w:rFonts w:asciiTheme="majorBidi" w:hAnsiTheme="majorBidi" w:cstheme="majorBidi"/>
          <w:sz w:val="24"/>
          <w:szCs w:val="24"/>
        </w:rPr>
        <w:t>.</w:t>
      </w:r>
    </w:p>
    <w:p w14:paraId="62B173AC" w14:textId="7DB5F817" w:rsidR="00115008" w:rsidRPr="00115008" w:rsidRDefault="00115008" w:rsidP="00115008">
      <w:pPr>
        <w:widowControl w:val="0"/>
        <w:shd w:val="clear" w:color="auto" w:fill="FFFFFF"/>
        <w:spacing w:after="0" w:line="240" w:lineRule="auto"/>
        <w:ind w:firstLine="567"/>
        <w:jc w:val="both"/>
        <w:rPr>
          <w:rFonts w:ascii="Times New Roman" w:hAnsi="Times New Roman" w:cs="Times New Roman"/>
          <w:color w:val="00B050"/>
          <w:sz w:val="24"/>
          <w:szCs w:val="24"/>
        </w:rPr>
      </w:pPr>
      <w:r>
        <w:rPr>
          <w:rFonts w:ascii="Times New Roman" w:eastAsiaTheme="minorHAnsi" w:hAnsi="Times New Roman" w:cs="Times New Roman"/>
          <w:bCs/>
          <w:iCs/>
          <w:sz w:val="24"/>
          <w:szCs w:val="24"/>
        </w:rPr>
        <w:t xml:space="preserve">5.2. </w:t>
      </w:r>
      <w:r w:rsidRPr="00115008">
        <w:rPr>
          <w:rFonts w:ascii="Times New Roman" w:eastAsiaTheme="minorHAns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PVM nurodomas atskirai. </w:t>
      </w:r>
      <w:r w:rsidRPr="00115008">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w:t>
      </w:r>
      <w:r w:rsidRPr="00115008">
        <w:rPr>
          <w:rFonts w:ascii="Times New Roman" w:eastAsia="Calibri" w:hAnsi="Times New Roman" w:cs="Times New Roman"/>
          <w:sz w:val="24"/>
          <w:szCs w:val="24"/>
        </w:rPr>
        <w:t xml:space="preserve">Į pasiūlymo </w:t>
      </w:r>
      <w:r w:rsidRPr="00115008">
        <w:rPr>
          <w:rFonts w:ascii="Times New Roman" w:eastAsiaTheme="minorHAnsi" w:hAnsi="Times New Roman" w:cs="Times New Roman"/>
          <w:bCs/>
          <w:iCs/>
          <w:sz w:val="24"/>
          <w:szCs w:val="24"/>
        </w:rPr>
        <w:t xml:space="preserve">kainą privalo būti </w:t>
      </w:r>
      <w:r w:rsidRPr="00115008">
        <w:rPr>
          <w:rFonts w:ascii="Times New Roman" w:eastAsia="Arial Unicode MS" w:hAnsi="Times New Roman" w:cs="Times New Roman"/>
          <w:sz w:val="24"/>
          <w:szCs w:val="24"/>
        </w:rPr>
        <w:t>įskaičiuoti visi mokesčiai bei visos</w:t>
      </w:r>
      <w:r w:rsidRPr="00115008">
        <w:rPr>
          <w:rFonts w:ascii="Times New Roman" w:hAnsi="Times New Roman" w:cs="Times New Roman"/>
          <w:b/>
          <w:sz w:val="24"/>
          <w:szCs w:val="24"/>
        </w:rPr>
        <w:t xml:space="preserve"> </w:t>
      </w:r>
      <w:r w:rsidRPr="00115008">
        <w:rPr>
          <w:rFonts w:ascii="Times New Roman" w:hAnsi="Times New Roman" w:cs="Times New Roman"/>
          <w:sz w:val="24"/>
          <w:szCs w:val="24"/>
        </w:rPr>
        <w:t xml:space="preserve">kitos Tiekėjo patirtos ir (ar) galimos patirti tiesioginės ir netiesioginės išlaidos. </w:t>
      </w:r>
    </w:p>
    <w:p w14:paraId="159728ED" w14:textId="32E0FA05" w:rsidR="00115008" w:rsidRPr="004A2403" w:rsidRDefault="00115008" w:rsidP="004A2403">
      <w:pPr>
        <w:widowControl w:val="0"/>
        <w:shd w:val="clear" w:color="auto" w:fill="FFFFFF"/>
        <w:spacing w:after="0" w:line="240" w:lineRule="auto"/>
        <w:ind w:firstLine="567"/>
        <w:jc w:val="both"/>
        <w:rPr>
          <w:rFonts w:ascii="Times New Roman" w:hAnsi="Times New Roman" w:cs="Times New Roman"/>
          <w:color w:val="00B050"/>
          <w:sz w:val="24"/>
          <w:szCs w:val="24"/>
        </w:rPr>
      </w:pPr>
      <w:r>
        <w:rPr>
          <w:rFonts w:ascii="Times New Roman" w:hAnsi="Times New Roman" w:cs="Times New Roman"/>
          <w:sz w:val="24"/>
          <w:szCs w:val="24"/>
        </w:rPr>
        <w:t>5.3.</w:t>
      </w:r>
      <w:r w:rsidRPr="00115008">
        <w:rPr>
          <w:rFonts w:ascii="Times New Roman" w:hAnsi="Times New Roman" w:cs="Times New Roman"/>
          <w:sz w:val="24"/>
          <w:szCs w:val="24"/>
        </w:rPr>
        <w:t xml:space="preserve">Pasiūlymo </w:t>
      </w:r>
      <w:r w:rsidRPr="00115008">
        <w:rPr>
          <w:rFonts w:ascii="Times New Roman" w:hAnsi="Times New Roman" w:cs="Times New Roman"/>
          <w:bCs/>
          <w:sz w:val="24"/>
          <w:szCs w:val="24"/>
        </w:rPr>
        <w:t>kaina</w:t>
      </w:r>
      <w:r w:rsidRPr="00115008">
        <w:rPr>
          <w:rFonts w:ascii="Times New Roman" w:hAnsi="Times New Roman" w:cs="Times New Roman"/>
          <w:sz w:val="24"/>
          <w:szCs w:val="24"/>
        </w:rPr>
        <w:t xml:space="preserve"> nurodoma, užpildant žemiau pateikiamą lentelę: </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2"/>
        <w:gridCol w:w="4426"/>
        <w:gridCol w:w="1067"/>
        <w:gridCol w:w="767"/>
        <w:gridCol w:w="1681"/>
        <w:gridCol w:w="1241"/>
      </w:tblGrid>
      <w:tr w:rsidR="00255A4E" w:rsidRPr="00925B2D" w14:paraId="6018F974" w14:textId="77777777" w:rsidTr="003A5234">
        <w:trPr>
          <w:trHeight w:val="309"/>
          <w:jc w:val="center"/>
        </w:trPr>
        <w:tc>
          <w:tcPr>
            <w:tcW w:w="67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7CFD45B" w14:textId="77777777" w:rsidR="00255A4E" w:rsidRPr="00925B2D" w:rsidRDefault="00255A4E" w:rsidP="008032A3">
            <w:pPr>
              <w:spacing w:after="0" w:line="240" w:lineRule="auto"/>
              <w:jc w:val="center"/>
              <w:rPr>
                <w:rFonts w:ascii="Times New Roman" w:hAnsi="Times New Roman" w:cs="Times New Roman"/>
                <w:b/>
                <w:sz w:val="24"/>
                <w:szCs w:val="24"/>
              </w:rPr>
            </w:pPr>
            <w:r w:rsidRPr="00925B2D">
              <w:rPr>
                <w:rFonts w:ascii="Times New Roman" w:hAnsi="Times New Roman" w:cs="Times New Roman"/>
                <w:b/>
                <w:sz w:val="24"/>
                <w:szCs w:val="24"/>
              </w:rPr>
              <w:t>Eil. Nr.</w:t>
            </w:r>
          </w:p>
        </w:tc>
        <w:tc>
          <w:tcPr>
            <w:tcW w:w="44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B127E5A" w14:textId="77777777" w:rsidR="00255A4E" w:rsidRPr="00925B2D" w:rsidRDefault="00255A4E" w:rsidP="008032A3">
            <w:pPr>
              <w:spacing w:after="0" w:line="240" w:lineRule="auto"/>
              <w:jc w:val="center"/>
              <w:rPr>
                <w:rFonts w:ascii="Times New Roman" w:hAnsi="Times New Roman" w:cs="Times New Roman"/>
                <w:b/>
                <w:iCs/>
                <w:sz w:val="24"/>
                <w:szCs w:val="24"/>
              </w:rPr>
            </w:pPr>
            <w:r w:rsidRPr="00925B2D">
              <w:rPr>
                <w:rFonts w:ascii="Times New Roman" w:hAnsi="Times New Roman" w:cs="Times New Roman"/>
                <w:b/>
                <w:iCs/>
                <w:sz w:val="24"/>
                <w:szCs w:val="24"/>
              </w:rPr>
              <w:t>Pirkimo objektas</w:t>
            </w:r>
          </w:p>
        </w:tc>
        <w:tc>
          <w:tcPr>
            <w:tcW w:w="10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F860D9F" w14:textId="77777777" w:rsidR="00255A4E" w:rsidRPr="00925B2D" w:rsidRDefault="00255A4E" w:rsidP="008032A3">
            <w:pPr>
              <w:spacing w:after="0" w:line="240" w:lineRule="auto"/>
              <w:jc w:val="center"/>
              <w:rPr>
                <w:rFonts w:ascii="Times New Roman" w:hAnsi="Times New Roman" w:cs="Times New Roman"/>
                <w:b/>
                <w:sz w:val="24"/>
                <w:szCs w:val="24"/>
              </w:rPr>
            </w:pPr>
            <w:r w:rsidRPr="00925B2D">
              <w:rPr>
                <w:rFonts w:ascii="Times New Roman" w:hAnsi="Times New Roman" w:cs="Times New Roman"/>
                <w:b/>
                <w:sz w:val="24"/>
                <w:szCs w:val="24"/>
              </w:rPr>
              <w:t xml:space="preserve">Kiekis </w:t>
            </w:r>
          </w:p>
        </w:tc>
        <w:tc>
          <w:tcPr>
            <w:tcW w:w="7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4C57F2D" w14:textId="77777777" w:rsidR="00255A4E" w:rsidRPr="00925B2D" w:rsidRDefault="00255A4E" w:rsidP="008032A3">
            <w:pPr>
              <w:spacing w:after="0" w:line="240" w:lineRule="auto"/>
              <w:jc w:val="center"/>
              <w:rPr>
                <w:rFonts w:ascii="Times New Roman" w:hAnsi="Times New Roman" w:cs="Times New Roman"/>
                <w:b/>
                <w:sz w:val="24"/>
                <w:szCs w:val="24"/>
              </w:rPr>
            </w:pPr>
            <w:r w:rsidRPr="00925B2D">
              <w:rPr>
                <w:rFonts w:ascii="Times New Roman" w:hAnsi="Times New Roman" w:cs="Times New Roman"/>
                <w:b/>
                <w:sz w:val="24"/>
                <w:szCs w:val="24"/>
              </w:rPr>
              <w:t>Mato vnt.</w:t>
            </w:r>
          </w:p>
        </w:tc>
        <w:tc>
          <w:tcPr>
            <w:tcW w:w="168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7ACC934" w14:textId="77777777" w:rsidR="00255A4E" w:rsidRPr="00925B2D" w:rsidRDefault="00255A4E" w:rsidP="008032A3">
            <w:pPr>
              <w:spacing w:after="0" w:line="240" w:lineRule="auto"/>
              <w:jc w:val="center"/>
              <w:rPr>
                <w:rFonts w:ascii="Times New Roman" w:hAnsi="Times New Roman" w:cs="Times New Roman"/>
                <w:b/>
                <w:sz w:val="24"/>
                <w:szCs w:val="24"/>
              </w:rPr>
            </w:pPr>
            <w:r w:rsidRPr="00925B2D">
              <w:rPr>
                <w:rFonts w:ascii="Times New Roman" w:hAnsi="Times New Roman" w:cs="Times New Roman"/>
                <w:b/>
                <w:sz w:val="24"/>
                <w:szCs w:val="24"/>
              </w:rPr>
              <w:t>Vnt. kaina/</w:t>
            </w:r>
          </w:p>
          <w:p w14:paraId="0AAF79EE" w14:textId="77777777" w:rsidR="00255A4E" w:rsidRPr="00925B2D" w:rsidRDefault="00255A4E" w:rsidP="008032A3">
            <w:pPr>
              <w:spacing w:after="0" w:line="240" w:lineRule="auto"/>
              <w:jc w:val="center"/>
              <w:rPr>
                <w:rFonts w:ascii="Times New Roman" w:hAnsi="Times New Roman" w:cs="Times New Roman"/>
                <w:b/>
                <w:sz w:val="24"/>
                <w:szCs w:val="24"/>
              </w:rPr>
            </w:pPr>
            <w:r w:rsidRPr="00925B2D">
              <w:rPr>
                <w:rFonts w:ascii="Times New Roman" w:hAnsi="Times New Roman" w:cs="Times New Roman"/>
                <w:b/>
                <w:sz w:val="24"/>
                <w:szCs w:val="24"/>
              </w:rPr>
              <w:t>1 val. įkainis, EUR</w:t>
            </w:r>
            <w:r w:rsidRPr="00925B2D">
              <w:rPr>
                <w:rFonts w:ascii="Times New Roman" w:hAnsi="Times New Roman" w:cs="Times New Roman"/>
                <w:b/>
                <w:color w:val="FF0000"/>
                <w:sz w:val="24"/>
                <w:szCs w:val="24"/>
              </w:rPr>
              <w:t xml:space="preserve"> </w:t>
            </w:r>
            <w:r w:rsidRPr="00925B2D">
              <w:rPr>
                <w:rFonts w:ascii="Times New Roman" w:hAnsi="Times New Roman" w:cs="Times New Roman"/>
                <w:b/>
                <w:sz w:val="24"/>
                <w:szCs w:val="24"/>
              </w:rPr>
              <w:t>be PVM</w:t>
            </w:r>
          </w:p>
        </w:tc>
        <w:tc>
          <w:tcPr>
            <w:tcW w:w="124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8E54F1E" w14:textId="77777777" w:rsidR="00255A4E" w:rsidRPr="00925B2D" w:rsidRDefault="00255A4E" w:rsidP="008032A3">
            <w:pPr>
              <w:spacing w:after="0" w:line="240" w:lineRule="auto"/>
              <w:jc w:val="center"/>
              <w:rPr>
                <w:rFonts w:ascii="Times New Roman" w:hAnsi="Times New Roman" w:cs="Times New Roman"/>
                <w:b/>
                <w:sz w:val="24"/>
                <w:szCs w:val="24"/>
              </w:rPr>
            </w:pPr>
            <w:r w:rsidRPr="00925B2D">
              <w:rPr>
                <w:rFonts w:ascii="Times New Roman" w:hAnsi="Times New Roman" w:cs="Times New Roman"/>
                <w:b/>
                <w:sz w:val="24"/>
                <w:szCs w:val="24"/>
              </w:rPr>
              <w:t>Kaina, EUR be PVM</w:t>
            </w:r>
          </w:p>
        </w:tc>
      </w:tr>
      <w:tr w:rsidR="00255A4E" w:rsidRPr="00925B2D" w14:paraId="0F2CA5AD" w14:textId="77777777" w:rsidTr="003A5234">
        <w:trPr>
          <w:trHeight w:val="309"/>
          <w:jc w:val="center"/>
        </w:trPr>
        <w:tc>
          <w:tcPr>
            <w:tcW w:w="67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926C2E3" w14:textId="77777777" w:rsidR="00255A4E" w:rsidRPr="00925B2D" w:rsidRDefault="00255A4E" w:rsidP="008032A3">
            <w:pPr>
              <w:spacing w:after="0" w:line="240" w:lineRule="auto"/>
              <w:jc w:val="center"/>
              <w:rPr>
                <w:rFonts w:ascii="Times New Roman" w:hAnsi="Times New Roman" w:cs="Times New Roman"/>
                <w:i/>
                <w:sz w:val="24"/>
                <w:szCs w:val="24"/>
              </w:rPr>
            </w:pPr>
            <w:r w:rsidRPr="00925B2D">
              <w:rPr>
                <w:rFonts w:ascii="Times New Roman" w:hAnsi="Times New Roman" w:cs="Times New Roman"/>
                <w:i/>
                <w:sz w:val="24"/>
                <w:szCs w:val="24"/>
              </w:rPr>
              <w:t>1</w:t>
            </w:r>
          </w:p>
        </w:tc>
        <w:tc>
          <w:tcPr>
            <w:tcW w:w="44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F0F5FF3" w14:textId="77777777" w:rsidR="00255A4E" w:rsidRPr="00925B2D" w:rsidRDefault="00255A4E" w:rsidP="008032A3">
            <w:pPr>
              <w:spacing w:after="0" w:line="240" w:lineRule="auto"/>
              <w:jc w:val="center"/>
              <w:rPr>
                <w:rFonts w:ascii="Times New Roman" w:hAnsi="Times New Roman" w:cs="Times New Roman"/>
                <w:i/>
                <w:iCs/>
                <w:sz w:val="24"/>
                <w:szCs w:val="24"/>
              </w:rPr>
            </w:pPr>
            <w:r w:rsidRPr="00925B2D">
              <w:rPr>
                <w:rFonts w:ascii="Times New Roman" w:hAnsi="Times New Roman" w:cs="Times New Roman"/>
                <w:i/>
                <w:iCs/>
                <w:sz w:val="24"/>
                <w:szCs w:val="24"/>
              </w:rPr>
              <w:t>2</w:t>
            </w:r>
          </w:p>
        </w:tc>
        <w:tc>
          <w:tcPr>
            <w:tcW w:w="10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BE0ACD1" w14:textId="77777777" w:rsidR="00255A4E" w:rsidRPr="00925B2D" w:rsidRDefault="00255A4E" w:rsidP="008032A3">
            <w:pPr>
              <w:spacing w:after="0" w:line="240" w:lineRule="auto"/>
              <w:jc w:val="center"/>
              <w:rPr>
                <w:rStyle w:val="Laukeliai"/>
                <w:rFonts w:ascii="Times New Roman" w:hAnsi="Times New Roman" w:cs="Times New Roman"/>
                <w:i/>
                <w:sz w:val="24"/>
                <w:szCs w:val="24"/>
                <w:highlight w:val="yellow"/>
              </w:rPr>
            </w:pPr>
            <w:r w:rsidRPr="00925B2D">
              <w:rPr>
                <w:rStyle w:val="Laukeliai"/>
                <w:rFonts w:ascii="Times New Roman" w:hAnsi="Times New Roman" w:cs="Times New Roman"/>
                <w:i/>
                <w:sz w:val="24"/>
                <w:szCs w:val="24"/>
              </w:rPr>
              <w:t>3</w:t>
            </w:r>
          </w:p>
        </w:tc>
        <w:tc>
          <w:tcPr>
            <w:tcW w:w="7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552A8F6" w14:textId="77777777" w:rsidR="00255A4E" w:rsidRPr="00925B2D" w:rsidRDefault="00255A4E" w:rsidP="008032A3">
            <w:pPr>
              <w:spacing w:after="0" w:line="240" w:lineRule="auto"/>
              <w:jc w:val="center"/>
              <w:rPr>
                <w:rFonts w:ascii="Times New Roman" w:hAnsi="Times New Roman" w:cs="Times New Roman"/>
                <w:i/>
                <w:sz w:val="24"/>
                <w:szCs w:val="24"/>
              </w:rPr>
            </w:pPr>
            <w:r w:rsidRPr="00925B2D">
              <w:rPr>
                <w:rFonts w:ascii="Times New Roman" w:hAnsi="Times New Roman" w:cs="Times New Roman"/>
                <w:i/>
                <w:sz w:val="24"/>
                <w:szCs w:val="24"/>
              </w:rPr>
              <w:t>4</w:t>
            </w:r>
          </w:p>
        </w:tc>
        <w:tc>
          <w:tcPr>
            <w:tcW w:w="168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F28D9CF" w14:textId="77777777" w:rsidR="00255A4E" w:rsidRPr="00925B2D" w:rsidRDefault="00255A4E" w:rsidP="008032A3">
            <w:pPr>
              <w:spacing w:after="0" w:line="240" w:lineRule="auto"/>
              <w:jc w:val="center"/>
              <w:rPr>
                <w:rFonts w:ascii="Times New Roman" w:hAnsi="Times New Roman" w:cs="Times New Roman"/>
                <w:i/>
                <w:sz w:val="24"/>
                <w:szCs w:val="24"/>
              </w:rPr>
            </w:pPr>
            <w:r w:rsidRPr="00925B2D">
              <w:rPr>
                <w:rFonts w:ascii="Times New Roman" w:hAnsi="Times New Roman" w:cs="Times New Roman"/>
                <w:i/>
                <w:sz w:val="24"/>
                <w:szCs w:val="24"/>
              </w:rPr>
              <w:t>5</w:t>
            </w:r>
          </w:p>
        </w:tc>
        <w:tc>
          <w:tcPr>
            <w:tcW w:w="124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D389804" w14:textId="77777777" w:rsidR="00255A4E" w:rsidRPr="00925B2D" w:rsidRDefault="00255A4E" w:rsidP="008032A3">
            <w:pPr>
              <w:spacing w:after="0" w:line="240" w:lineRule="auto"/>
              <w:jc w:val="center"/>
              <w:rPr>
                <w:rFonts w:ascii="Times New Roman" w:hAnsi="Times New Roman" w:cs="Times New Roman"/>
                <w:i/>
                <w:sz w:val="24"/>
                <w:szCs w:val="24"/>
              </w:rPr>
            </w:pPr>
            <w:r w:rsidRPr="00925B2D">
              <w:rPr>
                <w:rFonts w:ascii="Times New Roman" w:hAnsi="Times New Roman" w:cs="Times New Roman"/>
                <w:i/>
                <w:sz w:val="24"/>
                <w:szCs w:val="24"/>
              </w:rPr>
              <w:t>6=3x5</w:t>
            </w:r>
          </w:p>
        </w:tc>
      </w:tr>
      <w:tr w:rsidR="00255A4E" w:rsidRPr="00925B2D" w14:paraId="0C5EB67B" w14:textId="77777777" w:rsidTr="003A5234">
        <w:trPr>
          <w:trHeight w:val="1266"/>
          <w:jc w:val="center"/>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3EDC979E" w14:textId="77777777" w:rsidR="00255A4E" w:rsidRPr="00925B2D" w:rsidRDefault="00255A4E" w:rsidP="008032A3">
            <w:pPr>
              <w:spacing w:after="0" w:line="240" w:lineRule="auto"/>
              <w:jc w:val="center"/>
              <w:rPr>
                <w:rFonts w:ascii="Times New Roman" w:hAnsi="Times New Roman" w:cs="Times New Roman"/>
                <w:sz w:val="24"/>
                <w:szCs w:val="24"/>
              </w:rPr>
            </w:pPr>
            <w:r w:rsidRPr="00925B2D">
              <w:rPr>
                <w:rFonts w:ascii="Times New Roman" w:hAnsi="Times New Roman" w:cs="Times New Roman"/>
                <w:sz w:val="24"/>
                <w:szCs w:val="24"/>
              </w:rPr>
              <w:t>1.</w:t>
            </w:r>
          </w:p>
        </w:tc>
        <w:tc>
          <w:tcPr>
            <w:tcW w:w="4426" w:type="dxa"/>
            <w:tcBorders>
              <w:top w:val="single" w:sz="4" w:space="0" w:color="000000"/>
              <w:left w:val="single" w:sz="4" w:space="0" w:color="000000"/>
              <w:bottom w:val="single" w:sz="4" w:space="0" w:color="000000"/>
              <w:right w:val="single" w:sz="4" w:space="0" w:color="000000"/>
            </w:tcBorders>
            <w:vAlign w:val="center"/>
          </w:tcPr>
          <w:p w14:paraId="2FB163F6" w14:textId="77777777" w:rsidR="00255A4E" w:rsidRPr="00925B2D" w:rsidRDefault="00255A4E" w:rsidP="008032A3">
            <w:pPr>
              <w:spacing w:after="0" w:line="240" w:lineRule="auto"/>
              <w:rPr>
                <w:rFonts w:ascii="Times New Roman" w:hAnsi="Times New Roman" w:cs="Times New Roman"/>
                <w:b/>
                <w:sz w:val="24"/>
                <w:szCs w:val="24"/>
              </w:rPr>
            </w:pPr>
            <w:r w:rsidRPr="00925B2D">
              <w:rPr>
                <w:rFonts w:ascii="Times New Roman" w:hAnsi="Times New Roman" w:cs="Times New Roman"/>
                <w:sz w:val="24"/>
                <w:szCs w:val="24"/>
              </w:rPr>
              <w:t>Bazinės techninės įrangos, sisteminės ir taikomosios programinės įrangos priežiūros paslaugos (Pagal Pirkimo sąlygų 1 priedo „Techninė specifikacija“ 3 skyriuje pateiktus reikalavimus)</w:t>
            </w:r>
          </w:p>
        </w:tc>
        <w:tc>
          <w:tcPr>
            <w:tcW w:w="1067" w:type="dxa"/>
            <w:tcBorders>
              <w:top w:val="single" w:sz="4" w:space="0" w:color="000000"/>
              <w:left w:val="single" w:sz="4" w:space="0" w:color="000000"/>
              <w:bottom w:val="single" w:sz="4" w:space="0" w:color="000000"/>
              <w:right w:val="single" w:sz="4" w:space="0" w:color="000000"/>
            </w:tcBorders>
            <w:vAlign w:val="center"/>
          </w:tcPr>
          <w:p w14:paraId="4354ACDC" w14:textId="0B97F372" w:rsidR="00255A4E" w:rsidRPr="00985837" w:rsidRDefault="003A5234" w:rsidP="008032A3">
            <w:pPr>
              <w:spacing w:after="0" w:line="240" w:lineRule="auto"/>
              <w:jc w:val="center"/>
              <w:rPr>
                <w:rFonts w:ascii="Times New Roman" w:hAnsi="Times New Roman" w:cs="Times New Roman"/>
                <w:color w:val="000000" w:themeColor="text1"/>
                <w:sz w:val="24"/>
                <w:szCs w:val="24"/>
              </w:rPr>
            </w:pPr>
            <w:r w:rsidRPr="003F72C8">
              <w:rPr>
                <w:rFonts w:ascii="Times New Roman" w:hAnsi="Times New Roman" w:cs="Times New Roman"/>
                <w:sz w:val="24"/>
                <w:szCs w:val="24"/>
              </w:rPr>
              <w:t xml:space="preserve">Iki </w:t>
            </w:r>
            <w:r w:rsidR="00CE2AF6" w:rsidRPr="003F72C8">
              <w:rPr>
                <w:rFonts w:ascii="Times New Roman" w:hAnsi="Times New Roman" w:cs="Times New Roman"/>
                <w:sz w:val="24"/>
                <w:szCs w:val="24"/>
              </w:rPr>
              <w:t>8</w:t>
            </w:r>
          </w:p>
        </w:tc>
        <w:tc>
          <w:tcPr>
            <w:tcW w:w="767" w:type="dxa"/>
            <w:tcBorders>
              <w:top w:val="single" w:sz="4" w:space="0" w:color="000000"/>
              <w:left w:val="single" w:sz="4" w:space="0" w:color="000000"/>
              <w:bottom w:val="single" w:sz="4" w:space="0" w:color="000000"/>
              <w:right w:val="single" w:sz="4" w:space="0" w:color="000000"/>
            </w:tcBorders>
            <w:vAlign w:val="center"/>
          </w:tcPr>
          <w:p w14:paraId="22783B41" w14:textId="77777777" w:rsidR="00255A4E" w:rsidRPr="00985837" w:rsidRDefault="00255A4E" w:rsidP="008032A3">
            <w:pPr>
              <w:spacing w:after="0" w:line="240" w:lineRule="auto"/>
              <w:jc w:val="center"/>
              <w:rPr>
                <w:rFonts w:ascii="Times New Roman" w:hAnsi="Times New Roman" w:cs="Times New Roman"/>
                <w:sz w:val="24"/>
                <w:szCs w:val="24"/>
              </w:rPr>
            </w:pPr>
            <w:r w:rsidRPr="00985837">
              <w:rPr>
                <w:rFonts w:ascii="Times New Roman" w:hAnsi="Times New Roman" w:cs="Times New Roman"/>
                <w:sz w:val="24"/>
                <w:szCs w:val="24"/>
              </w:rPr>
              <w:t>mėn.</w:t>
            </w:r>
          </w:p>
        </w:tc>
        <w:tc>
          <w:tcPr>
            <w:tcW w:w="1681" w:type="dxa"/>
            <w:tcBorders>
              <w:top w:val="single" w:sz="4" w:space="0" w:color="000000"/>
              <w:left w:val="single" w:sz="4" w:space="0" w:color="000000"/>
              <w:bottom w:val="single" w:sz="4" w:space="0" w:color="000000"/>
              <w:right w:val="single" w:sz="4" w:space="0" w:color="000000"/>
            </w:tcBorders>
            <w:vAlign w:val="center"/>
          </w:tcPr>
          <w:p w14:paraId="79860374" w14:textId="77777777" w:rsidR="00255A4E" w:rsidRPr="00925B2D" w:rsidRDefault="00255A4E" w:rsidP="008032A3">
            <w:pPr>
              <w:spacing w:after="0" w:line="240" w:lineRule="auto"/>
              <w:ind w:firstLine="41"/>
              <w:jc w:val="center"/>
              <w:rPr>
                <w:rFonts w:ascii="Times New Roman" w:hAnsi="Times New Roman" w:cs="Times New Roman"/>
                <w:sz w:val="24"/>
                <w:szCs w:val="24"/>
              </w:rPr>
            </w:pPr>
          </w:p>
        </w:tc>
        <w:tc>
          <w:tcPr>
            <w:tcW w:w="1241" w:type="dxa"/>
            <w:tcBorders>
              <w:top w:val="single" w:sz="4" w:space="0" w:color="000000"/>
              <w:left w:val="single" w:sz="4" w:space="0" w:color="000000"/>
              <w:bottom w:val="single" w:sz="4" w:space="0" w:color="000000"/>
              <w:right w:val="single" w:sz="4" w:space="0" w:color="000000"/>
            </w:tcBorders>
            <w:vAlign w:val="center"/>
          </w:tcPr>
          <w:p w14:paraId="253F66FD" w14:textId="77777777" w:rsidR="00255A4E" w:rsidRPr="00925B2D" w:rsidRDefault="00255A4E" w:rsidP="008032A3">
            <w:pPr>
              <w:spacing w:after="0" w:line="240" w:lineRule="auto"/>
              <w:ind w:firstLine="41"/>
              <w:jc w:val="center"/>
              <w:rPr>
                <w:rFonts w:ascii="Times New Roman" w:hAnsi="Times New Roman" w:cs="Times New Roman"/>
                <w:sz w:val="24"/>
                <w:szCs w:val="24"/>
              </w:rPr>
            </w:pPr>
          </w:p>
        </w:tc>
      </w:tr>
      <w:tr w:rsidR="00255A4E" w:rsidRPr="00925B2D" w14:paraId="0627C226" w14:textId="77777777" w:rsidTr="003A5234">
        <w:trPr>
          <w:trHeight w:val="1210"/>
          <w:jc w:val="center"/>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288B3380" w14:textId="77777777" w:rsidR="00255A4E" w:rsidRPr="00925B2D" w:rsidRDefault="00255A4E" w:rsidP="008032A3">
            <w:pPr>
              <w:spacing w:after="0" w:line="240" w:lineRule="auto"/>
              <w:ind w:hanging="22"/>
              <w:jc w:val="center"/>
              <w:rPr>
                <w:rFonts w:ascii="Times New Roman" w:hAnsi="Times New Roman" w:cs="Times New Roman"/>
                <w:sz w:val="24"/>
                <w:szCs w:val="24"/>
              </w:rPr>
            </w:pPr>
            <w:r w:rsidRPr="00925B2D">
              <w:rPr>
                <w:rFonts w:ascii="Times New Roman" w:hAnsi="Times New Roman" w:cs="Times New Roman"/>
                <w:sz w:val="24"/>
                <w:szCs w:val="24"/>
              </w:rPr>
              <w:t>2.</w:t>
            </w:r>
          </w:p>
        </w:tc>
        <w:tc>
          <w:tcPr>
            <w:tcW w:w="4426" w:type="dxa"/>
            <w:tcBorders>
              <w:top w:val="single" w:sz="4" w:space="0" w:color="000000"/>
              <w:left w:val="single" w:sz="4" w:space="0" w:color="000000"/>
              <w:bottom w:val="single" w:sz="4" w:space="0" w:color="000000"/>
              <w:right w:val="single" w:sz="4" w:space="0" w:color="000000"/>
            </w:tcBorders>
            <w:vAlign w:val="center"/>
          </w:tcPr>
          <w:p w14:paraId="7F436C6B" w14:textId="77777777" w:rsidR="00255A4E" w:rsidRPr="00925B2D" w:rsidRDefault="00255A4E" w:rsidP="008032A3">
            <w:pPr>
              <w:spacing w:after="0" w:line="240" w:lineRule="auto"/>
              <w:ind w:hanging="22"/>
              <w:rPr>
                <w:rFonts w:ascii="Times New Roman" w:hAnsi="Times New Roman" w:cs="Times New Roman"/>
                <w:b/>
                <w:sz w:val="24"/>
                <w:szCs w:val="24"/>
              </w:rPr>
            </w:pPr>
            <w:r w:rsidRPr="00925B2D">
              <w:rPr>
                <w:rFonts w:ascii="Times New Roman" w:hAnsi="Times New Roman" w:cs="Times New Roman"/>
                <w:sz w:val="24"/>
                <w:szCs w:val="24"/>
              </w:rPr>
              <w:t>Užsakomosios programinės įrangos plėtros paslaugos (Pagal Pirkimo sąlygų 1 priedo „Techninė specifikacija“ 4 skyriuje pateiktus reikalavimus)</w:t>
            </w:r>
          </w:p>
        </w:tc>
        <w:tc>
          <w:tcPr>
            <w:tcW w:w="1067" w:type="dxa"/>
            <w:tcBorders>
              <w:top w:val="single" w:sz="4" w:space="0" w:color="000000"/>
              <w:left w:val="single" w:sz="4" w:space="0" w:color="000000"/>
              <w:bottom w:val="single" w:sz="4" w:space="0" w:color="000000"/>
              <w:right w:val="single" w:sz="4" w:space="0" w:color="000000"/>
            </w:tcBorders>
            <w:vAlign w:val="center"/>
          </w:tcPr>
          <w:p w14:paraId="58A34A8B" w14:textId="4960F69B" w:rsidR="00255A4E" w:rsidRPr="00925B2D" w:rsidRDefault="003A5234" w:rsidP="008032A3">
            <w:pPr>
              <w:spacing w:after="0" w:line="240" w:lineRule="auto"/>
              <w:ind w:firstLine="41"/>
              <w:jc w:val="center"/>
              <w:rPr>
                <w:rFonts w:ascii="Times New Roman" w:hAnsi="Times New Roman" w:cs="Times New Roman"/>
                <w:sz w:val="24"/>
                <w:szCs w:val="24"/>
              </w:rPr>
            </w:pPr>
            <w:r w:rsidRPr="005C7CC5">
              <w:rPr>
                <w:rFonts w:ascii="Times New Roman" w:hAnsi="Times New Roman" w:cs="Times New Roman"/>
                <w:sz w:val="24"/>
                <w:szCs w:val="24"/>
              </w:rPr>
              <w:t xml:space="preserve">Iki </w:t>
            </w:r>
            <w:r w:rsidR="00255A4E" w:rsidRPr="005C7CC5">
              <w:rPr>
                <w:rFonts w:ascii="Times New Roman" w:hAnsi="Times New Roman" w:cs="Times New Roman"/>
                <w:sz w:val="24"/>
                <w:szCs w:val="24"/>
              </w:rPr>
              <w:t>300*</w:t>
            </w:r>
          </w:p>
        </w:tc>
        <w:tc>
          <w:tcPr>
            <w:tcW w:w="767" w:type="dxa"/>
            <w:tcBorders>
              <w:top w:val="single" w:sz="4" w:space="0" w:color="000000"/>
              <w:left w:val="single" w:sz="4" w:space="0" w:color="000000"/>
              <w:bottom w:val="single" w:sz="4" w:space="0" w:color="000000"/>
              <w:right w:val="single" w:sz="4" w:space="0" w:color="000000"/>
            </w:tcBorders>
            <w:vAlign w:val="center"/>
          </w:tcPr>
          <w:p w14:paraId="0B6F9223" w14:textId="77777777" w:rsidR="00255A4E" w:rsidRPr="00925B2D" w:rsidRDefault="00255A4E" w:rsidP="008032A3">
            <w:pPr>
              <w:spacing w:after="0" w:line="240" w:lineRule="auto"/>
              <w:ind w:firstLine="41"/>
              <w:jc w:val="center"/>
              <w:rPr>
                <w:rFonts w:ascii="Times New Roman" w:hAnsi="Times New Roman" w:cs="Times New Roman"/>
                <w:sz w:val="24"/>
                <w:szCs w:val="24"/>
              </w:rPr>
            </w:pPr>
            <w:r w:rsidRPr="00925B2D">
              <w:rPr>
                <w:rFonts w:ascii="Times New Roman" w:hAnsi="Times New Roman" w:cs="Times New Roman"/>
                <w:sz w:val="24"/>
                <w:szCs w:val="24"/>
              </w:rPr>
              <w:t>val.</w:t>
            </w:r>
          </w:p>
        </w:tc>
        <w:tc>
          <w:tcPr>
            <w:tcW w:w="1681" w:type="dxa"/>
            <w:tcBorders>
              <w:top w:val="single" w:sz="4" w:space="0" w:color="000000"/>
              <w:left w:val="single" w:sz="4" w:space="0" w:color="000000"/>
              <w:bottom w:val="single" w:sz="4" w:space="0" w:color="000000"/>
              <w:right w:val="single" w:sz="4" w:space="0" w:color="000000"/>
            </w:tcBorders>
            <w:vAlign w:val="center"/>
          </w:tcPr>
          <w:p w14:paraId="524601CF" w14:textId="77777777" w:rsidR="00255A4E" w:rsidRPr="00925B2D" w:rsidRDefault="00255A4E" w:rsidP="008032A3">
            <w:pPr>
              <w:spacing w:after="0" w:line="240" w:lineRule="auto"/>
              <w:ind w:firstLine="41"/>
              <w:jc w:val="center"/>
              <w:rPr>
                <w:rFonts w:ascii="Times New Roman" w:hAnsi="Times New Roman" w:cs="Times New Roman"/>
                <w:sz w:val="24"/>
                <w:szCs w:val="24"/>
              </w:rPr>
            </w:pPr>
          </w:p>
        </w:tc>
        <w:tc>
          <w:tcPr>
            <w:tcW w:w="1241" w:type="dxa"/>
            <w:tcBorders>
              <w:top w:val="single" w:sz="4" w:space="0" w:color="000000"/>
              <w:left w:val="single" w:sz="4" w:space="0" w:color="000000"/>
              <w:bottom w:val="single" w:sz="4" w:space="0" w:color="000000"/>
              <w:right w:val="single" w:sz="4" w:space="0" w:color="000000"/>
            </w:tcBorders>
            <w:vAlign w:val="center"/>
          </w:tcPr>
          <w:p w14:paraId="62C04BC5" w14:textId="77777777" w:rsidR="00255A4E" w:rsidRPr="00925B2D" w:rsidRDefault="00255A4E" w:rsidP="008032A3">
            <w:pPr>
              <w:spacing w:after="0" w:line="240" w:lineRule="auto"/>
              <w:ind w:firstLine="41"/>
              <w:jc w:val="center"/>
              <w:rPr>
                <w:rFonts w:ascii="Times New Roman" w:hAnsi="Times New Roman" w:cs="Times New Roman"/>
                <w:sz w:val="24"/>
                <w:szCs w:val="24"/>
              </w:rPr>
            </w:pPr>
          </w:p>
        </w:tc>
      </w:tr>
      <w:tr w:rsidR="00255A4E" w:rsidRPr="00925B2D" w14:paraId="4D477842" w14:textId="77777777" w:rsidTr="003A5234">
        <w:trPr>
          <w:trHeight w:val="1330"/>
          <w:jc w:val="center"/>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3E4FEFC4" w14:textId="77777777" w:rsidR="00255A4E" w:rsidRPr="00925B2D" w:rsidRDefault="00255A4E" w:rsidP="008032A3">
            <w:pPr>
              <w:spacing w:after="0" w:line="240" w:lineRule="auto"/>
              <w:ind w:hanging="22"/>
              <w:jc w:val="center"/>
              <w:rPr>
                <w:rFonts w:ascii="Times New Roman" w:hAnsi="Times New Roman" w:cs="Times New Roman"/>
                <w:sz w:val="24"/>
                <w:szCs w:val="24"/>
              </w:rPr>
            </w:pPr>
            <w:r w:rsidRPr="00925B2D">
              <w:rPr>
                <w:rFonts w:ascii="Times New Roman" w:hAnsi="Times New Roman" w:cs="Times New Roman"/>
                <w:sz w:val="24"/>
                <w:szCs w:val="24"/>
              </w:rPr>
              <w:t>3.</w:t>
            </w:r>
          </w:p>
        </w:tc>
        <w:tc>
          <w:tcPr>
            <w:tcW w:w="4426" w:type="dxa"/>
            <w:tcBorders>
              <w:top w:val="single" w:sz="4" w:space="0" w:color="000000"/>
              <w:left w:val="single" w:sz="4" w:space="0" w:color="000000"/>
              <w:bottom w:val="single" w:sz="4" w:space="0" w:color="000000"/>
              <w:right w:val="single" w:sz="4" w:space="0" w:color="000000"/>
            </w:tcBorders>
            <w:vAlign w:val="center"/>
          </w:tcPr>
          <w:p w14:paraId="1BAE0261" w14:textId="77777777" w:rsidR="00255A4E" w:rsidRPr="00925B2D" w:rsidRDefault="00255A4E" w:rsidP="008032A3">
            <w:pPr>
              <w:spacing w:after="0" w:line="240" w:lineRule="auto"/>
              <w:ind w:hanging="22"/>
              <w:rPr>
                <w:rFonts w:ascii="Times New Roman" w:hAnsi="Times New Roman" w:cs="Times New Roman"/>
                <w:b/>
                <w:sz w:val="24"/>
                <w:szCs w:val="24"/>
              </w:rPr>
            </w:pPr>
            <w:r w:rsidRPr="00925B2D">
              <w:rPr>
                <w:rFonts w:ascii="Times New Roman" w:hAnsi="Times New Roman" w:cs="Times New Roman"/>
                <w:sz w:val="24"/>
                <w:szCs w:val="24"/>
              </w:rPr>
              <w:t>Funkcionalumo plėtros paslaugos (Pagal Pirkimo sąlygų 1 priedo „Techninė specifikacija“ 5 skyriuje pateiktus reikalavimus)</w:t>
            </w:r>
          </w:p>
        </w:tc>
        <w:tc>
          <w:tcPr>
            <w:tcW w:w="1067" w:type="dxa"/>
            <w:tcBorders>
              <w:top w:val="single" w:sz="4" w:space="0" w:color="000000"/>
              <w:left w:val="single" w:sz="4" w:space="0" w:color="000000"/>
              <w:bottom w:val="single" w:sz="4" w:space="0" w:color="000000"/>
              <w:right w:val="single" w:sz="4" w:space="0" w:color="000000"/>
            </w:tcBorders>
            <w:vAlign w:val="center"/>
          </w:tcPr>
          <w:p w14:paraId="7D9E0459" w14:textId="77777777" w:rsidR="00255A4E" w:rsidRPr="00925B2D" w:rsidRDefault="00255A4E" w:rsidP="008032A3">
            <w:pPr>
              <w:spacing w:after="0" w:line="240" w:lineRule="auto"/>
              <w:ind w:firstLine="41"/>
              <w:jc w:val="center"/>
              <w:rPr>
                <w:rFonts w:ascii="Times New Roman" w:hAnsi="Times New Roman" w:cs="Times New Roman"/>
                <w:sz w:val="24"/>
                <w:szCs w:val="24"/>
              </w:rPr>
            </w:pPr>
            <w:r w:rsidRPr="00925B2D">
              <w:rPr>
                <w:rFonts w:ascii="Times New Roman" w:hAnsi="Times New Roman" w:cs="Times New Roman"/>
                <w:sz w:val="24"/>
                <w:szCs w:val="24"/>
              </w:rPr>
              <w:t xml:space="preserve">1 </w:t>
            </w:r>
          </w:p>
        </w:tc>
        <w:tc>
          <w:tcPr>
            <w:tcW w:w="767" w:type="dxa"/>
            <w:tcBorders>
              <w:top w:val="single" w:sz="4" w:space="0" w:color="000000"/>
              <w:left w:val="single" w:sz="4" w:space="0" w:color="000000"/>
              <w:bottom w:val="single" w:sz="4" w:space="0" w:color="000000"/>
              <w:right w:val="single" w:sz="4" w:space="0" w:color="000000"/>
            </w:tcBorders>
            <w:vAlign w:val="center"/>
          </w:tcPr>
          <w:p w14:paraId="3219C49E" w14:textId="77777777" w:rsidR="00255A4E" w:rsidRPr="00925B2D" w:rsidRDefault="00255A4E" w:rsidP="008032A3">
            <w:pPr>
              <w:spacing w:after="0" w:line="240" w:lineRule="auto"/>
              <w:ind w:firstLine="41"/>
              <w:jc w:val="center"/>
              <w:rPr>
                <w:rFonts w:ascii="Times New Roman" w:hAnsi="Times New Roman" w:cs="Times New Roman"/>
                <w:sz w:val="24"/>
                <w:szCs w:val="24"/>
              </w:rPr>
            </w:pPr>
            <w:r w:rsidRPr="00925B2D">
              <w:rPr>
                <w:rFonts w:ascii="Times New Roman" w:hAnsi="Times New Roman" w:cs="Times New Roman"/>
                <w:sz w:val="24"/>
                <w:szCs w:val="24"/>
              </w:rPr>
              <w:t>vnt.</w:t>
            </w:r>
          </w:p>
        </w:tc>
        <w:tc>
          <w:tcPr>
            <w:tcW w:w="1681" w:type="dxa"/>
            <w:tcBorders>
              <w:top w:val="single" w:sz="4" w:space="0" w:color="000000"/>
              <w:left w:val="single" w:sz="4" w:space="0" w:color="000000"/>
              <w:bottom w:val="single" w:sz="4" w:space="0" w:color="000000"/>
              <w:right w:val="single" w:sz="4" w:space="0" w:color="000000"/>
            </w:tcBorders>
            <w:vAlign w:val="center"/>
          </w:tcPr>
          <w:p w14:paraId="2198A5A9" w14:textId="77777777" w:rsidR="00255A4E" w:rsidRPr="00925B2D" w:rsidRDefault="00255A4E" w:rsidP="008032A3">
            <w:pPr>
              <w:spacing w:after="0" w:line="240" w:lineRule="auto"/>
              <w:ind w:firstLine="41"/>
              <w:jc w:val="center"/>
              <w:rPr>
                <w:rFonts w:ascii="Times New Roman" w:hAnsi="Times New Roman" w:cs="Times New Roman"/>
                <w:sz w:val="24"/>
                <w:szCs w:val="24"/>
              </w:rPr>
            </w:pPr>
          </w:p>
        </w:tc>
        <w:tc>
          <w:tcPr>
            <w:tcW w:w="1241" w:type="dxa"/>
            <w:tcBorders>
              <w:top w:val="single" w:sz="4" w:space="0" w:color="000000"/>
              <w:left w:val="single" w:sz="4" w:space="0" w:color="000000"/>
              <w:bottom w:val="single" w:sz="4" w:space="0" w:color="000000"/>
              <w:right w:val="single" w:sz="4" w:space="0" w:color="000000"/>
            </w:tcBorders>
            <w:vAlign w:val="center"/>
          </w:tcPr>
          <w:p w14:paraId="78180A13" w14:textId="77777777" w:rsidR="00255A4E" w:rsidRPr="00925B2D" w:rsidRDefault="00255A4E" w:rsidP="008032A3">
            <w:pPr>
              <w:spacing w:after="0" w:line="240" w:lineRule="auto"/>
              <w:ind w:firstLine="41"/>
              <w:jc w:val="center"/>
              <w:rPr>
                <w:rFonts w:ascii="Times New Roman" w:hAnsi="Times New Roman" w:cs="Times New Roman"/>
                <w:sz w:val="24"/>
                <w:szCs w:val="24"/>
              </w:rPr>
            </w:pPr>
          </w:p>
        </w:tc>
      </w:tr>
      <w:tr w:rsidR="00E60025" w:rsidRPr="00925B2D" w14:paraId="35BDA9ED" w14:textId="77777777" w:rsidTr="006E7322">
        <w:trPr>
          <w:jc w:val="center"/>
        </w:trPr>
        <w:tc>
          <w:tcPr>
            <w:tcW w:w="672" w:type="dxa"/>
            <w:tcBorders>
              <w:top w:val="single" w:sz="4" w:space="0" w:color="000000"/>
              <w:left w:val="single" w:sz="4" w:space="0" w:color="000000"/>
              <w:bottom w:val="single" w:sz="4" w:space="0" w:color="000000"/>
              <w:right w:val="single" w:sz="4" w:space="0" w:color="000000"/>
            </w:tcBorders>
          </w:tcPr>
          <w:p w14:paraId="49DD5178" w14:textId="77777777" w:rsidR="00E60025" w:rsidRPr="00925B2D" w:rsidRDefault="00E60025" w:rsidP="008032A3">
            <w:pPr>
              <w:spacing w:after="0" w:line="240" w:lineRule="auto"/>
              <w:ind w:hanging="22"/>
              <w:jc w:val="center"/>
              <w:rPr>
                <w:rFonts w:ascii="Times New Roman" w:hAnsi="Times New Roman" w:cs="Times New Roman"/>
                <w:b/>
                <w:sz w:val="24"/>
                <w:szCs w:val="24"/>
              </w:rPr>
            </w:pPr>
          </w:p>
        </w:tc>
        <w:tc>
          <w:tcPr>
            <w:tcW w:w="7941" w:type="dxa"/>
            <w:gridSpan w:val="4"/>
            <w:tcBorders>
              <w:top w:val="single" w:sz="4" w:space="0" w:color="000000"/>
              <w:left w:val="single" w:sz="4" w:space="0" w:color="000000"/>
              <w:bottom w:val="single" w:sz="4" w:space="0" w:color="000000"/>
              <w:right w:val="single" w:sz="4" w:space="0" w:color="000000"/>
            </w:tcBorders>
          </w:tcPr>
          <w:p w14:paraId="5CF33D50" w14:textId="77777777" w:rsidR="00E60025" w:rsidRPr="00925B2D" w:rsidRDefault="00E60025" w:rsidP="008032A3">
            <w:pPr>
              <w:spacing w:after="0" w:line="240" w:lineRule="auto"/>
              <w:ind w:firstLine="41"/>
              <w:jc w:val="right"/>
              <w:rPr>
                <w:rFonts w:ascii="Times New Roman" w:hAnsi="Times New Roman" w:cs="Times New Roman"/>
                <w:b/>
                <w:sz w:val="24"/>
                <w:szCs w:val="24"/>
              </w:rPr>
            </w:pPr>
            <w:r w:rsidRPr="00925B2D">
              <w:rPr>
                <w:rFonts w:ascii="Times New Roman" w:hAnsi="Times New Roman" w:cs="Times New Roman"/>
                <w:b/>
                <w:sz w:val="24"/>
                <w:szCs w:val="24"/>
              </w:rPr>
              <w:t xml:space="preserve">Pasiūlymo kaina, </w:t>
            </w:r>
            <w:r w:rsidRPr="00925B2D">
              <w:rPr>
                <w:rFonts w:ascii="Times New Roman" w:hAnsi="Times New Roman" w:cs="Times New Roman"/>
                <w:b/>
                <w:iCs/>
                <w:sz w:val="24"/>
                <w:szCs w:val="24"/>
              </w:rPr>
              <w:t>EUR</w:t>
            </w:r>
            <w:r w:rsidRPr="00925B2D">
              <w:rPr>
                <w:rFonts w:ascii="Times New Roman" w:hAnsi="Times New Roman" w:cs="Times New Roman"/>
                <w:b/>
                <w:sz w:val="24"/>
                <w:szCs w:val="24"/>
              </w:rPr>
              <w:t xml:space="preserve"> be PVM:</w:t>
            </w:r>
          </w:p>
        </w:tc>
        <w:tc>
          <w:tcPr>
            <w:tcW w:w="1241" w:type="dxa"/>
            <w:tcBorders>
              <w:top w:val="single" w:sz="4" w:space="0" w:color="000000"/>
              <w:left w:val="single" w:sz="4" w:space="0" w:color="000000"/>
              <w:bottom w:val="single" w:sz="4" w:space="0" w:color="000000"/>
              <w:right w:val="single" w:sz="4" w:space="0" w:color="000000"/>
            </w:tcBorders>
          </w:tcPr>
          <w:p w14:paraId="7A8404EB" w14:textId="77777777" w:rsidR="00E60025" w:rsidRPr="00925B2D" w:rsidRDefault="00E60025" w:rsidP="008032A3">
            <w:pPr>
              <w:spacing w:after="0" w:line="240" w:lineRule="auto"/>
              <w:ind w:firstLine="41"/>
              <w:jc w:val="center"/>
              <w:rPr>
                <w:rFonts w:ascii="Times New Roman" w:hAnsi="Times New Roman" w:cs="Times New Roman"/>
                <w:sz w:val="24"/>
                <w:szCs w:val="24"/>
              </w:rPr>
            </w:pPr>
          </w:p>
        </w:tc>
      </w:tr>
      <w:tr w:rsidR="00E60025" w:rsidRPr="00925B2D" w14:paraId="26B7B765" w14:textId="77777777" w:rsidTr="004F1997">
        <w:trPr>
          <w:jc w:val="center"/>
        </w:trPr>
        <w:tc>
          <w:tcPr>
            <w:tcW w:w="672" w:type="dxa"/>
            <w:tcBorders>
              <w:top w:val="single" w:sz="4" w:space="0" w:color="000000"/>
              <w:left w:val="single" w:sz="4" w:space="0" w:color="000000"/>
              <w:bottom w:val="single" w:sz="4" w:space="0" w:color="000000"/>
              <w:right w:val="single" w:sz="4" w:space="0" w:color="000000"/>
            </w:tcBorders>
          </w:tcPr>
          <w:p w14:paraId="482CBAFE" w14:textId="77777777" w:rsidR="00E60025" w:rsidRPr="00925B2D" w:rsidRDefault="00E60025" w:rsidP="008032A3">
            <w:pPr>
              <w:spacing w:after="0" w:line="240" w:lineRule="auto"/>
              <w:ind w:hanging="22"/>
              <w:jc w:val="center"/>
              <w:rPr>
                <w:rFonts w:ascii="Times New Roman" w:hAnsi="Times New Roman" w:cs="Times New Roman"/>
                <w:b/>
                <w:sz w:val="24"/>
                <w:szCs w:val="24"/>
              </w:rPr>
            </w:pPr>
          </w:p>
        </w:tc>
        <w:tc>
          <w:tcPr>
            <w:tcW w:w="7941" w:type="dxa"/>
            <w:gridSpan w:val="4"/>
            <w:tcBorders>
              <w:top w:val="single" w:sz="4" w:space="0" w:color="000000"/>
              <w:left w:val="single" w:sz="4" w:space="0" w:color="000000"/>
              <w:bottom w:val="single" w:sz="4" w:space="0" w:color="000000"/>
              <w:right w:val="single" w:sz="4" w:space="0" w:color="000000"/>
            </w:tcBorders>
          </w:tcPr>
          <w:p w14:paraId="04CCF2E8" w14:textId="77777777" w:rsidR="00E60025" w:rsidRPr="00925B2D" w:rsidRDefault="00E60025" w:rsidP="008032A3">
            <w:pPr>
              <w:spacing w:after="0" w:line="240" w:lineRule="auto"/>
              <w:ind w:firstLine="41"/>
              <w:jc w:val="right"/>
              <w:rPr>
                <w:rFonts w:ascii="Times New Roman" w:hAnsi="Times New Roman" w:cs="Times New Roman"/>
                <w:sz w:val="24"/>
                <w:szCs w:val="24"/>
              </w:rPr>
            </w:pPr>
            <w:r w:rsidRPr="00925B2D">
              <w:rPr>
                <w:rFonts w:ascii="Times New Roman" w:hAnsi="Times New Roman" w:cs="Times New Roman"/>
                <w:b/>
                <w:sz w:val="24"/>
                <w:szCs w:val="24"/>
              </w:rPr>
              <w:t xml:space="preserve">PVM_______ </w:t>
            </w:r>
            <w:r w:rsidRPr="00925B2D">
              <w:rPr>
                <w:rFonts w:ascii="Times New Roman" w:hAnsi="Times New Roman" w:cs="Times New Roman"/>
                <w:i/>
                <w:sz w:val="24"/>
                <w:szCs w:val="24"/>
              </w:rPr>
              <w:t xml:space="preserve">(nurodomas procentas)**: </w:t>
            </w:r>
          </w:p>
        </w:tc>
        <w:tc>
          <w:tcPr>
            <w:tcW w:w="1241" w:type="dxa"/>
            <w:tcBorders>
              <w:top w:val="single" w:sz="4" w:space="0" w:color="000000"/>
              <w:left w:val="single" w:sz="4" w:space="0" w:color="000000"/>
              <w:bottom w:val="single" w:sz="4" w:space="0" w:color="000000"/>
              <w:right w:val="single" w:sz="4" w:space="0" w:color="000000"/>
            </w:tcBorders>
          </w:tcPr>
          <w:p w14:paraId="458F54DF" w14:textId="77777777" w:rsidR="00E60025" w:rsidRPr="00925B2D" w:rsidRDefault="00E60025" w:rsidP="008032A3">
            <w:pPr>
              <w:spacing w:after="0" w:line="240" w:lineRule="auto"/>
              <w:ind w:firstLine="41"/>
              <w:jc w:val="center"/>
              <w:rPr>
                <w:rFonts w:ascii="Times New Roman" w:hAnsi="Times New Roman" w:cs="Times New Roman"/>
                <w:sz w:val="24"/>
                <w:szCs w:val="24"/>
              </w:rPr>
            </w:pPr>
          </w:p>
        </w:tc>
      </w:tr>
      <w:tr w:rsidR="00E60025" w:rsidRPr="00925B2D" w14:paraId="261A19C7" w14:textId="77777777" w:rsidTr="001047F8">
        <w:trPr>
          <w:jc w:val="center"/>
        </w:trPr>
        <w:tc>
          <w:tcPr>
            <w:tcW w:w="672" w:type="dxa"/>
            <w:tcBorders>
              <w:top w:val="single" w:sz="4" w:space="0" w:color="000000"/>
              <w:left w:val="single" w:sz="4" w:space="0" w:color="000000"/>
              <w:bottom w:val="single" w:sz="4" w:space="0" w:color="000000"/>
              <w:right w:val="single" w:sz="4" w:space="0" w:color="000000"/>
            </w:tcBorders>
          </w:tcPr>
          <w:p w14:paraId="710362FF" w14:textId="77777777" w:rsidR="00E60025" w:rsidRPr="00925B2D" w:rsidRDefault="00E60025" w:rsidP="008032A3">
            <w:pPr>
              <w:spacing w:after="0" w:line="240" w:lineRule="auto"/>
              <w:ind w:hanging="22"/>
              <w:jc w:val="center"/>
              <w:rPr>
                <w:rFonts w:ascii="Times New Roman" w:hAnsi="Times New Roman" w:cs="Times New Roman"/>
                <w:b/>
                <w:sz w:val="24"/>
                <w:szCs w:val="24"/>
              </w:rPr>
            </w:pPr>
          </w:p>
        </w:tc>
        <w:tc>
          <w:tcPr>
            <w:tcW w:w="7941" w:type="dxa"/>
            <w:gridSpan w:val="4"/>
            <w:tcBorders>
              <w:top w:val="single" w:sz="4" w:space="0" w:color="000000"/>
              <w:left w:val="single" w:sz="4" w:space="0" w:color="000000"/>
              <w:bottom w:val="single" w:sz="4" w:space="0" w:color="000000"/>
              <w:right w:val="single" w:sz="4" w:space="0" w:color="000000"/>
            </w:tcBorders>
          </w:tcPr>
          <w:p w14:paraId="6FE7789C" w14:textId="77777777" w:rsidR="00E60025" w:rsidRPr="00925B2D" w:rsidRDefault="00E60025" w:rsidP="008032A3">
            <w:pPr>
              <w:spacing w:after="0" w:line="240" w:lineRule="auto"/>
              <w:jc w:val="right"/>
              <w:rPr>
                <w:rFonts w:ascii="Times New Roman" w:hAnsi="Times New Roman" w:cs="Times New Roman"/>
                <w:b/>
                <w:sz w:val="24"/>
                <w:szCs w:val="24"/>
              </w:rPr>
            </w:pPr>
            <w:r w:rsidRPr="00925B2D">
              <w:rPr>
                <w:rFonts w:ascii="Times New Roman" w:hAnsi="Times New Roman" w:cs="Times New Roman"/>
                <w:b/>
                <w:sz w:val="24"/>
                <w:szCs w:val="24"/>
              </w:rPr>
              <w:t xml:space="preserve">Pasiūlymo kaina </w:t>
            </w:r>
            <w:r w:rsidRPr="00925B2D">
              <w:rPr>
                <w:rFonts w:ascii="Times New Roman" w:hAnsi="Times New Roman" w:cs="Times New Roman"/>
                <w:b/>
                <w:iCs/>
                <w:sz w:val="24"/>
                <w:szCs w:val="24"/>
              </w:rPr>
              <w:t>EUR</w:t>
            </w:r>
            <w:r w:rsidRPr="00925B2D">
              <w:rPr>
                <w:rFonts w:ascii="Times New Roman" w:hAnsi="Times New Roman" w:cs="Times New Roman"/>
                <w:b/>
                <w:sz w:val="24"/>
                <w:szCs w:val="24"/>
              </w:rPr>
              <w:t xml:space="preserve"> su PVM:</w:t>
            </w:r>
          </w:p>
        </w:tc>
        <w:tc>
          <w:tcPr>
            <w:tcW w:w="1241" w:type="dxa"/>
            <w:tcBorders>
              <w:top w:val="single" w:sz="4" w:space="0" w:color="000000"/>
              <w:left w:val="single" w:sz="4" w:space="0" w:color="000000"/>
              <w:bottom w:val="single" w:sz="4" w:space="0" w:color="000000"/>
              <w:right w:val="single" w:sz="4" w:space="0" w:color="000000"/>
            </w:tcBorders>
          </w:tcPr>
          <w:p w14:paraId="1E0AF9B3" w14:textId="77777777" w:rsidR="00E60025" w:rsidRPr="00925B2D" w:rsidRDefault="00E60025" w:rsidP="008032A3">
            <w:pPr>
              <w:spacing w:after="0" w:line="240" w:lineRule="auto"/>
              <w:ind w:firstLine="41"/>
              <w:jc w:val="center"/>
              <w:rPr>
                <w:rFonts w:ascii="Times New Roman" w:hAnsi="Times New Roman" w:cs="Times New Roman"/>
                <w:sz w:val="24"/>
                <w:szCs w:val="24"/>
              </w:rPr>
            </w:pPr>
          </w:p>
        </w:tc>
      </w:tr>
    </w:tbl>
    <w:p w14:paraId="525BA149" w14:textId="77777777" w:rsidR="00255A4E" w:rsidRPr="00925B2D" w:rsidRDefault="00255A4E" w:rsidP="00255A4E">
      <w:pPr>
        <w:pStyle w:val="Sraopastraipa"/>
        <w:spacing w:after="0" w:line="240" w:lineRule="auto"/>
        <w:ind w:left="360"/>
        <w:jc w:val="both"/>
        <w:rPr>
          <w:rFonts w:ascii="Times New Roman" w:hAnsi="Times New Roman" w:cs="Times New Roman"/>
          <w:i/>
          <w:sz w:val="24"/>
          <w:szCs w:val="24"/>
        </w:rPr>
      </w:pPr>
      <w:r w:rsidRPr="00925B2D">
        <w:rPr>
          <w:rFonts w:ascii="Times New Roman" w:hAnsi="Times New Roman" w:cs="Times New Roman"/>
          <w:i/>
          <w:sz w:val="24"/>
          <w:szCs w:val="24"/>
        </w:rPr>
        <w:t xml:space="preserve">*Nurodytas valandų kiekis yra naudojamas tik pasiūlymų palyginimui ir vertinimui. Nurodytas </w:t>
      </w:r>
      <w:r>
        <w:rPr>
          <w:rFonts w:ascii="Times New Roman" w:hAnsi="Times New Roman" w:cs="Times New Roman"/>
          <w:i/>
          <w:sz w:val="24"/>
          <w:szCs w:val="24"/>
        </w:rPr>
        <w:t>maksimalus</w:t>
      </w:r>
      <w:r w:rsidRPr="00925B2D">
        <w:rPr>
          <w:rFonts w:ascii="Times New Roman" w:hAnsi="Times New Roman" w:cs="Times New Roman"/>
          <w:i/>
          <w:sz w:val="24"/>
          <w:szCs w:val="24"/>
        </w:rPr>
        <w:t xml:space="preserve"> kiekis reiškia, kad Perkančioji organizacija neįsipareigoja nupirkti viso kiekio paslaugų.</w:t>
      </w:r>
    </w:p>
    <w:p w14:paraId="6CED7F09" w14:textId="3EB0D1E7" w:rsidR="00255A4E" w:rsidRPr="00B53BF9" w:rsidRDefault="00255A4E" w:rsidP="00255A4E">
      <w:pPr>
        <w:spacing w:after="0" w:line="240" w:lineRule="auto"/>
        <w:jc w:val="both"/>
        <w:rPr>
          <w:rFonts w:ascii="Times New Roman" w:hAnsi="Times New Roman" w:cs="Times New Roman"/>
          <w:sz w:val="24"/>
          <w:szCs w:val="24"/>
        </w:rPr>
      </w:pPr>
      <w:r w:rsidRPr="00925B2D">
        <w:rPr>
          <w:rFonts w:ascii="Times New Roman" w:hAnsi="Times New Roman" w:cs="Times New Roman"/>
          <w:sz w:val="24"/>
          <w:szCs w:val="24"/>
        </w:rPr>
        <w:t>Bendra pasiūlymo kaina su PVM yra</w:t>
      </w:r>
      <w:r w:rsidRPr="00925B2D">
        <w:rPr>
          <w:rFonts w:ascii="Times New Roman" w:hAnsi="Times New Roman" w:cs="Times New Roman"/>
          <w:b/>
          <w:bCs/>
          <w:sz w:val="24"/>
          <w:szCs w:val="24"/>
        </w:rPr>
        <w:t>: ___________________________________________</w:t>
      </w:r>
    </w:p>
    <w:p w14:paraId="6E2F6B16" w14:textId="77777777" w:rsidR="00255A4E" w:rsidRPr="007F3751" w:rsidRDefault="00255A4E" w:rsidP="00255A4E">
      <w:pPr>
        <w:spacing w:after="0" w:line="240" w:lineRule="auto"/>
        <w:ind w:firstLine="1296"/>
        <w:jc w:val="center"/>
        <w:rPr>
          <w:rFonts w:ascii="Times New Roman" w:hAnsi="Times New Roman" w:cs="Times New Roman"/>
          <w:i/>
          <w:iCs/>
          <w:sz w:val="24"/>
          <w:szCs w:val="24"/>
        </w:rPr>
      </w:pPr>
      <w:r w:rsidRPr="007F3751">
        <w:rPr>
          <w:rFonts w:ascii="Times New Roman" w:hAnsi="Times New Roman" w:cs="Times New Roman"/>
          <w:i/>
          <w:iCs/>
          <w:sz w:val="24"/>
          <w:szCs w:val="24"/>
        </w:rPr>
        <w:t>(suma skaičiais ir žodžiais)</w:t>
      </w:r>
    </w:p>
    <w:p w14:paraId="2C2C1DB5" w14:textId="30DA385B" w:rsidR="00255A4E" w:rsidRPr="00925B2D" w:rsidRDefault="00255A4E" w:rsidP="00255A4E">
      <w:pPr>
        <w:spacing w:after="0" w:line="240" w:lineRule="auto"/>
        <w:rPr>
          <w:rFonts w:ascii="Times New Roman" w:hAnsi="Times New Roman" w:cs="Times New Roman"/>
          <w:sz w:val="24"/>
          <w:szCs w:val="24"/>
        </w:rPr>
      </w:pPr>
      <w:r w:rsidRPr="00925B2D">
        <w:rPr>
          <w:rFonts w:ascii="Times New Roman" w:hAnsi="Times New Roman" w:cs="Times New Roman"/>
          <w:sz w:val="24"/>
          <w:szCs w:val="24"/>
        </w:rPr>
        <w:t xml:space="preserve">Į šią sumą įeina visos išlaidos ir visi mokesčiai, taip pat ir PVM, kuris sudaro </w:t>
      </w:r>
      <w:r w:rsidRPr="00925B2D">
        <w:rPr>
          <w:rFonts w:ascii="Times New Roman" w:hAnsi="Times New Roman" w:cs="Times New Roman"/>
          <w:b/>
          <w:bCs/>
          <w:sz w:val="24"/>
          <w:szCs w:val="24"/>
        </w:rPr>
        <w:t>___________________</w:t>
      </w:r>
      <w:r w:rsidR="00B53BF9" w:rsidRPr="00B53BF9">
        <w:rPr>
          <w:rFonts w:ascii="Times New Roman" w:hAnsi="Times New Roman" w:cs="Times New Roman"/>
          <w:sz w:val="24"/>
          <w:szCs w:val="24"/>
        </w:rPr>
        <w:t>.</w:t>
      </w:r>
    </w:p>
    <w:p w14:paraId="337C8631" w14:textId="77777777" w:rsidR="00255A4E" w:rsidRPr="007F3751" w:rsidRDefault="00255A4E" w:rsidP="00255A4E">
      <w:pPr>
        <w:spacing w:after="0" w:line="240" w:lineRule="auto"/>
        <w:ind w:left="3624" w:firstLine="1560"/>
        <w:jc w:val="center"/>
        <w:rPr>
          <w:rFonts w:ascii="Times New Roman" w:hAnsi="Times New Roman" w:cs="Times New Roman"/>
          <w:i/>
          <w:iCs/>
          <w:sz w:val="24"/>
          <w:szCs w:val="24"/>
        </w:rPr>
      </w:pPr>
      <w:r w:rsidRPr="007F3751">
        <w:rPr>
          <w:rFonts w:ascii="Times New Roman" w:hAnsi="Times New Roman" w:cs="Times New Roman"/>
          <w:i/>
          <w:iCs/>
          <w:sz w:val="24"/>
          <w:szCs w:val="24"/>
        </w:rPr>
        <w:t>(žodžiais ir skaičiais)</w:t>
      </w:r>
    </w:p>
    <w:p w14:paraId="4B34CCAF" w14:textId="02280ADF" w:rsidR="00255A4E" w:rsidRPr="00925B2D" w:rsidRDefault="00255A4E" w:rsidP="00255A4E">
      <w:pPr>
        <w:pStyle w:val="Sraopastraipa"/>
        <w:spacing w:after="0" w:line="240" w:lineRule="auto"/>
        <w:ind w:left="360"/>
        <w:jc w:val="both"/>
        <w:rPr>
          <w:rFonts w:ascii="Times New Roman" w:hAnsi="Times New Roman" w:cs="Times New Roman"/>
          <w:i/>
          <w:sz w:val="24"/>
          <w:szCs w:val="24"/>
        </w:rPr>
      </w:pPr>
      <w:r w:rsidRPr="00925B2D">
        <w:rPr>
          <w:rFonts w:ascii="Times New Roman" w:hAnsi="Times New Roman" w:cs="Times New Roman"/>
          <w:sz w:val="24"/>
          <w:szCs w:val="24"/>
        </w:rPr>
        <w:t>**</w:t>
      </w:r>
      <w:r w:rsidRPr="00925B2D">
        <w:rPr>
          <w:rFonts w:ascii="Times New Roman" w:hAnsi="Times New Roman" w:cs="Times New Roman"/>
          <w:i/>
          <w:sz w:val="24"/>
          <w:szCs w:val="24"/>
        </w:rPr>
        <w:t>Tais atvejais, kai pagal galiojančius teisės aktus Tiekėjui nereikia mokėti PVM, jis lentelių eilučių, kur nurodyta „PVM“ ir „Pasiūlymo kaina EUR su PVM“ – nepildo ir nurodo priežastis, dėl kurių PVM nemoka ________________________________.</w:t>
      </w:r>
    </w:p>
    <w:p w14:paraId="6F550E1A" w14:textId="77777777" w:rsidR="007B3B92" w:rsidRDefault="007B3B92" w:rsidP="008E2216">
      <w:pPr>
        <w:spacing w:after="0" w:line="240" w:lineRule="auto"/>
        <w:ind w:firstLine="567"/>
        <w:jc w:val="both"/>
        <w:rPr>
          <w:rFonts w:ascii="Times New Roman" w:eastAsia="Calibri" w:hAnsi="Times New Roman" w:cs="Times New Roman"/>
          <w:sz w:val="24"/>
          <w:szCs w:val="24"/>
        </w:rPr>
      </w:pPr>
    </w:p>
    <w:p w14:paraId="111928C8" w14:textId="4A76C71F" w:rsidR="005C7186" w:rsidRPr="00925B2D" w:rsidRDefault="00C807EA" w:rsidP="008E2216">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5C7186" w:rsidRPr="00925B2D">
        <w:rPr>
          <w:rFonts w:ascii="Times New Roman" w:eastAsia="Calibri" w:hAnsi="Times New Roman" w:cs="Times New Roman"/>
          <w:sz w:val="24"/>
          <w:szCs w:val="24"/>
        </w:rPr>
        <w:t xml:space="preserve">. Pasirašydamas CVP IS priemonėmis pateiktą pasiūlymą, patvirtinu, kad dokumentų skaitmeninės kopijos ir elektroninėmis priemonėmis pateikti duomenys yra tikri.  </w:t>
      </w:r>
    </w:p>
    <w:p w14:paraId="1FCA768C" w14:textId="77777777" w:rsidR="007B3B92" w:rsidRDefault="007B3B92" w:rsidP="008E2216">
      <w:pPr>
        <w:spacing w:after="0" w:line="240" w:lineRule="auto"/>
        <w:ind w:firstLine="567"/>
        <w:jc w:val="both"/>
        <w:rPr>
          <w:rFonts w:ascii="Times New Roman" w:eastAsia="Calibri" w:hAnsi="Times New Roman" w:cs="Times New Roman"/>
          <w:sz w:val="24"/>
          <w:szCs w:val="24"/>
        </w:rPr>
      </w:pPr>
    </w:p>
    <w:p w14:paraId="5102295F" w14:textId="1A66D5E7" w:rsidR="005C7186" w:rsidRPr="00925B2D" w:rsidRDefault="00C807EA" w:rsidP="00C807E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5C7186" w:rsidRPr="00925B2D">
        <w:rPr>
          <w:rFonts w:ascii="Times New Roman" w:eastAsia="Calibri" w:hAnsi="Times New Roman" w:cs="Times New Roman"/>
          <w:sz w:val="24"/>
          <w:szCs w:val="24"/>
        </w:rPr>
        <w:t>. Mūsų siūlomos paslaugos –</w:t>
      </w:r>
      <w:r w:rsidR="005C7186" w:rsidRPr="00925B2D">
        <w:rPr>
          <w:rFonts w:ascii="Times New Roman" w:eastAsia="Calibri" w:hAnsi="Times New Roman" w:cs="Times New Roman"/>
          <w:b/>
          <w:sz w:val="24"/>
          <w:szCs w:val="24"/>
        </w:rPr>
        <w:t xml:space="preserve"> </w:t>
      </w:r>
      <w:r w:rsidR="005C7186" w:rsidRPr="00925B2D">
        <w:rPr>
          <w:rFonts w:ascii="Times New Roman" w:eastAsia="Calibri" w:hAnsi="Times New Roman" w:cs="Times New Roman"/>
          <w:bCs/>
          <w:sz w:val="24"/>
          <w:szCs w:val="24"/>
        </w:rPr>
        <w:t xml:space="preserve">informacinės sistemos </w:t>
      </w:r>
      <w:r w:rsidR="00813CE1">
        <w:rPr>
          <w:rFonts w:ascii="Times New Roman" w:eastAsia="Calibri" w:hAnsi="Times New Roman" w:cs="Times New Roman"/>
          <w:bCs/>
          <w:sz w:val="24"/>
          <w:szCs w:val="24"/>
        </w:rPr>
        <w:t xml:space="preserve">E-kinas </w:t>
      </w:r>
      <w:r w:rsidR="00755D0A">
        <w:rPr>
          <w:rFonts w:ascii="Times New Roman" w:eastAsia="Calibri" w:hAnsi="Times New Roman" w:cs="Times New Roman"/>
          <w:bCs/>
          <w:sz w:val="24"/>
          <w:szCs w:val="24"/>
        </w:rPr>
        <w:t>techninės priežiūros ir plėtros</w:t>
      </w:r>
      <w:r w:rsidR="00522897" w:rsidRPr="00925B2D">
        <w:rPr>
          <w:rFonts w:ascii="Times New Roman" w:eastAsia="Calibri" w:hAnsi="Times New Roman" w:cs="Times New Roman"/>
          <w:bCs/>
          <w:sz w:val="24"/>
          <w:szCs w:val="24"/>
        </w:rPr>
        <w:t xml:space="preserve"> paslaugos</w:t>
      </w:r>
      <w:r w:rsidR="005C7186" w:rsidRPr="00925B2D">
        <w:rPr>
          <w:rFonts w:ascii="Times New Roman" w:eastAsia="Calibri" w:hAnsi="Times New Roman" w:cs="Times New Roman"/>
          <w:bCs/>
          <w:sz w:val="24"/>
          <w:szCs w:val="24"/>
        </w:rPr>
        <w:t>.</w:t>
      </w:r>
      <w:r w:rsidR="008D5F67">
        <w:rPr>
          <w:rFonts w:ascii="Times New Roman" w:eastAsia="Calibri" w:hAnsi="Times New Roman" w:cs="Times New Roman"/>
          <w:sz w:val="24"/>
          <w:szCs w:val="24"/>
        </w:rPr>
        <w:t xml:space="preserve"> </w:t>
      </w:r>
      <w:r w:rsidR="005C7186" w:rsidRPr="00925B2D">
        <w:rPr>
          <w:rFonts w:ascii="Times New Roman" w:eastAsia="Calibri" w:hAnsi="Times New Roman" w:cs="Times New Roman"/>
          <w:sz w:val="24"/>
          <w:szCs w:val="24"/>
        </w:rPr>
        <w:t>Siūlomos paslaugos visiškai atitinka pirkimo dokumentuose nurodytus reikalavimus.</w:t>
      </w:r>
    </w:p>
    <w:p w14:paraId="064535DE" w14:textId="77777777" w:rsidR="007B3B92" w:rsidRDefault="007B3B92" w:rsidP="008E2216">
      <w:pPr>
        <w:spacing w:after="0" w:line="240" w:lineRule="auto"/>
        <w:ind w:firstLine="567"/>
        <w:jc w:val="both"/>
        <w:rPr>
          <w:rFonts w:ascii="Times New Roman" w:eastAsia="Calibri" w:hAnsi="Times New Roman" w:cs="Times New Roman"/>
          <w:sz w:val="24"/>
          <w:szCs w:val="24"/>
        </w:rPr>
      </w:pPr>
    </w:p>
    <w:p w14:paraId="41C24DAA" w14:textId="3F5BDC5C" w:rsidR="005C7186" w:rsidRPr="00925B2D" w:rsidRDefault="00C807EA" w:rsidP="008E2216">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8D5F67">
        <w:rPr>
          <w:rFonts w:ascii="Times New Roman" w:eastAsia="Calibri" w:hAnsi="Times New Roman" w:cs="Times New Roman"/>
          <w:sz w:val="24"/>
          <w:szCs w:val="24"/>
        </w:rPr>
        <w:t xml:space="preserve">. </w:t>
      </w:r>
      <w:r w:rsidR="005C7186" w:rsidRPr="00925B2D">
        <w:rPr>
          <w:rFonts w:ascii="Times New Roman" w:eastAsia="Calibri" w:hAnsi="Times New Roman" w:cs="Times New Roman"/>
          <w:sz w:val="24"/>
          <w:szCs w:val="24"/>
        </w:rPr>
        <w:t>Kartu su pasiūlymu pateikiami šie dokumentai:</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41"/>
        <w:gridCol w:w="3657"/>
        <w:gridCol w:w="283"/>
      </w:tblGrid>
      <w:tr w:rsidR="005C7186" w:rsidRPr="00925B2D" w14:paraId="3A36D11D" w14:textId="77777777" w:rsidTr="000967BE">
        <w:trPr>
          <w:gridAfter w:val="1"/>
          <w:wAfter w:w="283" w:type="dxa"/>
        </w:trPr>
        <w:tc>
          <w:tcPr>
            <w:tcW w:w="675" w:type="dxa"/>
          </w:tcPr>
          <w:p w14:paraId="562A3A50" w14:textId="77777777" w:rsidR="005C7186" w:rsidRPr="00925B2D" w:rsidRDefault="005C7186" w:rsidP="008E2216">
            <w:pPr>
              <w:spacing w:after="0" w:line="240" w:lineRule="auto"/>
              <w:jc w:val="center"/>
              <w:rPr>
                <w:rFonts w:ascii="Times New Roman" w:eastAsia="Calibri" w:hAnsi="Times New Roman" w:cs="Times New Roman"/>
                <w:bCs/>
                <w:sz w:val="24"/>
                <w:szCs w:val="24"/>
              </w:rPr>
            </w:pPr>
            <w:r w:rsidRPr="00925B2D">
              <w:rPr>
                <w:rFonts w:ascii="Times New Roman" w:eastAsia="Calibri" w:hAnsi="Times New Roman" w:cs="Times New Roman"/>
                <w:bCs/>
                <w:sz w:val="24"/>
                <w:szCs w:val="24"/>
              </w:rPr>
              <w:t>Eil. Nr.</w:t>
            </w:r>
          </w:p>
        </w:tc>
        <w:tc>
          <w:tcPr>
            <w:tcW w:w="5841" w:type="dxa"/>
          </w:tcPr>
          <w:p w14:paraId="2D0BFAD0" w14:textId="77777777" w:rsidR="005C7186" w:rsidRPr="00925B2D" w:rsidRDefault="005C7186" w:rsidP="008E2216">
            <w:pPr>
              <w:spacing w:after="0" w:line="240" w:lineRule="auto"/>
              <w:jc w:val="center"/>
              <w:rPr>
                <w:rFonts w:ascii="Times New Roman" w:eastAsia="Calibri" w:hAnsi="Times New Roman" w:cs="Times New Roman"/>
                <w:bCs/>
                <w:sz w:val="24"/>
                <w:szCs w:val="24"/>
              </w:rPr>
            </w:pPr>
            <w:r w:rsidRPr="00925B2D">
              <w:rPr>
                <w:rFonts w:ascii="Times New Roman" w:eastAsia="Calibri" w:hAnsi="Times New Roman" w:cs="Times New Roman"/>
                <w:bCs/>
                <w:sz w:val="24"/>
                <w:szCs w:val="24"/>
              </w:rPr>
              <w:t>Pateiktų dokumentų pavadinimas</w:t>
            </w:r>
          </w:p>
        </w:tc>
        <w:tc>
          <w:tcPr>
            <w:tcW w:w="3657" w:type="dxa"/>
          </w:tcPr>
          <w:p w14:paraId="3FA1B8AE" w14:textId="77777777" w:rsidR="005C7186" w:rsidRPr="00925B2D" w:rsidRDefault="005C7186" w:rsidP="008E2216">
            <w:pPr>
              <w:spacing w:after="0" w:line="240" w:lineRule="auto"/>
              <w:jc w:val="center"/>
              <w:rPr>
                <w:rFonts w:ascii="Times New Roman" w:eastAsia="Calibri" w:hAnsi="Times New Roman" w:cs="Times New Roman"/>
                <w:bCs/>
                <w:sz w:val="24"/>
                <w:szCs w:val="24"/>
              </w:rPr>
            </w:pPr>
            <w:r w:rsidRPr="00925B2D">
              <w:rPr>
                <w:rFonts w:ascii="Times New Roman" w:eastAsia="Calibri" w:hAnsi="Times New Roman" w:cs="Times New Roman"/>
                <w:bCs/>
                <w:sz w:val="24"/>
                <w:szCs w:val="24"/>
              </w:rPr>
              <w:t>Dokumento puslapių skaičius</w:t>
            </w:r>
          </w:p>
        </w:tc>
      </w:tr>
      <w:tr w:rsidR="005C7186" w:rsidRPr="00925B2D" w14:paraId="3B9ADBB8" w14:textId="77777777" w:rsidTr="000967BE">
        <w:trPr>
          <w:gridAfter w:val="1"/>
          <w:wAfter w:w="283" w:type="dxa"/>
        </w:trPr>
        <w:tc>
          <w:tcPr>
            <w:tcW w:w="675" w:type="dxa"/>
          </w:tcPr>
          <w:p w14:paraId="64012092" w14:textId="77777777" w:rsidR="005C7186" w:rsidRPr="00925B2D" w:rsidRDefault="005C7186" w:rsidP="008E2216">
            <w:pPr>
              <w:spacing w:after="0" w:line="240" w:lineRule="auto"/>
              <w:rPr>
                <w:rFonts w:ascii="Times New Roman" w:eastAsia="Calibri" w:hAnsi="Times New Roman" w:cs="Times New Roman"/>
                <w:sz w:val="24"/>
                <w:szCs w:val="24"/>
              </w:rPr>
            </w:pPr>
          </w:p>
        </w:tc>
        <w:tc>
          <w:tcPr>
            <w:tcW w:w="5841" w:type="dxa"/>
          </w:tcPr>
          <w:p w14:paraId="1A4B757B" w14:textId="77777777" w:rsidR="005C7186" w:rsidRPr="00925B2D" w:rsidRDefault="005C7186" w:rsidP="008E2216">
            <w:pPr>
              <w:spacing w:after="0" w:line="240" w:lineRule="auto"/>
              <w:rPr>
                <w:rFonts w:ascii="Times New Roman" w:eastAsia="Calibri" w:hAnsi="Times New Roman" w:cs="Times New Roman"/>
                <w:sz w:val="24"/>
                <w:szCs w:val="24"/>
              </w:rPr>
            </w:pPr>
          </w:p>
        </w:tc>
        <w:tc>
          <w:tcPr>
            <w:tcW w:w="3657" w:type="dxa"/>
          </w:tcPr>
          <w:p w14:paraId="5BE6AD80" w14:textId="77777777" w:rsidR="005C7186" w:rsidRPr="00925B2D" w:rsidRDefault="005C7186" w:rsidP="008E2216">
            <w:pPr>
              <w:spacing w:after="0" w:line="240" w:lineRule="auto"/>
              <w:rPr>
                <w:rFonts w:ascii="Times New Roman" w:eastAsia="Calibri" w:hAnsi="Times New Roman" w:cs="Times New Roman"/>
                <w:sz w:val="24"/>
                <w:szCs w:val="24"/>
              </w:rPr>
            </w:pPr>
          </w:p>
        </w:tc>
      </w:tr>
      <w:tr w:rsidR="005C7186" w:rsidRPr="00925B2D" w14:paraId="27B12F21" w14:textId="77777777" w:rsidTr="000967BE">
        <w:trPr>
          <w:gridAfter w:val="1"/>
          <w:wAfter w:w="283" w:type="dxa"/>
        </w:trPr>
        <w:tc>
          <w:tcPr>
            <w:tcW w:w="675" w:type="dxa"/>
          </w:tcPr>
          <w:p w14:paraId="3EEC01FA" w14:textId="77777777" w:rsidR="005C7186" w:rsidRPr="00925B2D" w:rsidRDefault="005C7186" w:rsidP="008E2216">
            <w:pPr>
              <w:spacing w:after="0" w:line="240" w:lineRule="auto"/>
              <w:rPr>
                <w:rFonts w:ascii="Times New Roman" w:eastAsia="Calibri" w:hAnsi="Times New Roman" w:cs="Times New Roman"/>
                <w:sz w:val="24"/>
                <w:szCs w:val="24"/>
              </w:rPr>
            </w:pPr>
          </w:p>
        </w:tc>
        <w:tc>
          <w:tcPr>
            <w:tcW w:w="5841" w:type="dxa"/>
          </w:tcPr>
          <w:p w14:paraId="7F14AF61" w14:textId="77777777" w:rsidR="005C7186" w:rsidRPr="00925B2D" w:rsidRDefault="005C7186" w:rsidP="008E2216">
            <w:pPr>
              <w:spacing w:after="0" w:line="240" w:lineRule="auto"/>
              <w:rPr>
                <w:rFonts w:ascii="Times New Roman" w:eastAsia="Calibri" w:hAnsi="Times New Roman" w:cs="Times New Roman"/>
                <w:sz w:val="24"/>
                <w:szCs w:val="24"/>
              </w:rPr>
            </w:pPr>
          </w:p>
        </w:tc>
        <w:tc>
          <w:tcPr>
            <w:tcW w:w="3657" w:type="dxa"/>
          </w:tcPr>
          <w:p w14:paraId="57991B17" w14:textId="77777777" w:rsidR="005C7186" w:rsidRPr="00925B2D" w:rsidRDefault="005C7186" w:rsidP="008E2216">
            <w:pPr>
              <w:spacing w:after="0" w:line="240" w:lineRule="auto"/>
              <w:rPr>
                <w:rFonts w:ascii="Times New Roman" w:eastAsia="Calibri" w:hAnsi="Times New Roman" w:cs="Times New Roman"/>
                <w:sz w:val="24"/>
                <w:szCs w:val="24"/>
              </w:rPr>
            </w:pPr>
          </w:p>
        </w:tc>
      </w:tr>
      <w:tr w:rsidR="005C7186" w:rsidRPr="00925B2D" w14:paraId="29632984" w14:textId="77777777" w:rsidTr="00015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0456" w:type="dxa"/>
            <w:gridSpan w:val="4"/>
          </w:tcPr>
          <w:p w14:paraId="1A6ED80D" w14:textId="2F1AC90A" w:rsidR="005C7186" w:rsidRPr="00925B2D" w:rsidRDefault="005C7186" w:rsidP="00E17994">
            <w:pPr>
              <w:spacing w:after="0" w:line="240" w:lineRule="auto"/>
              <w:ind w:right="-108" w:firstLine="567"/>
              <w:rPr>
                <w:rFonts w:ascii="Times New Roman" w:eastAsia="Calibri" w:hAnsi="Times New Roman" w:cs="Times New Roman"/>
                <w:sz w:val="24"/>
                <w:szCs w:val="24"/>
              </w:rPr>
            </w:pPr>
          </w:p>
        </w:tc>
      </w:tr>
      <w:tr w:rsidR="005C7186" w:rsidRPr="00925B2D" w14:paraId="699B89C9" w14:textId="77777777" w:rsidTr="00015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10456" w:type="dxa"/>
            <w:gridSpan w:val="4"/>
          </w:tcPr>
          <w:p w14:paraId="5C3C68AB" w14:textId="082615A5" w:rsidR="005C7186" w:rsidRPr="004D11B8" w:rsidRDefault="00C807EA" w:rsidP="008E2216">
            <w:pPr>
              <w:spacing w:after="0" w:line="240" w:lineRule="auto"/>
              <w:ind w:firstLine="440"/>
              <w:rPr>
                <w:rFonts w:asciiTheme="majorBidi" w:eastAsia="Calibri" w:hAnsiTheme="majorBidi" w:cstheme="majorBidi"/>
                <w:sz w:val="24"/>
                <w:szCs w:val="24"/>
              </w:rPr>
            </w:pPr>
            <w:r>
              <w:rPr>
                <w:rFonts w:asciiTheme="majorBidi" w:eastAsia="Calibri" w:hAnsiTheme="majorBidi" w:cstheme="majorBidi"/>
                <w:spacing w:val="-4"/>
                <w:sz w:val="24"/>
                <w:szCs w:val="24"/>
              </w:rPr>
              <w:t>9</w:t>
            </w:r>
            <w:r w:rsidR="008D5F67" w:rsidRPr="004D11B8">
              <w:rPr>
                <w:rFonts w:asciiTheme="majorBidi" w:eastAsia="Calibri" w:hAnsiTheme="majorBidi" w:cstheme="majorBidi"/>
                <w:spacing w:val="-4"/>
                <w:sz w:val="24"/>
                <w:szCs w:val="24"/>
              </w:rPr>
              <w:t xml:space="preserve">. </w:t>
            </w:r>
            <w:r w:rsidR="005C7186" w:rsidRPr="004D11B8">
              <w:rPr>
                <w:rFonts w:asciiTheme="majorBidi" w:eastAsia="Calibri" w:hAnsiTheme="majorBidi" w:cstheme="majorBidi"/>
                <w:spacing w:val="-4"/>
                <w:sz w:val="24"/>
                <w:szCs w:val="24"/>
              </w:rPr>
              <w:t>Ši pasiūlyme nurodyta informacija yra konfidenciali</w:t>
            </w:r>
            <w:r w:rsidR="007222E4" w:rsidRPr="004D11B8">
              <w:rPr>
                <w:rFonts w:asciiTheme="majorBidi" w:eastAsia="Calibri" w:hAnsiTheme="majorBidi" w:cstheme="majorBidi"/>
                <w:spacing w:val="-4"/>
                <w:sz w:val="24"/>
                <w:szCs w:val="24"/>
              </w:rPr>
              <w:t xml:space="preserve"> </w:t>
            </w:r>
            <w:r w:rsidR="007222E4" w:rsidRPr="004D11B8">
              <w:rPr>
                <w:rFonts w:asciiTheme="majorBidi" w:eastAsia="Times New Roman" w:hAnsiTheme="majorBidi" w:cstheme="majorBidi"/>
                <w:i/>
                <w:iCs/>
                <w:sz w:val="24"/>
                <w:szCs w:val="24"/>
              </w:rPr>
              <w:t>(p</w:t>
            </w:r>
            <w:r w:rsidR="007222E4" w:rsidRPr="004D11B8">
              <w:rPr>
                <w:rFonts w:asciiTheme="majorBidi" w:eastAsia="Times New Roman" w:hAnsiTheme="majorBidi" w:cstheme="majorBidi"/>
                <w:bCs/>
                <w:i/>
                <w:sz w:val="24"/>
                <w:szCs w:val="24"/>
              </w:rPr>
              <w:t>ildyti tuomet, jei bus pateikta konfidenciali informacija pagal Viešųjų pirkimų įstatymo 20 straipsnį)</w:t>
            </w:r>
            <w:r w:rsidR="005C7186" w:rsidRPr="004D11B8">
              <w:rPr>
                <w:rFonts w:asciiTheme="majorBidi" w:eastAsia="Calibri" w:hAnsiTheme="majorBidi" w:cstheme="majorBidi"/>
                <w:sz w:val="24"/>
                <w:szCs w:val="24"/>
              </w:rPr>
              <w:t>:</w:t>
            </w:r>
          </w:p>
          <w:tbl>
            <w:tblPr>
              <w:tblStyle w:val="Lentelstinklelis1"/>
              <w:tblW w:w="10060" w:type="dxa"/>
              <w:tblLayout w:type="fixed"/>
              <w:tblLook w:val="04A0" w:firstRow="1" w:lastRow="0" w:firstColumn="1" w:lastColumn="0" w:noHBand="0" w:noVBand="1"/>
            </w:tblPr>
            <w:tblGrid>
              <w:gridCol w:w="567"/>
              <w:gridCol w:w="4107"/>
              <w:gridCol w:w="5386"/>
            </w:tblGrid>
            <w:tr w:rsidR="005C7186" w:rsidRPr="00E17994" w14:paraId="2647D518" w14:textId="77777777" w:rsidTr="000967BE">
              <w:tc>
                <w:tcPr>
                  <w:tcW w:w="567" w:type="dxa"/>
                  <w:vAlign w:val="center"/>
                </w:tcPr>
                <w:p w14:paraId="14885F69" w14:textId="77777777" w:rsidR="005C7186" w:rsidRPr="00E17994" w:rsidRDefault="005C7186" w:rsidP="008E2216">
                  <w:pPr>
                    <w:spacing w:after="0"/>
                    <w:jc w:val="center"/>
                    <w:rPr>
                      <w:rFonts w:ascii="Times New Roman" w:eastAsia="PMingLiU" w:hAnsi="Times New Roman" w:cs="Times New Roman"/>
                      <w:sz w:val="24"/>
                      <w:szCs w:val="24"/>
                      <w:lang w:val="lt-LT" w:eastAsia="ar-SA"/>
                    </w:rPr>
                  </w:pPr>
                  <w:r w:rsidRPr="00E17994">
                    <w:rPr>
                      <w:rFonts w:ascii="Times New Roman" w:eastAsia="PMingLiU" w:hAnsi="Times New Roman" w:cs="Times New Roman"/>
                      <w:sz w:val="24"/>
                      <w:szCs w:val="24"/>
                      <w:lang w:val="lt-LT" w:eastAsia="ar-SA"/>
                    </w:rPr>
                    <w:t>Eil. Nr.</w:t>
                  </w:r>
                </w:p>
              </w:tc>
              <w:tc>
                <w:tcPr>
                  <w:tcW w:w="4107" w:type="dxa"/>
                  <w:vAlign w:val="center"/>
                </w:tcPr>
                <w:p w14:paraId="4EC0F937" w14:textId="77777777" w:rsidR="005C7186" w:rsidRPr="00E17994" w:rsidRDefault="005C7186" w:rsidP="008E2216">
                  <w:pPr>
                    <w:spacing w:after="0"/>
                    <w:jc w:val="center"/>
                    <w:rPr>
                      <w:rFonts w:ascii="Times New Roman" w:eastAsia="PMingLiU" w:hAnsi="Times New Roman" w:cs="Times New Roman"/>
                      <w:sz w:val="24"/>
                      <w:szCs w:val="24"/>
                      <w:lang w:val="lt-LT" w:eastAsia="ar-SA"/>
                    </w:rPr>
                  </w:pPr>
                  <w:r w:rsidRPr="00E17994">
                    <w:rPr>
                      <w:rFonts w:ascii="Times New Roman" w:eastAsia="PMingLiU" w:hAnsi="Times New Roman" w:cs="Times New Roman"/>
                      <w:sz w:val="24"/>
                      <w:szCs w:val="24"/>
                      <w:lang w:val="lt-LT" w:eastAsia="ar-SA"/>
                    </w:rPr>
                    <w:t>Dokumento pavadinimas</w:t>
                  </w:r>
                  <w:r w:rsidRPr="00E17994">
                    <w:rPr>
                      <w:rFonts w:ascii="Times New Roman" w:eastAsia="PMingLiU" w:hAnsi="Times New Roman" w:cs="Times New Roman"/>
                      <w:sz w:val="24"/>
                      <w:szCs w:val="24"/>
                      <w:vertAlign w:val="superscript"/>
                      <w:lang w:val="lt-LT" w:eastAsia="ar-SA"/>
                    </w:rPr>
                    <w:footnoteReference w:id="2"/>
                  </w:r>
                </w:p>
              </w:tc>
              <w:tc>
                <w:tcPr>
                  <w:tcW w:w="5386" w:type="dxa"/>
                  <w:vAlign w:val="center"/>
                </w:tcPr>
                <w:p w14:paraId="5C25840D" w14:textId="77777777" w:rsidR="005C7186" w:rsidRPr="00E17994" w:rsidRDefault="00E17994" w:rsidP="008E2216">
                  <w:pPr>
                    <w:spacing w:after="0"/>
                    <w:jc w:val="both"/>
                    <w:rPr>
                      <w:rFonts w:ascii="Times New Roman" w:eastAsia="PMingLiU" w:hAnsi="Times New Roman" w:cs="Times New Roman"/>
                      <w:sz w:val="24"/>
                      <w:szCs w:val="24"/>
                      <w:lang w:val="lt-LT" w:eastAsia="ar-SA"/>
                    </w:rPr>
                  </w:pPr>
                  <w:r w:rsidRPr="00E17994">
                    <w:rPr>
                      <w:rFonts w:ascii="Times New Roman" w:eastAsia="PMingLiU" w:hAnsi="Times New Roman" w:cs="Times New Roman"/>
                      <w:sz w:val="24"/>
                      <w:szCs w:val="24"/>
                      <w:lang w:val="lt-LT" w:eastAsia="ar-SA"/>
                    </w:rPr>
                    <w:t>Paaiškinimas, kokia konkrečiai informacija yra konfidenciali ir kodėl</w:t>
                  </w:r>
                  <w:ins w:id="0" w:author="Lina" w:date="2023-03-03T13:11:00Z">
                    <w:r w:rsidR="00A82645" w:rsidRPr="00E17994">
                      <w:rPr>
                        <w:rFonts w:ascii="Times New Roman" w:eastAsia="PMingLiU" w:hAnsi="Times New Roman" w:cs="Times New Roman"/>
                        <w:sz w:val="24"/>
                        <w:szCs w:val="24"/>
                        <w:lang w:val="lt-LT" w:eastAsia="ar-SA"/>
                      </w:rPr>
                      <w:t xml:space="preserve"> </w:t>
                    </w:r>
                  </w:ins>
                </w:p>
              </w:tc>
            </w:tr>
            <w:tr w:rsidR="005C7186" w:rsidRPr="00925B2D" w14:paraId="3188F75E" w14:textId="77777777" w:rsidTr="000967BE">
              <w:tc>
                <w:tcPr>
                  <w:tcW w:w="567" w:type="dxa"/>
                  <w:vAlign w:val="center"/>
                </w:tcPr>
                <w:p w14:paraId="2CC6C28D" w14:textId="77777777" w:rsidR="005C7186" w:rsidRPr="00985837" w:rsidRDefault="005C7186" w:rsidP="008E2216">
                  <w:pPr>
                    <w:spacing w:after="0"/>
                    <w:contextualSpacing/>
                    <w:jc w:val="center"/>
                    <w:rPr>
                      <w:rFonts w:ascii="Times New Roman" w:eastAsia="PMingLiU" w:hAnsi="Times New Roman" w:cs="Times New Roman"/>
                      <w:sz w:val="24"/>
                      <w:szCs w:val="24"/>
                      <w:lang w:val="lt-LT" w:eastAsia="ar-SA"/>
                    </w:rPr>
                  </w:pPr>
                  <w:r w:rsidRPr="00925B2D">
                    <w:rPr>
                      <w:rFonts w:ascii="Times New Roman" w:eastAsia="PMingLiU" w:hAnsi="Times New Roman" w:cs="Times New Roman"/>
                      <w:sz w:val="24"/>
                      <w:szCs w:val="24"/>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602263FA" w14:textId="77777777" w:rsidR="005C7186" w:rsidRPr="00985837" w:rsidRDefault="005C7186" w:rsidP="008E2216">
                  <w:pPr>
                    <w:suppressAutoHyphens/>
                    <w:autoSpaceDN w:val="0"/>
                    <w:spacing w:after="0"/>
                    <w:jc w:val="both"/>
                    <w:rPr>
                      <w:rFonts w:ascii="Times New Roman" w:hAnsi="Times New Roman" w:cs="Times New Roman"/>
                      <w:kern w:val="3"/>
                      <w:sz w:val="24"/>
                      <w:szCs w:val="24"/>
                      <w:lang w:val="lt-LT" w:eastAsia="de-CH"/>
                    </w:rPr>
                  </w:pPr>
                </w:p>
              </w:tc>
              <w:tc>
                <w:tcPr>
                  <w:tcW w:w="5386" w:type="dxa"/>
                  <w:vAlign w:val="center"/>
                </w:tcPr>
                <w:p w14:paraId="226255F9" w14:textId="77777777" w:rsidR="005C7186" w:rsidRPr="00985837" w:rsidRDefault="005C7186" w:rsidP="008E2216">
                  <w:pPr>
                    <w:spacing w:after="0"/>
                    <w:jc w:val="center"/>
                    <w:rPr>
                      <w:rFonts w:ascii="Times New Roman" w:eastAsia="PMingLiU" w:hAnsi="Times New Roman" w:cs="Times New Roman"/>
                      <w:sz w:val="24"/>
                      <w:szCs w:val="24"/>
                      <w:lang w:val="lt-LT" w:eastAsia="ar-SA"/>
                    </w:rPr>
                  </w:pPr>
                </w:p>
              </w:tc>
            </w:tr>
            <w:tr w:rsidR="005C7186" w:rsidRPr="00925B2D" w14:paraId="01253377" w14:textId="77777777" w:rsidTr="000967BE">
              <w:tc>
                <w:tcPr>
                  <w:tcW w:w="567" w:type="dxa"/>
                  <w:vAlign w:val="center"/>
                </w:tcPr>
                <w:p w14:paraId="6E8696AE" w14:textId="77777777" w:rsidR="005C7186" w:rsidRPr="00985837" w:rsidRDefault="005C7186" w:rsidP="008E2216">
                  <w:pPr>
                    <w:spacing w:after="0"/>
                    <w:contextualSpacing/>
                    <w:jc w:val="center"/>
                    <w:rPr>
                      <w:rFonts w:ascii="Times New Roman" w:eastAsia="PMingLiU" w:hAnsi="Times New Roman" w:cs="Times New Roman"/>
                      <w:sz w:val="24"/>
                      <w:szCs w:val="24"/>
                      <w:lang w:val="lt-LT" w:eastAsia="ar-SA"/>
                    </w:rPr>
                  </w:pPr>
                  <w:r w:rsidRPr="00925B2D">
                    <w:rPr>
                      <w:rFonts w:ascii="Times New Roman" w:eastAsia="PMingLiU" w:hAnsi="Times New Roman" w:cs="Times New Roman"/>
                      <w:sz w:val="24"/>
                      <w:szCs w:val="24"/>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3C4F80A1" w14:textId="77777777" w:rsidR="005C7186" w:rsidRPr="00985837" w:rsidRDefault="005C7186" w:rsidP="008E2216">
                  <w:pPr>
                    <w:suppressAutoHyphens/>
                    <w:autoSpaceDN w:val="0"/>
                    <w:spacing w:after="0"/>
                    <w:jc w:val="both"/>
                    <w:rPr>
                      <w:rFonts w:ascii="Times New Roman" w:hAnsi="Times New Roman" w:cs="Times New Roman"/>
                      <w:kern w:val="3"/>
                      <w:sz w:val="24"/>
                      <w:szCs w:val="24"/>
                      <w:lang w:val="lt-LT" w:eastAsia="de-CH"/>
                    </w:rPr>
                  </w:pPr>
                </w:p>
              </w:tc>
              <w:tc>
                <w:tcPr>
                  <w:tcW w:w="5386" w:type="dxa"/>
                  <w:vAlign w:val="center"/>
                </w:tcPr>
                <w:p w14:paraId="51067E39" w14:textId="77777777" w:rsidR="005C7186" w:rsidRPr="00985837" w:rsidRDefault="005C7186" w:rsidP="008E2216">
                  <w:pPr>
                    <w:spacing w:after="0"/>
                    <w:jc w:val="center"/>
                    <w:rPr>
                      <w:rFonts w:ascii="Times New Roman" w:eastAsia="PMingLiU" w:hAnsi="Times New Roman" w:cs="Times New Roman"/>
                      <w:sz w:val="24"/>
                      <w:szCs w:val="24"/>
                      <w:lang w:val="lt-LT" w:eastAsia="ar-SA"/>
                    </w:rPr>
                  </w:pPr>
                </w:p>
              </w:tc>
            </w:tr>
          </w:tbl>
          <w:p w14:paraId="0B341F25" w14:textId="77777777" w:rsidR="005C7186" w:rsidRPr="00925B2D" w:rsidRDefault="005C7186" w:rsidP="008E2216">
            <w:pPr>
              <w:spacing w:after="0" w:line="240" w:lineRule="auto"/>
              <w:rPr>
                <w:rFonts w:ascii="Times New Roman" w:eastAsia="Calibri" w:hAnsi="Times New Roman" w:cs="Times New Roman"/>
                <w:i/>
                <w:sz w:val="24"/>
                <w:szCs w:val="24"/>
              </w:rPr>
            </w:pPr>
          </w:p>
        </w:tc>
      </w:tr>
    </w:tbl>
    <w:p w14:paraId="0F01C3F8" w14:textId="77777777" w:rsidR="005C7186" w:rsidRDefault="005C7186" w:rsidP="008E2216">
      <w:pPr>
        <w:spacing w:after="0" w:line="240" w:lineRule="auto"/>
        <w:ind w:firstLine="851"/>
        <w:jc w:val="both"/>
        <w:rPr>
          <w:rFonts w:ascii="Times New Roman" w:eastAsia="Calibri" w:hAnsi="Times New Roman" w:cs="Times New Roman"/>
          <w:sz w:val="24"/>
          <w:szCs w:val="24"/>
        </w:rPr>
      </w:pPr>
      <w:r w:rsidRPr="00925B2D">
        <w:rPr>
          <w:rFonts w:ascii="Times New Roman" w:eastAsia="Calibri" w:hAnsi="Times New Roman" w:cs="Times New Roman"/>
          <w:sz w:val="24"/>
          <w:szCs w:val="24"/>
        </w:rPr>
        <w:t>Pastaba. Paslaugų tiekėjui nenurodžius, kokia informacija yra konfidenciali, laikoma, kad konfidencialios informacijos pasiūlyme nėra.</w:t>
      </w:r>
    </w:p>
    <w:p w14:paraId="0A4ACE57" w14:textId="77777777" w:rsidR="00015D24" w:rsidRDefault="00015D24" w:rsidP="00015D24">
      <w:pPr>
        <w:spacing w:after="0" w:line="240" w:lineRule="auto"/>
        <w:ind w:right="-108" w:firstLine="851"/>
        <w:rPr>
          <w:rFonts w:ascii="Times New Roman" w:hAnsi="Times New Roman" w:cs="Times New Roman"/>
          <w:b/>
          <w:sz w:val="24"/>
          <w:szCs w:val="24"/>
        </w:rPr>
      </w:pPr>
    </w:p>
    <w:p w14:paraId="3EA3DE03" w14:textId="37644CDA" w:rsidR="00015D24" w:rsidRPr="00925B2D" w:rsidRDefault="008D5F67" w:rsidP="00015D24">
      <w:pPr>
        <w:spacing w:after="0" w:line="240" w:lineRule="auto"/>
        <w:ind w:right="-108" w:firstLine="851"/>
        <w:rPr>
          <w:rFonts w:ascii="Times New Roman" w:eastAsia="Calibri" w:hAnsi="Times New Roman" w:cs="Times New Roman"/>
          <w:sz w:val="24"/>
          <w:szCs w:val="24"/>
        </w:rPr>
      </w:pPr>
      <w:r w:rsidRPr="00C807EA">
        <w:rPr>
          <w:rFonts w:ascii="Times New Roman" w:hAnsi="Times New Roman" w:cs="Times New Roman"/>
          <w:bCs/>
          <w:sz w:val="24"/>
          <w:szCs w:val="24"/>
        </w:rPr>
        <w:t>1</w:t>
      </w:r>
      <w:r w:rsidR="00C807EA" w:rsidRPr="00C807EA">
        <w:rPr>
          <w:rFonts w:ascii="Times New Roman" w:hAnsi="Times New Roman" w:cs="Times New Roman"/>
          <w:bCs/>
          <w:sz w:val="24"/>
          <w:szCs w:val="24"/>
        </w:rPr>
        <w:t>1</w:t>
      </w:r>
      <w:r w:rsidRPr="00C807EA">
        <w:rPr>
          <w:rFonts w:ascii="Times New Roman" w:hAnsi="Times New Roman" w:cs="Times New Roman"/>
          <w:bCs/>
          <w:sz w:val="24"/>
          <w:szCs w:val="24"/>
        </w:rPr>
        <w:t>.</w:t>
      </w:r>
      <w:r>
        <w:rPr>
          <w:rFonts w:ascii="Times New Roman" w:hAnsi="Times New Roman" w:cs="Times New Roman"/>
          <w:b/>
          <w:sz w:val="24"/>
          <w:szCs w:val="24"/>
        </w:rPr>
        <w:t xml:space="preserve"> </w:t>
      </w:r>
      <w:r w:rsidR="00015D24" w:rsidRPr="00925B2D">
        <w:rPr>
          <w:rFonts w:ascii="Times New Roman" w:hAnsi="Times New Roman" w:cs="Times New Roman"/>
          <w:b/>
          <w:sz w:val="24"/>
          <w:szCs w:val="24"/>
        </w:rPr>
        <w:t>Pasiūlymas galioja iki termino, nustatyto konkurso sąlygose.</w:t>
      </w:r>
    </w:p>
    <w:p w14:paraId="75EE30A1" w14:textId="77777777" w:rsidR="00D62E27" w:rsidRPr="00925B2D" w:rsidRDefault="00D62E27" w:rsidP="008E2216">
      <w:pPr>
        <w:spacing w:after="0" w:line="240" w:lineRule="auto"/>
        <w:ind w:firstLine="851"/>
        <w:jc w:val="both"/>
        <w:rPr>
          <w:rFonts w:ascii="Times New Roman" w:eastAsia="Calibri" w:hAnsi="Times New Roman" w:cs="Times New Roman"/>
          <w:sz w:val="24"/>
          <w:szCs w:val="24"/>
        </w:rPr>
      </w:pPr>
    </w:p>
    <w:tbl>
      <w:tblPr>
        <w:tblW w:w="9781" w:type="dxa"/>
        <w:tblLayout w:type="fixed"/>
        <w:tblLook w:val="0000" w:firstRow="0" w:lastRow="0" w:firstColumn="0" w:lastColumn="0" w:noHBand="0" w:noVBand="0"/>
      </w:tblPr>
      <w:tblGrid>
        <w:gridCol w:w="2988"/>
        <w:gridCol w:w="296"/>
        <w:gridCol w:w="604"/>
        <w:gridCol w:w="1980"/>
        <w:gridCol w:w="701"/>
        <w:gridCol w:w="2611"/>
        <w:gridCol w:w="601"/>
      </w:tblGrid>
      <w:tr w:rsidR="00D62E27" w:rsidRPr="00925B2D" w14:paraId="00CD023D" w14:textId="77777777" w:rsidTr="00AA6B83">
        <w:tc>
          <w:tcPr>
            <w:tcW w:w="2988" w:type="dxa"/>
          </w:tcPr>
          <w:p w14:paraId="4DCC8E5E" w14:textId="77777777" w:rsidR="00D62E27" w:rsidRPr="00925B2D" w:rsidRDefault="00D62E27" w:rsidP="00AA6B83">
            <w:pPr>
              <w:spacing w:line="259" w:lineRule="auto"/>
              <w:rPr>
                <w:rFonts w:ascii="Times New Roman" w:eastAsia="Calibri" w:hAnsi="Times New Roman" w:cs="Times New Roman"/>
                <w:sz w:val="22"/>
                <w:szCs w:val="22"/>
              </w:rPr>
            </w:pPr>
          </w:p>
        </w:tc>
        <w:tc>
          <w:tcPr>
            <w:tcW w:w="6793" w:type="dxa"/>
            <w:gridSpan w:val="6"/>
          </w:tcPr>
          <w:p w14:paraId="3B7E8BFB" w14:textId="77777777" w:rsidR="00D62E27" w:rsidRPr="00925B2D" w:rsidRDefault="00D62E27" w:rsidP="00AA6B83">
            <w:pPr>
              <w:spacing w:line="259" w:lineRule="auto"/>
              <w:rPr>
                <w:rFonts w:ascii="Times New Roman" w:eastAsia="Calibri" w:hAnsi="Times New Roman" w:cs="Times New Roman"/>
                <w:i/>
                <w:sz w:val="22"/>
                <w:szCs w:val="22"/>
              </w:rPr>
            </w:pPr>
          </w:p>
        </w:tc>
      </w:tr>
      <w:tr w:rsidR="00D62E27" w:rsidRPr="00925B2D" w14:paraId="64C807D1" w14:textId="77777777" w:rsidTr="00AA6B83">
        <w:trPr>
          <w:trHeight w:val="186"/>
        </w:trPr>
        <w:tc>
          <w:tcPr>
            <w:tcW w:w="3284" w:type="dxa"/>
            <w:gridSpan w:val="2"/>
            <w:tcBorders>
              <w:top w:val="single" w:sz="4" w:space="0" w:color="auto"/>
              <w:left w:val="nil"/>
              <w:bottom w:val="nil"/>
              <w:right w:val="nil"/>
            </w:tcBorders>
          </w:tcPr>
          <w:p w14:paraId="53DBA0C5" w14:textId="032929DD" w:rsidR="00D62E27" w:rsidRPr="00925B2D" w:rsidRDefault="00D62E27" w:rsidP="00AA6B83">
            <w:pPr>
              <w:suppressAutoHyphens/>
              <w:autoSpaceDE w:val="0"/>
              <w:spacing w:after="0" w:line="240" w:lineRule="auto"/>
              <w:rPr>
                <w:rFonts w:ascii="Times New Roman" w:eastAsia="Arial" w:hAnsi="Times New Roman" w:cs="Times New Roman"/>
                <w:position w:val="6"/>
                <w:sz w:val="22"/>
                <w:szCs w:val="22"/>
                <w:lang w:eastAsia="ar-SA"/>
              </w:rPr>
            </w:pPr>
            <w:r w:rsidRPr="00925B2D">
              <w:rPr>
                <w:rFonts w:ascii="Times New Roman" w:eastAsia="Arial" w:hAnsi="Times New Roman" w:cs="Times New Roman"/>
                <w:position w:val="6"/>
                <w:sz w:val="22"/>
                <w:szCs w:val="22"/>
                <w:lang w:eastAsia="ar-SA"/>
              </w:rPr>
              <w:t>(</w:t>
            </w:r>
            <w:r w:rsidR="00D15BD0">
              <w:rPr>
                <w:rFonts w:ascii="Times New Roman" w:eastAsia="Arial" w:hAnsi="Times New Roman" w:cs="Times New Roman"/>
                <w:position w:val="6"/>
                <w:sz w:val="22"/>
                <w:szCs w:val="22"/>
                <w:lang w:eastAsia="ar-SA"/>
              </w:rPr>
              <w:t>T</w:t>
            </w:r>
            <w:r w:rsidRPr="00925B2D">
              <w:rPr>
                <w:rFonts w:ascii="Times New Roman" w:eastAsia="Arial" w:hAnsi="Times New Roman" w:cs="Times New Roman"/>
                <w:position w:val="6"/>
                <w:sz w:val="22"/>
                <w:szCs w:val="22"/>
                <w:lang w:eastAsia="ar-SA"/>
              </w:rPr>
              <w:t>iekėjo arba jo įgalioto asmens pareigų pavadinimas)</w:t>
            </w:r>
          </w:p>
        </w:tc>
        <w:tc>
          <w:tcPr>
            <w:tcW w:w="604" w:type="dxa"/>
          </w:tcPr>
          <w:p w14:paraId="2BB391C4" w14:textId="77777777" w:rsidR="00D62E27" w:rsidRPr="00925B2D" w:rsidRDefault="00D62E27" w:rsidP="00AA6B83">
            <w:pPr>
              <w:spacing w:line="259" w:lineRule="auto"/>
              <w:ind w:right="-1"/>
              <w:jc w:val="center"/>
              <w:rPr>
                <w:rFonts w:ascii="Times New Roman" w:eastAsia="Calibri" w:hAnsi="Times New Roman" w:cs="Times New Roman"/>
                <w:sz w:val="22"/>
                <w:szCs w:val="22"/>
              </w:rPr>
            </w:pPr>
          </w:p>
        </w:tc>
        <w:tc>
          <w:tcPr>
            <w:tcW w:w="1980" w:type="dxa"/>
            <w:tcBorders>
              <w:top w:val="single" w:sz="4" w:space="0" w:color="auto"/>
              <w:left w:val="nil"/>
              <w:bottom w:val="nil"/>
              <w:right w:val="nil"/>
            </w:tcBorders>
          </w:tcPr>
          <w:p w14:paraId="22EBD63C" w14:textId="77777777" w:rsidR="00D62E27" w:rsidRPr="00925B2D" w:rsidRDefault="00D62E27" w:rsidP="00AA6B83">
            <w:pPr>
              <w:spacing w:line="259" w:lineRule="auto"/>
              <w:ind w:right="-1"/>
              <w:jc w:val="center"/>
              <w:rPr>
                <w:rFonts w:ascii="Times New Roman" w:eastAsia="Calibri" w:hAnsi="Times New Roman" w:cs="Times New Roman"/>
                <w:sz w:val="22"/>
                <w:szCs w:val="22"/>
              </w:rPr>
            </w:pPr>
            <w:r w:rsidRPr="00925B2D">
              <w:rPr>
                <w:rFonts w:ascii="Times New Roman" w:eastAsia="Calibri" w:hAnsi="Times New Roman" w:cs="Times New Roman"/>
                <w:position w:val="6"/>
                <w:sz w:val="22"/>
                <w:szCs w:val="22"/>
              </w:rPr>
              <w:t>(parašas)</w:t>
            </w:r>
          </w:p>
        </w:tc>
        <w:tc>
          <w:tcPr>
            <w:tcW w:w="701" w:type="dxa"/>
          </w:tcPr>
          <w:p w14:paraId="4C8680F5" w14:textId="77777777" w:rsidR="00D62E27" w:rsidRPr="00925B2D" w:rsidRDefault="00D62E27" w:rsidP="00AA6B83">
            <w:pPr>
              <w:spacing w:line="259" w:lineRule="auto"/>
              <w:ind w:right="-1"/>
              <w:jc w:val="center"/>
              <w:rPr>
                <w:rFonts w:ascii="Times New Roman" w:eastAsia="Calibri" w:hAnsi="Times New Roman" w:cs="Times New Roman"/>
                <w:sz w:val="22"/>
                <w:szCs w:val="22"/>
              </w:rPr>
            </w:pPr>
          </w:p>
        </w:tc>
        <w:tc>
          <w:tcPr>
            <w:tcW w:w="2611" w:type="dxa"/>
            <w:tcBorders>
              <w:top w:val="single" w:sz="4" w:space="0" w:color="auto"/>
              <w:left w:val="nil"/>
              <w:bottom w:val="nil"/>
              <w:right w:val="nil"/>
            </w:tcBorders>
          </w:tcPr>
          <w:p w14:paraId="5F0E0394" w14:textId="77777777" w:rsidR="00D62E27" w:rsidRPr="00925B2D" w:rsidRDefault="00D62E27" w:rsidP="00AA6B83">
            <w:pPr>
              <w:spacing w:line="259" w:lineRule="auto"/>
              <w:ind w:right="-1"/>
              <w:jc w:val="center"/>
              <w:rPr>
                <w:rFonts w:ascii="Times New Roman" w:eastAsia="Calibri" w:hAnsi="Times New Roman" w:cs="Times New Roman"/>
                <w:sz w:val="22"/>
                <w:szCs w:val="22"/>
              </w:rPr>
            </w:pPr>
            <w:r w:rsidRPr="00925B2D">
              <w:rPr>
                <w:rFonts w:ascii="Times New Roman" w:eastAsia="Calibri" w:hAnsi="Times New Roman" w:cs="Times New Roman"/>
                <w:position w:val="6"/>
                <w:sz w:val="22"/>
                <w:szCs w:val="22"/>
              </w:rPr>
              <w:t>(vardas ir pavardė)</w:t>
            </w:r>
          </w:p>
        </w:tc>
        <w:tc>
          <w:tcPr>
            <w:tcW w:w="601" w:type="dxa"/>
            <w:tcBorders>
              <w:top w:val="single" w:sz="4" w:space="0" w:color="auto"/>
            </w:tcBorders>
          </w:tcPr>
          <w:p w14:paraId="37AC3708" w14:textId="77777777" w:rsidR="00D62E27" w:rsidRPr="00925B2D" w:rsidRDefault="00D62E27" w:rsidP="00AA6B83">
            <w:pPr>
              <w:spacing w:line="259" w:lineRule="auto"/>
              <w:ind w:right="-1"/>
              <w:jc w:val="center"/>
              <w:rPr>
                <w:rFonts w:ascii="Times New Roman" w:eastAsia="Calibri" w:hAnsi="Times New Roman" w:cs="Times New Roman"/>
                <w:sz w:val="22"/>
                <w:szCs w:val="22"/>
              </w:rPr>
            </w:pPr>
          </w:p>
        </w:tc>
      </w:tr>
    </w:tbl>
    <w:p w14:paraId="68E0DBED" w14:textId="77777777" w:rsidR="00D62E27" w:rsidRPr="00925B2D" w:rsidRDefault="00D62E27" w:rsidP="00D62E27">
      <w:pPr>
        <w:spacing w:after="0" w:line="240" w:lineRule="auto"/>
        <w:jc w:val="center"/>
        <w:rPr>
          <w:rFonts w:ascii="Times New Roman" w:hAnsi="Times New Roman" w:cs="Times New Roman"/>
          <w:sz w:val="22"/>
          <w:szCs w:val="22"/>
        </w:rPr>
      </w:pPr>
    </w:p>
    <w:p w14:paraId="15620EBB" w14:textId="77777777" w:rsidR="005C7186" w:rsidRPr="00925B2D" w:rsidRDefault="005C7186" w:rsidP="008E2216">
      <w:pPr>
        <w:spacing w:after="0" w:line="240" w:lineRule="auto"/>
        <w:jc w:val="right"/>
        <w:rPr>
          <w:rFonts w:ascii="Times New Roman" w:eastAsia="Calibri" w:hAnsi="Times New Roman" w:cs="Times New Roman"/>
          <w:sz w:val="24"/>
          <w:szCs w:val="24"/>
        </w:rPr>
      </w:pPr>
    </w:p>
    <w:p w14:paraId="6DDBEA88" w14:textId="7B12F3AC" w:rsidR="00BC2ACB" w:rsidRPr="00925B2D" w:rsidRDefault="00BC2ACB" w:rsidP="008E2216">
      <w:pPr>
        <w:spacing w:after="0" w:line="240" w:lineRule="auto"/>
        <w:rPr>
          <w:rFonts w:ascii="Times New Roman" w:eastAsia="Calibri" w:hAnsi="Times New Roman" w:cs="Times New Roman"/>
          <w:b/>
          <w:i/>
          <w:color w:val="365F91" w:themeColor="accent1" w:themeShade="BF"/>
          <w:sz w:val="24"/>
          <w:szCs w:val="24"/>
          <w:u w:val="single"/>
        </w:rPr>
      </w:pPr>
    </w:p>
    <w:sectPr w:rsidR="00BC2ACB" w:rsidRPr="00925B2D" w:rsidSect="00F8739F">
      <w:pgSz w:w="11906" w:h="16838"/>
      <w:pgMar w:top="1418"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8E4B2" w14:textId="77777777" w:rsidR="00872730" w:rsidRDefault="00872730" w:rsidP="005C7186">
      <w:pPr>
        <w:spacing w:after="0" w:line="240" w:lineRule="auto"/>
      </w:pPr>
      <w:r>
        <w:separator/>
      </w:r>
    </w:p>
  </w:endnote>
  <w:endnote w:type="continuationSeparator" w:id="0">
    <w:p w14:paraId="158F2968" w14:textId="77777777" w:rsidR="00872730" w:rsidRDefault="00872730" w:rsidP="005C7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ヒラギノ角ゴ Pro W3">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C59B3" w14:textId="77777777" w:rsidR="00872730" w:rsidRDefault="00872730" w:rsidP="005C7186">
      <w:pPr>
        <w:spacing w:after="0" w:line="240" w:lineRule="auto"/>
      </w:pPr>
      <w:r>
        <w:separator/>
      </w:r>
    </w:p>
  </w:footnote>
  <w:footnote w:type="continuationSeparator" w:id="0">
    <w:p w14:paraId="5C5D67E2" w14:textId="77777777" w:rsidR="00872730" w:rsidRDefault="00872730" w:rsidP="005C7186">
      <w:pPr>
        <w:spacing w:after="0" w:line="240" w:lineRule="auto"/>
      </w:pPr>
      <w:r>
        <w:continuationSeparator/>
      </w:r>
    </w:p>
  </w:footnote>
  <w:footnote w:id="1">
    <w:p w14:paraId="46369D57" w14:textId="77777777" w:rsidR="005C7186" w:rsidRPr="00B93FA7" w:rsidRDefault="005C7186" w:rsidP="005C7186">
      <w:pPr>
        <w:pStyle w:val="Puslapioinaostekstas"/>
        <w:jc w:val="both"/>
        <w:rPr>
          <w:sz w:val="18"/>
          <w:szCs w:val="18"/>
          <w:lang w:val="lt-LT"/>
        </w:rPr>
      </w:pPr>
      <w:r w:rsidRPr="00B93FA7">
        <w:rPr>
          <w:rStyle w:val="Puslapioinaosnuoroda"/>
          <w:sz w:val="18"/>
          <w:szCs w:val="18"/>
          <w:lang w:val="lt-LT"/>
        </w:rPr>
        <w:footnoteRef/>
      </w:r>
      <w:r w:rsidRPr="00B93FA7">
        <w:rPr>
          <w:sz w:val="18"/>
          <w:szCs w:val="18"/>
          <w:lang w:val="lt-LT"/>
        </w:rPr>
        <w:t xml:space="preserve"> Nurodomas konkretus Subtiekėjo pavadinimas, jei žinomas Pasiūlymų pateikimo metu. Jei ketinama pasitelkti, tačiau konkretus pavadinimas nėra žinomas, nurodoma „Nežinomas“.</w:t>
      </w:r>
    </w:p>
  </w:footnote>
  <w:footnote w:id="2">
    <w:p w14:paraId="383EF7FC" w14:textId="77777777" w:rsidR="005C7186" w:rsidRPr="00B93FA7" w:rsidRDefault="005C7186" w:rsidP="005C7186">
      <w:pPr>
        <w:pStyle w:val="Puslapioinaostekstas"/>
        <w:jc w:val="both"/>
        <w:rPr>
          <w:lang w:val="lt-LT"/>
        </w:rPr>
      </w:pPr>
      <w:r w:rsidRPr="00B93FA7">
        <w:rPr>
          <w:rStyle w:val="Puslapioinaosnuoroda"/>
          <w:sz w:val="18"/>
          <w:szCs w:val="18"/>
          <w:lang w:val="lt-LT"/>
        </w:rPr>
        <w:footnoteRef/>
      </w:r>
      <w:r w:rsidRPr="00B93FA7">
        <w:rPr>
          <w:sz w:val="18"/>
          <w:szCs w:val="18"/>
          <w:lang w:val="lt-LT"/>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221AB06E"/>
    <w:lvl w:ilvl="0">
      <w:start w:val="1"/>
      <w:numFmt w:val="decimal"/>
      <w:pStyle w:val="CharChar1DiagramaDiagrama1CharCharDiagramaDiagrama"/>
      <w:lvlText w:val="%1."/>
      <w:lvlJc w:val="left"/>
      <w:pPr>
        <w:tabs>
          <w:tab w:val="num" w:pos="643"/>
        </w:tabs>
        <w:ind w:left="643" w:hanging="360"/>
      </w:pPr>
      <w:rPr>
        <w:rFonts w:cs="Times New Roman"/>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4"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53633645"/>
    <w:multiLevelType w:val="hybridMultilevel"/>
    <w:tmpl w:val="7AC4581C"/>
    <w:lvl w:ilvl="0" w:tplc="FFFFFFFF">
      <w:start w:val="1"/>
      <w:numFmt w:val="decimal"/>
      <w:lvlText w:val="%1)"/>
      <w:lvlJc w:val="left"/>
      <w:pPr>
        <w:tabs>
          <w:tab w:val="num" w:pos="1077"/>
        </w:tabs>
        <w:ind w:left="0" w:firstLine="720"/>
      </w:pPr>
    </w:lvl>
    <w:lvl w:ilvl="1" w:tplc="5DAE78CE">
      <w:start w:val="2"/>
      <w:numFmt w:val="decimal"/>
      <w:lvlText w:val="%2."/>
      <w:lvlJc w:val="left"/>
      <w:pPr>
        <w:tabs>
          <w:tab w:val="num" w:pos="1200"/>
        </w:tabs>
        <w:ind w:left="1200" w:hanging="360"/>
      </w:pPr>
      <w:rPr>
        <w:rFonts w:hint="default"/>
        <w:i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5CBC573F"/>
    <w:multiLevelType w:val="multilevel"/>
    <w:tmpl w:val="50C4DBE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1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95752202">
    <w:abstractNumId w:val="1"/>
  </w:num>
  <w:num w:numId="2" w16cid:durableId="1968271525">
    <w:abstractNumId w:val="10"/>
  </w:num>
  <w:num w:numId="3" w16cid:durableId="2046058446">
    <w:abstractNumId w:val="2"/>
  </w:num>
  <w:num w:numId="4" w16cid:durableId="275408636">
    <w:abstractNumId w:val="3"/>
  </w:num>
  <w:num w:numId="5" w16cid:durableId="670329498">
    <w:abstractNumId w:val="4"/>
  </w:num>
  <w:num w:numId="6" w16cid:durableId="243878173">
    <w:abstractNumId w:val="5"/>
  </w:num>
  <w:num w:numId="7" w16cid:durableId="1759445186">
    <w:abstractNumId w:val="9"/>
  </w:num>
  <w:num w:numId="8" w16cid:durableId="589580342">
    <w:abstractNumId w:val="8"/>
  </w:num>
  <w:num w:numId="9" w16cid:durableId="858851851">
    <w:abstractNumId w:val="7"/>
  </w:num>
  <w:num w:numId="10" w16cid:durableId="67315075">
    <w:abstractNumId w:val="0"/>
  </w:num>
  <w:num w:numId="11" w16cid:durableId="13945418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ACB"/>
    <w:rsid w:val="00007136"/>
    <w:rsid w:val="00015D24"/>
    <w:rsid w:val="00036C07"/>
    <w:rsid w:val="00040775"/>
    <w:rsid w:val="00060B56"/>
    <w:rsid w:val="00065540"/>
    <w:rsid w:val="00091512"/>
    <w:rsid w:val="00092C28"/>
    <w:rsid w:val="00094007"/>
    <w:rsid w:val="000967BE"/>
    <w:rsid w:val="000B2FC5"/>
    <w:rsid w:val="000C51E2"/>
    <w:rsid w:val="000D063A"/>
    <w:rsid w:val="000D765F"/>
    <w:rsid w:val="000F6544"/>
    <w:rsid w:val="00101E35"/>
    <w:rsid w:val="00115008"/>
    <w:rsid w:val="00121E3A"/>
    <w:rsid w:val="00127407"/>
    <w:rsid w:val="0016100E"/>
    <w:rsid w:val="001816C9"/>
    <w:rsid w:val="00187C96"/>
    <w:rsid w:val="001D0417"/>
    <w:rsid w:val="001F177D"/>
    <w:rsid w:val="002347CC"/>
    <w:rsid w:val="00244F66"/>
    <w:rsid w:val="00254D42"/>
    <w:rsid w:val="00255A4E"/>
    <w:rsid w:val="00257BDB"/>
    <w:rsid w:val="002604E3"/>
    <w:rsid w:val="00274C33"/>
    <w:rsid w:val="0029008C"/>
    <w:rsid w:val="002A4CEF"/>
    <w:rsid w:val="002C2BA1"/>
    <w:rsid w:val="002D3EC2"/>
    <w:rsid w:val="002D766B"/>
    <w:rsid w:val="002E0FD2"/>
    <w:rsid w:val="00314ED3"/>
    <w:rsid w:val="00350920"/>
    <w:rsid w:val="0035469F"/>
    <w:rsid w:val="00390E02"/>
    <w:rsid w:val="003A32C9"/>
    <w:rsid w:val="003A5234"/>
    <w:rsid w:val="003B5E15"/>
    <w:rsid w:val="003D216A"/>
    <w:rsid w:val="003D4A67"/>
    <w:rsid w:val="003F30A0"/>
    <w:rsid w:val="003F5BE0"/>
    <w:rsid w:val="003F72C8"/>
    <w:rsid w:val="0040291F"/>
    <w:rsid w:val="00410DAB"/>
    <w:rsid w:val="0043405F"/>
    <w:rsid w:val="00455D29"/>
    <w:rsid w:val="00463F9B"/>
    <w:rsid w:val="00477D5F"/>
    <w:rsid w:val="00481107"/>
    <w:rsid w:val="00497D9F"/>
    <w:rsid w:val="004A08BD"/>
    <w:rsid w:val="004A2403"/>
    <w:rsid w:val="004A3DEA"/>
    <w:rsid w:val="004C2221"/>
    <w:rsid w:val="004D11B8"/>
    <w:rsid w:val="004E2FD9"/>
    <w:rsid w:val="004E79CF"/>
    <w:rsid w:val="004F0AA3"/>
    <w:rsid w:val="004F27D8"/>
    <w:rsid w:val="004F7DD4"/>
    <w:rsid w:val="005002AE"/>
    <w:rsid w:val="005102C9"/>
    <w:rsid w:val="005133BF"/>
    <w:rsid w:val="00516CB5"/>
    <w:rsid w:val="00522897"/>
    <w:rsid w:val="0053479A"/>
    <w:rsid w:val="00573FA0"/>
    <w:rsid w:val="00581BA1"/>
    <w:rsid w:val="00583099"/>
    <w:rsid w:val="005837ED"/>
    <w:rsid w:val="005913C4"/>
    <w:rsid w:val="005A7FB9"/>
    <w:rsid w:val="005C7186"/>
    <w:rsid w:val="005C7CC5"/>
    <w:rsid w:val="005E1089"/>
    <w:rsid w:val="00604326"/>
    <w:rsid w:val="00606EF2"/>
    <w:rsid w:val="00610A87"/>
    <w:rsid w:val="0064436F"/>
    <w:rsid w:val="00647148"/>
    <w:rsid w:val="0065703E"/>
    <w:rsid w:val="00663711"/>
    <w:rsid w:val="00675E40"/>
    <w:rsid w:val="00680BF4"/>
    <w:rsid w:val="00681589"/>
    <w:rsid w:val="00684823"/>
    <w:rsid w:val="006865C0"/>
    <w:rsid w:val="006A1F6F"/>
    <w:rsid w:val="006C2284"/>
    <w:rsid w:val="006D2BC8"/>
    <w:rsid w:val="006D6B42"/>
    <w:rsid w:val="006E3B33"/>
    <w:rsid w:val="00707058"/>
    <w:rsid w:val="007222E4"/>
    <w:rsid w:val="007235D2"/>
    <w:rsid w:val="00724647"/>
    <w:rsid w:val="007350B6"/>
    <w:rsid w:val="00755D0A"/>
    <w:rsid w:val="00757F65"/>
    <w:rsid w:val="0076453D"/>
    <w:rsid w:val="00782863"/>
    <w:rsid w:val="007B3B92"/>
    <w:rsid w:val="007B6501"/>
    <w:rsid w:val="007B709D"/>
    <w:rsid w:val="007D3C0A"/>
    <w:rsid w:val="007F3751"/>
    <w:rsid w:val="00813CE1"/>
    <w:rsid w:val="0081546D"/>
    <w:rsid w:val="008263E6"/>
    <w:rsid w:val="008306AF"/>
    <w:rsid w:val="00837AAE"/>
    <w:rsid w:val="00844999"/>
    <w:rsid w:val="00863096"/>
    <w:rsid w:val="00872730"/>
    <w:rsid w:val="00881590"/>
    <w:rsid w:val="00886483"/>
    <w:rsid w:val="00896609"/>
    <w:rsid w:val="008A0FE8"/>
    <w:rsid w:val="008A1B95"/>
    <w:rsid w:val="008C3942"/>
    <w:rsid w:val="008D5F67"/>
    <w:rsid w:val="008E04F7"/>
    <w:rsid w:val="008E2216"/>
    <w:rsid w:val="008E645E"/>
    <w:rsid w:val="008F09F9"/>
    <w:rsid w:val="008F1235"/>
    <w:rsid w:val="0091221B"/>
    <w:rsid w:val="00925B2D"/>
    <w:rsid w:val="009261D6"/>
    <w:rsid w:val="00977732"/>
    <w:rsid w:val="00985837"/>
    <w:rsid w:val="00985F0C"/>
    <w:rsid w:val="009875A1"/>
    <w:rsid w:val="009A06E8"/>
    <w:rsid w:val="009A48A0"/>
    <w:rsid w:val="009C09D0"/>
    <w:rsid w:val="009D715B"/>
    <w:rsid w:val="009D76EB"/>
    <w:rsid w:val="00A01BC1"/>
    <w:rsid w:val="00A36CE5"/>
    <w:rsid w:val="00A7499D"/>
    <w:rsid w:val="00A82645"/>
    <w:rsid w:val="00A911DE"/>
    <w:rsid w:val="00A96F1C"/>
    <w:rsid w:val="00AF3A36"/>
    <w:rsid w:val="00B03266"/>
    <w:rsid w:val="00B03277"/>
    <w:rsid w:val="00B11835"/>
    <w:rsid w:val="00B34498"/>
    <w:rsid w:val="00B37435"/>
    <w:rsid w:val="00B53BF9"/>
    <w:rsid w:val="00B610AF"/>
    <w:rsid w:val="00B652B4"/>
    <w:rsid w:val="00B948F5"/>
    <w:rsid w:val="00BA32EE"/>
    <w:rsid w:val="00BA3373"/>
    <w:rsid w:val="00BA5499"/>
    <w:rsid w:val="00BA6C78"/>
    <w:rsid w:val="00BB26F6"/>
    <w:rsid w:val="00BC19AC"/>
    <w:rsid w:val="00BC2ACB"/>
    <w:rsid w:val="00BD7E06"/>
    <w:rsid w:val="00BE172D"/>
    <w:rsid w:val="00C31BB4"/>
    <w:rsid w:val="00C42355"/>
    <w:rsid w:val="00C4512C"/>
    <w:rsid w:val="00C503E8"/>
    <w:rsid w:val="00C53359"/>
    <w:rsid w:val="00C56299"/>
    <w:rsid w:val="00C60BBE"/>
    <w:rsid w:val="00C63A35"/>
    <w:rsid w:val="00C807EA"/>
    <w:rsid w:val="00C8167F"/>
    <w:rsid w:val="00C916B4"/>
    <w:rsid w:val="00CA0317"/>
    <w:rsid w:val="00CB20F8"/>
    <w:rsid w:val="00CE20E1"/>
    <w:rsid w:val="00CE2AF6"/>
    <w:rsid w:val="00CE453B"/>
    <w:rsid w:val="00D01EA9"/>
    <w:rsid w:val="00D15BD0"/>
    <w:rsid w:val="00D44FD6"/>
    <w:rsid w:val="00D51957"/>
    <w:rsid w:val="00D56968"/>
    <w:rsid w:val="00D62E27"/>
    <w:rsid w:val="00D77963"/>
    <w:rsid w:val="00D9123E"/>
    <w:rsid w:val="00DB0D41"/>
    <w:rsid w:val="00DB57F6"/>
    <w:rsid w:val="00DC023D"/>
    <w:rsid w:val="00DC43D9"/>
    <w:rsid w:val="00DF2FD0"/>
    <w:rsid w:val="00E01BEB"/>
    <w:rsid w:val="00E067AF"/>
    <w:rsid w:val="00E17994"/>
    <w:rsid w:val="00E60025"/>
    <w:rsid w:val="00E9100E"/>
    <w:rsid w:val="00E93BC4"/>
    <w:rsid w:val="00EA29DB"/>
    <w:rsid w:val="00EA3BF0"/>
    <w:rsid w:val="00EA44A3"/>
    <w:rsid w:val="00EC5F93"/>
    <w:rsid w:val="00ED4CB3"/>
    <w:rsid w:val="00EE3C29"/>
    <w:rsid w:val="00EF73FD"/>
    <w:rsid w:val="00F05D0F"/>
    <w:rsid w:val="00F068D5"/>
    <w:rsid w:val="00F45642"/>
    <w:rsid w:val="00F45A20"/>
    <w:rsid w:val="00F47679"/>
    <w:rsid w:val="00F63EF0"/>
    <w:rsid w:val="00F77954"/>
    <w:rsid w:val="00F8739F"/>
    <w:rsid w:val="00FA09F1"/>
    <w:rsid w:val="00FB0FD0"/>
    <w:rsid w:val="00FB2255"/>
    <w:rsid w:val="00FD7C9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F290D"/>
  <w15:docId w15:val="{69778DD9-1272-45F8-BDEE-71C841BA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2ACB"/>
    <w:pPr>
      <w:spacing w:after="160"/>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antrat">
    <w:name w:val="Subtitle"/>
    <w:basedOn w:val="prastasis"/>
    <w:next w:val="prastasis"/>
    <w:link w:val="PaantratDiagrama"/>
    <w:uiPriority w:val="99"/>
    <w:qFormat/>
    <w:rsid w:val="00BC2ACB"/>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BC2ACB"/>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BC2ACB"/>
    <w:rPr>
      <w:rFonts w:eastAsiaTheme="minorEastAsia"/>
      <w:sz w:val="21"/>
      <w:szCs w:val="21"/>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BC2ACB"/>
    <w:pPr>
      <w:ind w:left="720"/>
      <w:contextualSpacing/>
    </w:pPr>
  </w:style>
  <w:style w:type="table" w:styleId="Lentelstinklelis">
    <w:name w:val="Table Grid"/>
    <w:basedOn w:val="prastojilentel"/>
    <w:uiPriority w:val="39"/>
    <w:rsid w:val="00BC2ACB"/>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BC2AC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BC2ACB"/>
    <w:rPr>
      <w:rFonts w:eastAsiaTheme="minorEastAsia"/>
      <w:sz w:val="21"/>
      <w:szCs w:val="21"/>
      <w:lang w:eastAsia="lt-LT"/>
    </w:rPr>
  </w:style>
  <w:style w:type="paragraph" w:customStyle="1" w:styleId="CharChar1DiagramaDiagrama1CharCharDiagramaDiagrama">
    <w:name w:val="Char Char1 Diagrama Diagrama1 Char Char Diagrama Diagrama"/>
    <w:basedOn w:val="prastasis"/>
    <w:uiPriority w:val="99"/>
    <w:rsid w:val="00092C28"/>
    <w:pPr>
      <w:numPr>
        <w:numId w:val="10"/>
      </w:numPr>
      <w:spacing w:line="240" w:lineRule="exact"/>
    </w:pPr>
    <w:rPr>
      <w:rFonts w:ascii="Tahoma" w:eastAsia="Times New Roman" w:hAnsi="Tahoma" w:cs="Times New Roman"/>
      <w:sz w:val="20"/>
      <w:szCs w:val="20"/>
      <w:lang w:val="en-US" w:eastAsia="en-US"/>
    </w:rPr>
  </w:style>
  <w:style w:type="character" w:customStyle="1" w:styleId="Laukeliai">
    <w:name w:val="Laukeliai"/>
    <w:uiPriority w:val="1"/>
    <w:qFormat/>
    <w:rsid w:val="00092C28"/>
    <w:rPr>
      <w:rFonts w:ascii="Arial" w:hAnsi="Arial" w:cs="Arial"/>
      <w:sz w:val="20"/>
      <w:szCs w:val="20"/>
    </w:rPr>
  </w:style>
  <w:style w:type="character" w:styleId="Komentaronuoroda">
    <w:name w:val="annotation reference"/>
    <w:basedOn w:val="Numatytasispastraiposriftas"/>
    <w:uiPriority w:val="99"/>
    <w:semiHidden/>
    <w:unhideWhenUsed/>
    <w:rsid w:val="009D715B"/>
    <w:rPr>
      <w:sz w:val="16"/>
      <w:szCs w:val="16"/>
    </w:rPr>
  </w:style>
  <w:style w:type="paragraph" w:styleId="Komentarotekstas">
    <w:name w:val="annotation text"/>
    <w:basedOn w:val="prastasis"/>
    <w:link w:val="KomentarotekstasDiagrama"/>
    <w:uiPriority w:val="99"/>
    <w:unhideWhenUsed/>
    <w:rsid w:val="009D715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D715B"/>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9D715B"/>
    <w:rPr>
      <w:b/>
      <w:bCs/>
    </w:rPr>
  </w:style>
  <w:style w:type="character" w:customStyle="1" w:styleId="KomentarotemaDiagrama">
    <w:name w:val="Komentaro tema Diagrama"/>
    <w:basedOn w:val="KomentarotekstasDiagrama"/>
    <w:link w:val="Komentarotema"/>
    <w:uiPriority w:val="99"/>
    <w:semiHidden/>
    <w:rsid w:val="009D715B"/>
    <w:rPr>
      <w:rFonts w:eastAsiaTheme="minorEastAsia"/>
      <w:b/>
      <w:bCs/>
      <w:sz w:val="20"/>
      <w:szCs w:val="20"/>
      <w:lang w:eastAsia="lt-LT"/>
    </w:rPr>
  </w:style>
  <w:style w:type="paragraph" w:styleId="Debesliotekstas">
    <w:name w:val="Balloon Text"/>
    <w:basedOn w:val="prastasis"/>
    <w:link w:val="DebesliotekstasDiagrama"/>
    <w:uiPriority w:val="99"/>
    <w:semiHidden/>
    <w:unhideWhenUsed/>
    <w:rsid w:val="009D715B"/>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D715B"/>
    <w:rPr>
      <w:rFonts w:ascii="Tahoma" w:eastAsiaTheme="minorEastAsia" w:hAnsi="Tahoma" w:cs="Tahoma"/>
      <w:sz w:val="16"/>
      <w:szCs w:val="16"/>
      <w:lang w:eastAsia="lt-LT"/>
    </w:rPr>
  </w:style>
  <w:style w:type="table" w:customStyle="1" w:styleId="TableGrid1">
    <w:name w:val="Table Grid1"/>
    <w:basedOn w:val="prastojilentel"/>
    <w:next w:val="Lentelstinklelis"/>
    <w:uiPriority w:val="39"/>
    <w:rsid w:val="008A1B95"/>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n,FT,ft,SD Footnote Text,Footnote Text AG,Footnote Text Char Char,Footnote,Footnote text,Footnote Text Blue,Footnote Text Char Char Char Char Char Char,Footnote Text Char Char Char Char Char,- OP,Fußnotentext Char, Char,Char"/>
    <w:basedOn w:val="prastasis"/>
    <w:link w:val="PuslapioinaostekstasDiagrama"/>
    <w:qFormat/>
    <w:rsid w:val="005C7186"/>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fn Diagrama,FT Diagrama,ft Diagrama,SD Footnote Text Diagrama,Footnote Text AG Diagrama,Footnote Text Char Char Diagrama,Footnote Diagrama,Footnote text Diagrama,Footnote Text Blue Diagrama,- OP Diagrama, Char Diagrama1"/>
    <w:basedOn w:val="Numatytasispastraiposriftas"/>
    <w:link w:val="Puslapioinaostekstas"/>
    <w:rsid w:val="005C7186"/>
    <w:rPr>
      <w:rFonts w:ascii="Times New Roman" w:eastAsia="Calibri" w:hAnsi="Times New Roman" w:cs="Times New Roman"/>
      <w:sz w:val="20"/>
      <w:szCs w:val="20"/>
      <w:lang w:val="en-US"/>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
    <w:unhideWhenUsed/>
    <w:rsid w:val="005C7186"/>
    <w:rPr>
      <w:vertAlign w:val="superscript"/>
    </w:rPr>
  </w:style>
  <w:style w:type="table" w:customStyle="1" w:styleId="Lentelstinklelis1">
    <w:name w:val="Lentelės tinklelis1"/>
    <w:basedOn w:val="prastojilentel"/>
    <w:next w:val="Lentelstinklelis"/>
    <w:uiPriority w:val="99"/>
    <w:rsid w:val="005C7186"/>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rsid w:val="00BA5499"/>
    <w:pPr>
      <w:widowControl w:val="0"/>
      <w:tabs>
        <w:tab w:val="center" w:pos="4153"/>
        <w:tab w:val="right" w:pos="8306"/>
      </w:tabs>
      <w:suppressAutoHyphens/>
      <w:spacing w:after="20" w:line="240" w:lineRule="auto"/>
      <w:jc w:val="both"/>
    </w:pPr>
    <w:rPr>
      <w:rFonts w:ascii="Times New Roman" w:eastAsia="Times New Roman" w:hAnsi="Times New Roman" w:cs="Times New Roman"/>
      <w:sz w:val="24"/>
      <w:szCs w:val="20"/>
      <w:lang w:eastAsia="ar-SA"/>
    </w:r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sid w:val="00BA5499"/>
    <w:rPr>
      <w:rFonts w:ascii="Times New Roman" w:eastAsia="Times New Roman" w:hAnsi="Times New Roman" w:cs="Times New Roman"/>
      <w:sz w:val="24"/>
      <w:szCs w:val="20"/>
      <w:lang w:eastAsia="ar-SA"/>
    </w:rPr>
  </w:style>
  <w:style w:type="paragraph" w:styleId="Pataisymai">
    <w:name w:val="Revision"/>
    <w:hidden/>
    <w:uiPriority w:val="99"/>
    <w:semiHidden/>
    <w:rsid w:val="00925B2D"/>
    <w:pPr>
      <w:spacing w:after="0" w:line="240" w:lineRule="auto"/>
    </w:pPr>
    <w:rPr>
      <w:rFonts w:eastAsiaTheme="minorEastAsia"/>
      <w:sz w:val="21"/>
      <w:szCs w:val="21"/>
      <w:lang w:eastAsia="lt-LT"/>
    </w:rPr>
  </w:style>
  <w:style w:type="character" w:customStyle="1" w:styleId="cf01">
    <w:name w:val="cf01"/>
    <w:basedOn w:val="Numatytasispastraiposriftas"/>
    <w:rsid w:val="005133B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98199-9E27-442A-8826-5F3C92382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5750</Words>
  <Characters>3278</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Evaldas Stadalius</dc:creator>
  <cp:lastModifiedBy>Lina Kargertaitė</cp:lastModifiedBy>
  <cp:revision>33</cp:revision>
  <cp:lastPrinted>2026-02-10T09:15:00Z</cp:lastPrinted>
  <dcterms:created xsi:type="dcterms:W3CDTF">2024-12-12T11:49:00Z</dcterms:created>
  <dcterms:modified xsi:type="dcterms:W3CDTF">2026-02-17T08:24:00Z</dcterms:modified>
</cp:coreProperties>
</file>