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BBF4E0F" w:rsidR="007D38F4" w:rsidRPr="00595683" w:rsidRDefault="007D38F4"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7B3F60" w:rsidRDefault="00D526C8" w:rsidP="007A2D23">
          <w:pPr>
            <w:spacing w:after="120" w:line="20" w:lineRule="atLeast"/>
            <w:contextualSpacing/>
            <w:rPr>
              <w:rFonts w:ascii="Arial" w:hAnsi="Arial" w:cs="Arial"/>
              <w:sz w:val="24"/>
              <w:szCs w:val="24"/>
            </w:rPr>
          </w:pPr>
        </w:p>
        <w:p w14:paraId="46315E48" w14:textId="77777777" w:rsidR="00C32E53" w:rsidRPr="007B3F60" w:rsidRDefault="00C32E53" w:rsidP="007A2D23">
          <w:pPr>
            <w:spacing w:after="120" w:line="20" w:lineRule="atLeast"/>
            <w:contextualSpacing/>
            <w:rPr>
              <w:rFonts w:ascii="Arial" w:hAnsi="Arial" w:cs="Arial"/>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5"/>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CF82249" w:rsidR="00D07746" w:rsidRPr="00AB04C3" w:rsidRDefault="006A3980" w:rsidP="00994BD6">
                    <w:pPr>
                      <w:pStyle w:val="Betarp"/>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D42D0AB"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7603E0" w:rsidRPr="007C1129">
          <w:rPr>
            <w:rStyle w:val="Hipersaitas"/>
            <w:color w:val="0070C0"/>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0B98211D"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r w:rsidR="00FA2E81" w:rsidRPr="007C1129">
        <w:rPr>
          <w:color w:val="0070C0"/>
        </w:rPr>
        <w:fldChar w:fldCharType="begin"/>
      </w:r>
      <w:r w:rsidR="00FA2E81" w:rsidRPr="007C1129">
        <w:rPr>
          <w:color w:val="0070C0"/>
        </w:rPr>
        <w:instrText>HYPERLINK "https://viesiejipirkimai.lt"</w:instrText>
      </w:r>
      <w:r w:rsidR="00FA2E81" w:rsidRPr="007C1129">
        <w:rPr>
          <w:color w:val="0070C0"/>
        </w:rPr>
      </w:r>
      <w:r w:rsidR="00FA2E81" w:rsidRPr="007C1129">
        <w:rPr>
          <w:color w:val="0070C0"/>
        </w:rPr>
        <w:fldChar w:fldCharType="separate"/>
      </w:r>
      <w:ins w:id="10" w:author="Author">
        <w:r w:rsidR="00FA2E81" w:rsidRPr="007C1129">
          <w:rPr>
            <w:rStyle w:val="Hipersaitas"/>
            <w:color w:val="0070C0"/>
          </w:rPr>
          <w:t>https://viesiejipirkimai.lt</w:t>
        </w:r>
        <w:r w:rsidR="00FA2E81" w:rsidRPr="007C1129">
          <w:rPr>
            <w:color w:val="0070C0"/>
          </w:rPr>
          <w:fldChar w:fldCharType="end"/>
        </w:r>
      </w:ins>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6BEC6209"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r w:rsidR="00FA2E81" w:rsidRPr="007C1129">
        <w:rPr>
          <w:color w:val="0070C0"/>
        </w:rPr>
        <w:fldChar w:fldCharType="begin"/>
      </w:r>
      <w:r w:rsidR="00FA2E81" w:rsidRPr="007C1129">
        <w:rPr>
          <w:color w:val="0070C0"/>
        </w:rPr>
        <w:instrText>HYPERLINK "https://viesiejipirkimai.lt"</w:instrText>
      </w:r>
      <w:r w:rsidR="00FA2E81" w:rsidRPr="007C1129">
        <w:rPr>
          <w:color w:val="0070C0"/>
        </w:rPr>
      </w:r>
      <w:r w:rsidR="00FA2E81" w:rsidRPr="007C1129">
        <w:rPr>
          <w:color w:val="0070C0"/>
        </w:rPr>
        <w:fldChar w:fldCharType="separate"/>
      </w:r>
      <w:ins w:id="11" w:author="Author">
        <w:r w:rsidR="00FA2E81" w:rsidRPr="007C1129">
          <w:rPr>
            <w:rStyle w:val="Hipersaitas"/>
            <w:color w:val="0070C0"/>
          </w:rPr>
          <w:t>https://viesiejipirkimai.lt</w:t>
        </w:r>
        <w:r w:rsidR="00FA2E81" w:rsidRPr="007C1129">
          <w:rPr>
            <w:color w:val="0070C0"/>
          </w:rPr>
          <w:fldChar w:fldCharType="end"/>
        </w:r>
      </w:ins>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3BB5C264"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2" w:name="_Ref38446835"/>
      <w:bookmarkStart w:id="13" w:name="_Toc134703653"/>
      <w:r w:rsidRPr="00414F26">
        <w:rPr>
          <w:rFonts w:asciiTheme="minorHAnsi" w:hAnsiTheme="minorHAnsi" w:cstheme="minorHAnsi"/>
          <w:b/>
          <w:bCs/>
          <w:color w:val="002060"/>
        </w:rPr>
        <w:t>Pirkimo dokumentų paaiškinimai ir patikslinimai</w:t>
      </w:r>
      <w:bookmarkEnd w:id="12"/>
      <w:bookmarkEnd w:id="13"/>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4"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4"/>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5"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5"/>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6" w:name="_Ref39473754"/>
      <w:bookmarkStart w:id="17" w:name="_Ref39473761"/>
      <w:bookmarkStart w:id="18" w:name="_Ref39474188"/>
      <w:bookmarkStart w:id="19" w:name="_Toc134703654"/>
      <w:r w:rsidRPr="00414F26">
        <w:rPr>
          <w:rFonts w:asciiTheme="minorHAnsi" w:hAnsiTheme="minorHAnsi" w:cstheme="minorHAnsi"/>
          <w:b/>
          <w:bCs/>
          <w:color w:val="002060"/>
        </w:rPr>
        <w:t>Tiekėjų pašalinimo pagrindai</w:t>
      </w:r>
      <w:bookmarkEnd w:id="16"/>
      <w:bookmarkEnd w:id="17"/>
      <w:bookmarkEnd w:id="18"/>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9"/>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20" w:name="_Hlk41039660"/>
      <w:r w:rsidRPr="007B2DBE">
        <w:rPr>
          <w:rFonts w:eastAsiaTheme="minorHAnsi" w:cstheme="minorHAnsi"/>
        </w:rPr>
        <w:t>subtiekėjų</w:t>
      </w:r>
      <w:r w:rsidRPr="007B2DBE">
        <w:rPr>
          <w:rFonts w:cstheme="minorHAnsi"/>
        </w:rPr>
        <w:t xml:space="preserve"> </w:t>
      </w:r>
      <w:bookmarkEnd w:id="20"/>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1" w:name="_Ref40443423"/>
      <w:bookmarkStart w:id="22" w:name="_Ref40443431"/>
      <w:bookmarkStart w:id="23" w:name="_Ref48037697"/>
      <w:bookmarkStart w:id="24" w:name="_Ref48037709"/>
      <w:bookmarkStart w:id="25"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1"/>
      <w:bookmarkEnd w:id="22"/>
      <w:bookmarkEnd w:id="23"/>
      <w:bookmarkEnd w:id="24"/>
      <w:bookmarkEnd w:id="25"/>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6"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6"/>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7"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7"/>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3"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8" w:name="_Toc134703656"/>
      <w:r w:rsidR="007B2DBE" w:rsidRPr="007B2DBE">
        <w:rPr>
          <w:rFonts w:asciiTheme="minorHAnsi" w:hAnsiTheme="minorHAnsi" w:cstheme="minorHAnsi"/>
          <w:b/>
          <w:bCs/>
          <w:color w:val="002060"/>
        </w:rPr>
        <w:t>Rėmimasis ūkio subjektų pajėgumais</w:t>
      </w:r>
      <w:bookmarkEnd w:id="28"/>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9"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9"/>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30" w:name="_Toc134703657"/>
      <w:r w:rsidRPr="007B2DBE">
        <w:rPr>
          <w:rFonts w:asciiTheme="minorHAnsi" w:hAnsiTheme="minorHAnsi" w:cstheme="minorHAnsi"/>
          <w:b/>
          <w:bCs/>
          <w:color w:val="002060"/>
        </w:rPr>
        <w:t>Subtiekėjų pasitelkimas</w:t>
      </w:r>
      <w:bookmarkEnd w:id="30"/>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1" w:name="_Ref39668380"/>
      <w:bookmarkStart w:id="32" w:name="_Ref39668383"/>
      <w:bookmarkStart w:id="33" w:name="_Toc134703658"/>
      <w:r w:rsidRPr="000E4DA6">
        <w:rPr>
          <w:rFonts w:asciiTheme="minorHAnsi" w:hAnsiTheme="minorHAnsi" w:cstheme="minorHAnsi"/>
          <w:b/>
          <w:bCs/>
          <w:color w:val="002060"/>
        </w:rPr>
        <w:t>Tiekėjų grupės dalyvavimas</w:t>
      </w:r>
      <w:bookmarkEnd w:id="31"/>
      <w:bookmarkEnd w:id="32"/>
      <w:bookmarkEnd w:id="33"/>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4" w:name="_Toc48053171"/>
      <w:bookmarkStart w:id="35" w:name="_Toc85698576"/>
      <w:bookmarkStart w:id="36" w:name="_Toc86176527"/>
      <w:bookmarkStart w:id="37" w:name="_Toc134703659"/>
      <w:r w:rsidRPr="00AB6038">
        <w:rPr>
          <w:rFonts w:asciiTheme="minorHAnsi" w:hAnsiTheme="minorHAnsi" w:cstheme="minorHAnsi"/>
          <w:b/>
          <w:bCs/>
          <w:color w:val="002060"/>
        </w:rPr>
        <w:t>Reikalavimai pasiūlymų rengimui ir pateikimui</w:t>
      </w:r>
      <w:bookmarkEnd w:id="34"/>
      <w:bookmarkEnd w:id="35"/>
      <w:bookmarkEnd w:id="36"/>
      <w:bookmarkEnd w:id="37"/>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lastRenderedPageBreak/>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7925E69"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8" w:name="_Toc134703660"/>
      <w:r>
        <w:rPr>
          <w:rFonts w:asciiTheme="minorHAnsi" w:hAnsiTheme="minorHAnsi" w:cstheme="minorHAnsi"/>
          <w:b/>
          <w:bCs/>
          <w:color w:val="002060"/>
        </w:rPr>
        <w:t>Susipažinimas su pasiūlymais</w:t>
      </w:r>
      <w:bookmarkEnd w:id="38"/>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4"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9"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w:t>
      </w:r>
      <w:r w:rsidRPr="00093A56">
        <w:rPr>
          <w:rFonts w:eastAsia="Times New Roman" w:cstheme="minorHAnsi"/>
          <w:color w:val="000000"/>
        </w:rPr>
        <w:lastRenderedPageBreak/>
        <w:t xml:space="preserve">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9"/>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40" w:name="_GALUTINIŲ_PASIŪLYMŲ_VERTINIMAS"/>
      <w:bookmarkStart w:id="41" w:name="_Toc15392775"/>
      <w:bookmarkStart w:id="42" w:name="_Toc85698580"/>
      <w:bookmarkStart w:id="43" w:name="_Toc86176531"/>
      <w:bookmarkStart w:id="44" w:name="_Toc134703661"/>
      <w:bookmarkEnd w:id="40"/>
      <w:r w:rsidRPr="002B7271">
        <w:rPr>
          <w:rFonts w:asciiTheme="minorHAnsi" w:hAnsiTheme="minorHAnsi" w:cstheme="minorHAnsi"/>
          <w:b/>
          <w:bCs/>
          <w:color w:val="002060"/>
        </w:rPr>
        <w:t>Pasiūlymų vertinimas</w:t>
      </w:r>
      <w:bookmarkEnd w:id="41"/>
      <w:bookmarkEnd w:id="42"/>
      <w:bookmarkEnd w:id="43"/>
      <w:bookmarkEnd w:id="44"/>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5"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6" w:name="_Toc85698581"/>
      <w:bookmarkStart w:id="47" w:name="_Toc86176532"/>
      <w:bookmarkStart w:id="48" w:name="_Toc134703662"/>
      <w:r w:rsidRPr="001566DB">
        <w:rPr>
          <w:rFonts w:asciiTheme="minorHAnsi" w:hAnsiTheme="minorHAnsi" w:cstheme="minorHAnsi"/>
          <w:b/>
          <w:bCs/>
          <w:color w:val="002060"/>
        </w:rPr>
        <w:t xml:space="preserve">Pasiūlymų atmetimo </w:t>
      </w:r>
      <w:bookmarkEnd w:id="45"/>
      <w:bookmarkEnd w:id="46"/>
      <w:bookmarkEnd w:id="47"/>
      <w:r w:rsidRPr="001566DB">
        <w:rPr>
          <w:rFonts w:asciiTheme="minorHAnsi" w:hAnsiTheme="minorHAnsi" w:cstheme="minorHAnsi"/>
          <w:b/>
          <w:bCs/>
          <w:color w:val="002060"/>
        </w:rPr>
        <w:t>pagrindai</w:t>
      </w:r>
      <w:bookmarkEnd w:id="48"/>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9" w:name="_Ref40443104"/>
      <w:bookmarkStart w:id="50" w:name="_Toc48053180"/>
      <w:bookmarkStart w:id="51" w:name="_Toc85698582"/>
      <w:bookmarkStart w:id="52" w:name="_Toc86176533"/>
      <w:bookmarkStart w:id="53" w:name="_Toc134703663"/>
      <w:r w:rsidRPr="001566DB">
        <w:rPr>
          <w:rFonts w:asciiTheme="minorHAnsi" w:hAnsiTheme="minorHAnsi" w:cstheme="minorHAnsi"/>
          <w:b/>
          <w:bCs/>
          <w:color w:val="002060"/>
        </w:rPr>
        <w:t>Pasiūlymų eilė ir laimėtojo nustatymas</w:t>
      </w:r>
      <w:bookmarkEnd w:id="49"/>
      <w:bookmarkEnd w:id="50"/>
      <w:bookmarkEnd w:id="51"/>
      <w:bookmarkEnd w:id="52"/>
      <w:bookmarkEnd w:id="53"/>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4" w:name="_Ref40443308"/>
      <w:bookmarkStart w:id="55"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6" w:name="_Toc85698583"/>
      <w:bookmarkStart w:id="57" w:name="_Toc86176534"/>
      <w:bookmarkStart w:id="58" w:name="_Toc134703664"/>
      <w:r w:rsidRPr="001566DB">
        <w:rPr>
          <w:rFonts w:asciiTheme="minorHAnsi" w:hAnsiTheme="minorHAnsi" w:cstheme="minorHAnsi"/>
          <w:b/>
          <w:bCs/>
          <w:color w:val="002060"/>
        </w:rPr>
        <w:t>Informavimas apie pirkimo procedūrų rezultatus</w:t>
      </w:r>
      <w:bookmarkEnd w:id="54"/>
      <w:bookmarkEnd w:id="55"/>
      <w:bookmarkEnd w:id="56"/>
      <w:bookmarkEnd w:id="57"/>
      <w:bookmarkEnd w:id="58"/>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9" w:name="_Ref39425999"/>
      <w:bookmarkStart w:id="60" w:name="_Ref39426005"/>
      <w:bookmarkStart w:id="61"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2" w:name="_Toc85698584"/>
      <w:bookmarkStart w:id="63" w:name="_Toc86176535"/>
      <w:bookmarkStart w:id="64" w:name="_Toc124749448"/>
      <w:bookmarkStart w:id="65" w:name="_Toc134703665"/>
      <w:r w:rsidRPr="001566DB">
        <w:rPr>
          <w:rFonts w:asciiTheme="minorHAnsi" w:hAnsiTheme="minorHAnsi" w:cstheme="minorHAnsi"/>
          <w:b/>
          <w:bCs/>
          <w:color w:val="002060"/>
        </w:rPr>
        <w:t>Sutarties sudarymas</w:t>
      </w:r>
      <w:bookmarkEnd w:id="59"/>
      <w:bookmarkEnd w:id="60"/>
      <w:bookmarkEnd w:id="61"/>
      <w:bookmarkEnd w:id="62"/>
      <w:bookmarkEnd w:id="63"/>
      <w:bookmarkEnd w:id="64"/>
      <w:bookmarkEnd w:id="65"/>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6" w:name="_Toc85698585"/>
      <w:bookmarkStart w:id="67" w:name="_Toc86176536"/>
      <w:bookmarkStart w:id="68" w:name="_Toc124749449"/>
      <w:bookmarkStart w:id="69"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6"/>
      <w:bookmarkEnd w:id="67"/>
      <w:bookmarkEnd w:id="68"/>
      <w:bookmarkEnd w:id="69"/>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7B3F60">
      <w:headerReference w:type="default" r:id="rId15"/>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6508" w14:textId="77777777" w:rsidR="0035452D" w:rsidRDefault="0035452D" w:rsidP="00D05666">
      <w:r>
        <w:separator/>
      </w:r>
    </w:p>
  </w:endnote>
  <w:endnote w:type="continuationSeparator" w:id="0">
    <w:p w14:paraId="4E6FB04D" w14:textId="77777777" w:rsidR="0035452D" w:rsidRDefault="0035452D" w:rsidP="00D05666">
      <w:r>
        <w:continuationSeparator/>
      </w:r>
    </w:p>
  </w:endnote>
  <w:endnote w:type="continuationNotice" w:id="1">
    <w:p w14:paraId="6F074574" w14:textId="77777777" w:rsidR="0035452D" w:rsidRDefault="003545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4428A" w14:textId="77777777" w:rsidR="0035452D" w:rsidRDefault="0035452D" w:rsidP="00D05666">
      <w:r>
        <w:separator/>
      </w:r>
    </w:p>
  </w:footnote>
  <w:footnote w:type="continuationSeparator" w:id="0">
    <w:p w14:paraId="793B426F" w14:textId="77777777" w:rsidR="0035452D" w:rsidRDefault="0035452D" w:rsidP="00D05666">
      <w:r>
        <w:continuationSeparator/>
      </w:r>
    </w:p>
  </w:footnote>
  <w:footnote w:type="continuationNotice" w:id="1">
    <w:p w14:paraId="0443A60F" w14:textId="77777777" w:rsidR="0035452D" w:rsidRDefault="0035452D">
      <w:pPr>
        <w:spacing w:after="0" w:line="240" w:lineRule="auto"/>
      </w:pPr>
    </w:p>
  </w:footnote>
  <w:footnote w:id="2">
    <w:p w14:paraId="37EC8FAA" w14:textId="56CB42E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hyperlink r:id="rId1" w:history="1">
        <w:r w:rsidR="00F83C30" w:rsidRPr="00072B2A">
          <w:rPr>
            <w:rStyle w:val="Hipersaitas"/>
          </w:rPr>
          <w:t>https://vpt.lrv.lt/lt/nauja-cvp-is-aktuali-nuo-2024-12-01/metodine-medziaga-instrukcijos/tiekejamsnaujaCVPIS</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2F1"/>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D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495"/>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DB4"/>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934"/>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5A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52D"/>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01E6"/>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2AA"/>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0BFB"/>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3E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60"/>
    <w:rsid w:val="007B492C"/>
    <w:rsid w:val="007B4DFE"/>
    <w:rsid w:val="007B6219"/>
    <w:rsid w:val="007B718B"/>
    <w:rsid w:val="007B7D62"/>
    <w:rsid w:val="007C01EE"/>
    <w:rsid w:val="007C0612"/>
    <w:rsid w:val="007C1934"/>
    <w:rsid w:val="007C29F1"/>
    <w:rsid w:val="007C2BD0"/>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40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22"/>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3B1"/>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2BA7"/>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6E"/>
    <w:rsid w:val="00D26D8D"/>
    <w:rsid w:val="00D27DDB"/>
    <w:rsid w:val="00D30A2E"/>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6FD2"/>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694"/>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C30"/>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2E81"/>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078"/>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EAEA723-9DFF-403E-B99D-544F6E03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22F1"/>
    <w:rsid w:val="00044427"/>
    <w:rsid w:val="000566BF"/>
    <w:rsid w:val="00097590"/>
    <w:rsid w:val="0019685B"/>
    <w:rsid w:val="002316E0"/>
    <w:rsid w:val="002A3887"/>
    <w:rsid w:val="003A1E59"/>
    <w:rsid w:val="004101E6"/>
    <w:rsid w:val="004674D2"/>
    <w:rsid w:val="00475F4D"/>
    <w:rsid w:val="00485E2C"/>
    <w:rsid w:val="00574E40"/>
    <w:rsid w:val="00594ABB"/>
    <w:rsid w:val="005F2398"/>
    <w:rsid w:val="006A23CE"/>
    <w:rsid w:val="006B5500"/>
    <w:rsid w:val="006C62AA"/>
    <w:rsid w:val="00733E3B"/>
    <w:rsid w:val="007C2BD0"/>
    <w:rsid w:val="00902E29"/>
    <w:rsid w:val="00951837"/>
    <w:rsid w:val="00A61B04"/>
    <w:rsid w:val="00A7767E"/>
    <w:rsid w:val="00AC5AA8"/>
    <w:rsid w:val="00B643E0"/>
    <w:rsid w:val="00C05394"/>
    <w:rsid w:val="00CA42B0"/>
    <w:rsid w:val="00CF63A1"/>
    <w:rsid w:val="00D62AFB"/>
    <w:rsid w:val="00D66FD2"/>
    <w:rsid w:val="00E6469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33277</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Jurgita Makarienė</dc:creator>
  <cp:keywords/>
  <dc:description/>
  <cp:lastModifiedBy>Regina</cp:lastModifiedBy>
  <cp:revision>2</cp:revision>
  <dcterms:created xsi:type="dcterms:W3CDTF">2026-03-13T08:10:00Z</dcterms:created>
  <dcterms:modified xsi:type="dcterms:W3CDTF">2026-03-13T08:10:00Z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