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people+xml" PartName="/word/peop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516FD87C"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ins w:id="20" w:author="Laura Jūraitė" w:date="2026-01-16T12:41:00Z" w16du:dateUtc="2026-01-16T10:41:00Z">
        <w:r w:rsidR="002825E4">
          <w:rPr>
            <w:rFonts w:ascii="Arial" w:hAnsi="Arial" w:cs="Arial"/>
            <w:bCs/>
            <w:sz w:val="22"/>
            <w:szCs w:val="22"/>
          </w:rPr>
          <w:t xml:space="preserve">. Jei pasiūlymą teikia jungtinė veiklos grupė - </w:t>
        </w:r>
        <w:r w:rsidR="002825E4" w:rsidRPr="006D75DC">
          <w:rPr>
            <w:rFonts w:ascii="Arial" w:hAnsi="Arial" w:cs="Arial"/>
            <w:bCs/>
            <w:sz w:val="22"/>
            <w:szCs w:val="22"/>
          </w:rPr>
          <w:t>Nacionalinio saugumo reikalavimų atitikties deklaraciją</w:t>
        </w:r>
        <w:r w:rsidR="002825E4">
          <w:rPr>
            <w:rFonts w:ascii="Arial" w:hAnsi="Arial" w:cs="Arial"/>
            <w:bCs/>
            <w:sz w:val="22"/>
            <w:szCs w:val="22"/>
          </w:rPr>
          <w:t xml:space="preserve"> pasirašyti ir pateikti </w:t>
        </w:r>
      </w:ins>
      <w:ins w:id="21" w:author="Laura Jūraitė" w:date="2026-01-16T12:44:00Z" w16du:dateUtc="2026-01-16T10:44:00Z">
        <w:r w:rsidR="006629B9">
          <w:rPr>
            <w:rFonts w:ascii="Arial" w:hAnsi="Arial" w:cs="Arial"/>
            <w:bCs/>
            <w:sz w:val="22"/>
            <w:szCs w:val="22"/>
          </w:rPr>
          <w:t xml:space="preserve">turi </w:t>
        </w:r>
      </w:ins>
      <w:ins w:id="22" w:author="Laura Jūraitė" w:date="2026-01-16T12:41:00Z" w16du:dateUtc="2026-01-16T10:41:00Z">
        <w:r w:rsidR="002825E4">
          <w:rPr>
            <w:rFonts w:ascii="Arial" w:hAnsi="Arial" w:cs="Arial"/>
            <w:bCs/>
            <w:sz w:val="22"/>
            <w:szCs w:val="22"/>
          </w:rPr>
          <w:t>kiekvienas jos narys</w:t>
        </w:r>
      </w:ins>
      <w:r w:rsidR="0013680F" w:rsidRPr="006D75DC">
        <w:rPr>
          <w:rFonts w:ascii="Arial" w:hAnsi="Arial" w:cs="Arial"/>
          <w:bCs/>
          <w:sz w:val="22"/>
          <w:szCs w:val="22"/>
        </w:rPr>
        <w:t>.</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3" w:name="_Toc164782250"/>
      <w:r w:rsidRPr="006D75DC">
        <w:rPr>
          <w:rFonts w:ascii="Arial" w:hAnsi="Arial" w:cs="Arial"/>
          <w:color w:val="auto"/>
          <w:sz w:val="22"/>
          <w:szCs w:val="22"/>
        </w:rPr>
        <w:t>Tiekėjų kvalifikacijos reikalavimai ir reikalaujami kokybės bei aplinkos apsaugos vadybos sistemų standartai</w:t>
      </w:r>
      <w:bookmarkEnd w:id="23"/>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lastRenderedPageBreak/>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4"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4"/>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5" w:name="_Ref40443423"/>
      <w:bookmarkStart w:id="26" w:name="_Ref40443431"/>
      <w:bookmarkStart w:id="27" w:name="_Ref48037697"/>
      <w:bookmarkStart w:id="28" w:name="_Ref48037709"/>
      <w:bookmarkStart w:id="29" w:name="_Toc164782252"/>
      <w:r w:rsidRPr="006D75DC">
        <w:rPr>
          <w:rFonts w:ascii="Arial" w:hAnsi="Arial" w:cs="Arial"/>
          <w:color w:val="auto"/>
          <w:sz w:val="22"/>
          <w:szCs w:val="22"/>
        </w:rPr>
        <w:t>EBVPD pateikimo tvarka ir EBVPD pateikiamos informacijos patvirtinimo priemonės</w:t>
      </w:r>
      <w:bookmarkEnd w:id="25"/>
      <w:bookmarkEnd w:id="26"/>
      <w:bookmarkEnd w:id="27"/>
      <w:bookmarkEnd w:id="28"/>
      <w:bookmarkEnd w:id="29"/>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30"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30"/>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31"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31"/>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w:t>
      </w:r>
      <w:r w:rsidR="005364F9">
        <w:rPr>
          <w:rFonts w:ascii="Arial" w:eastAsia="Calibri" w:hAnsi="Arial" w:cs="Arial"/>
          <w:sz w:val="22"/>
          <w:szCs w:val="22"/>
        </w:rPr>
        <w:lastRenderedPageBreak/>
        <w:t xml:space="preserve">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32" w:name="_Toc164782253"/>
      <w:r w:rsidRPr="006D75DC">
        <w:rPr>
          <w:rFonts w:ascii="Arial" w:hAnsi="Arial" w:cs="Arial"/>
          <w:color w:val="auto"/>
          <w:sz w:val="22"/>
          <w:szCs w:val="22"/>
        </w:rPr>
        <w:lastRenderedPageBreak/>
        <w:t>Rėmimasis ūkio subjektų pajėgumais</w:t>
      </w:r>
      <w:bookmarkEnd w:id="32"/>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3"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3"/>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4" w:name="_Toc164782254"/>
      <w:r w:rsidRPr="006D75DC">
        <w:rPr>
          <w:rFonts w:ascii="Arial" w:hAnsi="Arial" w:cs="Arial"/>
          <w:color w:val="auto"/>
          <w:sz w:val="22"/>
          <w:szCs w:val="22"/>
        </w:rPr>
        <w:t>Subtiekėjų pasitelkimas</w:t>
      </w:r>
      <w:bookmarkEnd w:id="34"/>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w:t>
      </w:r>
      <w:r w:rsidRPr="006D75DC">
        <w:rPr>
          <w:rFonts w:ascii="Arial" w:hAnsi="Arial" w:cs="Arial"/>
          <w:sz w:val="22"/>
          <w:szCs w:val="22"/>
        </w:rPr>
        <w:lastRenderedPageBreak/>
        <w:t xml:space="preserve">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8380"/>
      <w:bookmarkStart w:id="36" w:name="_Ref39668383"/>
      <w:bookmarkStart w:id="37" w:name="_Toc164782255"/>
      <w:r w:rsidRPr="006D75DC">
        <w:rPr>
          <w:rFonts w:ascii="Arial" w:hAnsi="Arial" w:cs="Arial"/>
          <w:color w:val="auto"/>
          <w:sz w:val="22"/>
          <w:szCs w:val="22"/>
        </w:rPr>
        <w:t>Tiekėjų grupės dalyvavimas</w:t>
      </w:r>
      <w:bookmarkEnd w:id="35"/>
      <w:bookmarkEnd w:id="36"/>
      <w:bookmarkEnd w:id="37"/>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8" w:name="_Ref39666794"/>
      <w:bookmarkStart w:id="39" w:name="_Ref39666796"/>
      <w:bookmarkStart w:id="40" w:name="_Toc164782256"/>
      <w:r w:rsidRPr="006D75DC">
        <w:rPr>
          <w:rFonts w:ascii="Arial" w:hAnsi="Arial" w:cs="Arial"/>
          <w:color w:val="auto"/>
          <w:sz w:val="22"/>
          <w:szCs w:val="22"/>
        </w:rPr>
        <w:t>Reikalavimai paraiškų rengimui ir pateikimui</w:t>
      </w:r>
      <w:bookmarkEnd w:id="38"/>
      <w:bookmarkEnd w:id="39"/>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40"/>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Pateikiami dokumentai turi 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41"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41"/>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42"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42"/>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3" w:name="_Ref38971193"/>
      <w:bookmarkStart w:id="44" w:name="_Ref38971207"/>
      <w:bookmarkStart w:id="45" w:name="_Toc164782257"/>
      <w:r w:rsidRPr="006D75DC">
        <w:rPr>
          <w:rFonts w:ascii="Arial" w:hAnsi="Arial" w:cs="Arial"/>
          <w:color w:val="auto"/>
          <w:sz w:val="22"/>
          <w:szCs w:val="22"/>
        </w:rPr>
        <w:t>Susipažinimas su paraiškomis</w:t>
      </w:r>
      <w:bookmarkEnd w:id="43"/>
      <w:bookmarkEnd w:id="44"/>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5"/>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6"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6"/>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7" w:name="_Toc164782258"/>
      <w:r w:rsidRPr="006D75DC">
        <w:rPr>
          <w:rFonts w:ascii="Arial" w:hAnsi="Arial" w:cs="Arial"/>
          <w:color w:val="auto"/>
          <w:sz w:val="22"/>
          <w:szCs w:val="22"/>
        </w:rPr>
        <w:lastRenderedPageBreak/>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7"/>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8"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8"/>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9"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50" w:name="_Hlk144732560"/>
      <w:r w:rsidR="005650EF" w:rsidRPr="006D75DC">
        <w:rPr>
          <w:rFonts w:ascii="Arial" w:hAnsi="Arial" w:cs="Arial"/>
          <w:i/>
          <w:iCs/>
          <w:color w:val="FF0000"/>
          <w:sz w:val="22"/>
          <w:szCs w:val="22"/>
        </w:rPr>
        <w:t>(taikoma tik tarptautinės vertės pirkime)</w:t>
      </w:r>
      <w:bookmarkEnd w:id="49"/>
    </w:p>
    <w:bookmarkEnd w:id="50"/>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51" w:name="_Toc48053171"/>
      <w:bookmarkStart w:id="52" w:name="_Toc85698576"/>
      <w:bookmarkStart w:id="53" w:name="_Toc86176527"/>
      <w:bookmarkStart w:id="54"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51"/>
      <w:bookmarkEnd w:id="52"/>
      <w:bookmarkEnd w:id="53"/>
      <w:r w:rsidR="00466211" w:rsidRPr="006D75DC">
        <w:rPr>
          <w:rFonts w:ascii="Arial" w:hAnsi="Arial" w:cs="Arial"/>
          <w:color w:val="auto"/>
          <w:sz w:val="22"/>
          <w:szCs w:val="22"/>
        </w:rPr>
        <w:t>ui</w:t>
      </w:r>
      <w:bookmarkEnd w:id="54"/>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 xml:space="preserve">tiekėjų grupės narį atskirai. Laikoma, kad pasirašydamas pasiūlymo formą, tiekėjas tuo pačiu patvirtina ir </w:t>
            </w:r>
            <w:r w:rsidRPr="006D75DC">
              <w:rPr>
                <w:rFonts w:ascii="Arial" w:hAnsi="Arial" w:cs="Arial"/>
                <w:i/>
                <w:iCs/>
                <w:sz w:val="22"/>
                <w:szCs w:val="22"/>
              </w:rPr>
              <w:lastRenderedPageBreak/>
              <w:t>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lastRenderedPageBreak/>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xml:space="preserve">, kai Dalyviai pateikia pasiūlymus su skirtingų </w:t>
      </w:r>
      <w:r w:rsidR="00BC4ADD" w:rsidRPr="006D75DC">
        <w:rPr>
          <w:rFonts w:ascii="Arial" w:eastAsia="Arial" w:hAnsi="Arial" w:cs="Arial"/>
          <w:b/>
          <w:bCs/>
          <w:i/>
          <w:iCs/>
          <w:color w:val="000000" w:themeColor="text1"/>
          <w:sz w:val="22"/>
          <w:szCs w:val="22"/>
        </w:rPr>
        <w:lastRenderedPageBreak/>
        <w:t>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r w:rsidR="00EB1756" w:rsidRPr="006D75DC">
        <w:rPr>
          <w:rFonts w:ascii="Arial" w:hAnsi="Arial" w:cs="Arial"/>
          <w:sz w:val="22"/>
          <w:szCs w:val="22"/>
        </w:rPr>
        <w:t>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lastRenderedPageBreak/>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5"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5"/>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6" w:name="_Toc85698577"/>
      <w:bookmarkStart w:id="57" w:name="_Toc86176528"/>
      <w:bookmarkStart w:id="58" w:name="_Toc164782262"/>
      <w:r w:rsidRPr="006D75DC">
        <w:rPr>
          <w:rFonts w:ascii="Arial" w:hAnsi="Arial" w:cs="Arial"/>
          <w:color w:val="auto"/>
          <w:sz w:val="22"/>
          <w:szCs w:val="22"/>
        </w:rPr>
        <w:t>Pirminių pasiūlymų vertinimas</w:t>
      </w:r>
      <w:bookmarkEnd w:id="56"/>
      <w:bookmarkEnd w:id="57"/>
      <w:bookmarkEnd w:id="58"/>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lastRenderedPageBreak/>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9" w:name="_Toc85698578"/>
      <w:bookmarkStart w:id="60" w:name="_Toc86176529"/>
      <w:bookmarkStart w:id="61" w:name="_Toc164782263"/>
      <w:r w:rsidRPr="006D75DC">
        <w:rPr>
          <w:rFonts w:ascii="Arial" w:hAnsi="Arial" w:cs="Arial"/>
          <w:color w:val="auto"/>
          <w:sz w:val="22"/>
          <w:szCs w:val="22"/>
        </w:rPr>
        <w:t>Derybų vykdymas</w:t>
      </w:r>
      <w:bookmarkEnd w:id="59"/>
      <w:bookmarkEnd w:id="60"/>
      <w:bookmarkEnd w:id="61"/>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lastRenderedPageBreak/>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62" w:name="_Int_0ulFyY8O"/>
      <w:r w:rsidRPr="006D75DC">
        <w:rPr>
          <w:rFonts w:ascii="Arial" w:hAnsi="Arial" w:cs="Arial"/>
        </w:rPr>
        <w:t>os</w:t>
      </w:r>
      <w:bookmarkEnd w:id="62"/>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3" w:name="_Toc85698579"/>
      <w:bookmarkStart w:id="64" w:name="_Toc86176530"/>
      <w:bookmarkStart w:id="65"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3"/>
      <w:bookmarkEnd w:id="64"/>
      <w:bookmarkEnd w:id="65"/>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6"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6"/>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w:t>
      </w:r>
      <w:r w:rsidR="5C1D5905" w:rsidRPr="006D75DC">
        <w:rPr>
          <w:rFonts w:ascii="Arial" w:hAnsi="Arial" w:cs="Arial"/>
          <w:color w:val="000000" w:themeColor="text1"/>
          <w:lang w:eastAsia="lt-LT"/>
        </w:rPr>
        <w:lastRenderedPageBreak/>
        <w:t xml:space="preserve">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7" w:name="_GALUTINIŲ_PASIŪLYMŲ_VERTINIMAS"/>
      <w:bookmarkStart w:id="68" w:name="_Toc15392775"/>
      <w:bookmarkStart w:id="69" w:name="_Toc85698580"/>
      <w:bookmarkStart w:id="70" w:name="_Toc86176531"/>
      <w:bookmarkStart w:id="71" w:name="_Toc164782266"/>
      <w:bookmarkEnd w:id="67"/>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8"/>
      <w:bookmarkEnd w:id="69"/>
      <w:bookmarkEnd w:id="70"/>
      <w:bookmarkEnd w:id="71"/>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 xml:space="preserve">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w:t>
      </w:r>
      <w:r w:rsidR="007B0C9E" w:rsidRPr="006D75DC">
        <w:rPr>
          <w:rFonts w:ascii="Arial" w:hAnsi="Arial" w:cs="Arial"/>
          <w:b/>
          <w:bCs/>
        </w:rPr>
        <w:lastRenderedPageBreak/>
        <w:t>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72"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3" w:name="_Toc85698581"/>
      <w:bookmarkStart w:id="74" w:name="_Toc86176532"/>
      <w:bookmarkStart w:id="75"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72"/>
      <w:bookmarkEnd w:id="73"/>
      <w:bookmarkEnd w:id="74"/>
      <w:r w:rsidR="00BF323C" w:rsidRPr="006D75DC">
        <w:rPr>
          <w:rFonts w:ascii="Arial" w:hAnsi="Arial" w:cs="Arial"/>
          <w:color w:val="auto"/>
          <w:sz w:val="22"/>
          <w:szCs w:val="22"/>
        </w:rPr>
        <w:t>pagrindai</w:t>
      </w:r>
      <w:bookmarkEnd w:id="75"/>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6"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6"/>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7"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7"/>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8" w:name="_Ref40443104"/>
      <w:bookmarkStart w:id="79" w:name="_Toc48053180"/>
      <w:bookmarkStart w:id="80" w:name="_Toc85698582"/>
      <w:bookmarkStart w:id="81" w:name="_Toc86176533"/>
      <w:bookmarkStart w:id="82" w:name="_Toc164782268"/>
      <w:r w:rsidRPr="006D75DC">
        <w:rPr>
          <w:rFonts w:ascii="Arial" w:hAnsi="Arial" w:cs="Arial"/>
          <w:color w:val="auto"/>
          <w:sz w:val="22"/>
          <w:szCs w:val="22"/>
        </w:rPr>
        <w:t>Pasiūlymų eilė ir laimėtojo nustatymas</w:t>
      </w:r>
      <w:bookmarkEnd w:id="78"/>
      <w:bookmarkEnd w:id="79"/>
      <w:bookmarkEnd w:id="80"/>
      <w:bookmarkEnd w:id="81"/>
      <w:bookmarkEnd w:id="82"/>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3" w:name="_Ref40443308"/>
      <w:bookmarkStart w:id="84"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5" w:name="_Toc85698583"/>
      <w:bookmarkStart w:id="86" w:name="_Toc86176534"/>
      <w:bookmarkStart w:id="87" w:name="_Toc164782269"/>
      <w:r w:rsidRPr="006D75DC">
        <w:rPr>
          <w:rFonts w:ascii="Arial" w:hAnsi="Arial" w:cs="Arial"/>
          <w:color w:val="auto"/>
          <w:sz w:val="22"/>
          <w:szCs w:val="22"/>
        </w:rPr>
        <w:t>Informavimas apie pirkimo procedūrų rezultatus</w:t>
      </w:r>
      <w:bookmarkEnd w:id="83"/>
      <w:bookmarkEnd w:id="84"/>
      <w:bookmarkEnd w:id="85"/>
      <w:bookmarkEnd w:id="86"/>
      <w:bookmarkEnd w:id="87"/>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8" w:name="_Ref39425999"/>
      <w:bookmarkStart w:id="89" w:name="_Ref39426005"/>
      <w:bookmarkStart w:id="90"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91" w:name="_Toc85698584"/>
      <w:bookmarkStart w:id="92" w:name="_Toc86176535"/>
      <w:bookmarkStart w:id="93" w:name="_Toc164782270"/>
      <w:r w:rsidRPr="006D75DC">
        <w:rPr>
          <w:rFonts w:ascii="Arial" w:hAnsi="Arial" w:cs="Arial"/>
          <w:color w:val="auto"/>
          <w:sz w:val="22"/>
          <w:szCs w:val="22"/>
        </w:rPr>
        <w:t>Sutarties sudarymas</w:t>
      </w:r>
      <w:bookmarkEnd w:id="88"/>
      <w:bookmarkEnd w:id="89"/>
      <w:bookmarkEnd w:id="90"/>
      <w:bookmarkEnd w:id="91"/>
      <w:bookmarkEnd w:id="92"/>
      <w:bookmarkEnd w:id="93"/>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4" w:name="_Toc85698585"/>
      <w:bookmarkStart w:id="95" w:name="_Toc86176536"/>
      <w:bookmarkStart w:id="96"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4"/>
      <w:bookmarkEnd w:id="95"/>
      <w:bookmarkEnd w:id="96"/>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lastRenderedPageBreak/>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7" w:name="_Toc164782272"/>
      <w:r w:rsidRPr="006D75DC">
        <w:rPr>
          <w:rFonts w:ascii="Arial" w:hAnsi="Arial" w:cs="Arial"/>
          <w:color w:val="auto"/>
          <w:sz w:val="22"/>
          <w:szCs w:val="22"/>
        </w:rPr>
        <w:t>Pasiūlymo galiojimo užtikrinimas</w:t>
      </w:r>
      <w:bookmarkEnd w:id="97"/>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w:t>
      </w:r>
      <w:r w:rsidRPr="006D75DC">
        <w:rPr>
          <w:rFonts w:ascii="Arial" w:hAnsi="Arial" w:cs="Arial"/>
        </w:rPr>
        <w:lastRenderedPageBreak/>
        <w:t xml:space="preserve">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8" w:name="_Hlk147220003"/>
      <w:bookmarkStart w:id="99"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8"/>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9"/>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100" w:name="_Hlk155336828"/>
      <w:r w:rsidRPr="006D75DC">
        <w:rPr>
          <w:rFonts w:ascii="Arial" w:hAnsi="Arial" w:cs="Arial"/>
        </w:rPr>
        <w:t>Lietuvos Respublikos nacionaliniam saugumui užtikrinti svarbių objektų apsaugos įstatymo nuostatomis</w:t>
      </w:r>
      <w:bookmarkEnd w:id="100"/>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101" w:name="_Toc164782274"/>
      <w:r w:rsidRPr="006D75DC">
        <w:rPr>
          <w:rFonts w:ascii="Arial" w:hAnsi="Arial" w:cs="Arial"/>
          <w:color w:val="auto"/>
          <w:sz w:val="22"/>
          <w:szCs w:val="22"/>
        </w:rPr>
        <w:t>Rezervuota teisė dalyvauti pirkime</w:t>
      </w:r>
      <w:bookmarkEnd w:id="101"/>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040B2" w14:textId="77777777" w:rsidR="001C65F4" w:rsidRDefault="001C65F4" w:rsidP="00D05666">
      <w:r>
        <w:separator/>
      </w:r>
    </w:p>
  </w:endnote>
  <w:endnote w:type="continuationSeparator" w:id="0">
    <w:p w14:paraId="08B5E2C4" w14:textId="77777777" w:rsidR="001C65F4" w:rsidRDefault="001C65F4" w:rsidP="00D05666">
      <w:r>
        <w:continuationSeparator/>
      </w:r>
    </w:p>
  </w:endnote>
  <w:endnote w:type="continuationNotice" w:id="1">
    <w:p w14:paraId="73A46DD0" w14:textId="77777777" w:rsidR="001C65F4" w:rsidRDefault="001C65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D6A91" w14:textId="77777777" w:rsidR="001C65F4" w:rsidRDefault="001C65F4" w:rsidP="00D05666">
      <w:r>
        <w:separator/>
      </w:r>
    </w:p>
  </w:footnote>
  <w:footnote w:type="continuationSeparator" w:id="0">
    <w:p w14:paraId="54CF5AA8" w14:textId="77777777" w:rsidR="001C65F4" w:rsidRDefault="001C65F4" w:rsidP="00D05666">
      <w:r>
        <w:continuationSeparator/>
      </w:r>
    </w:p>
  </w:footnote>
  <w:footnote w:type="continuationNotice" w:id="1">
    <w:p w14:paraId="71D3F5A5" w14:textId="77777777" w:rsidR="001C65F4" w:rsidRDefault="001C65F4">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a Jūraitė">
    <w15:presenceInfo w15:providerId="AD" w15:userId="S::TB31941@post.lt::e72464b5-a257-412c-8bc6-065084a9f8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trackRevision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5F4"/>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5E4"/>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29B9"/>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280"/>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3DA"/>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AD2"/>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draudejai.sodra.lt/draudeju_viesi_duomenys/"
                 TargetMode="External"
                 Type="http://schemas.openxmlformats.org/officeDocument/2006/relationships/hyperlink"/>
   <Relationship Id="rId16"
                 Target="https://vpt.lrv.lt/melaginga-informacija-pateikusiu-tiekeju-sarasas-3"
                 TargetMode="External"
                 Type="http://schemas.openxmlformats.org/officeDocument/2006/relationships/hyperlink"/>
   <Relationship Id="rId17"
                 Target="https://vpt.lrv.lt/lt/pasalinimo-pagrindai-1/nepatikimi-tiekejai-1"
                 TargetMode="External"
                 Type="http://schemas.openxmlformats.org/officeDocument/2006/relationships/hyperlink"/>
   <Relationship Id="rId18"
                 Target="https://vpt.lrv.lt/lt/pasalinimo-pagrindai-1/nepatikimu-koncesininku-sarasas-1/nepatikimu-koncesininku-sarasas"
                 TargetMode="External"
                 Type="http://schemas.openxmlformats.org/officeDocument/2006/relationships/hyperlink"/>
   <Relationship Id="rId19" Target="https://www.registrucentras.lt/jar/p/index.php"
                 TargetMode="External"
                 Type="http://schemas.openxmlformats.org/officeDocument/2006/relationships/hyperlink"/>
   <Relationship Id="rId2" Target="../customXml/item2.xml"
                 Type="http://schemas.openxmlformats.org/officeDocument/2006/relationships/customXml"/>
   <Relationship Id="rId20"
                 Target="https://vpt.lrv.lt/lt/naujienos/finansiniu-ataskaitu-nepateikimas-gali-tapti-kliutimi-dalyvauti-viesuosiuose-pirkimuose"
                 TargetMode="External"
                 Type="http://schemas.openxmlformats.org/officeDocument/2006/relationships/hyperlink"/>
   <Relationship Id="rId21" Target="https://www.vmi.lt/evmi/mokesciu-moketoju-informacija"
                 TargetMode="External"
                 Type="http://schemas.openxmlformats.org/officeDocument/2006/relationships/hyperlink"/>
   <Relationship Id="rId22"
                 Target="https://kt.gov.lt/lt/atviri-duomenys/diskvalifikavimas-is-viesuju-pirkimu"
                 TargetMode="External"
                 Type="http://schemas.openxmlformats.org/officeDocument/2006/relationships/hyperlink"/>
   <Relationship Id="rId23" Target="http://ebvpd.eviesiejipirkimai.lt/espd-web/"
                 TargetMode="External"
                 Type="http://schemas.openxmlformats.org/officeDocument/2006/relationships/hyperlink"/>
   <Relationship Id="rId24" Target="https://viesiejipirkimai.lt/" TargetMode="External"
                 Type="http://schemas.openxmlformats.org/officeDocument/2006/relationships/hyperlink"/>
   <Relationship Id="rId25" Target="footer1.xml"
                 Type="http://schemas.openxmlformats.org/officeDocument/2006/relationships/footer"/>
   <Relationship Id="rId26" Target="fontTable.xml"
                 Type="http://schemas.openxmlformats.org/officeDocument/2006/relationships/fontTable"/>
   <Relationship Id="rId27" Target="people.xml"
                 Type="http://schemas.microsoft.com/office/2011/relationships/people"/>
   <Relationship Id="rId28" Target="glossary/document.xml"
                 Type="http://schemas.openxmlformats.org/officeDocument/2006/relationships/glossaryDocument"/>
   <Relationship Id="rId29"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vpt.lrv.lt/uploads/vpt/documents/files/uzssisfravimo%20instrukcija(1).pdf"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C7CBA"/>
    <w:rsid w:val="005E389B"/>
    <w:rsid w:val="005E66A8"/>
    <w:rsid w:val="005F2A7F"/>
    <w:rsid w:val="005F37A1"/>
    <w:rsid w:val="00614DC2"/>
    <w:rsid w:val="00621E4E"/>
    <w:rsid w:val="00656C5B"/>
    <w:rsid w:val="006627B2"/>
    <w:rsid w:val="006640AF"/>
    <w:rsid w:val="00710862"/>
    <w:rsid w:val="00735FAD"/>
    <w:rsid w:val="00741992"/>
    <w:rsid w:val="00772241"/>
    <w:rsid w:val="007C07E0"/>
    <w:rsid w:val="007F3E29"/>
    <w:rsid w:val="00810CA3"/>
    <w:rsid w:val="00832295"/>
    <w:rsid w:val="00896FC5"/>
    <w:rsid w:val="008B5280"/>
    <w:rsid w:val="008C3217"/>
    <w:rsid w:val="00955725"/>
    <w:rsid w:val="00986FF3"/>
    <w:rsid w:val="009B3B0F"/>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00206"/>
    <w:rsid w:val="00F20AD2"/>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2.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81588</Words>
  <Characters>46506</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127839</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2026-03-12T11:37:00Z</dcterms:created>
  <dc:creator>Laura Jūraitė</dc:creator>
  <cp:lastModifiedBy>Skirmutė Pašluostienė</cp:lastModifiedBy>
  <dcterms:modified xsi:type="dcterms:W3CDTF">2026-03-12T11:37:00Z</dcterms:modified>
  <cp:revision>2</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