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3640"/>
        <w:gridCol w:w="3640"/>
        <w:gridCol w:w="4200"/>
      </w:tblGrid>
      <w:tr w:rsidR="005F4A73" w:rsidRPr="00790624" w14:paraId="75901FBF" w14:textId="77777777" w:rsidTr="00A726CA">
        <w:tc>
          <w:tcPr>
            <w:tcW w:w="3640" w:type="dxa"/>
          </w:tcPr>
          <w:p w14:paraId="2AB39F68" w14:textId="77777777" w:rsidR="005F4A73" w:rsidRPr="00790624" w:rsidRDefault="005F4A73" w:rsidP="0024031C">
            <w:pPr>
              <w:spacing w:after="240"/>
              <w:jc w:val="right"/>
              <w:rPr>
                <w:rFonts w:ascii="Times New Roman" w:hAnsi="Times New Roman" w:cs="Times New Roman"/>
                <w:b w:val="0"/>
                <w:szCs w:val="24"/>
              </w:rPr>
            </w:pPr>
          </w:p>
        </w:tc>
        <w:tc>
          <w:tcPr>
            <w:tcW w:w="3640" w:type="dxa"/>
          </w:tcPr>
          <w:p w14:paraId="47F72C53" w14:textId="77777777" w:rsidR="005F4A73" w:rsidRPr="00790624" w:rsidRDefault="00D51171" w:rsidP="00D51171">
            <w:pPr>
              <w:spacing w:after="240"/>
              <w:jc w:val="right"/>
              <w:rPr>
                <w:rFonts w:ascii="Times New Roman" w:hAnsi="Times New Roman" w:cs="Times New Roman"/>
                <w:b w:val="0"/>
                <w:szCs w:val="24"/>
              </w:rPr>
            </w:pPr>
            <w:r>
              <w:rPr>
                <w:rFonts w:ascii="Times New Roman" w:hAnsi="Times New Roman" w:cs="Times New Roman"/>
                <w:b w:val="0"/>
                <w:szCs w:val="24"/>
              </w:rPr>
              <w:t xml:space="preserve">  </w:t>
            </w:r>
          </w:p>
        </w:tc>
        <w:tc>
          <w:tcPr>
            <w:tcW w:w="3640" w:type="dxa"/>
          </w:tcPr>
          <w:p w14:paraId="706C5A4B" w14:textId="77777777" w:rsidR="005F4A73" w:rsidRPr="00790624" w:rsidRDefault="005F4A73">
            <w:pPr>
              <w:spacing w:after="240"/>
              <w:jc w:val="right"/>
              <w:rPr>
                <w:rFonts w:ascii="Times New Roman" w:hAnsi="Times New Roman" w:cs="Times New Roman"/>
                <w:b w:val="0"/>
                <w:szCs w:val="24"/>
              </w:rPr>
            </w:pPr>
          </w:p>
        </w:tc>
        <w:tc>
          <w:tcPr>
            <w:tcW w:w="4200" w:type="dxa"/>
          </w:tcPr>
          <w:p w14:paraId="29E4DF2A" w14:textId="77777777" w:rsidR="00E73141" w:rsidRDefault="00E73141" w:rsidP="00E73141">
            <w:pPr>
              <w:tabs>
                <w:tab w:val="left" w:pos="2297"/>
              </w:tabs>
              <w:spacing w:after="120"/>
              <w:ind w:right="837"/>
              <w:rPr>
                <w:rFonts w:ascii="Times New Roman" w:hAnsi="Times New Roman" w:cs="Times New Roman"/>
                <w:b w:val="0"/>
                <w:szCs w:val="24"/>
              </w:rPr>
            </w:pPr>
            <w:r>
              <w:rPr>
                <w:rFonts w:ascii="Times New Roman" w:hAnsi="Times New Roman" w:cs="Times New Roman"/>
                <w:b w:val="0"/>
                <w:szCs w:val="24"/>
              </w:rPr>
              <w:t>Skelbiamų derybų sąlygų</w:t>
            </w:r>
          </w:p>
          <w:p w14:paraId="07D0EFE7" w14:textId="22802A56" w:rsidR="005F4A73" w:rsidRPr="00790624" w:rsidRDefault="000207FC" w:rsidP="00E73141">
            <w:pPr>
              <w:tabs>
                <w:tab w:val="left" w:pos="595"/>
              </w:tabs>
              <w:spacing w:after="120"/>
              <w:ind w:right="837"/>
              <w:rPr>
                <w:rFonts w:ascii="Times New Roman" w:hAnsi="Times New Roman" w:cs="Times New Roman"/>
                <w:b w:val="0"/>
                <w:szCs w:val="24"/>
              </w:rPr>
            </w:pPr>
            <w:r>
              <w:rPr>
                <w:rFonts w:ascii="Times New Roman" w:hAnsi="Times New Roman" w:cs="Times New Roman"/>
                <w:b w:val="0"/>
                <w:szCs w:val="24"/>
              </w:rPr>
              <w:t xml:space="preserve">1 </w:t>
            </w:r>
            <w:r w:rsidR="00D51171">
              <w:rPr>
                <w:rFonts w:ascii="Times New Roman" w:hAnsi="Times New Roman" w:cs="Times New Roman"/>
                <w:b w:val="0"/>
                <w:szCs w:val="24"/>
              </w:rPr>
              <w:t>priedas</w:t>
            </w:r>
          </w:p>
        </w:tc>
      </w:tr>
    </w:tbl>
    <w:p w14:paraId="351ED062" w14:textId="77777777" w:rsidR="00AA0B6E" w:rsidRPr="00790624" w:rsidRDefault="00983B32" w:rsidP="00A10AC6">
      <w:pPr>
        <w:spacing w:before="480"/>
        <w:jc w:val="center"/>
        <w:rPr>
          <w:rFonts w:ascii="Times New Roman" w:hAnsi="Times New Roman" w:cs="Times New Roman"/>
        </w:rPr>
      </w:pPr>
      <w:r w:rsidRPr="00790624">
        <w:rPr>
          <w:rFonts w:ascii="Times New Roman" w:hAnsi="Times New Roman" w:cs="Times New Roman"/>
        </w:rPr>
        <w:t>TECHNINĖ SPECIFIKACIJA</w:t>
      </w:r>
    </w:p>
    <w:p w14:paraId="7A2D0BF3" w14:textId="77777777" w:rsidR="00983B32" w:rsidRPr="00790624" w:rsidRDefault="00983B32" w:rsidP="005514F2">
      <w:pPr>
        <w:pStyle w:val="Heading1"/>
        <w:spacing w:before="240" w:after="120"/>
        <w:rPr>
          <w:rFonts w:ascii="Times New Roman" w:hAnsi="Times New Roman" w:cs="Times New Roman"/>
        </w:rPr>
      </w:pPr>
      <w:r w:rsidRPr="00790624">
        <w:rPr>
          <w:rFonts w:ascii="Times New Roman" w:hAnsi="Times New Roman" w:cs="Times New Roman"/>
        </w:rPr>
        <w:t>be</w:t>
      </w:r>
      <w:r w:rsidR="00D32B5F" w:rsidRPr="00790624">
        <w:rPr>
          <w:rFonts w:ascii="Times New Roman" w:hAnsi="Times New Roman" w:cs="Times New Roman"/>
        </w:rPr>
        <w:t>n</w:t>
      </w:r>
      <w:r w:rsidRPr="00790624">
        <w:rPr>
          <w:rFonts w:ascii="Times New Roman" w:hAnsi="Times New Roman" w:cs="Times New Roman"/>
        </w:rPr>
        <w:t>drosios nuostatos</w:t>
      </w:r>
    </w:p>
    <w:p w14:paraId="2D306D01" w14:textId="77777777" w:rsidR="002966D1" w:rsidRPr="00790624" w:rsidRDefault="00AA0B6E" w:rsidP="00776D32">
      <w:pPr>
        <w:pStyle w:val="Heading2"/>
      </w:pPr>
      <w:r w:rsidRPr="00790624">
        <w:t xml:space="preserve">Šio pirkimo objektas yra Lietuvos Respublikos užsienio reikalų ministerijos (toliau – </w:t>
      </w:r>
      <w:r w:rsidR="00312582" w:rsidRPr="00790624">
        <w:t>P</w:t>
      </w:r>
      <w:r w:rsidRPr="00790624">
        <w:t>erkančioji organizacija) patalpų ir lauko teritorijos valymo ir priežiūros paslaugos</w:t>
      </w:r>
      <w:r w:rsidR="002966D1" w:rsidRPr="00790624">
        <w:t>, kurias sudaro:</w:t>
      </w:r>
    </w:p>
    <w:p w14:paraId="35D27F6E" w14:textId="79098C3A" w:rsidR="002966D1" w:rsidRPr="00790624" w:rsidRDefault="0007512F" w:rsidP="006F3942">
      <w:pPr>
        <w:pStyle w:val="Heading3"/>
        <w:rPr>
          <w:rFonts w:ascii="Times New Roman" w:hAnsi="Times New Roman" w:cs="Times New Roman"/>
        </w:rPr>
      </w:pPr>
      <w:r w:rsidRPr="00790624">
        <w:rPr>
          <w:rFonts w:ascii="Times New Roman" w:hAnsi="Times New Roman" w:cs="Times New Roman"/>
        </w:rPr>
        <w:t>p</w:t>
      </w:r>
      <w:r w:rsidR="002966D1" w:rsidRPr="00790624">
        <w:rPr>
          <w:rFonts w:ascii="Times New Roman" w:hAnsi="Times New Roman" w:cs="Times New Roman"/>
        </w:rPr>
        <w:t xml:space="preserve">eriodinės </w:t>
      </w:r>
      <w:r w:rsidRPr="00790624">
        <w:rPr>
          <w:rFonts w:ascii="Times New Roman" w:hAnsi="Times New Roman" w:cs="Times New Roman"/>
        </w:rPr>
        <w:t>p</w:t>
      </w:r>
      <w:r w:rsidR="002966D1" w:rsidRPr="00790624">
        <w:rPr>
          <w:rFonts w:ascii="Times New Roman" w:hAnsi="Times New Roman" w:cs="Times New Roman"/>
        </w:rPr>
        <w:t>atalpų</w:t>
      </w:r>
      <w:r w:rsidRPr="00790624">
        <w:rPr>
          <w:rFonts w:ascii="Times New Roman" w:hAnsi="Times New Roman" w:cs="Times New Roman"/>
        </w:rPr>
        <w:t xml:space="preserve"> (nurodyt</w:t>
      </w:r>
      <w:r w:rsidR="00637AF9">
        <w:rPr>
          <w:rFonts w:ascii="Times New Roman" w:hAnsi="Times New Roman" w:cs="Times New Roman"/>
        </w:rPr>
        <w:t>os</w:t>
      </w:r>
      <w:r w:rsidRPr="00790624">
        <w:rPr>
          <w:rFonts w:ascii="Times New Roman" w:hAnsi="Times New Roman" w:cs="Times New Roman"/>
        </w:rPr>
        <w:t xml:space="preserve"> techninės specifikacijos </w:t>
      </w:r>
      <w:r w:rsidR="00EB7498" w:rsidRPr="00790624">
        <w:rPr>
          <w:rFonts w:ascii="Times New Roman" w:hAnsi="Times New Roman" w:cs="Times New Roman"/>
        </w:rPr>
        <w:fldChar w:fldCharType="begin"/>
      </w:r>
      <w:r w:rsidR="00EB7498" w:rsidRPr="00790624">
        <w:rPr>
          <w:rFonts w:ascii="Times New Roman" w:hAnsi="Times New Roman" w:cs="Times New Roman"/>
        </w:rPr>
        <w:instrText xml:space="preserve"> REF _Ref520500696 \r \h </w:instrText>
      </w:r>
      <w:r w:rsidR="00790624">
        <w:rPr>
          <w:rFonts w:ascii="Times New Roman" w:hAnsi="Times New Roman" w:cs="Times New Roman"/>
        </w:rPr>
        <w:instrText xml:space="preserve"> \* MERGEFORMAT </w:instrText>
      </w:r>
      <w:r w:rsidR="00EB7498" w:rsidRPr="00790624">
        <w:rPr>
          <w:rFonts w:ascii="Times New Roman" w:hAnsi="Times New Roman" w:cs="Times New Roman"/>
        </w:rPr>
      </w:r>
      <w:r w:rsidR="00EB7498" w:rsidRPr="00790624">
        <w:rPr>
          <w:rFonts w:ascii="Times New Roman" w:hAnsi="Times New Roman" w:cs="Times New Roman"/>
        </w:rPr>
        <w:fldChar w:fldCharType="separate"/>
      </w:r>
      <w:r w:rsidR="0081135E">
        <w:rPr>
          <w:rFonts w:ascii="Times New Roman" w:hAnsi="Times New Roman" w:cs="Times New Roman"/>
        </w:rPr>
        <w:t>2.1</w:t>
      </w:r>
      <w:r w:rsidR="00EB7498" w:rsidRPr="00790624">
        <w:rPr>
          <w:rFonts w:ascii="Times New Roman" w:hAnsi="Times New Roman" w:cs="Times New Roman"/>
        </w:rPr>
        <w:fldChar w:fldCharType="end"/>
      </w:r>
      <w:r w:rsidR="00637AF9">
        <w:rPr>
          <w:rFonts w:ascii="Times New Roman" w:hAnsi="Times New Roman" w:cs="Times New Roman"/>
        </w:rPr>
        <w:t xml:space="preserve"> </w:t>
      </w:r>
      <w:r w:rsidRPr="00790624">
        <w:rPr>
          <w:rFonts w:ascii="Times New Roman" w:hAnsi="Times New Roman" w:cs="Times New Roman"/>
        </w:rPr>
        <w:t>p</w:t>
      </w:r>
      <w:r w:rsidR="00C60069">
        <w:rPr>
          <w:rFonts w:ascii="Times New Roman" w:hAnsi="Times New Roman" w:cs="Times New Roman"/>
        </w:rPr>
        <w:t>ap</w:t>
      </w:r>
      <w:r w:rsidRPr="00790624">
        <w:rPr>
          <w:rFonts w:ascii="Times New Roman" w:hAnsi="Times New Roman" w:cs="Times New Roman"/>
        </w:rPr>
        <w:t>unkt</w:t>
      </w:r>
      <w:r w:rsidR="00836F7B">
        <w:rPr>
          <w:rFonts w:ascii="Times New Roman" w:hAnsi="Times New Roman" w:cs="Times New Roman"/>
        </w:rPr>
        <w:t>yj</w:t>
      </w:r>
      <w:r w:rsidRPr="00790624">
        <w:rPr>
          <w:rFonts w:ascii="Times New Roman" w:hAnsi="Times New Roman" w:cs="Times New Roman"/>
        </w:rPr>
        <w:t xml:space="preserve">e) </w:t>
      </w:r>
      <w:r w:rsidR="002966D1" w:rsidRPr="00790624">
        <w:rPr>
          <w:rFonts w:ascii="Times New Roman" w:hAnsi="Times New Roman" w:cs="Times New Roman"/>
        </w:rPr>
        <w:t>valymo ir priežiūros paslaugos;</w:t>
      </w:r>
    </w:p>
    <w:p w14:paraId="676F5E0C" w14:textId="4988B08F" w:rsidR="002966D1" w:rsidRPr="00790624" w:rsidRDefault="0007512F" w:rsidP="006F3942">
      <w:pPr>
        <w:pStyle w:val="Heading3"/>
        <w:rPr>
          <w:rFonts w:ascii="Times New Roman" w:hAnsi="Times New Roman" w:cs="Times New Roman"/>
        </w:rPr>
      </w:pPr>
      <w:r w:rsidRPr="00790624">
        <w:rPr>
          <w:rFonts w:ascii="Times New Roman" w:hAnsi="Times New Roman" w:cs="Times New Roman"/>
        </w:rPr>
        <w:t>p</w:t>
      </w:r>
      <w:r w:rsidR="002966D1" w:rsidRPr="00790624">
        <w:rPr>
          <w:rFonts w:ascii="Times New Roman" w:hAnsi="Times New Roman" w:cs="Times New Roman"/>
        </w:rPr>
        <w:t xml:space="preserve">eriodinės </w:t>
      </w:r>
      <w:r w:rsidRPr="00790624">
        <w:rPr>
          <w:rFonts w:ascii="Times New Roman" w:hAnsi="Times New Roman" w:cs="Times New Roman"/>
        </w:rPr>
        <w:t>l</w:t>
      </w:r>
      <w:r w:rsidR="002966D1" w:rsidRPr="00790624">
        <w:rPr>
          <w:rFonts w:ascii="Times New Roman" w:hAnsi="Times New Roman" w:cs="Times New Roman"/>
        </w:rPr>
        <w:t>auko teritorijos</w:t>
      </w:r>
      <w:r w:rsidRPr="00790624">
        <w:rPr>
          <w:rFonts w:ascii="Times New Roman" w:hAnsi="Times New Roman" w:cs="Times New Roman"/>
        </w:rPr>
        <w:t xml:space="preserve"> (nurodytos techninės specifikacijos </w:t>
      </w:r>
      <w:r w:rsidR="00C9316F" w:rsidRPr="00790624">
        <w:rPr>
          <w:rFonts w:ascii="Times New Roman" w:hAnsi="Times New Roman" w:cs="Times New Roman"/>
        </w:rPr>
        <w:fldChar w:fldCharType="begin"/>
      </w:r>
      <w:r w:rsidR="00C9316F" w:rsidRPr="00790624">
        <w:rPr>
          <w:rFonts w:ascii="Times New Roman" w:hAnsi="Times New Roman" w:cs="Times New Roman"/>
        </w:rPr>
        <w:instrText xml:space="preserve"> REF _Ref520500702 \r \h </w:instrText>
      </w:r>
      <w:r w:rsidR="00C9316F">
        <w:rPr>
          <w:rFonts w:ascii="Times New Roman" w:hAnsi="Times New Roman" w:cs="Times New Roman"/>
        </w:rPr>
        <w:instrText xml:space="preserve"> \* MERGEFORMAT </w:instrText>
      </w:r>
      <w:r w:rsidR="00C9316F" w:rsidRPr="00790624">
        <w:rPr>
          <w:rFonts w:ascii="Times New Roman" w:hAnsi="Times New Roman" w:cs="Times New Roman"/>
        </w:rPr>
      </w:r>
      <w:r w:rsidR="00C9316F" w:rsidRPr="00790624">
        <w:rPr>
          <w:rFonts w:ascii="Times New Roman" w:hAnsi="Times New Roman" w:cs="Times New Roman"/>
        </w:rPr>
        <w:fldChar w:fldCharType="separate"/>
      </w:r>
      <w:r w:rsidR="0081135E">
        <w:rPr>
          <w:rFonts w:ascii="Times New Roman" w:hAnsi="Times New Roman" w:cs="Times New Roman"/>
        </w:rPr>
        <w:t>2.2</w:t>
      </w:r>
      <w:r w:rsidR="00C9316F" w:rsidRPr="00790624">
        <w:rPr>
          <w:rFonts w:ascii="Times New Roman" w:hAnsi="Times New Roman" w:cs="Times New Roman"/>
        </w:rPr>
        <w:fldChar w:fldCharType="end"/>
      </w:r>
      <w:r w:rsidR="00637AF9">
        <w:rPr>
          <w:rFonts w:ascii="Times New Roman" w:hAnsi="Times New Roman" w:cs="Times New Roman"/>
        </w:rPr>
        <w:t xml:space="preserve"> </w:t>
      </w:r>
      <w:r w:rsidRPr="00790624">
        <w:rPr>
          <w:rFonts w:ascii="Times New Roman" w:hAnsi="Times New Roman" w:cs="Times New Roman"/>
        </w:rPr>
        <w:t>p</w:t>
      </w:r>
      <w:r w:rsidR="00836F7B">
        <w:rPr>
          <w:rFonts w:ascii="Times New Roman" w:hAnsi="Times New Roman" w:cs="Times New Roman"/>
        </w:rPr>
        <w:t>ap</w:t>
      </w:r>
      <w:r w:rsidRPr="00790624">
        <w:rPr>
          <w:rFonts w:ascii="Times New Roman" w:hAnsi="Times New Roman" w:cs="Times New Roman"/>
        </w:rPr>
        <w:t>unkt</w:t>
      </w:r>
      <w:r w:rsidR="00836F7B">
        <w:rPr>
          <w:rFonts w:ascii="Times New Roman" w:hAnsi="Times New Roman" w:cs="Times New Roman"/>
        </w:rPr>
        <w:t>yj</w:t>
      </w:r>
      <w:r w:rsidRPr="00790624">
        <w:rPr>
          <w:rFonts w:ascii="Times New Roman" w:hAnsi="Times New Roman" w:cs="Times New Roman"/>
        </w:rPr>
        <w:t>e)</w:t>
      </w:r>
      <w:r w:rsidR="002966D1" w:rsidRPr="00790624">
        <w:rPr>
          <w:rFonts w:ascii="Times New Roman" w:hAnsi="Times New Roman" w:cs="Times New Roman"/>
        </w:rPr>
        <w:t xml:space="preserve"> valymo ir priežiūros paslaugos;</w:t>
      </w:r>
    </w:p>
    <w:p w14:paraId="3677F051" w14:textId="77777777" w:rsidR="000039DE" w:rsidRPr="00790624" w:rsidRDefault="000039DE" w:rsidP="000039DE">
      <w:pPr>
        <w:pStyle w:val="Heading3"/>
        <w:rPr>
          <w:rFonts w:ascii="Times New Roman" w:hAnsi="Times New Roman" w:cs="Times New Roman"/>
        </w:rPr>
      </w:pPr>
      <w:r w:rsidRPr="00790624">
        <w:rPr>
          <w:rFonts w:ascii="Times New Roman" w:hAnsi="Times New Roman" w:cs="Times New Roman"/>
        </w:rPr>
        <w:t>budinčių darbuotojų teikiamos valymo ir priežiūros paslaugos;</w:t>
      </w:r>
    </w:p>
    <w:p w14:paraId="324B13DE" w14:textId="6E1F57B3" w:rsidR="002966D1" w:rsidRPr="00790624" w:rsidRDefault="0007512F" w:rsidP="006F3942">
      <w:pPr>
        <w:pStyle w:val="Heading3"/>
        <w:rPr>
          <w:rFonts w:ascii="Times New Roman" w:hAnsi="Times New Roman" w:cs="Times New Roman"/>
        </w:rPr>
      </w:pPr>
      <w:r w:rsidRPr="323351C3">
        <w:rPr>
          <w:rFonts w:ascii="Times New Roman" w:hAnsi="Times New Roman" w:cs="Times New Roman"/>
        </w:rPr>
        <w:t>p</w:t>
      </w:r>
      <w:r w:rsidR="002966D1" w:rsidRPr="323351C3">
        <w:rPr>
          <w:rFonts w:ascii="Times New Roman" w:hAnsi="Times New Roman" w:cs="Times New Roman"/>
        </w:rPr>
        <w:t xml:space="preserve">apildomos </w:t>
      </w:r>
      <w:r w:rsidRPr="323351C3">
        <w:rPr>
          <w:rFonts w:ascii="Times New Roman" w:hAnsi="Times New Roman" w:cs="Times New Roman"/>
        </w:rPr>
        <w:t>p</w:t>
      </w:r>
      <w:r w:rsidR="002966D1" w:rsidRPr="323351C3">
        <w:rPr>
          <w:rFonts w:ascii="Times New Roman" w:hAnsi="Times New Roman" w:cs="Times New Roman"/>
        </w:rPr>
        <w:t xml:space="preserve">atalpų ir </w:t>
      </w:r>
      <w:r w:rsidRPr="323351C3">
        <w:rPr>
          <w:rFonts w:ascii="Times New Roman" w:hAnsi="Times New Roman" w:cs="Times New Roman"/>
        </w:rPr>
        <w:t>l</w:t>
      </w:r>
      <w:r w:rsidR="002966D1" w:rsidRPr="323351C3">
        <w:rPr>
          <w:rFonts w:ascii="Times New Roman" w:hAnsi="Times New Roman" w:cs="Times New Roman"/>
        </w:rPr>
        <w:t>auko teritorijos</w:t>
      </w:r>
      <w:r w:rsidRPr="323351C3">
        <w:rPr>
          <w:rFonts w:ascii="Times New Roman" w:hAnsi="Times New Roman" w:cs="Times New Roman"/>
        </w:rPr>
        <w:t xml:space="preserve"> (nurodytų techninės specifikacijos </w:t>
      </w:r>
      <w:r w:rsidR="007A3341" w:rsidRPr="323351C3">
        <w:rPr>
          <w:rFonts w:ascii="Times New Roman" w:hAnsi="Times New Roman" w:cs="Times New Roman"/>
        </w:rPr>
        <w:t>2.1 ir 2.2</w:t>
      </w:r>
      <w:r w:rsidR="00EB7498" w:rsidRPr="323351C3">
        <w:rPr>
          <w:rFonts w:ascii="Times New Roman" w:hAnsi="Times New Roman" w:cs="Times New Roman"/>
        </w:rPr>
        <w:t xml:space="preserve"> p</w:t>
      </w:r>
      <w:r w:rsidR="00836F7B">
        <w:rPr>
          <w:rFonts w:ascii="Times New Roman" w:hAnsi="Times New Roman" w:cs="Times New Roman"/>
        </w:rPr>
        <w:t>ap</w:t>
      </w:r>
      <w:r w:rsidR="00EB7498" w:rsidRPr="323351C3">
        <w:rPr>
          <w:rFonts w:ascii="Times New Roman" w:hAnsi="Times New Roman" w:cs="Times New Roman"/>
        </w:rPr>
        <w:t>unk</w:t>
      </w:r>
      <w:r w:rsidR="00836F7B">
        <w:rPr>
          <w:rFonts w:ascii="Times New Roman" w:hAnsi="Times New Roman" w:cs="Times New Roman"/>
        </w:rPr>
        <w:t>č</w:t>
      </w:r>
      <w:r w:rsidR="002F69BC">
        <w:rPr>
          <w:rFonts w:ascii="Times New Roman" w:hAnsi="Times New Roman" w:cs="Times New Roman"/>
        </w:rPr>
        <w:t>iu</w:t>
      </w:r>
      <w:r w:rsidR="0058306B">
        <w:rPr>
          <w:rFonts w:ascii="Times New Roman" w:hAnsi="Times New Roman" w:cs="Times New Roman"/>
        </w:rPr>
        <w:t>o</w:t>
      </w:r>
      <w:r w:rsidR="00EB7498" w:rsidRPr="323351C3">
        <w:rPr>
          <w:rFonts w:ascii="Times New Roman" w:hAnsi="Times New Roman" w:cs="Times New Roman"/>
        </w:rPr>
        <w:t>se</w:t>
      </w:r>
      <w:r w:rsidRPr="323351C3">
        <w:rPr>
          <w:rFonts w:ascii="Times New Roman" w:hAnsi="Times New Roman" w:cs="Times New Roman"/>
        </w:rPr>
        <w:t>)</w:t>
      </w:r>
      <w:r w:rsidR="002966D1" w:rsidRPr="323351C3">
        <w:rPr>
          <w:rFonts w:ascii="Times New Roman" w:hAnsi="Times New Roman" w:cs="Times New Roman"/>
        </w:rPr>
        <w:t xml:space="preserve"> valymo ir priežiūros paslaugos</w:t>
      </w:r>
      <w:r w:rsidR="000039DE" w:rsidRPr="323351C3">
        <w:rPr>
          <w:rFonts w:ascii="Times New Roman" w:hAnsi="Times New Roman" w:cs="Times New Roman"/>
        </w:rPr>
        <w:t>.</w:t>
      </w:r>
    </w:p>
    <w:p w14:paraId="0545E738" w14:textId="77777777" w:rsidR="00AA0B6E" w:rsidRPr="00790624" w:rsidRDefault="009938AE" w:rsidP="00776D32">
      <w:pPr>
        <w:pStyle w:val="Heading2"/>
      </w:pPr>
      <w:r w:rsidRPr="00790624">
        <w:t>Valymo ir priežiūros p</w:t>
      </w:r>
      <w:r w:rsidR="00AA0B6E" w:rsidRPr="00790624">
        <w:t>aslaugų teikimo vieta:</w:t>
      </w:r>
    </w:p>
    <w:p w14:paraId="65C41254" w14:textId="096C5257" w:rsidR="00CA356C" w:rsidRPr="008977CC" w:rsidRDefault="00CA356C" w:rsidP="00CA356C">
      <w:pPr>
        <w:pStyle w:val="Heading3"/>
        <w:rPr>
          <w:rFonts w:ascii="Times New Roman" w:hAnsi="Times New Roman" w:cs="Times New Roman"/>
        </w:rPr>
      </w:pPr>
      <w:bookmarkStart w:id="0" w:name="_Ref520500696"/>
      <w:r w:rsidRPr="008977CC">
        <w:rPr>
          <w:rFonts w:ascii="Times New Roman" w:hAnsi="Times New Roman" w:cs="Times New Roman"/>
        </w:rPr>
        <w:t>J. Tumo-Vaižganto g. 2, Vilnius, pas</w:t>
      </w:r>
      <w:r w:rsidR="00C77107" w:rsidRPr="008977CC">
        <w:rPr>
          <w:rFonts w:ascii="Times New Roman" w:hAnsi="Times New Roman" w:cs="Times New Roman"/>
        </w:rPr>
        <w:t>tatų patalpos, kurių plotas</w:t>
      </w:r>
      <w:r w:rsidR="008977CC">
        <w:rPr>
          <w:rFonts w:ascii="Times New Roman" w:hAnsi="Times New Roman" w:cs="Times New Roman"/>
        </w:rPr>
        <w:t xml:space="preserve"> </w:t>
      </w:r>
      <w:r w:rsidR="00C77107" w:rsidRPr="008977CC">
        <w:rPr>
          <w:rFonts w:ascii="Times New Roman" w:hAnsi="Times New Roman" w:cs="Times New Roman"/>
        </w:rPr>
        <w:t>– 15</w:t>
      </w:r>
      <w:r w:rsidR="00DB5E67" w:rsidRPr="008977CC">
        <w:rPr>
          <w:rFonts w:ascii="Times New Roman" w:hAnsi="Times New Roman" w:cs="Times New Roman"/>
        </w:rPr>
        <w:t> </w:t>
      </w:r>
      <w:r w:rsidR="005A534F" w:rsidRPr="008977CC">
        <w:rPr>
          <w:rFonts w:ascii="Times New Roman" w:hAnsi="Times New Roman" w:cs="Times New Roman"/>
        </w:rPr>
        <w:t>3</w:t>
      </w:r>
      <w:r w:rsidR="00874A7F" w:rsidRPr="008977CC">
        <w:rPr>
          <w:rFonts w:ascii="Times New Roman" w:hAnsi="Times New Roman" w:cs="Times New Roman"/>
        </w:rPr>
        <w:t>25</w:t>
      </w:r>
      <w:r w:rsidR="00DB5E67" w:rsidRPr="008977CC">
        <w:rPr>
          <w:rFonts w:ascii="Times New Roman" w:hAnsi="Times New Roman" w:cs="Times New Roman"/>
        </w:rPr>
        <w:t xml:space="preserve"> </w:t>
      </w:r>
      <w:r w:rsidRPr="008977CC">
        <w:rPr>
          <w:rFonts w:ascii="Times New Roman" w:hAnsi="Times New Roman" w:cs="Times New Roman"/>
        </w:rPr>
        <w:t>m</w:t>
      </w:r>
      <w:r w:rsidRPr="008977CC">
        <w:rPr>
          <w:rFonts w:ascii="Times New Roman" w:hAnsi="Times New Roman" w:cs="Times New Roman"/>
          <w:vertAlign w:val="superscript"/>
        </w:rPr>
        <w:t>2</w:t>
      </w:r>
      <w:r w:rsidRPr="008977CC">
        <w:rPr>
          <w:rFonts w:ascii="Times New Roman" w:hAnsi="Times New Roman" w:cs="Times New Roman"/>
        </w:rPr>
        <w:t xml:space="preserve"> (toliau – Patalpos);</w:t>
      </w:r>
    </w:p>
    <w:p w14:paraId="2E000931" w14:textId="3DAC4D80" w:rsidR="00AA0B6E" w:rsidRPr="008977CC" w:rsidRDefault="00983B32" w:rsidP="006F3942">
      <w:pPr>
        <w:pStyle w:val="Heading3"/>
        <w:rPr>
          <w:rFonts w:ascii="Times New Roman" w:hAnsi="Times New Roman" w:cs="Times New Roman"/>
        </w:rPr>
      </w:pPr>
      <w:bookmarkStart w:id="1" w:name="_Ref520500702"/>
      <w:bookmarkEnd w:id="0"/>
      <w:r w:rsidRPr="008977CC">
        <w:rPr>
          <w:rFonts w:ascii="Times New Roman" w:hAnsi="Times New Roman" w:cs="Times New Roman"/>
        </w:rPr>
        <w:t>J. Tumo-</w:t>
      </w:r>
      <w:r w:rsidR="00AA0B6E" w:rsidRPr="008977CC">
        <w:rPr>
          <w:rFonts w:ascii="Times New Roman" w:hAnsi="Times New Roman" w:cs="Times New Roman"/>
        </w:rPr>
        <w:t>Vaižganto g. 2, Vilniu</w:t>
      </w:r>
      <w:r w:rsidR="00FC7358" w:rsidRPr="008977CC">
        <w:rPr>
          <w:rFonts w:ascii="Times New Roman" w:hAnsi="Times New Roman" w:cs="Times New Roman"/>
        </w:rPr>
        <w:t>s</w:t>
      </w:r>
      <w:r w:rsidR="00AA0B6E" w:rsidRPr="008977CC">
        <w:rPr>
          <w:rFonts w:ascii="Times New Roman" w:hAnsi="Times New Roman" w:cs="Times New Roman"/>
        </w:rPr>
        <w:t>,</w:t>
      </w:r>
      <w:r w:rsidR="00CA356C" w:rsidRPr="008977CC">
        <w:rPr>
          <w:rFonts w:ascii="Times New Roman" w:hAnsi="Times New Roman" w:cs="Times New Roman"/>
        </w:rPr>
        <w:t xml:space="preserve"> </w:t>
      </w:r>
      <w:r w:rsidR="00996945" w:rsidRPr="008977CC">
        <w:rPr>
          <w:rFonts w:ascii="Times New Roman" w:hAnsi="Times New Roman" w:cs="Times New Roman"/>
        </w:rPr>
        <w:t>požeminė automobilių saugykla</w:t>
      </w:r>
      <w:r w:rsidR="006E6001" w:rsidRPr="008977CC">
        <w:rPr>
          <w:rFonts w:ascii="Times New Roman" w:hAnsi="Times New Roman" w:cs="Times New Roman"/>
        </w:rPr>
        <w:t xml:space="preserve">, kurios plotas </w:t>
      </w:r>
      <w:r w:rsidR="00256959" w:rsidRPr="008977CC">
        <w:rPr>
          <w:rFonts w:ascii="Times New Roman" w:hAnsi="Times New Roman" w:cs="Times New Roman"/>
        </w:rPr>
        <w:t>–</w:t>
      </w:r>
      <w:r w:rsidR="006E6001" w:rsidRPr="008977CC">
        <w:rPr>
          <w:rFonts w:ascii="Times New Roman" w:hAnsi="Times New Roman" w:cs="Times New Roman"/>
        </w:rPr>
        <w:t xml:space="preserve"> 4</w:t>
      </w:r>
      <w:r w:rsidR="00256959" w:rsidRPr="008977CC">
        <w:rPr>
          <w:rFonts w:ascii="Times New Roman" w:hAnsi="Times New Roman" w:cs="Times New Roman"/>
        </w:rPr>
        <w:t> </w:t>
      </w:r>
      <w:r w:rsidR="006E6001" w:rsidRPr="008977CC">
        <w:rPr>
          <w:rFonts w:ascii="Times New Roman" w:hAnsi="Times New Roman" w:cs="Times New Roman"/>
        </w:rPr>
        <w:t>597</w:t>
      </w:r>
      <w:r w:rsidR="00CA356C" w:rsidRPr="008977CC">
        <w:rPr>
          <w:rFonts w:ascii="Times New Roman" w:hAnsi="Times New Roman" w:cs="Times New Roman"/>
        </w:rPr>
        <w:t xml:space="preserve"> m</w:t>
      </w:r>
      <w:r w:rsidR="00CA356C" w:rsidRPr="008977CC">
        <w:rPr>
          <w:rFonts w:ascii="Times New Roman" w:hAnsi="Times New Roman" w:cs="Times New Roman"/>
          <w:vertAlign w:val="superscript"/>
        </w:rPr>
        <w:t>2</w:t>
      </w:r>
      <w:r w:rsidR="00F57047" w:rsidRPr="008977CC">
        <w:rPr>
          <w:rFonts w:ascii="Times New Roman" w:hAnsi="Times New Roman" w:cs="Times New Roman"/>
        </w:rPr>
        <w:t>,</w:t>
      </w:r>
      <w:r w:rsidR="006E6001" w:rsidRPr="008977CC">
        <w:rPr>
          <w:rFonts w:ascii="Times New Roman" w:hAnsi="Times New Roman" w:cs="Times New Roman"/>
        </w:rPr>
        <w:t xml:space="preserve"> </w:t>
      </w:r>
      <w:r w:rsidR="00AA0B6E" w:rsidRPr="008977CC">
        <w:rPr>
          <w:rFonts w:ascii="Times New Roman" w:hAnsi="Times New Roman" w:cs="Times New Roman"/>
        </w:rPr>
        <w:t>pastatams priklausanti teritorija, kurios plotas</w:t>
      </w:r>
      <w:r w:rsidR="008977CC">
        <w:rPr>
          <w:rFonts w:ascii="Times New Roman" w:hAnsi="Times New Roman" w:cs="Times New Roman"/>
        </w:rPr>
        <w:t xml:space="preserve"> </w:t>
      </w:r>
      <w:r w:rsidR="00AA0B6E" w:rsidRPr="008977CC">
        <w:rPr>
          <w:rFonts w:ascii="Times New Roman" w:hAnsi="Times New Roman" w:cs="Times New Roman"/>
          <w:i/>
          <w:iCs/>
        </w:rPr>
        <w:t>–</w:t>
      </w:r>
      <w:r w:rsidR="00AA0B6E" w:rsidRPr="008977CC">
        <w:rPr>
          <w:rFonts w:ascii="Times New Roman" w:hAnsi="Times New Roman" w:cs="Times New Roman"/>
        </w:rPr>
        <w:t xml:space="preserve"> </w:t>
      </w:r>
      <w:r w:rsidR="0055710D" w:rsidRPr="008977CC">
        <w:rPr>
          <w:rFonts w:ascii="Times New Roman" w:hAnsi="Times New Roman" w:cs="Times New Roman"/>
        </w:rPr>
        <w:t>642</w:t>
      </w:r>
      <w:r w:rsidR="00BF702B" w:rsidRPr="008977CC">
        <w:rPr>
          <w:rFonts w:ascii="Times New Roman" w:hAnsi="Times New Roman" w:cs="Times New Roman"/>
        </w:rPr>
        <w:t>6</w:t>
      </w:r>
      <w:r w:rsidR="00AA0B6E" w:rsidRPr="008977CC">
        <w:rPr>
          <w:rFonts w:ascii="Times New Roman" w:hAnsi="Times New Roman" w:cs="Times New Roman"/>
        </w:rPr>
        <w:t xml:space="preserve"> m</w:t>
      </w:r>
      <w:r w:rsidR="00AA0B6E" w:rsidRPr="008977CC">
        <w:rPr>
          <w:rFonts w:ascii="Times New Roman" w:hAnsi="Times New Roman" w:cs="Times New Roman"/>
          <w:vertAlign w:val="superscript"/>
        </w:rPr>
        <w:t>2</w:t>
      </w:r>
      <w:r w:rsidR="006A0F18" w:rsidRPr="008977CC">
        <w:rPr>
          <w:rFonts w:ascii="Times New Roman" w:hAnsi="Times New Roman" w:cs="Times New Roman"/>
        </w:rPr>
        <w:t xml:space="preserve"> (toliau – Kiemo teritorija)</w:t>
      </w:r>
      <w:r w:rsidR="00AA0B6E" w:rsidRPr="008977CC">
        <w:rPr>
          <w:rFonts w:ascii="Times New Roman" w:hAnsi="Times New Roman" w:cs="Times New Roman"/>
        </w:rPr>
        <w:t>, J. Savickio g. 2, Vilniu</w:t>
      </w:r>
      <w:r w:rsidR="00FC7358" w:rsidRPr="008977CC">
        <w:rPr>
          <w:rFonts w:ascii="Times New Roman" w:hAnsi="Times New Roman" w:cs="Times New Roman"/>
        </w:rPr>
        <w:t>s</w:t>
      </w:r>
      <w:r w:rsidR="00AA0B6E" w:rsidRPr="008977CC">
        <w:rPr>
          <w:rFonts w:ascii="Times New Roman" w:hAnsi="Times New Roman" w:cs="Times New Roman"/>
        </w:rPr>
        <w:t xml:space="preserve">, esančios automobilių </w:t>
      </w:r>
      <w:r w:rsidR="003D3871" w:rsidRPr="008977CC">
        <w:rPr>
          <w:rFonts w:ascii="Times New Roman" w:hAnsi="Times New Roman" w:cs="Times New Roman"/>
        </w:rPr>
        <w:t xml:space="preserve">stovėjimo </w:t>
      </w:r>
      <w:r w:rsidR="00AA0B6E" w:rsidRPr="008977CC">
        <w:rPr>
          <w:rFonts w:ascii="Times New Roman" w:hAnsi="Times New Roman" w:cs="Times New Roman"/>
        </w:rPr>
        <w:t>aikštelės teritorija, kurios plotas</w:t>
      </w:r>
      <w:r w:rsidR="008977CC">
        <w:rPr>
          <w:rFonts w:ascii="Times New Roman" w:hAnsi="Times New Roman" w:cs="Times New Roman"/>
        </w:rPr>
        <w:t xml:space="preserve"> </w:t>
      </w:r>
      <w:r w:rsidR="00AA0B6E" w:rsidRPr="008977CC">
        <w:rPr>
          <w:rFonts w:ascii="Times New Roman" w:hAnsi="Times New Roman" w:cs="Times New Roman"/>
        </w:rPr>
        <w:t xml:space="preserve">– </w:t>
      </w:r>
      <w:r w:rsidR="002B1227" w:rsidRPr="008977CC">
        <w:rPr>
          <w:rFonts w:ascii="Times New Roman" w:hAnsi="Times New Roman" w:cs="Times New Roman"/>
        </w:rPr>
        <w:t>1189</w:t>
      </w:r>
      <w:r w:rsidR="00AA0B6E" w:rsidRPr="008977CC">
        <w:rPr>
          <w:rFonts w:ascii="Times New Roman" w:hAnsi="Times New Roman" w:cs="Times New Roman"/>
        </w:rPr>
        <w:t xml:space="preserve"> m</w:t>
      </w:r>
      <w:r w:rsidR="00AA0B6E" w:rsidRPr="008977CC">
        <w:rPr>
          <w:rFonts w:ascii="Times New Roman" w:hAnsi="Times New Roman" w:cs="Times New Roman"/>
          <w:vertAlign w:val="superscript"/>
        </w:rPr>
        <w:t>2</w:t>
      </w:r>
      <w:r w:rsidR="00AA0B6E" w:rsidRPr="008977CC">
        <w:rPr>
          <w:rFonts w:ascii="Times New Roman" w:hAnsi="Times New Roman" w:cs="Times New Roman"/>
        </w:rPr>
        <w:t xml:space="preserve"> (toliau </w:t>
      </w:r>
      <w:r w:rsidR="00546CE6" w:rsidRPr="008977CC">
        <w:rPr>
          <w:rFonts w:ascii="Times New Roman" w:hAnsi="Times New Roman" w:cs="Times New Roman"/>
        </w:rPr>
        <w:t xml:space="preserve">kartu </w:t>
      </w:r>
      <w:r w:rsidR="00AA0B6E" w:rsidRPr="008977CC">
        <w:rPr>
          <w:rFonts w:ascii="Times New Roman" w:hAnsi="Times New Roman" w:cs="Times New Roman"/>
        </w:rPr>
        <w:t>– Lauko teritorija)</w:t>
      </w:r>
      <w:r w:rsidR="00FC7358" w:rsidRPr="008977CC">
        <w:rPr>
          <w:rFonts w:ascii="Times New Roman" w:hAnsi="Times New Roman" w:cs="Times New Roman"/>
        </w:rPr>
        <w:t>.</w:t>
      </w:r>
      <w:bookmarkEnd w:id="1"/>
    </w:p>
    <w:p w14:paraId="526D6D20" w14:textId="77777777" w:rsidR="00AA0B6E" w:rsidRPr="008977CC" w:rsidRDefault="00B0533A" w:rsidP="00776D32">
      <w:pPr>
        <w:pStyle w:val="Heading2"/>
      </w:pPr>
      <w:bookmarkStart w:id="2" w:name="_Ref488597364"/>
      <w:r w:rsidRPr="008977CC">
        <w:t xml:space="preserve">Valymo ir priežiūros paslaugų </w:t>
      </w:r>
      <w:r w:rsidR="004011F5" w:rsidRPr="008977CC">
        <w:t xml:space="preserve">tipai ir jų </w:t>
      </w:r>
      <w:r w:rsidR="00AA0B6E" w:rsidRPr="008977CC">
        <w:t>apimt</w:t>
      </w:r>
      <w:r w:rsidR="000039DE" w:rsidRPr="008977CC">
        <w:t>i</w:t>
      </w:r>
      <w:r w:rsidR="00AA0B6E" w:rsidRPr="008977CC">
        <w:t>s</w:t>
      </w:r>
      <w:r w:rsidR="00927D71" w:rsidRPr="008977CC">
        <w:t>:</w:t>
      </w:r>
      <w:bookmarkEnd w:id="2"/>
    </w:p>
    <w:tbl>
      <w:tblPr>
        <w:tblStyle w:val="TableGrid"/>
        <w:tblW w:w="14601" w:type="dxa"/>
        <w:tblInd w:w="-5" w:type="dxa"/>
        <w:tblLayout w:type="fixed"/>
        <w:tblLook w:val="04A0" w:firstRow="1" w:lastRow="0" w:firstColumn="1" w:lastColumn="0" w:noHBand="0" w:noVBand="1"/>
      </w:tblPr>
      <w:tblGrid>
        <w:gridCol w:w="990"/>
        <w:gridCol w:w="4820"/>
        <w:gridCol w:w="1703"/>
        <w:gridCol w:w="1276"/>
        <w:gridCol w:w="1417"/>
        <w:gridCol w:w="1985"/>
        <w:gridCol w:w="1276"/>
        <w:gridCol w:w="1134"/>
      </w:tblGrid>
      <w:tr w:rsidR="0034396E" w:rsidRPr="00790624" w14:paraId="33234EBA" w14:textId="77777777" w:rsidTr="4978E33F">
        <w:tc>
          <w:tcPr>
            <w:tcW w:w="990" w:type="dxa"/>
            <w:vMerge w:val="restart"/>
            <w:vAlign w:val="center"/>
          </w:tcPr>
          <w:p w14:paraId="4B0033AD" w14:textId="77777777" w:rsidR="0034396E" w:rsidRPr="00790624" w:rsidRDefault="0034396E" w:rsidP="00DF50AF">
            <w:pPr>
              <w:tabs>
                <w:tab w:val="left" w:pos="426"/>
                <w:tab w:val="decimal" w:pos="567"/>
              </w:tabs>
              <w:spacing w:line="276" w:lineRule="auto"/>
              <w:rPr>
                <w:rFonts w:ascii="Times New Roman" w:hAnsi="Times New Roman" w:cs="Times New Roman"/>
                <w:b w:val="0"/>
                <w:szCs w:val="24"/>
              </w:rPr>
            </w:pPr>
            <w:r w:rsidRPr="00790624">
              <w:rPr>
                <w:rFonts w:ascii="Times New Roman" w:hAnsi="Times New Roman" w:cs="Times New Roman"/>
                <w:szCs w:val="24"/>
              </w:rPr>
              <w:t>Eil. Nr.</w:t>
            </w:r>
          </w:p>
        </w:tc>
        <w:tc>
          <w:tcPr>
            <w:tcW w:w="4820" w:type="dxa"/>
            <w:vMerge w:val="restart"/>
            <w:vAlign w:val="center"/>
          </w:tcPr>
          <w:p w14:paraId="61CB3F86" w14:textId="77777777" w:rsidR="0034396E" w:rsidRPr="00790624" w:rsidRDefault="003F0855" w:rsidP="00135B1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szCs w:val="24"/>
              </w:rPr>
              <w:t>Valymo ir priežiūros paslaugų</w:t>
            </w:r>
            <w:r w:rsidR="0034396E" w:rsidRPr="00790624">
              <w:rPr>
                <w:rFonts w:ascii="Times New Roman" w:hAnsi="Times New Roman" w:cs="Times New Roman"/>
                <w:szCs w:val="24"/>
              </w:rPr>
              <w:t xml:space="preserve"> tipas</w:t>
            </w:r>
          </w:p>
        </w:tc>
        <w:tc>
          <w:tcPr>
            <w:tcW w:w="8791" w:type="dxa"/>
            <w:gridSpan w:val="6"/>
          </w:tcPr>
          <w:p w14:paraId="4D50E30D" w14:textId="77777777" w:rsidR="0034396E" w:rsidRPr="00790624" w:rsidRDefault="00F8035F" w:rsidP="009A1B51">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szCs w:val="24"/>
              </w:rPr>
              <w:t>Valymo ir priežiūros paslaugų</w:t>
            </w:r>
            <w:r w:rsidR="0034396E" w:rsidRPr="00790624">
              <w:rPr>
                <w:rFonts w:ascii="Times New Roman" w:hAnsi="Times New Roman" w:cs="Times New Roman"/>
                <w:szCs w:val="24"/>
              </w:rPr>
              <w:t xml:space="preserve"> apimtis</w:t>
            </w:r>
          </w:p>
        </w:tc>
      </w:tr>
      <w:tr w:rsidR="0034396E" w:rsidRPr="00790624" w14:paraId="1693E608" w14:textId="77777777" w:rsidTr="4978E33F">
        <w:tc>
          <w:tcPr>
            <w:tcW w:w="990" w:type="dxa"/>
            <w:vMerge/>
            <w:vAlign w:val="center"/>
          </w:tcPr>
          <w:p w14:paraId="6C9009B6" w14:textId="77777777" w:rsidR="0034396E" w:rsidRPr="00790624" w:rsidRDefault="0034396E" w:rsidP="00DF50AF">
            <w:pPr>
              <w:tabs>
                <w:tab w:val="left" w:pos="426"/>
                <w:tab w:val="decimal" w:pos="567"/>
              </w:tabs>
              <w:spacing w:line="276" w:lineRule="auto"/>
              <w:rPr>
                <w:rFonts w:ascii="Times New Roman" w:hAnsi="Times New Roman" w:cs="Times New Roman"/>
                <w:b w:val="0"/>
                <w:szCs w:val="24"/>
              </w:rPr>
            </w:pPr>
          </w:p>
        </w:tc>
        <w:tc>
          <w:tcPr>
            <w:tcW w:w="4820" w:type="dxa"/>
            <w:vMerge/>
            <w:vAlign w:val="center"/>
          </w:tcPr>
          <w:p w14:paraId="6CD18AA5" w14:textId="77777777" w:rsidR="0034396E" w:rsidRPr="00790624" w:rsidRDefault="0034396E" w:rsidP="00135B12">
            <w:pPr>
              <w:tabs>
                <w:tab w:val="left" w:pos="426"/>
                <w:tab w:val="decimal" w:pos="567"/>
              </w:tabs>
              <w:spacing w:line="276" w:lineRule="auto"/>
              <w:jc w:val="center"/>
              <w:rPr>
                <w:rFonts w:ascii="Times New Roman" w:hAnsi="Times New Roman" w:cs="Times New Roman"/>
                <w:b w:val="0"/>
                <w:szCs w:val="24"/>
              </w:rPr>
            </w:pPr>
          </w:p>
        </w:tc>
        <w:tc>
          <w:tcPr>
            <w:tcW w:w="4396" w:type="dxa"/>
            <w:gridSpan w:val="3"/>
          </w:tcPr>
          <w:p w14:paraId="3DC0BBC6" w14:textId="77777777" w:rsidR="0034396E" w:rsidRPr="00790624" w:rsidRDefault="0034396E" w:rsidP="00135B1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szCs w:val="24"/>
              </w:rPr>
              <w:t>kiekis</w:t>
            </w:r>
          </w:p>
        </w:tc>
        <w:tc>
          <w:tcPr>
            <w:tcW w:w="4395" w:type="dxa"/>
            <w:gridSpan w:val="3"/>
          </w:tcPr>
          <w:p w14:paraId="25F0810F" w14:textId="77777777" w:rsidR="0034396E" w:rsidRPr="00790624" w:rsidRDefault="0034396E" w:rsidP="00546CE6">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szCs w:val="24"/>
              </w:rPr>
              <w:t>teikimo periodiškumas</w:t>
            </w:r>
          </w:p>
        </w:tc>
      </w:tr>
      <w:tr w:rsidR="0034396E" w:rsidRPr="00790624" w14:paraId="6FF733A4" w14:textId="77777777" w:rsidTr="4978E33F">
        <w:tc>
          <w:tcPr>
            <w:tcW w:w="990" w:type="dxa"/>
            <w:vMerge/>
            <w:vAlign w:val="center"/>
          </w:tcPr>
          <w:p w14:paraId="42EC829E" w14:textId="77777777" w:rsidR="00546CE6" w:rsidRPr="00790624" w:rsidRDefault="00546CE6" w:rsidP="00546CE6">
            <w:pPr>
              <w:tabs>
                <w:tab w:val="left" w:pos="426"/>
                <w:tab w:val="decimal" w:pos="567"/>
              </w:tabs>
              <w:spacing w:line="276" w:lineRule="auto"/>
              <w:rPr>
                <w:rFonts w:ascii="Times New Roman" w:hAnsi="Times New Roman" w:cs="Times New Roman"/>
                <w:b w:val="0"/>
                <w:szCs w:val="24"/>
              </w:rPr>
            </w:pPr>
          </w:p>
        </w:tc>
        <w:tc>
          <w:tcPr>
            <w:tcW w:w="4820" w:type="dxa"/>
            <w:vMerge/>
            <w:vAlign w:val="center"/>
          </w:tcPr>
          <w:p w14:paraId="065BCCB5" w14:textId="77777777" w:rsidR="00546CE6" w:rsidRPr="00790624" w:rsidRDefault="00546CE6" w:rsidP="00546CE6">
            <w:pPr>
              <w:tabs>
                <w:tab w:val="left" w:pos="426"/>
                <w:tab w:val="decimal" w:pos="567"/>
              </w:tabs>
              <w:spacing w:line="276" w:lineRule="auto"/>
              <w:jc w:val="center"/>
              <w:rPr>
                <w:rFonts w:ascii="Times New Roman" w:hAnsi="Times New Roman" w:cs="Times New Roman"/>
                <w:b w:val="0"/>
                <w:szCs w:val="24"/>
              </w:rPr>
            </w:pPr>
          </w:p>
        </w:tc>
        <w:tc>
          <w:tcPr>
            <w:tcW w:w="1703" w:type="dxa"/>
          </w:tcPr>
          <w:p w14:paraId="0AC8DF0C" w14:textId="77777777" w:rsidR="00546CE6" w:rsidRPr="00790624" w:rsidRDefault="004011F5" w:rsidP="0034396E">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szCs w:val="24"/>
              </w:rPr>
              <w:t>mato vienetas</w:t>
            </w:r>
            <w:r w:rsidR="009A1B51" w:rsidRPr="00790624">
              <w:rPr>
                <w:rStyle w:val="FootnoteReference"/>
                <w:rFonts w:ascii="Times New Roman" w:hAnsi="Times New Roman" w:cs="Times New Roman"/>
                <w:szCs w:val="24"/>
              </w:rPr>
              <w:footnoteReference w:id="1"/>
            </w:r>
          </w:p>
        </w:tc>
        <w:tc>
          <w:tcPr>
            <w:tcW w:w="1276" w:type="dxa"/>
            <w:vAlign w:val="center"/>
          </w:tcPr>
          <w:p w14:paraId="5721980A" w14:textId="77777777" w:rsidR="00546CE6" w:rsidRPr="00790624" w:rsidRDefault="004011F5" w:rsidP="0034396E">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szCs w:val="24"/>
              </w:rPr>
              <w:t>min.</w:t>
            </w:r>
          </w:p>
        </w:tc>
        <w:tc>
          <w:tcPr>
            <w:tcW w:w="1417" w:type="dxa"/>
            <w:vAlign w:val="center"/>
          </w:tcPr>
          <w:p w14:paraId="3ED298D1" w14:textId="77777777" w:rsidR="00546CE6" w:rsidRPr="00790624" w:rsidRDefault="004011F5" w:rsidP="0034396E">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szCs w:val="24"/>
              </w:rPr>
              <w:t>maks.</w:t>
            </w:r>
          </w:p>
        </w:tc>
        <w:tc>
          <w:tcPr>
            <w:tcW w:w="1985" w:type="dxa"/>
          </w:tcPr>
          <w:p w14:paraId="303D53F5" w14:textId="77777777" w:rsidR="00546CE6" w:rsidRPr="00790624" w:rsidRDefault="004011F5" w:rsidP="0034396E">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szCs w:val="24"/>
              </w:rPr>
              <w:t>mato vienetas</w:t>
            </w:r>
          </w:p>
        </w:tc>
        <w:tc>
          <w:tcPr>
            <w:tcW w:w="1276" w:type="dxa"/>
            <w:tcBorders>
              <w:bottom w:val="single" w:sz="4" w:space="0" w:color="auto"/>
            </w:tcBorders>
            <w:vAlign w:val="center"/>
          </w:tcPr>
          <w:p w14:paraId="3BCAA32A" w14:textId="77777777" w:rsidR="00546CE6" w:rsidRPr="00790624" w:rsidRDefault="004011F5" w:rsidP="0034396E">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szCs w:val="24"/>
              </w:rPr>
              <w:t>min.</w:t>
            </w:r>
          </w:p>
        </w:tc>
        <w:tc>
          <w:tcPr>
            <w:tcW w:w="1134" w:type="dxa"/>
            <w:tcBorders>
              <w:bottom w:val="single" w:sz="4" w:space="0" w:color="auto"/>
            </w:tcBorders>
            <w:vAlign w:val="center"/>
          </w:tcPr>
          <w:p w14:paraId="67E24ED5" w14:textId="77777777" w:rsidR="00546CE6" w:rsidRPr="00790624" w:rsidRDefault="004011F5" w:rsidP="0034396E">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szCs w:val="24"/>
              </w:rPr>
              <w:t>maks.</w:t>
            </w:r>
          </w:p>
        </w:tc>
      </w:tr>
      <w:tr w:rsidR="00025EC9" w:rsidRPr="00790624" w14:paraId="37354871" w14:textId="77777777" w:rsidTr="4978E33F">
        <w:tc>
          <w:tcPr>
            <w:tcW w:w="990" w:type="dxa"/>
          </w:tcPr>
          <w:p w14:paraId="79851ADA" w14:textId="77777777" w:rsidR="00025EC9" w:rsidRPr="00790624" w:rsidRDefault="00025EC9" w:rsidP="00025EC9">
            <w:pPr>
              <w:tabs>
                <w:tab w:val="left" w:pos="426"/>
                <w:tab w:val="decimal" w:pos="567"/>
              </w:tabs>
              <w:spacing w:line="276" w:lineRule="auto"/>
              <w:jc w:val="center"/>
              <w:rPr>
                <w:rFonts w:ascii="Times New Roman" w:hAnsi="Times New Roman" w:cs="Times New Roman"/>
                <w:sz w:val="18"/>
                <w:szCs w:val="18"/>
              </w:rPr>
            </w:pPr>
            <w:r w:rsidRPr="00790624">
              <w:rPr>
                <w:rFonts w:ascii="Times New Roman" w:hAnsi="Times New Roman" w:cs="Times New Roman"/>
                <w:sz w:val="18"/>
                <w:szCs w:val="18"/>
              </w:rPr>
              <w:t>(1)</w:t>
            </w:r>
          </w:p>
        </w:tc>
        <w:tc>
          <w:tcPr>
            <w:tcW w:w="4820" w:type="dxa"/>
          </w:tcPr>
          <w:p w14:paraId="02641C34" w14:textId="77777777" w:rsidR="00025EC9" w:rsidRPr="00790624" w:rsidRDefault="00025EC9" w:rsidP="00025EC9">
            <w:pPr>
              <w:tabs>
                <w:tab w:val="left" w:pos="426"/>
                <w:tab w:val="decimal" w:pos="567"/>
              </w:tabs>
              <w:spacing w:line="276" w:lineRule="auto"/>
              <w:jc w:val="center"/>
              <w:rPr>
                <w:rFonts w:ascii="Times New Roman" w:hAnsi="Times New Roman" w:cs="Times New Roman"/>
                <w:sz w:val="18"/>
                <w:szCs w:val="18"/>
              </w:rPr>
            </w:pPr>
            <w:r w:rsidRPr="00790624">
              <w:rPr>
                <w:rFonts w:ascii="Times New Roman" w:hAnsi="Times New Roman" w:cs="Times New Roman"/>
                <w:sz w:val="18"/>
                <w:szCs w:val="18"/>
              </w:rPr>
              <w:t>(2)</w:t>
            </w:r>
          </w:p>
        </w:tc>
        <w:tc>
          <w:tcPr>
            <w:tcW w:w="1703" w:type="dxa"/>
          </w:tcPr>
          <w:p w14:paraId="559AA5DF" w14:textId="77777777" w:rsidR="00025EC9" w:rsidRPr="00790624" w:rsidRDefault="00025EC9" w:rsidP="00025EC9">
            <w:pPr>
              <w:tabs>
                <w:tab w:val="left" w:pos="426"/>
                <w:tab w:val="decimal" w:pos="567"/>
              </w:tabs>
              <w:spacing w:line="276" w:lineRule="auto"/>
              <w:jc w:val="center"/>
              <w:rPr>
                <w:rFonts w:ascii="Times New Roman" w:hAnsi="Times New Roman" w:cs="Times New Roman"/>
                <w:sz w:val="18"/>
                <w:szCs w:val="18"/>
              </w:rPr>
            </w:pPr>
            <w:r w:rsidRPr="00790624">
              <w:rPr>
                <w:rFonts w:ascii="Times New Roman" w:hAnsi="Times New Roman" w:cs="Times New Roman"/>
                <w:sz w:val="18"/>
                <w:szCs w:val="18"/>
              </w:rPr>
              <w:t>(3)</w:t>
            </w:r>
          </w:p>
        </w:tc>
        <w:tc>
          <w:tcPr>
            <w:tcW w:w="1276" w:type="dxa"/>
          </w:tcPr>
          <w:p w14:paraId="28DA3195" w14:textId="77777777" w:rsidR="00025EC9" w:rsidRPr="00790624" w:rsidRDefault="00025EC9" w:rsidP="00025EC9">
            <w:pPr>
              <w:tabs>
                <w:tab w:val="left" w:pos="426"/>
                <w:tab w:val="decimal" w:pos="567"/>
              </w:tabs>
              <w:spacing w:line="276" w:lineRule="auto"/>
              <w:jc w:val="center"/>
              <w:rPr>
                <w:rFonts w:ascii="Times New Roman" w:hAnsi="Times New Roman" w:cs="Times New Roman"/>
                <w:sz w:val="18"/>
                <w:szCs w:val="18"/>
              </w:rPr>
            </w:pPr>
            <w:r w:rsidRPr="00790624">
              <w:rPr>
                <w:rFonts w:ascii="Times New Roman" w:hAnsi="Times New Roman" w:cs="Times New Roman"/>
                <w:sz w:val="18"/>
                <w:szCs w:val="18"/>
              </w:rPr>
              <w:t>(4)</w:t>
            </w:r>
          </w:p>
        </w:tc>
        <w:tc>
          <w:tcPr>
            <w:tcW w:w="1417" w:type="dxa"/>
          </w:tcPr>
          <w:p w14:paraId="55ACFC3E" w14:textId="77777777" w:rsidR="00025EC9" w:rsidRPr="00790624" w:rsidRDefault="00025EC9" w:rsidP="00025EC9">
            <w:pPr>
              <w:tabs>
                <w:tab w:val="left" w:pos="426"/>
                <w:tab w:val="decimal" w:pos="567"/>
              </w:tabs>
              <w:spacing w:line="276" w:lineRule="auto"/>
              <w:jc w:val="center"/>
              <w:rPr>
                <w:rFonts w:ascii="Times New Roman" w:hAnsi="Times New Roman" w:cs="Times New Roman"/>
                <w:sz w:val="18"/>
                <w:szCs w:val="18"/>
              </w:rPr>
            </w:pPr>
            <w:r w:rsidRPr="00790624">
              <w:rPr>
                <w:rFonts w:ascii="Times New Roman" w:hAnsi="Times New Roman" w:cs="Times New Roman"/>
                <w:sz w:val="18"/>
                <w:szCs w:val="18"/>
              </w:rPr>
              <w:t>(5)</w:t>
            </w:r>
          </w:p>
        </w:tc>
        <w:tc>
          <w:tcPr>
            <w:tcW w:w="1985" w:type="dxa"/>
          </w:tcPr>
          <w:p w14:paraId="6855AB91" w14:textId="77777777" w:rsidR="00025EC9" w:rsidRPr="00790624" w:rsidRDefault="00025EC9" w:rsidP="00025EC9">
            <w:pPr>
              <w:tabs>
                <w:tab w:val="left" w:pos="426"/>
                <w:tab w:val="decimal" w:pos="567"/>
              </w:tabs>
              <w:spacing w:line="276" w:lineRule="auto"/>
              <w:jc w:val="center"/>
              <w:rPr>
                <w:rFonts w:ascii="Times New Roman" w:hAnsi="Times New Roman" w:cs="Times New Roman"/>
                <w:sz w:val="18"/>
                <w:szCs w:val="18"/>
              </w:rPr>
            </w:pPr>
            <w:r w:rsidRPr="00790624">
              <w:rPr>
                <w:rFonts w:ascii="Times New Roman" w:hAnsi="Times New Roman" w:cs="Times New Roman"/>
                <w:sz w:val="18"/>
                <w:szCs w:val="18"/>
              </w:rPr>
              <w:t>(6)</w:t>
            </w:r>
          </w:p>
        </w:tc>
        <w:tc>
          <w:tcPr>
            <w:tcW w:w="1276" w:type="dxa"/>
          </w:tcPr>
          <w:p w14:paraId="39A3B9BC" w14:textId="77777777" w:rsidR="00025EC9" w:rsidRPr="00790624" w:rsidRDefault="00025EC9" w:rsidP="00025EC9">
            <w:pPr>
              <w:tabs>
                <w:tab w:val="left" w:pos="426"/>
                <w:tab w:val="decimal" w:pos="567"/>
              </w:tabs>
              <w:spacing w:line="276" w:lineRule="auto"/>
              <w:jc w:val="center"/>
              <w:rPr>
                <w:rFonts w:ascii="Times New Roman" w:hAnsi="Times New Roman" w:cs="Times New Roman"/>
                <w:sz w:val="18"/>
                <w:szCs w:val="18"/>
              </w:rPr>
            </w:pPr>
            <w:r w:rsidRPr="00790624">
              <w:rPr>
                <w:rFonts w:ascii="Times New Roman" w:hAnsi="Times New Roman" w:cs="Times New Roman"/>
                <w:sz w:val="18"/>
                <w:szCs w:val="18"/>
              </w:rPr>
              <w:t>(7)</w:t>
            </w:r>
          </w:p>
        </w:tc>
        <w:tc>
          <w:tcPr>
            <w:tcW w:w="1134" w:type="dxa"/>
          </w:tcPr>
          <w:p w14:paraId="591935E4" w14:textId="77777777" w:rsidR="00025EC9" w:rsidRPr="00790624" w:rsidRDefault="00025EC9" w:rsidP="00025EC9">
            <w:pPr>
              <w:tabs>
                <w:tab w:val="left" w:pos="426"/>
                <w:tab w:val="decimal" w:pos="567"/>
              </w:tabs>
              <w:spacing w:line="276" w:lineRule="auto"/>
              <w:jc w:val="center"/>
              <w:rPr>
                <w:rFonts w:ascii="Times New Roman" w:hAnsi="Times New Roman" w:cs="Times New Roman"/>
                <w:sz w:val="18"/>
                <w:szCs w:val="18"/>
              </w:rPr>
            </w:pPr>
            <w:r w:rsidRPr="00790624">
              <w:rPr>
                <w:rFonts w:ascii="Times New Roman" w:hAnsi="Times New Roman" w:cs="Times New Roman"/>
                <w:sz w:val="18"/>
                <w:szCs w:val="18"/>
              </w:rPr>
              <w:t>(8)</w:t>
            </w:r>
          </w:p>
        </w:tc>
      </w:tr>
      <w:tr w:rsidR="0034396E" w:rsidRPr="00790624" w14:paraId="44D9CD17" w14:textId="77777777" w:rsidTr="4978E33F">
        <w:tc>
          <w:tcPr>
            <w:tcW w:w="14601" w:type="dxa"/>
            <w:gridSpan w:val="8"/>
          </w:tcPr>
          <w:p w14:paraId="1228DE03" w14:textId="77777777" w:rsidR="0034396E" w:rsidRPr="00790624" w:rsidRDefault="005253C1" w:rsidP="002704C7">
            <w:pPr>
              <w:tabs>
                <w:tab w:val="left" w:pos="426"/>
                <w:tab w:val="decimal" w:pos="567"/>
              </w:tabs>
              <w:spacing w:line="276" w:lineRule="auto"/>
              <w:rPr>
                <w:rFonts w:ascii="Times New Roman" w:hAnsi="Times New Roman" w:cs="Times New Roman"/>
                <w:szCs w:val="24"/>
              </w:rPr>
            </w:pPr>
            <w:r w:rsidRPr="00790624">
              <w:rPr>
                <w:rFonts w:ascii="Times New Roman" w:hAnsi="Times New Roman" w:cs="Times New Roman"/>
                <w:szCs w:val="24"/>
              </w:rPr>
              <w:t xml:space="preserve">Periodinės </w:t>
            </w:r>
            <w:r w:rsidR="0034396E" w:rsidRPr="00790624">
              <w:rPr>
                <w:rFonts w:ascii="Times New Roman" w:hAnsi="Times New Roman" w:cs="Times New Roman"/>
                <w:szCs w:val="24"/>
              </w:rPr>
              <w:t>Patalpų valymo ir priežiūros paslaugos</w:t>
            </w:r>
          </w:p>
        </w:tc>
      </w:tr>
      <w:tr w:rsidR="006E6001" w:rsidRPr="00790624" w14:paraId="18EAE6CF" w14:textId="77777777" w:rsidTr="4978E33F">
        <w:tc>
          <w:tcPr>
            <w:tcW w:w="990" w:type="dxa"/>
          </w:tcPr>
          <w:p w14:paraId="729DC771" w14:textId="77777777" w:rsidR="006E6001" w:rsidRPr="00790624" w:rsidRDefault="006E6001" w:rsidP="006E6001">
            <w:pPr>
              <w:pStyle w:val="Heading3"/>
              <w:rPr>
                <w:rFonts w:ascii="Times New Roman" w:hAnsi="Times New Roman" w:cs="Times New Roman"/>
              </w:rPr>
            </w:pPr>
          </w:p>
        </w:tc>
        <w:tc>
          <w:tcPr>
            <w:tcW w:w="4820" w:type="dxa"/>
          </w:tcPr>
          <w:p w14:paraId="29F91CF5" w14:textId="5F2373BA" w:rsidR="006E6001" w:rsidRPr="00790624" w:rsidRDefault="006E6001" w:rsidP="006E6001">
            <w:pPr>
              <w:tabs>
                <w:tab w:val="left" w:pos="426"/>
                <w:tab w:val="decimal" w:pos="567"/>
              </w:tabs>
              <w:spacing w:line="276" w:lineRule="auto"/>
              <w:rPr>
                <w:rFonts w:ascii="Times New Roman" w:hAnsi="Times New Roman" w:cs="Times New Roman"/>
                <w:b w:val="0"/>
                <w:szCs w:val="24"/>
              </w:rPr>
            </w:pPr>
            <w:r w:rsidRPr="00790624">
              <w:rPr>
                <w:rFonts w:ascii="Times New Roman" w:hAnsi="Times New Roman" w:cs="Times New Roman"/>
                <w:b w:val="0"/>
                <w:szCs w:val="24"/>
              </w:rPr>
              <w:t>Bendro naudojimo patalpų</w:t>
            </w:r>
            <w:r w:rsidR="002B293D">
              <w:rPr>
                <w:rFonts w:ascii="Times New Roman" w:hAnsi="Times New Roman" w:cs="Times New Roman"/>
                <w:b w:val="0"/>
                <w:szCs w:val="24"/>
              </w:rPr>
              <w:t xml:space="preserve"> </w:t>
            </w:r>
            <w:r w:rsidRPr="00790624">
              <w:rPr>
                <w:rFonts w:ascii="Times New Roman" w:hAnsi="Times New Roman" w:cs="Times New Roman"/>
                <w:b w:val="0"/>
                <w:szCs w:val="24"/>
              </w:rPr>
              <w:t xml:space="preserve">valymas ir priežiūra </w:t>
            </w:r>
            <w:r w:rsidR="0085267F" w:rsidRPr="008977CC">
              <w:rPr>
                <w:rFonts w:ascii="Times New Roman" w:hAnsi="Times New Roman" w:cs="Times New Roman"/>
                <w:b w:val="0"/>
                <w:bCs/>
                <w:i/>
                <w:iCs/>
                <w:szCs w:val="24"/>
              </w:rPr>
              <w:t xml:space="preserve">(laiptinių, koridorių, posėdžių salių, </w:t>
            </w:r>
            <w:r w:rsidR="0085267F" w:rsidRPr="008977CC">
              <w:rPr>
                <w:rFonts w:ascii="Times New Roman" w:hAnsi="Times New Roman" w:cs="Times New Roman"/>
                <w:b w:val="0"/>
                <w:bCs/>
                <w:i/>
                <w:iCs/>
                <w:szCs w:val="24"/>
              </w:rPr>
              <w:lastRenderedPageBreak/>
              <w:t>liftų, vestibiulių, virtuvėlių, sanitarinių mazgų)</w:t>
            </w:r>
          </w:p>
        </w:tc>
        <w:tc>
          <w:tcPr>
            <w:tcW w:w="1703" w:type="dxa"/>
          </w:tcPr>
          <w:p w14:paraId="54D8B3DA" w14:textId="77777777" w:rsidR="006E6001" w:rsidRPr="00790624" w:rsidRDefault="006E6001" w:rsidP="006E6001">
            <w:pPr>
              <w:tabs>
                <w:tab w:val="left" w:pos="426"/>
                <w:tab w:val="decimal" w:pos="567"/>
              </w:tabs>
              <w:spacing w:line="276" w:lineRule="auto"/>
              <w:jc w:val="center"/>
              <w:rPr>
                <w:rFonts w:ascii="Times New Roman" w:hAnsi="Times New Roman" w:cs="Times New Roman"/>
                <w:b w:val="0"/>
                <w:szCs w:val="24"/>
              </w:rPr>
            </w:pPr>
            <w:r w:rsidRPr="00790624">
              <w:rPr>
                <w:rFonts w:ascii="Times New Roman" w:eastAsia="SimSun" w:hAnsi="Times New Roman" w:cs="Times New Roman"/>
                <w:b w:val="0"/>
                <w:szCs w:val="24"/>
              </w:rPr>
              <w:lastRenderedPageBreak/>
              <w:t>m</w:t>
            </w:r>
            <w:r w:rsidRPr="00790624">
              <w:rPr>
                <w:rFonts w:ascii="Times New Roman" w:eastAsia="SimSun" w:hAnsi="Times New Roman" w:cs="Times New Roman"/>
                <w:b w:val="0"/>
                <w:szCs w:val="24"/>
                <w:vertAlign w:val="superscript"/>
              </w:rPr>
              <w:t>2</w:t>
            </w:r>
          </w:p>
        </w:tc>
        <w:tc>
          <w:tcPr>
            <w:tcW w:w="1276" w:type="dxa"/>
          </w:tcPr>
          <w:p w14:paraId="18788BAA" w14:textId="501CC1AB" w:rsidR="006E6001" w:rsidRPr="008B732D" w:rsidRDefault="006E6001" w:rsidP="006E6001">
            <w:pPr>
              <w:tabs>
                <w:tab w:val="left" w:pos="426"/>
                <w:tab w:val="decimal" w:pos="567"/>
              </w:tabs>
              <w:spacing w:line="276" w:lineRule="auto"/>
              <w:jc w:val="center"/>
              <w:rPr>
                <w:rFonts w:ascii="Times New Roman" w:hAnsi="Times New Roman" w:cs="Times New Roman"/>
                <w:b w:val="0"/>
                <w:szCs w:val="24"/>
              </w:rPr>
            </w:pPr>
            <w:r w:rsidRPr="008B732D">
              <w:rPr>
                <w:rFonts w:ascii="Times New Roman" w:hAnsi="Times New Roman" w:cs="Times New Roman"/>
                <w:b w:val="0"/>
                <w:szCs w:val="24"/>
              </w:rPr>
              <w:t>3</w:t>
            </w:r>
            <w:r w:rsidR="00B124C0" w:rsidRPr="008B732D">
              <w:rPr>
                <w:rFonts w:ascii="Times New Roman" w:hAnsi="Times New Roman" w:cs="Times New Roman"/>
                <w:b w:val="0"/>
                <w:szCs w:val="24"/>
              </w:rPr>
              <w:t>133</w:t>
            </w:r>
          </w:p>
        </w:tc>
        <w:tc>
          <w:tcPr>
            <w:tcW w:w="1417" w:type="dxa"/>
          </w:tcPr>
          <w:p w14:paraId="6392A796" w14:textId="27238BC7" w:rsidR="006E6001" w:rsidRPr="00621D76" w:rsidRDefault="005A534F" w:rsidP="006E6001">
            <w:pPr>
              <w:tabs>
                <w:tab w:val="left" w:pos="426"/>
                <w:tab w:val="decimal" w:pos="567"/>
              </w:tabs>
              <w:spacing w:line="276" w:lineRule="auto"/>
              <w:jc w:val="center"/>
              <w:rPr>
                <w:rFonts w:ascii="Times New Roman" w:hAnsi="Times New Roman" w:cs="Times New Roman"/>
                <w:b w:val="0"/>
                <w:szCs w:val="24"/>
                <w:lang w:val="en-US"/>
              </w:rPr>
            </w:pPr>
            <w:r w:rsidRPr="008B732D">
              <w:rPr>
                <w:rFonts w:ascii="Times New Roman" w:hAnsi="Times New Roman" w:cs="Times New Roman"/>
                <w:b w:val="0"/>
                <w:szCs w:val="24"/>
              </w:rPr>
              <w:t>62</w:t>
            </w:r>
            <w:r w:rsidR="003B233E" w:rsidRPr="008B732D">
              <w:rPr>
                <w:rFonts w:ascii="Times New Roman" w:hAnsi="Times New Roman" w:cs="Times New Roman"/>
                <w:b w:val="0"/>
                <w:szCs w:val="24"/>
              </w:rPr>
              <w:t>66</w:t>
            </w:r>
          </w:p>
        </w:tc>
        <w:tc>
          <w:tcPr>
            <w:tcW w:w="1985" w:type="dxa"/>
          </w:tcPr>
          <w:p w14:paraId="0C34137E" w14:textId="77777777" w:rsidR="006E6001" w:rsidRPr="00790624" w:rsidRDefault="006E6001" w:rsidP="006E6001">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kart./sav.</w:t>
            </w:r>
          </w:p>
        </w:tc>
        <w:tc>
          <w:tcPr>
            <w:tcW w:w="1276" w:type="dxa"/>
          </w:tcPr>
          <w:p w14:paraId="44DC6EC3" w14:textId="77777777" w:rsidR="006E6001" w:rsidRPr="00790624" w:rsidRDefault="006A0F18" w:rsidP="006E6001">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2</w:t>
            </w:r>
          </w:p>
        </w:tc>
        <w:tc>
          <w:tcPr>
            <w:tcW w:w="1134" w:type="dxa"/>
          </w:tcPr>
          <w:p w14:paraId="57920C33" w14:textId="77777777" w:rsidR="006E6001" w:rsidRPr="00790624" w:rsidRDefault="006E6001" w:rsidP="006E6001">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5</w:t>
            </w:r>
          </w:p>
        </w:tc>
      </w:tr>
      <w:tr w:rsidR="0034396E" w:rsidRPr="00790624" w14:paraId="21835B7F" w14:textId="77777777" w:rsidTr="4978E33F">
        <w:tc>
          <w:tcPr>
            <w:tcW w:w="990" w:type="dxa"/>
          </w:tcPr>
          <w:p w14:paraId="06A5445B" w14:textId="77777777" w:rsidR="00546CE6" w:rsidRPr="00790624" w:rsidRDefault="00546CE6" w:rsidP="00327381">
            <w:pPr>
              <w:pStyle w:val="Heading3"/>
              <w:rPr>
                <w:rFonts w:ascii="Times New Roman" w:hAnsi="Times New Roman" w:cs="Times New Roman"/>
              </w:rPr>
            </w:pPr>
          </w:p>
        </w:tc>
        <w:tc>
          <w:tcPr>
            <w:tcW w:w="4820" w:type="dxa"/>
          </w:tcPr>
          <w:p w14:paraId="0D3C1088" w14:textId="77777777" w:rsidR="00FE6275" w:rsidRPr="00790624" w:rsidRDefault="00546CE6" w:rsidP="00CC0690">
            <w:pPr>
              <w:rPr>
                <w:rFonts w:ascii="Times New Roman" w:hAnsi="Times New Roman" w:cs="Times New Roman"/>
                <w:b w:val="0"/>
                <w:szCs w:val="24"/>
              </w:rPr>
            </w:pPr>
            <w:r w:rsidRPr="00790624">
              <w:rPr>
                <w:rFonts w:ascii="Times New Roman" w:eastAsia="SimSun" w:hAnsi="Times New Roman" w:cs="Times New Roman"/>
                <w:b w:val="0"/>
                <w:szCs w:val="24"/>
              </w:rPr>
              <w:t>Darbo vietų valymas</w:t>
            </w:r>
          </w:p>
        </w:tc>
        <w:tc>
          <w:tcPr>
            <w:tcW w:w="1703" w:type="dxa"/>
          </w:tcPr>
          <w:p w14:paraId="5452F118" w14:textId="77777777" w:rsidR="00FE6275" w:rsidRPr="00790624" w:rsidRDefault="00FE6275" w:rsidP="00FE6275">
            <w:pPr>
              <w:tabs>
                <w:tab w:val="left" w:pos="426"/>
                <w:tab w:val="decimal" w:pos="567"/>
              </w:tabs>
              <w:spacing w:line="276" w:lineRule="auto"/>
              <w:jc w:val="center"/>
              <w:rPr>
                <w:rFonts w:ascii="Times New Roman" w:hAnsi="Times New Roman" w:cs="Times New Roman"/>
                <w:b w:val="0"/>
                <w:szCs w:val="24"/>
              </w:rPr>
            </w:pPr>
            <w:r w:rsidRPr="00790624">
              <w:rPr>
                <w:rFonts w:ascii="Times New Roman" w:eastAsia="SimSun" w:hAnsi="Times New Roman" w:cs="Times New Roman"/>
                <w:b w:val="0"/>
                <w:szCs w:val="24"/>
              </w:rPr>
              <w:t>m</w:t>
            </w:r>
            <w:r w:rsidRPr="00790624">
              <w:rPr>
                <w:rFonts w:ascii="Times New Roman" w:eastAsia="SimSun" w:hAnsi="Times New Roman" w:cs="Times New Roman"/>
                <w:b w:val="0"/>
                <w:szCs w:val="24"/>
                <w:vertAlign w:val="superscript"/>
              </w:rPr>
              <w:t>2</w:t>
            </w:r>
          </w:p>
        </w:tc>
        <w:tc>
          <w:tcPr>
            <w:tcW w:w="1276" w:type="dxa"/>
          </w:tcPr>
          <w:p w14:paraId="0CF80EB2" w14:textId="35F201F1" w:rsidR="00546CE6" w:rsidRPr="008B732D" w:rsidRDefault="00321319" w:rsidP="0034396E">
            <w:pPr>
              <w:tabs>
                <w:tab w:val="left" w:pos="426"/>
                <w:tab w:val="decimal" w:pos="567"/>
              </w:tabs>
              <w:spacing w:line="276" w:lineRule="auto"/>
              <w:jc w:val="center"/>
              <w:rPr>
                <w:rFonts w:ascii="Times New Roman" w:hAnsi="Times New Roman" w:cs="Times New Roman"/>
                <w:b w:val="0"/>
                <w:szCs w:val="24"/>
              </w:rPr>
            </w:pPr>
            <w:r w:rsidRPr="008B732D">
              <w:rPr>
                <w:rFonts w:ascii="Times New Roman" w:hAnsi="Times New Roman" w:cs="Times New Roman"/>
                <w:b w:val="0"/>
                <w:szCs w:val="24"/>
              </w:rPr>
              <w:t>3293</w:t>
            </w:r>
          </w:p>
        </w:tc>
        <w:tc>
          <w:tcPr>
            <w:tcW w:w="1417" w:type="dxa"/>
          </w:tcPr>
          <w:p w14:paraId="23588880" w14:textId="01461727" w:rsidR="00546CE6" w:rsidRPr="00C419B7" w:rsidRDefault="00C419B7" w:rsidP="00C419B7">
            <w:pPr>
              <w:tabs>
                <w:tab w:val="left" w:pos="426"/>
                <w:tab w:val="decimal" w:pos="567"/>
              </w:tabs>
              <w:spacing w:line="276" w:lineRule="auto"/>
              <w:jc w:val="center"/>
              <w:rPr>
                <w:rFonts w:ascii="Times New Roman" w:hAnsi="Times New Roman" w:cs="Times New Roman"/>
                <w:b w:val="0"/>
                <w:szCs w:val="24"/>
                <w:lang w:val="en-US"/>
              </w:rPr>
            </w:pPr>
            <w:r>
              <w:rPr>
                <w:rFonts w:ascii="Times New Roman" w:hAnsi="Times New Roman" w:cs="Times New Roman"/>
                <w:b w:val="0"/>
                <w:szCs w:val="24"/>
              </w:rPr>
              <w:t>6</w:t>
            </w:r>
            <w:r w:rsidR="00C77107">
              <w:rPr>
                <w:rFonts w:ascii="Times New Roman" w:hAnsi="Times New Roman" w:cs="Times New Roman"/>
                <w:b w:val="0"/>
                <w:szCs w:val="24"/>
                <w:lang w:val="en-US"/>
              </w:rPr>
              <w:t>5</w:t>
            </w:r>
            <w:r w:rsidR="00162C83">
              <w:rPr>
                <w:rFonts w:ascii="Times New Roman" w:hAnsi="Times New Roman" w:cs="Times New Roman"/>
                <w:b w:val="0"/>
                <w:szCs w:val="24"/>
                <w:lang w:val="en-US"/>
              </w:rPr>
              <w:t>02</w:t>
            </w:r>
          </w:p>
        </w:tc>
        <w:tc>
          <w:tcPr>
            <w:tcW w:w="1985" w:type="dxa"/>
          </w:tcPr>
          <w:p w14:paraId="16795511" w14:textId="77777777" w:rsidR="00546CE6" w:rsidRPr="00790624" w:rsidRDefault="004011F5" w:rsidP="0034396E">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kart./sav</w:t>
            </w:r>
            <w:r w:rsidR="00D751D7" w:rsidRPr="00790624">
              <w:rPr>
                <w:rFonts w:ascii="Times New Roman" w:hAnsi="Times New Roman" w:cs="Times New Roman"/>
                <w:b w:val="0"/>
                <w:szCs w:val="24"/>
              </w:rPr>
              <w:t>.</w:t>
            </w:r>
          </w:p>
        </w:tc>
        <w:tc>
          <w:tcPr>
            <w:tcW w:w="1276" w:type="dxa"/>
          </w:tcPr>
          <w:p w14:paraId="47C13A5A" w14:textId="77777777" w:rsidR="00546CE6" w:rsidRPr="00790624" w:rsidRDefault="00F47027" w:rsidP="0034396E">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w:t>
            </w:r>
          </w:p>
        </w:tc>
        <w:tc>
          <w:tcPr>
            <w:tcW w:w="1134" w:type="dxa"/>
          </w:tcPr>
          <w:p w14:paraId="5AE86BFB" w14:textId="77777777" w:rsidR="00546CE6" w:rsidRPr="00790624" w:rsidRDefault="004011F5" w:rsidP="0034396E">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2</w:t>
            </w:r>
          </w:p>
        </w:tc>
      </w:tr>
      <w:tr w:rsidR="00C10689" w:rsidRPr="00790624" w14:paraId="294F0819" w14:textId="77777777" w:rsidTr="4978E33F">
        <w:tc>
          <w:tcPr>
            <w:tcW w:w="990" w:type="dxa"/>
          </w:tcPr>
          <w:p w14:paraId="4759CC69" w14:textId="77777777" w:rsidR="00C10689" w:rsidRPr="00790624" w:rsidRDefault="00C10689" w:rsidP="00327381">
            <w:pPr>
              <w:pStyle w:val="Heading3"/>
              <w:rPr>
                <w:rFonts w:ascii="Times New Roman" w:hAnsi="Times New Roman" w:cs="Times New Roman"/>
              </w:rPr>
            </w:pPr>
          </w:p>
        </w:tc>
        <w:tc>
          <w:tcPr>
            <w:tcW w:w="4820" w:type="dxa"/>
          </w:tcPr>
          <w:p w14:paraId="5B03B79A" w14:textId="19507C13" w:rsidR="00C10689" w:rsidRPr="008977CC" w:rsidRDefault="00F402E6" w:rsidP="00CC0690">
            <w:pPr>
              <w:tabs>
                <w:tab w:val="left" w:pos="426"/>
                <w:tab w:val="decimal" w:pos="567"/>
              </w:tabs>
              <w:spacing w:line="276" w:lineRule="auto"/>
              <w:rPr>
                <w:rFonts w:ascii="Times New Roman" w:eastAsia="SimSun" w:hAnsi="Times New Roman" w:cs="Times New Roman"/>
                <w:b w:val="0"/>
                <w:color w:val="000000"/>
                <w:szCs w:val="24"/>
              </w:rPr>
            </w:pPr>
            <w:r>
              <w:rPr>
                <w:rFonts w:ascii="Times New Roman" w:eastAsia="SimSun" w:hAnsi="Times New Roman" w:cs="Times New Roman"/>
                <w:b w:val="0"/>
                <w:color w:val="000000"/>
                <w:szCs w:val="24"/>
              </w:rPr>
              <w:t xml:space="preserve">Darbo vietos, valomos kiekvieną darbo dieną </w:t>
            </w:r>
          </w:p>
        </w:tc>
        <w:tc>
          <w:tcPr>
            <w:tcW w:w="1703" w:type="dxa"/>
          </w:tcPr>
          <w:p w14:paraId="38A77885" w14:textId="77777777" w:rsidR="00C10689" w:rsidRPr="008977CC" w:rsidRDefault="00B26A8A" w:rsidP="00B26A8A">
            <w:pPr>
              <w:tabs>
                <w:tab w:val="left" w:pos="426"/>
                <w:tab w:val="decimal" w:pos="567"/>
              </w:tabs>
              <w:spacing w:line="276" w:lineRule="auto"/>
              <w:jc w:val="center"/>
              <w:rPr>
                <w:rFonts w:ascii="Times New Roman" w:eastAsia="SimSun" w:hAnsi="Times New Roman" w:cs="Times New Roman"/>
                <w:b w:val="0"/>
                <w:szCs w:val="24"/>
              </w:rPr>
            </w:pPr>
            <w:r w:rsidRPr="008977CC">
              <w:rPr>
                <w:rFonts w:ascii="Times New Roman" w:eastAsia="SimSun" w:hAnsi="Times New Roman" w:cs="Times New Roman"/>
                <w:b w:val="0"/>
                <w:szCs w:val="24"/>
              </w:rPr>
              <w:t>m</w:t>
            </w:r>
            <w:r w:rsidRPr="008977CC">
              <w:rPr>
                <w:rFonts w:ascii="Times New Roman" w:eastAsia="SimSun" w:hAnsi="Times New Roman" w:cs="Times New Roman"/>
                <w:b w:val="0"/>
                <w:szCs w:val="24"/>
                <w:vertAlign w:val="superscript"/>
              </w:rPr>
              <w:t>2</w:t>
            </w:r>
          </w:p>
        </w:tc>
        <w:tc>
          <w:tcPr>
            <w:tcW w:w="1276" w:type="dxa"/>
          </w:tcPr>
          <w:p w14:paraId="0BC75D89" w14:textId="102F3CEE" w:rsidR="00BC61BD" w:rsidRPr="008977CC" w:rsidRDefault="00F402E6" w:rsidP="433845F7">
            <w:pPr>
              <w:tabs>
                <w:tab w:val="left" w:pos="426"/>
                <w:tab w:val="decimal" w:pos="567"/>
              </w:tabs>
              <w:spacing w:line="276" w:lineRule="auto"/>
              <w:jc w:val="center"/>
              <w:rPr>
                <w:rFonts w:ascii="Times New Roman" w:hAnsi="Times New Roman" w:cs="Times New Roman"/>
                <w:b w:val="0"/>
              </w:rPr>
            </w:pPr>
            <w:r>
              <w:rPr>
                <w:rFonts w:ascii="Times New Roman" w:hAnsi="Times New Roman" w:cs="Times New Roman"/>
                <w:b w:val="0"/>
              </w:rPr>
              <w:t>506</w:t>
            </w:r>
          </w:p>
        </w:tc>
        <w:tc>
          <w:tcPr>
            <w:tcW w:w="1417" w:type="dxa"/>
          </w:tcPr>
          <w:p w14:paraId="7A5C14BA" w14:textId="00603FF8" w:rsidR="00BC61BD" w:rsidRPr="008977CC" w:rsidRDefault="00F402E6" w:rsidP="006E6001">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506</w:t>
            </w:r>
            <w:r w:rsidR="006A7205" w:rsidRPr="008977CC">
              <w:rPr>
                <w:rStyle w:val="FootnoteReference"/>
                <w:rFonts w:ascii="Times New Roman" w:hAnsi="Times New Roman" w:cs="Times New Roman"/>
                <w:b w:val="0"/>
                <w:szCs w:val="24"/>
              </w:rPr>
              <w:footnoteReference w:id="2"/>
            </w:r>
          </w:p>
        </w:tc>
        <w:tc>
          <w:tcPr>
            <w:tcW w:w="1985" w:type="dxa"/>
          </w:tcPr>
          <w:p w14:paraId="39941A1C" w14:textId="77777777" w:rsidR="00C10689" w:rsidRPr="00790624" w:rsidRDefault="00BC61BD" w:rsidP="0034396E">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kart./sav.</w:t>
            </w:r>
          </w:p>
        </w:tc>
        <w:tc>
          <w:tcPr>
            <w:tcW w:w="1276" w:type="dxa"/>
          </w:tcPr>
          <w:p w14:paraId="01BA6570" w14:textId="43745CFF" w:rsidR="00C10689" w:rsidRPr="00790624" w:rsidRDefault="005B370E">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5</w:t>
            </w:r>
          </w:p>
        </w:tc>
        <w:tc>
          <w:tcPr>
            <w:tcW w:w="1134" w:type="dxa"/>
          </w:tcPr>
          <w:p w14:paraId="66D2352E" w14:textId="77777777" w:rsidR="00C10689" w:rsidRPr="00790624" w:rsidRDefault="00BC61BD">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5</w:t>
            </w:r>
          </w:p>
        </w:tc>
      </w:tr>
      <w:tr w:rsidR="00DA6A1B" w:rsidRPr="00790624" w14:paraId="7DD0C6DB" w14:textId="77777777" w:rsidTr="4978E33F">
        <w:tc>
          <w:tcPr>
            <w:tcW w:w="990" w:type="dxa"/>
          </w:tcPr>
          <w:p w14:paraId="57F65E27" w14:textId="77777777" w:rsidR="00DA6A1B" w:rsidRPr="00790624" w:rsidRDefault="00DA6A1B" w:rsidP="00327381">
            <w:pPr>
              <w:pStyle w:val="Heading3"/>
              <w:rPr>
                <w:rFonts w:ascii="Times New Roman" w:hAnsi="Times New Roman" w:cs="Times New Roman"/>
              </w:rPr>
            </w:pPr>
          </w:p>
        </w:tc>
        <w:tc>
          <w:tcPr>
            <w:tcW w:w="4820" w:type="dxa"/>
          </w:tcPr>
          <w:p w14:paraId="2186EB6A" w14:textId="77777777" w:rsidR="00DA6A1B" w:rsidRPr="00790624" w:rsidRDefault="00DA6A1B" w:rsidP="00441491">
            <w:pPr>
              <w:rPr>
                <w:rFonts w:ascii="Times New Roman" w:eastAsia="SimSun" w:hAnsi="Times New Roman" w:cs="Times New Roman"/>
                <w:b w:val="0"/>
                <w:color w:val="000000"/>
                <w:szCs w:val="24"/>
              </w:rPr>
            </w:pPr>
            <w:r w:rsidRPr="00790624">
              <w:rPr>
                <w:rFonts w:ascii="Times New Roman" w:eastAsia="SimSun" w:hAnsi="Times New Roman" w:cs="Times New Roman"/>
                <w:b w:val="0"/>
                <w:szCs w:val="24"/>
              </w:rPr>
              <w:t>Sandėlių, pagalbinių patalpų, ventiliacinių kamerų, archyvų ir kitų spec. patalpų valymas ir priežiūra</w:t>
            </w:r>
          </w:p>
        </w:tc>
        <w:tc>
          <w:tcPr>
            <w:tcW w:w="1703" w:type="dxa"/>
          </w:tcPr>
          <w:p w14:paraId="500214E7" w14:textId="77777777" w:rsidR="00DA6A1B" w:rsidRPr="00790624" w:rsidRDefault="00DA6A1B"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eastAsia="SimSun" w:hAnsi="Times New Roman" w:cs="Times New Roman"/>
                <w:b w:val="0"/>
                <w:szCs w:val="24"/>
              </w:rPr>
              <w:t>m</w:t>
            </w:r>
            <w:r w:rsidRPr="00790624">
              <w:rPr>
                <w:rFonts w:ascii="Times New Roman" w:eastAsia="SimSun" w:hAnsi="Times New Roman" w:cs="Times New Roman"/>
                <w:b w:val="0"/>
                <w:szCs w:val="24"/>
                <w:vertAlign w:val="superscript"/>
              </w:rPr>
              <w:t>2</w:t>
            </w:r>
          </w:p>
        </w:tc>
        <w:tc>
          <w:tcPr>
            <w:tcW w:w="1276" w:type="dxa"/>
          </w:tcPr>
          <w:p w14:paraId="7AE8C21F" w14:textId="77777777" w:rsidR="00DA6A1B" w:rsidRPr="00790624" w:rsidRDefault="00DA6A1B"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14</w:t>
            </w:r>
            <w:r w:rsidR="006E6001" w:rsidRPr="00790624">
              <w:rPr>
                <w:rFonts w:ascii="Times New Roman" w:hAnsi="Times New Roman" w:cs="Times New Roman"/>
                <w:b w:val="0"/>
                <w:szCs w:val="24"/>
              </w:rPr>
              <w:t>28</w:t>
            </w:r>
          </w:p>
        </w:tc>
        <w:tc>
          <w:tcPr>
            <w:tcW w:w="1417" w:type="dxa"/>
          </w:tcPr>
          <w:p w14:paraId="4E6C2828" w14:textId="77777777" w:rsidR="00DA6A1B" w:rsidRPr="00790624" w:rsidRDefault="006E6001"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2051</w:t>
            </w:r>
          </w:p>
        </w:tc>
        <w:tc>
          <w:tcPr>
            <w:tcW w:w="1985" w:type="dxa"/>
          </w:tcPr>
          <w:p w14:paraId="264D5AFA" w14:textId="77777777" w:rsidR="00DA6A1B" w:rsidRPr="00790624" w:rsidRDefault="00DA6A1B"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kart./mėn.</w:t>
            </w:r>
          </w:p>
        </w:tc>
        <w:tc>
          <w:tcPr>
            <w:tcW w:w="1276" w:type="dxa"/>
          </w:tcPr>
          <w:p w14:paraId="00A7F780" w14:textId="77777777" w:rsidR="00DA6A1B" w:rsidRPr="00790624" w:rsidRDefault="009F3446" w:rsidP="00DA6A1B">
            <w:pPr>
              <w:tabs>
                <w:tab w:val="left" w:pos="426"/>
                <w:tab w:val="decimal" w:pos="567"/>
              </w:tabs>
              <w:spacing w:line="276" w:lineRule="auto"/>
              <w:jc w:val="center"/>
              <w:rPr>
                <w:rFonts w:ascii="Times New Roman" w:hAnsi="Times New Roman" w:cs="Times New Roman"/>
                <w:b w:val="0"/>
                <w:szCs w:val="24"/>
                <w:lang w:val="en-US"/>
              </w:rPr>
            </w:pPr>
            <w:r w:rsidRPr="00790624">
              <w:rPr>
                <w:rFonts w:ascii="Times New Roman" w:hAnsi="Times New Roman" w:cs="Times New Roman"/>
                <w:b w:val="0"/>
                <w:szCs w:val="24"/>
              </w:rPr>
              <w:t>0</w:t>
            </w:r>
          </w:p>
        </w:tc>
        <w:tc>
          <w:tcPr>
            <w:tcW w:w="1134" w:type="dxa"/>
          </w:tcPr>
          <w:p w14:paraId="46CE9256" w14:textId="77777777" w:rsidR="00DA6A1B" w:rsidRPr="00790624" w:rsidRDefault="00516257"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w:t>
            </w:r>
          </w:p>
        </w:tc>
      </w:tr>
      <w:tr w:rsidR="00256959" w:rsidRPr="00790624" w14:paraId="57C55B5F" w14:textId="77777777" w:rsidTr="4978E33F">
        <w:tc>
          <w:tcPr>
            <w:tcW w:w="990" w:type="dxa"/>
          </w:tcPr>
          <w:p w14:paraId="4D69AE27" w14:textId="77777777" w:rsidR="00256959" w:rsidRPr="00790624" w:rsidRDefault="00256959" w:rsidP="00327381">
            <w:pPr>
              <w:pStyle w:val="Heading3"/>
              <w:rPr>
                <w:rFonts w:ascii="Times New Roman" w:hAnsi="Times New Roman" w:cs="Times New Roman"/>
              </w:rPr>
            </w:pPr>
          </w:p>
        </w:tc>
        <w:tc>
          <w:tcPr>
            <w:tcW w:w="4820" w:type="dxa"/>
          </w:tcPr>
          <w:p w14:paraId="6A4AEBE7" w14:textId="77777777" w:rsidR="00256959" w:rsidRPr="00790624" w:rsidRDefault="00256959" w:rsidP="00256959">
            <w:pPr>
              <w:rPr>
                <w:rFonts w:ascii="Times New Roman" w:eastAsia="SimSun" w:hAnsi="Times New Roman" w:cs="Times New Roman"/>
                <w:b w:val="0"/>
                <w:szCs w:val="24"/>
              </w:rPr>
            </w:pPr>
            <w:r w:rsidRPr="00790624">
              <w:rPr>
                <w:rFonts w:ascii="Times New Roman" w:eastAsia="SimSun" w:hAnsi="Times New Roman" w:cs="Times New Roman"/>
                <w:b w:val="0"/>
                <w:szCs w:val="24"/>
              </w:rPr>
              <w:t>I tipo purvą sugeriančių kilimėlių keitimas:</w:t>
            </w:r>
          </w:p>
          <w:p w14:paraId="5748DFAC" w14:textId="0666DB34" w:rsidR="00256959" w:rsidRPr="00790624" w:rsidRDefault="00256959" w:rsidP="00256959">
            <w:pPr>
              <w:rPr>
                <w:rFonts w:ascii="Times New Roman" w:eastAsia="SimSun" w:hAnsi="Times New Roman" w:cs="Times New Roman"/>
                <w:b w:val="0"/>
                <w:szCs w:val="24"/>
              </w:rPr>
            </w:pPr>
            <w:r w:rsidRPr="00790624">
              <w:rPr>
                <w:rFonts w:ascii="Times New Roman" w:eastAsia="SimSun" w:hAnsi="Times New Roman" w:cs="Times New Roman"/>
                <w:szCs w:val="24"/>
              </w:rPr>
              <w:t xml:space="preserve">850 </w:t>
            </w:r>
            <w:r w:rsidR="005B04F6">
              <w:rPr>
                <w:rFonts w:ascii="Times New Roman" w:eastAsia="SimSun" w:hAnsi="Times New Roman" w:cs="Times New Roman"/>
                <w:szCs w:val="24"/>
              </w:rPr>
              <w:t>m</w:t>
            </w:r>
            <w:r w:rsidRPr="00790624">
              <w:rPr>
                <w:rFonts w:ascii="Times New Roman" w:eastAsia="SimSun" w:hAnsi="Times New Roman" w:cs="Times New Roman"/>
                <w:szCs w:val="24"/>
              </w:rPr>
              <w:t xml:space="preserve">m (± 10 </w:t>
            </w:r>
            <w:r w:rsidR="005B04F6">
              <w:rPr>
                <w:rFonts w:ascii="Times New Roman" w:eastAsia="SimSun" w:hAnsi="Times New Roman" w:cs="Times New Roman"/>
                <w:szCs w:val="24"/>
              </w:rPr>
              <w:t>m</w:t>
            </w:r>
            <w:r w:rsidRPr="00790624">
              <w:rPr>
                <w:rFonts w:ascii="Times New Roman" w:eastAsia="SimSun" w:hAnsi="Times New Roman" w:cs="Times New Roman"/>
                <w:szCs w:val="24"/>
              </w:rPr>
              <w:t xml:space="preserve">m) × 1150 </w:t>
            </w:r>
            <w:r w:rsidR="005B04F6">
              <w:rPr>
                <w:rFonts w:ascii="Times New Roman" w:eastAsia="SimSun" w:hAnsi="Times New Roman" w:cs="Times New Roman"/>
                <w:szCs w:val="24"/>
              </w:rPr>
              <w:t>m</w:t>
            </w:r>
            <w:r w:rsidRPr="00790624">
              <w:rPr>
                <w:rFonts w:ascii="Times New Roman" w:eastAsia="SimSun" w:hAnsi="Times New Roman" w:cs="Times New Roman"/>
                <w:szCs w:val="24"/>
              </w:rPr>
              <w:t xml:space="preserve">m(± 10 </w:t>
            </w:r>
            <w:r w:rsidR="005B04F6">
              <w:rPr>
                <w:rFonts w:ascii="Times New Roman" w:eastAsia="SimSun" w:hAnsi="Times New Roman" w:cs="Times New Roman"/>
                <w:szCs w:val="24"/>
              </w:rPr>
              <w:t>m</w:t>
            </w:r>
            <w:r w:rsidRPr="00790624">
              <w:rPr>
                <w:rFonts w:ascii="Times New Roman" w:eastAsia="SimSun" w:hAnsi="Times New Roman" w:cs="Times New Roman"/>
                <w:szCs w:val="24"/>
              </w:rPr>
              <w:t>m)</w:t>
            </w:r>
          </w:p>
        </w:tc>
        <w:tc>
          <w:tcPr>
            <w:tcW w:w="1703" w:type="dxa"/>
          </w:tcPr>
          <w:p w14:paraId="21B9B2C3" w14:textId="77777777" w:rsidR="00256959" w:rsidRPr="00790624" w:rsidRDefault="00256959" w:rsidP="00DA6A1B">
            <w:pPr>
              <w:tabs>
                <w:tab w:val="left" w:pos="426"/>
                <w:tab w:val="decimal" w:pos="567"/>
              </w:tabs>
              <w:spacing w:line="276" w:lineRule="auto"/>
              <w:jc w:val="center"/>
              <w:rPr>
                <w:rFonts w:ascii="Times New Roman" w:eastAsia="SimSun" w:hAnsi="Times New Roman" w:cs="Times New Roman"/>
                <w:b w:val="0"/>
                <w:szCs w:val="24"/>
              </w:rPr>
            </w:pPr>
            <w:r w:rsidRPr="00790624">
              <w:rPr>
                <w:rFonts w:ascii="Times New Roman" w:eastAsia="SimSun" w:hAnsi="Times New Roman" w:cs="Times New Roman"/>
                <w:b w:val="0"/>
                <w:szCs w:val="24"/>
              </w:rPr>
              <w:t>vnt.</w:t>
            </w:r>
          </w:p>
        </w:tc>
        <w:tc>
          <w:tcPr>
            <w:tcW w:w="1276" w:type="dxa"/>
          </w:tcPr>
          <w:p w14:paraId="6C0B9E2E" w14:textId="77777777" w:rsidR="00256959" w:rsidRPr="00C419B7" w:rsidRDefault="00256959" w:rsidP="00DA6A1B">
            <w:pPr>
              <w:tabs>
                <w:tab w:val="left" w:pos="426"/>
                <w:tab w:val="decimal" w:pos="567"/>
              </w:tabs>
              <w:spacing w:line="276" w:lineRule="auto"/>
              <w:jc w:val="center"/>
              <w:rPr>
                <w:rFonts w:ascii="Times New Roman" w:hAnsi="Times New Roman" w:cs="Times New Roman"/>
                <w:b w:val="0"/>
                <w:szCs w:val="24"/>
              </w:rPr>
            </w:pPr>
            <w:r w:rsidRPr="00C419B7">
              <w:rPr>
                <w:rFonts w:ascii="Times New Roman" w:hAnsi="Times New Roman" w:cs="Times New Roman"/>
                <w:b w:val="0"/>
                <w:szCs w:val="24"/>
              </w:rPr>
              <w:t>1</w:t>
            </w:r>
          </w:p>
        </w:tc>
        <w:tc>
          <w:tcPr>
            <w:tcW w:w="1417" w:type="dxa"/>
          </w:tcPr>
          <w:p w14:paraId="14C04585" w14:textId="77777777" w:rsidR="00256959" w:rsidRPr="00C419B7" w:rsidDel="006E6001" w:rsidRDefault="00FF5433" w:rsidP="00DA6A1B">
            <w:pPr>
              <w:tabs>
                <w:tab w:val="left" w:pos="426"/>
                <w:tab w:val="decimal" w:pos="567"/>
              </w:tabs>
              <w:spacing w:line="276" w:lineRule="auto"/>
              <w:jc w:val="center"/>
              <w:rPr>
                <w:rFonts w:ascii="Times New Roman" w:hAnsi="Times New Roman" w:cs="Times New Roman"/>
                <w:b w:val="0"/>
                <w:szCs w:val="24"/>
              </w:rPr>
            </w:pPr>
            <w:r w:rsidRPr="00C419B7">
              <w:rPr>
                <w:rFonts w:ascii="Times New Roman" w:hAnsi="Times New Roman" w:cs="Times New Roman"/>
                <w:b w:val="0"/>
                <w:szCs w:val="24"/>
              </w:rPr>
              <w:t>3</w:t>
            </w:r>
          </w:p>
        </w:tc>
        <w:tc>
          <w:tcPr>
            <w:tcW w:w="1985" w:type="dxa"/>
          </w:tcPr>
          <w:p w14:paraId="2F37CE11" w14:textId="77777777" w:rsidR="00256959" w:rsidRPr="00790624" w:rsidRDefault="00256959"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kart./sav.</w:t>
            </w:r>
          </w:p>
        </w:tc>
        <w:tc>
          <w:tcPr>
            <w:tcW w:w="1276" w:type="dxa"/>
          </w:tcPr>
          <w:p w14:paraId="0AE93859" w14:textId="77777777" w:rsidR="00256959" w:rsidRPr="00790624" w:rsidRDefault="00256959"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w:t>
            </w:r>
          </w:p>
        </w:tc>
        <w:tc>
          <w:tcPr>
            <w:tcW w:w="1134" w:type="dxa"/>
          </w:tcPr>
          <w:p w14:paraId="30235D77" w14:textId="77777777" w:rsidR="00256959" w:rsidRPr="00790624" w:rsidRDefault="00256959"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2</w:t>
            </w:r>
          </w:p>
        </w:tc>
      </w:tr>
      <w:tr w:rsidR="00256959" w:rsidRPr="00790624" w14:paraId="6AC5B533" w14:textId="77777777" w:rsidTr="4978E33F">
        <w:tc>
          <w:tcPr>
            <w:tcW w:w="990" w:type="dxa"/>
            <w:tcBorders>
              <w:bottom w:val="single" w:sz="4" w:space="0" w:color="auto"/>
            </w:tcBorders>
          </w:tcPr>
          <w:p w14:paraId="494F2DBE" w14:textId="77777777" w:rsidR="00256959" w:rsidRPr="00790624" w:rsidRDefault="00256959" w:rsidP="00327381">
            <w:pPr>
              <w:pStyle w:val="Heading3"/>
              <w:rPr>
                <w:rFonts w:ascii="Times New Roman" w:hAnsi="Times New Roman" w:cs="Times New Roman"/>
              </w:rPr>
            </w:pPr>
          </w:p>
        </w:tc>
        <w:tc>
          <w:tcPr>
            <w:tcW w:w="4820" w:type="dxa"/>
            <w:tcBorders>
              <w:bottom w:val="single" w:sz="4" w:space="0" w:color="auto"/>
            </w:tcBorders>
          </w:tcPr>
          <w:p w14:paraId="7D9AB0E1" w14:textId="77777777" w:rsidR="00256959" w:rsidRPr="00790624" w:rsidRDefault="00256959" w:rsidP="00256959">
            <w:pPr>
              <w:rPr>
                <w:rFonts w:ascii="Times New Roman" w:eastAsia="SimSun" w:hAnsi="Times New Roman" w:cs="Times New Roman"/>
                <w:b w:val="0"/>
                <w:szCs w:val="24"/>
              </w:rPr>
            </w:pPr>
            <w:r w:rsidRPr="00790624">
              <w:rPr>
                <w:rFonts w:ascii="Times New Roman" w:eastAsia="SimSun" w:hAnsi="Times New Roman" w:cs="Times New Roman"/>
                <w:b w:val="0"/>
                <w:szCs w:val="24"/>
              </w:rPr>
              <w:t>II tipo purvą sugeriančių kilimėlių keitimas:</w:t>
            </w:r>
          </w:p>
          <w:p w14:paraId="3280A64B" w14:textId="766216F3" w:rsidR="00256959" w:rsidRPr="00790624" w:rsidRDefault="00256959" w:rsidP="00256959">
            <w:pPr>
              <w:rPr>
                <w:rFonts w:ascii="Times New Roman" w:eastAsia="SimSun" w:hAnsi="Times New Roman" w:cs="Times New Roman"/>
                <w:b w:val="0"/>
                <w:szCs w:val="24"/>
              </w:rPr>
            </w:pPr>
            <w:r w:rsidRPr="00790624">
              <w:rPr>
                <w:rFonts w:ascii="Times New Roman" w:eastAsia="SimSun" w:hAnsi="Times New Roman" w:cs="Times New Roman"/>
                <w:szCs w:val="24"/>
              </w:rPr>
              <w:t xml:space="preserve">850 </w:t>
            </w:r>
            <w:r w:rsidR="005B04F6">
              <w:rPr>
                <w:rFonts w:ascii="Times New Roman" w:eastAsia="SimSun" w:hAnsi="Times New Roman" w:cs="Times New Roman"/>
                <w:szCs w:val="24"/>
              </w:rPr>
              <w:t>m</w:t>
            </w:r>
            <w:r w:rsidRPr="00790624">
              <w:rPr>
                <w:rFonts w:ascii="Times New Roman" w:eastAsia="SimSun" w:hAnsi="Times New Roman" w:cs="Times New Roman"/>
                <w:szCs w:val="24"/>
              </w:rPr>
              <w:t xml:space="preserve">m (± 10 </w:t>
            </w:r>
            <w:r w:rsidR="005B04F6">
              <w:rPr>
                <w:rFonts w:ascii="Times New Roman" w:eastAsia="SimSun" w:hAnsi="Times New Roman" w:cs="Times New Roman"/>
                <w:szCs w:val="24"/>
              </w:rPr>
              <w:t>m</w:t>
            </w:r>
            <w:r w:rsidRPr="00790624">
              <w:rPr>
                <w:rFonts w:ascii="Times New Roman" w:eastAsia="SimSun" w:hAnsi="Times New Roman" w:cs="Times New Roman"/>
                <w:szCs w:val="24"/>
              </w:rPr>
              <w:t xml:space="preserve">m) × 1500 </w:t>
            </w:r>
            <w:r w:rsidR="005B04F6">
              <w:rPr>
                <w:rFonts w:ascii="Times New Roman" w:eastAsia="SimSun" w:hAnsi="Times New Roman" w:cs="Times New Roman"/>
                <w:szCs w:val="24"/>
              </w:rPr>
              <w:t>m</w:t>
            </w:r>
            <w:r w:rsidRPr="00790624">
              <w:rPr>
                <w:rFonts w:ascii="Times New Roman" w:eastAsia="SimSun" w:hAnsi="Times New Roman" w:cs="Times New Roman"/>
                <w:szCs w:val="24"/>
              </w:rPr>
              <w:t xml:space="preserve">m (± 10 </w:t>
            </w:r>
            <w:r w:rsidR="005B04F6">
              <w:rPr>
                <w:rFonts w:ascii="Times New Roman" w:eastAsia="SimSun" w:hAnsi="Times New Roman" w:cs="Times New Roman"/>
                <w:szCs w:val="24"/>
              </w:rPr>
              <w:t>m</w:t>
            </w:r>
            <w:r w:rsidRPr="00790624">
              <w:rPr>
                <w:rFonts w:ascii="Times New Roman" w:eastAsia="SimSun" w:hAnsi="Times New Roman" w:cs="Times New Roman"/>
                <w:szCs w:val="24"/>
              </w:rPr>
              <w:t>m)</w:t>
            </w:r>
          </w:p>
        </w:tc>
        <w:tc>
          <w:tcPr>
            <w:tcW w:w="1703" w:type="dxa"/>
            <w:tcBorders>
              <w:bottom w:val="single" w:sz="4" w:space="0" w:color="auto"/>
            </w:tcBorders>
          </w:tcPr>
          <w:p w14:paraId="0C785D25" w14:textId="77777777" w:rsidR="00256959" w:rsidRPr="00790624" w:rsidRDefault="00256959" w:rsidP="00DA6A1B">
            <w:pPr>
              <w:tabs>
                <w:tab w:val="left" w:pos="426"/>
                <w:tab w:val="decimal" w:pos="567"/>
              </w:tabs>
              <w:spacing w:line="276" w:lineRule="auto"/>
              <w:jc w:val="center"/>
              <w:rPr>
                <w:rFonts w:ascii="Times New Roman" w:eastAsia="SimSun" w:hAnsi="Times New Roman" w:cs="Times New Roman"/>
                <w:b w:val="0"/>
                <w:szCs w:val="24"/>
              </w:rPr>
            </w:pPr>
            <w:r w:rsidRPr="00790624">
              <w:rPr>
                <w:rFonts w:ascii="Times New Roman" w:eastAsia="SimSun" w:hAnsi="Times New Roman" w:cs="Times New Roman"/>
                <w:b w:val="0"/>
                <w:szCs w:val="24"/>
              </w:rPr>
              <w:t>vnt.</w:t>
            </w:r>
          </w:p>
        </w:tc>
        <w:tc>
          <w:tcPr>
            <w:tcW w:w="1276" w:type="dxa"/>
            <w:tcBorders>
              <w:bottom w:val="single" w:sz="4" w:space="0" w:color="auto"/>
            </w:tcBorders>
          </w:tcPr>
          <w:p w14:paraId="009A1C60" w14:textId="77777777" w:rsidR="00256959" w:rsidRPr="00C419B7" w:rsidRDefault="00256959" w:rsidP="00DA6A1B">
            <w:pPr>
              <w:tabs>
                <w:tab w:val="left" w:pos="426"/>
                <w:tab w:val="decimal" w:pos="567"/>
              </w:tabs>
              <w:spacing w:line="276" w:lineRule="auto"/>
              <w:jc w:val="center"/>
              <w:rPr>
                <w:rFonts w:ascii="Times New Roman" w:hAnsi="Times New Roman" w:cs="Times New Roman"/>
                <w:b w:val="0"/>
                <w:szCs w:val="24"/>
              </w:rPr>
            </w:pPr>
            <w:r w:rsidRPr="00C419B7">
              <w:rPr>
                <w:rFonts w:ascii="Times New Roman" w:hAnsi="Times New Roman" w:cs="Times New Roman"/>
                <w:b w:val="0"/>
                <w:szCs w:val="24"/>
              </w:rPr>
              <w:t>4</w:t>
            </w:r>
          </w:p>
        </w:tc>
        <w:tc>
          <w:tcPr>
            <w:tcW w:w="1417" w:type="dxa"/>
            <w:tcBorders>
              <w:bottom w:val="single" w:sz="4" w:space="0" w:color="auto"/>
            </w:tcBorders>
          </w:tcPr>
          <w:p w14:paraId="333F50BD" w14:textId="77777777" w:rsidR="00256959" w:rsidRPr="00C419B7" w:rsidDel="006E6001" w:rsidRDefault="00FF5433" w:rsidP="00DA6A1B">
            <w:pPr>
              <w:tabs>
                <w:tab w:val="left" w:pos="426"/>
                <w:tab w:val="decimal" w:pos="567"/>
              </w:tabs>
              <w:spacing w:line="276" w:lineRule="auto"/>
              <w:jc w:val="center"/>
              <w:rPr>
                <w:rFonts w:ascii="Times New Roman" w:hAnsi="Times New Roman" w:cs="Times New Roman"/>
                <w:b w:val="0"/>
                <w:szCs w:val="24"/>
              </w:rPr>
            </w:pPr>
            <w:r w:rsidRPr="00C419B7">
              <w:rPr>
                <w:rFonts w:ascii="Times New Roman" w:hAnsi="Times New Roman" w:cs="Times New Roman"/>
                <w:b w:val="0"/>
                <w:szCs w:val="24"/>
              </w:rPr>
              <w:t>10</w:t>
            </w:r>
          </w:p>
        </w:tc>
        <w:tc>
          <w:tcPr>
            <w:tcW w:w="1985" w:type="dxa"/>
            <w:tcBorders>
              <w:bottom w:val="single" w:sz="4" w:space="0" w:color="auto"/>
            </w:tcBorders>
          </w:tcPr>
          <w:p w14:paraId="1F092F8A" w14:textId="77777777" w:rsidR="00256959" w:rsidRPr="00790624" w:rsidRDefault="00256959"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kart./sav.</w:t>
            </w:r>
          </w:p>
        </w:tc>
        <w:tc>
          <w:tcPr>
            <w:tcW w:w="1276" w:type="dxa"/>
            <w:tcBorders>
              <w:bottom w:val="single" w:sz="4" w:space="0" w:color="auto"/>
            </w:tcBorders>
          </w:tcPr>
          <w:p w14:paraId="3E718E0C" w14:textId="77777777" w:rsidR="00256959" w:rsidRPr="00790624" w:rsidRDefault="00256959"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w:t>
            </w:r>
          </w:p>
        </w:tc>
        <w:tc>
          <w:tcPr>
            <w:tcW w:w="1134" w:type="dxa"/>
            <w:tcBorders>
              <w:bottom w:val="single" w:sz="4" w:space="0" w:color="auto"/>
            </w:tcBorders>
          </w:tcPr>
          <w:p w14:paraId="25633A71" w14:textId="77777777" w:rsidR="00256959" w:rsidRPr="00790624" w:rsidRDefault="00256959"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2</w:t>
            </w:r>
          </w:p>
        </w:tc>
      </w:tr>
      <w:tr w:rsidR="006E6001" w:rsidRPr="00790624" w14:paraId="6DFF1C06" w14:textId="77777777" w:rsidTr="4978E33F">
        <w:tc>
          <w:tcPr>
            <w:tcW w:w="990" w:type="dxa"/>
            <w:tcBorders>
              <w:bottom w:val="single" w:sz="4" w:space="0" w:color="auto"/>
            </w:tcBorders>
          </w:tcPr>
          <w:p w14:paraId="3DC54F8D" w14:textId="77777777" w:rsidR="006E6001" w:rsidRPr="00790624" w:rsidRDefault="006E6001" w:rsidP="006E6001">
            <w:pPr>
              <w:pStyle w:val="Heading3"/>
              <w:rPr>
                <w:rFonts w:ascii="Times New Roman" w:hAnsi="Times New Roman" w:cs="Times New Roman"/>
              </w:rPr>
            </w:pPr>
            <w:bookmarkStart w:id="3" w:name="_Ref520500678"/>
          </w:p>
        </w:tc>
        <w:bookmarkEnd w:id="3"/>
        <w:tc>
          <w:tcPr>
            <w:tcW w:w="4820" w:type="dxa"/>
            <w:tcBorders>
              <w:bottom w:val="single" w:sz="4" w:space="0" w:color="auto"/>
            </w:tcBorders>
          </w:tcPr>
          <w:p w14:paraId="5589AEF6" w14:textId="77777777" w:rsidR="00256959" w:rsidRPr="00790624" w:rsidRDefault="00256959" w:rsidP="00256959">
            <w:pPr>
              <w:tabs>
                <w:tab w:val="left" w:pos="426"/>
                <w:tab w:val="decimal" w:pos="567"/>
              </w:tabs>
              <w:spacing w:line="276" w:lineRule="auto"/>
              <w:rPr>
                <w:rFonts w:ascii="Times New Roman" w:eastAsia="SimSun" w:hAnsi="Times New Roman" w:cs="Times New Roman"/>
                <w:b w:val="0"/>
                <w:szCs w:val="24"/>
              </w:rPr>
            </w:pPr>
            <w:r w:rsidRPr="00790624">
              <w:rPr>
                <w:rFonts w:ascii="Times New Roman" w:eastAsia="SimSun" w:hAnsi="Times New Roman" w:cs="Times New Roman"/>
                <w:b w:val="0"/>
                <w:szCs w:val="24"/>
              </w:rPr>
              <w:t>III tipo p</w:t>
            </w:r>
            <w:r w:rsidR="006E6001" w:rsidRPr="00790624">
              <w:rPr>
                <w:rFonts w:ascii="Times New Roman" w:eastAsia="SimSun" w:hAnsi="Times New Roman" w:cs="Times New Roman"/>
                <w:b w:val="0"/>
                <w:szCs w:val="24"/>
              </w:rPr>
              <w:t>urvą sugeriančių kilimėlių keitimas</w:t>
            </w:r>
            <w:r w:rsidRPr="00790624">
              <w:rPr>
                <w:rFonts w:ascii="Times New Roman" w:eastAsia="SimSun" w:hAnsi="Times New Roman" w:cs="Times New Roman"/>
                <w:b w:val="0"/>
                <w:szCs w:val="24"/>
              </w:rPr>
              <w:t>:</w:t>
            </w:r>
          </w:p>
          <w:p w14:paraId="1E09EBEF" w14:textId="5A86B12F" w:rsidR="006E6001" w:rsidRPr="00790624" w:rsidRDefault="006E6001" w:rsidP="00256959">
            <w:pPr>
              <w:tabs>
                <w:tab w:val="left" w:pos="426"/>
                <w:tab w:val="decimal" w:pos="567"/>
              </w:tabs>
              <w:spacing w:line="276" w:lineRule="auto"/>
              <w:rPr>
                <w:rFonts w:ascii="Times New Roman" w:hAnsi="Times New Roman" w:cs="Times New Roman"/>
                <w:b w:val="0"/>
                <w:szCs w:val="24"/>
              </w:rPr>
            </w:pPr>
            <w:r w:rsidRPr="00790624">
              <w:rPr>
                <w:rFonts w:ascii="Times New Roman" w:eastAsia="SimSun" w:hAnsi="Times New Roman" w:cs="Times New Roman"/>
                <w:szCs w:val="24"/>
              </w:rPr>
              <w:t xml:space="preserve">1150 </w:t>
            </w:r>
            <w:r w:rsidR="005B04F6">
              <w:rPr>
                <w:rFonts w:ascii="Times New Roman" w:eastAsia="SimSun" w:hAnsi="Times New Roman" w:cs="Times New Roman"/>
                <w:szCs w:val="24"/>
              </w:rPr>
              <w:t>m</w:t>
            </w:r>
            <w:r w:rsidRPr="00790624">
              <w:rPr>
                <w:rFonts w:ascii="Times New Roman" w:eastAsia="SimSun" w:hAnsi="Times New Roman" w:cs="Times New Roman"/>
                <w:szCs w:val="24"/>
              </w:rPr>
              <w:t xml:space="preserve">m </w:t>
            </w:r>
            <w:r w:rsidR="00256959" w:rsidRPr="00790624">
              <w:rPr>
                <w:rFonts w:ascii="Times New Roman" w:eastAsia="SimSun" w:hAnsi="Times New Roman" w:cs="Times New Roman"/>
                <w:szCs w:val="24"/>
              </w:rPr>
              <w:t xml:space="preserve">(± 10 </w:t>
            </w:r>
            <w:r w:rsidR="005B04F6">
              <w:rPr>
                <w:rFonts w:ascii="Times New Roman" w:eastAsia="SimSun" w:hAnsi="Times New Roman" w:cs="Times New Roman"/>
                <w:szCs w:val="24"/>
              </w:rPr>
              <w:t>m</w:t>
            </w:r>
            <w:r w:rsidR="00256959" w:rsidRPr="00790624">
              <w:rPr>
                <w:rFonts w:ascii="Times New Roman" w:eastAsia="SimSun" w:hAnsi="Times New Roman" w:cs="Times New Roman"/>
                <w:szCs w:val="24"/>
              </w:rPr>
              <w:t>m) ×</w:t>
            </w:r>
            <w:r w:rsidRPr="00790624">
              <w:rPr>
                <w:rFonts w:ascii="Times New Roman" w:eastAsia="SimSun" w:hAnsi="Times New Roman" w:cs="Times New Roman"/>
                <w:szCs w:val="24"/>
              </w:rPr>
              <w:t xml:space="preserve"> 2000 </w:t>
            </w:r>
            <w:r w:rsidR="005B04F6">
              <w:rPr>
                <w:rFonts w:ascii="Times New Roman" w:eastAsia="SimSun" w:hAnsi="Times New Roman" w:cs="Times New Roman"/>
                <w:szCs w:val="24"/>
              </w:rPr>
              <w:t>m</w:t>
            </w:r>
            <w:r w:rsidRPr="00790624">
              <w:rPr>
                <w:rFonts w:ascii="Times New Roman" w:eastAsia="SimSun" w:hAnsi="Times New Roman" w:cs="Times New Roman"/>
                <w:szCs w:val="24"/>
              </w:rPr>
              <w:t>m</w:t>
            </w:r>
            <w:r w:rsidR="00256959" w:rsidRPr="00790624">
              <w:rPr>
                <w:rFonts w:ascii="Times New Roman" w:eastAsia="SimSun" w:hAnsi="Times New Roman" w:cs="Times New Roman"/>
                <w:szCs w:val="24"/>
              </w:rPr>
              <w:t xml:space="preserve"> (± 10 </w:t>
            </w:r>
            <w:r w:rsidR="005B04F6">
              <w:rPr>
                <w:rFonts w:ascii="Times New Roman" w:eastAsia="SimSun" w:hAnsi="Times New Roman" w:cs="Times New Roman"/>
                <w:szCs w:val="24"/>
              </w:rPr>
              <w:t>m</w:t>
            </w:r>
            <w:r w:rsidR="00256959" w:rsidRPr="00790624">
              <w:rPr>
                <w:rFonts w:ascii="Times New Roman" w:eastAsia="SimSun" w:hAnsi="Times New Roman" w:cs="Times New Roman"/>
                <w:szCs w:val="24"/>
              </w:rPr>
              <w:t>m)</w:t>
            </w:r>
          </w:p>
        </w:tc>
        <w:tc>
          <w:tcPr>
            <w:tcW w:w="1703" w:type="dxa"/>
            <w:tcBorders>
              <w:bottom w:val="single" w:sz="4" w:space="0" w:color="auto"/>
            </w:tcBorders>
          </w:tcPr>
          <w:p w14:paraId="7DACFE1F" w14:textId="77777777" w:rsidR="006E6001" w:rsidRPr="00790624" w:rsidRDefault="006E6001" w:rsidP="006E6001">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vnt.</w:t>
            </w:r>
          </w:p>
        </w:tc>
        <w:tc>
          <w:tcPr>
            <w:tcW w:w="1276" w:type="dxa"/>
            <w:tcBorders>
              <w:bottom w:val="single" w:sz="4" w:space="0" w:color="auto"/>
            </w:tcBorders>
          </w:tcPr>
          <w:p w14:paraId="709DE458" w14:textId="77777777" w:rsidR="006E6001" w:rsidRPr="00C419B7" w:rsidRDefault="00256959" w:rsidP="006E6001">
            <w:pPr>
              <w:tabs>
                <w:tab w:val="left" w:pos="426"/>
                <w:tab w:val="decimal" w:pos="567"/>
              </w:tabs>
              <w:spacing w:line="276" w:lineRule="auto"/>
              <w:jc w:val="center"/>
              <w:rPr>
                <w:rFonts w:ascii="Times New Roman" w:hAnsi="Times New Roman" w:cs="Times New Roman"/>
                <w:b w:val="0"/>
                <w:szCs w:val="24"/>
              </w:rPr>
            </w:pPr>
            <w:r w:rsidRPr="00C419B7">
              <w:rPr>
                <w:rFonts w:ascii="Times New Roman" w:hAnsi="Times New Roman" w:cs="Times New Roman"/>
                <w:b w:val="0"/>
                <w:szCs w:val="24"/>
              </w:rPr>
              <w:t>7</w:t>
            </w:r>
          </w:p>
        </w:tc>
        <w:tc>
          <w:tcPr>
            <w:tcW w:w="1417" w:type="dxa"/>
            <w:tcBorders>
              <w:bottom w:val="single" w:sz="4" w:space="0" w:color="auto"/>
            </w:tcBorders>
          </w:tcPr>
          <w:p w14:paraId="744DF22F" w14:textId="1BA578DA" w:rsidR="006E6001" w:rsidRPr="00C419B7" w:rsidRDefault="003E74E5" w:rsidP="006E6001">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20</w:t>
            </w:r>
          </w:p>
        </w:tc>
        <w:tc>
          <w:tcPr>
            <w:tcW w:w="1985" w:type="dxa"/>
            <w:tcBorders>
              <w:bottom w:val="single" w:sz="4" w:space="0" w:color="auto"/>
            </w:tcBorders>
          </w:tcPr>
          <w:p w14:paraId="6D50FCC4" w14:textId="77777777" w:rsidR="006E6001" w:rsidRPr="00790624" w:rsidRDefault="006E6001" w:rsidP="006E6001">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kart./sav.</w:t>
            </w:r>
          </w:p>
        </w:tc>
        <w:tc>
          <w:tcPr>
            <w:tcW w:w="1276" w:type="dxa"/>
            <w:tcBorders>
              <w:bottom w:val="single" w:sz="4" w:space="0" w:color="auto"/>
            </w:tcBorders>
          </w:tcPr>
          <w:p w14:paraId="56FDE99B" w14:textId="77777777" w:rsidR="006E6001" w:rsidRPr="00790624" w:rsidRDefault="006E6001" w:rsidP="006E6001">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w:t>
            </w:r>
          </w:p>
        </w:tc>
        <w:tc>
          <w:tcPr>
            <w:tcW w:w="1134" w:type="dxa"/>
            <w:tcBorders>
              <w:bottom w:val="single" w:sz="4" w:space="0" w:color="auto"/>
            </w:tcBorders>
          </w:tcPr>
          <w:p w14:paraId="65F7C9A1" w14:textId="77777777" w:rsidR="006E6001" w:rsidRPr="00790624" w:rsidRDefault="00256959" w:rsidP="006E6001">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2</w:t>
            </w:r>
          </w:p>
        </w:tc>
      </w:tr>
      <w:tr w:rsidR="00DA6A1B" w:rsidRPr="00790624" w14:paraId="14907607" w14:textId="77777777" w:rsidTr="4978E33F">
        <w:tc>
          <w:tcPr>
            <w:tcW w:w="14601" w:type="dxa"/>
            <w:gridSpan w:val="8"/>
            <w:tcBorders>
              <w:top w:val="single" w:sz="4" w:space="0" w:color="auto"/>
            </w:tcBorders>
          </w:tcPr>
          <w:p w14:paraId="6EE2F9A7" w14:textId="77777777" w:rsidR="00DA6A1B" w:rsidRPr="00790624" w:rsidRDefault="00DA6A1B" w:rsidP="00441491">
            <w:pPr>
              <w:tabs>
                <w:tab w:val="left" w:pos="426"/>
                <w:tab w:val="decimal" w:pos="567"/>
              </w:tabs>
              <w:spacing w:line="276" w:lineRule="auto"/>
              <w:rPr>
                <w:rFonts w:ascii="Times New Roman" w:hAnsi="Times New Roman" w:cs="Times New Roman"/>
                <w:szCs w:val="24"/>
              </w:rPr>
            </w:pPr>
            <w:r w:rsidRPr="00790624">
              <w:rPr>
                <w:rFonts w:ascii="Times New Roman" w:hAnsi="Times New Roman" w:cs="Times New Roman"/>
                <w:szCs w:val="24"/>
              </w:rPr>
              <w:t xml:space="preserve">Periodinės </w:t>
            </w:r>
            <w:r w:rsidR="00F462D0" w:rsidRPr="00790624">
              <w:rPr>
                <w:rFonts w:ascii="Times New Roman" w:hAnsi="Times New Roman" w:cs="Times New Roman"/>
                <w:szCs w:val="24"/>
              </w:rPr>
              <w:t>L</w:t>
            </w:r>
            <w:r w:rsidRPr="00790624">
              <w:rPr>
                <w:rFonts w:ascii="Times New Roman" w:hAnsi="Times New Roman" w:cs="Times New Roman"/>
                <w:szCs w:val="24"/>
              </w:rPr>
              <w:t>auko teritorijos valymo ir priežiūros paslaugos</w:t>
            </w:r>
          </w:p>
        </w:tc>
      </w:tr>
      <w:tr w:rsidR="00DA6A1B" w:rsidRPr="00790624" w14:paraId="1919744D" w14:textId="77777777" w:rsidTr="4978E33F">
        <w:tc>
          <w:tcPr>
            <w:tcW w:w="990" w:type="dxa"/>
          </w:tcPr>
          <w:p w14:paraId="050CB5DA" w14:textId="77777777" w:rsidR="00DA6A1B" w:rsidRPr="00790624" w:rsidRDefault="00DA6A1B" w:rsidP="00327381">
            <w:pPr>
              <w:pStyle w:val="Heading3"/>
              <w:rPr>
                <w:rFonts w:ascii="Times New Roman" w:hAnsi="Times New Roman" w:cs="Times New Roman"/>
              </w:rPr>
            </w:pPr>
          </w:p>
        </w:tc>
        <w:tc>
          <w:tcPr>
            <w:tcW w:w="4820" w:type="dxa"/>
          </w:tcPr>
          <w:p w14:paraId="53A90E5D" w14:textId="77777777" w:rsidR="00DA6A1B" w:rsidRPr="008977CC" w:rsidRDefault="00DA6A1B" w:rsidP="00441491">
            <w:pPr>
              <w:tabs>
                <w:tab w:val="left" w:pos="426"/>
                <w:tab w:val="decimal" w:pos="567"/>
              </w:tabs>
              <w:spacing w:line="276" w:lineRule="auto"/>
              <w:rPr>
                <w:rFonts w:ascii="Times New Roman" w:hAnsi="Times New Roman" w:cs="Times New Roman"/>
                <w:b w:val="0"/>
                <w:szCs w:val="24"/>
              </w:rPr>
            </w:pPr>
            <w:r w:rsidRPr="008977CC">
              <w:rPr>
                <w:rFonts w:ascii="Times New Roman" w:hAnsi="Times New Roman" w:cs="Times New Roman"/>
                <w:b w:val="0"/>
                <w:szCs w:val="24"/>
              </w:rPr>
              <w:t>„</w:t>
            </w:r>
            <w:r w:rsidRPr="008977CC">
              <w:rPr>
                <w:rFonts w:ascii="Times New Roman" w:hAnsi="Times New Roman" w:cs="Times New Roman"/>
                <w:szCs w:val="24"/>
              </w:rPr>
              <w:t>Vasaros sezonas</w:t>
            </w:r>
            <w:r w:rsidRPr="008977CC">
              <w:rPr>
                <w:rFonts w:ascii="Times New Roman" w:hAnsi="Times New Roman" w:cs="Times New Roman"/>
                <w:b w:val="0"/>
                <w:szCs w:val="24"/>
              </w:rPr>
              <w:t>“</w:t>
            </w:r>
          </w:p>
          <w:p w14:paraId="1798D909" w14:textId="2AEE26A3" w:rsidR="00DA6A1B" w:rsidRPr="008977CC" w:rsidRDefault="006A0F18" w:rsidP="00995B78">
            <w:pPr>
              <w:rPr>
                <w:rFonts w:ascii="Times New Roman" w:eastAsia="SimSun" w:hAnsi="Times New Roman" w:cs="Times New Roman"/>
                <w:b w:val="0"/>
                <w:szCs w:val="24"/>
              </w:rPr>
            </w:pPr>
            <w:r w:rsidRPr="008977CC">
              <w:rPr>
                <w:rFonts w:ascii="Times New Roman" w:hAnsi="Times New Roman" w:cs="Times New Roman"/>
                <w:b w:val="0"/>
                <w:szCs w:val="24"/>
              </w:rPr>
              <w:t>Kiemo</w:t>
            </w:r>
            <w:r w:rsidR="00DA6A1B" w:rsidRPr="008977CC">
              <w:rPr>
                <w:rFonts w:ascii="Times New Roman" w:hAnsi="Times New Roman" w:cs="Times New Roman"/>
                <w:b w:val="0"/>
                <w:szCs w:val="24"/>
              </w:rPr>
              <w:t xml:space="preserve"> teritorijos</w:t>
            </w:r>
            <w:r w:rsidR="008977CC">
              <w:rPr>
                <w:rFonts w:ascii="Times New Roman" w:hAnsi="Times New Roman" w:cs="Times New Roman"/>
                <w:b w:val="0"/>
                <w:szCs w:val="24"/>
              </w:rPr>
              <w:t xml:space="preserve"> </w:t>
            </w:r>
            <w:r w:rsidR="00DA6A1B" w:rsidRPr="008977CC">
              <w:rPr>
                <w:rFonts w:ascii="Times New Roman" w:hAnsi="Times New Roman" w:cs="Times New Roman"/>
                <w:b w:val="0"/>
                <w:szCs w:val="24"/>
              </w:rPr>
              <w:t>šaligatvių, laiptų,</w:t>
            </w:r>
            <w:r w:rsidR="00571976">
              <w:rPr>
                <w:rFonts w:ascii="Times New Roman" w:hAnsi="Times New Roman" w:cs="Times New Roman"/>
                <w:b w:val="0"/>
                <w:szCs w:val="24"/>
              </w:rPr>
              <w:t xml:space="preserve"> vejos,</w:t>
            </w:r>
            <w:r w:rsidR="00DA6A1B" w:rsidRPr="008977CC">
              <w:rPr>
                <w:rFonts w:ascii="Times New Roman" w:hAnsi="Times New Roman" w:cs="Times New Roman"/>
                <w:b w:val="0"/>
                <w:szCs w:val="24"/>
              </w:rPr>
              <w:t xml:space="preserve"> automobilių stovėjimo aikštelių, įvažiavimo kelių ir važiuojamosios dalies bei panduso į pirmą požeminės automobilių stovėjimo aikštelės aukštą rankinis šlavimas</w:t>
            </w:r>
            <w:r w:rsidR="000A01FB">
              <w:rPr>
                <w:rFonts w:ascii="Times New Roman" w:hAnsi="Times New Roman" w:cs="Times New Roman"/>
                <w:b w:val="0"/>
                <w:szCs w:val="24"/>
              </w:rPr>
              <w:t xml:space="preserve"> </w:t>
            </w:r>
            <w:r w:rsidR="00DA6A1B" w:rsidRPr="0068350C">
              <w:rPr>
                <w:rFonts w:ascii="Times New Roman" w:hAnsi="Times New Roman" w:cs="Times New Roman"/>
                <w:b w:val="0"/>
                <w:szCs w:val="24"/>
              </w:rPr>
              <w:t>ir šiukšlių</w:t>
            </w:r>
            <w:r w:rsidR="000A01FB">
              <w:rPr>
                <w:rFonts w:ascii="Times New Roman" w:hAnsi="Times New Roman" w:cs="Times New Roman"/>
                <w:b w:val="0"/>
                <w:szCs w:val="24"/>
              </w:rPr>
              <w:t>, lapų</w:t>
            </w:r>
            <w:r w:rsidR="00DA6A1B" w:rsidRPr="0068350C">
              <w:rPr>
                <w:rFonts w:ascii="Times New Roman" w:hAnsi="Times New Roman" w:cs="Times New Roman"/>
                <w:b w:val="0"/>
                <w:szCs w:val="24"/>
              </w:rPr>
              <w:t xml:space="preserve"> surinkimas</w:t>
            </w:r>
          </w:p>
        </w:tc>
        <w:tc>
          <w:tcPr>
            <w:tcW w:w="1703" w:type="dxa"/>
          </w:tcPr>
          <w:p w14:paraId="5DCADA2D" w14:textId="77777777" w:rsidR="00DA6A1B" w:rsidRPr="008977CC" w:rsidRDefault="00DA6A1B" w:rsidP="00DA6A1B">
            <w:pPr>
              <w:tabs>
                <w:tab w:val="left" w:pos="426"/>
                <w:tab w:val="decimal" w:pos="567"/>
              </w:tabs>
              <w:spacing w:line="276" w:lineRule="auto"/>
              <w:jc w:val="center"/>
              <w:rPr>
                <w:rFonts w:ascii="Times New Roman" w:eastAsia="SimSun" w:hAnsi="Times New Roman" w:cs="Times New Roman"/>
                <w:b w:val="0"/>
                <w:color w:val="000000"/>
                <w:szCs w:val="24"/>
              </w:rPr>
            </w:pPr>
            <w:r w:rsidRPr="008977CC">
              <w:rPr>
                <w:rFonts w:ascii="Times New Roman" w:eastAsia="SimSun" w:hAnsi="Times New Roman" w:cs="Times New Roman"/>
                <w:b w:val="0"/>
                <w:color w:val="000000"/>
                <w:szCs w:val="24"/>
              </w:rPr>
              <w:t>m</w:t>
            </w:r>
            <w:r w:rsidRPr="008977CC">
              <w:rPr>
                <w:rFonts w:ascii="Times New Roman" w:eastAsia="SimSun" w:hAnsi="Times New Roman" w:cs="Times New Roman"/>
                <w:b w:val="0"/>
                <w:color w:val="000000"/>
                <w:szCs w:val="24"/>
                <w:vertAlign w:val="superscript"/>
              </w:rPr>
              <w:t>2</w:t>
            </w:r>
          </w:p>
        </w:tc>
        <w:tc>
          <w:tcPr>
            <w:tcW w:w="1276" w:type="dxa"/>
          </w:tcPr>
          <w:p w14:paraId="4A20DB1F" w14:textId="77777777" w:rsidR="00DA6A1B" w:rsidRPr="008977CC" w:rsidRDefault="00DA6A1B" w:rsidP="00DA6A1B">
            <w:pPr>
              <w:tabs>
                <w:tab w:val="left" w:pos="426"/>
                <w:tab w:val="decimal" w:pos="567"/>
              </w:tabs>
              <w:spacing w:line="276" w:lineRule="auto"/>
              <w:jc w:val="center"/>
              <w:rPr>
                <w:rFonts w:ascii="Times New Roman" w:hAnsi="Times New Roman" w:cs="Times New Roman"/>
                <w:b w:val="0"/>
                <w:szCs w:val="24"/>
              </w:rPr>
            </w:pPr>
            <w:r w:rsidRPr="008977CC">
              <w:rPr>
                <w:rFonts w:ascii="Times New Roman" w:eastAsia="SimSun" w:hAnsi="Times New Roman" w:cs="Times New Roman"/>
                <w:b w:val="0"/>
                <w:color w:val="000000"/>
                <w:szCs w:val="24"/>
              </w:rPr>
              <w:t>2000</w:t>
            </w:r>
          </w:p>
        </w:tc>
        <w:tc>
          <w:tcPr>
            <w:tcW w:w="1417" w:type="dxa"/>
          </w:tcPr>
          <w:p w14:paraId="698307E1" w14:textId="0AC9F329" w:rsidR="00DA6A1B" w:rsidRPr="008977CC" w:rsidRDefault="00092D03" w:rsidP="00DA6A1B">
            <w:pPr>
              <w:tabs>
                <w:tab w:val="left" w:pos="426"/>
                <w:tab w:val="decimal" w:pos="567"/>
              </w:tabs>
              <w:spacing w:line="276" w:lineRule="auto"/>
              <w:jc w:val="center"/>
              <w:rPr>
                <w:rFonts w:ascii="Times New Roman" w:hAnsi="Times New Roman" w:cs="Times New Roman"/>
                <w:b w:val="0"/>
                <w:bCs/>
                <w:szCs w:val="24"/>
              </w:rPr>
            </w:pPr>
            <w:r w:rsidRPr="008977CC">
              <w:rPr>
                <w:rFonts w:ascii="Times New Roman" w:hAnsi="Times New Roman" w:cs="Times New Roman"/>
                <w:b w:val="0"/>
                <w:bCs/>
                <w:szCs w:val="24"/>
              </w:rPr>
              <w:t>642</w:t>
            </w:r>
            <w:r w:rsidR="003E3625" w:rsidRPr="008977CC">
              <w:rPr>
                <w:rFonts w:ascii="Times New Roman" w:hAnsi="Times New Roman" w:cs="Times New Roman"/>
                <w:b w:val="0"/>
                <w:bCs/>
                <w:szCs w:val="24"/>
              </w:rPr>
              <w:t>6</w:t>
            </w:r>
          </w:p>
        </w:tc>
        <w:tc>
          <w:tcPr>
            <w:tcW w:w="1985" w:type="dxa"/>
          </w:tcPr>
          <w:p w14:paraId="62D237D9" w14:textId="77777777" w:rsidR="00DA6A1B" w:rsidRPr="00790624" w:rsidRDefault="00DA6A1B"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kart./sav.</w:t>
            </w:r>
          </w:p>
        </w:tc>
        <w:tc>
          <w:tcPr>
            <w:tcW w:w="1276" w:type="dxa"/>
          </w:tcPr>
          <w:p w14:paraId="35B57C5D" w14:textId="77777777" w:rsidR="00DA6A1B" w:rsidRPr="00790624" w:rsidRDefault="006B3448"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w:t>
            </w:r>
          </w:p>
        </w:tc>
        <w:tc>
          <w:tcPr>
            <w:tcW w:w="1134" w:type="dxa"/>
          </w:tcPr>
          <w:p w14:paraId="0E70D148" w14:textId="77777777" w:rsidR="00DA6A1B" w:rsidRPr="00790624" w:rsidRDefault="00012A04" w:rsidP="00DA6A1B">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5</w:t>
            </w:r>
          </w:p>
        </w:tc>
      </w:tr>
      <w:tr w:rsidR="00DA6A1B" w:rsidRPr="00790624" w14:paraId="5015BD54" w14:textId="77777777" w:rsidTr="4978E33F">
        <w:tc>
          <w:tcPr>
            <w:tcW w:w="990" w:type="dxa"/>
          </w:tcPr>
          <w:p w14:paraId="008F69D8" w14:textId="77777777" w:rsidR="00DA6A1B" w:rsidRPr="00790624" w:rsidRDefault="00DA6A1B" w:rsidP="00327381">
            <w:pPr>
              <w:pStyle w:val="Heading3"/>
              <w:rPr>
                <w:rFonts w:ascii="Times New Roman" w:hAnsi="Times New Roman" w:cs="Times New Roman"/>
              </w:rPr>
            </w:pPr>
          </w:p>
        </w:tc>
        <w:tc>
          <w:tcPr>
            <w:tcW w:w="4820" w:type="dxa"/>
          </w:tcPr>
          <w:p w14:paraId="18DC3BF8" w14:textId="77777777" w:rsidR="00DA6A1B" w:rsidRPr="008977CC" w:rsidRDefault="00DA6A1B" w:rsidP="00441491">
            <w:pPr>
              <w:tabs>
                <w:tab w:val="left" w:pos="426"/>
                <w:tab w:val="decimal" w:pos="567"/>
              </w:tabs>
              <w:spacing w:line="276" w:lineRule="auto"/>
              <w:rPr>
                <w:rFonts w:ascii="Times New Roman" w:hAnsi="Times New Roman" w:cs="Times New Roman"/>
                <w:b w:val="0"/>
                <w:szCs w:val="24"/>
              </w:rPr>
            </w:pPr>
            <w:r w:rsidRPr="008977CC">
              <w:rPr>
                <w:rFonts w:ascii="Times New Roman" w:hAnsi="Times New Roman" w:cs="Times New Roman"/>
                <w:b w:val="0"/>
                <w:szCs w:val="24"/>
              </w:rPr>
              <w:t>„</w:t>
            </w:r>
            <w:r w:rsidRPr="008977CC">
              <w:rPr>
                <w:rFonts w:ascii="Times New Roman" w:hAnsi="Times New Roman" w:cs="Times New Roman"/>
                <w:szCs w:val="24"/>
              </w:rPr>
              <w:t>Vasaros sezonas</w:t>
            </w:r>
            <w:r w:rsidRPr="008977CC">
              <w:rPr>
                <w:rFonts w:ascii="Times New Roman" w:hAnsi="Times New Roman" w:cs="Times New Roman"/>
                <w:b w:val="0"/>
                <w:szCs w:val="24"/>
              </w:rPr>
              <w:t>“</w:t>
            </w:r>
          </w:p>
          <w:p w14:paraId="53F54AEC" w14:textId="35F23BE5" w:rsidR="00DA6A1B" w:rsidRPr="008977CC" w:rsidRDefault="00DA6A1B" w:rsidP="00CC0690">
            <w:pPr>
              <w:rPr>
                <w:rFonts w:ascii="Times New Roman" w:eastAsia="SimSun" w:hAnsi="Times New Roman" w:cs="Times New Roman"/>
                <w:b w:val="0"/>
                <w:szCs w:val="24"/>
              </w:rPr>
            </w:pPr>
            <w:r w:rsidRPr="008977CC">
              <w:rPr>
                <w:rFonts w:ascii="Times New Roman" w:eastAsia="SimSun" w:hAnsi="Times New Roman" w:cs="Times New Roman"/>
                <w:b w:val="0"/>
                <w:color w:val="000000"/>
                <w:szCs w:val="24"/>
              </w:rPr>
              <w:t xml:space="preserve">Automobilių stovėjimo aikštelės, esančios J. Savickio g. 2, </w:t>
            </w:r>
            <w:r w:rsidRPr="008977CC">
              <w:rPr>
                <w:rFonts w:ascii="Times New Roman" w:hAnsi="Times New Roman" w:cs="Times New Roman"/>
                <w:b w:val="0"/>
                <w:szCs w:val="24"/>
              </w:rPr>
              <w:t>rankinis šlavimas</w:t>
            </w:r>
            <w:r w:rsidR="0068350C" w:rsidRPr="0068350C">
              <w:rPr>
                <w:rFonts w:ascii="Times New Roman" w:hAnsi="Times New Roman" w:cs="Times New Roman"/>
                <w:b w:val="0"/>
                <w:szCs w:val="24"/>
              </w:rPr>
              <w:t xml:space="preserve"> </w:t>
            </w:r>
            <w:r w:rsidRPr="008977CC">
              <w:rPr>
                <w:rFonts w:ascii="Times New Roman" w:hAnsi="Times New Roman" w:cs="Times New Roman"/>
                <w:b w:val="0"/>
                <w:szCs w:val="24"/>
              </w:rPr>
              <w:t>ir šiukšlių, lapų surinkimas</w:t>
            </w:r>
          </w:p>
        </w:tc>
        <w:tc>
          <w:tcPr>
            <w:tcW w:w="1703" w:type="dxa"/>
          </w:tcPr>
          <w:p w14:paraId="04481D10" w14:textId="77777777" w:rsidR="00DA6A1B" w:rsidRPr="008977CC" w:rsidRDefault="00DA6A1B" w:rsidP="00DA6A1B">
            <w:pPr>
              <w:tabs>
                <w:tab w:val="left" w:pos="426"/>
                <w:tab w:val="decimal" w:pos="567"/>
              </w:tabs>
              <w:spacing w:line="276" w:lineRule="auto"/>
              <w:jc w:val="center"/>
              <w:rPr>
                <w:rFonts w:ascii="Times New Roman" w:hAnsi="Times New Roman" w:cs="Times New Roman"/>
                <w:b w:val="0"/>
                <w:szCs w:val="24"/>
              </w:rPr>
            </w:pPr>
            <w:r w:rsidRPr="008977CC">
              <w:rPr>
                <w:rFonts w:ascii="Times New Roman" w:eastAsia="SimSun" w:hAnsi="Times New Roman" w:cs="Times New Roman"/>
                <w:b w:val="0"/>
                <w:color w:val="000000"/>
                <w:szCs w:val="24"/>
              </w:rPr>
              <w:t>m</w:t>
            </w:r>
            <w:r w:rsidRPr="008977CC">
              <w:rPr>
                <w:rFonts w:ascii="Times New Roman" w:eastAsia="SimSun" w:hAnsi="Times New Roman" w:cs="Times New Roman"/>
                <w:b w:val="0"/>
                <w:color w:val="000000"/>
                <w:szCs w:val="24"/>
                <w:vertAlign w:val="superscript"/>
              </w:rPr>
              <w:t>2</w:t>
            </w:r>
          </w:p>
        </w:tc>
        <w:tc>
          <w:tcPr>
            <w:tcW w:w="1276" w:type="dxa"/>
          </w:tcPr>
          <w:p w14:paraId="5D8F9806" w14:textId="77ED4E6F" w:rsidR="00DA6A1B" w:rsidRPr="008977CC" w:rsidRDefault="004808C1" w:rsidP="00DA6A1B">
            <w:pPr>
              <w:tabs>
                <w:tab w:val="left" w:pos="426"/>
                <w:tab w:val="decimal" w:pos="567"/>
              </w:tabs>
              <w:spacing w:line="276" w:lineRule="auto"/>
              <w:jc w:val="center"/>
              <w:rPr>
                <w:rFonts w:ascii="Times New Roman" w:hAnsi="Times New Roman" w:cs="Times New Roman"/>
                <w:b w:val="0"/>
                <w:szCs w:val="24"/>
              </w:rPr>
            </w:pPr>
            <w:r w:rsidRPr="008977CC">
              <w:rPr>
                <w:rFonts w:ascii="Times New Roman" w:hAnsi="Times New Roman" w:cs="Times New Roman"/>
                <w:b w:val="0"/>
                <w:szCs w:val="24"/>
              </w:rPr>
              <w:t>400</w:t>
            </w:r>
          </w:p>
        </w:tc>
        <w:tc>
          <w:tcPr>
            <w:tcW w:w="1417" w:type="dxa"/>
          </w:tcPr>
          <w:p w14:paraId="68C7F445" w14:textId="35D42CF5" w:rsidR="00DA6A1B" w:rsidRPr="008977CC" w:rsidRDefault="00C15399" w:rsidP="00A808C4">
            <w:pPr>
              <w:tabs>
                <w:tab w:val="left" w:pos="426"/>
                <w:tab w:val="decimal" w:pos="567"/>
              </w:tabs>
              <w:spacing w:line="276" w:lineRule="auto"/>
              <w:jc w:val="center"/>
              <w:rPr>
                <w:rFonts w:ascii="Times New Roman" w:hAnsi="Times New Roman" w:cs="Times New Roman"/>
                <w:b w:val="0"/>
                <w:bCs/>
                <w:szCs w:val="24"/>
              </w:rPr>
            </w:pPr>
            <w:r w:rsidRPr="008977CC">
              <w:rPr>
                <w:rFonts w:ascii="Times New Roman" w:hAnsi="Times New Roman" w:cs="Times New Roman"/>
                <w:b w:val="0"/>
                <w:bCs/>
                <w:szCs w:val="24"/>
              </w:rPr>
              <w:t>1189</w:t>
            </w:r>
          </w:p>
        </w:tc>
        <w:tc>
          <w:tcPr>
            <w:tcW w:w="1985" w:type="dxa"/>
          </w:tcPr>
          <w:p w14:paraId="59F2EFF4" w14:textId="77777777" w:rsidR="00DA6A1B" w:rsidRPr="00790624" w:rsidRDefault="00DA6A1B"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kart./sav.</w:t>
            </w:r>
          </w:p>
        </w:tc>
        <w:tc>
          <w:tcPr>
            <w:tcW w:w="1276" w:type="dxa"/>
          </w:tcPr>
          <w:p w14:paraId="57EC4B44" w14:textId="77777777" w:rsidR="00DA6A1B" w:rsidRPr="00790624" w:rsidRDefault="00DA6A1B"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w:t>
            </w:r>
          </w:p>
        </w:tc>
        <w:tc>
          <w:tcPr>
            <w:tcW w:w="1134" w:type="dxa"/>
          </w:tcPr>
          <w:p w14:paraId="1F105190" w14:textId="77777777" w:rsidR="00DA6A1B" w:rsidRPr="00790624" w:rsidRDefault="00012A04" w:rsidP="00DA6A1B">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5</w:t>
            </w:r>
          </w:p>
        </w:tc>
      </w:tr>
      <w:tr w:rsidR="00DA6A1B" w:rsidRPr="00790624" w14:paraId="4E037F50" w14:textId="77777777" w:rsidTr="4978E33F">
        <w:tc>
          <w:tcPr>
            <w:tcW w:w="990" w:type="dxa"/>
          </w:tcPr>
          <w:p w14:paraId="6D0D2C4F" w14:textId="77777777" w:rsidR="00DA6A1B" w:rsidRPr="00790624" w:rsidRDefault="00DA6A1B" w:rsidP="00327381">
            <w:pPr>
              <w:pStyle w:val="Heading3"/>
              <w:rPr>
                <w:rFonts w:ascii="Times New Roman" w:hAnsi="Times New Roman" w:cs="Times New Roman"/>
              </w:rPr>
            </w:pPr>
          </w:p>
        </w:tc>
        <w:tc>
          <w:tcPr>
            <w:tcW w:w="4820" w:type="dxa"/>
          </w:tcPr>
          <w:p w14:paraId="2D69C903" w14:textId="77777777" w:rsidR="00DA6A1B" w:rsidRPr="008977CC" w:rsidRDefault="00DA6A1B" w:rsidP="00441491">
            <w:pPr>
              <w:tabs>
                <w:tab w:val="left" w:pos="426"/>
                <w:tab w:val="decimal" w:pos="567"/>
              </w:tabs>
              <w:spacing w:line="276" w:lineRule="auto"/>
              <w:rPr>
                <w:rFonts w:ascii="Times New Roman" w:hAnsi="Times New Roman" w:cs="Times New Roman"/>
                <w:b w:val="0"/>
                <w:szCs w:val="24"/>
              </w:rPr>
            </w:pPr>
            <w:r w:rsidRPr="008977CC">
              <w:rPr>
                <w:rFonts w:ascii="Times New Roman" w:hAnsi="Times New Roman" w:cs="Times New Roman"/>
                <w:b w:val="0"/>
                <w:szCs w:val="24"/>
              </w:rPr>
              <w:t>„</w:t>
            </w:r>
            <w:r w:rsidRPr="008977CC">
              <w:rPr>
                <w:rFonts w:ascii="Times New Roman" w:hAnsi="Times New Roman" w:cs="Times New Roman"/>
                <w:szCs w:val="24"/>
              </w:rPr>
              <w:t>Žiemos sezonas</w:t>
            </w:r>
            <w:r w:rsidRPr="008977CC">
              <w:rPr>
                <w:rFonts w:ascii="Times New Roman" w:hAnsi="Times New Roman" w:cs="Times New Roman"/>
                <w:b w:val="0"/>
                <w:szCs w:val="24"/>
              </w:rPr>
              <w:t>“</w:t>
            </w:r>
          </w:p>
          <w:p w14:paraId="4E514ABC" w14:textId="13A570C5" w:rsidR="00DA6A1B" w:rsidRPr="008977CC" w:rsidRDefault="006A0F18" w:rsidP="00995B78">
            <w:pPr>
              <w:jc w:val="left"/>
              <w:rPr>
                <w:rFonts w:ascii="Times New Roman" w:eastAsia="SimSun" w:hAnsi="Times New Roman" w:cs="Times New Roman"/>
                <w:b w:val="0"/>
                <w:color w:val="000000"/>
                <w:szCs w:val="24"/>
              </w:rPr>
            </w:pPr>
            <w:r w:rsidRPr="008977CC">
              <w:rPr>
                <w:rFonts w:ascii="Times New Roman" w:hAnsi="Times New Roman" w:cs="Times New Roman"/>
                <w:b w:val="0"/>
                <w:szCs w:val="24"/>
              </w:rPr>
              <w:t>Kiemo teritorijos</w:t>
            </w:r>
            <w:r w:rsidR="001272BE" w:rsidRPr="008977CC">
              <w:rPr>
                <w:rFonts w:ascii="Times New Roman" w:hAnsi="Times New Roman" w:cs="Times New Roman"/>
                <w:b w:val="0"/>
                <w:szCs w:val="24"/>
              </w:rPr>
              <w:t xml:space="preserve"> </w:t>
            </w:r>
            <w:r w:rsidR="00DA6A1B" w:rsidRPr="008977CC">
              <w:rPr>
                <w:rFonts w:ascii="Times New Roman" w:hAnsi="Times New Roman" w:cs="Times New Roman"/>
                <w:b w:val="0"/>
                <w:szCs w:val="24"/>
              </w:rPr>
              <w:t xml:space="preserve">šaligatvių, laiptų, tako neįgaliųjų vežimėliams, automobilių stovėjimo aikštelių, įvažiavimo kelių ir </w:t>
            </w:r>
            <w:r w:rsidR="00DA6A1B" w:rsidRPr="008977CC">
              <w:rPr>
                <w:rFonts w:ascii="Times New Roman" w:hAnsi="Times New Roman" w:cs="Times New Roman"/>
                <w:b w:val="0"/>
                <w:szCs w:val="24"/>
              </w:rPr>
              <w:lastRenderedPageBreak/>
              <w:t xml:space="preserve">važiuojamosios dalies bei panduso į pirmą požeminės automobilių stovėjimo aikštelės aukštą </w:t>
            </w:r>
            <w:r w:rsidR="001B20E4" w:rsidRPr="008977CC">
              <w:rPr>
                <w:rFonts w:ascii="Times New Roman" w:hAnsi="Times New Roman" w:cs="Times New Roman"/>
                <w:b w:val="0"/>
                <w:szCs w:val="24"/>
              </w:rPr>
              <w:t>rankinis</w:t>
            </w:r>
            <w:r w:rsidR="00BD26EE" w:rsidRPr="008977CC">
              <w:rPr>
                <w:rFonts w:ascii="Times New Roman" w:hAnsi="Times New Roman" w:cs="Times New Roman"/>
                <w:b w:val="0"/>
                <w:szCs w:val="24"/>
              </w:rPr>
              <w:t xml:space="preserve"> arba mechanizuotas</w:t>
            </w:r>
            <w:r w:rsidR="00DA6A1B" w:rsidRPr="008977CC">
              <w:rPr>
                <w:rFonts w:ascii="Times New Roman" w:hAnsi="Times New Roman" w:cs="Times New Roman"/>
                <w:b w:val="0"/>
                <w:szCs w:val="24"/>
              </w:rPr>
              <w:t xml:space="preserve"> sniego nukasimas, ledo pašalinimas, barstymas smėlio</w:t>
            </w:r>
            <w:r w:rsidR="00F57047" w:rsidRPr="008977CC">
              <w:rPr>
                <w:rFonts w:ascii="Times New Roman" w:hAnsi="Times New Roman" w:cs="Times New Roman"/>
                <w:b w:val="0"/>
                <w:szCs w:val="24"/>
              </w:rPr>
              <w:t xml:space="preserve"> ir </w:t>
            </w:r>
            <w:r w:rsidR="00DA6A1B" w:rsidRPr="008977CC">
              <w:rPr>
                <w:rFonts w:ascii="Times New Roman" w:hAnsi="Times New Roman" w:cs="Times New Roman"/>
                <w:b w:val="0"/>
                <w:szCs w:val="24"/>
              </w:rPr>
              <w:t>druskos mišiniu</w:t>
            </w:r>
            <w:r w:rsidR="00441491" w:rsidRPr="008977CC">
              <w:rPr>
                <w:rFonts w:ascii="Times New Roman" w:hAnsi="Times New Roman" w:cs="Times New Roman"/>
                <w:b w:val="0"/>
                <w:szCs w:val="24"/>
              </w:rPr>
              <w:t xml:space="preserve"> </w:t>
            </w:r>
            <w:r w:rsidR="00DA6A1B" w:rsidRPr="008977CC">
              <w:rPr>
                <w:rFonts w:ascii="Times New Roman" w:hAnsi="Times New Roman" w:cs="Times New Roman"/>
                <w:b w:val="0"/>
                <w:szCs w:val="24"/>
              </w:rPr>
              <w:t>(</w:t>
            </w:r>
            <w:r w:rsidR="00F57047" w:rsidRPr="008977CC">
              <w:rPr>
                <w:rFonts w:ascii="Times New Roman" w:hAnsi="Times New Roman" w:cs="Times New Roman"/>
                <w:b w:val="0"/>
                <w:szCs w:val="24"/>
              </w:rPr>
              <w:t>šio</w:t>
            </w:r>
            <w:r w:rsidR="00DA6A1B" w:rsidRPr="008977CC">
              <w:rPr>
                <w:rFonts w:ascii="Times New Roman" w:hAnsi="Times New Roman" w:cs="Times New Roman"/>
                <w:b w:val="0"/>
                <w:szCs w:val="24"/>
              </w:rPr>
              <w:t xml:space="preserve"> mišin</w:t>
            </w:r>
            <w:r w:rsidR="00F57047" w:rsidRPr="008977CC">
              <w:rPr>
                <w:rFonts w:ascii="Times New Roman" w:hAnsi="Times New Roman" w:cs="Times New Roman"/>
                <w:b w:val="0"/>
                <w:szCs w:val="24"/>
              </w:rPr>
              <w:t>io</w:t>
            </w:r>
            <w:r w:rsidR="00DA6A1B" w:rsidRPr="008977CC">
              <w:rPr>
                <w:rFonts w:ascii="Times New Roman" w:hAnsi="Times New Roman" w:cs="Times New Roman"/>
                <w:b w:val="0"/>
                <w:szCs w:val="24"/>
              </w:rPr>
              <w:t xml:space="preserve"> privalo turėti </w:t>
            </w:r>
            <w:r w:rsidR="00CB589E" w:rsidRPr="008977CC">
              <w:rPr>
                <w:rFonts w:ascii="Times New Roman" w:hAnsi="Times New Roman" w:cs="Times New Roman"/>
                <w:b w:val="0"/>
                <w:szCs w:val="24"/>
              </w:rPr>
              <w:t>valymo ir priežiūros p</w:t>
            </w:r>
            <w:r w:rsidR="00DA6A1B" w:rsidRPr="008977CC">
              <w:rPr>
                <w:rFonts w:ascii="Times New Roman" w:hAnsi="Times New Roman" w:cs="Times New Roman"/>
                <w:b w:val="0"/>
                <w:szCs w:val="24"/>
              </w:rPr>
              <w:t>aslaugų teikėjas</w:t>
            </w:r>
            <w:r w:rsidR="00F13A07" w:rsidRPr="008977CC">
              <w:rPr>
                <w:rFonts w:ascii="Times New Roman" w:hAnsi="Times New Roman" w:cs="Times New Roman"/>
                <w:b w:val="0"/>
                <w:szCs w:val="24"/>
              </w:rPr>
              <w:t>, jo kaina turi būti įskaičiuota į paslaugų kainą</w:t>
            </w:r>
            <w:r w:rsidR="00DA6A1B" w:rsidRPr="008977CC">
              <w:rPr>
                <w:rFonts w:ascii="Times New Roman" w:hAnsi="Times New Roman" w:cs="Times New Roman"/>
                <w:b w:val="0"/>
                <w:szCs w:val="24"/>
              </w:rPr>
              <w:t>)</w:t>
            </w:r>
          </w:p>
        </w:tc>
        <w:tc>
          <w:tcPr>
            <w:tcW w:w="1703" w:type="dxa"/>
          </w:tcPr>
          <w:p w14:paraId="1FACF58D" w14:textId="77777777" w:rsidR="00DA6A1B" w:rsidRPr="008977CC" w:rsidRDefault="00DA6A1B" w:rsidP="00DA6A1B">
            <w:pPr>
              <w:tabs>
                <w:tab w:val="left" w:pos="426"/>
                <w:tab w:val="decimal" w:pos="567"/>
              </w:tabs>
              <w:spacing w:line="276" w:lineRule="auto"/>
              <w:jc w:val="center"/>
              <w:rPr>
                <w:rFonts w:ascii="Times New Roman" w:eastAsia="SimSun" w:hAnsi="Times New Roman" w:cs="Times New Roman"/>
                <w:b w:val="0"/>
                <w:color w:val="000000"/>
                <w:szCs w:val="24"/>
              </w:rPr>
            </w:pPr>
            <w:r w:rsidRPr="008977CC">
              <w:rPr>
                <w:rFonts w:ascii="Times New Roman" w:eastAsia="SimSun" w:hAnsi="Times New Roman" w:cs="Times New Roman"/>
                <w:b w:val="0"/>
                <w:color w:val="000000"/>
                <w:szCs w:val="24"/>
              </w:rPr>
              <w:lastRenderedPageBreak/>
              <w:t>m</w:t>
            </w:r>
            <w:r w:rsidRPr="008977CC">
              <w:rPr>
                <w:rFonts w:ascii="Times New Roman" w:eastAsia="SimSun" w:hAnsi="Times New Roman" w:cs="Times New Roman"/>
                <w:b w:val="0"/>
                <w:color w:val="000000"/>
                <w:szCs w:val="24"/>
                <w:vertAlign w:val="superscript"/>
              </w:rPr>
              <w:t>2</w:t>
            </w:r>
          </w:p>
        </w:tc>
        <w:tc>
          <w:tcPr>
            <w:tcW w:w="1276" w:type="dxa"/>
          </w:tcPr>
          <w:p w14:paraId="4954E13D" w14:textId="77777777" w:rsidR="00DA6A1B" w:rsidRPr="008977CC" w:rsidRDefault="00DA6A1B" w:rsidP="00605A99">
            <w:pPr>
              <w:tabs>
                <w:tab w:val="left" w:pos="426"/>
                <w:tab w:val="decimal" w:pos="567"/>
              </w:tabs>
              <w:spacing w:line="276" w:lineRule="auto"/>
              <w:jc w:val="center"/>
              <w:rPr>
                <w:rFonts w:ascii="Times New Roman" w:hAnsi="Times New Roman" w:cs="Times New Roman"/>
                <w:b w:val="0"/>
                <w:szCs w:val="24"/>
              </w:rPr>
            </w:pPr>
            <w:r w:rsidRPr="008977CC">
              <w:rPr>
                <w:rFonts w:ascii="Times New Roman" w:eastAsia="SimSun" w:hAnsi="Times New Roman" w:cs="Times New Roman"/>
                <w:b w:val="0"/>
                <w:color w:val="000000"/>
                <w:szCs w:val="24"/>
              </w:rPr>
              <w:t>2000</w:t>
            </w:r>
          </w:p>
        </w:tc>
        <w:tc>
          <w:tcPr>
            <w:tcW w:w="1417" w:type="dxa"/>
          </w:tcPr>
          <w:p w14:paraId="5851B1C8" w14:textId="2176BBC0" w:rsidR="00DA6A1B" w:rsidRPr="008977CC" w:rsidRDefault="00E313AB" w:rsidP="00605A99">
            <w:pPr>
              <w:tabs>
                <w:tab w:val="left" w:pos="426"/>
                <w:tab w:val="decimal" w:pos="567"/>
              </w:tabs>
              <w:spacing w:line="276" w:lineRule="auto"/>
              <w:jc w:val="center"/>
              <w:rPr>
                <w:rFonts w:ascii="Times New Roman" w:hAnsi="Times New Roman" w:cs="Times New Roman"/>
                <w:b w:val="0"/>
                <w:szCs w:val="24"/>
              </w:rPr>
            </w:pPr>
            <w:r w:rsidRPr="008977CC">
              <w:rPr>
                <w:rFonts w:ascii="Times New Roman" w:hAnsi="Times New Roman" w:cs="Times New Roman"/>
                <w:b w:val="0"/>
                <w:szCs w:val="24"/>
              </w:rPr>
              <w:t>5326</w:t>
            </w:r>
          </w:p>
        </w:tc>
        <w:tc>
          <w:tcPr>
            <w:tcW w:w="1985" w:type="dxa"/>
          </w:tcPr>
          <w:p w14:paraId="511E3094" w14:textId="77777777" w:rsidR="00DA6A1B" w:rsidRPr="00790624" w:rsidRDefault="00DA6A1B"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kart./sav.</w:t>
            </w:r>
          </w:p>
        </w:tc>
        <w:tc>
          <w:tcPr>
            <w:tcW w:w="1276" w:type="dxa"/>
          </w:tcPr>
          <w:p w14:paraId="0E3A7F53" w14:textId="77777777" w:rsidR="00DA6A1B" w:rsidRPr="00790624" w:rsidRDefault="0002225B" w:rsidP="00DA6A1B">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c>
          <w:tcPr>
            <w:tcW w:w="1134" w:type="dxa"/>
          </w:tcPr>
          <w:p w14:paraId="753359A8" w14:textId="77777777" w:rsidR="00DA6A1B" w:rsidRPr="00790624" w:rsidRDefault="00012A04" w:rsidP="00DA6A1B">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5</w:t>
            </w:r>
          </w:p>
        </w:tc>
      </w:tr>
      <w:tr w:rsidR="00DA6A1B" w:rsidRPr="00790624" w14:paraId="059F740E" w14:textId="77777777" w:rsidTr="4978E33F">
        <w:tc>
          <w:tcPr>
            <w:tcW w:w="990" w:type="dxa"/>
          </w:tcPr>
          <w:p w14:paraId="7737EE82" w14:textId="77777777" w:rsidR="00DA6A1B" w:rsidRPr="00790624" w:rsidRDefault="00DA6A1B" w:rsidP="00327381">
            <w:pPr>
              <w:pStyle w:val="Heading3"/>
              <w:rPr>
                <w:rFonts w:ascii="Times New Roman" w:hAnsi="Times New Roman" w:cs="Times New Roman"/>
              </w:rPr>
            </w:pPr>
          </w:p>
        </w:tc>
        <w:tc>
          <w:tcPr>
            <w:tcW w:w="4820" w:type="dxa"/>
          </w:tcPr>
          <w:p w14:paraId="37C5F840" w14:textId="77777777" w:rsidR="00DA6A1B" w:rsidRPr="001712E5" w:rsidRDefault="00DA6A1B" w:rsidP="00441491">
            <w:pPr>
              <w:tabs>
                <w:tab w:val="left" w:pos="426"/>
                <w:tab w:val="decimal" w:pos="567"/>
              </w:tabs>
              <w:spacing w:line="276" w:lineRule="auto"/>
              <w:rPr>
                <w:rFonts w:ascii="Times New Roman" w:hAnsi="Times New Roman" w:cs="Times New Roman"/>
                <w:b w:val="0"/>
                <w:szCs w:val="24"/>
              </w:rPr>
            </w:pPr>
            <w:r w:rsidRPr="001712E5">
              <w:rPr>
                <w:rFonts w:ascii="Times New Roman" w:hAnsi="Times New Roman" w:cs="Times New Roman"/>
                <w:b w:val="0"/>
                <w:szCs w:val="24"/>
              </w:rPr>
              <w:t>„</w:t>
            </w:r>
            <w:r w:rsidRPr="001712E5">
              <w:rPr>
                <w:rFonts w:ascii="Times New Roman" w:hAnsi="Times New Roman" w:cs="Times New Roman"/>
                <w:szCs w:val="24"/>
              </w:rPr>
              <w:t>Žiemos sezonas</w:t>
            </w:r>
            <w:r w:rsidRPr="001712E5">
              <w:rPr>
                <w:rFonts w:ascii="Times New Roman" w:hAnsi="Times New Roman" w:cs="Times New Roman"/>
                <w:b w:val="0"/>
                <w:szCs w:val="24"/>
              </w:rPr>
              <w:t>“</w:t>
            </w:r>
          </w:p>
          <w:p w14:paraId="40D16F04" w14:textId="38DB15B4" w:rsidR="00DA6A1B" w:rsidRPr="001712E5" w:rsidRDefault="00DA6A1B">
            <w:pPr>
              <w:rPr>
                <w:rFonts w:ascii="Times New Roman" w:hAnsi="Times New Roman" w:cs="Times New Roman"/>
                <w:b w:val="0"/>
                <w:szCs w:val="24"/>
              </w:rPr>
            </w:pPr>
            <w:r w:rsidRPr="001712E5">
              <w:rPr>
                <w:rFonts w:ascii="Times New Roman" w:eastAsia="SimSun" w:hAnsi="Times New Roman" w:cs="Times New Roman"/>
                <w:b w:val="0"/>
                <w:color w:val="000000"/>
                <w:szCs w:val="24"/>
              </w:rPr>
              <w:t xml:space="preserve">Automobilių stovėjimo aikštelės, esančios J. Savickio g. 2, </w:t>
            </w:r>
            <w:r w:rsidR="003A1A54" w:rsidRPr="001712E5">
              <w:rPr>
                <w:rFonts w:ascii="Times New Roman" w:eastAsia="SimSun" w:hAnsi="Times New Roman" w:cs="Times New Roman"/>
                <w:b w:val="0"/>
                <w:color w:val="000000"/>
                <w:szCs w:val="24"/>
              </w:rPr>
              <w:t xml:space="preserve">rankinis </w:t>
            </w:r>
            <w:r w:rsidR="00BD26EE" w:rsidRPr="001712E5">
              <w:rPr>
                <w:rFonts w:ascii="Times New Roman" w:eastAsia="SimSun" w:hAnsi="Times New Roman" w:cs="Times New Roman"/>
                <w:b w:val="0"/>
                <w:color w:val="000000"/>
                <w:szCs w:val="24"/>
              </w:rPr>
              <w:t xml:space="preserve">arba mechanizuotas </w:t>
            </w:r>
            <w:r w:rsidRPr="001712E5">
              <w:rPr>
                <w:rFonts w:ascii="Times New Roman" w:eastAsia="SimSun" w:hAnsi="Times New Roman" w:cs="Times New Roman"/>
                <w:b w:val="0"/>
                <w:color w:val="000000"/>
                <w:szCs w:val="24"/>
              </w:rPr>
              <w:t xml:space="preserve">lapų surinkimas, </w:t>
            </w:r>
            <w:r w:rsidRPr="001712E5">
              <w:rPr>
                <w:rFonts w:ascii="Times New Roman" w:hAnsi="Times New Roman" w:cs="Times New Roman"/>
                <w:b w:val="0"/>
                <w:szCs w:val="24"/>
              </w:rPr>
              <w:t>sniego nukasimas, ledo pašalinimas, barstymas smėlio</w:t>
            </w:r>
            <w:r w:rsidR="00F57047" w:rsidRPr="001712E5">
              <w:rPr>
                <w:rFonts w:ascii="Times New Roman" w:hAnsi="Times New Roman" w:cs="Times New Roman"/>
                <w:b w:val="0"/>
                <w:szCs w:val="24"/>
              </w:rPr>
              <w:t xml:space="preserve"> ir </w:t>
            </w:r>
            <w:r w:rsidRPr="001712E5">
              <w:rPr>
                <w:rFonts w:ascii="Times New Roman" w:hAnsi="Times New Roman" w:cs="Times New Roman"/>
                <w:b w:val="0"/>
                <w:szCs w:val="24"/>
              </w:rPr>
              <w:t>druskos mišiniu (</w:t>
            </w:r>
            <w:r w:rsidR="00F57047" w:rsidRPr="001712E5">
              <w:rPr>
                <w:rFonts w:ascii="Times New Roman" w:hAnsi="Times New Roman" w:cs="Times New Roman"/>
                <w:b w:val="0"/>
                <w:szCs w:val="24"/>
              </w:rPr>
              <w:t>šio mišinio</w:t>
            </w:r>
            <w:r w:rsidRPr="001712E5">
              <w:rPr>
                <w:rFonts w:ascii="Times New Roman" w:hAnsi="Times New Roman" w:cs="Times New Roman"/>
                <w:b w:val="0"/>
                <w:szCs w:val="24"/>
              </w:rPr>
              <w:t xml:space="preserve"> privalo turėti </w:t>
            </w:r>
            <w:r w:rsidR="00CB589E" w:rsidRPr="001712E5">
              <w:rPr>
                <w:rFonts w:ascii="Times New Roman" w:hAnsi="Times New Roman" w:cs="Times New Roman"/>
                <w:b w:val="0"/>
                <w:szCs w:val="24"/>
              </w:rPr>
              <w:t>valymo ir priežiūros p</w:t>
            </w:r>
            <w:r w:rsidRPr="001712E5">
              <w:rPr>
                <w:rFonts w:ascii="Times New Roman" w:hAnsi="Times New Roman" w:cs="Times New Roman"/>
                <w:b w:val="0"/>
                <w:szCs w:val="24"/>
              </w:rPr>
              <w:t>aslaugų teikėjas</w:t>
            </w:r>
            <w:r w:rsidR="00F13A07" w:rsidRPr="001712E5">
              <w:rPr>
                <w:rFonts w:ascii="Times New Roman" w:hAnsi="Times New Roman" w:cs="Times New Roman"/>
                <w:b w:val="0"/>
                <w:szCs w:val="24"/>
              </w:rPr>
              <w:t>, jo kaina turi būti įskaičiuota į paslaugų kainą</w:t>
            </w:r>
            <w:r w:rsidRPr="001712E5">
              <w:rPr>
                <w:rFonts w:ascii="Times New Roman" w:hAnsi="Times New Roman" w:cs="Times New Roman"/>
                <w:b w:val="0"/>
                <w:szCs w:val="24"/>
              </w:rPr>
              <w:t>)</w:t>
            </w:r>
          </w:p>
        </w:tc>
        <w:tc>
          <w:tcPr>
            <w:tcW w:w="1703" w:type="dxa"/>
          </w:tcPr>
          <w:p w14:paraId="3D9CB608" w14:textId="77777777" w:rsidR="00DA6A1B" w:rsidRPr="001712E5" w:rsidRDefault="00DA6A1B" w:rsidP="00DA6A1B">
            <w:pPr>
              <w:tabs>
                <w:tab w:val="left" w:pos="426"/>
                <w:tab w:val="decimal" w:pos="567"/>
              </w:tabs>
              <w:spacing w:line="276" w:lineRule="auto"/>
              <w:jc w:val="center"/>
              <w:rPr>
                <w:rFonts w:ascii="Times New Roman" w:hAnsi="Times New Roman" w:cs="Times New Roman"/>
                <w:b w:val="0"/>
                <w:szCs w:val="24"/>
              </w:rPr>
            </w:pPr>
            <w:r w:rsidRPr="001712E5">
              <w:rPr>
                <w:rFonts w:ascii="Times New Roman" w:eastAsia="SimSun" w:hAnsi="Times New Roman" w:cs="Times New Roman"/>
                <w:b w:val="0"/>
                <w:color w:val="000000"/>
                <w:szCs w:val="24"/>
              </w:rPr>
              <w:t>m</w:t>
            </w:r>
            <w:r w:rsidRPr="001712E5">
              <w:rPr>
                <w:rFonts w:ascii="Times New Roman" w:eastAsia="SimSun" w:hAnsi="Times New Roman" w:cs="Times New Roman"/>
                <w:b w:val="0"/>
                <w:color w:val="000000"/>
                <w:szCs w:val="24"/>
                <w:vertAlign w:val="superscript"/>
              </w:rPr>
              <w:t>2</w:t>
            </w:r>
          </w:p>
        </w:tc>
        <w:tc>
          <w:tcPr>
            <w:tcW w:w="1276" w:type="dxa"/>
          </w:tcPr>
          <w:p w14:paraId="400038FB" w14:textId="439C1DBE" w:rsidR="00DA6A1B" w:rsidRPr="001712E5" w:rsidRDefault="00E313AB" w:rsidP="00DA6A1B">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300</w:t>
            </w:r>
          </w:p>
        </w:tc>
        <w:tc>
          <w:tcPr>
            <w:tcW w:w="1417" w:type="dxa"/>
          </w:tcPr>
          <w:p w14:paraId="6396DA7C" w14:textId="239E6F18" w:rsidR="00DA6A1B" w:rsidRPr="001712E5" w:rsidRDefault="00A96F99" w:rsidP="00DA6A1B">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1189</w:t>
            </w:r>
          </w:p>
        </w:tc>
        <w:tc>
          <w:tcPr>
            <w:tcW w:w="1985" w:type="dxa"/>
          </w:tcPr>
          <w:p w14:paraId="2D48B711" w14:textId="77777777" w:rsidR="00DA6A1B" w:rsidRPr="00790624" w:rsidRDefault="00DA6A1B" w:rsidP="00DA6A1B">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kart./sav.</w:t>
            </w:r>
          </w:p>
        </w:tc>
        <w:tc>
          <w:tcPr>
            <w:tcW w:w="1276" w:type="dxa"/>
          </w:tcPr>
          <w:p w14:paraId="59A3CFDB" w14:textId="77777777" w:rsidR="00DA6A1B" w:rsidRPr="00790624" w:rsidRDefault="00DA6A1B" w:rsidP="00275158">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w:t>
            </w:r>
          </w:p>
        </w:tc>
        <w:tc>
          <w:tcPr>
            <w:tcW w:w="1134" w:type="dxa"/>
          </w:tcPr>
          <w:p w14:paraId="7C69E5BD" w14:textId="77777777" w:rsidR="00DA6A1B" w:rsidRPr="00790624" w:rsidRDefault="00012A04" w:rsidP="00DA6A1B">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5</w:t>
            </w:r>
          </w:p>
        </w:tc>
      </w:tr>
      <w:tr w:rsidR="00491691" w:rsidRPr="00790624" w14:paraId="5346F776" w14:textId="77777777" w:rsidTr="4978E33F">
        <w:tc>
          <w:tcPr>
            <w:tcW w:w="14601" w:type="dxa"/>
            <w:gridSpan w:val="8"/>
          </w:tcPr>
          <w:p w14:paraId="5134023E" w14:textId="2EBBD54E" w:rsidR="00491691" w:rsidRPr="001712E5" w:rsidRDefault="4FEBBF0D" w:rsidP="323351C3">
            <w:pPr>
              <w:tabs>
                <w:tab w:val="left" w:pos="426"/>
                <w:tab w:val="decimal" w:pos="567"/>
              </w:tabs>
              <w:spacing w:line="276" w:lineRule="auto"/>
              <w:rPr>
                <w:rFonts w:ascii="Times New Roman" w:hAnsi="Times New Roman" w:cs="Times New Roman"/>
              </w:rPr>
            </w:pPr>
            <w:r w:rsidRPr="323351C3">
              <w:rPr>
                <w:rFonts w:ascii="Times New Roman" w:hAnsi="Times New Roman" w:cs="Times New Roman"/>
              </w:rPr>
              <w:t xml:space="preserve">Budinčių darbuotojų </w:t>
            </w:r>
            <w:r w:rsidR="2B5D05A2" w:rsidRPr="323351C3">
              <w:rPr>
                <w:rFonts w:ascii="Times New Roman" w:hAnsi="Times New Roman" w:cs="Times New Roman"/>
              </w:rPr>
              <w:t xml:space="preserve">teikiamos </w:t>
            </w:r>
            <w:r w:rsidRPr="323351C3">
              <w:rPr>
                <w:rFonts w:ascii="Times New Roman" w:hAnsi="Times New Roman" w:cs="Times New Roman"/>
              </w:rPr>
              <w:t>valymo ir priežiūros paslaugos</w:t>
            </w:r>
          </w:p>
        </w:tc>
      </w:tr>
      <w:tr w:rsidR="00491691" w:rsidRPr="00790624" w14:paraId="52B26D71" w14:textId="77777777" w:rsidTr="4978E33F">
        <w:tc>
          <w:tcPr>
            <w:tcW w:w="990" w:type="dxa"/>
          </w:tcPr>
          <w:p w14:paraId="64905C22" w14:textId="77777777" w:rsidR="00491691" w:rsidRPr="00790624" w:rsidRDefault="00491691" w:rsidP="00F8159C">
            <w:pPr>
              <w:pStyle w:val="Heading3"/>
              <w:rPr>
                <w:rFonts w:ascii="Times New Roman" w:hAnsi="Times New Roman" w:cs="Times New Roman"/>
              </w:rPr>
            </w:pPr>
            <w:bookmarkStart w:id="4" w:name="_Ref522791327"/>
          </w:p>
        </w:tc>
        <w:bookmarkEnd w:id="4"/>
        <w:tc>
          <w:tcPr>
            <w:tcW w:w="4820" w:type="dxa"/>
          </w:tcPr>
          <w:p w14:paraId="112B5E45" w14:textId="77777777" w:rsidR="00491691" w:rsidRPr="001712E5" w:rsidRDefault="00491691" w:rsidP="002704C7">
            <w:pPr>
              <w:ind w:left="57" w:right="57"/>
              <w:rPr>
                <w:rFonts w:ascii="Times New Roman" w:eastAsia="SimSun" w:hAnsi="Times New Roman" w:cs="Times New Roman"/>
                <w:b w:val="0"/>
                <w:szCs w:val="24"/>
              </w:rPr>
            </w:pPr>
            <w:r w:rsidRPr="001712E5">
              <w:rPr>
                <w:rFonts w:ascii="Times New Roman" w:eastAsia="SimSun" w:hAnsi="Times New Roman" w:cs="Times New Roman"/>
                <w:b w:val="0"/>
                <w:szCs w:val="24"/>
              </w:rPr>
              <w:t>Budintys darbuotojai, teikiantys Patalpų</w:t>
            </w:r>
            <w:r w:rsidR="00E91249" w:rsidRPr="001712E5">
              <w:rPr>
                <w:rFonts w:ascii="Times New Roman" w:eastAsia="SimSun" w:hAnsi="Times New Roman" w:cs="Times New Roman"/>
                <w:b w:val="0"/>
                <w:szCs w:val="24"/>
              </w:rPr>
              <w:t xml:space="preserve"> </w:t>
            </w:r>
            <w:r w:rsidRPr="001712E5">
              <w:rPr>
                <w:rFonts w:ascii="Times New Roman" w:eastAsia="SimSun" w:hAnsi="Times New Roman" w:cs="Times New Roman"/>
                <w:b w:val="0"/>
                <w:szCs w:val="24"/>
              </w:rPr>
              <w:t>valymo ir priežiūros paslaugas</w:t>
            </w:r>
          </w:p>
        </w:tc>
        <w:tc>
          <w:tcPr>
            <w:tcW w:w="1703" w:type="dxa"/>
          </w:tcPr>
          <w:p w14:paraId="47CC2F58" w14:textId="77777777" w:rsidR="00491691" w:rsidRPr="001712E5" w:rsidRDefault="00491691" w:rsidP="00F8159C">
            <w:pPr>
              <w:tabs>
                <w:tab w:val="left" w:pos="426"/>
                <w:tab w:val="decimal" w:pos="567"/>
              </w:tabs>
              <w:spacing w:line="276" w:lineRule="auto"/>
              <w:jc w:val="center"/>
              <w:rPr>
                <w:rFonts w:ascii="Times New Roman" w:eastAsia="SimSun" w:hAnsi="Times New Roman" w:cs="Times New Roman"/>
                <w:b w:val="0"/>
                <w:szCs w:val="24"/>
              </w:rPr>
            </w:pPr>
            <w:r w:rsidRPr="001712E5">
              <w:rPr>
                <w:rFonts w:ascii="Times New Roman" w:hAnsi="Times New Roman" w:cs="Times New Roman"/>
                <w:b w:val="0"/>
                <w:szCs w:val="24"/>
              </w:rPr>
              <w:t>darbuotojas</w:t>
            </w:r>
          </w:p>
        </w:tc>
        <w:tc>
          <w:tcPr>
            <w:tcW w:w="1276" w:type="dxa"/>
          </w:tcPr>
          <w:p w14:paraId="7F41183C" w14:textId="77777777" w:rsidR="00491691" w:rsidRPr="001712E5" w:rsidRDefault="00D25C82" w:rsidP="00F8159C">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1</w:t>
            </w:r>
          </w:p>
        </w:tc>
        <w:tc>
          <w:tcPr>
            <w:tcW w:w="1417" w:type="dxa"/>
          </w:tcPr>
          <w:p w14:paraId="7F4BAAC2" w14:textId="77777777" w:rsidR="00491691" w:rsidRPr="001712E5" w:rsidRDefault="00D25C82" w:rsidP="00F8159C">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2</w:t>
            </w:r>
          </w:p>
        </w:tc>
        <w:tc>
          <w:tcPr>
            <w:tcW w:w="1985" w:type="dxa"/>
          </w:tcPr>
          <w:p w14:paraId="14E2C326" w14:textId="77777777" w:rsidR="00491691" w:rsidRPr="00790624" w:rsidRDefault="00491691" w:rsidP="00F8159C">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val./sav.</w:t>
            </w:r>
          </w:p>
        </w:tc>
        <w:tc>
          <w:tcPr>
            <w:tcW w:w="1276" w:type="dxa"/>
          </w:tcPr>
          <w:p w14:paraId="5A654738" w14:textId="77777777" w:rsidR="00491691" w:rsidRPr="00790624" w:rsidRDefault="00491691" w:rsidP="00F8159C">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20</w:t>
            </w:r>
          </w:p>
        </w:tc>
        <w:tc>
          <w:tcPr>
            <w:tcW w:w="1134" w:type="dxa"/>
          </w:tcPr>
          <w:p w14:paraId="7A6A14F1" w14:textId="77777777" w:rsidR="00491691" w:rsidRPr="00790624" w:rsidRDefault="00491691" w:rsidP="00F8159C">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40</w:t>
            </w:r>
          </w:p>
        </w:tc>
      </w:tr>
      <w:tr w:rsidR="00D25C82" w:rsidRPr="00790624" w14:paraId="689B27E0" w14:textId="77777777" w:rsidTr="4978E33F">
        <w:tc>
          <w:tcPr>
            <w:tcW w:w="990" w:type="dxa"/>
          </w:tcPr>
          <w:p w14:paraId="221D66B0" w14:textId="77777777" w:rsidR="00D25C82" w:rsidRPr="00790624" w:rsidRDefault="00D25C82" w:rsidP="00D25C82">
            <w:pPr>
              <w:pStyle w:val="Heading3"/>
              <w:rPr>
                <w:rFonts w:ascii="Times New Roman" w:hAnsi="Times New Roman" w:cs="Times New Roman"/>
              </w:rPr>
            </w:pPr>
          </w:p>
        </w:tc>
        <w:tc>
          <w:tcPr>
            <w:tcW w:w="4820" w:type="dxa"/>
          </w:tcPr>
          <w:p w14:paraId="5CF93139" w14:textId="77777777" w:rsidR="00D25C82" w:rsidRPr="001712E5" w:rsidRDefault="00D25C82" w:rsidP="00D25C82">
            <w:pPr>
              <w:ind w:left="57" w:right="57"/>
              <w:rPr>
                <w:rFonts w:ascii="Times New Roman" w:eastAsia="SimSun" w:hAnsi="Times New Roman" w:cs="Times New Roman"/>
                <w:b w:val="0"/>
                <w:szCs w:val="24"/>
              </w:rPr>
            </w:pPr>
            <w:r w:rsidRPr="001712E5">
              <w:rPr>
                <w:rFonts w:ascii="Times New Roman" w:eastAsia="SimSun" w:hAnsi="Times New Roman" w:cs="Times New Roman"/>
                <w:b w:val="0"/>
                <w:szCs w:val="24"/>
              </w:rPr>
              <w:t xml:space="preserve">Budintys darbuotojai, teikiantys </w:t>
            </w:r>
            <w:r w:rsidR="003C3CCE" w:rsidRPr="001712E5">
              <w:rPr>
                <w:rFonts w:ascii="Times New Roman" w:eastAsia="SimSun" w:hAnsi="Times New Roman" w:cs="Times New Roman"/>
                <w:b w:val="0"/>
                <w:szCs w:val="24"/>
              </w:rPr>
              <w:t>L</w:t>
            </w:r>
            <w:r w:rsidRPr="001712E5">
              <w:rPr>
                <w:rFonts w:ascii="Times New Roman" w:eastAsia="SimSun" w:hAnsi="Times New Roman" w:cs="Times New Roman"/>
                <w:b w:val="0"/>
                <w:szCs w:val="24"/>
              </w:rPr>
              <w:t>auko teritorijos valymo ir priežiūros paslaugas</w:t>
            </w:r>
          </w:p>
        </w:tc>
        <w:tc>
          <w:tcPr>
            <w:tcW w:w="1703" w:type="dxa"/>
          </w:tcPr>
          <w:p w14:paraId="5EE235E4" w14:textId="77777777" w:rsidR="00D25C82" w:rsidRPr="001712E5" w:rsidRDefault="00D25C82" w:rsidP="00D25C82">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darbuotojas</w:t>
            </w:r>
          </w:p>
        </w:tc>
        <w:tc>
          <w:tcPr>
            <w:tcW w:w="1276" w:type="dxa"/>
          </w:tcPr>
          <w:p w14:paraId="273A5208" w14:textId="77777777" w:rsidR="00D25C82" w:rsidRPr="001712E5" w:rsidRDefault="00D25C82" w:rsidP="00D25C82">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1</w:t>
            </w:r>
          </w:p>
        </w:tc>
        <w:tc>
          <w:tcPr>
            <w:tcW w:w="1417" w:type="dxa"/>
          </w:tcPr>
          <w:p w14:paraId="0369CD75" w14:textId="77777777" w:rsidR="00D25C82" w:rsidRPr="001712E5" w:rsidRDefault="00D25C82" w:rsidP="00D25C82">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2</w:t>
            </w:r>
          </w:p>
        </w:tc>
        <w:tc>
          <w:tcPr>
            <w:tcW w:w="1985" w:type="dxa"/>
          </w:tcPr>
          <w:p w14:paraId="0CFBBF19"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val./sav.</w:t>
            </w:r>
          </w:p>
        </w:tc>
        <w:tc>
          <w:tcPr>
            <w:tcW w:w="1276" w:type="dxa"/>
          </w:tcPr>
          <w:p w14:paraId="30DEE166"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20</w:t>
            </w:r>
          </w:p>
        </w:tc>
        <w:tc>
          <w:tcPr>
            <w:tcW w:w="1134" w:type="dxa"/>
          </w:tcPr>
          <w:p w14:paraId="7179CC2F"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40</w:t>
            </w:r>
          </w:p>
        </w:tc>
      </w:tr>
      <w:tr w:rsidR="00D25C82" w:rsidRPr="00790624" w14:paraId="26D4FD9E" w14:textId="77777777" w:rsidTr="4978E33F">
        <w:tc>
          <w:tcPr>
            <w:tcW w:w="14601" w:type="dxa"/>
            <w:gridSpan w:val="8"/>
          </w:tcPr>
          <w:p w14:paraId="23559F82" w14:textId="77777777" w:rsidR="00D25C82" w:rsidRPr="001712E5" w:rsidRDefault="00D25C82" w:rsidP="002704C7">
            <w:pPr>
              <w:keepNext/>
              <w:tabs>
                <w:tab w:val="left" w:pos="426"/>
                <w:tab w:val="decimal" w:pos="567"/>
              </w:tabs>
              <w:spacing w:line="276" w:lineRule="auto"/>
              <w:rPr>
                <w:rFonts w:ascii="Times New Roman" w:hAnsi="Times New Roman" w:cs="Times New Roman"/>
                <w:szCs w:val="24"/>
              </w:rPr>
            </w:pPr>
            <w:r w:rsidRPr="001712E5">
              <w:rPr>
                <w:rFonts w:ascii="Times New Roman" w:hAnsi="Times New Roman" w:cs="Times New Roman"/>
                <w:szCs w:val="24"/>
              </w:rPr>
              <w:t>Papildomos Patalpų ir Lauko teritorijos valymo ir priežiūros paslaugos (užsakomos pagal perkančiosios organizacijos poreikį)</w:t>
            </w:r>
          </w:p>
        </w:tc>
      </w:tr>
      <w:tr w:rsidR="00D25C82" w:rsidRPr="00790624" w14:paraId="16DE1908" w14:textId="77777777" w:rsidTr="4978E33F">
        <w:tc>
          <w:tcPr>
            <w:tcW w:w="990" w:type="dxa"/>
          </w:tcPr>
          <w:p w14:paraId="54126380" w14:textId="77777777" w:rsidR="00D25C82" w:rsidRPr="00790624" w:rsidRDefault="00D25C82" w:rsidP="00D25C82">
            <w:pPr>
              <w:pStyle w:val="Heading3"/>
              <w:rPr>
                <w:rFonts w:ascii="Times New Roman" w:hAnsi="Times New Roman" w:cs="Times New Roman"/>
              </w:rPr>
            </w:pPr>
          </w:p>
        </w:tc>
        <w:tc>
          <w:tcPr>
            <w:tcW w:w="4820" w:type="dxa"/>
          </w:tcPr>
          <w:p w14:paraId="607FFBD1" w14:textId="2CBE60B6" w:rsidR="00D25C82" w:rsidRPr="001712E5" w:rsidRDefault="00D25C82" w:rsidP="00D25C82">
            <w:pPr>
              <w:tabs>
                <w:tab w:val="left" w:pos="426"/>
                <w:tab w:val="decimal" w:pos="567"/>
              </w:tabs>
              <w:spacing w:line="276" w:lineRule="auto"/>
              <w:rPr>
                <w:rFonts w:ascii="Times New Roman" w:hAnsi="Times New Roman" w:cs="Times New Roman"/>
                <w:b w:val="0"/>
                <w:szCs w:val="24"/>
              </w:rPr>
            </w:pPr>
            <w:r w:rsidRPr="001712E5">
              <w:rPr>
                <w:rFonts w:ascii="Times New Roman" w:hAnsi="Times New Roman" w:cs="Times New Roman"/>
                <w:b w:val="0"/>
                <w:szCs w:val="24"/>
              </w:rPr>
              <w:t xml:space="preserve">Langų stiklų ir jų rėmų valymas </w:t>
            </w:r>
            <w:r w:rsidRPr="001712E5">
              <w:rPr>
                <w:rFonts w:ascii="Times New Roman" w:hAnsi="Times New Roman" w:cs="Times New Roman"/>
                <w:b w:val="0"/>
              </w:rPr>
              <w:t>iš abiejų pusių (nurodytas dvigubas stiklinių pertvarų valymo plotas).</w:t>
            </w:r>
            <w:r w:rsidR="00700422" w:rsidRPr="001712E5">
              <w:rPr>
                <w:rFonts w:ascii="Times New Roman" w:hAnsi="Times New Roman" w:cs="Times New Roman"/>
                <w:b w:val="0"/>
              </w:rPr>
              <w:t xml:space="preserve"> </w:t>
            </w:r>
          </w:p>
        </w:tc>
        <w:tc>
          <w:tcPr>
            <w:tcW w:w="1703" w:type="dxa"/>
          </w:tcPr>
          <w:p w14:paraId="28EC645B" w14:textId="77777777" w:rsidR="00D25C82" w:rsidRPr="001712E5"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1712E5">
              <w:rPr>
                <w:rFonts w:ascii="Times New Roman" w:eastAsia="SimSun" w:hAnsi="Times New Roman" w:cs="Times New Roman"/>
                <w:b w:val="0"/>
                <w:color w:val="000000"/>
                <w:szCs w:val="24"/>
              </w:rPr>
              <w:t>m</w:t>
            </w:r>
            <w:r w:rsidRPr="001712E5">
              <w:rPr>
                <w:rFonts w:ascii="Times New Roman" w:eastAsia="SimSun" w:hAnsi="Times New Roman" w:cs="Times New Roman"/>
                <w:b w:val="0"/>
                <w:color w:val="000000"/>
                <w:szCs w:val="24"/>
                <w:vertAlign w:val="superscript"/>
              </w:rPr>
              <w:t>2</w:t>
            </w:r>
          </w:p>
        </w:tc>
        <w:tc>
          <w:tcPr>
            <w:tcW w:w="1276" w:type="dxa"/>
          </w:tcPr>
          <w:p w14:paraId="0FD2D253" w14:textId="03F56E09" w:rsidR="00D25C82" w:rsidRPr="001712E5" w:rsidRDefault="0094699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3400</w:t>
            </w:r>
          </w:p>
        </w:tc>
        <w:tc>
          <w:tcPr>
            <w:tcW w:w="1417" w:type="dxa"/>
          </w:tcPr>
          <w:p w14:paraId="25DB76C5" w14:textId="59293C7C" w:rsidR="00D25C82" w:rsidRPr="001712E5" w:rsidRDefault="00621D76" w:rsidP="00D25C82">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8</w:t>
            </w:r>
            <w:r w:rsidR="00C5001B" w:rsidRPr="001712E5">
              <w:rPr>
                <w:rFonts w:ascii="Times New Roman" w:hAnsi="Times New Roman" w:cs="Times New Roman"/>
                <w:b w:val="0"/>
                <w:szCs w:val="24"/>
              </w:rPr>
              <w:t>7</w:t>
            </w:r>
            <w:r w:rsidRPr="001712E5">
              <w:rPr>
                <w:rFonts w:ascii="Times New Roman" w:hAnsi="Times New Roman" w:cs="Times New Roman"/>
                <w:b w:val="0"/>
                <w:szCs w:val="24"/>
              </w:rPr>
              <w:t>20</w:t>
            </w:r>
          </w:p>
        </w:tc>
        <w:tc>
          <w:tcPr>
            <w:tcW w:w="1985" w:type="dxa"/>
          </w:tcPr>
          <w:p w14:paraId="6F683B61"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kart./metus</w:t>
            </w:r>
          </w:p>
        </w:tc>
        <w:tc>
          <w:tcPr>
            <w:tcW w:w="1276" w:type="dxa"/>
          </w:tcPr>
          <w:p w14:paraId="0CBAF3F3"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w:t>
            </w:r>
          </w:p>
        </w:tc>
        <w:tc>
          <w:tcPr>
            <w:tcW w:w="1134" w:type="dxa"/>
          </w:tcPr>
          <w:p w14:paraId="7B2D608E"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2</w:t>
            </w:r>
          </w:p>
        </w:tc>
      </w:tr>
      <w:tr w:rsidR="00D25C82" w:rsidRPr="00790624" w14:paraId="5FFB243F" w14:textId="77777777" w:rsidTr="4978E33F">
        <w:tc>
          <w:tcPr>
            <w:tcW w:w="990" w:type="dxa"/>
          </w:tcPr>
          <w:p w14:paraId="6172FBAE" w14:textId="77777777" w:rsidR="00D25C82" w:rsidRPr="00790624" w:rsidRDefault="00D25C82" w:rsidP="00D25C82">
            <w:pPr>
              <w:pStyle w:val="Heading3"/>
              <w:rPr>
                <w:rFonts w:ascii="Times New Roman" w:hAnsi="Times New Roman" w:cs="Times New Roman"/>
              </w:rPr>
            </w:pPr>
          </w:p>
        </w:tc>
        <w:tc>
          <w:tcPr>
            <w:tcW w:w="4820" w:type="dxa"/>
          </w:tcPr>
          <w:p w14:paraId="132E2FC2" w14:textId="77777777" w:rsidR="00D25C82" w:rsidRPr="001712E5" w:rsidRDefault="00D25C82" w:rsidP="00D25C82">
            <w:pPr>
              <w:tabs>
                <w:tab w:val="left" w:pos="426"/>
                <w:tab w:val="decimal" w:pos="567"/>
              </w:tabs>
              <w:spacing w:line="276" w:lineRule="auto"/>
              <w:rPr>
                <w:rFonts w:ascii="Times New Roman" w:hAnsi="Times New Roman" w:cs="Times New Roman"/>
                <w:b w:val="0"/>
                <w:szCs w:val="24"/>
              </w:rPr>
            </w:pPr>
            <w:r w:rsidRPr="001712E5">
              <w:rPr>
                <w:rFonts w:ascii="Times New Roman" w:hAnsi="Times New Roman" w:cs="Times New Roman"/>
                <w:b w:val="0"/>
                <w:szCs w:val="24"/>
              </w:rPr>
              <w:t>Požeminės automobilių stovėjimo aikštelės mechanizuotas plovimas</w:t>
            </w:r>
          </w:p>
        </w:tc>
        <w:tc>
          <w:tcPr>
            <w:tcW w:w="1703" w:type="dxa"/>
          </w:tcPr>
          <w:p w14:paraId="6DEAEE61" w14:textId="77777777" w:rsidR="00D25C82" w:rsidRPr="001712E5" w:rsidRDefault="00D25C82" w:rsidP="00D25C82">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m</w:t>
            </w:r>
            <w:r w:rsidRPr="001712E5">
              <w:rPr>
                <w:rFonts w:ascii="Times New Roman" w:hAnsi="Times New Roman" w:cs="Times New Roman"/>
                <w:b w:val="0"/>
                <w:szCs w:val="24"/>
                <w:vertAlign w:val="superscript"/>
              </w:rPr>
              <w:t>2</w:t>
            </w:r>
          </w:p>
        </w:tc>
        <w:tc>
          <w:tcPr>
            <w:tcW w:w="1276" w:type="dxa"/>
          </w:tcPr>
          <w:p w14:paraId="68C7F553" w14:textId="77777777" w:rsidR="00D25C82" w:rsidRPr="001712E5" w:rsidRDefault="00D25C82" w:rsidP="00D25C82">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0</w:t>
            </w:r>
          </w:p>
        </w:tc>
        <w:tc>
          <w:tcPr>
            <w:tcW w:w="1417" w:type="dxa"/>
          </w:tcPr>
          <w:p w14:paraId="5A1B552E" w14:textId="77777777" w:rsidR="00D25C82" w:rsidRPr="001712E5" w:rsidRDefault="00D25C82" w:rsidP="00D25C82">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4597</w:t>
            </w:r>
          </w:p>
        </w:tc>
        <w:tc>
          <w:tcPr>
            <w:tcW w:w="1985" w:type="dxa"/>
          </w:tcPr>
          <w:p w14:paraId="659FB25B"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kart./metus</w:t>
            </w:r>
          </w:p>
        </w:tc>
        <w:tc>
          <w:tcPr>
            <w:tcW w:w="1276" w:type="dxa"/>
          </w:tcPr>
          <w:p w14:paraId="3A8A356F"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1</w:t>
            </w:r>
          </w:p>
        </w:tc>
        <w:tc>
          <w:tcPr>
            <w:tcW w:w="1134" w:type="dxa"/>
          </w:tcPr>
          <w:p w14:paraId="6330BE23"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4</w:t>
            </w:r>
          </w:p>
        </w:tc>
      </w:tr>
      <w:tr w:rsidR="00D25C82" w:rsidRPr="00790624" w14:paraId="657E59BF" w14:textId="77777777" w:rsidTr="4978E33F">
        <w:tc>
          <w:tcPr>
            <w:tcW w:w="990" w:type="dxa"/>
          </w:tcPr>
          <w:p w14:paraId="40AA756E" w14:textId="77777777" w:rsidR="00D25C82" w:rsidRPr="00790624" w:rsidRDefault="00D25C82" w:rsidP="00D25C82">
            <w:pPr>
              <w:pStyle w:val="Heading3"/>
              <w:rPr>
                <w:rFonts w:ascii="Times New Roman" w:hAnsi="Times New Roman" w:cs="Times New Roman"/>
              </w:rPr>
            </w:pPr>
          </w:p>
        </w:tc>
        <w:tc>
          <w:tcPr>
            <w:tcW w:w="4820" w:type="dxa"/>
          </w:tcPr>
          <w:p w14:paraId="6667D00E" w14:textId="77777777" w:rsidR="00D25C82" w:rsidRPr="001712E5" w:rsidRDefault="00D25C82" w:rsidP="00D25C82">
            <w:pPr>
              <w:tabs>
                <w:tab w:val="left" w:pos="426"/>
                <w:tab w:val="decimal" w:pos="567"/>
              </w:tabs>
              <w:spacing w:line="276" w:lineRule="auto"/>
              <w:rPr>
                <w:rFonts w:ascii="Times New Roman" w:hAnsi="Times New Roman" w:cs="Times New Roman"/>
                <w:b w:val="0"/>
                <w:szCs w:val="24"/>
              </w:rPr>
            </w:pPr>
            <w:r w:rsidRPr="001712E5">
              <w:rPr>
                <w:rFonts w:ascii="Times New Roman" w:hAnsi="Times New Roman" w:cs="Times New Roman"/>
                <w:b w:val="0"/>
                <w:szCs w:val="24"/>
              </w:rPr>
              <w:t>„</w:t>
            </w:r>
            <w:r w:rsidRPr="001712E5">
              <w:rPr>
                <w:rFonts w:ascii="Times New Roman" w:hAnsi="Times New Roman" w:cs="Times New Roman"/>
                <w:szCs w:val="24"/>
              </w:rPr>
              <w:t>Žiemos sezonas</w:t>
            </w:r>
            <w:r w:rsidRPr="001712E5">
              <w:rPr>
                <w:rFonts w:ascii="Times New Roman" w:hAnsi="Times New Roman" w:cs="Times New Roman"/>
                <w:b w:val="0"/>
                <w:szCs w:val="24"/>
              </w:rPr>
              <w:t>“</w:t>
            </w:r>
          </w:p>
          <w:p w14:paraId="37A593C9" w14:textId="1E90E6EF" w:rsidR="00D25C82" w:rsidRPr="001712E5" w:rsidRDefault="00D25C82" w:rsidP="006A0F18">
            <w:pPr>
              <w:rPr>
                <w:rFonts w:ascii="Times New Roman" w:hAnsi="Times New Roman" w:cs="Times New Roman"/>
                <w:b w:val="0"/>
                <w:color w:val="000000"/>
                <w:szCs w:val="24"/>
              </w:rPr>
            </w:pPr>
            <w:r w:rsidRPr="001712E5">
              <w:rPr>
                <w:rFonts w:ascii="Times New Roman" w:eastAsia="SimSun" w:hAnsi="Times New Roman" w:cs="Times New Roman"/>
                <w:b w:val="0"/>
                <w:color w:val="000000"/>
                <w:szCs w:val="24"/>
              </w:rPr>
              <w:t xml:space="preserve">Mechanizuotas sniego valymas </w:t>
            </w:r>
            <w:r w:rsidR="003C7B89" w:rsidRPr="001712E5">
              <w:rPr>
                <w:rFonts w:ascii="Times New Roman" w:eastAsia="SimSun" w:hAnsi="Times New Roman" w:cs="Times New Roman"/>
                <w:b w:val="0"/>
                <w:color w:val="000000"/>
                <w:szCs w:val="24"/>
              </w:rPr>
              <w:t>Lauko</w:t>
            </w:r>
            <w:r w:rsidRPr="001712E5">
              <w:rPr>
                <w:rFonts w:ascii="Times New Roman" w:eastAsia="SimSun" w:hAnsi="Times New Roman" w:cs="Times New Roman"/>
                <w:b w:val="0"/>
                <w:color w:val="000000"/>
                <w:szCs w:val="24"/>
              </w:rPr>
              <w:t xml:space="preserve"> teritorijoje</w:t>
            </w:r>
            <w:r w:rsidR="003C3F61" w:rsidRPr="001712E5">
              <w:rPr>
                <w:rFonts w:ascii="Times New Roman" w:eastAsia="SimSun" w:hAnsi="Times New Roman" w:cs="Times New Roman"/>
                <w:b w:val="0"/>
                <w:color w:val="000000"/>
                <w:szCs w:val="24"/>
              </w:rPr>
              <w:t xml:space="preserve"> </w:t>
            </w:r>
          </w:p>
        </w:tc>
        <w:tc>
          <w:tcPr>
            <w:tcW w:w="1703" w:type="dxa"/>
          </w:tcPr>
          <w:p w14:paraId="662352AB" w14:textId="77777777" w:rsidR="00D25C82" w:rsidRPr="001712E5" w:rsidRDefault="00D25C82" w:rsidP="00D25C82">
            <w:pPr>
              <w:tabs>
                <w:tab w:val="left" w:pos="426"/>
                <w:tab w:val="decimal" w:pos="567"/>
              </w:tabs>
              <w:spacing w:line="276" w:lineRule="auto"/>
              <w:jc w:val="center"/>
              <w:rPr>
                <w:rFonts w:ascii="Times New Roman" w:hAnsi="Times New Roman" w:cs="Times New Roman"/>
                <w:b w:val="0"/>
                <w:szCs w:val="24"/>
              </w:rPr>
            </w:pPr>
            <w:r w:rsidRPr="001712E5">
              <w:rPr>
                <w:rFonts w:ascii="Times New Roman" w:eastAsia="SimSun" w:hAnsi="Times New Roman" w:cs="Times New Roman"/>
                <w:b w:val="0"/>
                <w:color w:val="000000"/>
                <w:szCs w:val="24"/>
              </w:rPr>
              <w:t>m</w:t>
            </w:r>
            <w:r w:rsidRPr="001712E5">
              <w:rPr>
                <w:rFonts w:ascii="Times New Roman" w:eastAsia="SimSun" w:hAnsi="Times New Roman" w:cs="Times New Roman"/>
                <w:b w:val="0"/>
                <w:color w:val="000000"/>
                <w:szCs w:val="24"/>
                <w:vertAlign w:val="superscript"/>
              </w:rPr>
              <w:t>2</w:t>
            </w:r>
          </w:p>
        </w:tc>
        <w:tc>
          <w:tcPr>
            <w:tcW w:w="1276" w:type="dxa"/>
          </w:tcPr>
          <w:p w14:paraId="7427635A" w14:textId="77777777" w:rsidR="00D25C82" w:rsidRPr="001712E5" w:rsidRDefault="00D25C82" w:rsidP="00D25C82">
            <w:pPr>
              <w:tabs>
                <w:tab w:val="left" w:pos="426"/>
                <w:tab w:val="decimal" w:pos="567"/>
              </w:tabs>
              <w:spacing w:line="276" w:lineRule="auto"/>
              <w:jc w:val="center"/>
              <w:rPr>
                <w:rFonts w:ascii="Times New Roman" w:hAnsi="Times New Roman" w:cs="Times New Roman"/>
                <w:b w:val="0"/>
                <w:szCs w:val="24"/>
              </w:rPr>
            </w:pPr>
            <w:r w:rsidRPr="001712E5">
              <w:rPr>
                <w:rFonts w:ascii="Times New Roman" w:hAnsi="Times New Roman" w:cs="Times New Roman"/>
                <w:b w:val="0"/>
                <w:szCs w:val="24"/>
              </w:rPr>
              <w:t>0</w:t>
            </w:r>
          </w:p>
        </w:tc>
        <w:tc>
          <w:tcPr>
            <w:tcW w:w="1417" w:type="dxa"/>
          </w:tcPr>
          <w:p w14:paraId="261B6FDA" w14:textId="4C5EBA68" w:rsidR="00D25C82" w:rsidRPr="001712E5" w:rsidRDefault="00C5001B" w:rsidP="00D25C82">
            <w:pPr>
              <w:tabs>
                <w:tab w:val="left" w:pos="426"/>
                <w:tab w:val="decimal" w:pos="567"/>
              </w:tabs>
              <w:spacing w:line="276" w:lineRule="auto"/>
              <w:jc w:val="center"/>
              <w:rPr>
                <w:rFonts w:ascii="Times New Roman" w:hAnsi="Times New Roman" w:cs="Times New Roman"/>
                <w:b w:val="0"/>
                <w:szCs w:val="24"/>
                <w:lang w:val="en-US"/>
              </w:rPr>
            </w:pPr>
            <w:r w:rsidRPr="001712E5">
              <w:rPr>
                <w:rFonts w:ascii="Times New Roman" w:hAnsi="Times New Roman" w:cs="Times New Roman"/>
                <w:b w:val="0"/>
                <w:szCs w:val="24"/>
              </w:rPr>
              <w:t>4826</w:t>
            </w:r>
          </w:p>
        </w:tc>
        <w:tc>
          <w:tcPr>
            <w:tcW w:w="1985" w:type="dxa"/>
          </w:tcPr>
          <w:p w14:paraId="059ED74A"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kart./metus</w:t>
            </w:r>
          </w:p>
        </w:tc>
        <w:tc>
          <w:tcPr>
            <w:tcW w:w="1276" w:type="dxa"/>
          </w:tcPr>
          <w:p w14:paraId="39B5E43C"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0</w:t>
            </w:r>
          </w:p>
        </w:tc>
        <w:tc>
          <w:tcPr>
            <w:tcW w:w="1134" w:type="dxa"/>
          </w:tcPr>
          <w:p w14:paraId="1201AE09"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2</w:t>
            </w:r>
            <w:r w:rsidR="00D25C82" w:rsidRPr="00790624">
              <w:rPr>
                <w:rFonts w:ascii="Times New Roman" w:hAnsi="Times New Roman" w:cs="Times New Roman"/>
                <w:b w:val="0"/>
                <w:szCs w:val="24"/>
              </w:rPr>
              <w:t>0</w:t>
            </w:r>
          </w:p>
        </w:tc>
      </w:tr>
      <w:tr w:rsidR="00D25C82" w:rsidRPr="00790624" w14:paraId="5665F157" w14:textId="77777777" w:rsidTr="4978E33F">
        <w:tc>
          <w:tcPr>
            <w:tcW w:w="990" w:type="dxa"/>
          </w:tcPr>
          <w:p w14:paraId="3B45E35B" w14:textId="77777777" w:rsidR="00D25C82" w:rsidRPr="00790624" w:rsidRDefault="00D25C82" w:rsidP="00D25C82">
            <w:pPr>
              <w:pStyle w:val="Heading3"/>
              <w:rPr>
                <w:rFonts w:ascii="Times New Roman" w:hAnsi="Times New Roman" w:cs="Times New Roman"/>
              </w:rPr>
            </w:pPr>
            <w:bookmarkStart w:id="5" w:name="_Ref522801052"/>
          </w:p>
        </w:tc>
        <w:bookmarkEnd w:id="5"/>
        <w:tc>
          <w:tcPr>
            <w:tcW w:w="4820" w:type="dxa"/>
          </w:tcPr>
          <w:p w14:paraId="032FF447" w14:textId="77777777" w:rsidR="00D25C82" w:rsidRPr="00790624" w:rsidRDefault="00D25C82" w:rsidP="00D25C82">
            <w:pPr>
              <w:tabs>
                <w:tab w:val="left" w:pos="426"/>
                <w:tab w:val="decimal" w:pos="567"/>
              </w:tabs>
              <w:spacing w:line="276" w:lineRule="auto"/>
              <w:rPr>
                <w:rFonts w:ascii="Times New Roman" w:hAnsi="Times New Roman" w:cs="Times New Roman"/>
                <w:b w:val="0"/>
                <w:szCs w:val="24"/>
              </w:rPr>
            </w:pPr>
            <w:r w:rsidRPr="00790624">
              <w:rPr>
                <w:rFonts w:ascii="Times New Roman" w:hAnsi="Times New Roman" w:cs="Times New Roman"/>
                <w:b w:val="0"/>
                <w:szCs w:val="24"/>
              </w:rPr>
              <w:t>„</w:t>
            </w:r>
            <w:r w:rsidRPr="00790624">
              <w:rPr>
                <w:rFonts w:ascii="Times New Roman" w:hAnsi="Times New Roman" w:cs="Times New Roman"/>
                <w:szCs w:val="24"/>
              </w:rPr>
              <w:t>Žiemos sezonas</w:t>
            </w:r>
            <w:r w:rsidRPr="00790624">
              <w:rPr>
                <w:rFonts w:ascii="Times New Roman" w:hAnsi="Times New Roman" w:cs="Times New Roman"/>
                <w:b w:val="0"/>
                <w:szCs w:val="24"/>
              </w:rPr>
              <w:t>“</w:t>
            </w:r>
          </w:p>
          <w:p w14:paraId="61BAEF94" w14:textId="77777777" w:rsidR="00D25C82" w:rsidRPr="00790624" w:rsidRDefault="00D25C82">
            <w:pPr>
              <w:rPr>
                <w:rFonts w:ascii="Times New Roman" w:eastAsia="SimSun" w:hAnsi="Times New Roman" w:cs="Times New Roman"/>
                <w:b w:val="0"/>
                <w:color w:val="000000"/>
                <w:szCs w:val="24"/>
              </w:rPr>
            </w:pPr>
            <w:r w:rsidRPr="00790624">
              <w:rPr>
                <w:rFonts w:ascii="Times New Roman" w:eastAsia="SimSun" w:hAnsi="Times New Roman" w:cs="Times New Roman"/>
                <w:b w:val="0"/>
                <w:color w:val="000000"/>
                <w:szCs w:val="24"/>
              </w:rPr>
              <w:t xml:space="preserve">Lapų, sniego išvežimas </w:t>
            </w:r>
            <w:r w:rsidRPr="00790624">
              <w:rPr>
                <w:rFonts w:ascii="Times New Roman" w:eastAsia="SimSun" w:hAnsi="Times New Roman" w:cs="Times New Roman"/>
                <w:b w:val="0"/>
                <w:szCs w:val="24"/>
              </w:rPr>
              <w:t xml:space="preserve">(įskaitant krovimo ar kitą įrangą ir visas išlaidas, reikalingas šiai </w:t>
            </w:r>
            <w:r w:rsidRPr="00790624">
              <w:rPr>
                <w:rFonts w:ascii="Times New Roman" w:eastAsia="SimSun" w:hAnsi="Times New Roman" w:cs="Times New Roman"/>
                <w:b w:val="0"/>
                <w:color w:val="000000"/>
                <w:szCs w:val="24"/>
              </w:rPr>
              <w:t>paslaugai</w:t>
            </w:r>
            <w:r w:rsidRPr="00790624">
              <w:rPr>
                <w:rFonts w:ascii="Times New Roman" w:eastAsia="SimSun" w:hAnsi="Times New Roman" w:cs="Times New Roman"/>
                <w:b w:val="0"/>
                <w:szCs w:val="24"/>
              </w:rPr>
              <w:t xml:space="preserve"> suteikti)</w:t>
            </w:r>
          </w:p>
        </w:tc>
        <w:tc>
          <w:tcPr>
            <w:tcW w:w="1703" w:type="dxa"/>
          </w:tcPr>
          <w:p w14:paraId="5B85EBEA"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m</w:t>
            </w:r>
            <w:r w:rsidRPr="00790624">
              <w:rPr>
                <w:rFonts w:ascii="Times New Roman" w:hAnsi="Times New Roman" w:cs="Times New Roman"/>
                <w:b w:val="0"/>
                <w:szCs w:val="24"/>
                <w:vertAlign w:val="superscript"/>
              </w:rPr>
              <w:t>3</w:t>
            </w:r>
          </w:p>
        </w:tc>
        <w:tc>
          <w:tcPr>
            <w:tcW w:w="1276" w:type="dxa"/>
          </w:tcPr>
          <w:p w14:paraId="3BB8571C"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0</w:t>
            </w:r>
          </w:p>
        </w:tc>
        <w:tc>
          <w:tcPr>
            <w:tcW w:w="1417" w:type="dxa"/>
          </w:tcPr>
          <w:p w14:paraId="29F2A49D" w14:textId="361A0F40" w:rsidR="00D25C82" w:rsidRPr="00790624" w:rsidRDefault="00476E31"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500</w:t>
            </w:r>
          </w:p>
        </w:tc>
        <w:tc>
          <w:tcPr>
            <w:tcW w:w="1985" w:type="dxa"/>
          </w:tcPr>
          <w:p w14:paraId="5CA1F3E6"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kart./metus</w:t>
            </w:r>
          </w:p>
        </w:tc>
        <w:tc>
          <w:tcPr>
            <w:tcW w:w="1276" w:type="dxa"/>
          </w:tcPr>
          <w:p w14:paraId="4C16A8BA"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0</w:t>
            </w:r>
          </w:p>
        </w:tc>
        <w:tc>
          <w:tcPr>
            <w:tcW w:w="1134" w:type="dxa"/>
          </w:tcPr>
          <w:p w14:paraId="1C53D02C"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2</w:t>
            </w:r>
            <w:r w:rsidR="00D25C82" w:rsidRPr="00790624">
              <w:rPr>
                <w:rFonts w:ascii="Times New Roman" w:hAnsi="Times New Roman" w:cs="Times New Roman"/>
                <w:b w:val="0"/>
                <w:szCs w:val="24"/>
              </w:rPr>
              <w:t>0</w:t>
            </w:r>
          </w:p>
        </w:tc>
      </w:tr>
      <w:tr w:rsidR="00D25C82" w:rsidRPr="00790624" w14:paraId="12086886" w14:textId="77777777" w:rsidTr="4978E33F">
        <w:tc>
          <w:tcPr>
            <w:tcW w:w="990" w:type="dxa"/>
          </w:tcPr>
          <w:p w14:paraId="1FE869C7" w14:textId="77777777" w:rsidR="00D25C82" w:rsidRPr="00790624" w:rsidRDefault="00D25C82" w:rsidP="00D25C82">
            <w:pPr>
              <w:pStyle w:val="Heading3"/>
              <w:rPr>
                <w:rFonts w:ascii="Times New Roman" w:hAnsi="Times New Roman" w:cs="Times New Roman"/>
              </w:rPr>
            </w:pPr>
          </w:p>
        </w:tc>
        <w:tc>
          <w:tcPr>
            <w:tcW w:w="4820" w:type="dxa"/>
          </w:tcPr>
          <w:p w14:paraId="322EC299" w14:textId="77777777" w:rsidR="00D25C82" w:rsidRPr="00790624" w:rsidRDefault="00D25C82" w:rsidP="00D25C82">
            <w:pPr>
              <w:ind w:right="57"/>
              <w:rPr>
                <w:rFonts w:ascii="Times New Roman" w:eastAsia="SimSun" w:hAnsi="Times New Roman" w:cs="Times New Roman"/>
                <w:b w:val="0"/>
                <w:color w:val="000000"/>
                <w:szCs w:val="24"/>
              </w:rPr>
            </w:pPr>
            <w:r w:rsidRPr="00790624">
              <w:rPr>
                <w:rFonts w:ascii="Times New Roman" w:eastAsia="SimSun" w:hAnsi="Times New Roman" w:cs="Times New Roman"/>
                <w:b w:val="0"/>
                <w:szCs w:val="24"/>
              </w:rPr>
              <w:t>Šiukšlių, lapų, sniego valymas nuo stogų</w:t>
            </w:r>
          </w:p>
        </w:tc>
        <w:tc>
          <w:tcPr>
            <w:tcW w:w="1703" w:type="dxa"/>
          </w:tcPr>
          <w:p w14:paraId="46EC301D"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eastAsia="SimSun" w:hAnsi="Times New Roman" w:cs="Times New Roman"/>
                <w:b w:val="0"/>
                <w:color w:val="000000"/>
                <w:szCs w:val="24"/>
              </w:rPr>
              <w:t>m</w:t>
            </w:r>
            <w:r w:rsidRPr="00790624">
              <w:rPr>
                <w:rFonts w:ascii="Times New Roman" w:eastAsia="SimSun" w:hAnsi="Times New Roman" w:cs="Times New Roman"/>
                <w:b w:val="0"/>
                <w:color w:val="000000"/>
                <w:szCs w:val="24"/>
                <w:vertAlign w:val="superscript"/>
              </w:rPr>
              <w:t>2</w:t>
            </w:r>
          </w:p>
        </w:tc>
        <w:tc>
          <w:tcPr>
            <w:tcW w:w="1276" w:type="dxa"/>
          </w:tcPr>
          <w:p w14:paraId="6DFE9BC7"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0</w:t>
            </w:r>
          </w:p>
        </w:tc>
        <w:tc>
          <w:tcPr>
            <w:tcW w:w="1417" w:type="dxa"/>
          </w:tcPr>
          <w:p w14:paraId="5BAB19ED"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600</w:t>
            </w:r>
          </w:p>
        </w:tc>
        <w:tc>
          <w:tcPr>
            <w:tcW w:w="1985" w:type="dxa"/>
          </w:tcPr>
          <w:p w14:paraId="4E0E8405"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kart./metus</w:t>
            </w:r>
          </w:p>
        </w:tc>
        <w:tc>
          <w:tcPr>
            <w:tcW w:w="1276" w:type="dxa"/>
          </w:tcPr>
          <w:p w14:paraId="1DEB9560"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790624">
              <w:rPr>
                <w:rFonts w:ascii="Times New Roman" w:hAnsi="Times New Roman" w:cs="Times New Roman"/>
                <w:b w:val="0"/>
                <w:szCs w:val="24"/>
              </w:rPr>
              <w:t>0</w:t>
            </w:r>
          </w:p>
        </w:tc>
        <w:tc>
          <w:tcPr>
            <w:tcW w:w="1134" w:type="dxa"/>
          </w:tcPr>
          <w:p w14:paraId="71CE4A61"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6</w:t>
            </w:r>
          </w:p>
        </w:tc>
      </w:tr>
      <w:tr w:rsidR="00D25C82" w:rsidRPr="00790624" w14:paraId="52B77667" w14:textId="77777777" w:rsidTr="4978E33F">
        <w:tc>
          <w:tcPr>
            <w:tcW w:w="990" w:type="dxa"/>
          </w:tcPr>
          <w:p w14:paraId="679E84C4" w14:textId="77777777" w:rsidR="00D25C82" w:rsidRPr="00790624" w:rsidRDefault="00D25C82" w:rsidP="00D25C82">
            <w:pPr>
              <w:pStyle w:val="Heading3"/>
              <w:rPr>
                <w:rFonts w:ascii="Times New Roman" w:hAnsi="Times New Roman" w:cs="Times New Roman"/>
              </w:rPr>
            </w:pPr>
          </w:p>
        </w:tc>
        <w:tc>
          <w:tcPr>
            <w:tcW w:w="4820" w:type="dxa"/>
          </w:tcPr>
          <w:p w14:paraId="475833DC" w14:textId="215193F9" w:rsidR="00D25C82" w:rsidRPr="00790624" w:rsidRDefault="00D25C82" w:rsidP="4978E33F">
            <w:pPr>
              <w:ind w:left="57" w:right="57"/>
              <w:rPr>
                <w:rFonts w:ascii="Times New Roman" w:eastAsia="SimSun" w:hAnsi="Times New Roman" w:cs="Times New Roman"/>
                <w:b w:val="0"/>
              </w:rPr>
            </w:pPr>
            <w:r w:rsidRPr="4978E33F">
              <w:rPr>
                <w:rFonts w:ascii="Times New Roman" w:eastAsia="SimSun" w:hAnsi="Times New Roman" w:cs="Times New Roman"/>
                <w:b w:val="0"/>
              </w:rPr>
              <w:t xml:space="preserve">Žaliuzių </w:t>
            </w:r>
            <w:r w:rsidR="00F57047" w:rsidRPr="4978E33F">
              <w:rPr>
                <w:rFonts w:ascii="Times New Roman" w:eastAsia="SimSun" w:hAnsi="Times New Roman" w:cs="Times New Roman"/>
                <w:b w:val="0"/>
              </w:rPr>
              <w:t>ir</w:t>
            </w:r>
            <w:ins w:id="6" w:author="Rimantė Zdanavičienė" w:date="2026-04-13T06:54:00Z" w16du:dateUtc="2026-04-13T06:54:00Z">
              <w:r w:rsidR="03BD2FD1" w:rsidRPr="4978E33F">
                <w:rPr>
                  <w:rFonts w:ascii="Times New Roman" w:eastAsia="SimSun" w:hAnsi="Times New Roman" w:cs="Times New Roman"/>
                  <w:b w:val="0"/>
                </w:rPr>
                <w:t xml:space="preserve"> </w:t>
              </w:r>
            </w:ins>
            <w:r w:rsidR="00EE5DA9" w:rsidRPr="4978E33F">
              <w:rPr>
                <w:rFonts w:ascii="Times New Roman" w:eastAsia="SimSun" w:hAnsi="Times New Roman" w:cs="Times New Roman"/>
                <w:b w:val="0"/>
              </w:rPr>
              <w:t>ritininių užuolaidų</w:t>
            </w:r>
            <w:r w:rsidRPr="4978E33F">
              <w:rPr>
                <w:rFonts w:ascii="Times New Roman" w:eastAsia="SimSun" w:hAnsi="Times New Roman" w:cs="Times New Roman"/>
                <w:b w:val="0"/>
              </w:rPr>
              <w:t xml:space="preserve"> valymas</w:t>
            </w:r>
          </w:p>
        </w:tc>
        <w:tc>
          <w:tcPr>
            <w:tcW w:w="1703" w:type="dxa"/>
          </w:tcPr>
          <w:p w14:paraId="1DCA64E7" w14:textId="77777777" w:rsidR="00D25C82" w:rsidRPr="0079062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790624">
              <w:rPr>
                <w:rFonts w:ascii="Times New Roman" w:eastAsia="SimSun" w:hAnsi="Times New Roman" w:cs="Times New Roman"/>
                <w:b w:val="0"/>
                <w:color w:val="000000"/>
                <w:szCs w:val="24"/>
              </w:rPr>
              <w:t>m</w:t>
            </w:r>
            <w:r w:rsidRPr="00790624">
              <w:rPr>
                <w:rFonts w:ascii="Times New Roman" w:eastAsia="SimSun" w:hAnsi="Times New Roman" w:cs="Times New Roman"/>
                <w:b w:val="0"/>
                <w:color w:val="000000"/>
                <w:szCs w:val="24"/>
                <w:vertAlign w:val="superscript"/>
              </w:rPr>
              <w:t>2</w:t>
            </w:r>
          </w:p>
        </w:tc>
        <w:tc>
          <w:tcPr>
            <w:tcW w:w="1276" w:type="dxa"/>
          </w:tcPr>
          <w:p w14:paraId="788DAD8F"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1340D1">
              <w:rPr>
                <w:rFonts w:ascii="Times New Roman" w:hAnsi="Times New Roman" w:cs="Times New Roman"/>
                <w:b w:val="0"/>
                <w:szCs w:val="24"/>
              </w:rPr>
              <w:t>0</w:t>
            </w:r>
          </w:p>
        </w:tc>
        <w:tc>
          <w:tcPr>
            <w:tcW w:w="1417" w:type="dxa"/>
          </w:tcPr>
          <w:p w14:paraId="6E483744"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3000</w:t>
            </w:r>
          </w:p>
        </w:tc>
        <w:tc>
          <w:tcPr>
            <w:tcW w:w="1985" w:type="dxa"/>
          </w:tcPr>
          <w:p w14:paraId="637D1054"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4FE8649F"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2168F624"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07550312" w14:textId="77777777" w:rsidTr="4978E33F">
        <w:tc>
          <w:tcPr>
            <w:tcW w:w="990" w:type="dxa"/>
          </w:tcPr>
          <w:p w14:paraId="63463784" w14:textId="77777777" w:rsidR="00D25C82" w:rsidRPr="00790624" w:rsidRDefault="00D25C82" w:rsidP="00D25C82">
            <w:pPr>
              <w:pStyle w:val="Heading3"/>
              <w:rPr>
                <w:rFonts w:ascii="Times New Roman" w:hAnsi="Times New Roman" w:cs="Times New Roman"/>
              </w:rPr>
            </w:pPr>
          </w:p>
        </w:tc>
        <w:tc>
          <w:tcPr>
            <w:tcW w:w="4820" w:type="dxa"/>
          </w:tcPr>
          <w:p w14:paraId="17CCA496" w14:textId="77777777" w:rsidR="00D25C82" w:rsidRPr="00790624" w:rsidRDefault="00D25C82" w:rsidP="00D25C82">
            <w:pPr>
              <w:ind w:left="57" w:right="57"/>
              <w:rPr>
                <w:rFonts w:ascii="Times New Roman" w:eastAsia="SimSun" w:hAnsi="Times New Roman" w:cs="Times New Roman"/>
                <w:b w:val="0"/>
                <w:szCs w:val="24"/>
              </w:rPr>
            </w:pPr>
            <w:r w:rsidRPr="00C62857">
              <w:rPr>
                <w:rFonts w:ascii="Times New Roman" w:eastAsia="SimSun" w:hAnsi="Times New Roman" w:cs="Times New Roman"/>
                <w:b w:val="0"/>
                <w:szCs w:val="24"/>
              </w:rPr>
              <w:t>Pakabinamų</w:t>
            </w:r>
            <w:r w:rsidR="00F57047">
              <w:rPr>
                <w:rFonts w:ascii="Times New Roman" w:eastAsia="SimSun" w:hAnsi="Times New Roman" w:cs="Times New Roman"/>
                <w:b w:val="0"/>
                <w:szCs w:val="24"/>
              </w:rPr>
              <w:t>jų</w:t>
            </w:r>
            <w:r w:rsidRPr="00C62857">
              <w:rPr>
                <w:rFonts w:ascii="Times New Roman" w:eastAsia="SimSun" w:hAnsi="Times New Roman" w:cs="Times New Roman"/>
                <w:b w:val="0"/>
                <w:szCs w:val="24"/>
              </w:rPr>
              <w:t xml:space="preserve"> lubų valymas</w:t>
            </w:r>
          </w:p>
        </w:tc>
        <w:tc>
          <w:tcPr>
            <w:tcW w:w="1703" w:type="dxa"/>
          </w:tcPr>
          <w:p w14:paraId="20D2DBF8" w14:textId="77777777" w:rsidR="00D25C82" w:rsidRPr="0079062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790624">
              <w:rPr>
                <w:rFonts w:ascii="Times New Roman" w:eastAsia="SimSun" w:hAnsi="Times New Roman" w:cs="Times New Roman"/>
                <w:b w:val="0"/>
                <w:color w:val="000000"/>
                <w:szCs w:val="24"/>
              </w:rPr>
              <w:t>m</w:t>
            </w:r>
            <w:r w:rsidRPr="00790624">
              <w:rPr>
                <w:rFonts w:ascii="Times New Roman" w:eastAsia="SimSun" w:hAnsi="Times New Roman" w:cs="Times New Roman"/>
                <w:b w:val="0"/>
                <w:color w:val="000000"/>
                <w:szCs w:val="24"/>
                <w:vertAlign w:val="superscript"/>
              </w:rPr>
              <w:t>2</w:t>
            </w:r>
          </w:p>
        </w:tc>
        <w:tc>
          <w:tcPr>
            <w:tcW w:w="1276" w:type="dxa"/>
          </w:tcPr>
          <w:p w14:paraId="544D8BE3"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1340D1">
              <w:rPr>
                <w:rFonts w:ascii="Times New Roman" w:hAnsi="Times New Roman" w:cs="Times New Roman"/>
                <w:b w:val="0"/>
                <w:szCs w:val="24"/>
              </w:rPr>
              <w:t>0</w:t>
            </w:r>
          </w:p>
        </w:tc>
        <w:tc>
          <w:tcPr>
            <w:tcW w:w="1417" w:type="dxa"/>
          </w:tcPr>
          <w:p w14:paraId="3DFC78A7" w14:textId="77777777" w:rsidR="00D25C82" w:rsidRPr="003F7B90" w:rsidRDefault="00D25C82" w:rsidP="00D25C82">
            <w:pPr>
              <w:tabs>
                <w:tab w:val="left" w:pos="426"/>
                <w:tab w:val="decimal" w:pos="567"/>
              </w:tabs>
              <w:spacing w:line="276" w:lineRule="auto"/>
              <w:jc w:val="center"/>
              <w:rPr>
                <w:rFonts w:ascii="Times New Roman" w:hAnsi="Times New Roman" w:cs="Times New Roman"/>
                <w:b w:val="0"/>
                <w:szCs w:val="24"/>
                <w:lang w:val="en-US"/>
              </w:rPr>
            </w:pPr>
            <w:r>
              <w:rPr>
                <w:rFonts w:ascii="Times New Roman" w:hAnsi="Times New Roman" w:cs="Times New Roman"/>
                <w:b w:val="0"/>
                <w:szCs w:val="24"/>
              </w:rPr>
              <w:t>6</w:t>
            </w:r>
            <w:r w:rsidRPr="00790624">
              <w:rPr>
                <w:rFonts w:ascii="Times New Roman" w:hAnsi="Times New Roman" w:cs="Times New Roman"/>
                <w:b w:val="0"/>
                <w:szCs w:val="24"/>
              </w:rPr>
              <w:t>4</w:t>
            </w:r>
            <w:r>
              <w:rPr>
                <w:rFonts w:ascii="Times New Roman" w:hAnsi="Times New Roman" w:cs="Times New Roman"/>
                <w:b w:val="0"/>
                <w:szCs w:val="24"/>
              </w:rPr>
              <w:t>95</w:t>
            </w:r>
          </w:p>
        </w:tc>
        <w:tc>
          <w:tcPr>
            <w:tcW w:w="1985" w:type="dxa"/>
          </w:tcPr>
          <w:p w14:paraId="19AD7BCE"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2F735F36" w14:textId="77777777" w:rsidR="00D25C82"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p w14:paraId="78185821"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p>
        </w:tc>
        <w:tc>
          <w:tcPr>
            <w:tcW w:w="1134" w:type="dxa"/>
          </w:tcPr>
          <w:p w14:paraId="58F9EF0F"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23334CB4" w14:textId="77777777" w:rsidTr="4978E33F">
        <w:tc>
          <w:tcPr>
            <w:tcW w:w="990" w:type="dxa"/>
          </w:tcPr>
          <w:p w14:paraId="63637D3D" w14:textId="77777777" w:rsidR="00D25C82" w:rsidRPr="00790624" w:rsidRDefault="00D25C82" w:rsidP="00D25C82">
            <w:pPr>
              <w:pStyle w:val="Heading3"/>
              <w:rPr>
                <w:rFonts w:ascii="Times New Roman" w:hAnsi="Times New Roman" w:cs="Times New Roman"/>
              </w:rPr>
            </w:pPr>
          </w:p>
        </w:tc>
        <w:tc>
          <w:tcPr>
            <w:tcW w:w="4820" w:type="dxa"/>
          </w:tcPr>
          <w:p w14:paraId="7AC873BC" w14:textId="77777777" w:rsidR="00D25C82" w:rsidRPr="00790624" w:rsidRDefault="00D25C82">
            <w:pPr>
              <w:ind w:left="57" w:right="57"/>
              <w:rPr>
                <w:rFonts w:ascii="Times New Roman" w:eastAsia="SimSun" w:hAnsi="Times New Roman" w:cs="Times New Roman"/>
                <w:b w:val="0"/>
                <w:szCs w:val="24"/>
              </w:rPr>
            </w:pPr>
            <w:r w:rsidRPr="00C62857">
              <w:rPr>
                <w:rFonts w:ascii="Times New Roman" w:eastAsia="SimSun" w:hAnsi="Times New Roman" w:cs="Times New Roman"/>
                <w:b w:val="0"/>
                <w:szCs w:val="24"/>
              </w:rPr>
              <w:t>Pakabinamų</w:t>
            </w:r>
            <w:r w:rsidR="00F57047">
              <w:rPr>
                <w:rFonts w:ascii="Times New Roman" w:eastAsia="SimSun" w:hAnsi="Times New Roman" w:cs="Times New Roman"/>
                <w:b w:val="0"/>
                <w:szCs w:val="24"/>
              </w:rPr>
              <w:t>jų</w:t>
            </w:r>
            <w:r w:rsidRPr="00C62857">
              <w:rPr>
                <w:rFonts w:ascii="Times New Roman" w:eastAsia="SimSun" w:hAnsi="Times New Roman" w:cs="Times New Roman"/>
                <w:b w:val="0"/>
                <w:szCs w:val="24"/>
              </w:rPr>
              <w:t xml:space="preserve"> grotelių, ortakių, </w:t>
            </w:r>
            <w:r w:rsidR="00F57047">
              <w:rPr>
                <w:rFonts w:ascii="Times New Roman" w:eastAsia="SimSun" w:hAnsi="Times New Roman" w:cs="Times New Roman"/>
                <w:b w:val="0"/>
                <w:szCs w:val="24"/>
              </w:rPr>
              <w:t>purkštukų</w:t>
            </w:r>
            <w:r w:rsidR="00F57047" w:rsidRPr="00C62857">
              <w:rPr>
                <w:rFonts w:ascii="Times New Roman" w:eastAsia="SimSun" w:hAnsi="Times New Roman" w:cs="Times New Roman"/>
                <w:b w:val="0"/>
                <w:szCs w:val="24"/>
              </w:rPr>
              <w:t xml:space="preserve"> </w:t>
            </w:r>
            <w:r w:rsidRPr="00C62857">
              <w:rPr>
                <w:rFonts w:ascii="Times New Roman" w:eastAsia="SimSun" w:hAnsi="Times New Roman" w:cs="Times New Roman"/>
                <w:b w:val="0"/>
                <w:szCs w:val="24"/>
              </w:rPr>
              <w:t>valymas</w:t>
            </w:r>
          </w:p>
        </w:tc>
        <w:tc>
          <w:tcPr>
            <w:tcW w:w="1703" w:type="dxa"/>
          </w:tcPr>
          <w:p w14:paraId="770CE6AF" w14:textId="77777777" w:rsidR="00D25C82" w:rsidRPr="0079062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790624">
              <w:rPr>
                <w:rFonts w:ascii="Times New Roman" w:hAnsi="Times New Roman" w:cs="Times New Roman"/>
                <w:b w:val="0"/>
                <w:szCs w:val="24"/>
              </w:rPr>
              <w:t>vnt.</w:t>
            </w:r>
          </w:p>
        </w:tc>
        <w:tc>
          <w:tcPr>
            <w:tcW w:w="1276" w:type="dxa"/>
          </w:tcPr>
          <w:p w14:paraId="44FABD49"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1340D1">
              <w:rPr>
                <w:rFonts w:ascii="Times New Roman" w:hAnsi="Times New Roman" w:cs="Times New Roman"/>
                <w:b w:val="0"/>
                <w:szCs w:val="24"/>
              </w:rPr>
              <w:t>0</w:t>
            </w:r>
          </w:p>
        </w:tc>
        <w:tc>
          <w:tcPr>
            <w:tcW w:w="1417" w:type="dxa"/>
          </w:tcPr>
          <w:p w14:paraId="623C8125"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1296</w:t>
            </w:r>
          </w:p>
        </w:tc>
        <w:tc>
          <w:tcPr>
            <w:tcW w:w="1985" w:type="dxa"/>
          </w:tcPr>
          <w:p w14:paraId="46334A4C"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38B627FE"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3F2901B5"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41FCA95C" w14:textId="77777777" w:rsidTr="4978E33F">
        <w:tc>
          <w:tcPr>
            <w:tcW w:w="990" w:type="dxa"/>
          </w:tcPr>
          <w:p w14:paraId="021267F7" w14:textId="77777777" w:rsidR="00D25C82" w:rsidRPr="00790624" w:rsidRDefault="00D25C82" w:rsidP="00D25C82">
            <w:pPr>
              <w:pStyle w:val="Heading3"/>
              <w:rPr>
                <w:rFonts w:ascii="Times New Roman" w:hAnsi="Times New Roman" w:cs="Times New Roman"/>
              </w:rPr>
            </w:pPr>
          </w:p>
        </w:tc>
        <w:tc>
          <w:tcPr>
            <w:tcW w:w="4820" w:type="dxa"/>
          </w:tcPr>
          <w:p w14:paraId="172B28A7" w14:textId="77777777" w:rsidR="00D25C82" w:rsidRPr="00790624" w:rsidRDefault="00D25C82">
            <w:pPr>
              <w:ind w:left="57" w:right="57"/>
              <w:rPr>
                <w:rFonts w:ascii="Times New Roman" w:eastAsia="SimSun" w:hAnsi="Times New Roman" w:cs="Times New Roman"/>
                <w:b w:val="0"/>
                <w:szCs w:val="24"/>
              </w:rPr>
            </w:pPr>
            <w:r w:rsidRPr="00C62857">
              <w:rPr>
                <w:rFonts w:ascii="Times New Roman" w:eastAsia="SimSun" w:hAnsi="Times New Roman" w:cs="Times New Roman"/>
                <w:b w:val="0"/>
                <w:szCs w:val="24"/>
              </w:rPr>
              <w:t>Grindų dangos generalinis plovimas su šveitimo</w:t>
            </w:r>
            <w:r w:rsidR="00F57047">
              <w:rPr>
                <w:rFonts w:ascii="Times New Roman" w:eastAsia="SimSun" w:hAnsi="Times New Roman" w:cs="Times New Roman"/>
                <w:b w:val="0"/>
                <w:szCs w:val="24"/>
              </w:rPr>
              <w:t xml:space="preserve"> ir </w:t>
            </w:r>
            <w:r w:rsidRPr="00C62857">
              <w:rPr>
                <w:rFonts w:ascii="Times New Roman" w:eastAsia="SimSun" w:hAnsi="Times New Roman" w:cs="Times New Roman"/>
                <w:b w:val="0"/>
                <w:szCs w:val="24"/>
              </w:rPr>
              <w:t>plovimo įranga</w:t>
            </w:r>
          </w:p>
        </w:tc>
        <w:tc>
          <w:tcPr>
            <w:tcW w:w="1703" w:type="dxa"/>
          </w:tcPr>
          <w:p w14:paraId="6DC351CE" w14:textId="77777777" w:rsidR="00D25C82" w:rsidRPr="003E1B3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3E1B34">
              <w:rPr>
                <w:rFonts w:ascii="Times New Roman" w:eastAsia="SimSun" w:hAnsi="Times New Roman" w:cs="Times New Roman"/>
                <w:b w:val="0"/>
                <w:color w:val="000000"/>
                <w:szCs w:val="24"/>
              </w:rPr>
              <w:t>m</w:t>
            </w:r>
            <w:r w:rsidRPr="003E1B34">
              <w:rPr>
                <w:rFonts w:ascii="Times New Roman" w:eastAsia="SimSun" w:hAnsi="Times New Roman" w:cs="Times New Roman"/>
                <w:b w:val="0"/>
                <w:color w:val="000000"/>
                <w:szCs w:val="24"/>
                <w:vertAlign w:val="superscript"/>
              </w:rPr>
              <w:t>2</w:t>
            </w:r>
          </w:p>
        </w:tc>
        <w:tc>
          <w:tcPr>
            <w:tcW w:w="1276" w:type="dxa"/>
          </w:tcPr>
          <w:p w14:paraId="79263315"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0</w:t>
            </w:r>
          </w:p>
        </w:tc>
        <w:tc>
          <w:tcPr>
            <w:tcW w:w="1417" w:type="dxa"/>
          </w:tcPr>
          <w:p w14:paraId="4982B885" w14:textId="663C6918" w:rsidR="00D25C82" w:rsidRPr="003E1B34" w:rsidRDefault="003C3CCE"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153</w:t>
            </w:r>
            <w:r w:rsidR="0014459B" w:rsidRPr="003E1B34">
              <w:rPr>
                <w:rFonts w:ascii="Times New Roman" w:hAnsi="Times New Roman" w:cs="Times New Roman"/>
                <w:b w:val="0"/>
                <w:szCs w:val="24"/>
              </w:rPr>
              <w:t>25</w:t>
            </w:r>
          </w:p>
        </w:tc>
        <w:tc>
          <w:tcPr>
            <w:tcW w:w="1985" w:type="dxa"/>
          </w:tcPr>
          <w:p w14:paraId="36EDA4F4"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55DDE7ED"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3D174D48"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48E03FA6" w14:textId="77777777" w:rsidTr="4978E33F">
        <w:tc>
          <w:tcPr>
            <w:tcW w:w="990" w:type="dxa"/>
          </w:tcPr>
          <w:p w14:paraId="14F9FEF9" w14:textId="77777777" w:rsidR="00D25C82" w:rsidRPr="00790624" w:rsidRDefault="00D25C82" w:rsidP="00D25C82">
            <w:pPr>
              <w:pStyle w:val="Heading3"/>
              <w:rPr>
                <w:rFonts w:ascii="Times New Roman" w:hAnsi="Times New Roman" w:cs="Times New Roman"/>
              </w:rPr>
            </w:pPr>
          </w:p>
        </w:tc>
        <w:tc>
          <w:tcPr>
            <w:tcW w:w="4820" w:type="dxa"/>
          </w:tcPr>
          <w:p w14:paraId="55B7540C" w14:textId="77777777" w:rsidR="00D25C82" w:rsidRPr="00790624" w:rsidRDefault="00D25C82" w:rsidP="00D25C82">
            <w:pPr>
              <w:ind w:left="57" w:right="57"/>
              <w:rPr>
                <w:rFonts w:ascii="Times New Roman" w:eastAsia="SimSun" w:hAnsi="Times New Roman" w:cs="Times New Roman"/>
                <w:b w:val="0"/>
                <w:szCs w:val="24"/>
              </w:rPr>
            </w:pPr>
            <w:r w:rsidRPr="00C62857">
              <w:rPr>
                <w:rFonts w:ascii="Times New Roman" w:eastAsia="SimSun" w:hAnsi="Times New Roman" w:cs="Times New Roman"/>
                <w:b w:val="0"/>
                <w:szCs w:val="24"/>
              </w:rPr>
              <w:t>Drėgnas kiliminės dangos valymas</w:t>
            </w:r>
          </w:p>
        </w:tc>
        <w:tc>
          <w:tcPr>
            <w:tcW w:w="1703" w:type="dxa"/>
          </w:tcPr>
          <w:p w14:paraId="75203609" w14:textId="77777777" w:rsidR="00D25C82" w:rsidRPr="003E1B3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3E1B34">
              <w:rPr>
                <w:rFonts w:ascii="Times New Roman" w:eastAsia="SimSun" w:hAnsi="Times New Roman" w:cs="Times New Roman"/>
                <w:b w:val="0"/>
                <w:color w:val="000000"/>
                <w:szCs w:val="24"/>
              </w:rPr>
              <w:t>m</w:t>
            </w:r>
            <w:r w:rsidRPr="003E1B34">
              <w:rPr>
                <w:rFonts w:ascii="Times New Roman" w:eastAsia="SimSun" w:hAnsi="Times New Roman" w:cs="Times New Roman"/>
                <w:b w:val="0"/>
                <w:color w:val="000000"/>
                <w:szCs w:val="24"/>
                <w:vertAlign w:val="superscript"/>
              </w:rPr>
              <w:t>2</w:t>
            </w:r>
          </w:p>
        </w:tc>
        <w:tc>
          <w:tcPr>
            <w:tcW w:w="1276" w:type="dxa"/>
          </w:tcPr>
          <w:p w14:paraId="6FC5E3C3"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0</w:t>
            </w:r>
          </w:p>
        </w:tc>
        <w:tc>
          <w:tcPr>
            <w:tcW w:w="1417" w:type="dxa"/>
          </w:tcPr>
          <w:p w14:paraId="15BFB0A5"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416</w:t>
            </w:r>
          </w:p>
        </w:tc>
        <w:tc>
          <w:tcPr>
            <w:tcW w:w="1985" w:type="dxa"/>
          </w:tcPr>
          <w:p w14:paraId="75E866B5"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6FB91381"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2A2E2F7B"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4E804B9F" w14:textId="77777777" w:rsidTr="4978E33F">
        <w:tc>
          <w:tcPr>
            <w:tcW w:w="990" w:type="dxa"/>
          </w:tcPr>
          <w:p w14:paraId="5DF6A576" w14:textId="77777777" w:rsidR="00D25C82" w:rsidRPr="00790624" w:rsidRDefault="00D25C82" w:rsidP="00D25C82">
            <w:pPr>
              <w:pStyle w:val="Heading3"/>
              <w:rPr>
                <w:rFonts w:ascii="Times New Roman" w:hAnsi="Times New Roman" w:cs="Times New Roman"/>
              </w:rPr>
            </w:pPr>
          </w:p>
        </w:tc>
        <w:tc>
          <w:tcPr>
            <w:tcW w:w="4820" w:type="dxa"/>
          </w:tcPr>
          <w:p w14:paraId="5A3677C2" w14:textId="77777777" w:rsidR="00D25C82" w:rsidRPr="00790624" w:rsidRDefault="00D25C82" w:rsidP="00D25C82">
            <w:pPr>
              <w:ind w:left="57" w:right="57"/>
              <w:rPr>
                <w:rFonts w:ascii="Times New Roman" w:eastAsia="SimSun" w:hAnsi="Times New Roman" w:cs="Times New Roman"/>
                <w:b w:val="0"/>
                <w:szCs w:val="24"/>
              </w:rPr>
            </w:pPr>
            <w:r w:rsidRPr="00C62857">
              <w:rPr>
                <w:rFonts w:ascii="Times New Roman" w:eastAsia="SimSun" w:hAnsi="Times New Roman" w:cs="Times New Roman"/>
                <w:b w:val="0"/>
                <w:szCs w:val="24"/>
              </w:rPr>
              <w:t>Medinių grindų alyvavimas</w:t>
            </w:r>
          </w:p>
        </w:tc>
        <w:tc>
          <w:tcPr>
            <w:tcW w:w="1703" w:type="dxa"/>
          </w:tcPr>
          <w:p w14:paraId="769D29C9" w14:textId="77777777" w:rsidR="00D25C82" w:rsidRPr="003E1B3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3E1B34">
              <w:rPr>
                <w:rFonts w:ascii="Times New Roman" w:eastAsia="SimSun" w:hAnsi="Times New Roman" w:cs="Times New Roman"/>
                <w:b w:val="0"/>
                <w:color w:val="000000"/>
                <w:szCs w:val="24"/>
              </w:rPr>
              <w:t>m</w:t>
            </w:r>
            <w:r w:rsidRPr="003E1B34">
              <w:rPr>
                <w:rFonts w:ascii="Times New Roman" w:eastAsia="SimSun" w:hAnsi="Times New Roman" w:cs="Times New Roman"/>
                <w:b w:val="0"/>
                <w:color w:val="000000"/>
                <w:szCs w:val="24"/>
                <w:vertAlign w:val="superscript"/>
              </w:rPr>
              <w:t>2</w:t>
            </w:r>
          </w:p>
        </w:tc>
        <w:tc>
          <w:tcPr>
            <w:tcW w:w="1276" w:type="dxa"/>
          </w:tcPr>
          <w:p w14:paraId="0658FBD5"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0</w:t>
            </w:r>
          </w:p>
        </w:tc>
        <w:tc>
          <w:tcPr>
            <w:tcW w:w="1417" w:type="dxa"/>
          </w:tcPr>
          <w:p w14:paraId="1EC1DEF1"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11761</w:t>
            </w:r>
          </w:p>
        </w:tc>
        <w:tc>
          <w:tcPr>
            <w:tcW w:w="1985" w:type="dxa"/>
          </w:tcPr>
          <w:p w14:paraId="0E927EBF"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25152BE5"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3841C71C"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165230E2" w14:textId="77777777" w:rsidTr="4978E33F">
        <w:tc>
          <w:tcPr>
            <w:tcW w:w="990" w:type="dxa"/>
          </w:tcPr>
          <w:p w14:paraId="2AE1F36C" w14:textId="77777777" w:rsidR="00D25C82" w:rsidRPr="00790624" w:rsidRDefault="00D25C82" w:rsidP="00D25C82">
            <w:pPr>
              <w:pStyle w:val="Heading3"/>
              <w:rPr>
                <w:rFonts w:ascii="Times New Roman" w:hAnsi="Times New Roman" w:cs="Times New Roman"/>
              </w:rPr>
            </w:pPr>
          </w:p>
        </w:tc>
        <w:tc>
          <w:tcPr>
            <w:tcW w:w="4820" w:type="dxa"/>
          </w:tcPr>
          <w:p w14:paraId="394435D9" w14:textId="0BB3A478" w:rsidR="00D25C82" w:rsidRPr="003E1B34" w:rsidRDefault="00D25C82">
            <w:pPr>
              <w:ind w:left="57" w:right="57"/>
              <w:rPr>
                <w:rFonts w:ascii="Times New Roman" w:eastAsia="SimSun" w:hAnsi="Times New Roman" w:cs="Times New Roman"/>
                <w:b w:val="0"/>
                <w:szCs w:val="24"/>
              </w:rPr>
            </w:pPr>
            <w:r w:rsidRPr="003E1B34">
              <w:rPr>
                <w:rFonts w:ascii="Times New Roman" w:eastAsia="SimSun" w:hAnsi="Times New Roman" w:cs="Times New Roman"/>
                <w:b w:val="0"/>
                <w:szCs w:val="24"/>
              </w:rPr>
              <w:t>Mechanizuotas</w:t>
            </w:r>
            <w:r w:rsidR="00F57047" w:rsidRPr="003E1B34">
              <w:rPr>
                <w:rFonts w:ascii="Times New Roman" w:eastAsia="SimSun" w:hAnsi="Times New Roman" w:cs="Times New Roman"/>
                <w:b w:val="0"/>
                <w:szCs w:val="24"/>
              </w:rPr>
              <w:t xml:space="preserve"> ir </w:t>
            </w:r>
            <w:r w:rsidRPr="003E1B34">
              <w:rPr>
                <w:rFonts w:ascii="Times New Roman" w:eastAsia="SimSun" w:hAnsi="Times New Roman" w:cs="Times New Roman"/>
                <w:b w:val="0"/>
                <w:szCs w:val="24"/>
              </w:rPr>
              <w:t>vakuuminis</w:t>
            </w:r>
            <w:r w:rsidR="00995B78" w:rsidRPr="003E1B34">
              <w:rPr>
                <w:rFonts w:ascii="Times New Roman" w:eastAsia="SimSun" w:hAnsi="Times New Roman" w:cs="Times New Roman"/>
                <w:b w:val="0"/>
                <w:szCs w:val="24"/>
              </w:rPr>
              <w:t xml:space="preserve"> Lauko</w:t>
            </w:r>
            <w:r w:rsidRPr="003E1B34">
              <w:rPr>
                <w:rFonts w:ascii="Times New Roman" w:eastAsia="SimSun" w:hAnsi="Times New Roman" w:cs="Times New Roman"/>
                <w:b w:val="0"/>
                <w:szCs w:val="24"/>
              </w:rPr>
              <w:t xml:space="preserve"> teritorijos</w:t>
            </w:r>
            <w:r w:rsidR="00E239B9" w:rsidRPr="003E1B34">
              <w:rPr>
                <w:rFonts w:ascii="Times New Roman" w:eastAsia="SimSun" w:hAnsi="Times New Roman" w:cs="Times New Roman"/>
                <w:b w:val="0"/>
                <w:szCs w:val="24"/>
              </w:rPr>
              <w:t xml:space="preserve"> </w:t>
            </w:r>
            <w:r w:rsidRPr="003E1B34">
              <w:rPr>
                <w:rFonts w:ascii="Times New Roman" w:eastAsia="SimSun" w:hAnsi="Times New Roman" w:cs="Times New Roman"/>
                <w:b w:val="0"/>
                <w:szCs w:val="24"/>
              </w:rPr>
              <w:t>valymas, šlavimas</w:t>
            </w:r>
            <w:r w:rsidR="00620D00" w:rsidRPr="003E1B34">
              <w:rPr>
                <w:rFonts w:ascii="Times New Roman" w:eastAsia="SimSun" w:hAnsi="Times New Roman" w:cs="Times New Roman"/>
                <w:b w:val="0"/>
                <w:szCs w:val="24"/>
              </w:rPr>
              <w:t xml:space="preserve"> </w:t>
            </w:r>
          </w:p>
        </w:tc>
        <w:tc>
          <w:tcPr>
            <w:tcW w:w="1703" w:type="dxa"/>
          </w:tcPr>
          <w:p w14:paraId="08D2A7D8" w14:textId="77777777" w:rsidR="00D25C82" w:rsidRPr="003E1B34" w:rsidRDefault="000B3AFD"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3E1B34">
              <w:rPr>
                <w:rFonts w:ascii="Times New Roman" w:eastAsia="SimSun" w:hAnsi="Times New Roman" w:cs="Times New Roman"/>
                <w:b w:val="0"/>
                <w:color w:val="000000"/>
                <w:szCs w:val="24"/>
              </w:rPr>
              <w:t>m</w:t>
            </w:r>
            <w:r w:rsidRPr="003E1B34">
              <w:rPr>
                <w:rFonts w:ascii="Times New Roman" w:eastAsia="SimSun" w:hAnsi="Times New Roman" w:cs="Times New Roman"/>
                <w:b w:val="0"/>
                <w:color w:val="000000"/>
                <w:szCs w:val="24"/>
                <w:vertAlign w:val="superscript"/>
              </w:rPr>
              <w:t>2</w:t>
            </w:r>
          </w:p>
        </w:tc>
        <w:tc>
          <w:tcPr>
            <w:tcW w:w="1276" w:type="dxa"/>
          </w:tcPr>
          <w:p w14:paraId="147DAD10"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0</w:t>
            </w:r>
          </w:p>
        </w:tc>
        <w:tc>
          <w:tcPr>
            <w:tcW w:w="1417" w:type="dxa"/>
          </w:tcPr>
          <w:p w14:paraId="3464FD01" w14:textId="4D6E242F" w:rsidR="00D25C82" w:rsidRPr="003E1B34" w:rsidRDefault="00E239B9"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7615</w:t>
            </w:r>
          </w:p>
        </w:tc>
        <w:tc>
          <w:tcPr>
            <w:tcW w:w="1985" w:type="dxa"/>
          </w:tcPr>
          <w:p w14:paraId="214AE010"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50829157"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3C0E940B"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6D096FE3" w14:textId="77777777" w:rsidTr="4978E33F">
        <w:tc>
          <w:tcPr>
            <w:tcW w:w="990" w:type="dxa"/>
          </w:tcPr>
          <w:p w14:paraId="6A29FB22" w14:textId="77777777" w:rsidR="00D25C82" w:rsidRPr="00790624" w:rsidRDefault="00D25C82" w:rsidP="00D25C82">
            <w:pPr>
              <w:pStyle w:val="Heading3"/>
              <w:rPr>
                <w:rFonts w:ascii="Times New Roman" w:hAnsi="Times New Roman" w:cs="Times New Roman"/>
              </w:rPr>
            </w:pPr>
          </w:p>
        </w:tc>
        <w:tc>
          <w:tcPr>
            <w:tcW w:w="4820" w:type="dxa"/>
          </w:tcPr>
          <w:p w14:paraId="6794278F" w14:textId="4570B88C" w:rsidR="00D25C82" w:rsidRPr="003E1B34" w:rsidRDefault="00D25C82" w:rsidP="00D25C82">
            <w:pPr>
              <w:ind w:left="57" w:right="57"/>
              <w:rPr>
                <w:rFonts w:ascii="Times New Roman" w:eastAsia="SimSun" w:hAnsi="Times New Roman" w:cs="Times New Roman"/>
                <w:b w:val="0"/>
                <w:szCs w:val="24"/>
              </w:rPr>
            </w:pPr>
            <w:r w:rsidRPr="003E1B34">
              <w:rPr>
                <w:rFonts w:ascii="Times New Roman" w:eastAsia="SimSun" w:hAnsi="Times New Roman" w:cs="Times New Roman"/>
                <w:b w:val="0"/>
                <w:szCs w:val="24"/>
              </w:rPr>
              <w:t>Mechanizuotas druskos mišinio paskleidimas</w:t>
            </w:r>
            <w:r w:rsidR="00261C8E" w:rsidRPr="003E1B34">
              <w:rPr>
                <w:rFonts w:ascii="Times New Roman" w:eastAsia="SimSun" w:hAnsi="Times New Roman" w:cs="Times New Roman"/>
                <w:b w:val="0"/>
                <w:szCs w:val="24"/>
              </w:rPr>
              <w:t xml:space="preserve"> Kiemo teritorijoje</w:t>
            </w:r>
            <w:r w:rsidR="00930089" w:rsidRPr="003E1B34">
              <w:rPr>
                <w:rFonts w:ascii="Times New Roman" w:eastAsia="SimSun" w:hAnsi="Times New Roman" w:cs="Times New Roman"/>
                <w:b w:val="0"/>
                <w:szCs w:val="24"/>
              </w:rPr>
              <w:t xml:space="preserve"> </w:t>
            </w:r>
          </w:p>
        </w:tc>
        <w:tc>
          <w:tcPr>
            <w:tcW w:w="1703" w:type="dxa"/>
          </w:tcPr>
          <w:p w14:paraId="39BE7B7B" w14:textId="77777777" w:rsidR="00D25C82" w:rsidRPr="003E1B3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3E1B34">
              <w:rPr>
                <w:rFonts w:ascii="Times New Roman" w:eastAsia="SimSun" w:hAnsi="Times New Roman" w:cs="Times New Roman"/>
                <w:b w:val="0"/>
                <w:color w:val="000000"/>
                <w:szCs w:val="24"/>
              </w:rPr>
              <w:t>m</w:t>
            </w:r>
            <w:r w:rsidRPr="003E1B34">
              <w:rPr>
                <w:rFonts w:ascii="Times New Roman" w:eastAsia="SimSun" w:hAnsi="Times New Roman" w:cs="Times New Roman"/>
                <w:b w:val="0"/>
                <w:color w:val="000000"/>
                <w:szCs w:val="24"/>
                <w:vertAlign w:val="superscript"/>
              </w:rPr>
              <w:t>2</w:t>
            </w:r>
          </w:p>
        </w:tc>
        <w:tc>
          <w:tcPr>
            <w:tcW w:w="1276" w:type="dxa"/>
          </w:tcPr>
          <w:p w14:paraId="5B93F20D"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0</w:t>
            </w:r>
          </w:p>
        </w:tc>
        <w:tc>
          <w:tcPr>
            <w:tcW w:w="1417" w:type="dxa"/>
          </w:tcPr>
          <w:p w14:paraId="55B9CACB" w14:textId="209ADC68" w:rsidR="00D25C82" w:rsidRPr="003E1B34" w:rsidRDefault="00F860A9" w:rsidP="000B3AFD">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5126</w:t>
            </w:r>
          </w:p>
        </w:tc>
        <w:tc>
          <w:tcPr>
            <w:tcW w:w="1985" w:type="dxa"/>
          </w:tcPr>
          <w:p w14:paraId="53A5A111"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1420E26B"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4C9AE329"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20</w:t>
            </w:r>
          </w:p>
        </w:tc>
      </w:tr>
      <w:tr w:rsidR="00D25C82" w:rsidRPr="00790624" w14:paraId="43096E27" w14:textId="77777777" w:rsidTr="4978E33F">
        <w:tc>
          <w:tcPr>
            <w:tcW w:w="990" w:type="dxa"/>
          </w:tcPr>
          <w:p w14:paraId="1E16490F" w14:textId="77777777" w:rsidR="00D25C82" w:rsidRPr="00790624" w:rsidRDefault="00D25C82" w:rsidP="00D25C82">
            <w:pPr>
              <w:pStyle w:val="Heading3"/>
              <w:rPr>
                <w:rFonts w:ascii="Times New Roman" w:hAnsi="Times New Roman" w:cs="Times New Roman"/>
              </w:rPr>
            </w:pPr>
          </w:p>
        </w:tc>
        <w:tc>
          <w:tcPr>
            <w:tcW w:w="4820" w:type="dxa"/>
          </w:tcPr>
          <w:p w14:paraId="57FD8603" w14:textId="10649FAA" w:rsidR="00D25C82" w:rsidRPr="003E1B34" w:rsidRDefault="00D25C82">
            <w:pPr>
              <w:ind w:left="57" w:right="57"/>
              <w:rPr>
                <w:rFonts w:ascii="Times New Roman" w:eastAsia="SimSun" w:hAnsi="Times New Roman" w:cs="Times New Roman"/>
                <w:b w:val="0"/>
                <w:szCs w:val="24"/>
              </w:rPr>
            </w:pPr>
            <w:r w:rsidRPr="003E1B34">
              <w:rPr>
                <w:rFonts w:ascii="Times New Roman" w:eastAsia="SimSun" w:hAnsi="Times New Roman" w:cs="Times New Roman"/>
                <w:b w:val="0"/>
                <w:szCs w:val="24"/>
              </w:rPr>
              <w:t>Lauko grindinio valymas aukšto slėgio įranga</w:t>
            </w:r>
            <w:r w:rsidR="00261C8E" w:rsidRPr="003E1B34">
              <w:rPr>
                <w:rFonts w:ascii="Times New Roman" w:eastAsia="SimSun" w:hAnsi="Times New Roman" w:cs="Times New Roman"/>
                <w:b w:val="0"/>
                <w:szCs w:val="24"/>
              </w:rPr>
              <w:t xml:space="preserve"> Kiemo teritorijoje</w:t>
            </w:r>
            <w:r w:rsidR="00A739BE" w:rsidRPr="003E1B34">
              <w:rPr>
                <w:rFonts w:ascii="Times New Roman" w:eastAsia="SimSun" w:hAnsi="Times New Roman" w:cs="Times New Roman"/>
                <w:b w:val="0"/>
                <w:szCs w:val="24"/>
              </w:rPr>
              <w:t xml:space="preserve"> </w:t>
            </w:r>
          </w:p>
        </w:tc>
        <w:tc>
          <w:tcPr>
            <w:tcW w:w="1703" w:type="dxa"/>
          </w:tcPr>
          <w:p w14:paraId="340AF875" w14:textId="77777777" w:rsidR="00D25C82" w:rsidRPr="003E1B3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3E1B34">
              <w:rPr>
                <w:rFonts w:ascii="Times New Roman" w:eastAsia="SimSun" w:hAnsi="Times New Roman" w:cs="Times New Roman"/>
                <w:b w:val="0"/>
                <w:color w:val="000000"/>
                <w:szCs w:val="24"/>
              </w:rPr>
              <w:t>m</w:t>
            </w:r>
            <w:r w:rsidRPr="003E1B34">
              <w:rPr>
                <w:rFonts w:ascii="Times New Roman" w:eastAsia="SimSun" w:hAnsi="Times New Roman" w:cs="Times New Roman"/>
                <w:b w:val="0"/>
                <w:color w:val="000000"/>
                <w:szCs w:val="24"/>
                <w:vertAlign w:val="superscript"/>
              </w:rPr>
              <w:t>2</w:t>
            </w:r>
          </w:p>
        </w:tc>
        <w:tc>
          <w:tcPr>
            <w:tcW w:w="1276" w:type="dxa"/>
          </w:tcPr>
          <w:p w14:paraId="23EA7267"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0</w:t>
            </w:r>
          </w:p>
        </w:tc>
        <w:tc>
          <w:tcPr>
            <w:tcW w:w="1417" w:type="dxa"/>
          </w:tcPr>
          <w:p w14:paraId="7433A159" w14:textId="11391164" w:rsidR="00D25C82" w:rsidRPr="003E1B34" w:rsidRDefault="00A739BE"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5326</w:t>
            </w:r>
          </w:p>
        </w:tc>
        <w:tc>
          <w:tcPr>
            <w:tcW w:w="1985" w:type="dxa"/>
          </w:tcPr>
          <w:p w14:paraId="7BC1BB8E"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524529E6"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42654B60"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0D362EA7" w14:textId="77777777" w:rsidTr="4978E33F">
        <w:tc>
          <w:tcPr>
            <w:tcW w:w="990" w:type="dxa"/>
          </w:tcPr>
          <w:p w14:paraId="5BD3A48F" w14:textId="77777777" w:rsidR="00D25C82" w:rsidRPr="00790624" w:rsidRDefault="00D25C82" w:rsidP="00D25C82">
            <w:pPr>
              <w:pStyle w:val="Heading3"/>
              <w:rPr>
                <w:rFonts w:ascii="Times New Roman" w:hAnsi="Times New Roman" w:cs="Times New Roman"/>
              </w:rPr>
            </w:pPr>
          </w:p>
        </w:tc>
        <w:tc>
          <w:tcPr>
            <w:tcW w:w="4820" w:type="dxa"/>
          </w:tcPr>
          <w:p w14:paraId="615CEC58" w14:textId="77777777" w:rsidR="00D25C82" w:rsidRPr="003E1B34" w:rsidRDefault="00F57047">
            <w:pPr>
              <w:ind w:left="57" w:right="57"/>
              <w:rPr>
                <w:rFonts w:ascii="Times New Roman" w:eastAsia="SimSun" w:hAnsi="Times New Roman" w:cs="Times New Roman"/>
                <w:b w:val="0"/>
                <w:szCs w:val="24"/>
              </w:rPr>
            </w:pPr>
            <w:r w:rsidRPr="003E1B34">
              <w:rPr>
                <w:rFonts w:ascii="Times New Roman" w:eastAsia="SimSun" w:hAnsi="Times New Roman" w:cs="Times New Roman"/>
                <w:b w:val="0"/>
                <w:szCs w:val="24"/>
              </w:rPr>
              <w:t>Valymas p</w:t>
            </w:r>
            <w:r w:rsidR="00D25C82" w:rsidRPr="003E1B34">
              <w:rPr>
                <w:rFonts w:ascii="Times New Roman" w:eastAsia="SimSun" w:hAnsi="Times New Roman" w:cs="Times New Roman"/>
                <w:b w:val="0"/>
                <w:szCs w:val="24"/>
              </w:rPr>
              <w:t>o</w:t>
            </w:r>
            <w:r w:rsidRPr="003E1B34">
              <w:rPr>
                <w:rFonts w:ascii="Times New Roman" w:eastAsia="SimSun" w:hAnsi="Times New Roman" w:cs="Times New Roman"/>
                <w:b w:val="0"/>
                <w:szCs w:val="24"/>
              </w:rPr>
              <w:t xml:space="preserve"> </w:t>
            </w:r>
            <w:r w:rsidR="00261C8E" w:rsidRPr="003E1B34">
              <w:rPr>
                <w:rFonts w:ascii="Times New Roman" w:eastAsia="SimSun" w:hAnsi="Times New Roman" w:cs="Times New Roman"/>
                <w:b w:val="0"/>
                <w:szCs w:val="24"/>
              </w:rPr>
              <w:t>remonto</w:t>
            </w:r>
            <w:r w:rsidRPr="003E1B34">
              <w:rPr>
                <w:rFonts w:ascii="Times New Roman" w:eastAsia="SimSun" w:hAnsi="Times New Roman" w:cs="Times New Roman"/>
                <w:b w:val="0"/>
                <w:szCs w:val="24"/>
              </w:rPr>
              <w:t xml:space="preserve"> darbų</w:t>
            </w:r>
            <w:r w:rsidR="00D25C82" w:rsidRPr="003E1B34">
              <w:rPr>
                <w:rFonts w:ascii="Times New Roman" w:eastAsia="SimSun" w:hAnsi="Times New Roman" w:cs="Times New Roman"/>
                <w:b w:val="0"/>
                <w:szCs w:val="24"/>
              </w:rPr>
              <w:t xml:space="preserve"> (grindys, sienos, langai, pertvaros, šviestuvai)</w:t>
            </w:r>
          </w:p>
        </w:tc>
        <w:tc>
          <w:tcPr>
            <w:tcW w:w="1703" w:type="dxa"/>
          </w:tcPr>
          <w:p w14:paraId="44E3E979" w14:textId="77777777" w:rsidR="00D25C82" w:rsidRPr="003E1B3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3E1B34">
              <w:rPr>
                <w:rFonts w:ascii="Times New Roman" w:eastAsia="SimSun" w:hAnsi="Times New Roman" w:cs="Times New Roman"/>
                <w:b w:val="0"/>
                <w:color w:val="000000"/>
                <w:szCs w:val="24"/>
              </w:rPr>
              <w:t>m</w:t>
            </w:r>
            <w:r w:rsidRPr="003E1B34">
              <w:rPr>
                <w:rFonts w:ascii="Times New Roman" w:eastAsia="SimSun" w:hAnsi="Times New Roman" w:cs="Times New Roman"/>
                <w:b w:val="0"/>
                <w:color w:val="000000"/>
                <w:szCs w:val="24"/>
                <w:vertAlign w:val="superscript"/>
              </w:rPr>
              <w:t>2</w:t>
            </w:r>
          </w:p>
        </w:tc>
        <w:tc>
          <w:tcPr>
            <w:tcW w:w="1276" w:type="dxa"/>
          </w:tcPr>
          <w:p w14:paraId="7680AA4F"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0</w:t>
            </w:r>
          </w:p>
        </w:tc>
        <w:tc>
          <w:tcPr>
            <w:tcW w:w="1417" w:type="dxa"/>
          </w:tcPr>
          <w:p w14:paraId="4112935B" w14:textId="77777777" w:rsidR="00D25C82" w:rsidRPr="003E1B34" w:rsidRDefault="00261C8E" w:rsidP="000B3AFD">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7212</w:t>
            </w:r>
          </w:p>
        </w:tc>
        <w:tc>
          <w:tcPr>
            <w:tcW w:w="1985" w:type="dxa"/>
          </w:tcPr>
          <w:p w14:paraId="00ABF13D"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5F526934"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779AEAFF"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4696831B" w14:textId="77777777" w:rsidTr="4978E33F">
        <w:tc>
          <w:tcPr>
            <w:tcW w:w="990" w:type="dxa"/>
          </w:tcPr>
          <w:p w14:paraId="72A87370" w14:textId="77777777" w:rsidR="00D25C82" w:rsidRPr="00790624" w:rsidRDefault="00D25C82" w:rsidP="00D25C82">
            <w:pPr>
              <w:pStyle w:val="Heading3"/>
              <w:rPr>
                <w:rFonts w:ascii="Times New Roman" w:hAnsi="Times New Roman" w:cs="Times New Roman"/>
              </w:rPr>
            </w:pPr>
          </w:p>
        </w:tc>
        <w:tc>
          <w:tcPr>
            <w:tcW w:w="4820" w:type="dxa"/>
          </w:tcPr>
          <w:p w14:paraId="4361876C" w14:textId="77777777" w:rsidR="00D25C82" w:rsidRPr="00C62857" w:rsidRDefault="00D25C82" w:rsidP="00D25C82">
            <w:pPr>
              <w:ind w:left="57" w:right="57"/>
              <w:rPr>
                <w:rFonts w:ascii="Times New Roman" w:eastAsia="SimSun" w:hAnsi="Times New Roman" w:cs="Times New Roman"/>
                <w:b w:val="0"/>
                <w:szCs w:val="24"/>
              </w:rPr>
            </w:pPr>
            <w:r w:rsidRPr="00C62857">
              <w:rPr>
                <w:rFonts w:ascii="Times New Roman" w:eastAsia="SimSun" w:hAnsi="Times New Roman" w:cs="Times New Roman"/>
                <w:b w:val="0"/>
                <w:szCs w:val="24"/>
              </w:rPr>
              <w:t>Pakabinamų</w:t>
            </w:r>
            <w:r w:rsidR="00F57047">
              <w:rPr>
                <w:rFonts w:ascii="Times New Roman" w:eastAsia="SimSun" w:hAnsi="Times New Roman" w:cs="Times New Roman"/>
                <w:b w:val="0"/>
                <w:szCs w:val="24"/>
              </w:rPr>
              <w:t>jų</w:t>
            </w:r>
            <w:r w:rsidRPr="00C62857">
              <w:rPr>
                <w:rFonts w:ascii="Times New Roman" w:eastAsia="SimSun" w:hAnsi="Times New Roman" w:cs="Times New Roman"/>
                <w:b w:val="0"/>
                <w:szCs w:val="24"/>
              </w:rPr>
              <w:t xml:space="preserve"> šviestuvų valymas</w:t>
            </w:r>
          </w:p>
        </w:tc>
        <w:tc>
          <w:tcPr>
            <w:tcW w:w="1703" w:type="dxa"/>
          </w:tcPr>
          <w:p w14:paraId="0F951E44" w14:textId="77777777" w:rsidR="00D25C82" w:rsidRPr="003E1B3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3E1B34">
              <w:rPr>
                <w:rFonts w:ascii="Times New Roman" w:eastAsia="SimSun" w:hAnsi="Times New Roman" w:cs="Times New Roman"/>
                <w:b w:val="0"/>
                <w:color w:val="000000"/>
                <w:szCs w:val="24"/>
              </w:rPr>
              <w:t>Vnt.</w:t>
            </w:r>
          </w:p>
        </w:tc>
        <w:tc>
          <w:tcPr>
            <w:tcW w:w="1276" w:type="dxa"/>
          </w:tcPr>
          <w:p w14:paraId="66B6DCFC"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0</w:t>
            </w:r>
          </w:p>
        </w:tc>
        <w:tc>
          <w:tcPr>
            <w:tcW w:w="1417" w:type="dxa"/>
          </w:tcPr>
          <w:p w14:paraId="104897ED" w14:textId="35BFBFF1" w:rsidR="00D25C82" w:rsidRPr="003E1B34" w:rsidRDefault="002F5A4F"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735</w:t>
            </w:r>
          </w:p>
        </w:tc>
        <w:tc>
          <w:tcPr>
            <w:tcW w:w="1985" w:type="dxa"/>
          </w:tcPr>
          <w:p w14:paraId="4BF9138C"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2D6FC165"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335B09DF"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377C3D25" w14:textId="77777777" w:rsidTr="4978E33F">
        <w:tc>
          <w:tcPr>
            <w:tcW w:w="990" w:type="dxa"/>
          </w:tcPr>
          <w:p w14:paraId="17308D82" w14:textId="77777777" w:rsidR="00D25C82" w:rsidRPr="00790624" w:rsidRDefault="00D25C82" w:rsidP="00D25C82">
            <w:pPr>
              <w:pStyle w:val="Heading3"/>
              <w:rPr>
                <w:rFonts w:ascii="Times New Roman" w:hAnsi="Times New Roman" w:cs="Times New Roman"/>
              </w:rPr>
            </w:pPr>
          </w:p>
        </w:tc>
        <w:tc>
          <w:tcPr>
            <w:tcW w:w="4820" w:type="dxa"/>
          </w:tcPr>
          <w:p w14:paraId="3CB180E1" w14:textId="77777777" w:rsidR="00D25C82" w:rsidRPr="00C62857" w:rsidRDefault="00D25C82" w:rsidP="00D25C82">
            <w:pPr>
              <w:ind w:left="57" w:right="57"/>
              <w:rPr>
                <w:rFonts w:ascii="Times New Roman" w:eastAsia="SimSun" w:hAnsi="Times New Roman" w:cs="Times New Roman"/>
                <w:b w:val="0"/>
                <w:szCs w:val="24"/>
              </w:rPr>
            </w:pPr>
            <w:r w:rsidRPr="00C62857">
              <w:rPr>
                <w:rFonts w:ascii="Times New Roman" w:eastAsia="SimSun" w:hAnsi="Times New Roman" w:cs="Times New Roman"/>
                <w:b w:val="0"/>
                <w:szCs w:val="24"/>
              </w:rPr>
              <w:t>Baldų minkštųjų dalių valymas (vienos vietos)</w:t>
            </w:r>
          </w:p>
        </w:tc>
        <w:tc>
          <w:tcPr>
            <w:tcW w:w="1703" w:type="dxa"/>
          </w:tcPr>
          <w:p w14:paraId="00AA0A9D" w14:textId="77777777" w:rsidR="00D25C82" w:rsidRPr="003E1B3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sidRPr="003E1B34">
              <w:rPr>
                <w:rFonts w:ascii="Times New Roman" w:eastAsia="SimSun" w:hAnsi="Times New Roman" w:cs="Times New Roman"/>
                <w:b w:val="0"/>
                <w:color w:val="000000"/>
                <w:szCs w:val="24"/>
              </w:rPr>
              <w:t>Vnt.</w:t>
            </w:r>
          </w:p>
        </w:tc>
        <w:tc>
          <w:tcPr>
            <w:tcW w:w="1276" w:type="dxa"/>
          </w:tcPr>
          <w:p w14:paraId="1665D878"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0</w:t>
            </w:r>
          </w:p>
        </w:tc>
        <w:tc>
          <w:tcPr>
            <w:tcW w:w="1417" w:type="dxa"/>
          </w:tcPr>
          <w:p w14:paraId="5C2E263F" w14:textId="77777777" w:rsidR="00D25C82" w:rsidRPr="003E1B34" w:rsidRDefault="00D25C82" w:rsidP="00D25C82">
            <w:pPr>
              <w:tabs>
                <w:tab w:val="left" w:pos="426"/>
                <w:tab w:val="decimal" w:pos="567"/>
              </w:tabs>
              <w:spacing w:line="276" w:lineRule="auto"/>
              <w:jc w:val="center"/>
              <w:rPr>
                <w:rFonts w:ascii="Times New Roman" w:hAnsi="Times New Roman" w:cs="Times New Roman"/>
                <w:b w:val="0"/>
                <w:szCs w:val="24"/>
              </w:rPr>
            </w:pPr>
            <w:r w:rsidRPr="003E1B34">
              <w:rPr>
                <w:rFonts w:ascii="Times New Roman" w:hAnsi="Times New Roman" w:cs="Times New Roman"/>
                <w:b w:val="0"/>
                <w:szCs w:val="24"/>
              </w:rPr>
              <w:t>992</w:t>
            </w:r>
          </w:p>
        </w:tc>
        <w:tc>
          <w:tcPr>
            <w:tcW w:w="1985" w:type="dxa"/>
          </w:tcPr>
          <w:p w14:paraId="717E1C22"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0E0A3366"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38628B06"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r w:rsidR="00D25C82" w:rsidRPr="00790624" w14:paraId="6C8CD56F" w14:textId="77777777" w:rsidTr="4978E33F">
        <w:tc>
          <w:tcPr>
            <w:tcW w:w="990" w:type="dxa"/>
          </w:tcPr>
          <w:p w14:paraId="344297B9" w14:textId="77777777" w:rsidR="00D25C82" w:rsidRPr="00790624" w:rsidRDefault="00D25C82" w:rsidP="00D25C82">
            <w:pPr>
              <w:pStyle w:val="Heading3"/>
              <w:rPr>
                <w:rFonts w:ascii="Times New Roman" w:hAnsi="Times New Roman" w:cs="Times New Roman"/>
              </w:rPr>
            </w:pPr>
          </w:p>
        </w:tc>
        <w:tc>
          <w:tcPr>
            <w:tcW w:w="4820" w:type="dxa"/>
          </w:tcPr>
          <w:p w14:paraId="79C36188" w14:textId="77777777" w:rsidR="00D25C82" w:rsidRPr="00C62857" w:rsidRDefault="00D25C82" w:rsidP="00D25C82">
            <w:pPr>
              <w:ind w:left="57" w:right="57"/>
              <w:rPr>
                <w:rFonts w:ascii="Times New Roman" w:eastAsia="SimSun" w:hAnsi="Times New Roman" w:cs="Times New Roman"/>
                <w:b w:val="0"/>
                <w:szCs w:val="24"/>
              </w:rPr>
            </w:pPr>
            <w:r w:rsidRPr="00C62857">
              <w:rPr>
                <w:rFonts w:ascii="Times New Roman" w:eastAsia="SimSun" w:hAnsi="Times New Roman" w:cs="Times New Roman"/>
                <w:b w:val="0"/>
                <w:szCs w:val="24"/>
              </w:rPr>
              <w:t>Baldų odinių dalių valymas (vienos vietos)</w:t>
            </w:r>
          </w:p>
        </w:tc>
        <w:tc>
          <w:tcPr>
            <w:tcW w:w="1703" w:type="dxa"/>
          </w:tcPr>
          <w:p w14:paraId="578189A1" w14:textId="77777777" w:rsidR="00D25C82" w:rsidRPr="00790624" w:rsidRDefault="00D25C82" w:rsidP="00D25C82">
            <w:pPr>
              <w:tabs>
                <w:tab w:val="left" w:pos="426"/>
                <w:tab w:val="decimal" w:pos="567"/>
              </w:tabs>
              <w:spacing w:line="276" w:lineRule="auto"/>
              <w:jc w:val="center"/>
              <w:rPr>
                <w:rFonts w:ascii="Times New Roman" w:eastAsia="SimSun" w:hAnsi="Times New Roman" w:cs="Times New Roman"/>
                <w:b w:val="0"/>
                <w:color w:val="000000"/>
                <w:szCs w:val="24"/>
              </w:rPr>
            </w:pPr>
            <w:r>
              <w:rPr>
                <w:rFonts w:ascii="Times New Roman" w:eastAsia="SimSun" w:hAnsi="Times New Roman" w:cs="Times New Roman"/>
                <w:b w:val="0"/>
                <w:color w:val="000000"/>
                <w:szCs w:val="24"/>
              </w:rPr>
              <w:t>Vnt.</w:t>
            </w:r>
          </w:p>
        </w:tc>
        <w:tc>
          <w:tcPr>
            <w:tcW w:w="1276" w:type="dxa"/>
          </w:tcPr>
          <w:p w14:paraId="1F89BCA2"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1340D1">
              <w:rPr>
                <w:rFonts w:ascii="Times New Roman" w:hAnsi="Times New Roman" w:cs="Times New Roman"/>
                <w:b w:val="0"/>
                <w:szCs w:val="24"/>
              </w:rPr>
              <w:t>0</w:t>
            </w:r>
          </w:p>
        </w:tc>
        <w:tc>
          <w:tcPr>
            <w:tcW w:w="1417" w:type="dxa"/>
          </w:tcPr>
          <w:p w14:paraId="02164FD9"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264</w:t>
            </w:r>
          </w:p>
        </w:tc>
        <w:tc>
          <w:tcPr>
            <w:tcW w:w="1985" w:type="dxa"/>
          </w:tcPr>
          <w:p w14:paraId="2D01E5C4"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sidRPr="004C7632">
              <w:rPr>
                <w:rFonts w:ascii="Times New Roman" w:hAnsi="Times New Roman" w:cs="Times New Roman"/>
                <w:b w:val="0"/>
                <w:szCs w:val="24"/>
              </w:rPr>
              <w:t>kart./metus</w:t>
            </w:r>
          </w:p>
        </w:tc>
        <w:tc>
          <w:tcPr>
            <w:tcW w:w="1276" w:type="dxa"/>
          </w:tcPr>
          <w:p w14:paraId="3CD850F2" w14:textId="77777777" w:rsidR="00D25C82" w:rsidRPr="00790624" w:rsidRDefault="00D25C82"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0</w:t>
            </w:r>
          </w:p>
        </w:tc>
        <w:tc>
          <w:tcPr>
            <w:tcW w:w="1134" w:type="dxa"/>
          </w:tcPr>
          <w:p w14:paraId="51A61BFF" w14:textId="77777777" w:rsidR="00D25C82" w:rsidRPr="00790624" w:rsidRDefault="00BD26EE" w:rsidP="00D25C82">
            <w:pPr>
              <w:tabs>
                <w:tab w:val="left" w:pos="426"/>
                <w:tab w:val="decimal" w:pos="567"/>
              </w:tabs>
              <w:spacing w:line="276" w:lineRule="auto"/>
              <w:jc w:val="center"/>
              <w:rPr>
                <w:rFonts w:ascii="Times New Roman" w:hAnsi="Times New Roman" w:cs="Times New Roman"/>
                <w:b w:val="0"/>
                <w:szCs w:val="24"/>
              </w:rPr>
            </w:pPr>
            <w:r>
              <w:rPr>
                <w:rFonts w:ascii="Times New Roman" w:hAnsi="Times New Roman" w:cs="Times New Roman"/>
                <w:b w:val="0"/>
                <w:szCs w:val="24"/>
              </w:rPr>
              <w:t>1</w:t>
            </w:r>
          </w:p>
        </w:tc>
      </w:tr>
    </w:tbl>
    <w:p w14:paraId="71E4EE52" w14:textId="77777777" w:rsidR="00BA1DE2" w:rsidRPr="00790624" w:rsidRDefault="0057749A" w:rsidP="00776D32">
      <w:pPr>
        <w:pStyle w:val="Heading2"/>
      </w:pPr>
      <w:bookmarkStart w:id="7" w:name="_Ref522791288"/>
      <w:r w:rsidRPr="00790624">
        <w:t xml:space="preserve">Perkančioji organizacija neįsipareigoja </w:t>
      </w:r>
      <w:r w:rsidR="007F4792" w:rsidRPr="00790624">
        <w:t>nupirkti maksimalios nurodytos valymo ir priežiūros p</w:t>
      </w:r>
      <w:r w:rsidRPr="00790624">
        <w:t xml:space="preserve">aslaugų apimties. </w:t>
      </w:r>
      <w:r w:rsidR="007F4792" w:rsidRPr="00790624">
        <w:t xml:space="preserve">Jos </w:t>
      </w:r>
      <w:r w:rsidR="00BA1DE2" w:rsidRPr="00790624">
        <w:t>bus užsakomos pagal faktinį poreikį</w:t>
      </w:r>
      <w:r w:rsidRPr="00790624">
        <w:t xml:space="preserve"> </w:t>
      </w:r>
      <w:r w:rsidR="00532704" w:rsidRPr="00790624">
        <w:t>raštu</w:t>
      </w:r>
      <w:r w:rsidRPr="00790624">
        <w:t xml:space="preserve"> pateikiant užsakymą ne vė</w:t>
      </w:r>
      <w:r w:rsidR="007F4792" w:rsidRPr="00790624">
        <w:t xml:space="preserve">liau kaip prieš </w:t>
      </w:r>
      <w:r w:rsidR="00063314" w:rsidRPr="00790624">
        <w:t>5</w:t>
      </w:r>
      <w:r w:rsidR="007F4792" w:rsidRPr="00790624">
        <w:t xml:space="preserve"> (</w:t>
      </w:r>
      <w:r w:rsidR="00063314" w:rsidRPr="00790624">
        <w:t>penkias</w:t>
      </w:r>
      <w:r w:rsidR="007F4792" w:rsidRPr="00790624">
        <w:t>) darbo dien</w:t>
      </w:r>
      <w:r w:rsidR="00063314" w:rsidRPr="00790624">
        <w:t>as</w:t>
      </w:r>
      <w:r w:rsidRPr="00790624">
        <w:t xml:space="preserve"> iki </w:t>
      </w:r>
      <w:r w:rsidR="007F4792" w:rsidRPr="00790624">
        <w:t xml:space="preserve">valymo ir priežiūros paslaugų </w:t>
      </w:r>
      <w:r w:rsidR="000C7749" w:rsidRPr="00790624">
        <w:t xml:space="preserve">pirminio užsakymo ar </w:t>
      </w:r>
      <w:r w:rsidR="007F4792" w:rsidRPr="00790624">
        <w:t xml:space="preserve">apimties pasikeitimo </w:t>
      </w:r>
      <w:r w:rsidRPr="00790624">
        <w:t>pradžios.</w:t>
      </w:r>
      <w:bookmarkEnd w:id="7"/>
    </w:p>
    <w:p w14:paraId="7697A850" w14:textId="77777777" w:rsidR="00A05DE6" w:rsidRPr="00790624" w:rsidRDefault="00A05DE6" w:rsidP="00776D32">
      <w:pPr>
        <w:pStyle w:val="Heading2"/>
        <w:rPr>
          <w:rFonts w:eastAsia="Calibri"/>
        </w:rPr>
      </w:pPr>
      <w:bookmarkStart w:id="8" w:name="_Hlk488597676"/>
      <w:r w:rsidRPr="00790624">
        <w:rPr>
          <w:rFonts w:eastAsia="Calibri"/>
        </w:rPr>
        <w:lastRenderedPageBreak/>
        <w:t xml:space="preserve">Perkančiosios organizacijos objekte </w:t>
      </w:r>
      <w:r w:rsidR="002F2A72" w:rsidRPr="00790624">
        <w:rPr>
          <w:rFonts w:eastAsia="Calibri"/>
        </w:rPr>
        <w:t xml:space="preserve">valymo ir priežiūros paslaugų </w:t>
      </w:r>
      <w:r w:rsidRPr="00790624">
        <w:rPr>
          <w:rFonts w:eastAsia="Calibri"/>
        </w:rPr>
        <w:t>teikėjas turi turėti pakankamą darbuotojų, turinčių atitinkamus darbo įgūdžius,</w:t>
      </w:r>
      <w:r w:rsidR="00EB1824" w:rsidRPr="00790624">
        <w:rPr>
          <w:rFonts w:eastAsia="Calibri"/>
        </w:rPr>
        <w:t xml:space="preserve"> kiekį, kad užtikrintų perkamų </w:t>
      </w:r>
      <w:r w:rsidR="002F2A72" w:rsidRPr="00790624">
        <w:rPr>
          <w:rFonts w:eastAsia="Calibri"/>
        </w:rPr>
        <w:t>valymo ir priežiūros paslaugų</w:t>
      </w:r>
      <w:r w:rsidRPr="00790624">
        <w:rPr>
          <w:rFonts w:eastAsia="Calibri"/>
        </w:rPr>
        <w:t xml:space="preserve"> kokybišką ir </w:t>
      </w:r>
      <w:r w:rsidR="00F57047">
        <w:rPr>
          <w:rFonts w:eastAsia="Calibri"/>
        </w:rPr>
        <w:t>laiku</w:t>
      </w:r>
      <w:r w:rsidR="00F57047" w:rsidRPr="00790624">
        <w:rPr>
          <w:rFonts w:eastAsia="Calibri"/>
        </w:rPr>
        <w:t xml:space="preserve"> </w:t>
      </w:r>
      <w:r w:rsidRPr="00790624">
        <w:rPr>
          <w:rFonts w:eastAsia="Calibri"/>
        </w:rPr>
        <w:t xml:space="preserve">teikimą. </w:t>
      </w:r>
      <w:r w:rsidR="009C1971">
        <w:rPr>
          <w:rFonts w:eastAsia="Calibri"/>
        </w:rPr>
        <w:t xml:space="preserve">Paslaugų teikėjas </w:t>
      </w:r>
      <w:r w:rsidR="003345BD">
        <w:rPr>
          <w:rFonts w:eastAsia="Calibri"/>
        </w:rPr>
        <w:t xml:space="preserve">paslaugų teikimo laikotarpiu </w:t>
      </w:r>
      <w:r w:rsidR="009C1971">
        <w:rPr>
          <w:rFonts w:eastAsia="Calibri"/>
        </w:rPr>
        <w:t>turi turėti</w:t>
      </w:r>
      <w:r w:rsidR="003345BD">
        <w:rPr>
          <w:rFonts w:eastAsia="Calibri"/>
        </w:rPr>
        <w:t xml:space="preserve"> galiojančią</w:t>
      </w:r>
      <w:r w:rsidR="009C1971">
        <w:rPr>
          <w:rFonts w:eastAsia="Calibri"/>
        </w:rPr>
        <w:t xml:space="preserve"> įslaptintos informacijos, žymimo</w:t>
      </w:r>
      <w:r w:rsidR="00360617">
        <w:rPr>
          <w:rFonts w:eastAsia="Calibri"/>
        </w:rPr>
        <w:t>s</w:t>
      </w:r>
      <w:r w:rsidR="009C1971">
        <w:rPr>
          <w:rFonts w:eastAsia="Calibri"/>
        </w:rPr>
        <w:t xml:space="preserve"> slaptumo žyma „Riboto naudojimo“, apsaugos reikalavimų atitiktį patvirtinančią pažymą</w:t>
      </w:r>
      <w:r w:rsidR="00360617">
        <w:rPr>
          <w:rFonts w:eastAsia="Calibri"/>
        </w:rPr>
        <w:t xml:space="preserve"> arba tiekėjo patikimumo pažymėjimą</w:t>
      </w:r>
      <w:r w:rsidR="009C1971">
        <w:rPr>
          <w:rFonts w:eastAsia="Calibri"/>
        </w:rPr>
        <w:t xml:space="preserve">. </w:t>
      </w:r>
      <w:r w:rsidR="00E61D90">
        <w:rPr>
          <w:rFonts w:eastAsia="Calibri"/>
        </w:rPr>
        <w:t>Paslaugų teikėjo darbuotojai</w:t>
      </w:r>
      <w:r w:rsidR="003345BD">
        <w:rPr>
          <w:rFonts w:eastAsia="Calibri"/>
        </w:rPr>
        <w:t>, teiksiantys paslaugas Perkančiosios organizacijos patalpose,</w:t>
      </w:r>
      <w:r w:rsidR="00E61D90">
        <w:rPr>
          <w:rFonts w:eastAsia="Calibri"/>
        </w:rPr>
        <w:t xml:space="preserve"> turi turėti </w:t>
      </w:r>
      <w:r w:rsidR="009C1971">
        <w:rPr>
          <w:rFonts w:eastAsia="Calibri"/>
        </w:rPr>
        <w:t>teisę dirbti ar susipažinti su įslaptinta informacija, žymima slaptumo žyma „Riboto naudojimo“</w:t>
      </w:r>
      <w:r w:rsidR="00F57047">
        <w:rPr>
          <w:rFonts w:eastAsia="Calibri"/>
        </w:rPr>
        <w:t>,</w:t>
      </w:r>
      <w:r w:rsidR="003345BD">
        <w:rPr>
          <w:rFonts w:eastAsia="Calibri"/>
        </w:rPr>
        <w:t xml:space="preserve"> arba leidimą dirbti su įslaptinta informacija (Paslaugų teikėjas privalo įvertinti ir </w:t>
      </w:r>
      <w:r w:rsidR="002D2C09">
        <w:rPr>
          <w:rFonts w:eastAsia="Calibri"/>
        </w:rPr>
        <w:t xml:space="preserve">būtinybę turėti rezervą darbuotojų, atitinkančių šiame punkte išvardintas sąlygas, </w:t>
      </w:r>
      <w:r w:rsidR="00F57047">
        <w:rPr>
          <w:rFonts w:eastAsia="Calibri"/>
        </w:rPr>
        <w:t xml:space="preserve">kad </w:t>
      </w:r>
      <w:r w:rsidR="002D2C09">
        <w:rPr>
          <w:rFonts w:eastAsia="Calibri"/>
        </w:rPr>
        <w:t>užtikrin</w:t>
      </w:r>
      <w:r w:rsidR="00F57047">
        <w:rPr>
          <w:rFonts w:eastAsia="Calibri"/>
        </w:rPr>
        <w:t>tų</w:t>
      </w:r>
      <w:r w:rsidR="002D2C09">
        <w:rPr>
          <w:rFonts w:eastAsia="Calibri"/>
        </w:rPr>
        <w:t xml:space="preserve"> darbuotojų pakaitumą ligos ar atostogų atvejais)</w:t>
      </w:r>
      <w:r w:rsidR="009C1971">
        <w:rPr>
          <w:rFonts w:eastAsia="Calibri"/>
        </w:rPr>
        <w:t>.</w:t>
      </w:r>
      <w:r w:rsidR="00E61D90">
        <w:rPr>
          <w:rFonts w:eastAsia="Calibri"/>
        </w:rPr>
        <w:t xml:space="preserve"> </w:t>
      </w:r>
      <w:r w:rsidR="002F2A72" w:rsidRPr="00790624">
        <w:rPr>
          <w:rFonts w:eastAsia="Calibri"/>
        </w:rPr>
        <w:t xml:space="preserve">Valymo ir priežiūros paslaugų </w:t>
      </w:r>
      <w:r w:rsidRPr="00790624">
        <w:rPr>
          <w:rFonts w:eastAsia="Calibri"/>
        </w:rPr>
        <w:t xml:space="preserve">teikėjas pats nustatys </w:t>
      </w:r>
      <w:r w:rsidR="002F2A72" w:rsidRPr="00790624">
        <w:rPr>
          <w:rFonts w:eastAsia="Calibri"/>
        </w:rPr>
        <w:t>s</w:t>
      </w:r>
      <w:r w:rsidRPr="00790624">
        <w:rPr>
          <w:rFonts w:eastAsia="Calibri"/>
        </w:rPr>
        <w:t xml:space="preserve">utarties kokybiškam vykdymui būtiną personalo kiekį ir turės užtikrinti </w:t>
      </w:r>
      <w:r w:rsidR="002F2A72" w:rsidRPr="00790624">
        <w:rPr>
          <w:rFonts w:eastAsia="Calibri"/>
        </w:rPr>
        <w:t>valymo ir priežiūros paslaugų</w:t>
      </w:r>
      <w:r w:rsidRPr="00790624">
        <w:rPr>
          <w:rFonts w:eastAsia="Calibri"/>
        </w:rPr>
        <w:t xml:space="preserve"> teikimą </w:t>
      </w:r>
      <w:r w:rsidR="00F57047">
        <w:rPr>
          <w:rFonts w:eastAsia="Calibri"/>
        </w:rPr>
        <w:t>laiku</w:t>
      </w:r>
      <w:r w:rsidR="00F57047" w:rsidRPr="00790624">
        <w:rPr>
          <w:rFonts w:eastAsia="Calibri"/>
        </w:rPr>
        <w:t xml:space="preserve"> </w:t>
      </w:r>
      <w:r w:rsidR="00F57047">
        <w:rPr>
          <w:rFonts w:eastAsia="Calibri"/>
        </w:rPr>
        <w:t>bei</w:t>
      </w:r>
      <w:r w:rsidR="00F57047" w:rsidRPr="00790624">
        <w:rPr>
          <w:rFonts w:eastAsia="Calibri"/>
        </w:rPr>
        <w:t xml:space="preserve"> </w:t>
      </w:r>
      <w:r w:rsidR="002F2A72" w:rsidRPr="00790624">
        <w:rPr>
          <w:rFonts w:eastAsia="Calibri"/>
        </w:rPr>
        <w:t>valymo ir priežiūros paslaugų</w:t>
      </w:r>
      <w:r w:rsidRPr="00790624">
        <w:rPr>
          <w:rFonts w:eastAsia="Calibri"/>
        </w:rPr>
        <w:t xml:space="preserve"> kokybės kontrolę.</w:t>
      </w:r>
      <w:bookmarkEnd w:id="8"/>
    </w:p>
    <w:p w14:paraId="3320EDE3" w14:textId="77777777" w:rsidR="00043EC1" w:rsidRPr="00790624" w:rsidRDefault="00A05DE6" w:rsidP="00776D32">
      <w:pPr>
        <w:pStyle w:val="Heading2"/>
        <w:rPr>
          <w:rFonts w:eastAsia="Calibri"/>
        </w:rPr>
      </w:pPr>
      <w:r w:rsidRPr="00790624">
        <w:rPr>
          <w:rFonts w:eastAsia="Calibri"/>
        </w:rPr>
        <w:t xml:space="preserve">Bendro naudojimo patalpose, atliekant drėgną grindų dangos valymą, </w:t>
      </w:r>
      <w:r w:rsidR="002F2A72" w:rsidRPr="00790624">
        <w:rPr>
          <w:rFonts w:eastAsia="Calibri"/>
        </w:rPr>
        <w:t>valymo ir priežiūros paslaugų</w:t>
      </w:r>
      <w:r w:rsidR="00DA1D27" w:rsidRPr="00790624">
        <w:rPr>
          <w:rFonts w:eastAsia="Calibri"/>
        </w:rPr>
        <w:t xml:space="preserve"> teikėjo darbuotojai </w:t>
      </w:r>
      <w:r w:rsidRPr="00790624">
        <w:rPr>
          <w:rFonts w:eastAsia="Calibri"/>
        </w:rPr>
        <w:t>privalo pastatyti įspėjamuosius ženklus „Atsargiai</w:t>
      </w:r>
      <w:r w:rsidR="00F57047">
        <w:rPr>
          <w:rFonts w:eastAsia="Calibri"/>
        </w:rPr>
        <w:t>,</w:t>
      </w:r>
      <w:r w:rsidRPr="00790624">
        <w:rPr>
          <w:rFonts w:eastAsia="Calibri"/>
        </w:rPr>
        <w:t xml:space="preserve"> slidu“ ir nuimti juos tik </w:t>
      </w:r>
      <w:r w:rsidR="00F57047">
        <w:rPr>
          <w:rFonts w:eastAsia="Calibri"/>
        </w:rPr>
        <w:t>visiškai</w:t>
      </w:r>
      <w:r w:rsidR="00F57047" w:rsidRPr="00790624">
        <w:rPr>
          <w:rFonts w:eastAsia="Calibri"/>
        </w:rPr>
        <w:t xml:space="preserve"> </w:t>
      </w:r>
      <w:r w:rsidRPr="00790624">
        <w:rPr>
          <w:rFonts w:eastAsia="Calibri"/>
        </w:rPr>
        <w:t>išdžiūvus grindų dangai.</w:t>
      </w:r>
    </w:p>
    <w:p w14:paraId="1152FBCE" w14:textId="3162AF1C" w:rsidR="001537F1" w:rsidRPr="00790624" w:rsidRDefault="00043EC1" w:rsidP="00776D32">
      <w:pPr>
        <w:pStyle w:val="Heading2"/>
        <w:rPr>
          <w:rFonts w:eastAsia="Calibri"/>
        </w:rPr>
      </w:pPr>
      <w:r w:rsidRPr="00790624">
        <w:rPr>
          <w:rFonts w:eastAsia="Calibri"/>
        </w:rPr>
        <w:t xml:space="preserve">Visos </w:t>
      </w:r>
      <w:r w:rsidR="002F2A72" w:rsidRPr="00790624">
        <w:rPr>
          <w:rFonts w:eastAsia="Calibri"/>
        </w:rPr>
        <w:t>techninėje specifikacijoje</w:t>
      </w:r>
      <w:r w:rsidRPr="00790624">
        <w:rPr>
          <w:rFonts w:eastAsia="Calibri"/>
        </w:rPr>
        <w:t xml:space="preserve"> nurodytos </w:t>
      </w:r>
      <w:r w:rsidR="002F2A72" w:rsidRPr="00790624">
        <w:rPr>
          <w:rFonts w:eastAsia="Calibri"/>
        </w:rPr>
        <w:t>valymo ir priežiūros paslaugos</w:t>
      </w:r>
      <w:r w:rsidRPr="00790624">
        <w:rPr>
          <w:rFonts w:eastAsia="Calibri"/>
        </w:rPr>
        <w:t xml:space="preserve"> turi būti teikiamos naudojant </w:t>
      </w:r>
      <w:r w:rsidR="002F2A72" w:rsidRPr="00790624">
        <w:rPr>
          <w:rFonts w:eastAsia="Calibri"/>
        </w:rPr>
        <w:t>valymo ir priežiūros paslaugų</w:t>
      </w:r>
      <w:r w:rsidRPr="00790624">
        <w:rPr>
          <w:rFonts w:eastAsia="Calibri"/>
        </w:rPr>
        <w:t xml:space="preserve"> teikėjo priemones, išskyrus higien</w:t>
      </w:r>
      <w:r w:rsidR="004F1D02">
        <w:rPr>
          <w:rFonts w:eastAsia="Calibri"/>
        </w:rPr>
        <w:t>o</w:t>
      </w:r>
      <w:r w:rsidRPr="00790624">
        <w:rPr>
          <w:rFonts w:eastAsia="Calibri"/>
        </w:rPr>
        <w:t>s</w:t>
      </w:r>
      <w:r w:rsidR="00193339" w:rsidRPr="00790624">
        <w:rPr>
          <w:rFonts w:eastAsia="Calibri"/>
        </w:rPr>
        <w:t xml:space="preserve"> ir</w:t>
      </w:r>
      <w:r w:rsidRPr="00790624">
        <w:rPr>
          <w:rFonts w:eastAsia="Calibri"/>
        </w:rPr>
        <w:t xml:space="preserve"> </w:t>
      </w:r>
      <w:r w:rsidR="00BB7008" w:rsidRPr="00790624">
        <w:rPr>
          <w:rFonts w:eastAsia="Calibri"/>
        </w:rPr>
        <w:t xml:space="preserve">buities </w:t>
      </w:r>
      <w:r w:rsidRPr="00790624">
        <w:rPr>
          <w:rFonts w:eastAsia="Calibri"/>
        </w:rPr>
        <w:t>chemines valymo ir dezinfekavimo priemones</w:t>
      </w:r>
      <w:r w:rsidR="00EA64F3">
        <w:rPr>
          <w:rFonts w:eastAsia="Calibri"/>
        </w:rPr>
        <w:t xml:space="preserve"> 3.1.-</w:t>
      </w:r>
      <w:r w:rsidR="005508D1">
        <w:rPr>
          <w:rFonts w:eastAsia="Calibri"/>
        </w:rPr>
        <w:t xml:space="preserve"> </w:t>
      </w:r>
      <w:r w:rsidR="00EA64F3">
        <w:rPr>
          <w:rFonts w:eastAsia="Calibri"/>
        </w:rPr>
        <w:t>3.4.</w:t>
      </w:r>
      <w:r w:rsidR="005508D1">
        <w:rPr>
          <w:rFonts w:eastAsia="Calibri"/>
        </w:rPr>
        <w:t xml:space="preserve"> p</w:t>
      </w:r>
      <w:r w:rsidR="00666E82">
        <w:rPr>
          <w:rFonts w:eastAsia="Calibri"/>
        </w:rPr>
        <w:t>ap</w:t>
      </w:r>
      <w:r w:rsidR="005508D1">
        <w:rPr>
          <w:rFonts w:eastAsia="Calibri"/>
        </w:rPr>
        <w:t>unk</w:t>
      </w:r>
      <w:r w:rsidR="00666E82">
        <w:rPr>
          <w:rFonts w:eastAsia="Calibri"/>
        </w:rPr>
        <w:t>či</w:t>
      </w:r>
      <w:r w:rsidR="005508D1">
        <w:rPr>
          <w:rFonts w:eastAsia="Calibri"/>
        </w:rPr>
        <w:t>uose nurodytoms paslaugoms atlikti</w:t>
      </w:r>
      <w:r w:rsidRPr="00790624">
        <w:rPr>
          <w:rFonts w:eastAsia="Calibri"/>
        </w:rPr>
        <w:t>: tualetinį popierių, popierinius rankšluosčius, higieninius maišelius, skystą</w:t>
      </w:r>
      <w:r w:rsidR="004F1D02">
        <w:rPr>
          <w:rFonts w:eastAsia="Calibri"/>
        </w:rPr>
        <w:t>jį</w:t>
      </w:r>
      <w:r w:rsidRPr="00790624">
        <w:rPr>
          <w:rFonts w:eastAsia="Calibri"/>
        </w:rPr>
        <w:t xml:space="preserve"> muilą, oro gaiviklius</w:t>
      </w:r>
      <w:r w:rsidR="00ED1B7B" w:rsidRPr="00790624">
        <w:rPr>
          <w:rFonts w:eastAsia="Calibri"/>
        </w:rPr>
        <w:t xml:space="preserve"> ir jų</w:t>
      </w:r>
      <w:r w:rsidR="00441491" w:rsidRPr="00790624">
        <w:rPr>
          <w:rFonts w:eastAsia="Calibri"/>
        </w:rPr>
        <w:t xml:space="preserve"> elektrinių prietaisų</w:t>
      </w:r>
      <w:r w:rsidR="00ED1B7B" w:rsidRPr="00790624">
        <w:rPr>
          <w:rFonts w:eastAsia="Calibri"/>
        </w:rPr>
        <w:t xml:space="preserve"> baterijas</w:t>
      </w:r>
      <w:r w:rsidRPr="00790624">
        <w:rPr>
          <w:rFonts w:eastAsia="Calibri"/>
        </w:rPr>
        <w:t xml:space="preserve">, šiukšlių maišus, </w:t>
      </w:r>
      <w:r w:rsidR="004F1D02" w:rsidRPr="00790624">
        <w:rPr>
          <w:rFonts w:eastAsia="Calibri"/>
        </w:rPr>
        <w:t xml:space="preserve">įvairiems paviršiams </w:t>
      </w:r>
      <w:r w:rsidR="004F1D02">
        <w:rPr>
          <w:rFonts w:eastAsia="Calibri"/>
        </w:rPr>
        <w:t xml:space="preserve">skirtas </w:t>
      </w:r>
      <w:r w:rsidRPr="00790624">
        <w:rPr>
          <w:rFonts w:eastAsia="Calibri"/>
        </w:rPr>
        <w:t xml:space="preserve">valymo ir dezinfekavimo priemones, kurias </w:t>
      </w:r>
      <w:r w:rsidR="002F2A72" w:rsidRPr="00790624">
        <w:rPr>
          <w:rFonts w:eastAsia="Calibri"/>
        </w:rPr>
        <w:t>valymo ir priežiūros paslaugų</w:t>
      </w:r>
      <w:r w:rsidRPr="00790624">
        <w:rPr>
          <w:rFonts w:eastAsia="Calibri"/>
        </w:rPr>
        <w:t xml:space="preserve"> teikėjui pateiks Perkančioji organizacija.</w:t>
      </w:r>
    </w:p>
    <w:p w14:paraId="3792B540" w14:textId="77777777" w:rsidR="00EB0209" w:rsidRPr="00790624" w:rsidRDefault="002F2A72" w:rsidP="00776D32">
      <w:pPr>
        <w:pStyle w:val="Heading2"/>
        <w:rPr>
          <w:rFonts w:eastAsia="Calibri"/>
        </w:rPr>
      </w:pPr>
      <w:r w:rsidRPr="00790624">
        <w:rPr>
          <w:rFonts w:eastAsia="Calibri"/>
        </w:rPr>
        <w:t xml:space="preserve">Valymo ir priežiūros paslaugų </w:t>
      </w:r>
      <w:r w:rsidR="001537F1" w:rsidRPr="00790624">
        <w:rPr>
          <w:rFonts w:eastAsia="Calibri"/>
        </w:rPr>
        <w:t>teikėjas privalo skirtingus paviršius valyti tam skirtomis šluostėmis ir periodiškai jas keisti, kad šluostės neskleistų nemalonaus kvapo</w:t>
      </w:r>
      <w:r w:rsidRPr="00790624">
        <w:rPr>
          <w:rFonts w:eastAsia="Calibri"/>
        </w:rPr>
        <w:t xml:space="preserve"> ir būtų užtikrinti teisės aktais nustatyti higienos reikalavimai.</w:t>
      </w:r>
    </w:p>
    <w:p w14:paraId="1240208F" w14:textId="77777777" w:rsidR="00AD7297" w:rsidRPr="00790624" w:rsidRDefault="00AD7297" w:rsidP="00776D32">
      <w:pPr>
        <w:pStyle w:val="Heading2"/>
        <w:rPr>
          <w:rFonts w:eastAsia="Calibri"/>
        </w:rPr>
      </w:pPr>
      <w:r w:rsidRPr="00790624">
        <w:rPr>
          <w:rFonts w:eastAsia="Times New Roman"/>
        </w:rPr>
        <w:t>Valymo ir priežiūros paslaugų teikėjas privalo užtikrinti, kad paslaugas atliksiantys darbuotojai (valytoj</w:t>
      </w:r>
      <w:r w:rsidR="004F1D02">
        <w:rPr>
          <w:rFonts w:eastAsia="Times New Roman"/>
        </w:rPr>
        <w:t>ai</w:t>
      </w:r>
      <w:r w:rsidRPr="00790624">
        <w:rPr>
          <w:rFonts w:eastAsia="Times New Roman"/>
        </w:rPr>
        <w:t>) dėvėt</w:t>
      </w:r>
      <w:r w:rsidR="004F1D02">
        <w:rPr>
          <w:rFonts w:eastAsia="Times New Roman"/>
        </w:rPr>
        <w:t>ų</w:t>
      </w:r>
      <w:r w:rsidRPr="00790624">
        <w:rPr>
          <w:rFonts w:eastAsia="Times New Roman"/>
        </w:rPr>
        <w:t xml:space="preserve"> tvarkingą, vienodą aprangą, laikyt</w:t>
      </w:r>
      <w:r w:rsidR="004F1D02">
        <w:rPr>
          <w:rFonts w:eastAsia="Times New Roman"/>
        </w:rPr>
        <w:t>ųsi</w:t>
      </w:r>
      <w:r w:rsidRPr="00790624">
        <w:rPr>
          <w:rFonts w:eastAsia="Times New Roman"/>
        </w:rPr>
        <w:t xml:space="preserve"> etikos ir žmogaus higienos bendrųjų reikalavimų, taisyklių.</w:t>
      </w:r>
    </w:p>
    <w:p w14:paraId="412DCC4A" w14:textId="77777777" w:rsidR="00A05DE6" w:rsidRPr="00790624" w:rsidRDefault="00A05DE6" w:rsidP="005514F2">
      <w:pPr>
        <w:pStyle w:val="Heading1"/>
        <w:spacing w:before="240" w:after="120"/>
        <w:rPr>
          <w:rFonts w:ascii="Times New Roman" w:eastAsia="Calibri" w:hAnsi="Times New Roman" w:cs="Times New Roman"/>
        </w:rPr>
      </w:pPr>
      <w:r w:rsidRPr="00790624">
        <w:rPr>
          <w:rFonts w:ascii="Times New Roman" w:eastAsia="Calibri" w:hAnsi="Times New Roman" w:cs="Times New Roman"/>
        </w:rPr>
        <w:t>BENDRO NAUDOJIMO PATALPŲ (LAIPTINIŲ, K</w:t>
      </w:r>
      <w:r w:rsidR="00DF50AF" w:rsidRPr="00790624">
        <w:rPr>
          <w:rFonts w:ascii="Times New Roman" w:eastAsia="Calibri" w:hAnsi="Times New Roman" w:cs="Times New Roman"/>
        </w:rPr>
        <w:t xml:space="preserve">ORIDORIŲ, </w:t>
      </w:r>
      <w:r w:rsidR="003716AD" w:rsidRPr="00790624">
        <w:rPr>
          <w:rFonts w:ascii="Times New Roman" w:eastAsia="Calibri" w:hAnsi="Times New Roman" w:cs="Times New Roman"/>
        </w:rPr>
        <w:t xml:space="preserve">POSĖDŽIŲ </w:t>
      </w:r>
      <w:r w:rsidR="00DF50AF" w:rsidRPr="00790624">
        <w:rPr>
          <w:rFonts w:ascii="Times New Roman" w:eastAsia="Calibri" w:hAnsi="Times New Roman" w:cs="Times New Roman"/>
        </w:rPr>
        <w:t>SALIŲ, LIFTŲ, VESTIBIULIŲ</w:t>
      </w:r>
      <w:r w:rsidR="009C3A67" w:rsidRPr="00790624">
        <w:rPr>
          <w:rFonts w:ascii="Times New Roman" w:eastAsia="Calibri" w:hAnsi="Times New Roman" w:cs="Times New Roman"/>
        </w:rPr>
        <w:t>, VIRTUVĖLIŲ</w:t>
      </w:r>
      <w:r w:rsidR="00996945" w:rsidRPr="00790624">
        <w:rPr>
          <w:rFonts w:ascii="Times New Roman" w:eastAsia="Calibri" w:hAnsi="Times New Roman" w:cs="Times New Roman"/>
        </w:rPr>
        <w:t>, SANITARINIŲ MAZGŲ</w:t>
      </w:r>
      <w:r w:rsidR="00DF50AF" w:rsidRPr="00790624">
        <w:rPr>
          <w:rFonts w:ascii="Times New Roman" w:eastAsia="Calibri" w:hAnsi="Times New Roman" w:cs="Times New Roman"/>
        </w:rPr>
        <w:t xml:space="preserve">) </w:t>
      </w:r>
      <w:r w:rsidR="004F1D02" w:rsidRPr="00790624">
        <w:rPr>
          <w:rFonts w:ascii="Times New Roman" w:eastAsia="Calibri" w:hAnsi="Times New Roman" w:cs="Times New Roman"/>
        </w:rPr>
        <w:t>VALYM</w:t>
      </w:r>
      <w:r w:rsidR="004F1D02">
        <w:rPr>
          <w:rFonts w:ascii="Times New Roman" w:eastAsia="Calibri" w:hAnsi="Times New Roman" w:cs="Times New Roman"/>
        </w:rPr>
        <w:t>O</w:t>
      </w:r>
      <w:r w:rsidR="004F1D02" w:rsidRPr="00790624">
        <w:rPr>
          <w:rFonts w:ascii="Times New Roman" w:eastAsia="Calibri" w:hAnsi="Times New Roman" w:cs="Times New Roman"/>
        </w:rPr>
        <w:t xml:space="preserve"> IR PRIEŽIŪR</w:t>
      </w:r>
      <w:r w:rsidR="004F1D02">
        <w:rPr>
          <w:rFonts w:ascii="Times New Roman" w:eastAsia="Calibri" w:hAnsi="Times New Roman" w:cs="Times New Roman"/>
        </w:rPr>
        <w:t>OS</w:t>
      </w:r>
      <w:r w:rsidR="004F1D02" w:rsidRPr="004F1D02">
        <w:rPr>
          <w:rFonts w:ascii="Times New Roman" w:eastAsia="Calibri" w:hAnsi="Times New Roman" w:cs="Times New Roman"/>
        </w:rPr>
        <w:t xml:space="preserve"> </w:t>
      </w:r>
      <w:r w:rsidR="004F1D02" w:rsidRPr="00790624">
        <w:rPr>
          <w:rFonts w:ascii="Times New Roman" w:eastAsia="Calibri" w:hAnsi="Times New Roman" w:cs="Times New Roman"/>
        </w:rPr>
        <w:t>REIKALAVIMAI</w:t>
      </w:r>
    </w:p>
    <w:p w14:paraId="15031185" w14:textId="77777777" w:rsidR="00A05DE6" w:rsidRPr="00790624" w:rsidRDefault="004437FF" w:rsidP="00776D32">
      <w:pPr>
        <w:pStyle w:val="Heading2"/>
        <w:rPr>
          <w:rFonts w:eastAsia="Calibri"/>
        </w:rPr>
      </w:pPr>
      <w:r w:rsidRPr="00790624">
        <w:rPr>
          <w:rFonts w:eastAsia="Calibri"/>
        </w:rPr>
        <w:t>Valymo ir priežiūros paslaugų</w:t>
      </w:r>
      <w:r w:rsidR="00A05DE6" w:rsidRPr="00790624">
        <w:rPr>
          <w:rFonts w:eastAsia="Calibri"/>
        </w:rPr>
        <w:t xml:space="preserve"> teikėjas, teikdamas bend</w:t>
      </w:r>
      <w:r w:rsidR="001852D5" w:rsidRPr="00790624">
        <w:rPr>
          <w:rFonts w:eastAsia="Calibri"/>
        </w:rPr>
        <w:t>ro naudojimo patalpų</w:t>
      </w:r>
      <w:r w:rsidR="00A05DE6" w:rsidRPr="00790624">
        <w:rPr>
          <w:rFonts w:eastAsia="Calibri"/>
          <w:spacing w:val="-3"/>
        </w:rPr>
        <w:t xml:space="preserve"> valymo ir priežiūros paslaugas,</w:t>
      </w:r>
      <w:r w:rsidR="00A05DE6" w:rsidRPr="00790624">
        <w:rPr>
          <w:rFonts w:eastAsia="Calibri"/>
        </w:rPr>
        <w:t xml:space="preserve"> turi užtikrinti:</w:t>
      </w:r>
    </w:p>
    <w:p w14:paraId="31C3DE9A" w14:textId="77777777" w:rsidR="00A05DE6" w:rsidRPr="00790624" w:rsidRDefault="00A05DE6"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grindų ir grindjuosčių valymą tam skirtomis priemonėmis;</w:t>
      </w:r>
    </w:p>
    <w:p w14:paraId="423F9821" w14:textId="77777777" w:rsidR="003716AD" w:rsidRPr="00790624" w:rsidRDefault="00A05DE6"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kiliminės dangos siurbimą sausu</w:t>
      </w:r>
      <w:r w:rsidR="004F1D02">
        <w:rPr>
          <w:rFonts w:ascii="Times New Roman" w:eastAsia="Calibri" w:hAnsi="Times New Roman" w:cs="Times New Roman"/>
        </w:rPr>
        <w:t>oju</w:t>
      </w:r>
      <w:r w:rsidRPr="00790624">
        <w:rPr>
          <w:rFonts w:ascii="Times New Roman" w:eastAsia="Calibri" w:hAnsi="Times New Roman" w:cs="Times New Roman"/>
        </w:rPr>
        <w:t xml:space="preserve"> būdu;</w:t>
      </w:r>
    </w:p>
    <w:p w14:paraId="1CBC1031" w14:textId="77777777" w:rsidR="00A05DE6" w:rsidRPr="00790624" w:rsidRDefault="00A05DE6"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dulkių siurbimą</w:t>
      </w:r>
      <w:r w:rsidR="004F1D02" w:rsidRPr="00790624">
        <w:rPr>
          <w:rFonts w:ascii="Times New Roman" w:eastAsia="Calibri" w:hAnsi="Times New Roman" w:cs="Times New Roman"/>
        </w:rPr>
        <w:t>, dėmių</w:t>
      </w:r>
      <w:r w:rsidRPr="00790624">
        <w:rPr>
          <w:rFonts w:ascii="Times New Roman" w:eastAsia="Calibri" w:hAnsi="Times New Roman" w:cs="Times New Roman"/>
        </w:rPr>
        <w:t xml:space="preserve"> valymą nuo sienų, palangių, stiklinių lentynų, baldų, radiatorių, paveikslų, įrėmintų nuotraukų, </w:t>
      </w:r>
      <w:r w:rsidR="00051C94" w:rsidRPr="00790624">
        <w:rPr>
          <w:rFonts w:ascii="Times New Roman" w:eastAsia="Calibri" w:hAnsi="Times New Roman" w:cs="Times New Roman"/>
        </w:rPr>
        <w:t>kito inventoriaus i</w:t>
      </w:r>
      <w:r w:rsidR="00E63678" w:rsidRPr="00790624">
        <w:rPr>
          <w:rFonts w:ascii="Times New Roman" w:eastAsia="Calibri" w:hAnsi="Times New Roman" w:cs="Times New Roman"/>
        </w:rPr>
        <w:t>r</w:t>
      </w:r>
      <w:r w:rsidR="00051C94" w:rsidRPr="00790624">
        <w:rPr>
          <w:rFonts w:ascii="Times New Roman" w:eastAsia="Calibri" w:hAnsi="Times New Roman" w:cs="Times New Roman"/>
        </w:rPr>
        <w:t xml:space="preserve"> biuro technikos </w:t>
      </w:r>
      <w:r w:rsidR="005F3967" w:rsidRPr="00790624">
        <w:rPr>
          <w:rFonts w:ascii="Times New Roman" w:eastAsia="Calibri" w:hAnsi="Times New Roman" w:cs="Times New Roman"/>
        </w:rPr>
        <w:t xml:space="preserve">valymą </w:t>
      </w:r>
      <w:r w:rsidR="00051C94" w:rsidRPr="00790624">
        <w:rPr>
          <w:rFonts w:ascii="Times New Roman" w:eastAsia="Calibri" w:hAnsi="Times New Roman" w:cs="Times New Roman"/>
        </w:rPr>
        <w:t>specialiomis antistatinėmis priemonėmis;</w:t>
      </w:r>
    </w:p>
    <w:p w14:paraId="75C5F859" w14:textId="77777777" w:rsidR="00A05DE6" w:rsidRPr="00790624" w:rsidRDefault="00A05DE6"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durų rankenų, laiptų turėklų, laiptinių ir koridorių valymą tam skirtomis priemonėmis;</w:t>
      </w:r>
    </w:p>
    <w:p w14:paraId="46D55249" w14:textId="77777777" w:rsidR="00A05DE6" w:rsidRPr="00790624" w:rsidRDefault="00A05DE6"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 xml:space="preserve">staktų </w:t>
      </w:r>
      <w:r w:rsidR="004F1D02">
        <w:rPr>
          <w:rFonts w:ascii="Times New Roman" w:eastAsia="Calibri" w:hAnsi="Times New Roman" w:cs="Times New Roman"/>
        </w:rPr>
        <w:t>ir</w:t>
      </w:r>
      <w:r w:rsidR="004F1D02" w:rsidRPr="00790624">
        <w:rPr>
          <w:rFonts w:ascii="Times New Roman" w:eastAsia="Calibri" w:hAnsi="Times New Roman" w:cs="Times New Roman"/>
        </w:rPr>
        <w:t xml:space="preserve"> </w:t>
      </w:r>
      <w:r w:rsidRPr="00790624">
        <w:rPr>
          <w:rFonts w:ascii="Times New Roman" w:eastAsia="Calibri" w:hAnsi="Times New Roman" w:cs="Times New Roman"/>
        </w:rPr>
        <w:t>durų valymą tam skirtomis priemonėmis;</w:t>
      </w:r>
    </w:p>
    <w:p w14:paraId="00C2A05A" w14:textId="77777777" w:rsidR="00A05DE6" w:rsidRPr="00790624" w:rsidRDefault="00A05DE6"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baldų valymą tam skirtomis priemonėmis;</w:t>
      </w:r>
    </w:p>
    <w:p w14:paraId="458E4A67" w14:textId="77777777" w:rsidR="00A05DE6" w:rsidRPr="00790624" w:rsidRDefault="00A05DE6"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lastRenderedPageBreak/>
        <w:t>nešvarumų, dėmių, pirštų atspaudų ir kitų nešvarumų valymą tam skirtomis priemonėmis nuo stiklo ir veidrodinių paviršių</w:t>
      </w:r>
      <w:r w:rsidR="00D76983" w:rsidRPr="00790624">
        <w:rPr>
          <w:rFonts w:ascii="Times New Roman" w:eastAsia="Calibri" w:hAnsi="Times New Roman" w:cs="Times New Roman"/>
        </w:rPr>
        <w:t xml:space="preserve"> </w:t>
      </w:r>
      <w:r w:rsidR="00D76983" w:rsidRPr="00790624">
        <w:rPr>
          <w:rFonts w:ascii="Times New Roman" w:eastAsia="SimSun" w:hAnsi="Times New Roman" w:cs="Times New Roman"/>
        </w:rPr>
        <w:t xml:space="preserve">(įėjimų stiklinės durys, </w:t>
      </w:r>
      <w:r w:rsidR="00CF0FA2" w:rsidRPr="00790624">
        <w:rPr>
          <w:rFonts w:ascii="Times New Roman" w:eastAsia="SimSun" w:hAnsi="Times New Roman" w:cs="Times New Roman"/>
        </w:rPr>
        <w:t xml:space="preserve">stiklinės </w:t>
      </w:r>
      <w:r w:rsidR="00D76983" w:rsidRPr="00790624">
        <w:rPr>
          <w:rFonts w:ascii="Times New Roman" w:eastAsia="SimSun" w:hAnsi="Times New Roman" w:cs="Times New Roman"/>
        </w:rPr>
        <w:t>pertvaros, veidrodžiai)</w:t>
      </w:r>
      <w:r w:rsidRPr="00790624">
        <w:rPr>
          <w:rFonts w:ascii="Times New Roman" w:eastAsia="Calibri" w:hAnsi="Times New Roman" w:cs="Times New Roman"/>
        </w:rPr>
        <w:t>;</w:t>
      </w:r>
    </w:p>
    <w:p w14:paraId="7EC9239D" w14:textId="77777777" w:rsidR="00A05DE6" w:rsidRPr="00790624" w:rsidRDefault="00A05DE6"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 xml:space="preserve">metalinių paviršių valymą </w:t>
      </w:r>
      <w:r w:rsidR="009C3A67" w:rsidRPr="00790624">
        <w:rPr>
          <w:rFonts w:ascii="Times New Roman" w:eastAsia="Calibri" w:hAnsi="Times New Roman" w:cs="Times New Roman"/>
        </w:rPr>
        <w:t>tam skirtomis priemonėmis;</w:t>
      </w:r>
    </w:p>
    <w:p w14:paraId="05682D4F" w14:textId="77777777" w:rsidR="003716AD" w:rsidRPr="00790624" w:rsidRDefault="001852D5"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šaldytuvų atitirpinimą, išvalymą</w:t>
      </w:r>
      <w:r w:rsidR="00B54893" w:rsidRPr="00790624">
        <w:rPr>
          <w:rFonts w:ascii="Times New Roman" w:eastAsia="Calibri" w:hAnsi="Times New Roman" w:cs="Times New Roman"/>
        </w:rPr>
        <w:t xml:space="preserve"> ne rečiau nei </w:t>
      </w:r>
      <w:r w:rsidR="00FF20E2" w:rsidRPr="00790624">
        <w:rPr>
          <w:rFonts w:ascii="Times New Roman" w:eastAsia="Calibri" w:hAnsi="Times New Roman" w:cs="Times New Roman"/>
        </w:rPr>
        <w:t xml:space="preserve">1 (vieną) </w:t>
      </w:r>
      <w:r w:rsidR="00B54893" w:rsidRPr="00790624">
        <w:rPr>
          <w:rFonts w:ascii="Times New Roman" w:eastAsia="Calibri" w:hAnsi="Times New Roman" w:cs="Times New Roman"/>
        </w:rPr>
        <w:t xml:space="preserve">kartą </w:t>
      </w:r>
      <w:r w:rsidR="00003401" w:rsidRPr="00790624">
        <w:rPr>
          <w:rFonts w:ascii="Times New Roman" w:eastAsia="Calibri" w:hAnsi="Times New Roman" w:cs="Times New Roman"/>
        </w:rPr>
        <w:t xml:space="preserve">per </w:t>
      </w:r>
      <w:r w:rsidR="001C570D">
        <w:rPr>
          <w:rFonts w:ascii="Times New Roman" w:eastAsia="Calibri" w:hAnsi="Times New Roman" w:cs="Times New Roman"/>
        </w:rPr>
        <w:t>3</w:t>
      </w:r>
      <w:r w:rsidR="004F1D02">
        <w:rPr>
          <w:rFonts w:ascii="Times New Roman" w:eastAsia="Calibri" w:hAnsi="Times New Roman" w:cs="Times New Roman"/>
        </w:rPr>
        <w:t xml:space="preserve"> </w:t>
      </w:r>
      <w:r w:rsidR="001C570D">
        <w:rPr>
          <w:rFonts w:ascii="Times New Roman" w:eastAsia="Calibri" w:hAnsi="Times New Roman" w:cs="Times New Roman"/>
        </w:rPr>
        <w:t xml:space="preserve">(tris) </w:t>
      </w:r>
      <w:r w:rsidR="00003401" w:rsidRPr="00790624">
        <w:rPr>
          <w:rFonts w:ascii="Times New Roman" w:eastAsia="Calibri" w:hAnsi="Times New Roman" w:cs="Times New Roman"/>
        </w:rPr>
        <w:t>mėnes</w:t>
      </w:r>
      <w:r w:rsidR="001C570D">
        <w:rPr>
          <w:rFonts w:ascii="Times New Roman" w:eastAsia="Calibri" w:hAnsi="Times New Roman" w:cs="Times New Roman"/>
        </w:rPr>
        <w:t>ius</w:t>
      </w:r>
      <w:r w:rsidR="00003401" w:rsidRPr="00790624">
        <w:rPr>
          <w:rFonts w:ascii="Times New Roman" w:eastAsia="Calibri" w:hAnsi="Times New Roman" w:cs="Times New Roman"/>
        </w:rPr>
        <w:t>;</w:t>
      </w:r>
    </w:p>
    <w:p w14:paraId="089ED923" w14:textId="77777777" w:rsidR="009C3A67" w:rsidRPr="00790624" w:rsidRDefault="00003401"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 xml:space="preserve">mikrobangų krosnelių išvalymą ne rečiau nei </w:t>
      </w:r>
      <w:r w:rsidR="00FF20E2" w:rsidRPr="00790624">
        <w:rPr>
          <w:rFonts w:ascii="Times New Roman" w:eastAsia="Calibri" w:hAnsi="Times New Roman" w:cs="Times New Roman"/>
        </w:rPr>
        <w:t xml:space="preserve">1 (vieną) </w:t>
      </w:r>
      <w:r w:rsidRPr="00790624">
        <w:rPr>
          <w:rFonts w:ascii="Times New Roman" w:eastAsia="Calibri" w:hAnsi="Times New Roman" w:cs="Times New Roman"/>
        </w:rPr>
        <w:t xml:space="preserve">kartą per </w:t>
      </w:r>
      <w:r w:rsidR="001C570D">
        <w:rPr>
          <w:rFonts w:ascii="Times New Roman" w:eastAsia="Calibri" w:hAnsi="Times New Roman" w:cs="Times New Roman"/>
        </w:rPr>
        <w:t>1 (vieną) mėnesį</w:t>
      </w:r>
      <w:r w:rsidRPr="00790624">
        <w:rPr>
          <w:rFonts w:ascii="Times New Roman" w:eastAsia="Calibri" w:hAnsi="Times New Roman" w:cs="Times New Roman"/>
        </w:rPr>
        <w:t>;</w:t>
      </w:r>
    </w:p>
    <w:p w14:paraId="50FCD859" w14:textId="77777777" w:rsidR="00FF20E2" w:rsidRPr="00790624" w:rsidRDefault="00D76983"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 xml:space="preserve">purvą sugeriančių </w:t>
      </w:r>
      <w:r w:rsidR="003716AD" w:rsidRPr="00790624">
        <w:rPr>
          <w:rFonts w:ascii="Times New Roman" w:eastAsia="Calibri" w:hAnsi="Times New Roman" w:cs="Times New Roman"/>
        </w:rPr>
        <w:t>kilimėlių keitimą</w:t>
      </w:r>
      <w:r w:rsidR="003C0FDD" w:rsidRPr="00790624">
        <w:rPr>
          <w:rFonts w:ascii="Times New Roman" w:eastAsia="Calibri" w:hAnsi="Times New Roman" w:cs="Times New Roman"/>
        </w:rPr>
        <w:t xml:space="preserve"> </w:t>
      </w:r>
      <w:r w:rsidR="00201216">
        <w:rPr>
          <w:rFonts w:ascii="Times New Roman" w:hAnsi="Times New Roman" w:cs="Times New Roman"/>
        </w:rPr>
        <w:t>iki 10</w:t>
      </w:r>
      <w:r w:rsidR="003C0FDD" w:rsidRPr="00790624">
        <w:rPr>
          <w:rFonts w:ascii="Times New Roman" w:hAnsi="Times New Roman" w:cs="Times New Roman"/>
        </w:rPr>
        <w:t>:00 val. ryto</w:t>
      </w:r>
      <w:r w:rsidR="00003401" w:rsidRPr="00790624">
        <w:rPr>
          <w:rFonts w:ascii="Times New Roman" w:hAnsi="Times New Roman" w:cs="Times New Roman"/>
        </w:rPr>
        <w:t>, ne rečiau kaip kartą per savaitę</w:t>
      </w:r>
      <w:r w:rsidR="00FF20E2" w:rsidRPr="00790624">
        <w:rPr>
          <w:rFonts w:ascii="Times New Roman" w:eastAsia="Calibri" w:hAnsi="Times New Roman" w:cs="Times New Roman"/>
        </w:rPr>
        <w:t>. Purvą sugeriantys kilimėliai privalo būti teikiami sausi ir ne</w:t>
      </w:r>
      <w:r w:rsidR="004F1D02">
        <w:rPr>
          <w:rFonts w:ascii="Times New Roman" w:eastAsia="Calibri" w:hAnsi="Times New Roman" w:cs="Times New Roman"/>
        </w:rPr>
        <w:t>skleis</w:t>
      </w:r>
      <w:r w:rsidR="00FF20E2" w:rsidRPr="00790624">
        <w:rPr>
          <w:rFonts w:ascii="Times New Roman" w:eastAsia="Calibri" w:hAnsi="Times New Roman" w:cs="Times New Roman"/>
        </w:rPr>
        <w:t>ti nemalonaus kvapo, jų</w:t>
      </w:r>
      <w:r w:rsidR="00090405" w:rsidRPr="00790624">
        <w:rPr>
          <w:rFonts w:ascii="Times New Roman" w:eastAsia="Calibri" w:hAnsi="Times New Roman" w:cs="Times New Roman"/>
        </w:rPr>
        <w:t xml:space="preserve"> kraštai negali </w:t>
      </w:r>
      <w:r w:rsidR="004F1D02">
        <w:rPr>
          <w:rFonts w:ascii="Times New Roman" w:eastAsia="Calibri" w:hAnsi="Times New Roman" w:cs="Times New Roman"/>
        </w:rPr>
        <w:t>būti susiraitę</w:t>
      </w:r>
      <w:r w:rsidR="00FF20E2" w:rsidRPr="00790624">
        <w:rPr>
          <w:rFonts w:ascii="Times New Roman" w:eastAsia="Calibri" w:hAnsi="Times New Roman" w:cs="Times New Roman"/>
        </w:rPr>
        <w:t>;</w:t>
      </w:r>
    </w:p>
    <w:p w14:paraId="0F04B6DC" w14:textId="77777777" w:rsidR="00D76983" w:rsidRPr="00790624" w:rsidRDefault="00FF20E2"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 xml:space="preserve">purvą sugeriančių kilimėlių </w:t>
      </w:r>
      <w:r w:rsidR="003716AD" w:rsidRPr="00790624">
        <w:rPr>
          <w:rFonts w:ascii="Times New Roman" w:eastAsia="Calibri" w:hAnsi="Times New Roman" w:cs="Times New Roman"/>
        </w:rPr>
        <w:t>valymą ir priežiūrą</w:t>
      </w:r>
      <w:r w:rsidR="00213637" w:rsidRPr="00790624">
        <w:rPr>
          <w:rFonts w:ascii="Times New Roman" w:eastAsia="Calibri" w:hAnsi="Times New Roman" w:cs="Times New Roman"/>
        </w:rPr>
        <w:t>.</w:t>
      </w:r>
    </w:p>
    <w:p w14:paraId="42E7D84F" w14:textId="77777777" w:rsidR="00996945" w:rsidRPr="00790624" w:rsidRDefault="00996945" w:rsidP="00776D32">
      <w:pPr>
        <w:pStyle w:val="Heading2"/>
        <w:rPr>
          <w:rFonts w:eastAsia="Calibri"/>
        </w:rPr>
      </w:pPr>
      <w:r w:rsidRPr="00790624">
        <w:rPr>
          <w:rFonts w:eastAsia="Calibri"/>
        </w:rPr>
        <w:t>Valymo ir priežiūros paslaugų teikėjas, teikdamas sanitarinių mazgų valymo ir priežiūros paslaugas</w:t>
      </w:r>
      <w:r w:rsidRPr="00790624">
        <w:rPr>
          <w:rFonts w:eastAsia="Calibri"/>
          <w:spacing w:val="-3"/>
        </w:rPr>
        <w:t>,</w:t>
      </w:r>
      <w:r w:rsidRPr="00790624">
        <w:rPr>
          <w:rFonts w:eastAsia="Calibri"/>
        </w:rPr>
        <w:t xml:space="preserve"> turi užtikrinti:</w:t>
      </w:r>
    </w:p>
    <w:p w14:paraId="536225FD" w14:textId="77777777" w:rsidR="00996945" w:rsidRPr="00790624" w:rsidRDefault="00996945" w:rsidP="00935B6F">
      <w:pPr>
        <w:pStyle w:val="Heading3"/>
        <w:ind w:firstLine="709"/>
        <w:rPr>
          <w:rFonts w:ascii="Times New Roman" w:eastAsia="Calibri" w:hAnsi="Times New Roman" w:cs="Times New Roman"/>
        </w:rPr>
      </w:pPr>
      <w:r w:rsidRPr="00790624">
        <w:rPr>
          <w:rFonts w:ascii="Times New Roman" w:eastAsia="Calibri" w:hAnsi="Times New Roman" w:cs="Times New Roman"/>
        </w:rPr>
        <w:t>grindų ir sienų plytelių, medinių ir plastikinių palangių, plastikinių pertvarų, veidrodžių, šiukšliadėžių valymą ir dezinfekavimą tam skirtomis priemonėmis;</w:t>
      </w:r>
    </w:p>
    <w:p w14:paraId="77584C33" w14:textId="77777777" w:rsidR="00996945" w:rsidRPr="00790624" w:rsidRDefault="00996945" w:rsidP="00935B6F">
      <w:pPr>
        <w:pStyle w:val="Heading3"/>
        <w:ind w:firstLine="709"/>
        <w:rPr>
          <w:rFonts w:ascii="Times New Roman" w:eastAsia="Calibri" w:hAnsi="Times New Roman" w:cs="Times New Roman"/>
          <w:spacing w:val="-3"/>
        </w:rPr>
      </w:pPr>
      <w:r w:rsidRPr="00790624">
        <w:rPr>
          <w:rFonts w:ascii="Times New Roman" w:eastAsia="Calibri" w:hAnsi="Times New Roman" w:cs="Times New Roman"/>
          <w:spacing w:val="-3"/>
        </w:rPr>
        <w:t>santechnikos prietaisų: praustuvų, maišytuvų, klozetų, pisuarų, stiklinių ir akmens masės stalviršių, WC dangčių, skysto</w:t>
      </w:r>
      <w:r w:rsidR="004F1D02">
        <w:rPr>
          <w:rFonts w:ascii="Times New Roman" w:eastAsia="Calibri" w:hAnsi="Times New Roman" w:cs="Times New Roman"/>
          <w:spacing w:val="-3"/>
        </w:rPr>
        <w:t>jo</w:t>
      </w:r>
      <w:r w:rsidRPr="00790624">
        <w:rPr>
          <w:rFonts w:ascii="Times New Roman" w:eastAsia="Calibri" w:hAnsi="Times New Roman" w:cs="Times New Roman"/>
          <w:spacing w:val="-3"/>
        </w:rPr>
        <w:t xml:space="preserve"> muilo dozatorių, oro gaiviklių, dezinfekatorių, higieninių servetėlių talpyklų valymą, nukalkinimą, dezinfekavimą </w:t>
      </w:r>
      <w:r w:rsidRPr="00790624">
        <w:rPr>
          <w:rFonts w:ascii="Times New Roman" w:eastAsia="Calibri" w:hAnsi="Times New Roman" w:cs="Times New Roman"/>
        </w:rPr>
        <w:t>tam skirtomis priemonėmis</w:t>
      </w:r>
      <w:r w:rsidRPr="00790624">
        <w:rPr>
          <w:rFonts w:ascii="Times New Roman" w:eastAsia="Calibri" w:hAnsi="Times New Roman" w:cs="Times New Roman"/>
          <w:spacing w:val="-3"/>
        </w:rPr>
        <w:t>;</w:t>
      </w:r>
    </w:p>
    <w:p w14:paraId="117032F2" w14:textId="77777777" w:rsidR="00996945" w:rsidRPr="00790624" w:rsidRDefault="00996945" w:rsidP="00935B6F">
      <w:pPr>
        <w:pStyle w:val="Heading3"/>
        <w:ind w:firstLine="709"/>
        <w:rPr>
          <w:rFonts w:ascii="Times New Roman" w:eastAsia="Calibri" w:hAnsi="Times New Roman" w:cs="Times New Roman"/>
        </w:rPr>
      </w:pPr>
      <w:r w:rsidRPr="00790624">
        <w:rPr>
          <w:rFonts w:ascii="Times New Roman" w:eastAsia="Calibri" w:hAnsi="Times New Roman" w:cs="Times New Roman"/>
          <w:spacing w:val="-3"/>
        </w:rPr>
        <w:t>š</w:t>
      </w:r>
      <w:r w:rsidRPr="00790624">
        <w:rPr>
          <w:rFonts w:ascii="Times New Roman" w:eastAsia="Calibri" w:hAnsi="Times New Roman" w:cs="Times New Roman"/>
        </w:rPr>
        <w:t>iukšliadėžių maišelių keitimą, tualetinio popieriaus, popierinių rankšluosčių, higieninių maišelių ir skysto</w:t>
      </w:r>
      <w:r w:rsidR="004F1D02">
        <w:rPr>
          <w:rFonts w:ascii="Times New Roman" w:eastAsia="Calibri" w:hAnsi="Times New Roman" w:cs="Times New Roman"/>
        </w:rPr>
        <w:t>jo</w:t>
      </w:r>
      <w:r w:rsidRPr="00790624">
        <w:rPr>
          <w:rFonts w:ascii="Times New Roman" w:eastAsia="Calibri" w:hAnsi="Times New Roman" w:cs="Times New Roman"/>
        </w:rPr>
        <w:t xml:space="preserve"> muilo papildymą, šiukšlių rūšiavimą, surinkimą ir išnešimą;</w:t>
      </w:r>
    </w:p>
    <w:p w14:paraId="185F2F7B" w14:textId="77777777" w:rsidR="00996945" w:rsidRPr="00790624" w:rsidRDefault="00996945" w:rsidP="00935B6F">
      <w:pPr>
        <w:pStyle w:val="Heading3"/>
        <w:ind w:firstLine="709"/>
        <w:rPr>
          <w:rFonts w:ascii="Times New Roman" w:eastAsia="Calibri" w:hAnsi="Times New Roman" w:cs="Times New Roman"/>
          <w:spacing w:val="-3"/>
        </w:rPr>
      </w:pPr>
      <w:r w:rsidRPr="00790624">
        <w:rPr>
          <w:rFonts w:ascii="Times New Roman" w:eastAsia="Calibri" w:hAnsi="Times New Roman" w:cs="Times New Roman"/>
        </w:rPr>
        <w:t>g</w:t>
      </w:r>
      <w:r w:rsidRPr="00790624">
        <w:rPr>
          <w:rFonts w:ascii="Times New Roman" w:eastAsia="Calibri" w:hAnsi="Times New Roman" w:cs="Times New Roman"/>
          <w:spacing w:val="-3"/>
        </w:rPr>
        <w:t>rindų ir grindjuosčių valymą tam skirtomis specialiomis priemonėmis;</w:t>
      </w:r>
    </w:p>
    <w:p w14:paraId="16AD32B1" w14:textId="77777777" w:rsidR="00996945" w:rsidRPr="00790624" w:rsidRDefault="00996945" w:rsidP="00935B6F">
      <w:pPr>
        <w:pStyle w:val="Heading3"/>
        <w:ind w:firstLine="709"/>
        <w:rPr>
          <w:rFonts w:ascii="Times New Roman" w:eastAsia="Calibri" w:hAnsi="Times New Roman" w:cs="Times New Roman"/>
          <w:spacing w:val="-3"/>
        </w:rPr>
      </w:pPr>
      <w:r w:rsidRPr="00790624">
        <w:rPr>
          <w:rFonts w:ascii="Times New Roman" w:eastAsia="Calibri" w:hAnsi="Times New Roman" w:cs="Times New Roman"/>
          <w:spacing w:val="-3"/>
        </w:rPr>
        <w:t>durų rankenų valymą tam skirtomis priemonėmis</w:t>
      </w:r>
      <w:r w:rsidR="004F1D02">
        <w:rPr>
          <w:rFonts w:ascii="Times New Roman" w:eastAsia="Calibri" w:hAnsi="Times New Roman" w:cs="Times New Roman"/>
          <w:spacing w:val="-3"/>
        </w:rPr>
        <w:t>.</w:t>
      </w:r>
    </w:p>
    <w:p w14:paraId="0D7E5BD6" w14:textId="31E48B62" w:rsidR="00A36CD9" w:rsidRPr="00790624" w:rsidRDefault="004437FF" w:rsidP="00776D32">
      <w:pPr>
        <w:pStyle w:val="Heading2"/>
      </w:pPr>
      <w:r w:rsidRPr="323351C3">
        <w:rPr>
          <w:rFonts w:eastAsia="Calibri"/>
        </w:rPr>
        <w:t>Valymo ir priežiūros paslaugos</w:t>
      </w:r>
      <w:r w:rsidR="00904EBF" w:rsidRPr="323351C3">
        <w:rPr>
          <w:rFonts w:eastAsia="Calibri"/>
        </w:rPr>
        <w:t xml:space="preserve"> gali būti</w:t>
      </w:r>
      <w:r w:rsidR="00FF20E2">
        <w:t xml:space="preserve"> </w:t>
      </w:r>
      <w:r w:rsidR="00AF4468">
        <w:t xml:space="preserve">teikiamos </w:t>
      </w:r>
      <w:r w:rsidR="00201216">
        <w:t>nuo 07</w:t>
      </w:r>
      <w:r w:rsidR="004F1D02">
        <w:t>.</w:t>
      </w:r>
      <w:r w:rsidR="00DF13DB">
        <w:t>3</w:t>
      </w:r>
      <w:r w:rsidR="00DF50AF">
        <w:t xml:space="preserve">0 iki </w:t>
      </w:r>
      <w:r w:rsidR="00DF13DB">
        <w:t>17</w:t>
      </w:r>
      <w:r w:rsidR="004F1D02">
        <w:t>.</w:t>
      </w:r>
      <w:r w:rsidR="00DF13DB">
        <w:t>3</w:t>
      </w:r>
      <w:r w:rsidR="00DF50AF">
        <w:t>0 val.</w:t>
      </w:r>
      <w:r w:rsidR="006E7CC9">
        <w:t>, išskyrus Techninės specifikacijos 3.10</w:t>
      </w:r>
      <w:r w:rsidR="004F1D02">
        <w:t xml:space="preserve">, </w:t>
      </w:r>
      <w:r w:rsidR="006E7CC9">
        <w:t>3.11 ir 3.13</w:t>
      </w:r>
      <w:r w:rsidR="004F1D02">
        <w:t>‒</w:t>
      </w:r>
      <w:r w:rsidR="006E7CC9">
        <w:t>3.3</w:t>
      </w:r>
      <w:r w:rsidR="005508D1">
        <w:t>1.</w:t>
      </w:r>
      <w:r w:rsidR="006E7CC9">
        <w:t xml:space="preserve"> </w:t>
      </w:r>
      <w:r w:rsidR="004055E8">
        <w:t xml:space="preserve">papunkčiuose </w:t>
      </w:r>
      <w:r w:rsidR="006E7CC9">
        <w:t>nurodytas paslaug</w:t>
      </w:r>
      <w:r w:rsidR="00EC5AF3">
        <w:t>a</w:t>
      </w:r>
      <w:r w:rsidR="006E7CC9">
        <w:t>s, kurios gali būti teikiamos nuo 07</w:t>
      </w:r>
      <w:r w:rsidR="004F1D02">
        <w:t>.</w:t>
      </w:r>
      <w:r w:rsidR="00DF13DB">
        <w:t>3</w:t>
      </w:r>
      <w:r w:rsidR="006E7CC9">
        <w:t xml:space="preserve">0 iki </w:t>
      </w:r>
      <w:r w:rsidR="00DF13DB">
        <w:t>16</w:t>
      </w:r>
      <w:r w:rsidR="004F1D02">
        <w:t>.</w:t>
      </w:r>
      <w:r w:rsidR="00DF13DB">
        <w:t>15</w:t>
      </w:r>
      <w:r w:rsidR="006E7CC9">
        <w:t xml:space="preserve"> val. </w:t>
      </w:r>
    </w:p>
    <w:p w14:paraId="4395E8AC" w14:textId="77777777" w:rsidR="00A36CD9" w:rsidRPr="00790624" w:rsidRDefault="00A36CD9" w:rsidP="00A11FFC">
      <w:pPr>
        <w:pStyle w:val="Heading1"/>
        <w:spacing w:before="240" w:after="120"/>
        <w:rPr>
          <w:rFonts w:ascii="Times New Roman" w:eastAsia="Calibri" w:hAnsi="Times New Roman" w:cs="Times New Roman"/>
        </w:rPr>
      </w:pPr>
      <w:r w:rsidRPr="00790624">
        <w:rPr>
          <w:rFonts w:ascii="Times New Roman" w:eastAsia="Calibri" w:hAnsi="Times New Roman" w:cs="Times New Roman"/>
        </w:rPr>
        <w:t xml:space="preserve">DARBO KABINETŲ PATALPŲ IR DARBO VIETŲ VALYMO IR PRIEŽIŪROS </w:t>
      </w:r>
      <w:r w:rsidR="004F1D02" w:rsidRPr="00790624">
        <w:rPr>
          <w:rFonts w:ascii="Times New Roman" w:eastAsia="Calibri" w:hAnsi="Times New Roman" w:cs="Times New Roman"/>
        </w:rPr>
        <w:t xml:space="preserve">REIKALAVIMAI </w:t>
      </w:r>
    </w:p>
    <w:p w14:paraId="690BF6B5" w14:textId="77777777" w:rsidR="00A36CD9" w:rsidRPr="00790624" w:rsidRDefault="00A36CD9" w:rsidP="00776D32">
      <w:pPr>
        <w:pStyle w:val="Heading2"/>
        <w:rPr>
          <w:rFonts w:eastAsia="Calibri"/>
        </w:rPr>
      </w:pPr>
      <w:r w:rsidRPr="00790624">
        <w:rPr>
          <w:rFonts w:eastAsia="Calibri"/>
        </w:rPr>
        <w:t xml:space="preserve">Valymo ir priežiūros paslaugų teikėjas, teikdamas kabinetų patalpų </w:t>
      </w:r>
      <w:r w:rsidRPr="00790624">
        <w:rPr>
          <w:rFonts w:eastAsia="Calibri"/>
          <w:spacing w:val="-3"/>
        </w:rPr>
        <w:t>valymo ir priežiūros paslaugas,</w:t>
      </w:r>
      <w:r w:rsidRPr="00790624">
        <w:rPr>
          <w:rFonts w:eastAsia="Calibri"/>
        </w:rPr>
        <w:t xml:space="preserve"> turi užtikrinti:</w:t>
      </w:r>
    </w:p>
    <w:p w14:paraId="0B0470FF" w14:textId="77777777" w:rsidR="00A36CD9" w:rsidRPr="00790624" w:rsidRDefault="00A36CD9" w:rsidP="00BF396E">
      <w:pPr>
        <w:pStyle w:val="Heading3"/>
        <w:ind w:firstLine="720"/>
        <w:rPr>
          <w:rFonts w:ascii="Times New Roman" w:eastAsia="Calibri" w:hAnsi="Times New Roman" w:cs="Times New Roman"/>
        </w:rPr>
      </w:pPr>
      <w:r w:rsidRPr="00790624">
        <w:rPr>
          <w:rFonts w:ascii="Times New Roman" w:eastAsia="Calibri" w:hAnsi="Times New Roman" w:cs="Times New Roman"/>
        </w:rPr>
        <w:t>grindų ir grindjuosčių valymą tam skirtomis priemonėmis;</w:t>
      </w:r>
    </w:p>
    <w:p w14:paraId="446FA80D" w14:textId="77777777" w:rsidR="00A36CD9" w:rsidRPr="00790624" w:rsidRDefault="00A36CD9"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kiliminės dangos siurbimą sausu</w:t>
      </w:r>
      <w:r w:rsidR="004F1D02">
        <w:rPr>
          <w:rFonts w:ascii="Times New Roman" w:eastAsia="Calibri" w:hAnsi="Times New Roman" w:cs="Times New Roman"/>
        </w:rPr>
        <w:t>oju</w:t>
      </w:r>
      <w:r w:rsidRPr="00790624">
        <w:rPr>
          <w:rFonts w:ascii="Times New Roman" w:eastAsia="Calibri" w:hAnsi="Times New Roman" w:cs="Times New Roman"/>
        </w:rPr>
        <w:t xml:space="preserve"> būdu;</w:t>
      </w:r>
    </w:p>
    <w:p w14:paraId="0A8EC428" w14:textId="77777777" w:rsidR="00A36CD9" w:rsidRPr="00790624" w:rsidRDefault="00A36CD9"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dulkių, dėmių valymą nuo sienų, palangių, lentynų, baldų, radiatorių, paveikslų, įrėmintų nuotraukų, kompiuterių, telefonų ir kito inventoriaus bei biuro technikos valymą specialiomis antistatinėmis priemonėmis;</w:t>
      </w:r>
    </w:p>
    <w:p w14:paraId="2207E64F" w14:textId="77777777" w:rsidR="00A36CD9" w:rsidRPr="00790624" w:rsidRDefault="00A36CD9"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durų rankenų valymą tam skirtomis priemonėmis;</w:t>
      </w:r>
    </w:p>
    <w:p w14:paraId="241B2BE2" w14:textId="77777777" w:rsidR="00A36CD9" w:rsidRPr="00790624" w:rsidRDefault="00A36CD9"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staktų ir durų valymą tam skirtomis priemonėmis;</w:t>
      </w:r>
    </w:p>
    <w:p w14:paraId="416F4602" w14:textId="77777777" w:rsidR="00A36CD9" w:rsidRPr="00790624" w:rsidRDefault="00A36CD9"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stalų ir kėdžių valymą tam skirtomis priemonėmis;</w:t>
      </w:r>
    </w:p>
    <w:p w14:paraId="64DD8A73" w14:textId="77777777" w:rsidR="00A36CD9" w:rsidRPr="00790624" w:rsidRDefault="00A36CD9"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lastRenderedPageBreak/>
        <w:t xml:space="preserve">šaldytuvų (jei yra) atitirpinimą, išvalymą ne rečiau nei 1 (vieną) kartą per </w:t>
      </w:r>
      <w:r w:rsidR="002A442A">
        <w:rPr>
          <w:rFonts w:ascii="Times New Roman" w:eastAsia="Calibri" w:hAnsi="Times New Roman" w:cs="Times New Roman"/>
        </w:rPr>
        <w:t xml:space="preserve">3 (tris) </w:t>
      </w:r>
      <w:r w:rsidRPr="00790624">
        <w:rPr>
          <w:rFonts w:ascii="Times New Roman" w:eastAsia="Calibri" w:hAnsi="Times New Roman" w:cs="Times New Roman"/>
        </w:rPr>
        <w:t>mėnes</w:t>
      </w:r>
      <w:r w:rsidR="002A442A">
        <w:rPr>
          <w:rFonts w:ascii="Times New Roman" w:eastAsia="Calibri" w:hAnsi="Times New Roman" w:cs="Times New Roman"/>
        </w:rPr>
        <w:t>ius</w:t>
      </w:r>
      <w:r w:rsidRPr="00790624">
        <w:rPr>
          <w:rFonts w:ascii="Times New Roman" w:eastAsia="Calibri" w:hAnsi="Times New Roman" w:cs="Times New Roman"/>
        </w:rPr>
        <w:t>;</w:t>
      </w:r>
    </w:p>
    <w:p w14:paraId="221541CF" w14:textId="77777777" w:rsidR="00A36CD9" w:rsidRPr="00790624" w:rsidRDefault="00A36CD9"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 xml:space="preserve">mikrobangų krosnelių (jei yra) išvalymą ne rečiau nei 1 (vieną) kartą per </w:t>
      </w:r>
      <w:r w:rsidR="002A442A">
        <w:rPr>
          <w:rFonts w:ascii="Times New Roman" w:eastAsia="Calibri" w:hAnsi="Times New Roman" w:cs="Times New Roman"/>
        </w:rPr>
        <w:t>1 (vieną) mėnesį</w:t>
      </w:r>
      <w:r w:rsidRPr="00790624">
        <w:rPr>
          <w:rFonts w:ascii="Times New Roman" w:eastAsia="Calibri" w:hAnsi="Times New Roman" w:cs="Times New Roman"/>
        </w:rPr>
        <w:t>;</w:t>
      </w:r>
    </w:p>
    <w:p w14:paraId="248A687C" w14:textId="77777777" w:rsidR="00A36CD9" w:rsidRPr="00790624" w:rsidRDefault="00A36CD9"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nešvarumų, dėmių, pirštų atspaudų ir pan. valymą tam skirtomis priemonėmis nuo stiklo ir veidrodžių paviršių;</w:t>
      </w:r>
    </w:p>
    <w:p w14:paraId="6CD71F0E" w14:textId="77777777" w:rsidR="00A36CD9" w:rsidRPr="00790624" w:rsidRDefault="00A36CD9"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 xml:space="preserve">šiukšliadėžių valymą, </w:t>
      </w:r>
      <w:r w:rsidRPr="00790624">
        <w:rPr>
          <w:rFonts w:ascii="Times New Roman" w:eastAsia="Calibri" w:hAnsi="Times New Roman" w:cs="Times New Roman"/>
          <w:spacing w:val="-4"/>
        </w:rPr>
        <w:t>dezinfekavimą,</w:t>
      </w:r>
      <w:r w:rsidRPr="00790624">
        <w:rPr>
          <w:rFonts w:ascii="Times New Roman" w:eastAsia="Calibri" w:hAnsi="Times New Roman" w:cs="Times New Roman"/>
        </w:rPr>
        <w:t xml:space="preserve"> polietileninių maišelių keitimą dokumentų naikikliuose ir šiukšliadėžėse, rūšiuotų šiukšlių surinkimą ir išnešimą</w:t>
      </w:r>
      <w:r w:rsidRPr="00790624">
        <w:rPr>
          <w:rFonts w:ascii="Times New Roman" w:eastAsia="Calibri" w:hAnsi="Times New Roman" w:cs="Times New Roman"/>
          <w:spacing w:val="-4"/>
        </w:rPr>
        <w:t xml:space="preserve"> į Perkančiosios organizacijos nurodytus konteinerius</w:t>
      </w:r>
      <w:r w:rsidRPr="00790624">
        <w:rPr>
          <w:rFonts w:ascii="Times New Roman" w:eastAsia="Calibri" w:hAnsi="Times New Roman" w:cs="Times New Roman"/>
        </w:rPr>
        <w:t xml:space="preserve"> kiekvieną darbo dieną;</w:t>
      </w:r>
    </w:p>
    <w:p w14:paraId="13CF5D44" w14:textId="77777777" w:rsidR="00A36CD9" w:rsidRPr="00790624" w:rsidRDefault="00A36CD9"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metalinių paviršių valymą tam skirtomis priemonėmis.</w:t>
      </w:r>
    </w:p>
    <w:p w14:paraId="1539B2E0" w14:textId="77777777" w:rsidR="00A36CD9" w:rsidRPr="00790624" w:rsidRDefault="00A36CD9" w:rsidP="00776D32">
      <w:pPr>
        <w:pStyle w:val="Heading2"/>
        <w:rPr>
          <w:rFonts w:eastAsia="Calibri"/>
        </w:rPr>
      </w:pPr>
      <w:r w:rsidRPr="00790624">
        <w:rPr>
          <w:rFonts w:eastAsia="Calibri"/>
        </w:rPr>
        <w:t>Darbo kabinetų patalpas galima valyti tik jose esant Perkančiosios organizacijos darbuotoj</w:t>
      </w:r>
      <w:r w:rsidR="004F1D02">
        <w:rPr>
          <w:rFonts w:eastAsia="Calibri"/>
        </w:rPr>
        <w:t>ų</w:t>
      </w:r>
      <w:r w:rsidRPr="00790624">
        <w:rPr>
          <w:rFonts w:eastAsia="Calibri"/>
        </w:rPr>
        <w:t>.</w:t>
      </w:r>
    </w:p>
    <w:p w14:paraId="6190058D" w14:textId="77777777" w:rsidR="00A36CD9" w:rsidRPr="00790624" w:rsidRDefault="00A36CD9" w:rsidP="00776D32">
      <w:pPr>
        <w:pStyle w:val="Heading2"/>
      </w:pPr>
      <w:r w:rsidRPr="00790624">
        <w:rPr>
          <w:rFonts w:eastAsia="Calibri"/>
        </w:rPr>
        <w:t>Valymo ir priežiūros paslaugos</w:t>
      </w:r>
      <w:r w:rsidR="0023049B">
        <w:t xml:space="preserve"> teikiamos nuo 7</w:t>
      </w:r>
      <w:r w:rsidR="004F1D02">
        <w:t>.</w:t>
      </w:r>
      <w:r w:rsidR="0023049B">
        <w:t>30 val. iki 17</w:t>
      </w:r>
      <w:r w:rsidR="004F1D02">
        <w:t>.</w:t>
      </w:r>
      <w:r w:rsidR="0023049B">
        <w:t>3</w:t>
      </w:r>
      <w:r w:rsidR="00201216">
        <w:t xml:space="preserve">0 val. (penktadieniais </w:t>
      </w:r>
      <w:r w:rsidR="004F1D02">
        <w:t xml:space="preserve">‒ </w:t>
      </w:r>
      <w:r w:rsidR="00201216">
        <w:t>iki 16</w:t>
      </w:r>
      <w:r w:rsidR="004F1D02">
        <w:t>.</w:t>
      </w:r>
      <w:r w:rsidR="0023049B">
        <w:t>1</w:t>
      </w:r>
      <w:r w:rsidRPr="00790624">
        <w:t xml:space="preserve">5 val., prieššventinėmis dienomis </w:t>
      </w:r>
      <w:r w:rsidR="004F1D02">
        <w:t xml:space="preserve">‒ </w:t>
      </w:r>
      <w:r w:rsidRPr="00790624">
        <w:t>valanda trumpiau).</w:t>
      </w:r>
    </w:p>
    <w:p w14:paraId="6D31EBAE" w14:textId="77777777" w:rsidR="00A05DE6" w:rsidRPr="00790624" w:rsidRDefault="00FA20EF" w:rsidP="005514F2">
      <w:pPr>
        <w:pStyle w:val="Heading1"/>
        <w:spacing w:before="360" w:after="120"/>
        <w:rPr>
          <w:rFonts w:ascii="Times New Roman" w:eastAsia="Calibri" w:hAnsi="Times New Roman" w:cs="Times New Roman"/>
        </w:rPr>
      </w:pPr>
      <w:r w:rsidRPr="00790624">
        <w:rPr>
          <w:rFonts w:ascii="Times New Roman" w:eastAsia="Calibri" w:hAnsi="Times New Roman" w:cs="Times New Roman"/>
        </w:rPr>
        <w:t xml:space="preserve">SANDĖLIŲ, </w:t>
      </w:r>
      <w:r w:rsidR="00A05DE6" w:rsidRPr="00790624">
        <w:rPr>
          <w:rFonts w:ascii="Times New Roman" w:eastAsia="Calibri" w:hAnsi="Times New Roman" w:cs="Times New Roman"/>
        </w:rPr>
        <w:t>PAGALBINIŲ PATALPŲ</w:t>
      </w:r>
      <w:r w:rsidRPr="00790624">
        <w:rPr>
          <w:rFonts w:ascii="Times New Roman" w:eastAsia="Calibri" w:hAnsi="Times New Roman" w:cs="Times New Roman"/>
        </w:rPr>
        <w:t>, VENTILIACIJOS KAMERŲ, ARCHYVŲ</w:t>
      </w:r>
      <w:r w:rsidR="00A05DE6" w:rsidRPr="00790624">
        <w:rPr>
          <w:rFonts w:ascii="Times New Roman" w:eastAsia="Calibri" w:hAnsi="Times New Roman" w:cs="Times New Roman"/>
        </w:rPr>
        <w:t xml:space="preserve"> </w:t>
      </w:r>
      <w:r w:rsidRPr="00790624">
        <w:rPr>
          <w:rFonts w:ascii="Times New Roman" w:eastAsia="Calibri" w:hAnsi="Times New Roman" w:cs="Times New Roman"/>
        </w:rPr>
        <w:t>IR KITŲ SPEC. PATALPŲ VALYMO</w:t>
      </w:r>
      <w:r w:rsidR="00A05DE6" w:rsidRPr="00790624">
        <w:rPr>
          <w:rFonts w:ascii="Times New Roman" w:eastAsia="Calibri" w:hAnsi="Times New Roman" w:cs="Times New Roman"/>
        </w:rPr>
        <w:t xml:space="preserve"> IR PRIEŽIŪROS </w:t>
      </w:r>
      <w:r w:rsidR="004F1D02" w:rsidRPr="00790624">
        <w:rPr>
          <w:rFonts w:ascii="Times New Roman" w:eastAsia="Calibri" w:hAnsi="Times New Roman" w:cs="Times New Roman"/>
        </w:rPr>
        <w:t xml:space="preserve">REIKALAVIMAI </w:t>
      </w:r>
    </w:p>
    <w:p w14:paraId="2F2B5CE9" w14:textId="77777777" w:rsidR="00A05DE6" w:rsidRPr="00790624" w:rsidRDefault="005264CC" w:rsidP="00776D32">
      <w:pPr>
        <w:pStyle w:val="Heading2"/>
        <w:rPr>
          <w:rFonts w:eastAsia="Calibri"/>
        </w:rPr>
      </w:pPr>
      <w:r w:rsidRPr="00790624">
        <w:rPr>
          <w:rFonts w:eastAsia="Calibri"/>
        </w:rPr>
        <w:t>Valymo ir priežiūros paslaugų</w:t>
      </w:r>
      <w:r w:rsidR="00A05DE6" w:rsidRPr="00790624">
        <w:rPr>
          <w:rFonts w:eastAsia="Calibri"/>
        </w:rPr>
        <w:t xml:space="preserve"> tei</w:t>
      </w:r>
      <w:r w:rsidR="00FA20EF" w:rsidRPr="00790624">
        <w:rPr>
          <w:rFonts w:eastAsia="Calibri"/>
        </w:rPr>
        <w:t xml:space="preserve">kėjas, teikdamas sandėlių, pagalbinių patalpų, ventiliacijos kamerų, archyvų ir kitų spec. patalpų </w:t>
      </w:r>
      <w:r w:rsidR="00A05DE6" w:rsidRPr="00790624">
        <w:rPr>
          <w:rFonts w:eastAsia="Calibri"/>
          <w:spacing w:val="-3"/>
        </w:rPr>
        <w:t>valymo ir priežiūros paslaugas,</w:t>
      </w:r>
      <w:r w:rsidR="00A05DE6" w:rsidRPr="00790624">
        <w:rPr>
          <w:rFonts w:eastAsia="Calibri"/>
        </w:rPr>
        <w:t xml:space="preserve"> turi užtikrinti:</w:t>
      </w:r>
    </w:p>
    <w:p w14:paraId="2D98234C" w14:textId="77777777" w:rsidR="00A05DE6" w:rsidRPr="00790624" w:rsidRDefault="00A05DE6"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grindų ir grindjuosčių valymą tam skirtomis priemonėmis;</w:t>
      </w:r>
    </w:p>
    <w:p w14:paraId="408EED7B" w14:textId="77777777" w:rsidR="00A05DE6" w:rsidRPr="00790624" w:rsidRDefault="00A05DE6"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durų rankenų valymą tam skirtomis priemonėmis;</w:t>
      </w:r>
    </w:p>
    <w:p w14:paraId="46395D7A" w14:textId="77777777" w:rsidR="008425F9" w:rsidRPr="00790624" w:rsidRDefault="00A05DE6" w:rsidP="00942A39">
      <w:pPr>
        <w:pStyle w:val="Heading3"/>
        <w:ind w:firstLine="709"/>
        <w:rPr>
          <w:rFonts w:ascii="Times New Roman" w:eastAsia="Calibri" w:hAnsi="Times New Roman" w:cs="Times New Roman"/>
        </w:rPr>
      </w:pPr>
      <w:r w:rsidRPr="00790624">
        <w:rPr>
          <w:rFonts w:ascii="Times New Roman" w:eastAsia="Calibri" w:hAnsi="Times New Roman" w:cs="Times New Roman"/>
          <w:spacing w:val="-4"/>
        </w:rPr>
        <w:t>staktų bei durų valymą</w:t>
      </w:r>
      <w:r w:rsidR="008425F9" w:rsidRPr="00790624">
        <w:rPr>
          <w:rFonts w:ascii="Times New Roman" w:eastAsia="Calibri" w:hAnsi="Times New Roman" w:cs="Times New Roman"/>
          <w:spacing w:val="-4"/>
        </w:rPr>
        <w:t xml:space="preserve"> </w:t>
      </w:r>
      <w:r w:rsidR="008425F9" w:rsidRPr="00790624">
        <w:rPr>
          <w:rFonts w:ascii="Times New Roman" w:eastAsia="Calibri" w:hAnsi="Times New Roman" w:cs="Times New Roman"/>
        </w:rPr>
        <w:t>tam skirtomis priemonėmis</w:t>
      </w:r>
      <w:r w:rsidR="008425F9" w:rsidRPr="00790624">
        <w:rPr>
          <w:rFonts w:ascii="Times New Roman" w:eastAsia="Calibri" w:hAnsi="Times New Roman" w:cs="Times New Roman"/>
          <w:spacing w:val="-4"/>
        </w:rPr>
        <w:t>;</w:t>
      </w:r>
      <w:r w:rsidRPr="00790624">
        <w:rPr>
          <w:rFonts w:ascii="Times New Roman" w:eastAsia="Calibri" w:hAnsi="Times New Roman" w:cs="Times New Roman"/>
          <w:spacing w:val="-4"/>
        </w:rPr>
        <w:t xml:space="preserve"> </w:t>
      </w:r>
    </w:p>
    <w:p w14:paraId="21C3EA56" w14:textId="77777777" w:rsidR="00A05DE6" w:rsidRPr="00790624" w:rsidRDefault="00A05DE6"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patalpose esančio inventoriaus valymą tam skirtomis priemonėmis;</w:t>
      </w:r>
    </w:p>
    <w:p w14:paraId="7401B6FC" w14:textId="77777777" w:rsidR="00A05DE6" w:rsidRPr="00790624" w:rsidRDefault="00FA20EF"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radiatorių valymą;</w:t>
      </w:r>
    </w:p>
    <w:p w14:paraId="00D5E846" w14:textId="77777777" w:rsidR="00FA20EF" w:rsidRPr="00790624" w:rsidRDefault="00A05DE6"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metalinių paviršių valy</w:t>
      </w:r>
      <w:r w:rsidR="00FA20EF" w:rsidRPr="00790624">
        <w:rPr>
          <w:rFonts w:ascii="Times New Roman" w:eastAsia="Calibri" w:hAnsi="Times New Roman" w:cs="Times New Roman"/>
        </w:rPr>
        <w:t>mą tam skirtomis priemonėmis;</w:t>
      </w:r>
    </w:p>
    <w:p w14:paraId="293C6952" w14:textId="77777777" w:rsidR="00FA20EF" w:rsidRPr="00790624" w:rsidRDefault="00FA20EF"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 xml:space="preserve">dulkių siurbimą </w:t>
      </w:r>
      <w:r w:rsidR="00105265" w:rsidRPr="00790624">
        <w:rPr>
          <w:rFonts w:ascii="Times New Roman" w:eastAsia="Calibri" w:hAnsi="Times New Roman" w:cs="Times New Roman"/>
        </w:rPr>
        <w:t>ir</w:t>
      </w:r>
      <w:r w:rsidRPr="00790624">
        <w:rPr>
          <w:rFonts w:ascii="Times New Roman" w:eastAsia="Calibri" w:hAnsi="Times New Roman" w:cs="Times New Roman"/>
        </w:rPr>
        <w:t xml:space="preserve"> valymą nuo sienų, palangių, lentynų, baldų;</w:t>
      </w:r>
    </w:p>
    <w:p w14:paraId="0DA148DC" w14:textId="77777777" w:rsidR="00F7767C" w:rsidRPr="00790624" w:rsidRDefault="00FA20EF"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 xml:space="preserve">dulkių siurbimą </w:t>
      </w:r>
      <w:r w:rsidR="00105265" w:rsidRPr="00790624">
        <w:rPr>
          <w:rFonts w:ascii="Times New Roman" w:eastAsia="Calibri" w:hAnsi="Times New Roman" w:cs="Times New Roman"/>
        </w:rPr>
        <w:t>ir</w:t>
      </w:r>
      <w:r w:rsidRPr="00790624">
        <w:rPr>
          <w:rFonts w:ascii="Times New Roman" w:eastAsia="Calibri" w:hAnsi="Times New Roman" w:cs="Times New Roman"/>
        </w:rPr>
        <w:t xml:space="preserve"> valymą nuo stelažų ir ant jų esančių saugomų bylų;</w:t>
      </w:r>
    </w:p>
    <w:p w14:paraId="7F74C545" w14:textId="77777777" w:rsidR="00F7767C" w:rsidRPr="00790624" w:rsidRDefault="00F7767C" w:rsidP="00942A39">
      <w:pPr>
        <w:pStyle w:val="Heading3"/>
        <w:ind w:firstLine="709"/>
        <w:rPr>
          <w:rFonts w:ascii="Times New Roman" w:eastAsia="Calibri" w:hAnsi="Times New Roman" w:cs="Times New Roman"/>
        </w:rPr>
      </w:pPr>
      <w:r w:rsidRPr="00790624">
        <w:rPr>
          <w:rFonts w:ascii="Times New Roman" w:eastAsia="Calibri" w:hAnsi="Times New Roman" w:cs="Times New Roman"/>
        </w:rPr>
        <w:t>archyvų valym</w:t>
      </w:r>
      <w:r w:rsidR="008425F9" w:rsidRPr="00790624">
        <w:rPr>
          <w:rFonts w:ascii="Times New Roman" w:eastAsia="Calibri" w:hAnsi="Times New Roman" w:cs="Times New Roman"/>
        </w:rPr>
        <w:t>ą</w:t>
      </w:r>
      <w:r w:rsidRPr="00790624">
        <w:rPr>
          <w:rFonts w:ascii="Times New Roman" w:eastAsia="Calibri" w:hAnsi="Times New Roman" w:cs="Times New Roman"/>
        </w:rPr>
        <w:t xml:space="preserve"> dulkių siurbli</w:t>
      </w:r>
      <w:r w:rsidR="008425F9" w:rsidRPr="00790624">
        <w:rPr>
          <w:rFonts w:ascii="Times New Roman" w:eastAsia="Calibri" w:hAnsi="Times New Roman" w:cs="Times New Roman"/>
        </w:rPr>
        <w:t>ai</w:t>
      </w:r>
      <w:r w:rsidRPr="00790624">
        <w:rPr>
          <w:rFonts w:ascii="Times New Roman" w:eastAsia="Calibri" w:hAnsi="Times New Roman" w:cs="Times New Roman"/>
        </w:rPr>
        <w:t xml:space="preserve">s, kuriuose yra filtrai, sulaikantys pelėsių ir </w:t>
      </w:r>
      <w:r w:rsidR="008117D2" w:rsidRPr="00790624">
        <w:rPr>
          <w:rFonts w:ascii="Times New Roman" w:eastAsia="Calibri" w:hAnsi="Times New Roman" w:cs="Times New Roman"/>
        </w:rPr>
        <w:t>grybelių sporas.</w:t>
      </w:r>
    </w:p>
    <w:p w14:paraId="3DC0EA1B" w14:textId="77777777" w:rsidR="00EA2C69" w:rsidRPr="00790624" w:rsidRDefault="005264CC" w:rsidP="00776D32">
      <w:pPr>
        <w:pStyle w:val="Heading2"/>
      </w:pPr>
      <w:r w:rsidRPr="00790624">
        <w:rPr>
          <w:rFonts w:eastAsia="Calibri"/>
        </w:rPr>
        <w:t>Valymo ir priežiūros paslaugos</w:t>
      </w:r>
      <w:r w:rsidR="00723106" w:rsidRPr="00790624">
        <w:rPr>
          <w:rFonts w:eastAsia="Calibri"/>
        </w:rPr>
        <w:t xml:space="preserve"> teikiamos</w:t>
      </w:r>
      <w:r w:rsidR="0023049B">
        <w:t xml:space="preserve"> darbo dienomis nuo 7</w:t>
      </w:r>
      <w:r w:rsidR="004F1D02">
        <w:t>.</w:t>
      </w:r>
      <w:r w:rsidR="0023049B">
        <w:t>30 val. iki 17</w:t>
      </w:r>
      <w:r w:rsidR="004F1D02">
        <w:t>.</w:t>
      </w:r>
      <w:r w:rsidR="0023049B">
        <w:t>3</w:t>
      </w:r>
      <w:r w:rsidR="00F7767C" w:rsidRPr="00790624">
        <w:t>0 val.</w:t>
      </w:r>
      <w:r w:rsidR="00803A49" w:rsidRPr="00790624">
        <w:t xml:space="preserve"> (</w:t>
      </w:r>
      <w:r w:rsidR="00F7767C" w:rsidRPr="00790624">
        <w:t>penktadieniais</w:t>
      </w:r>
      <w:r w:rsidR="004F1D02">
        <w:t xml:space="preserve"> ‒</w:t>
      </w:r>
      <w:r w:rsidR="00F7767C" w:rsidRPr="00790624">
        <w:t xml:space="preserve"> iki 15</w:t>
      </w:r>
      <w:r w:rsidR="004F1D02">
        <w:t>.</w:t>
      </w:r>
      <w:r w:rsidR="00F7767C" w:rsidRPr="00790624">
        <w:t>45 val., prieššventin</w:t>
      </w:r>
      <w:r w:rsidR="009A6384" w:rsidRPr="00790624">
        <w:t>ėmis dienomis</w:t>
      </w:r>
      <w:r w:rsidR="004F1D02">
        <w:t xml:space="preserve">  ‒</w:t>
      </w:r>
      <w:r w:rsidR="009A6384" w:rsidRPr="00790624">
        <w:t xml:space="preserve"> valanda trumpiau</w:t>
      </w:r>
      <w:r w:rsidR="00803A49" w:rsidRPr="00790624">
        <w:t>)</w:t>
      </w:r>
      <w:r w:rsidR="009A6384" w:rsidRPr="00790624">
        <w:t>.</w:t>
      </w:r>
    </w:p>
    <w:p w14:paraId="2CE1DD9C" w14:textId="77777777" w:rsidR="00EA2C69" w:rsidRPr="00790624" w:rsidRDefault="00EA2C69" w:rsidP="00EA2C69">
      <w:pPr>
        <w:pStyle w:val="Heading1"/>
        <w:spacing w:before="360" w:after="120"/>
        <w:rPr>
          <w:rFonts w:ascii="Times New Roman" w:eastAsia="Calibri" w:hAnsi="Times New Roman" w:cs="Times New Roman"/>
        </w:rPr>
      </w:pPr>
      <w:r w:rsidRPr="00790624">
        <w:rPr>
          <w:rFonts w:ascii="Times New Roman" w:eastAsia="Calibri" w:hAnsi="Times New Roman" w:cs="Times New Roman"/>
        </w:rPr>
        <w:t xml:space="preserve">LAUKO TERITORIJOS VALYMO IR PRIEŽIŪROS </w:t>
      </w:r>
      <w:r w:rsidR="004F1D02" w:rsidRPr="00790624">
        <w:rPr>
          <w:rFonts w:ascii="Times New Roman" w:eastAsia="Calibri" w:hAnsi="Times New Roman" w:cs="Times New Roman"/>
        </w:rPr>
        <w:t xml:space="preserve">REIKALAVIMAI </w:t>
      </w:r>
    </w:p>
    <w:p w14:paraId="6FFF6E4E" w14:textId="77777777" w:rsidR="00EA2C69" w:rsidRPr="00790624" w:rsidRDefault="00EA2C69" w:rsidP="00776D32">
      <w:pPr>
        <w:pStyle w:val="Heading2"/>
        <w:rPr>
          <w:rFonts w:eastAsia="Calibri"/>
        </w:rPr>
      </w:pPr>
      <w:r w:rsidRPr="00790624">
        <w:rPr>
          <w:rFonts w:eastAsia="Calibri"/>
        </w:rPr>
        <w:t>Valymo ir priežiūros paslaugų teikėjas, teikdamas valymo ir priežiūros paslaugas</w:t>
      </w:r>
      <w:r w:rsidRPr="00790624">
        <w:rPr>
          <w:rFonts w:eastAsia="SimSun"/>
        </w:rPr>
        <w:t xml:space="preserve"> požeminėje automobilių stovėjimo aikštelėje (-1, -2, -3 aukštuose)</w:t>
      </w:r>
      <w:r w:rsidRPr="00790624">
        <w:rPr>
          <w:rFonts w:eastAsia="Calibri"/>
          <w:spacing w:val="-3"/>
        </w:rPr>
        <w:t>,</w:t>
      </w:r>
      <w:r w:rsidRPr="00790624">
        <w:rPr>
          <w:rFonts w:eastAsia="Calibri"/>
        </w:rPr>
        <w:t xml:space="preserve"> turi užtikrinti:</w:t>
      </w:r>
    </w:p>
    <w:p w14:paraId="35378EDD" w14:textId="77777777" w:rsidR="00EA2C69" w:rsidRPr="00790624" w:rsidRDefault="00EA2C69" w:rsidP="00836B75">
      <w:pPr>
        <w:pStyle w:val="Heading3"/>
        <w:ind w:left="709"/>
        <w:rPr>
          <w:rFonts w:ascii="Times New Roman" w:eastAsia="Calibri" w:hAnsi="Times New Roman" w:cs="Times New Roman"/>
        </w:rPr>
      </w:pPr>
      <w:r w:rsidRPr="00790624">
        <w:rPr>
          <w:rFonts w:ascii="Times New Roman" w:eastAsia="Calibri" w:hAnsi="Times New Roman" w:cs="Times New Roman"/>
        </w:rPr>
        <w:lastRenderedPageBreak/>
        <w:t>didesnių šiukšlių rinkimą rankiniu būdu;</w:t>
      </w:r>
    </w:p>
    <w:p w14:paraId="2F7076BF" w14:textId="77777777" w:rsidR="00EA2C69" w:rsidRPr="00790624" w:rsidRDefault="00EA2C69" w:rsidP="00836B75">
      <w:pPr>
        <w:pStyle w:val="Heading3"/>
        <w:ind w:firstLine="709"/>
        <w:rPr>
          <w:rFonts w:ascii="Times New Roman" w:eastAsia="Calibri" w:hAnsi="Times New Roman" w:cs="Times New Roman"/>
        </w:rPr>
      </w:pPr>
      <w:r w:rsidRPr="00790624">
        <w:rPr>
          <w:rFonts w:ascii="Times New Roman" w:eastAsia="Calibri" w:hAnsi="Times New Roman" w:cs="Times New Roman"/>
        </w:rPr>
        <w:t>smėlio, žvyro, smulkių šiukšlių šlavimą rankiniu būdu.</w:t>
      </w:r>
    </w:p>
    <w:p w14:paraId="08885BA6" w14:textId="77777777" w:rsidR="00BC58E1" w:rsidRPr="00790624" w:rsidRDefault="00EA2C69" w:rsidP="00776D32">
      <w:pPr>
        <w:pStyle w:val="Heading2"/>
        <w:rPr>
          <w:rFonts w:eastAsia="Calibri"/>
        </w:rPr>
      </w:pPr>
      <w:r w:rsidRPr="00790624">
        <w:rPr>
          <w:rFonts w:eastAsia="Calibri"/>
        </w:rPr>
        <w:t>Valymo ir priežiūros paslaugos</w:t>
      </w:r>
      <w:r w:rsidRPr="00790624">
        <w:t xml:space="preserve"> teikiamos ne rečiau kaip 1 (vieną) kartą per savaitę</w:t>
      </w:r>
      <w:r w:rsidR="00BC58E1" w:rsidRPr="00790624">
        <w:t>.</w:t>
      </w:r>
    </w:p>
    <w:p w14:paraId="7230B61C" w14:textId="77777777" w:rsidR="00836B75" w:rsidRDefault="00EA2C69" w:rsidP="00776D32">
      <w:pPr>
        <w:pStyle w:val="Heading2"/>
        <w:rPr>
          <w:rFonts w:eastAsia="Calibri"/>
          <w:spacing w:val="-3"/>
        </w:rPr>
      </w:pPr>
      <w:r w:rsidRPr="00790624">
        <w:rPr>
          <w:rFonts w:eastAsia="Calibri"/>
        </w:rPr>
        <w:t>Valymo ir priežiūros paslaugų</w:t>
      </w:r>
      <w:r w:rsidRPr="008B75AD">
        <w:t xml:space="preserve"> teikėjas,</w:t>
      </w:r>
      <w:r w:rsidRPr="00790624">
        <w:t xml:space="preserve"> teikdamas periodines Lauko teritorijos </w:t>
      </w:r>
      <w:r w:rsidRPr="00790624">
        <w:rPr>
          <w:rFonts w:eastAsia="Calibri"/>
        </w:rPr>
        <w:t xml:space="preserve">valymo ir priežiūros </w:t>
      </w:r>
      <w:r w:rsidRPr="00790624">
        <w:rPr>
          <w:rFonts w:eastAsia="Calibri"/>
          <w:spacing w:val="-3"/>
        </w:rPr>
        <w:t>paslaugas, turi užtikrinti:</w:t>
      </w:r>
      <w:r w:rsidR="00836B75">
        <w:rPr>
          <w:rFonts w:eastAsia="Calibri"/>
          <w:spacing w:val="-3"/>
        </w:rPr>
        <w:t xml:space="preserve"> </w:t>
      </w:r>
    </w:p>
    <w:p w14:paraId="51C742F6" w14:textId="3D1C8430" w:rsidR="00836B75" w:rsidRPr="00431E44" w:rsidRDefault="00431E44" w:rsidP="00431E44">
      <w:pPr>
        <w:numPr>
          <w:ilvl w:val="2"/>
          <w:numId w:val="1"/>
        </w:numPr>
        <w:spacing w:before="40" w:after="0"/>
        <w:ind w:left="0" w:firstLine="720"/>
        <w:outlineLvl w:val="2"/>
        <w:rPr>
          <w:rFonts w:ascii="Times New Roman" w:eastAsia="Calibri" w:hAnsi="Times New Roman" w:cs="Times New Roman"/>
          <w:b w:val="0"/>
          <w:szCs w:val="24"/>
        </w:rPr>
      </w:pPr>
      <w:r>
        <w:rPr>
          <w:rFonts w:ascii="Times New Roman" w:eastAsia="Calibri" w:hAnsi="Times New Roman" w:cs="Times New Roman"/>
        </w:rPr>
        <w:t xml:space="preserve"> </w:t>
      </w:r>
      <w:r w:rsidRPr="00431E44">
        <w:rPr>
          <w:rFonts w:ascii="Times New Roman" w:eastAsia="Calibri" w:hAnsi="Times New Roman" w:cs="Times New Roman"/>
          <w:b w:val="0"/>
          <w:szCs w:val="24"/>
        </w:rPr>
        <w:t>buitinių šiukšlių, popierinių atliekų ir kitų rūšiuojamų atliekų (šiukšlių) surinkimą iš Lauko teritorijos (vidinio kiemo) ir nunešimą į tam skirtą konteinerį. Sniego, lapų surinkimą iš Lauko teritorijos ir išvežimą iš jos;</w:t>
      </w:r>
    </w:p>
    <w:p w14:paraId="6460BBB2" w14:textId="77777777" w:rsidR="00836B75" w:rsidRDefault="00EA2C69" w:rsidP="00836B75">
      <w:pPr>
        <w:pStyle w:val="Heading3"/>
        <w:ind w:firstLine="720"/>
        <w:rPr>
          <w:rFonts w:ascii="Times New Roman" w:eastAsia="Calibri" w:hAnsi="Times New Roman" w:cs="Times New Roman"/>
        </w:rPr>
      </w:pPr>
      <w:r w:rsidRPr="00836B75">
        <w:rPr>
          <w:rFonts w:ascii="Times New Roman" w:eastAsia="Calibri" w:hAnsi="Times New Roman" w:cs="Times New Roman"/>
        </w:rPr>
        <w:t>pėsčiųjų takų ir šaligatvių, tako neįgaliųjų vežimėliams, automobilių stovėjimo aikštelių ir įvažiavimų rankinį arba mechanizuotą (kaip papildoma paslauga) valymą ir priežiūrą;</w:t>
      </w:r>
    </w:p>
    <w:p w14:paraId="6E0D7DD1" w14:textId="2366B099" w:rsidR="00836B75" w:rsidRDefault="00EA2C69" w:rsidP="00836B75">
      <w:pPr>
        <w:pStyle w:val="Heading3"/>
        <w:ind w:firstLine="720"/>
        <w:rPr>
          <w:rFonts w:ascii="Times New Roman" w:eastAsia="Calibri" w:hAnsi="Times New Roman" w:cs="Times New Roman"/>
        </w:rPr>
      </w:pPr>
      <w:r w:rsidRPr="00836B75">
        <w:rPr>
          <w:rFonts w:ascii="Times New Roman" w:eastAsia="Calibri" w:hAnsi="Times New Roman" w:cs="Times New Roman"/>
        </w:rPr>
        <w:t>lauko šiukšliadėžių (esančių</w:t>
      </w:r>
      <w:r w:rsidR="00682642">
        <w:rPr>
          <w:rFonts w:ascii="Times New Roman" w:eastAsia="Calibri" w:hAnsi="Times New Roman" w:cs="Times New Roman"/>
        </w:rPr>
        <w:t xml:space="preserve"> Kiemo</w:t>
      </w:r>
      <w:r w:rsidRPr="00836B75">
        <w:rPr>
          <w:rFonts w:ascii="Times New Roman" w:eastAsia="Calibri" w:hAnsi="Times New Roman" w:cs="Times New Roman"/>
        </w:rPr>
        <w:t xml:space="preserve"> teritorijoje) valymą, dezinfek</w:t>
      </w:r>
      <w:r w:rsidR="007C3EF5">
        <w:rPr>
          <w:rFonts w:ascii="Times New Roman" w:eastAsia="Calibri" w:hAnsi="Times New Roman" w:cs="Times New Roman"/>
        </w:rPr>
        <w:t>avimą</w:t>
      </w:r>
      <w:r w:rsidRPr="00836B75">
        <w:rPr>
          <w:rFonts w:ascii="Times New Roman" w:eastAsia="Calibri" w:hAnsi="Times New Roman" w:cs="Times New Roman"/>
        </w:rPr>
        <w:t xml:space="preserve"> ir priežiūrą;</w:t>
      </w:r>
    </w:p>
    <w:p w14:paraId="16A0B92F" w14:textId="77777777" w:rsidR="00836B75" w:rsidRDefault="00EA2C69" w:rsidP="00836B75">
      <w:pPr>
        <w:pStyle w:val="Heading3"/>
        <w:ind w:firstLine="720"/>
        <w:rPr>
          <w:rFonts w:ascii="Times New Roman" w:eastAsia="Calibri" w:hAnsi="Times New Roman" w:cs="Times New Roman"/>
        </w:rPr>
      </w:pPr>
      <w:r w:rsidRPr="00836B75">
        <w:rPr>
          <w:rFonts w:ascii="Times New Roman" w:eastAsia="Calibri" w:hAnsi="Times New Roman" w:cs="Times New Roman"/>
        </w:rPr>
        <w:t xml:space="preserve">lauko peleninių </w:t>
      </w:r>
      <w:r w:rsidR="007C3EF5" w:rsidRPr="00836B75">
        <w:rPr>
          <w:rFonts w:ascii="Times New Roman" w:eastAsia="Calibri" w:hAnsi="Times New Roman" w:cs="Times New Roman"/>
        </w:rPr>
        <w:t xml:space="preserve">rūkymui skirtose vietose </w:t>
      </w:r>
      <w:r w:rsidRPr="00836B75">
        <w:rPr>
          <w:rFonts w:ascii="Times New Roman" w:eastAsia="Calibri" w:hAnsi="Times New Roman" w:cs="Times New Roman"/>
        </w:rPr>
        <w:t>valymą, dezinfek</w:t>
      </w:r>
      <w:r w:rsidR="007C3EF5">
        <w:rPr>
          <w:rFonts w:ascii="Times New Roman" w:eastAsia="Calibri" w:hAnsi="Times New Roman" w:cs="Times New Roman"/>
        </w:rPr>
        <w:t>avimą</w:t>
      </w:r>
      <w:r w:rsidRPr="00836B75">
        <w:rPr>
          <w:rFonts w:ascii="Times New Roman" w:eastAsia="Calibri" w:hAnsi="Times New Roman" w:cs="Times New Roman"/>
        </w:rPr>
        <w:t xml:space="preserve"> ir priežiūrą;</w:t>
      </w:r>
    </w:p>
    <w:p w14:paraId="2EECF619" w14:textId="77777777" w:rsidR="00836B75" w:rsidRDefault="007C3EF5" w:rsidP="00836B75">
      <w:pPr>
        <w:pStyle w:val="Heading3"/>
        <w:ind w:firstLine="720"/>
        <w:rPr>
          <w:rFonts w:ascii="Times New Roman" w:eastAsia="Calibri" w:hAnsi="Times New Roman" w:cs="Times New Roman"/>
        </w:rPr>
      </w:pPr>
      <w:r>
        <w:rPr>
          <w:rFonts w:ascii="Times New Roman" w:eastAsia="Calibri" w:hAnsi="Times New Roman" w:cs="Times New Roman"/>
        </w:rPr>
        <w:t>išorinių</w:t>
      </w:r>
      <w:r w:rsidRPr="00836B75">
        <w:rPr>
          <w:rFonts w:ascii="Times New Roman" w:eastAsia="Calibri" w:hAnsi="Times New Roman" w:cs="Times New Roman"/>
        </w:rPr>
        <w:t xml:space="preserve"> </w:t>
      </w:r>
      <w:r w:rsidR="00EA2C69" w:rsidRPr="00836B75">
        <w:rPr>
          <w:rFonts w:ascii="Times New Roman" w:eastAsia="Calibri" w:hAnsi="Times New Roman" w:cs="Times New Roman"/>
        </w:rPr>
        <w:t>laiptų, prie šoninių įėjimo durų esančių duobių, dengtų metalinėmis grotelėmis valymą.</w:t>
      </w:r>
    </w:p>
    <w:p w14:paraId="53A9F57F" w14:textId="77777777" w:rsidR="00836B75" w:rsidRDefault="00EA2C69" w:rsidP="00836B75">
      <w:pPr>
        <w:pStyle w:val="Heading3"/>
        <w:ind w:firstLine="720"/>
        <w:rPr>
          <w:rFonts w:ascii="Times New Roman" w:eastAsia="Calibri" w:hAnsi="Times New Roman" w:cs="Times New Roman"/>
        </w:rPr>
      </w:pPr>
      <w:r w:rsidRPr="00836B75">
        <w:rPr>
          <w:rFonts w:ascii="Times New Roman" w:eastAsia="Calibri" w:hAnsi="Times New Roman" w:cs="Times New Roman"/>
        </w:rPr>
        <w:t>„</w:t>
      </w:r>
      <w:r w:rsidR="007C3EF5">
        <w:rPr>
          <w:rFonts w:ascii="Times New Roman" w:eastAsia="Calibri" w:hAnsi="Times New Roman" w:cs="Times New Roman"/>
        </w:rPr>
        <w:t>ži</w:t>
      </w:r>
      <w:r w:rsidRPr="00836B75">
        <w:rPr>
          <w:rFonts w:ascii="Times New Roman" w:eastAsia="Calibri" w:hAnsi="Times New Roman" w:cs="Times New Roman"/>
        </w:rPr>
        <w:t>emos sezono“ metu turi užtikrinti:</w:t>
      </w:r>
    </w:p>
    <w:p w14:paraId="3A3BEFDD" w14:textId="77777777" w:rsidR="00836B75" w:rsidRPr="00836B75" w:rsidRDefault="00EA2C69" w:rsidP="00431E44">
      <w:pPr>
        <w:pStyle w:val="Heading3"/>
        <w:numPr>
          <w:ilvl w:val="2"/>
          <w:numId w:val="34"/>
        </w:numPr>
        <w:tabs>
          <w:tab w:val="left" w:pos="1418"/>
        </w:tabs>
        <w:ind w:left="0" w:firstLine="566"/>
        <w:rPr>
          <w:rFonts w:ascii="Times New Roman" w:eastAsia="Calibri" w:hAnsi="Times New Roman" w:cs="Times New Roman"/>
        </w:rPr>
      </w:pPr>
      <w:r w:rsidRPr="00836B75">
        <w:rPr>
          <w:rFonts w:ascii="Times New Roman" w:eastAsia="Calibri" w:hAnsi="Times New Roman" w:cs="Times New Roman"/>
        </w:rPr>
        <w:t xml:space="preserve">sniego ir ledo valymą (nukasimą ir nustumdymą) nuo šaligatvių, praėjimų, takų, įėjimų į pastatą, lauko laiptų, </w:t>
      </w:r>
      <w:r w:rsidR="007C3EF5">
        <w:rPr>
          <w:rFonts w:ascii="Times New Roman" w:eastAsia="Calibri" w:hAnsi="Times New Roman" w:cs="Times New Roman"/>
        </w:rPr>
        <w:t>automobilių statymo</w:t>
      </w:r>
      <w:r w:rsidR="007C3EF5" w:rsidRPr="00836B75">
        <w:rPr>
          <w:rFonts w:ascii="Times New Roman" w:eastAsia="Calibri" w:hAnsi="Times New Roman" w:cs="Times New Roman"/>
        </w:rPr>
        <w:t xml:space="preserve"> </w:t>
      </w:r>
      <w:r w:rsidRPr="00836B75">
        <w:rPr>
          <w:rFonts w:ascii="Times New Roman" w:eastAsia="Calibri" w:hAnsi="Times New Roman" w:cs="Times New Roman"/>
        </w:rPr>
        <w:t>vietų (visame kieme), kiemo važiuojamosios dalies, panduso į pirmą požeminės automobilių aikštelės aukštą, terasų, balkonų;</w:t>
      </w:r>
    </w:p>
    <w:p w14:paraId="286DCC40" w14:textId="77777777" w:rsidR="00836B75" w:rsidRDefault="00EA2C69" w:rsidP="00776D32">
      <w:pPr>
        <w:pStyle w:val="Heading3"/>
        <w:numPr>
          <w:ilvl w:val="2"/>
          <w:numId w:val="34"/>
        </w:numPr>
        <w:rPr>
          <w:rFonts w:ascii="Times New Roman" w:eastAsia="Calibri" w:hAnsi="Times New Roman" w:cs="Times New Roman"/>
        </w:rPr>
      </w:pPr>
      <w:r w:rsidRPr="00836B75">
        <w:rPr>
          <w:rFonts w:ascii="Times New Roman" w:eastAsia="Calibri" w:hAnsi="Times New Roman" w:cs="Times New Roman"/>
        </w:rPr>
        <w:t>nukasto sniego sukrovimą į tvarkingas krūvas;</w:t>
      </w:r>
    </w:p>
    <w:p w14:paraId="17417A5C" w14:textId="77777777" w:rsidR="00EA2C69" w:rsidRPr="00836B75" w:rsidRDefault="00EA2C69" w:rsidP="00431E44">
      <w:pPr>
        <w:pStyle w:val="Heading3"/>
        <w:numPr>
          <w:ilvl w:val="2"/>
          <w:numId w:val="34"/>
        </w:numPr>
        <w:tabs>
          <w:tab w:val="left" w:pos="1560"/>
        </w:tabs>
        <w:ind w:left="0" w:firstLine="709"/>
        <w:rPr>
          <w:rFonts w:ascii="Times New Roman" w:eastAsia="Calibri" w:hAnsi="Times New Roman" w:cs="Times New Roman"/>
        </w:rPr>
      </w:pPr>
      <w:r w:rsidRPr="00836B75">
        <w:rPr>
          <w:rFonts w:ascii="Times New Roman" w:eastAsia="Calibri" w:hAnsi="Times New Roman" w:cs="Times New Roman"/>
        </w:rPr>
        <w:t>šaligatvių, lauko laiptų, neįgaliųjų įvažiavimo takelio, važiuojamosios dalies, panduso į pirmą požeminės automobilių aikštelės aukštą</w:t>
      </w:r>
      <w:r w:rsidRPr="00836B75" w:rsidDel="00802465">
        <w:rPr>
          <w:rFonts w:ascii="Times New Roman" w:eastAsia="Calibri" w:hAnsi="Times New Roman" w:cs="Times New Roman"/>
        </w:rPr>
        <w:t xml:space="preserve"> </w:t>
      </w:r>
      <w:r w:rsidRPr="00836B75">
        <w:rPr>
          <w:rFonts w:ascii="Times New Roman" w:eastAsia="Calibri" w:hAnsi="Times New Roman" w:cs="Times New Roman"/>
        </w:rPr>
        <w:t>barstymą smėlio</w:t>
      </w:r>
      <w:r w:rsidR="007C3EF5">
        <w:rPr>
          <w:rFonts w:ascii="Times New Roman" w:eastAsia="Calibri" w:hAnsi="Times New Roman" w:cs="Times New Roman"/>
        </w:rPr>
        <w:t xml:space="preserve"> ir </w:t>
      </w:r>
      <w:r w:rsidRPr="00836B75">
        <w:rPr>
          <w:rFonts w:ascii="Times New Roman" w:eastAsia="Calibri" w:hAnsi="Times New Roman" w:cs="Times New Roman"/>
        </w:rPr>
        <w:t xml:space="preserve">druskos mišiniu. </w:t>
      </w:r>
      <w:r w:rsidRPr="00836B75">
        <w:rPr>
          <w:rFonts w:ascii="Times New Roman" w:hAnsi="Times New Roman" w:cs="Times New Roman"/>
        </w:rPr>
        <w:t>Valymo ir priežiūros paslaugų</w:t>
      </w:r>
      <w:r w:rsidRPr="00836B75">
        <w:rPr>
          <w:rFonts w:ascii="Times New Roman" w:eastAsia="Calibri" w:hAnsi="Times New Roman" w:cs="Times New Roman"/>
        </w:rPr>
        <w:t xml:space="preserve"> teikėjas savo iniciatyva privalo </w:t>
      </w:r>
      <w:r w:rsidR="007C3EF5">
        <w:rPr>
          <w:rFonts w:ascii="Times New Roman" w:eastAsia="Calibri" w:hAnsi="Times New Roman" w:cs="Times New Roman"/>
        </w:rPr>
        <w:t xml:space="preserve">laiku </w:t>
      </w:r>
      <w:r w:rsidRPr="00836B75">
        <w:rPr>
          <w:rFonts w:ascii="Times New Roman" w:eastAsia="Calibri" w:hAnsi="Times New Roman" w:cs="Times New Roman"/>
        </w:rPr>
        <w:t xml:space="preserve">užtikrinti smėlio </w:t>
      </w:r>
      <w:r w:rsidR="007C3EF5">
        <w:rPr>
          <w:rFonts w:ascii="Times New Roman" w:eastAsia="Calibri" w:hAnsi="Times New Roman" w:cs="Times New Roman"/>
        </w:rPr>
        <w:t xml:space="preserve">ir </w:t>
      </w:r>
      <w:r w:rsidRPr="00836B75">
        <w:rPr>
          <w:rFonts w:ascii="Times New Roman" w:eastAsia="Calibri" w:hAnsi="Times New Roman" w:cs="Times New Roman"/>
        </w:rPr>
        <w:t>druskų barstymą, pasirūpinti smėlio</w:t>
      </w:r>
      <w:r w:rsidR="007C3EF5">
        <w:rPr>
          <w:rFonts w:ascii="Times New Roman" w:eastAsia="Calibri" w:hAnsi="Times New Roman" w:cs="Times New Roman"/>
        </w:rPr>
        <w:t xml:space="preserve"> ir </w:t>
      </w:r>
      <w:r w:rsidRPr="00836B75">
        <w:rPr>
          <w:rFonts w:ascii="Times New Roman" w:eastAsia="Calibri" w:hAnsi="Times New Roman" w:cs="Times New Roman"/>
        </w:rPr>
        <w:t>druskos mišiniu bei jo atsargomis.</w:t>
      </w:r>
    </w:p>
    <w:p w14:paraId="45FFDD5C" w14:textId="77777777" w:rsidR="00EA2C69" w:rsidRPr="00790624" w:rsidRDefault="00EA2C69" w:rsidP="00776D32">
      <w:pPr>
        <w:pStyle w:val="Heading2"/>
        <w:rPr>
          <w:rFonts w:eastAsia="Calibri"/>
        </w:rPr>
      </w:pPr>
      <w:r w:rsidRPr="00790624">
        <w:t>Valymo ir priežiūros paslaugų</w:t>
      </w:r>
      <w:r w:rsidRPr="00790624">
        <w:rPr>
          <w:rFonts w:eastAsia="Calibri"/>
        </w:rPr>
        <w:t xml:space="preserve"> teikėjas savo nuožiūra privalo įvertinti oro sąlygas bei sniego kiekį ir inicijuoti sniego nukasimą ir ledo nuvalymą. Sniegas turi būti nukastas iki</w:t>
      </w:r>
      <w:r w:rsidR="00201216">
        <w:rPr>
          <w:rFonts w:eastAsia="Calibri"/>
        </w:rPr>
        <w:t xml:space="preserve"> </w:t>
      </w:r>
      <w:r w:rsidR="002A7AB0">
        <w:rPr>
          <w:rFonts w:eastAsia="Calibri"/>
        </w:rPr>
        <w:t>9</w:t>
      </w:r>
      <w:r w:rsidR="007C3EF5">
        <w:rPr>
          <w:rFonts w:eastAsia="Calibri"/>
        </w:rPr>
        <w:t>.</w:t>
      </w:r>
      <w:r w:rsidR="002A7AB0">
        <w:rPr>
          <w:rFonts w:eastAsia="Calibri"/>
        </w:rPr>
        <w:t>0</w:t>
      </w:r>
      <w:r w:rsidR="00CB4ABB" w:rsidRPr="00790624">
        <w:rPr>
          <w:rFonts w:eastAsia="Calibri"/>
        </w:rPr>
        <w:t>0 val.</w:t>
      </w:r>
    </w:p>
    <w:p w14:paraId="03DBE645" w14:textId="77777777" w:rsidR="00EA2C69" w:rsidRPr="00790624" w:rsidRDefault="00EA2C69" w:rsidP="00776D32">
      <w:pPr>
        <w:pStyle w:val="Heading2"/>
        <w:rPr>
          <w:rFonts w:eastAsia="Calibri"/>
        </w:rPr>
      </w:pPr>
      <w:r w:rsidRPr="00790624">
        <w:t>Valymo ir priežiūros paslaugų</w:t>
      </w:r>
      <w:r w:rsidRPr="00790624" w:rsidDel="004D47BF">
        <w:rPr>
          <w:rFonts w:eastAsia="Calibri"/>
        </w:rPr>
        <w:t xml:space="preserve"> </w:t>
      </w:r>
      <w:r w:rsidRPr="00790624">
        <w:rPr>
          <w:rFonts w:eastAsia="Calibri"/>
        </w:rPr>
        <w:t>teikėjas šių paslaugų teikimo metu privalo užtikrinti praeivių ir automobilių saugą ir laisvą judėjimą.</w:t>
      </w:r>
    </w:p>
    <w:p w14:paraId="261DA25C" w14:textId="77777777" w:rsidR="00BC58E1" w:rsidRPr="00790624" w:rsidRDefault="00BC58E1" w:rsidP="00776D32">
      <w:pPr>
        <w:pStyle w:val="Heading2"/>
      </w:pPr>
      <w:r w:rsidRPr="00790624">
        <w:rPr>
          <w:rFonts w:eastAsia="Calibri"/>
        </w:rPr>
        <w:t>Valymo ir priežiūros paslaugos</w:t>
      </w:r>
      <w:r w:rsidR="00201216">
        <w:t xml:space="preserve"> gali būti teikiamos nuo 7</w:t>
      </w:r>
      <w:r w:rsidR="007C3EF5">
        <w:t>.</w:t>
      </w:r>
      <w:r w:rsidR="00DF13DB">
        <w:t>0</w:t>
      </w:r>
      <w:r w:rsidR="00201216">
        <w:t xml:space="preserve">0 val. iki </w:t>
      </w:r>
      <w:r w:rsidR="00DF13DB">
        <w:t>22</w:t>
      </w:r>
      <w:r w:rsidR="007C3EF5">
        <w:t>.</w:t>
      </w:r>
      <w:r w:rsidR="00DF13DB">
        <w:t>0</w:t>
      </w:r>
      <w:r w:rsidRPr="00790624">
        <w:t>0 val.</w:t>
      </w:r>
    </w:p>
    <w:p w14:paraId="59EA6D3A" w14:textId="77777777" w:rsidR="00A36CD9" w:rsidRPr="00790624" w:rsidRDefault="00A36CD9" w:rsidP="00A36CD9">
      <w:pPr>
        <w:pStyle w:val="Heading1"/>
        <w:spacing w:before="360" w:after="120"/>
        <w:rPr>
          <w:rFonts w:ascii="Times New Roman" w:hAnsi="Times New Roman" w:cs="Times New Roman"/>
        </w:rPr>
      </w:pPr>
      <w:r w:rsidRPr="00790624">
        <w:rPr>
          <w:rFonts w:ascii="Times New Roman" w:hAnsi="Times New Roman" w:cs="Times New Roman"/>
        </w:rPr>
        <w:t>REIKALAVIMAI PASLAUGŲ TEIKĖJO PASKIRTIEMS BUDINTIEMS DARBUOTOJAMS</w:t>
      </w:r>
    </w:p>
    <w:p w14:paraId="116D20B1" w14:textId="76BA11B4" w:rsidR="00A36CD9" w:rsidRPr="00790624" w:rsidRDefault="00A36CD9" w:rsidP="00776D32">
      <w:pPr>
        <w:pStyle w:val="Heading2"/>
        <w:rPr>
          <w:rFonts w:eastAsia="Calibri"/>
        </w:rPr>
      </w:pPr>
      <w:r w:rsidRPr="00790624">
        <w:rPr>
          <w:rFonts w:eastAsia="Calibri"/>
        </w:rPr>
        <w:t>Valymo ir priežiūros paslaugų teikėjas turi užtikrinti, kad darbo dienomis nuo pirmadienio iki ket</w:t>
      </w:r>
      <w:r w:rsidR="0023049B">
        <w:rPr>
          <w:rFonts w:eastAsia="Calibri"/>
        </w:rPr>
        <w:t>virtadienio nuo 7</w:t>
      </w:r>
      <w:r w:rsidR="007C3EF5">
        <w:rPr>
          <w:rFonts w:eastAsia="Calibri"/>
        </w:rPr>
        <w:t>.</w:t>
      </w:r>
      <w:r w:rsidR="0023049B">
        <w:rPr>
          <w:rFonts w:eastAsia="Calibri"/>
        </w:rPr>
        <w:t>30 iki 17</w:t>
      </w:r>
      <w:r w:rsidR="007C3EF5">
        <w:rPr>
          <w:rFonts w:eastAsia="Calibri"/>
        </w:rPr>
        <w:t>.</w:t>
      </w:r>
      <w:r w:rsidR="0023049B">
        <w:rPr>
          <w:rFonts w:eastAsia="Calibri"/>
        </w:rPr>
        <w:t>3</w:t>
      </w:r>
      <w:r w:rsidRPr="00790624">
        <w:rPr>
          <w:rFonts w:eastAsia="Calibri"/>
        </w:rPr>
        <w:t>0 val., penktadienį iki 15</w:t>
      </w:r>
      <w:r w:rsidR="007C3EF5">
        <w:rPr>
          <w:rFonts w:eastAsia="Calibri"/>
        </w:rPr>
        <w:t>.</w:t>
      </w:r>
      <w:r w:rsidRPr="00790624">
        <w:rPr>
          <w:rFonts w:eastAsia="Calibri"/>
        </w:rPr>
        <w:t xml:space="preserve">45 val., o prieššventinėmis dienomis valanda trumpiau, būtų paskirti budintys darbuotojai nuolatinei Perkančiosios organizacijos Patalpų </w:t>
      </w:r>
      <w:r w:rsidR="00E06352">
        <w:rPr>
          <w:rFonts w:eastAsia="Calibri"/>
        </w:rPr>
        <w:t xml:space="preserve">ir </w:t>
      </w:r>
      <w:r w:rsidR="002704C7">
        <w:rPr>
          <w:rFonts w:eastAsia="Calibri"/>
        </w:rPr>
        <w:t>L</w:t>
      </w:r>
      <w:r w:rsidR="00E06352">
        <w:rPr>
          <w:rFonts w:eastAsia="Calibri"/>
        </w:rPr>
        <w:t xml:space="preserve">auko teritorijos </w:t>
      </w:r>
      <w:r w:rsidRPr="00790624">
        <w:rPr>
          <w:rFonts w:eastAsia="Calibri"/>
        </w:rPr>
        <w:t>priežiūrai</w:t>
      </w:r>
      <w:r w:rsidR="00A05FE6">
        <w:rPr>
          <w:rFonts w:eastAsia="Calibri"/>
        </w:rPr>
        <w:t>.</w:t>
      </w:r>
      <w:r w:rsidR="004A1EEF">
        <w:rPr>
          <w:rFonts w:eastAsia="Calibri"/>
        </w:rPr>
        <w:t xml:space="preserve"> </w:t>
      </w:r>
    </w:p>
    <w:p w14:paraId="228BD8E1" w14:textId="77777777" w:rsidR="00A36CD9" w:rsidRPr="00790624" w:rsidRDefault="00A36CD9" w:rsidP="00776D32">
      <w:pPr>
        <w:pStyle w:val="Heading2"/>
      </w:pPr>
      <w:r w:rsidRPr="00790624">
        <w:rPr>
          <w:lang w:eastAsia="ar-SA"/>
        </w:rPr>
        <w:t>Prieš darbo dienos pradžią ir pasibaigus darbo dienai, budintys darbuotojai privalo pakelti ar nuleisti apsaugines žaliuzes bendro naudojimo patalpose, posėdžių salėse, įjungti ar išjungti apšvietimą koridoriuose, laiptinėse.</w:t>
      </w:r>
    </w:p>
    <w:p w14:paraId="6A0BFA84" w14:textId="77777777" w:rsidR="00A36CD9" w:rsidRPr="00790624" w:rsidRDefault="00A36CD9" w:rsidP="00776D32">
      <w:pPr>
        <w:pStyle w:val="Heading2"/>
      </w:pPr>
      <w:r w:rsidRPr="00790624">
        <w:lastRenderedPageBreak/>
        <w:t>Vieną kartą per darbo dieną papildomai išvalyti sanitarinius mazgus ir teikti kitas su Patalpų valymu ir priežiūra susijusias paslaugas pagal Perkančiosios organizacijos atsakingų darbuotojų pavedimus.</w:t>
      </w:r>
    </w:p>
    <w:p w14:paraId="68967E6E" w14:textId="77777777" w:rsidR="00A36CD9" w:rsidRPr="00790624" w:rsidRDefault="00A36CD9" w:rsidP="00776D32">
      <w:pPr>
        <w:pStyle w:val="Heading2"/>
      </w:pPr>
      <w:r w:rsidRPr="00790624">
        <w:t>Budintys darbuotojai kiekvienos darbo dienos pradžioje privalo susipažinti su posėdžių salių užimtumo kalendoriumi.</w:t>
      </w:r>
      <w:r w:rsidRPr="00790624">
        <w:rPr>
          <w:lang w:eastAsia="ar-SA"/>
        </w:rPr>
        <w:t xml:space="preserve"> Budintys darbuotojai turi </w:t>
      </w:r>
      <w:r w:rsidRPr="00790624">
        <w:t>paruošti posėdžių sales (išsiurbti kiliminę dangą, nuvalyti posėdžių salėse esančio inventoriaus paviršius) posėdžiams, renginiams ir kitiems susitikimams, taip pat išvalyti ir išvėdinti posėdžių sales po renginių.</w:t>
      </w:r>
    </w:p>
    <w:p w14:paraId="707D320D" w14:textId="77777777" w:rsidR="00A36CD9" w:rsidRPr="00790624" w:rsidRDefault="00A36CD9" w:rsidP="00776D32">
      <w:pPr>
        <w:pStyle w:val="Heading2"/>
      </w:pPr>
      <w:r w:rsidRPr="00790624">
        <w:t>Jei renginyje, vykstančiame Perkančiosios organizacijos patalpose, dalyvauja daugiau kaip 20 žmonių ar renginys vyksta visą darbo dieną, budintys darbuotojai privalo nuolat prižiūrėti sanitarinius mazgus ir koridorius, esančius šalia tų vietų.</w:t>
      </w:r>
    </w:p>
    <w:p w14:paraId="0DF612BD" w14:textId="77777777" w:rsidR="00A36CD9" w:rsidRPr="00790624" w:rsidRDefault="00A36CD9" w:rsidP="00776D32">
      <w:pPr>
        <w:pStyle w:val="Heading2"/>
        <w:rPr>
          <w:lang w:eastAsia="ar-SA"/>
        </w:rPr>
      </w:pPr>
      <w:r w:rsidRPr="00790624">
        <w:rPr>
          <w:lang w:eastAsia="ar-SA"/>
        </w:rPr>
        <w:t>Darbo dienomis darbo valandomis budintys darbuotojai turi užtikrinti ir palaikyti švarą intensyvaus judėjimo zonose: koridoriuose, liftuose, laiptinėse, vestibiuliuose, salėse, sanitariniuose mazguose, išsiurbti purvą sugeriančius kilimėlius.</w:t>
      </w:r>
    </w:p>
    <w:p w14:paraId="3439936F" w14:textId="14553BD3" w:rsidR="00A36CD9" w:rsidRPr="00790624" w:rsidRDefault="00A36CD9" w:rsidP="00776D32">
      <w:pPr>
        <w:pStyle w:val="Heading2"/>
      </w:pPr>
      <w:r w:rsidRPr="00790624">
        <w:t>Dien</w:t>
      </w:r>
      <w:r w:rsidR="007C3EF5">
        <w:t>ą</w:t>
      </w:r>
      <w:r w:rsidRPr="00790624">
        <w:t xml:space="preserve"> budintis darbuotojas </w:t>
      </w:r>
      <w:r w:rsidR="007C3EF5" w:rsidRPr="00790624">
        <w:t xml:space="preserve">turi išdėstyti </w:t>
      </w:r>
      <w:r w:rsidRPr="00790624">
        <w:t xml:space="preserve">būtinas higienines priemones į higieninių medžiagų laikiklius, o pasibaigus higieninėms medžiagoms nedelsiant </w:t>
      </w:r>
      <w:r w:rsidR="007C3EF5">
        <w:t xml:space="preserve">pakartotinai </w:t>
      </w:r>
      <w:r w:rsidRPr="00790624">
        <w:t xml:space="preserve">užpildyti laikiklius medžiagomis, kurias išduos Perkančiosios organizacijos Administracinio departamento </w:t>
      </w:r>
      <w:r w:rsidR="002F329D">
        <w:t>Turto ir sutarčių</w:t>
      </w:r>
      <w:r w:rsidR="002037AF">
        <w:t xml:space="preserve"> valdymo</w:t>
      </w:r>
      <w:r w:rsidRPr="00790624">
        <w:t xml:space="preserve"> skyriaus atsakingas darbuotojas.</w:t>
      </w:r>
    </w:p>
    <w:p w14:paraId="1FD9DAB3" w14:textId="77777777" w:rsidR="00937DC3" w:rsidRPr="00790624" w:rsidRDefault="00937DC3" w:rsidP="00776D32">
      <w:pPr>
        <w:pStyle w:val="Heading2"/>
      </w:pPr>
      <w:r w:rsidRPr="00790624">
        <w:rPr>
          <w:rFonts w:eastAsia="Calibri"/>
        </w:rPr>
        <w:t>Valymo ir priežiūros paslaugų</w:t>
      </w:r>
      <w:r w:rsidRPr="00790624">
        <w:rPr>
          <w:lang w:eastAsia="ar-SA"/>
        </w:rPr>
        <w:t xml:space="preserve"> teikėjas</w:t>
      </w:r>
      <w:r w:rsidRPr="00790624">
        <w:t xml:space="preserve"> per 2 (dvi) darbo dienas po sutarties įsigaliojimo privalo pateikti paskirtų budinčių darbuotojų kontaktinius telefonus, kuriais jie bus pasiekiami darbo valandomis.</w:t>
      </w:r>
    </w:p>
    <w:p w14:paraId="03A7C28C" w14:textId="77777777" w:rsidR="00A05DE6" w:rsidRPr="00790624" w:rsidRDefault="00A05DE6" w:rsidP="005514F2">
      <w:pPr>
        <w:pStyle w:val="Heading1"/>
        <w:spacing w:before="360" w:after="120"/>
        <w:rPr>
          <w:rFonts w:ascii="Times New Roman" w:eastAsia="Calibri" w:hAnsi="Times New Roman" w:cs="Times New Roman"/>
        </w:rPr>
      </w:pPr>
      <w:r w:rsidRPr="00790624">
        <w:rPr>
          <w:rFonts w:ascii="Times New Roman" w:eastAsia="Calibri" w:hAnsi="Times New Roman" w:cs="Times New Roman"/>
        </w:rPr>
        <w:t>BAIGIAMOSIOS NUOSTATOS</w:t>
      </w:r>
    </w:p>
    <w:p w14:paraId="55DF2D34" w14:textId="77777777" w:rsidR="00776D32" w:rsidRPr="00776D32" w:rsidRDefault="00A05DE6" w:rsidP="00776D32">
      <w:pPr>
        <w:pStyle w:val="Heading2"/>
        <w:rPr>
          <w:rFonts w:eastAsia="Calibri"/>
        </w:rPr>
      </w:pPr>
      <w:r w:rsidRPr="00790624">
        <w:rPr>
          <w:rFonts w:eastAsia="Calibri"/>
        </w:rPr>
        <w:t xml:space="preserve">Visos </w:t>
      </w:r>
      <w:r w:rsidR="00D41E35" w:rsidRPr="00790624">
        <w:t>valymo ir priežiūros paslaugos</w:t>
      </w:r>
      <w:r w:rsidR="00D41E35" w:rsidRPr="00790624" w:rsidDel="00D41E35">
        <w:rPr>
          <w:rFonts w:eastAsia="Calibri"/>
        </w:rPr>
        <w:t xml:space="preserve"> </w:t>
      </w:r>
      <w:r w:rsidRPr="00790624">
        <w:rPr>
          <w:rFonts w:eastAsia="Calibri"/>
        </w:rPr>
        <w:t xml:space="preserve">turi būti </w:t>
      </w:r>
      <w:r w:rsidR="007B1F4B" w:rsidRPr="00790624">
        <w:rPr>
          <w:rFonts w:eastAsia="Calibri"/>
        </w:rPr>
        <w:t>teikiamos</w:t>
      </w:r>
      <w:r w:rsidRPr="00790624">
        <w:rPr>
          <w:rFonts w:eastAsia="Calibri"/>
        </w:rPr>
        <w:t xml:space="preserve"> kokybiškai, </w:t>
      </w:r>
      <w:r w:rsidR="007B1F4B" w:rsidRPr="00790624">
        <w:rPr>
          <w:rFonts w:eastAsia="Calibri"/>
        </w:rPr>
        <w:t>vadovaujantis galiojančiais teisės aktais</w:t>
      </w:r>
      <w:r w:rsidRPr="00790624">
        <w:rPr>
          <w:rFonts w:eastAsia="Calibri"/>
        </w:rPr>
        <w:t xml:space="preserve"> </w:t>
      </w:r>
      <w:r w:rsidR="007B1F4B" w:rsidRPr="00790624">
        <w:rPr>
          <w:rFonts w:eastAsia="Calibri"/>
        </w:rPr>
        <w:t>ir</w:t>
      </w:r>
      <w:r w:rsidRPr="00790624">
        <w:rPr>
          <w:rFonts w:eastAsia="Calibri"/>
        </w:rPr>
        <w:t xml:space="preserve"> atsižvelgiant į reprezentacinį aptarnaujamų </w:t>
      </w:r>
      <w:r w:rsidR="007B1F4B" w:rsidRPr="00790624">
        <w:rPr>
          <w:rFonts w:eastAsia="Calibri"/>
        </w:rPr>
        <w:t>Perkančiosios organizacijos</w:t>
      </w:r>
      <w:r w:rsidRPr="00790624">
        <w:rPr>
          <w:rFonts w:eastAsia="Calibri"/>
        </w:rPr>
        <w:t xml:space="preserve"> </w:t>
      </w:r>
      <w:r w:rsidR="007B1F4B" w:rsidRPr="00790624">
        <w:rPr>
          <w:rFonts w:eastAsia="Calibri"/>
        </w:rPr>
        <w:t>P</w:t>
      </w:r>
      <w:r w:rsidRPr="00790624">
        <w:rPr>
          <w:rFonts w:eastAsia="Calibri"/>
        </w:rPr>
        <w:t xml:space="preserve">atalpų ir </w:t>
      </w:r>
      <w:r w:rsidR="007B1F4B" w:rsidRPr="00790624">
        <w:rPr>
          <w:rFonts w:eastAsia="Calibri"/>
        </w:rPr>
        <w:t>L</w:t>
      </w:r>
      <w:r w:rsidRPr="00790624">
        <w:rPr>
          <w:rFonts w:eastAsia="Calibri"/>
        </w:rPr>
        <w:t>auko teritorijos pobūdį.</w:t>
      </w:r>
    </w:p>
    <w:p w14:paraId="6DD61481" w14:textId="3E8E7B62" w:rsidR="00776D32" w:rsidRPr="00776D32" w:rsidRDefault="00776D32" w:rsidP="00776D32">
      <w:pPr>
        <w:pStyle w:val="Heading2"/>
        <w:rPr>
          <w:rFonts w:eastAsia="Calibri"/>
        </w:rPr>
      </w:pPr>
      <w:r>
        <w:t>Valymo ir priežiūros paslaugos, nurodytos 3.14–3</w:t>
      </w:r>
      <w:r w:rsidR="00EC66C0">
        <w:t>.31</w:t>
      </w:r>
      <w:r>
        <w:t xml:space="preserve"> p</w:t>
      </w:r>
      <w:r w:rsidR="007C3EF5">
        <w:t>apunkčiuose,</w:t>
      </w:r>
      <w:r>
        <w:t xml:space="preserve"> Perkančiosios organizacijos užsakomos pateikus užsakymą </w:t>
      </w:r>
      <w:r w:rsidRPr="323351C3">
        <w:rPr>
          <w:rFonts w:eastAsia="Calibri"/>
        </w:rPr>
        <w:t>Valymo ir priežiūros paslaugų teikėjo nurodytu elektroninio pašto adresu.</w:t>
      </w:r>
    </w:p>
    <w:p w14:paraId="48DD994A" w14:textId="6BB47105" w:rsidR="00776D32" w:rsidRDefault="00776D32" w:rsidP="00776D32">
      <w:pPr>
        <w:pStyle w:val="Heading2"/>
      </w:pPr>
      <w:r>
        <w:t xml:space="preserve"> Iki einamojo mėnesio 5 (penktos) dienos Valymo ir priežiūros paslaugų teikėjas pateikia Užsakovui tvirtinti Paslaugų perdavimo</w:t>
      </w:r>
      <w:r w:rsidR="007C3EF5">
        <w:t>‒</w:t>
      </w:r>
      <w:r>
        <w:t xml:space="preserve">priėmimo aktą apie praėjusį mėnesį suteiktas Paslaugas ir panaudotas medžiagas, (toliau – Aktas). Perkančioji organizacija ne vėliau kaip per 7 (septynias) darbo dienas nuo jo gavimo dienos privalo Aktą patikrinti ir jį patvirtinti arba pateikti Valymo ir priežiūros paslaugų teikėjui motyvuotą atsisakymą patvirtinti visą Aktą ar jo dalį. Aktas tvirtinamas tik </w:t>
      </w:r>
      <w:r w:rsidR="007C3EF5">
        <w:t>tada</w:t>
      </w:r>
      <w:r>
        <w:t>, kai yra tinkamai baigt</w:t>
      </w:r>
      <w:r w:rsidR="30A1CDEC">
        <w:t xml:space="preserve">os </w:t>
      </w:r>
      <w:r>
        <w:t xml:space="preserve"> atitinkam</w:t>
      </w:r>
      <w:r w:rsidR="10C574BE">
        <w:t>os paslaugos</w:t>
      </w:r>
      <w:r>
        <w:t>, pašalinti Perkančiosios organizacijos nurodyti trūkumai ir nurodytas Paslaugų bei medžiagų, kiekis atitinka faktiškai suteiktų Paslaugų, panaudotų medžiagų, įrangos kiekį. Jei Perkančiajai organizacijai kyla abejonių ar neaiškumų dėl Akte pateiktos informacijos, jis turi teisę pareikalauti, kad Valymo ir priežiūros paslaugų teikėjas paaiškintų ar kitokiu būdu pagrįstų Akte nurodytą informaciją. Už valymo ir priežiūros paslaugas Perkančioji organizacija sumoka patvirtinus Aktą.</w:t>
      </w:r>
      <w:r w:rsidR="00BD095B">
        <w:t xml:space="preserve"> </w:t>
      </w:r>
      <w:r w:rsidR="001B0834">
        <w:t xml:space="preserve"> </w:t>
      </w:r>
    </w:p>
    <w:p w14:paraId="50D8B9AE" w14:textId="21E73DE1" w:rsidR="00645AE9" w:rsidRPr="00364A3A" w:rsidRDefault="00645AE9" w:rsidP="00645AE9">
      <w:pPr>
        <w:pStyle w:val="Heading2"/>
        <w:rPr>
          <w:b/>
          <w:bCs/>
        </w:rPr>
      </w:pPr>
      <w:r w:rsidRPr="00A95DB9">
        <w:rPr>
          <w:bCs/>
        </w:rPr>
        <w:t xml:space="preserve">Valymo </w:t>
      </w:r>
      <w:r w:rsidRPr="007D3A5D">
        <w:rPr>
          <w:bCs/>
        </w:rPr>
        <w:t>ir priežiūros paslaugo</w:t>
      </w:r>
      <w:r>
        <w:rPr>
          <w:bCs/>
        </w:rPr>
        <w:t>m</w:t>
      </w:r>
      <w:r w:rsidRPr="007D3A5D">
        <w:rPr>
          <w:bCs/>
        </w:rPr>
        <w:t xml:space="preserve">s </w:t>
      </w:r>
      <w:r w:rsidRPr="00A95DB9">
        <w:rPr>
          <w:bCs/>
        </w:rPr>
        <w:t xml:space="preserve">pagal sutartį atlikti naudojamos priemonės turi </w:t>
      </w:r>
      <w:r>
        <w:rPr>
          <w:bCs/>
        </w:rPr>
        <w:t>atitikti</w:t>
      </w:r>
      <w:r w:rsidRPr="00A95DB9">
        <w:rPr>
          <w:bCs/>
        </w:rPr>
        <w:t xml:space="preserve"> minimalius aplinkos apsaugos kriterijus, nustatytus Lietuvos Respublikos aplinkos ministro 2011 m. birželio 28 d. įsakym</w:t>
      </w:r>
      <w:r>
        <w:rPr>
          <w:bCs/>
        </w:rPr>
        <w:t>o</w:t>
      </w:r>
      <w:r w:rsidRPr="00A95DB9">
        <w:rPr>
          <w:bCs/>
        </w:rPr>
        <w:t xml:space="preserve"> Nr. D1-508 „Dėl produktų, kurių viešiesiems pirkimams </w:t>
      </w:r>
      <w:r w:rsidRPr="00A95DB9">
        <w:rPr>
          <w:bCs/>
        </w:rPr>
        <w:lastRenderedPageBreak/>
        <w:t>taikytini aplinkos apsaugos kriterijai, sąrašo, aplinkos apsaugos kriterijų ir aplinkos apsaugos kriterijų, kuriuos perkančiosios organizacijos turi taikyti pirkdamos prekes, paslaugas ar darbus, taikymo tvarkos aprašo patvirtinimo“</w:t>
      </w:r>
      <w:r>
        <w:rPr>
          <w:bCs/>
        </w:rPr>
        <w:t xml:space="preserve"> 34 punkte</w:t>
      </w:r>
      <w:r w:rsidRPr="00A95DB9">
        <w:rPr>
          <w:bCs/>
        </w:rPr>
        <w:t xml:space="preserve"> (valymo paslaugų teikimo metu turi būti vadovaujamasi aktualia šio įsakymo redakcija)</w:t>
      </w:r>
      <w:r>
        <w:rPr>
          <w:bCs/>
        </w:rPr>
        <w:t>:</w:t>
      </w:r>
    </w:p>
    <w:p w14:paraId="2558372F" w14:textId="04CF13A6" w:rsidR="00645AE9" w:rsidRPr="00595E28" w:rsidRDefault="00645AE9" w:rsidP="00645AE9">
      <w:pPr>
        <w:pStyle w:val="Heading3"/>
        <w:ind w:firstLine="709"/>
        <w:rPr>
          <w:rFonts w:ascii="Times New Roman" w:hAnsi="Times New Roman" w:cs="Times New Roman"/>
          <w:b/>
          <w:bCs/>
        </w:rPr>
      </w:pPr>
      <w:r w:rsidRPr="00A95DB9">
        <w:rPr>
          <w:bCs/>
        </w:rPr>
        <w:tab/>
        <w:t> </w:t>
      </w:r>
      <w:r w:rsidRPr="00595E28">
        <w:rPr>
          <w:rFonts w:ascii="Times New Roman" w:hAnsi="Times New Roman" w:cs="Times New Roman"/>
          <w:bCs/>
        </w:rPr>
        <w:t>Valymo priemonės: universalūs valikliai, langų valymo priemonės, rankomis plaunamų indų plovikliai, skalbinių plovikliai, indaplovėse naudojami plovikliai ir skalavimo priemonės, atitinka joms nustatytus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Ecolabel, Nordic Swan, Blue Angel, El Distintiu, Milieukeur, Österreichisches Umweltzeichen, NF Environnement, The Hungarian Eco-label, Polish Eco Mark-Znak EKO arba kitu I tipo ekologiniu ženklu).</w:t>
      </w:r>
    </w:p>
    <w:p w14:paraId="5B6E873F" w14:textId="77777777" w:rsidR="00645AE9" w:rsidRPr="004C7B10" w:rsidRDefault="00645AE9" w:rsidP="00645AE9">
      <w:pPr>
        <w:pStyle w:val="Heading3"/>
        <w:ind w:firstLine="709"/>
        <w:rPr>
          <w:rFonts w:ascii="Times New Roman" w:hAnsi="Times New Roman" w:cs="Times New Roman"/>
          <w:bCs/>
        </w:rPr>
      </w:pPr>
      <w:r w:rsidRPr="00BB16C6">
        <w:rPr>
          <w:rFonts w:ascii="Times New Roman" w:hAnsi="Times New Roman" w:cs="Times New Roman"/>
          <w:bCs/>
        </w:rPr>
        <w:tab/>
      </w:r>
      <w:r w:rsidRPr="004C7B10">
        <w:rPr>
          <w:rFonts w:ascii="Times New Roman" w:hAnsi="Times New Roman" w:cs="Times New Roman"/>
          <w:bCs/>
        </w:rPr>
        <w:t>Atitiktį reikalavimui įrodantys dokumentai: valymo produktų, kurie bus naudojami paslaugai atlikti, sąrašas ir dokumentai, įrodantys, kad produktai tenkina nustatytus reikalavimus arba kiti lygiaverčiai įrodymai.</w:t>
      </w:r>
    </w:p>
    <w:p w14:paraId="6EF6D69A" w14:textId="7E9CBF23" w:rsidR="008270CA" w:rsidRPr="00742D7E" w:rsidRDefault="008270CA" w:rsidP="323351C3">
      <w:pPr>
        <w:ind w:firstLine="709"/>
        <w:rPr>
          <w:rFonts w:ascii="Times New Roman" w:hAnsi="Times New Roman" w:cs="Times New Roman"/>
          <w:b w:val="0"/>
        </w:rPr>
      </w:pPr>
      <w:r w:rsidRPr="323351C3">
        <w:rPr>
          <w:rFonts w:ascii="Times New Roman" w:hAnsi="Times New Roman" w:cs="Times New Roman"/>
          <w:b w:val="0"/>
        </w:rPr>
        <w:t>35.</w:t>
      </w:r>
      <w:r w:rsidR="006E0A64">
        <w:rPr>
          <w:rFonts w:ascii="Times New Roman" w:hAnsi="Times New Roman" w:cs="Times New Roman"/>
          <w:b w:val="0"/>
        </w:rPr>
        <w:t>3</w:t>
      </w:r>
      <w:r w:rsidRPr="323351C3">
        <w:rPr>
          <w:rFonts w:ascii="Times New Roman" w:hAnsi="Times New Roman" w:cs="Times New Roman"/>
          <w:b w:val="0"/>
        </w:rPr>
        <w:t>. Valymo ir priežiūros paslaugų teikėjas valymo priemonių sąrašą turi pateikti Užsakovui ne vėliau kaip per 7 dienas nuo sutarties įsigaliojimo. Sutarties vykdymo metu pakeitus naudojamus valymo produktus, Tiekėjas turi šį sąrašą atnaujinti ir pateikti Užsakovui.</w:t>
      </w:r>
    </w:p>
    <w:p w14:paraId="463C26A1" w14:textId="77777777" w:rsidR="008270CA" w:rsidRPr="008270CA" w:rsidRDefault="008270CA" w:rsidP="008270CA"/>
    <w:p w14:paraId="63DF1EE1" w14:textId="77777777" w:rsidR="00BD095B" w:rsidRPr="00BD095B" w:rsidRDefault="00BD095B" w:rsidP="00BD095B"/>
    <w:p w14:paraId="784E929B" w14:textId="77777777" w:rsidR="00A05DE6" w:rsidRDefault="00A05DE6" w:rsidP="00A05DE6">
      <w:pPr>
        <w:tabs>
          <w:tab w:val="left" w:pos="851"/>
        </w:tabs>
        <w:spacing w:after="0"/>
        <w:contextualSpacing/>
        <w:jc w:val="center"/>
        <w:rPr>
          <w:rFonts w:ascii="Times New Roman" w:eastAsia="Calibri" w:hAnsi="Times New Roman" w:cs="Times New Roman"/>
          <w:szCs w:val="24"/>
        </w:rPr>
      </w:pPr>
      <w:r w:rsidRPr="00790624">
        <w:rPr>
          <w:rFonts w:ascii="Times New Roman" w:eastAsia="Calibri" w:hAnsi="Times New Roman" w:cs="Times New Roman"/>
          <w:szCs w:val="24"/>
        </w:rPr>
        <w:t>_____________</w:t>
      </w:r>
    </w:p>
    <w:p w14:paraId="795B45A2" w14:textId="77777777" w:rsidR="0023049B" w:rsidRDefault="0023049B" w:rsidP="00A05DE6">
      <w:pPr>
        <w:tabs>
          <w:tab w:val="left" w:pos="851"/>
        </w:tabs>
        <w:spacing w:after="0"/>
        <w:contextualSpacing/>
        <w:jc w:val="center"/>
        <w:rPr>
          <w:rFonts w:ascii="Times New Roman" w:eastAsia="Calibri" w:hAnsi="Times New Roman" w:cs="Times New Roman"/>
          <w:szCs w:val="24"/>
        </w:rPr>
      </w:pPr>
    </w:p>
    <w:p w14:paraId="3D8B4579" w14:textId="77777777" w:rsidR="0023049B" w:rsidRDefault="0023049B" w:rsidP="00A05DE6">
      <w:pPr>
        <w:tabs>
          <w:tab w:val="left" w:pos="851"/>
        </w:tabs>
        <w:spacing w:after="0"/>
        <w:contextualSpacing/>
        <w:jc w:val="center"/>
        <w:rPr>
          <w:rFonts w:ascii="Times New Roman" w:eastAsia="Calibri" w:hAnsi="Times New Roman" w:cs="Times New Roman"/>
          <w:szCs w:val="24"/>
        </w:rPr>
      </w:pPr>
    </w:p>
    <w:p w14:paraId="22F502E8" w14:textId="77777777" w:rsidR="0023049B" w:rsidRDefault="0023049B" w:rsidP="00A05DE6">
      <w:pPr>
        <w:tabs>
          <w:tab w:val="left" w:pos="851"/>
        </w:tabs>
        <w:spacing w:after="0"/>
        <w:contextualSpacing/>
        <w:jc w:val="center"/>
        <w:rPr>
          <w:rFonts w:ascii="Times New Roman" w:eastAsia="Calibri" w:hAnsi="Times New Roman" w:cs="Times New Roman"/>
          <w:szCs w:val="24"/>
        </w:rPr>
      </w:pPr>
    </w:p>
    <w:p w14:paraId="2C7D50DB" w14:textId="77777777" w:rsidR="0023049B" w:rsidRDefault="0023049B" w:rsidP="00A05DE6">
      <w:pPr>
        <w:tabs>
          <w:tab w:val="left" w:pos="851"/>
        </w:tabs>
        <w:spacing w:after="0"/>
        <w:contextualSpacing/>
        <w:jc w:val="center"/>
        <w:rPr>
          <w:rFonts w:ascii="Times New Roman" w:eastAsia="Calibri" w:hAnsi="Times New Roman" w:cs="Times New Roman"/>
          <w:szCs w:val="24"/>
        </w:rPr>
      </w:pPr>
    </w:p>
    <w:p w14:paraId="5E939B7A" w14:textId="77777777" w:rsidR="0023049B" w:rsidRDefault="0023049B" w:rsidP="00A05DE6">
      <w:pPr>
        <w:tabs>
          <w:tab w:val="left" w:pos="851"/>
        </w:tabs>
        <w:spacing w:after="0"/>
        <w:contextualSpacing/>
        <w:jc w:val="center"/>
        <w:rPr>
          <w:rFonts w:ascii="Times New Roman" w:eastAsia="Calibri" w:hAnsi="Times New Roman" w:cs="Times New Roman"/>
          <w:szCs w:val="24"/>
        </w:rPr>
      </w:pPr>
    </w:p>
    <w:p w14:paraId="5FC080D1" w14:textId="77777777" w:rsidR="0023049B" w:rsidRDefault="0023049B" w:rsidP="00A05DE6">
      <w:pPr>
        <w:tabs>
          <w:tab w:val="left" w:pos="851"/>
        </w:tabs>
        <w:spacing w:after="0"/>
        <w:contextualSpacing/>
        <w:jc w:val="center"/>
        <w:rPr>
          <w:rFonts w:ascii="Times New Roman" w:eastAsia="Calibri" w:hAnsi="Times New Roman" w:cs="Times New Roman"/>
          <w:szCs w:val="24"/>
        </w:rPr>
      </w:pPr>
    </w:p>
    <w:p w14:paraId="771AC889" w14:textId="77777777" w:rsidR="0023049B" w:rsidRDefault="0023049B" w:rsidP="00A05DE6">
      <w:pPr>
        <w:tabs>
          <w:tab w:val="left" w:pos="851"/>
        </w:tabs>
        <w:spacing w:after="0"/>
        <w:contextualSpacing/>
        <w:jc w:val="center"/>
        <w:rPr>
          <w:rFonts w:ascii="Times New Roman" w:eastAsia="Calibri" w:hAnsi="Times New Roman" w:cs="Times New Roman"/>
          <w:szCs w:val="24"/>
        </w:rPr>
      </w:pPr>
    </w:p>
    <w:p w14:paraId="598C1E36" w14:textId="77777777" w:rsidR="0023049B" w:rsidRPr="00790624" w:rsidRDefault="0023049B" w:rsidP="00A05DE6">
      <w:pPr>
        <w:tabs>
          <w:tab w:val="left" w:pos="851"/>
        </w:tabs>
        <w:spacing w:after="0"/>
        <w:contextualSpacing/>
        <w:jc w:val="center"/>
        <w:rPr>
          <w:rFonts w:ascii="Times New Roman" w:eastAsia="Calibri" w:hAnsi="Times New Roman" w:cs="Times New Roman"/>
          <w:szCs w:val="24"/>
        </w:rPr>
      </w:pPr>
    </w:p>
    <w:sectPr w:rsidR="0023049B" w:rsidRPr="00790624" w:rsidSect="003A320C">
      <w:headerReference w:type="default" r:id="rId11"/>
      <w:footerReference w:type="default" r:id="rId12"/>
      <w:footerReference w:type="first" r:id="rId13"/>
      <w:pgSz w:w="16838" w:h="11906" w:orient="landscape"/>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21F7D" w14:textId="77777777" w:rsidR="00990D81" w:rsidRDefault="00990D81" w:rsidP="00135B12">
      <w:pPr>
        <w:spacing w:after="0"/>
      </w:pPr>
      <w:r>
        <w:separator/>
      </w:r>
    </w:p>
  </w:endnote>
  <w:endnote w:type="continuationSeparator" w:id="0">
    <w:p w14:paraId="4CBF931A" w14:textId="77777777" w:rsidR="00990D81" w:rsidRDefault="00990D81" w:rsidP="00135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single" w:sz="18" w:space="0" w:color="A6A6A6" w:themeColor="background1" w:themeShade="A6"/>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3640"/>
      <w:gridCol w:w="3640"/>
      <w:gridCol w:w="3640"/>
    </w:tblGrid>
    <w:tr w:rsidR="004F1D02" w:rsidRPr="004776C9" w14:paraId="1AFC5D7B" w14:textId="77777777" w:rsidTr="00BC70DC">
      <w:tc>
        <w:tcPr>
          <w:tcW w:w="3640" w:type="dxa"/>
        </w:tcPr>
        <w:p w14:paraId="628308AA" w14:textId="77777777" w:rsidR="004F1D02" w:rsidRPr="00AD5322" w:rsidRDefault="004F1D02" w:rsidP="003970E8">
          <w:pPr>
            <w:pStyle w:val="Footer"/>
            <w:rPr>
              <w:rFonts w:ascii="Times New Roman" w:hAnsi="Times New Roman" w:cs="Times New Roman"/>
              <w:b w:val="0"/>
              <w:sz w:val="20"/>
              <w:szCs w:val="20"/>
            </w:rPr>
          </w:pPr>
        </w:p>
      </w:tc>
      <w:tc>
        <w:tcPr>
          <w:tcW w:w="3640" w:type="dxa"/>
        </w:tcPr>
        <w:p w14:paraId="57F0591E" w14:textId="77777777" w:rsidR="004F1D02" w:rsidRPr="004776C9" w:rsidRDefault="004F1D02">
          <w:pPr>
            <w:pStyle w:val="Footer"/>
            <w:rPr>
              <w:b w:val="0"/>
              <w:sz w:val="20"/>
              <w:szCs w:val="20"/>
            </w:rPr>
          </w:pPr>
        </w:p>
      </w:tc>
      <w:tc>
        <w:tcPr>
          <w:tcW w:w="3640" w:type="dxa"/>
        </w:tcPr>
        <w:p w14:paraId="3A97BB4D" w14:textId="77777777" w:rsidR="004F1D02" w:rsidRPr="004776C9" w:rsidRDefault="004F1D02">
          <w:pPr>
            <w:pStyle w:val="Footer"/>
            <w:rPr>
              <w:b w:val="0"/>
              <w:sz w:val="20"/>
              <w:szCs w:val="20"/>
            </w:rPr>
          </w:pPr>
        </w:p>
      </w:tc>
      <w:tc>
        <w:tcPr>
          <w:tcW w:w="3640" w:type="dxa"/>
        </w:tcPr>
        <w:p w14:paraId="69F945EC" w14:textId="77777777" w:rsidR="004F1D02" w:rsidRPr="004776C9" w:rsidRDefault="004F1D02">
          <w:pPr>
            <w:pStyle w:val="Footer"/>
            <w:rPr>
              <w:b w:val="0"/>
              <w:sz w:val="20"/>
              <w:szCs w:val="20"/>
            </w:rPr>
          </w:pPr>
        </w:p>
      </w:tc>
    </w:tr>
  </w:tbl>
  <w:p w14:paraId="5E9AFCFE" w14:textId="77777777" w:rsidR="004F1D02" w:rsidRPr="00BC70DC" w:rsidRDefault="004F1D02">
    <w:pPr>
      <w:pStyle w:val="Footer"/>
      <w:rPr>
        <w:b w:val="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single" w:sz="18" w:space="0" w:color="A6A6A6" w:themeColor="background1" w:themeShade="A6"/>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3640"/>
      <w:gridCol w:w="3640"/>
      <w:gridCol w:w="3640"/>
    </w:tblGrid>
    <w:tr w:rsidR="004F1D02" w:rsidRPr="004776C9" w14:paraId="10E94437" w14:textId="77777777" w:rsidTr="00F8159C">
      <w:tc>
        <w:tcPr>
          <w:tcW w:w="3640" w:type="dxa"/>
        </w:tcPr>
        <w:p w14:paraId="4321E70B" w14:textId="5345A5F4" w:rsidR="004F1D02" w:rsidRPr="00AD5322" w:rsidRDefault="004F1D02" w:rsidP="00AD5322">
          <w:pPr>
            <w:pStyle w:val="Footer"/>
            <w:rPr>
              <w:rFonts w:ascii="Times New Roman" w:hAnsi="Times New Roman" w:cs="Times New Roman"/>
              <w:b w:val="0"/>
              <w:sz w:val="20"/>
              <w:szCs w:val="20"/>
            </w:rPr>
          </w:pPr>
        </w:p>
      </w:tc>
      <w:tc>
        <w:tcPr>
          <w:tcW w:w="3640" w:type="dxa"/>
        </w:tcPr>
        <w:p w14:paraId="06A96BBD" w14:textId="77777777" w:rsidR="004F1D02" w:rsidRPr="004776C9" w:rsidRDefault="004F1D02" w:rsidP="00ED3594">
          <w:pPr>
            <w:pStyle w:val="Footer"/>
            <w:rPr>
              <w:b w:val="0"/>
              <w:sz w:val="20"/>
              <w:szCs w:val="20"/>
            </w:rPr>
          </w:pPr>
        </w:p>
      </w:tc>
      <w:tc>
        <w:tcPr>
          <w:tcW w:w="3640" w:type="dxa"/>
        </w:tcPr>
        <w:p w14:paraId="2C96E3DD" w14:textId="77777777" w:rsidR="004F1D02" w:rsidRPr="004776C9" w:rsidRDefault="004F1D02" w:rsidP="00ED3594">
          <w:pPr>
            <w:pStyle w:val="Footer"/>
            <w:rPr>
              <w:b w:val="0"/>
              <w:sz w:val="20"/>
              <w:szCs w:val="20"/>
            </w:rPr>
          </w:pPr>
        </w:p>
      </w:tc>
      <w:tc>
        <w:tcPr>
          <w:tcW w:w="3640" w:type="dxa"/>
        </w:tcPr>
        <w:p w14:paraId="33B06396" w14:textId="77777777" w:rsidR="004F1D02" w:rsidRPr="004776C9" w:rsidRDefault="004F1D02" w:rsidP="00ED3594">
          <w:pPr>
            <w:pStyle w:val="Footer"/>
            <w:rPr>
              <w:b w:val="0"/>
              <w:sz w:val="20"/>
              <w:szCs w:val="20"/>
            </w:rPr>
          </w:pPr>
        </w:p>
      </w:tc>
    </w:tr>
  </w:tbl>
  <w:p w14:paraId="5FEAB9D6" w14:textId="77777777" w:rsidR="004F1D02" w:rsidRPr="00ED3594" w:rsidRDefault="004F1D02">
    <w:pPr>
      <w:pStyle w:val="Footer"/>
      <w:rPr>
        <w:b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B8E50" w14:textId="77777777" w:rsidR="00990D81" w:rsidRDefault="00990D81" w:rsidP="00135B12">
      <w:pPr>
        <w:spacing w:after="0"/>
      </w:pPr>
      <w:r>
        <w:separator/>
      </w:r>
    </w:p>
  </w:footnote>
  <w:footnote w:type="continuationSeparator" w:id="0">
    <w:p w14:paraId="6885BA21" w14:textId="77777777" w:rsidR="00990D81" w:rsidRDefault="00990D81" w:rsidP="00135B12">
      <w:pPr>
        <w:spacing w:after="0"/>
      </w:pPr>
      <w:r>
        <w:continuationSeparator/>
      </w:r>
    </w:p>
  </w:footnote>
  <w:footnote w:id="1">
    <w:p w14:paraId="638A1609" w14:textId="77777777" w:rsidR="004F1D02" w:rsidRPr="00B00DFB" w:rsidRDefault="004F1D02" w:rsidP="00216B12">
      <w:pPr>
        <w:pStyle w:val="FootnoteText"/>
        <w:jc w:val="left"/>
        <w:rPr>
          <w:rFonts w:cs="Arial"/>
          <w:b w:val="0"/>
        </w:rPr>
      </w:pPr>
      <w:r w:rsidRPr="00B00DFB">
        <w:rPr>
          <w:rStyle w:val="FootnoteReference"/>
          <w:rFonts w:cs="Arial"/>
          <w:b w:val="0"/>
        </w:rPr>
        <w:footnoteRef/>
      </w:r>
      <w:r w:rsidRPr="00B00DFB">
        <w:rPr>
          <w:rFonts w:cs="Arial"/>
          <w:b w:val="0"/>
        </w:rPr>
        <w:t xml:space="preserve"> m</w:t>
      </w:r>
      <w:r w:rsidRPr="00B00DFB">
        <w:rPr>
          <w:rFonts w:cs="Arial"/>
          <w:b w:val="0"/>
          <w:vertAlign w:val="superscript"/>
        </w:rPr>
        <w:t>2</w:t>
      </w:r>
      <w:r w:rsidRPr="00B00DFB">
        <w:rPr>
          <w:rFonts w:cs="Arial"/>
          <w:b w:val="0"/>
        </w:rPr>
        <w:t>/m</w:t>
      </w:r>
      <w:r w:rsidRPr="00B00DFB">
        <w:rPr>
          <w:rFonts w:cs="Arial"/>
          <w:b w:val="0"/>
          <w:vertAlign w:val="superscript"/>
        </w:rPr>
        <w:t>3</w:t>
      </w:r>
      <w:r w:rsidRPr="00B00DFB">
        <w:rPr>
          <w:rFonts w:cs="Arial"/>
          <w:b w:val="0"/>
        </w:rPr>
        <w:t>/vnt. per 1 (vieną) valymo kartą</w:t>
      </w:r>
    </w:p>
  </w:footnote>
  <w:footnote w:id="2">
    <w:p w14:paraId="437C4A96" w14:textId="5B43E298" w:rsidR="004F1D02" w:rsidRPr="00A95F04" w:rsidRDefault="004F1D02" w:rsidP="00216B12">
      <w:pPr>
        <w:pStyle w:val="FootnoteText"/>
        <w:jc w:val="left"/>
        <w:rPr>
          <w:rFonts w:ascii="Times New Roman" w:hAnsi="Times New Roman" w:cs="Times New Roman"/>
          <w:b w:val="0"/>
        </w:rPr>
      </w:pPr>
      <w:r w:rsidRPr="00A95F04">
        <w:rPr>
          <w:rStyle w:val="FootnoteReference"/>
          <w:rFonts w:ascii="Times New Roman" w:hAnsi="Times New Roman" w:cs="Times New Roman"/>
          <w:b w:val="0"/>
        </w:rPr>
        <w:footnoteRef/>
      </w:r>
      <w:r w:rsidRPr="00A95F04">
        <w:rPr>
          <w:rFonts w:ascii="Times New Roman" w:hAnsi="Times New Roman" w:cs="Times New Roman"/>
          <w:b w:val="0"/>
        </w:rPr>
        <w:t xml:space="preserve"> </w:t>
      </w:r>
      <w:r w:rsidRPr="00A95F04">
        <w:rPr>
          <w:rFonts w:ascii="Times New Roman" w:hAnsi="Times New Roman" w:cs="Times New Roman"/>
          <w:b w:val="0"/>
        </w:rPr>
        <w:t xml:space="preserve">Kiekis vnt. – </w:t>
      </w:r>
      <w:r w:rsidR="00F738B4" w:rsidRPr="00A95F04">
        <w:rPr>
          <w:rFonts w:ascii="Times New Roman" w:hAnsi="Times New Roman" w:cs="Times New Roman"/>
          <w:b w:val="0"/>
        </w:rPr>
        <w:t xml:space="preserve">maksimaliai </w:t>
      </w:r>
      <w:r w:rsidR="00DF757F" w:rsidRPr="00A95F04">
        <w:rPr>
          <w:rFonts w:ascii="Times New Roman" w:hAnsi="Times New Roman" w:cs="Times New Roman"/>
          <w:b w:val="0"/>
        </w:rPr>
        <w:t>24</w:t>
      </w:r>
      <w:r w:rsidR="00F738B4" w:rsidRPr="00A95F04">
        <w:rPr>
          <w:rFonts w:ascii="Times New Roman" w:hAnsi="Times New Roman" w:cs="Times New Roman"/>
          <w:b w:val="0"/>
        </w:rPr>
        <w:t xml:space="preserve"> darbo viet</w:t>
      </w:r>
      <w:r w:rsidR="00DF757F" w:rsidRPr="00A95F04">
        <w:rPr>
          <w:rFonts w:ascii="Times New Roman" w:hAnsi="Times New Roman" w:cs="Times New Roman"/>
          <w:b w:val="0"/>
        </w:rPr>
        <w:t>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9564082"/>
      <w:docPartObj>
        <w:docPartGallery w:val="Page Numbers (Top of Page)"/>
        <w:docPartUnique/>
      </w:docPartObj>
    </w:sdtPr>
    <w:sdtEndPr>
      <w:rPr>
        <w:rFonts w:cs="Arial"/>
        <w:b w:val="0"/>
      </w:rPr>
    </w:sdtEndPr>
    <w:sdtContent>
      <w:p w14:paraId="26358B94" w14:textId="4E9BCEC1" w:rsidR="004F1D02" w:rsidRPr="00DE6998" w:rsidRDefault="004F1D02" w:rsidP="00DE6998">
        <w:pPr>
          <w:pStyle w:val="Header"/>
          <w:jc w:val="center"/>
          <w:rPr>
            <w:rFonts w:cs="Arial"/>
            <w:b w:val="0"/>
            <w:szCs w:val="24"/>
          </w:rPr>
        </w:pPr>
        <w:r w:rsidRPr="00DE6998">
          <w:rPr>
            <w:rFonts w:cs="Arial"/>
            <w:b w:val="0"/>
            <w:szCs w:val="24"/>
          </w:rPr>
          <w:fldChar w:fldCharType="begin"/>
        </w:r>
        <w:r w:rsidRPr="00DE6998">
          <w:rPr>
            <w:rFonts w:cs="Arial"/>
            <w:b w:val="0"/>
            <w:szCs w:val="24"/>
          </w:rPr>
          <w:instrText>PAGE   \* MERGEFORMAT</w:instrText>
        </w:r>
        <w:r w:rsidRPr="00DE6998">
          <w:rPr>
            <w:rFonts w:cs="Arial"/>
            <w:b w:val="0"/>
            <w:szCs w:val="24"/>
          </w:rPr>
          <w:fldChar w:fldCharType="separate"/>
        </w:r>
        <w:r w:rsidR="000207FC">
          <w:rPr>
            <w:rFonts w:cs="Arial"/>
            <w:b w:val="0"/>
            <w:noProof/>
            <w:szCs w:val="24"/>
          </w:rPr>
          <w:t>9</w:t>
        </w:r>
        <w:r w:rsidRPr="00DE6998">
          <w:rPr>
            <w:rFonts w:cs="Arial"/>
            <w:b w:val="0"/>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7065A"/>
    <w:multiLevelType w:val="multilevel"/>
    <w:tmpl w:val="6EF6771C"/>
    <w:lvl w:ilvl="0">
      <w:start w:val="1"/>
      <w:numFmt w:val="upperRoman"/>
      <w:pStyle w:val="Heading1"/>
      <w:suff w:val="space"/>
      <w:lvlText w:val="%1."/>
      <w:lvlJc w:val="left"/>
      <w:pPr>
        <w:ind w:left="0" w:firstLine="0"/>
      </w:pPr>
      <w:rPr>
        <w:rFonts w:hint="default"/>
      </w:rPr>
    </w:lvl>
    <w:lvl w:ilvl="1">
      <w:start w:val="1"/>
      <w:numFmt w:val="decimal"/>
      <w:lvlRestart w:val="0"/>
      <w:pStyle w:val="Heading2"/>
      <w:suff w:val="space"/>
      <w:lvlText w:val="%2."/>
      <w:lvlJc w:val="left"/>
      <w:pPr>
        <w:ind w:left="1135" w:firstLine="0"/>
      </w:pPr>
      <w:rPr>
        <w:rFonts w:hint="default"/>
        <w:b w:val="0"/>
        <w:bCs w:val="0"/>
      </w:rPr>
    </w:lvl>
    <w:lvl w:ilvl="2">
      <w:start w:val="1"/>
      <w:numFmt w:val="decimal"/>
      <w:pStyle w:val="Heading3"/>
      <w:suff w:val="space"/>
      <w:lvlText w:val="%2.%3."/>
      <w:lvlJc w:val="left"/>
      <w:pPr>
        <w:ind w:left="810" w:firstLine="0"/>
      </w:pPr>
      <w:rPr>
        <w:rFonts w:hint="default"/>
        <w:b w:val="0"/>
        <w:bCs w:val="0"/>
      </w:rPr>
    </w:lvl>
    <w:lvl w:ilvl="3">
      <w:start w:val="1"/>
      <w:numFmt w:val="decimal"/>
      <w:pStyle w:val="Heading4"/>
      <w:suff w:val="space"/>
      <w:lvlText w:val="%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2860326B"/>
    <w:multiLevelType w:val="multilevel"/>
    <w:tmpl w:val="D21036F6"/>
    <w:lvl w:ilvl="0">
      <w:start w:val="20"/>
      <w:numFmt w:val="decimal"/>
      <w:lvlText w:val="%1."/>
      <w:lvlJc w:val="left"/>
      <w:pPr>
        <w:ind w:left="660" w:hanging="660"/>
      </w:pPr>
      <w:rPr>
        <w:rFonts w:hint="default"/>
      </w:rPr>
    </w:lvl>
    <w:lvl w:ilvl="1">
      <w:start w:val="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3EF05B0"/>
    <w:multiLevelType w:val="multilevel"/>
    <w:tmpl w:val="D958C13C"/>
    <w:lvl w:ilvl="0">
      <w:start w:val="20"/>
      <w:numFmt w:val="decimal"/>
      <w:lvlText w:val="%1."/>
      <w:lvlJc w:val="left"/>
      <w:pPr>
        <w:ind w:left="660" w:hanging="660"/>
      </w:pPr>
      <w:rPr>
        <w:rFonts w:hint="default"/>
      </w:rPr>
    </w:lvl>
    <w:lvl w:ilvl="1">
      <w:start w:val="6"/>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num w:numId="1" w16cid:durableId="951202766">
    <w:abstractNumId w:val="0"/>
  </w:num>
  <w:num w:numId="2" w16cid:durableId="1383943637">
    <w:abstractNumId w:val="0"/>
  </w:num>
  <w:num w:numId="3" w16cid:durableId="170682292">
    <w:abstractNumId w:val="0"/>
  </w:num>
  <w:num w:numId="4" w16cid:durableId="1631352013">
    <w:abstractNumId w:val="0"/>
  </w:num>
  <w:num w:numId="5" w16cid:durableId="741221418">
    <w:abstractNumId w:val="0"/>
  </w:num>
  <w:num w:numId="6" w16cid:durableId="717357135">
    <w:abstractNumId w:val="0"/>
  </w:num>
  <w:num w:numId="7" w16cid:durableId="1611474964">
    <w:abstractNumId w:val="0"/>
  </w:num>
  <w:num w:numId="8" w16cid:durableId="1640768736">
    <w:abstractNumId w:val="0"/>
  </w:num>
  <w:num w:numId="9" w16cid:durableId="659428039">
    <w:abstractNumId w:val="0"/>
  </w:num>
  <w:num w:numId="10" w16cid:durableId="1711031823">
    <w:abstractNumId w:val="0"/>
  </w:num>
  <w:num w:numId="11" w16cid:durableId="863639804">
    <w:abstractNumId w:val="0"/>
  </w:num>
  <w:num w:numId="12" w16cid:durableId="1347293799">
    <w:abstractNumId w:val="0"/>
  </w:num>
  <w:num w:numId="13" w16cid:durableId="1751923821">
    <w:abstractNumId w:val="0"/>
  </w:num>
  <w:num w:numId="14" w16cid:durableId="1611816717">
    <w:abstractNumId w:val="0"/>
  </w:num>
  <w:num w:numId="15" w16cid:durableId="1583220545">
    <w:abstractNumId w:val="0"/>
  </w:num>
  <w:num w:numId="16" w16cid:durableId="1488982616">
    <w:abstractNumId w:val="0"/>
  </w:num>
  <w:num w:numId="17" w16cid:durableId="1259172996">
    <w:abstractNumId w:val="0"/>
  </w:num>
  <w:num w:numId="18" w16cid:durableId="1142187193">
    <w:abstractNumId w:val="0"/>
  </w:num>
  <w:num w:numId="19" w16cid:durableId="1260138683">
    <w:abstractNumId w:val="0"/>
  </w:num>
  <w:num w:numId="20" w16cid:durableId="1371372553">
    <w:abstractNumId w:val="0"/>
  </w:num>
  <w:num w:numId="21" w16cid:durableId="1498227311">
    <w:abstractNumId w:val="0"/>
  </w:num>
  <w:num w:numId="22" w16cid:durableId="1420910796">
    <w:abstractNumId w:val="0"/>
  </w:num>
  <w:num w:numId="23" w16cid:durableId="1791699150">
    <w:abstractNumId w:val="0"/>
  </w:num>
  <w:num w:numId="24" w16cid:durableId="1327317045">
    <w:abstractNumId w:val="0"/>
  </w:num>
  <w:num w:numId="25" w16cid:durableId="284435714">
    <w:abstractNumId w:val="0"/>
  </w:num>
  <w:num w:numId="26" w16cid:durableId="1493445701">
    <w:abstractNumId w:val="0"/>
  </w:num>
  <w:num w:numId="27" w16cid:durableId="1063288292">
    <w:abstractNumId w:val="0"/>
  </w:num>
  <w:num w:numId="28" w16cid:durableId="554002176">
    <w:abstractNumId w:val="0"/>
  </w:num>
  <w:num w:numId="29" w16cid:durableId="535772561">
    <w:abstractNumId w:val="0"/>
  </w:num>
  <w:num w:numId="30" w16cid:durableId="1553925916">
    <w:abstractNumId w:val="0"/>
  </w:num>
  <w:num w:numId="31" w16cid:durableId="1015763465">
    <w:abstractNumId w:val="0"/>
  </w:num>
  <w:num w:numId="32" w16cid:durableId="476919156">
    <w:abstractNumId w:val="0"/>
  </w:num>
  <w:num w:numId="33" w16cid:durableId="2120644065">
    <w:abstractNumId w:val="1"/>
  </w:num>
  <w:num w:numId="34" w16cid:durableId="695457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antė Zdanavičienė">
    <w15:presenceInfo w15:providerId="AD" w15:userId="S::rimante.zdanaviciene@urm.lt::792c6cf8-8665-461d-ba74-4870a3c26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B6E"/>
    <w:rsid w:val="00000908"/>
    <w:rsid w:val="00003401"/>
    <w:rsid w:val="000039DE"/>
    <w:rsid w:val="000043C4"/>
    <w:rsid w:val="0000785C"/>
    <w:rsid w:val="00012A04"/>
    <w:rsid w:val="00013E16"/>
    <w:rsid w:val="000177E2"/>
    <w:rsid w:val="000207FC"/>
    <w:rsid w:val="0002225B"/>
    <w:rsid w:val="000223C3"/>
    <w:rsid w:val="00025EC9"/>
    <w:rsid w:val="00031DEA"/>
    <w:rsid w:val="000330CA"/>
    <w:rsid w:val="00034858"/>
    <w:rsid w:val="0004333C"/>
    <w:rsid w:val="00043EC1"/>
    <w:rsid w:val="000467DA"/>
    <w:rsid w:val="000506D6"/>
    <w:rsid w:val="00051C94"/>
    <w:rsid w:val="00052965"/>
    <w:rsid w:val="0005592D"/>
    <w:rsid w:val="00063314"/>
    <w:rsid w:val="000704BC"/>
    <w:rsid w:val="00070D52"/>
    <w:rsid w:val="000731A4"/>
    <w:rsid w:val="0007512F"/>
    <w:rsid w:val="00090405"/>
    <w:rsid w:val="00092D03"/>
    <w:rsid w:val="000A01FB"/>
    <w:rsid w:val="000A6839"/>
    <w:rsid w:val="000A76A9"/>
    <w:rsid w:val="000B3AFD"/>
    <w:rsid w:val="000B4F4A"/>
    <w:rsid w:val="000B6EF2"/>
    <w:rsid w:val="000C062D"/>
    <w:rsid w:val="000C3CC8"/>
    <w:rsid w:val="000C7424"/>
    <w:rsid w:val="000C7749"/>
    <w:rsid w:val="000D07B5"/>
    <w:rsid w:val="000D25B8"/>
    <w:rsid w:val="000D4E1B"/>
    <w:rsid w:val="000E125E"/>
    <w:rsid w:val="000E2A95"/>
    <w:rsid w:val="000E4ADD"/>
    <w:rsid w:val="000F4E20"/>
    <w:rsid w:val="00102083"/>
    <w:rsid w:val="00105265"/>
    <w:rsid w:val="00105869"/>
    <w:rsid w:val="00106936"/>
    <w:rsid w:val="00107AA0"/>
    <w:rsid w:val="00111E36"/>
    <w:rsid w:val="001130C4"/>
    <w:rsid w:val="00121774"/>
    <w:rsid w:val="00124918"/>
    <w:rsid w:val="001272BE"/>
    <w:rsid w:val="00127DF8"/>
    <w:rsid w:val="00135209"/>
    <w:rsid w:val="00135B12"/>
    <w:rsid w:val="0014459B"/>
    <w:rsid w:val="001446C7"/>
    <w:rsid w:val="00146C9A"/>
    <w:rsid w:val="001506E2"/>
    <w:rsid w:val="001537F1"/>
    <w:rsid w:val="0015402F"/>
    <w:rsid w:val="00162C83"/>
    <w:rsid w:val="001649AE"/>
    <w:rsid w:val="001658A3"/>
    <w:rsid w:val="00171299"/>
    <w:rsid w:val="001712E5"/>
    <w:rsid w:val="00173C6F"/>
    <w:rsid w:val="00174366"/>
    <w:rsid w:val="00182554"/>
    <w:rsid w:val="00182FC5"/>
    <w:rsid w:val="001832CC"/>
    <w:rsid w:val="0018444C"/>
    <w:rsid w:val="001852D5"/>
    <w:rsid w:val="00190C05"/>
    <w:rsid w:val="00193339"/>
    <w:rsid w:val="001A0160"/>
    <w:rsid w:val="001A1C09"/>
    <w:rsid w:val="001A48E0"/>
    <w:rsid w:val="001A4BE1"/>
    <w:rsid w:val="001B01B7"/>
    <w:rsid w:val="001B0834"/>
    <w:rsid w:val="001B20E4"/>
    <w:rsid w:val="001B3C64"/>
    <w:rsid w:val="001C05A6"/>
    <w:rsid w:val="001C2F30"/>
    <w:rsid w:val="001C4564"/>
    <w:rsid w:val="001C5118"/>
    <w:rsid w:val="001C570D"/>
    <w:rsid w:val="001C59B7"/>
    <w:rsid w:val="001C7229"/>
    <w:rsid w:val="001D0336"/>
    <w:rsid w:val="001D04F6"/>
    <w:rsid w:val="001D19F5"/>
    <w:rsid w:val="001D1FEA"/>
    <w:rsid w:val="001D6FD1"/>
    <w:rsid w:val="001E0EFE"/>
    <w:rsid w:val="001E1792"/>
    <w:rsid w:val="001E3545"/>
    <w:rsid w:val="001F033A"/>
    <w:rsid w:val="001F7C03"/>
    <w:rsid w:val="00200741"/>
    <w:rsid w:val="00200B1B"/>
    <w:rsid w:val="00201216"/>
    <w:rsid w:val="0020248E"/>
    <w:rsid w:val="002037AF"/>
    <w:rsid w:val="00207C40"/>
    <w:rsid w:val="00210E6B"/>
    <w:rsid w:val="00212DC8"/>
    <w:rsid w:val="00213637"/>
    <w:rsid w:val="00214CB3"/>
    <w:rsid w:val="00214EFE"/>
    <w:rsid w:val="00216B12"/>
    <w:rsid w:val="002178BB"/>
    <w:rsid w:val="00223407"/>
    <w:rsid w:val="0022588A"/>
    <w:rsid w:val="0023049B"/>
    <w:rsid w:val="0023307E"/>
    <w:rsid w:val="0024031C"/>
    <w:rsid w:val="00241DDF"/>
    <w:rsid w:val="00243A4C"/>
    <w:rsid w:val="00246162"/>
    <w:rsid w:val="0024664F"/>
    <w:rsid w:val="0025134E"/>
    <w:rsid w:val="0025265C"/>
    <w:rsid w:val="002534FA"/>
    <w:rsid w:val="00256959"/>
    <w:rsid w:val="00256C50"/>
    <w:rsid w:val="002578F9"/>
    <w:rsid w:val="00260F81"/>
    <w:rsid w:val="00261C8E"/>
    <w:rsid w:val="00263B19"/>
    <w:rsid w:val="002668DC"/>
    <w:rsid w:val="002704C7"/>
    <w:rsid w:val="002721BC"/>
    <w:rsid w:val="00273F6F"/>
    <w:rsid w:val="00274744"/>
    <w:rsid w:val="00275158"/>
    <w:rsid w:val="0027536A"/>
    <w:rsid w:val="002767D0"/>
    <w:rsid w:val="002802B7"/>
    <w:rsid w:val="00284C79"/>
    <w:rsid w:val="0029362F"/>
    <w:rsid w:val="00295500"/>
    <w:rsid w:val="002966D1"/>
    <w:rsid w:val="00297376"/>
    <w:rsid w:val="002A38D4"/>
    <w:rsid w:val="002A442A"/>
    <w:rsid w:val="002A7AB0"/>
    <w:rsid w:val="002A7B3E"/>
    <w:rsid w:val="002B0EF2"/>
    <w:rsid w:val="002B1227"/>
    <w:rsid w:val="002B14C1"/>
    <w:rsid w:val="002B293D"/>
    <w:rsid w:val="002B2B6D"/>
    <w:rsid w:val="002B3BB9"/>
    <w:rsid w:val="002B3EA5"/>
    <w:rsid w:val="002B4A4E"/>
    <w:rsid w:val="002B6432"/>
    <w:rsid w:val="002C1ABB"/>
    <w:rsid w:val="002C1ADD"/>
    <w:rsid w:val="002C2A0E"/>
    <w:rsid w:val="002C3384"/>
    <w:rsid w:val="002C447D"/>
    <w:rsid w:val="002C4B7A"/>
    <w:rsid w:val="002D2BFF"/>
    <w:rsid w:val="002D2C09"/>
    <w:rsid w:val="002E1C19"/>
    <w:rsid w:val="002F183C"/>
    <w:rsid w:val="002F23D2"/>
    <w:rsid w:val="002F2A72"/>
    <w:rsid w:val="002F3246"/>
    <w:rsid w:val="002F329D"/>
    <w:rsid w:val="002F3EDD"/>
    <w:rsid w:val="002F5A4F"/>
    <w:rsid w:val="002F69BC"/>
    <w:rsid w:val="002F6FED"/>
    <w:rsid w:val="003001D5"/>
    <w:rsid w:val="0030183D"/>
    <w:rsid w:val="00302CD3"/>
    <w:rsid w:val="0030735C"/>
    <w:rsid w:val="003073FF"/>
    <w:rsid w:val="00312582"/>
    <w:rsid w:val="00312FEF"/>
    <w:rsid w:val="00313E54"/>
    <w:rsid w:val="00314FC1"/>
    <w:rsid w:val="00317877"/>
    <w:rsid w:val="003179A4"/>
    <w:rsid w:val="00321319"/>
    <w:rsid w:val="00326C26"/>
    <w:rsid w:val="00327381"/>
    <w:rsid w:val="00332B7B"/>
    <w:rsid w:val="00332EE8"/>
    <w:rsid w:val="003345BD"/>
    <w:rsid w:val="00337E18"/>
    <w:rsid w:val="0034396E"/>
    <w:rsid w:val="00343B33"/>
    <w:rsid w:val="0034504D"/>
    <w:rsid w:val="0035058F"/>
    <w:rsid w:val="003507DE"/>
    <w:rsid w:val="0035507D"/>
    <w:rsid w:val="003559BE"/>
    <w:rsid w:val="00360617"/>
    <w:rsid w:val="00360790"/>
    <w:rsid w:val="00364F16"/>
    <w:rsid w:val="003656E2"/>
    <w:rsid w:val="00366990"/>
    <w:rsid w:val="003716AD"/>
    <w:rsid w:val="00374C77"/>
    <w:rsid w:val="00376593"/>
    <w:rsid w:val="00382309"/>
    <w:rsid w:val="00382A5D"/>
    <w:rsid w:val="00384278"/>
    <w:rsid w:val="0038451C"/>
    <w:rsid w:val="00387019"/>
    <w:rsid w:val="00390E04"/>
    <w:rsid w:val="00391EC9"/>
    <w:rsid w:val="00395CF2"/>
    <w:rsid w:val="003970E8"/>
    <w:rsid w:val="00397DFC"/>
    <w:rsid w:val="003A1A54"/>
    <w:rsid w:val="003A320C"/>
    <w:rsid w:val="003A344B"/>
    <w:rsid w:val="003A71D0"/>
    <w:rsid w:val="003A71D2"/>
    <w:rsid w:val="003B0C4C"/>
    <w:rsid w:val="003B1771"/>
    <w:rsid w:val="003B233E"/>
    <w:rsid w:val="003B7DD1"/>
    <w:rsid w:val="003C0FDD"/>
    <w:rsid w:val="003C3CCE"/>
    <w:rsid w:val="003C3F61"/>
    <w:rsid w:val="003C409C"/>
    <w:rsid w:val="003C7B89"/>
    <w:rsid w:val="003D3871"/>
    <w:rsid w:val="003D3D58"/>
    <w:rsid w:val="003D5663"/>
    <w:rsid w:val="003D7CC6"/>
    <w:rsid w:val="003E1B34"/>
    <w:rsid w:val="003E3625"/>
    <w:rsid w:val="003E47DE"/>
    <w:rsid w:val="003E74E5"/>
    <w:rsid w:val="003F0855"/>
    <w:rsid w:val="003F661D"/>
    <w:rsid w:val="003F7B90"/>
    <w:rsid w:val="004011F5"/>
    <w:rsid w:val="00403709"/>
    <w:rsid w:val="004055E8"/>
    <w:rsid w:val="00405E71"/>
    <w:rsid w:val="004062A6"/>
    <w:rsid w:val="00412517"/>
    <w:rsid w:val="00415064"/>
    <w:rsid w:val="0041770C"/>
    <w:rsid w:val="00422EE1"/>
    <w:rsid w:val="004231EE"/>
    <w:rsid w:val="0042774C"/>
    <w:rsid w:val="00431A5D"/>
    <w:rsid w:val="00431E44"/>
    <w:rsid w:val="00433019"/>
    <w:rsid w:val="00437823"/>
    <w:rsid w:val="00441491"/>
    <w:rsid w:val="00443521"/>
    <w:rsid w:val="004437FF"/>
    <w:rsid w:val="00445093"/>
    <w:rsid w:val="004458E8"/>
    <w:rsid w:val="0044593C"/>
    <w:rsid w:val="00452136"/>
    <w:rsid w:val="0045356D"/>
    <w:rsid w:val="004545F3"/>
    <w:rsid w:val="00456023"/>
    <w:rsid w:val="00460994"/>
    <w:rsid w:val="00463A05"/>
    <w:rsid w:val="004703A6"/>
    <w:rsid w:val="004718DA"/>
    <w:rsid w:val="00472D5A"/>
    <w:rsid w:val="00473895"/>
    <w:rsid w:val="00473C82"/>
    <w:rsid w:val="00476E31"/>
    <w:rsid w:val="004776C9"/>
    <w:rsid w:val="004808C1"/>
    <w:rsid w:val="00482314"/>
    <w:rsid w:val="00491691"/>
    <w:rsid w:val="00491BE7"/>
    <w:rsid w:val="00492B39"/>
    <w:rsid w:val="00493593"/>
    <w:rsid w:val="004937E4"/>
    <w:rsid w:val="004947BD"/>
    <w:rsid w:val="004A1EEF"/>
    <w:rsid w:val="004B0E0B"/>
    <w:rsid w:val="004B2FE8"/>
    <w:rsid w:val="004B4763"/>
    <w:rsid w:val="004C05E0"/>
    <w:rsid w:val="004D1DB4"/>
    <w:rsid w:val="004D3396"/>
    <w:rsid w:val="004D47BF"/>
    <w:rsid w:val="004D4E5B"/>
    <w:rsid w:val="004D65E3"/>
    <w:rsid w:val="004D6883"/>
    <w:rsid w:val="004E0154"/>
    <w:rsid w:val="004E2A3D"/>
    <w:rsid w:val="004E514F"/>
    <w:rsid w:val="004E6789"/>
    <w:rsid w:val="004E6B78"/>
    <w:rsid w:val="004F0DE3"/>
    <w:rsid w:val="004F0FCD"/>
    <w:rsid w:val="004F1D02"/>
    <w:rsid w:val="004F20F8"/>
    <w:rsid w:val="004F703C"/>
    <w:rsid w:val="00502589"/>
    <w:rsid w:val="00502AD1"/>
    <w:rsid w:val="00503806"/>
    <w:rsid w:val="00506CEB"/>
    <w:rsid w:val="005137E9"/>
    <w:rsid w:val="00514166"/>
    <w:rsid w:val="00516257"/>
    <w:rsid w:val="005164A7"/>
    <w:rsid w:val="00520C4E"/>
    <w:rsid w:val="0052314B"/>
    <w:rsid w:val="00525166"/>
    <w:rsid w:val="005253C1"/>
    <w:rsid w:val="005264CC"/>
    <w:rsid w:val="00530FF8"/>
    <w:rsid w:val="00532704"/>
    <w:rsid w:val="005348B7"/>
    <w:rsid w:val="005427B0"/>
    <w:rsid w:val="0054375B"/>
    <w:rsid w:val="00546CE6"/>
    <w:rsid w:val="005479B9"/>
    <w:rsid w:val="005508D1"/>
    <w:rsid w:val="005514F2"/>
    <w:rsid w:val="00551593"/>
    <w:rsid w:val="0055164A"/>
    <w:rsid w:val="0055710D"/>
    <w:rsid w:val="0056448B"/>
    <w:rsid w:val="00570207"/>
    <w:rsid w:val="00571976"/>
    <w:rsid w:val="00571DAF"/>
    <w:rsid w:val="0057654B"/>
    <w:rsid w:val="0057749A"/>
    <w:rsid w:val="00581C33"/>
    <w:rsid w:val="0058306B"/>
    <w:rsid w:val="0058524B"/>
    <w:rsid w:val="005949E2"/>
    <w:rsid w:val="00596373"/>
    <w:rsid w:val="00597E79"/>
    <w:rsid w:val="005A1C05"/>
    <w:rsid w:val="005A44E0"/>
    <w:rsid w:val="005A534F"/>
    <w:rsid w:val="005B0152"/>
    <w:rsid w:val="005B04F6"/>
    <w:rsid w:val="005B1948"/>
    <w:rsid w:val="005B26D0"/>
    <w:rsid w:val="005B2E64"/>
    <w:rsid w:val="005B3556"/>
    <w:rsid w:val="005B370E"/>
    <w:rsid w:val="005B3F01"/>
    <w:rsid w:val="005B43DD"/>
    <w:rsid w:val="005B6F70"/>
    <w:rsid w:val="005C0214"/>
    <w:rsid w:val="005C20BD"/>
    <w:rsid w:val="005D2282"/>
    <w:rsid w:val="005D2FC0"/>
    <w:rsid w:val="005D66AA"/>
    <w:rsid w:val="005D71FD"/>
    <w:rsid w:val="005E6CFC"/>
    <w:rsid w:val="005F2286"/>
    <w:rsid w:val="005F26DB"/>
    <w:rsid w:val="005F3474"/>
    <w:rsid w:val="005F3967"/>
    <w:rsid w:val="005F4A73"/>
    <w:rsid w:val="006005A4"/>
    <w:rsid w:val="006041FD"/>
    <w:rsid w:val="00605A99"/>
    <w:rsid w:val="00616479"/>
    <w:rsid w:val="00620D00"/>
    <w:rsid w:val="00621754"/>
    <w:rsid w:val="00621D76"/>
    <w:rsid w:val="006279C4"/>
    <w:rsid w:val="00632651"/>
    <w:rsid w:val="00632E6A"/>
    <w:rsid w:val="00637AF9"/>
    <w:rsid w:val="00645AE9"/>
    <w:rsid w:val="00650D37"/>
    <w:rsid w:val="00656BA0"/>
    <w:rsid w:val="006639CD"/>
    <w:rsid w:val="00666E82"/>
    <w:rsid w:val="00667C85"/>
    <w:rsid w:val="00680640"/>
    <w:rsid w:val="00681A2B"/>
    <w:rsid w:val="00682642"/>
    <w:rsid w:val="0068350C"/>
    <w:rsid w:val="00684578"/>
    <w:rsid w:val="00687E74"/>
    <w:rsid w:val="006907EF"/>
    <w:rsid w:val="00693287"/>
    <w:rsid w:val="00694C0D"/>
    <w:rsid w:val="00696488"/>
    <w:rsid w:val="006A0F18"/>
    <w:rsid w:val="006A39C3"/>
    <w:rsid w:val="006A7205"/>
    <w:rsid w:val="006A7C2E"/>
    <w:rsid w:val="006A7D3F"/>
    <w:rsid w:val="006B3448"/>
    <w:rsid w:val="006C2295"/>
    <w:rsid w:val="006C2515"/>
    <w:rsid w:val="006C28C5"/>
    <w:rsid w:val="006C421B"/>
    <w:rsid w:val="006D001E"/>
    <w:rsid w:val="006D0AFD"/>
    <w:rsid w:val="006E0A64"/>
    <w:rsid w:val="006E24A8"/>
    <w:rsid w:val="006E25E1"/>
    <w:rsid w:val="006E4D8B"/>
    <w:rsid w:val="006E6001"/>
    <w:rsid w:val="006E7CC9"/>
    <w:rsid w:val="006F3367"/>
    <w:rsid w:val="006F3942"/>
    <w:rsid w:val="006F4553"/>
    <w:rsid w:val="006F5C62"/>
    <w:rsid w:val="00700422"/>
    <w:rsid w:val="00702D4D"/>
    <w:rsid w:val="00702E1D"/>
    <w:rsid w:val="00703718"/>
    <w:rsid w:val="00710227"/>
    <w:rsid w:val="007158C9"/>
    <w:rsid w:val="00716649"/>
    <w:rsid w:val="00717E89"/>
    <w:rsid w:val="007218CA"/>
    <w:rsid w:val="00723106"/>
    <w:rsid w:val="0073078C"/>
    <w:rsid w:val="00732E19"/>
    <w:rsid w:val="007342B7"/>
    <w:rsid w:val="00743EEF"/>
    <w:rsid w:val="00745AE3"/>
    <w:rsid w:val="00745EB9"/>
    <w:rsid w:val="007469DA"/>
    <w:rsid w:val="007521ED"/>
    <w:rsid w:val="0075359B"/>
    <w:rsid w:val="0075447C"/>
    <w:rsid w:val="00754BD6"/>
    <w:rsid w:val="00763A8B"/>
    <w:rsid w:val="0077054E"/>
    <w:rsid w:val="00772A86"/>
    <w:rsid w:val="00775562"/>
    <w:rsid w:val="00776D32"/>
    <w:rsid w:val="00777177"/>
    <w:rsid w:val="00784F5D"/>
    <w:rsid w:val="00786A9F"/>
    <w:rsid w:val="00790624"/>
    <w:rsid w:val="007949C1"/>
    <w:rsid w:val="00795BE8"/>
    <w:rsid w:val="00797F29"/>
    <w:rsid w:val="007A3341"/>
    <w:rsid w:val="007B1F4B"/>
    <w:rsid w:val="007B3973"/>
    <w:rsid w:val="007B70E7"/>
    <w:rsid w:val="007C3EF5"/>
    <w:rsid w:val="007D636D"/>
    <w:rsid w:val="007E17A0"/>
    <w:rsid w:val="007E4947"/>
    <w:rsid w:val="007E570C"/>
    <w:rsid w:val="007E5A4F"/>
    <w:rsid w:val="007F3231"/>
    <w:rsid w:val="007F39BD"/>
    <w:rsid w:val="007F3FB0"/>
    <w:rsid w:val="007F4792"/>
    <w:rsid w:val="007F4C53"/>
    <w:rsid w:val="007F54A6"/>
    <w:rsid w:val="007F5BA0"/>
    <w:rsid w:val="00800F10"/>
    <w:rsid w:val="008013E0"/>
    <w:rsid w:val="00801D31"/>
    <w:rsid w:val="00802465"/>
    <w:rsid w:val="00803363"/>
    <w:rsid w:val="00803A49"/>
    <w:rsid w:val="0081135E"/>
    <w:rsid w:val="008117D2"/>
    <w:rsid w:val="008132E0"/>
    <w:rsid w:val="00822E5D"/>
    <w:rsid w:val="008270CA"/>
    <w:rsid w:val="00832E78"/>
    <w:rsid w:val="008334DE"/>
    <w:rsid w:val="00835263"/>
    <w:rsid w:val="00836B75"/>
    <w:rsid w:val="00836F7B"/>
    <w:rsid w:val="008425F9"/>
    <w:rsid w:val="00844D75"/>
    <w:rsid w:val="008458B9"/>
    <w:rsid w:val="0085267F"/>
    <w:rsid w:val="00857FB3"/>
    <w:rsid w:val="0086284E"/>
    <w:rsid w:val="0086378E"/>
    <w:rsid w:val="00864215"/>
    <w:rsid w:val="00864B69"/>
    <w:rsid w:val="00874A7F"/>
    <w:rsid w:val="00874ACA"/>
    <w:rsid w:val="008755A2"/>
    <w:rsid w:val="0088579C"/>
    <w:rsid w:val="008977CC"/>
    <w:rsid w:val="008B6A6C"/>
    <w:rsid w:val="008B732D"/>
    <w:rsid w:val="008B75AD"/>
    <w:rsid w:val="008D2912"/>
    <w:rsid w:val="008D5725"/>
    <w:rsid w:val="008D766B"/>
    <w:rsid w:val="008E22E8"/>
    <w:rsid w:val="008E52A6"/>
    <w:rsid w:val="008F0194"/>
    <w:rsid w:val="008F0CD6"/>
    <w:rsid w:val="008F1003"/>
    <w:rsid w:val="008F2479"/>
    <w:rsid w:val="00902377"/>
    <w:rsid w:val="00902430"/>
    <w:rsid w:val="00904EBF"/>
    <w:rsid w:val="00905F78"/>
    <w:rsid w:val="00910F3A"/>
    <w:rsid w:val="00911D00"/>
    <w:rsid w:val="00912CEF"/>
    <w:rsid w:val="00914177"/>
    <w:rsid w:val="00914236"/>
    <w:rsid w:val="009143BB"/>
    <w:rsid w:val="00914B21"/>
    <w:rsid w:val="00925038"/>
    <w:rsid w:val="0092717A"/>
    <w:rsid w:val="00927D71"/>
    <w:rsid w:val="00930089"/>
    <w:rsid w:val="009331A3"/>
    <w:rsid w:val="00935B6F"/>
    <w:rsid w:val="00937DC3"/>
    <w:rsid w:val="00940550"/>
    <w:rsid w:val="00942A39"/>
    <w:rsid w:val="0094411B"/>
    <w:rsid w:val="00946992"/>
    <w:rsid w:val="00946A34"/>
    <w:rsid w:val="009507D9"/>
    <w:rsid w:val="00953232"/>
    <w:rsid w:val="00956F54"/>
    <w:rsid w:val="009604ED"/>
    <w:rsid w:val="009624E6"/>
    <w:rsid w:val="00964CAD"/>
    <w:rsid w:val="00973FE8"/>
    <w:rsid w:val="00974F02"/>
    <w:rsid w:val="00983B32"/>
    <w:rsid w:val="00983B6A"/>
    <w:rsid w:val="00984B84"/>
    <w:rsid w:val="00990D81"/>
    <w:rsid w:val="0099253A"/>
    <w:rsid w:val="009938AE"/>
    <w:rsid w:val="00993C00"/>
    <w:rsid w:val="00995B78"/>
    <w:rsid w:val="00996945"/>
    <w:rsid w:val="009A1B51"/>
    <w:rsid w:val="009A2A90"/>
    <w:rsid w:val="009A444D"/>
    <w:rsid w:val="009A5B09"/>
    <w:rsid w:val="009A6384"/>
    <w:rsid w:val="009A64DA"/>
    <w:rsid w:val="009B1B87"/>
    <w:rsid w:val="009B2843"/>
    <w:rsid w:val="009B3ABF"/>
    <w:rsid w:val="009C1971"/>
    <w:rsid w:val="009C2365"/>
    <w:rsid w:val="009C3A67"/>
    <w:rsid w:val="009C53D2"/>
    <w:rsid w:val="009D133C"/>
    <w:rsid w:val="009F0FEA"/>
    <w:rsid w:val="009F3446"/>
    <w:rsid w:val="009F3F4B"/>
    <w:rsid w:val="009F4110"/>
    <w:rsid w:val="009F4EF8"/>
    <w:rsid w:val="009F5A8D"/>
    <w:rsid w:val="009F5AF7"/>
    <w:rsid w:val="009F7C3E"/>
    <w:rsid w:val="00A03ED2"/>
    <w:rsid w:val="00A05DE6"/>
    <w:rsid w:val="00A05FE6"/>
    <w:rsid w:val="00A0618E"/>
    <w:rsid w:val="00A07E70"/>
    <w:rsid w:val="00A103F5"/>
    <w:rsid w:val="00A10AC6"/>
    <w:rsid w:val="00A11FFC"/>
    <w:rsid w:val="00A14E5E"/>
    <w:rsid w:val="00A155EE"/>
    <w:rsid w:val="00A20393"/>
    <w:rsid w:val="00A21F8C"/>
    <w:rsid w:val="00A2216C"/>
    <w:rsid w:val="00A23E4E"/>
    <w:rsid w:val="00A2530C"/>
    <w:rsid w:val="00A3591C"/>
    <w:rsid w:val="00A36CD9"/>
    <w:rsid w:val="00A37562"/>
    <w:rsid w:val="00A379D6"/>
    <w:rsid w:val="00A4281F"/>
    <w:rsid w:val="00A45AEA"/>
    <w:rsid w:val="00A47FFC"/>
    <w:rsid w:val="00A51ECE"/>
    <w:rsid w:val="00A56DA5"/>
    <w:rsid w:val="00A65B9D"/>
    <w:rsid w:val="00A667DD"/>
    <w:rsid w:val="00A67758"/>
    <w:rsid w:val="00A726CA"/>
    <w:rsid w:val="00A732D3"/>
    <w:rsid w:val="00A739BE"/>
    <w:rsid w:val="00A73D62"/>
    <w:rsid w:val="00A75465"/>
    <w:rsid w:val="00A808C4"/>
    <w:rsid w:val="00A819A2"/>
    <w:rsid w:val="00A83333"/>
    <w:rsid w:val="00A85116"/>
    <w:rsid w:val="00A85392"/>
    <w:rsid w:val="00A92AED"/>
    <w:rsid w:val="00A94B2A"/>
    <w:rsid w:val="00A95F04"/>
    <w:rsid w:val="00A96F99"/>
    <w:rsid w:val="00AA089E"/>
    <w:rsid w:val="00AA0B6E"/>
    <w:rsid w:val="00AA71CD"/>
    <w:rsid w:val="00AA7FA4"/>
    <w:rsid w:val="00AB0172"/>
    <w:rsid w:val="00AB4FD3"/>
    <w:rsid w:val="00AB5061"/>
    <w:rsid w:val="00AB5110"/>
    <w:rsid w:val="00AC11DC"/>
    <w:rsid w:val="00AC5758"/>
    <w:rsid w:val="00AC6A27"/>
    <w:rsid w:val="00AC6F70"/>
    <w:rsid w:val="00AC7354"/>
    <w:rsid w:val="00AD01FD"/>
    <w:rsid w:val="00AD0C3E"/>
    <w:rsid w:val="00AD428E"/>
    <w:rsid w:val="00AD5322"/>
    <w:rsid w:val="00AD5CE4"/>
    <w:rsid w:val="00AD7297"/>
    <w:rsid w:val="00AE5653"/>
    <w:rsid w:val="00AF4468"/>
    <w:rsid w:val="00AF5B6E"/>
    <w:rsid w:val="00B007A6"/>
    <w:rsid w:val="00B00DFB"/>
    <w:rsid w:val="00B036C0"/>
    <w:rsid w:val="00B0533A"/>
    <w:rsid w:val="00B07994"/>
    <w:rsid w:val="00B10FED"/>
    <w:rsid w:val="00B124C0"/>
    <w:rsid w:val="00B13C4B"/>
    <w:rsid w:val="00B14673"/>
    <w:rsid w:val="00B1528E"/>
    <w:rsid w:val="00B158BB"/>
    <w:rsid w:val="00B26A8A"/>
    <w:rsid w:val="00B27786"/>
    <w:rsid w:val="00B308BE"/>
    <w:rsid w:val="00B32945"/>
    <w:rsid w:val="00B37658"/>
    <w:rsid w:val="00B41596"/>
    <w:rsid w:val="00B449AD"/>
    <w:rsid w:val="00B515F2"/>
    <w:rsid w:val="00B52B3D"/>
    <w:rsid w:val="00B54893"/>
    <w:rsid w:val="00B57640"/>
    <w:rsid w:val="00B664B2"/>
    <w:rsid w:val="00B66B15"/>
    <w:rsid w:val="00B674A7"/>
    <w:rsid w:val="00B77506"/>
    <w:rsid w:val="00B862DE"/>
    <w:rsid w:val="00B919F3"/>
    <w:rsid w:val="00B92C09"/>
    <w:rsid w:val="00BA06D4"/>
    <w:rsid w:val="00BA1DE2"/>
    <w:rsid w:val="00BA6158"/>
    <w:rsid w:val="00BB5098"/>
    <w:rsid w:val="00BB5CAE"/>
    <w:rsid w:val="00BB7008"/>
    <w:rsid w:val="00BC3E08"/>
    <w:rsid w:val="00BC4981"/>
    <w:rsid w:val="00BC58E1"/>
    <w:rsid w:val="00BC61BD"/>
    <w:rsid w:val="00BC70DC"/>
    <w:rsid w:val="00BD095B"/>
    <w:rsid w:val="00BD15BF"/>
    <w:rsid w:val="00BD2160"/>
    <w:rsid w:val="00BD26EE"/>
    <w:rsid w:val="00BD6B0F"/>
    <w:rsid w:val="00BD7AED"/>
    <w:rsid w:val="00BE0D68"/>
    <w:rsid w:val="00BE14B4"/>
    <w:rsid w:val="00BF1B0C"/>
    <w:rsid w:val="00BF396E"/>
    <w:rsid w:val="00BF57C5"/>
    <w:rsid w:val="00BF5B57"/>
    <w:rsid w:val="00BF64D1"/>
    <w:rsid w:val="00BF702B"/>
    <w:rsid w:val="00C10689"/>
    <w:rsid w:val="00C10A56"/>
    <w:rsid w:val="00C10BC9"/>
    <w:rsid w:val="00C1110C"/>
    <w:rsid w:val="00C15399"/>
    <w:rsid w:val="00C1569D"/>
    <w:rsid w:val="00C227C8"/>
    <w:rsid w:val="00C23DE1"/>
    <w:rsid w:val="00C26EC8"/>
    <w:rsid w:val="00C32535"/>
    <w:rsid w:val="00C32C0A"/>
    <w:rsid w:val="00C32D5E"/>
    <w:rsid w:val="00C3340B"/>
    <w:rsid w:val="00C33FAF"/>
    <w:rsid w:val="00C419B7"/>
    <w:rsid w:val="00C42FD2"/>
    <w:rsid w:val="00C44BD9"/>
    <w:rsid w:val="00C47248"/>
    <w:rsid w:val="00C5001B"/>
    <w:rsid w:val="00C53997"/>
    <w:rsid w:val="00C55230"/>
    <w:rsid w:val="00C5554B"/>
    <w:rsid w:val="00C56F14"/>
    <w:rsid w:val="00C57DDD"/>
    <w:rsid w:val="00C60069"/>
    <w:rsid w:val="00C61166"/>
    <w:rsid w:val="00C62208"/>
    <w:rsid w:val="00C62857"/>
    <w:rsid w:val="00C658E3"/>
    <w:rsid w:val="00C666A2"/>
    <w:rsid w:val="00C701C0"/>
    <w:rsid w:val="00C74852"/>
    <w:rsid w:val="00C77107"/>
    <w:rsid w:val="00C80247"/>
    <w:rsid w:val="00C80A6B"/>
    <w:rsid w:val="00C86E1A"/>
    <w:rsid w:val="00C873E7"/>
    <w:rsid w:val="00C912EB"/>
    <w:rsid w:val="00C91CAE"/>
    <w:rsid w:val="00C9316F"/>
    <w:rsid w:val="00C93CB7"/>
    <w:rsid w:val="00C9663D"/>
    <w:rsid w:val="00CA356C"/>
    <w:rsid w:val="00CA63DB"/>
    <w:rsid w:val="00CA79E2"/>
    <w:rsid w:val="00CB2609"/>
    <w:rsid w:val="00CB3FCC"/>
    <w:rsid w:val="00CB4ABB"/>
    <w:rsid w:val="00CB589E"/>
    <w:rsid w:val="00CC0690"/>
    <w:rsid w:val="00CC5C66"/>
    <w:rsid w:val="00CE4847"/>
    <w:rsid w:val="00CE77FC"/>
    <w:rsid w:val="00CF0FA2"/>
    <w:rsid w:val="00CF2C8A"/>
    <w:rsid w:val="00CF3351"/>
    <w:rsid w:val="00CF520F"/>
    <w:rsid w:val="00D06C8B"/>
    <w:rsid w:val="00D070D4"/>
    <w:rsid w:val="00D07DEF"/>
    <w:rsid w:val="00D10589"/>
    <w:rsid w:val="00D10634"/>
    <w:rsid w:val="00D14456"/>
    <w:rsid w:val="00D17511"/>
    <w:rsid w:val="00D25BC1"/>
    <w:rsid w:val="00D25C82"/>
    <w:rsid w:val="00D32B5F"/>
    <w:rsid w:val="00D3569F"/>
    <w:rsid w:val="00D36E7E"/>
    <w:rsid w:val="00D418E9"/>
    <w:rsid w:val="00D41E35"/>
    <w:rsid w:val="00D42317"/>
    <w:rsid w:val="00D51171"/>
    <w:rsid w:val="00D530D8"/>
    <w:rsid w:val="00D53BEF"/>
    <w:rsid w:val="00D55A11"/>
    <w:rsid w:val="00D57B8D"/>
    <w:rsid w:val="00D636FE"/>
    <w:rsid w:val="00D644EB"/>
    <w:rsid w:val="00D66E33"/>
    <w:rsid w:val="00D679E4"/>
    <w:rsid w:val="00D7478F"/>
    <w:rsid w:val="00D751D7"/>
    <w:rsid w:val="00D75C17"/>
    <w:rsid w:val="00D76983"/>
    <w:rsid w:val="00D77BB2"/>
    <w:rsid w:val="00D83854"/>
    <w:rsid w:val="00D83F16"/>
    <w:rsid w:val="00D84C34"/>
    <w:rsid w:val="00D8709B"/>
    <w:rsid w:val="00D87EC8"/>
    <w:rsid w:val="00D90F21"/>
    <w:rsid w:val="00D9202A"/>
    <w:rsid w:val="00D94454"/>
    <w:rsid w:val="00D94BF2"/>
    <w:rsid w:val="00D960D4"/>
    <w:rsid w:val="00D96265"/>
    <w:rsid w:val="00D97B54"/>
    <w:rsid w:val="00DA1D27"/>
    <w:rsid w:val="00DA6A1B"/>
    <w:rsid w:val="00DA7374"/>
    <w:rsid w:val="00DB3D04"/>
    <w:rsid w:val="00DB491B"/>
    <w:rsid w:val="00DB5487"/>
    <w:rsid w:val="00DB5E67"/>
    <w:rsid w:val="00DC272D"/>
    <w:rsid w:val="00DC574F"/>
    <w:rsid w:val="00DC7092"/>
    <w:rsid w:val="00DD10D9"/>
    <w:rsid w:val="00DD1951"/>
    <w:rsid w:val="00DD465B"/>
    <w:rsid w:val="00DD7889"/>
    <w:rsid w:val="00DD7CE2"/>
    <w:rsid w:val="00DD7EF9"/>
    <w:rsid w:val="00DE280E"/>
    <w:rsid w:val="00DE299E"/>
    <w:rsid w:val="00DE4D86"/>
    <w:rsid w:val="00DE5ABA"/>
    <w:rsid w:val="00DE6998"/>
    <w:rsid w:val="00DF03F7"/>
    <w:rsid w:val="00DF13DB"/>
    <w:rsid w:val="00DF1BE8"/>
    <w:rsid w:val="00DF50AF"/>
    <w:rsid w:val="00DF52AF"/>
    <w:rsid w:val="00DF757F"/>
    <w:rsid w:val="00E021DC"/>
    <w:rsid w:val="00E027F4"/>
    <w:rsid w:val="00E04C43"/>
    <w:rsid w:val="00E06352"/>
    <w:rsid w:val="00E0704D"/>
    <w:rsid w:val="00E136F7"/>
    <w:rsid w:val="00E1377E"/>
    <w:rsid w:val="00E15484"/>
    <w:rsid w:val="00E17BBA"/>
    <w:rsid w:val="00E2341E"/>
    <w:rsid w:val="00E239B9"/>
    <w:rsid w:val="00E243CB"/>
    <w:rsid w:val="00E26268"/>
    <w:rsid w:val="00E30112"/>
    <w:rsid w:val="00E3023F"/>
    <w:rsid w:val="00E313AB"/>
    <w:rsid w:val="00E36FA6"/>
    <w:rsid w:val="00E40300"/>
    <w:rsid w:val="00E444CD"/>
    <w:rsid w:val="00E47BB5"/>
    <w:rsid w:val="00E502DB"/>
    <w:rsid w:val="00E54A45"/>
    <w:rsid w:val="00E578CC"/>
    <w:rsid w:val="00E61D90"/>
    <w:rsid w:val="00E63678"/>
    <w:rsid w:val="00E65D63"/>
    <w:rsid w:val="00E66F44"/>
    <w:rsid w:val="00E73141"/>
    <w:rsid w:val="00E7521E"/>
    <w:rsid w:val="00E8417A"/>
    <w:rsid w:val="00E87BE3"/>
    <w:rsid w:val="00E901CE"/>
    <w:rsid w:val="00E909AD"/>
    <w:rsid w:val="00E91249"/>
    <w:rsid w:val="00E92CFA"/>
    <w:rsid w:val="00EA1CC6"/>
    <w:rsid w:val="00EA2C69"/>
    <w:rsid w:val="00EA58AA"/>
    <w:rsid w:val="00EA64F3"/>
    <w:rsid w:val="00EA7FD0"/>
    <w:rsid w:val="00EB01C2"/>
    <w:rsid w:val="00EB0209"/>
    <w:rsid w:val="00EB1824"/>
    <w:rsid w:val="00EB7498"/>
    <w:rsid w:val="00EC0A58"/>
    <w:rsid w:val="00EC0D0D"/>
    <w:rsid w:val="00EC1483"/>
    <w:rsid w:val="00EC469A"/>
    <w:rsid w:val="00EC541C"/>
    <w:rsid w:val="00EC5AF3"/>
    <w:rsid w:val="00EC66C0"/>
    <w:rsid w:val="00ED1B7B"/>
    <w:rsid w:val="00ED3594"/>
    <w:rsid w:val="00EE2EE0"/>
    <w:rsid w:val="00EE5DA9"/>
    <w:rsid w:val="00EE63FD"/>
    <w:rsid w:val="00EF3435"/>
    <w:rsid w:val="00EF62C9"/>
    <w:rsid w:val="00F03125"/>
    <w:rsid w:val="00F04A0B"/>
    <w:rsid w:val="00F05669"/>
    <w:rsid w:val="00F109B2"/>
    <w:rsid w:val="00F13A07"/>
    <w:rsid w:val="00F14E76"/>
    <w:rsid w:val="00F16D39"/>
    <w:rsid w:val="00F1784A"/>
    <w:rsid w:val="00F219C4"/>
    <w:rsid w:val="00F253A7"/>
    <w:rsid w:val="00F26298"/>
    <w:rsid w:val="00F31486"/>
    <w:rsid w:val="00F402E6"/>
    <w:rsid w:val="00F40862"/>
    <w:rsid w:val="00F4263B"/>
    <w:rsid w:val="00F45833"/>
    <w:rsid w:val="00F462B8"/>
    <w:rsid w:val="00F462D0"/>
    <w:rsid w:val="00F47027"/>
    <w:rsid w:val="00F541C3"/>
    <w:rsid w:val="00F557C2"/>
    <w:rsid w:val="00F564DE"/>
    <w:rsid w:val="00F57047"/>
    <w:rsid w:val="00F63418"/>
    <w:rsid w:val="00F64AA0"/>
    <w:rsid w:val="00F65B27"/>
    <w:rsid w:val="00F66920"/>
    <w:rsid w:val="00F672AE"/>
    <w:rsid w:val="00F67EAA"/>
    <w:rsid w:val="00F703CE"/>
    <w:rsid w:val="00F729AB"/>
    <w:rsid w:val="00F738B4"/>
    <w:rsid w:val="00F7767C"/>
    <w:rsid w:val="00F8035F"/>
    <w:rsid w:val="00F8159C"/>
    <w:rsid w:val="00F8336A"/>
    <w:rsid w:val="00F84ADF"/>
    <w:rsid w:val="00F860A9"/>
    <w:rsid w:val="00F95B50"/>
    <w:rsid w:val="00F97EDE"/>
    <w:rsid w:val="00FA20EF"/>
    <w:rsid w:val="00FA4E9F"/>
    <w:rsid w:val="00FA73F5"/>
    <w:rsid w:val="00FA7D7A"/>
    <w:rsid w:val="00FB1DC5"/>
    <w:rsid w:val="00FB45CD"/>
    <w:rsid w:val="00FB772B"/>
    <w:rsid w:val="00FC23AD"/>
    <w:rsid w:val="00FC3B71"/>
    <w:rsid w:val="00FC4F7B"/>
    <w:rsid w:val="00FC7358"/>
    <w:rsid w:val="00FD24FC"/>
    <w:rsid w:val="00FD6002"/>
    <w:rsid w:val="00FE06F4"/>
    <w:rsid w:val="00FE6275"/>
    <w:rsid w:val="00FF20E2"/>
    <w:rsid w:val="00FF5433"/>
    <w:rsid w:val="00FF718B"/>
    <w:rsid w:val="03BD2FD1"/>
    <w:rsid w:val="05E47F0C"/>
    <w:rsid w:val="10C574BE"/>
    <w:rsid w:val="22CFC285"/>
    <w:rsid w:val="2B5D05A2"/>
    <w:rsid w:val="30A1CDEC"/>
    <w:rsid w:val="323351C3"/>
    <w:rsid w:val="373FA7FE"/>
    <w:rsid w:val="39004B8C"/>
    <w:rsid w:val="433845F7"/>
    <w:rsid w:val="485A1DF5"/>
    <w:rsid w:val="4978E33F"/>
    <w:rsid w:val="4D9F81FA"/>
    <w:rsid w:val="4FEBBF0D"/>
    <w:rsid w:val="53F3C750"/>
    <w:rsid w:val="5D10087C"/>
    <w:rsid w:val="681277D8"/>
    <w:rsid w:val="6DE92963"/>
    <w:rsid w:val="6E164AC4"/>
    <w:rsid w:val="70F52790"/>
    <w:rsid w:val="716F380D"/>
    <w:rsid w:val="75FFCDD3"/>
    <w:rsid w:val="7A40C5B4"/>
    <w:rsid w:val="7B17DC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4D87"/>
  <w15:chartTrackingRefBased/>
  <w15:docId w15:val="{4330160B-3BF4-4129-81DB-063506B7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998"/>
    <w:pPr>
      <w:spacing w:line="240" w:lineRule="auto"/>
      <w:jc w:val="both"/>
    </w:pPr>
    <w:rPr>
      <w:rFonts w:ascii="Arial" w:hAnsi="Arial"/>
      <w:b/>
      <w:spacing w:val="1"/>
      <w:w w:val="105"/>
      <w:sz w:val="24"/>
    </w:rPr>
  </w:style>
  <w:style w:type="paragraph" w:styleId="Heading1">
    <w:name w:val="heading 1"/>
    <w:basedOn w:val="Normal"/>
    <w:next w:val="Normal"/>
    <w:link w:val="Heading1Char"/>
    <w:uiPriority w:val="9"/>
    <w:qFormat/>
    <w:rsid w:val="005A44E0"/>
    <w:pPr>
      <w:keepNext/>
      <w:keepLines/>
      <w:numPr>
        <w:numId w:val="1"/>
      </w:numPr>
      <w:spacing w:before="480" w:after="240"/>
      <w:jc w:val="center"/>
      <w:outlineLvl w:val="0"/>
    </w:pPr>
    <w:rPr>
      <w:rFonts w:eastAsiaTheme="majorEastAsia" w:cstheme="majorBidi"/>
      <w:caps/>
      <w:szCs w:val="32"/>
    </w:rPr>
  </w:style>
  <w:style w:type="paragraph" w:styleId="Heading2">
    <w:name w:val="heading 2"/>
    <w:basedOn w:val="Normal"/>
    <w:next w:val="Normal"/>
    <w:link w:val="Heading2Char"/>
    <w:autoRedefine/>
    <w:uiPriority w:val="9"/>
    <w:unhideWhenUsed/>
    <w:qFormat/>
    <w:rsid w:val="00776D32"/>
    <w:pPr>
      <w:numPr>
        <w:ilvl w:val="1"/>
        <w:numId w:val="1"/>
      </w:numPr>
      <w:spacing w:before="40" w:after="0"/>
      <w:ind w:left="0" w:firstLine="720"/>
      <w:outlineLvl w:val="1"/>
    </w:pPr>
    <w:rPr>
      <w:rFonts w:ascii="Times New Roman" w:eastAsiaTheme="majorEastAsia" w:hAnsi="Times New Roman" w:cs="Times New Roman"/>
      <w:b w:val="0"/>
      <w:szCs w:val="26"/>
    </w:rPr>
  </w:style>
  <w:style w:type="paragraph" w:styleId="Heading3">
    <w:name w:val="heading 3"/>
    <w:basedOn w:val="Normal"/>
    <w:next w:val="Normal"/>
    <w:link w:val="Heading3Char"/>
    <w:uiPriority w:val="9"/>
    <w:unhideWhenUsed/>
    <w:qFormat/>
    <w:rsid w:val="00376593"/>
    <w:pPr>
      <w:numPr>
        <w:ilvl w:val="2"/>
        <w:numId w:val="1"/>
      </w:numPr>
      <w:spacing w:before="40" w:after="0"/>
      <w:ind w:left="0"/>
      <w:outlineLvl w:val="2"/>
    </w:pPr>
    <w:rPr>
      <w:rFonts w:eastAsiaTheme="majorEastAsia" w:cstheme="majorBidi"/>
      <w:b w:val="0"/>
      <w:szCs w:val="24"/>
    </w:rPr>
  </w:style>
  <w:style w:type="paragraph" w:styleId="Heading4">
    <w:name w:val="heading 4"/>
    <w:basedOn w:val="Normal"/>
    <w:next w:val="Normal"/>
    <w:link w:val="Heading4Char"/>
    <w:uiPriority w:val="9"/>
    <w:unhideWhenUsed/>
    <w:qFormat/>
    <w:rsid w:val="00376593"/>
    <w:pPr>
      <w:keepNext/>
      <w:keepLines/>
      <w:numPr>
        <w:ilvl w:val="3"/>
        <w:numId w:val="1"/>
      </w:numPr>
      <w:spacing w:before="40" w:after="0"/>
      <w:outlineLvl w:val="3"/>
    </w:pPr>
    <w:rPr>
      <w:rFonts w:eastAsiaTheme="majorEastAsia" w:cstheme="majorBidi"/>
      <w:b w:val="0"/>
      <w:iCs/>
    </w:rPr>
  </w:style>
  <w:style w:type="paragraph" w:styleId="Heading5">
    <w:name w:val="heading 5"/>
    <w:basedOn w:val="Normal"/>
    <w:next w:val="Normal"/>
    <w:link w:val="Heading5Char"/>
    <w:uiPriority w:val="9"/>
    <w:unhideWhenUsed/>
    <w:qFormat/>
    <w:rsid w:val="00983B3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83B3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83B3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83B3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3B3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0B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 Char,body text,contents,bt,Corps de texte,body tesx,heading_txt,bodytxy2...,bodytxy2,Body Text - Level 2,??2,Head3NoNumber,?drad,ändrad,Body Text Ro,body indent,Body single,EHPT,Body Text2,Body Text1,Standard paragraph,Char Cha"/>
    <w:basedOn w:val="Normal"/>
    <w:link w:val="BodyTextChar"/>
    <w:unhideWhenUsed/>
    <w:rsid w:val="00A05DE6"/>
    <w:pPr>
      <w:spacing w:after="120"/>
    </w:pPr>
    <w:rPr>
      <w:rFonts w:ascii="Times New Roman" w:eastAsia="Calibri" w:hAnsi="Times New Roman" w:cs="Times New Roman"/>
      <w:szCs w:val="24"/>
      <w:lang w:val="en-GB"/>
    </w:rPr>
  </w:style>
  <w:style w:type="character" w:customStyle="1" w:styleId="BodyTextChar">
    <w:name w:val="Body Text Char"/>
    <w:aliases w:val="Char Char Char,body text Char,contents Char,bt Char,Corps de texte Char,body tesx Char,heading_txt Char,bodytxy2... Char,bodytxy2 Char,Body Text - Level 2 Char,??2 Char,Head3NoNumber Char,?drad Char,ändrad Char,Body Text Ro Char,EHPT Char"/>
    <w:basedOn w:val="DefaultParagraphFont"/>
    <w:link w:val="BodyText"/>
    <w:rsid w:val="00A05DE6"/>
    <w:rPr>
      <w:rFonts w:ascii="Times New Roman" w:eastAsia="Calibri" w:hAnsi="Times New Roman" w:cs="Times New Roman"/>
      <w:sz w:val="24"/>
      <w:szCs w:val="24"/>
      <w:lang w:val="en-GB"/>
    </w:rPr>
  </w:style>
  <w:style w:type="character" w:customStyle="1" w:styleId="Heading1Char">
    <w:name w:val="Heading 1 Char"/>
    <w:basedOn w:val="DefaultParagraphFont"/>
    <w:link w:val="Heading1"/>
    <w:uiPriority w:val="9"/>
    <w:rsid w:val="005A44E0"/>
    <w:rPr>
      <w:rFonts w:ascii="Arial" w:eastAsiaTheme="majorEastAsia" w:hAnsi="Arial" w:cstheme="majorBidi"/>
      <w:b/>
      <w:caps/>
      <w:spacing w:val="1"/>
      <w:w w:val="105"/>
      <w:sz w:val="24"/>
      <w:szCs w:val="32"/>
    </w:rPr>
  </w:style>
  <w:style w:type="character" w:customStyle="1" w:styleId="Heading2Char">
    <w:name w:val="Heading 2 Char"/>
    <w:basedOn w:val="DefaultParagraphFont"/>
    <w:link w:val="Heading2"/>
    <w:uiPriority w:val="9"/>
    <w:rsid w:val="00776D32"/>
    <w:rPr>
      <w:rFonts w:ascii="Times New Roman" w:eastAsiaTheme="majorEastAsia" w:hAnsi="Times New Roman" w:cs="Times New Roman"/>
      <w:spacing w:val="1"/>
      <w:w w:val="105"/>
      <w:sz w:val="24"/>
      <w:szCs w:val="26"/>
    </w:rPr>
  </w:style>
  <w:style w:type="character" w:customStyle="1" w:styleId="Heading3Char">
    <w:name w:val="Heading 3 Char"/>
    <w:basedOn w:val="DefaultParagraphFont"/>
    <w:link w:val="Heading3"/>
    <w:uiPriority w:val="9"/>
    <w:rsid w:val="00376593"/>
    <w:rPr>
      <w:rFonts w:ascii="Arial" w:eastAsiaTheme="majorEastAsia" w:hAnsi="Arial" w:cstheme="majorBidi"/>
      <w:spacing w:val="1"/>
      <w:w w:val="105"/>
      <w:sz w:val="24"/>
      <w:szCs w:val="24"/>
    </w:rPr>
  </w:style>
  <w:style w:type="character" w:customStyle="1" w:styleId="Heading4Char">
    <w:name w:val="Heading 4 Char"/>
    <w:basedOn w:val="DefaultParagraphFont"/>
    <w:link w:val="Heading4"/>
    <w:uiPriority w:val="9"/>
    <w:rsid w:val="00376593"/>
    <w:rPr>
      <w:rFonts w:ascii="Arial" w:eastAsiaTheme="majorEastAsia" w:hAnsi="Arial" w:cstheme="majorBidi"/>
      <w:iCs/>
      <w:spacing w:val="1"/>
      <w:w w:val="105"/>
      <w:sz w:val="24"/>
    </w:rPr>
  </w:style>
  <w:style w:type="character" w:customStyle="1" w:styleId="Heading5Char">
    <w:name w:val="Heading 5 Char"/>
    <w:basedOn w:val="DefaultParagraphFont"/>
    <w:link w:val="Heading5"/>
    <w:uiPriority w:val="9"/>
    <w:rsid w:val="00983B32"/>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83B32"/>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83B32"/>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83B3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3B32"/>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135B12"/>
    <w:pPr>
      <w:spacing w:after="0"/>
    </w:pPr>
    <w:rPr>
      <w:sz w:val="20"/>
      <w:szCs w:val="20"/>
    </w:rPr>
  </w:style>
  <w:style w:type="character" w:customStyle="1" w:styleId="FootnoteTextChar">
    <w:name w:val="Footnote Text Char"/>
    <w:basedOn w:val="DefaultParagraphFont"/>
    <w:link w:val="FootnoteText"/>
    <w:uiPriority w:val="99"/>
    <w:semiHidden/>
    <w:rsid w:val="00135B12"/>
    <w:rPr>
      <w:sz w:val="20"/>
      <w:szCs w:val="20"/>
    </w:rPr>
  </w:style>
  <w:style w:type="character" w:styleId="FootnoteReference">
    <w:name w:val="footnote reference"/>
    <w:basedOn w:val="DefaultParagraphFont"/>
    <w:uiPriority w:val="99"/>
    <w:semiHidden/>
    <w:unhideWhenUsed/>
    <w:rsid w:val="00135B12"/>
    <w:rPr>
      <w:vertAlign w:val="superscript"/>
    </w:rPr>
  </w:style>
  <w:style w:type="paragraph" w:styleId="BalloonText">
    <w:name w:val="Balloon Text"/>
    <w:basedOn w:val="Normal"/>
    <w:link w:val="BalloonTextChar"/>
    <w:uiPriority w:val="99"/>
    <w:semiHidden/>
    <w:unhideWhenUsed/>
    <w:rsid w:val="0034396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96E"/>
    <w:rPr>
      <w:rFonts w:ascii="Segoe UI" w:hAnsi="Segoe UI" w:cs="Segoe UI"/>
      <w:sz w:val="18"/>
      <w:szCs w:val="18"/>
    </w:rPr>
  </w:style>
  <w:style w:type="character" w:styleId="CommentReference">
    <w:name w:val="annotation reference"/>
    <w:basedOn w:val="DefaultParagraphFont"/>
    <w:uiPriority w:val="99"/>
    <w:semiHidden/>
    <w:unhideWhenUsed/>
    <w:rsid w:val="008E52A6"/>
    <w:rPr>
      <w:sz w:val="16"/>
      <w:szCs w:val="16"/>
    </w:rPr>
  </w:style>
  <w:style w:type="paragraph" w:styleId="CommentText">
    <w:name w:val="annotation text"/>
    <w:basedOn w:val="Normal"/>
    <w:link w:val="CommentTextChar"/>
    <w:uiPriority w:val="99"/>
    <w:unhideWhenUsed/>
    <w:rsid w:val="008E52A6"/>
    <w:rPr>
      <w:sz w:val="20"/>
      <w:szCs w:val="20"/>
    </w:rPr>
  </w:style>
  <w:style w:type="character" w:customStyle="1" w:styleId="CommentTextChar">
    <w:name w:val="Comment Text Char"/>
    <w:basedOn w:val="DefaultParagraphFont"/>
    <w:link w:val="CommentText"/>
    <w:uiPriority w:val="99"/>
    <w:rsid w:val="008E52A6"/>
    <w:rPr>
      <w:sz w:val="20"/>
      <w:szCs w:val="20"/>
    </w:rPr>
  </w:style>
  <w:style w:type="paragraph" w:styleId="CommentSubject">
    <w:name w:val="annotation subject"/>
    <w:basedOn w:val="CommentText"/>
    <w:next w:val="CommentText"/>
    <w:link w:val="CommentSubjectChar"/>
    <w:uiPriority w:val="99"/>
    <w:semiHidden/>
    <w:unhideWhenUsed/>
    <w:rsid w:val="008E52A6"/>
    <w:rPr>
      <w:b w:val="0"/>
      <w:bCs/>
    </w:rPr>
  </w:style>
  <w:style w:type="character" w:customStyle="1" w:styleId="CommentSubjectChar">
    <w:name w:val="Comment Subject Char"/>
    <w:basedOn w:val="CommentTextChar"/>
    <w:link w:val="CommentSubject"/>
    <w:uiPriority w:val="99"/>
    <w:semiHidden/>
    <w:rsid w:val="008E52A6"/>
    <w:rPr>
      <w:b/>
      <w:bCs/>
      <w:sz w:val="20"/>
      <w:szCs w:val="20"/>
    </w:rPr>
  </w:style>
  <w:style w:type="paragraph" w:styleId="Revision">
    <w:name w:val="Revision"/>
    <w:hidden/>
    <w:uiPriority w:val="99"/>
    <w:semiHidden/>
    <w:rsid w:val="00AC6A27"/>
    <w:pPr>
      <w:spacing w:after="0" w:line="240" w:lineRule="auto"/>
    </w:pPr>
  </w:style>
  <w:style w:type="paragraph" w:styleId="Header">
    <w:name w:val="header"/>
    <w:basedOn w:val="Normal"/>
    <w:link w:val="HeaderChar"/>
    <w:uiPriority w:val="99"/>
    <w:unhideWhenUsed/>
    <w:rsid w:val="00B00DFB"/>
    <w:pPr>
      <w:tabs>
        <w:tab w:val="center" w:pos="4819"/>
        <w:tab w:val="right" w:pos="9638"/>
      </w:tabs>
      <w:spacing w:after="0"/>
    </w:pPr>
  </w:style>
  <w:style w:type="character" w:customStyle="1" w:styleId="HeaderChar">
    <w:name w:val="Header Char"/>
    <w:basedOn w:val="DefaultParagraphFont"/>
    <w:link w:val="Header"/>
    <w:uiPriority w:val="99"/>
    <w:rsid w:val="00B00DFB"/>
    <w:rPr>
      <w:rFonts w:ascii="Arial" w:hAnsi="Arial"/>
      <w:b/>
      <w:spacing w:val="1"/>
      <w:w w:val="105"/>
      <w:sz w:val="24"/>
    </w:rPr>
  </w:style>
  <w:style w:type="paragraph" w:styleId="Footer">
    <w:name w:val="footer"/>
    <w:basedOn w:val="Normal"/>
    <w:link w:val="FooterChar"/>
    <w:uiPriority w:val="99"/>
    <w:unhideWhenUsed/>
    <w:rsid w:val="00B00DFB"/>
    <w:pPr>
      <w:tabs>
        <w:tab w:val="center" w:pos="4819"/>
        <w:tab w:val="right" w:pos="9638"/>
      </w:tabs>
      <w:spacing w:after="0"/>
    </w:pPr>
  </w:style>
  <w:style w:type="character" w:customStyle="1" w:styleId="FooterChar">
    <w:name w:val="Footer Char"/>
    <w:basedOn w:val="DefaultParagraphFont"/>
    <w:link w:val="Footer"/>
    <w:uiPriority w:val="99"/>
    <w:rsid w:val="00B00DFB"/>
    <w:rPr>
      <w:rFonts w:ascii="Arial" w:hAnsi="Arial"/>
      <w:b/>
      <w:spacing w:val="1"/>
      <w:w w:val="105"/>
      <w:sz w:val="24"/>
    </w:rPr>
  </w:style>
  <w:style w:type="character" w:styleId="PlaceholderText">
    <w:name w:val="Placeholder Text"/>
    <w:basedOn w:val="DefaultParagraphFont"/>
    <w:uiPriority w:val="99"/>
    <w:semiHidden/>
    <w:rsid w:val="00256959"/>
    <w:rPr>
      <w:color w:val="808080"/>
    </w:rPr>
  </w:style>
  <w:style w:type="paragraph" w:customStyle="1" w:styleId="Body2">
    <w:name w:val="Body 2"/>
    <w:rsid w:val="00A726C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GB" w:eastAsia="en-GB"/>
    </w:rPr>
  </w:style>
  <w:style w:type="paragraph" w:styleId="ListParagraph">
    <w:name w:val="List Paragraph"/>
    <w:basedOn w:val="Normal"/>
    <w:uiPriority w:val="34"/>
    <w:qFormat/>
    <w:rsid w:val="000222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D81B8-A6CB-4843-8ED3-D523D03C4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9AE5D2-B837-4050-9137-2BB4F2C3E9B7}">
  <ds:schemaRefs>
    <ds:schemaRef ds:uri="http://schemas.microsoft.com/sharepoint/v3/contenttype/forms"/>
  </ds:schemaRefs>
</ds:datastoreItem>
</file>

<file path=customXml/itemProps3.xml><?xml version="1.0" encoding="utf-8"?>
<ds:datastoreItem xmlns:ds="http://schemas.openxmlformats.org/officeDocument/2006/customXml" ds:itemID="{BA137323-F163-4DFC-855A-3ACFFC2E9ACA}">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84580F96-BF0E-4661-A01E-2CA85C1A8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2713</Words>
  <Characters>18181</Characters>
  <Application>Microsoft Office Word</Application>
  <DocSecurity>0</DocSecurity>
  <Lines>505</Lines>
  <Paragraphs>426</Paragraphs>
  <ScaleCrop>false</ScaleCrop>
  <Company>URM</Company>
  <LinksUpToDate>false</LinksUpToDate>
  <CharactersWithSpaces>20468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JIEVALTIENĖ</dc:creator>
  <cp:keywords/>
  <cp:lastModifiedBy>Jonas Malikėnas</cp:lastModifiedBy>
  <cp:revision>15</cp:revision>
  <cp:lastPrinted>2026-01-21T00:09:00Z</cp:lastPrinted>
  <dcterms:created xsi:type="dcterms:W3CDTF">2026-04-07T15:56:00Z</dcterms:created>
  <dcterms:modified xsi:type="dcterms:W3CDTF">2026-04-13T08:05:00Z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